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36D1A" w:rsidRDefault="007F7499">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3GPP TSG RAN WG1 #10</w:t>
      </w:r>
      <w:r w:rsidR="006E45C2">
        <w:rPr>
          <w:rFonts w:ascii="Arial" w:hAnsi="Arial" w:cs="Arial" w:hint="eastAsia"/>
          <w:b/>
          <w:bCs/>
          <w:sz w:val="22"/>
          <w:szCs w:val="22"/>
        </w:rPr>
        <w:t>7</w:t>
      </w:r>
      <w:r>
        <w:rPr>
          <w:rFonts w:ascii="Arial" w:hAnsi="Arial" w:cs="Arial"/>
          <w:b/>
          <w:bCs/>
          <w:sz w:val="22"/>
          <w:szCs w:val="22"/>
        </w:rPr>
        <w:t>-e</w:t>
      </w:r>
      <w:r>
        <w:rPr>
          <w:rFonts w:ascii="Arial" w:hAnsi="Arial" w:cs="Arial" w:hint="eastAsia"/>
          <w:b/>
          <w:bCs/>
          <w:sz w:val="22"/>
          <w:szCs w:val="22"/>
        </w:rPr>
        <w:tab/>
      </w:r>
      <w:r w:rsidR="00D909C5">
        <w:rPr>
          <w:rFonts w:ascii="Arial" w:hAnsi="Arial" w:cs="Arial"/>
          <w:b/>
          <w:bCs/>
          <w:sz w:val="22"/>
          <w:szCs w:val="22"/>
        </w:rPr>
        <w:t xml:space="preserve">                    </w:t>
      </w:r>
      <w:r w:rsidR="00D909C5">
        <w:rPr>
          <w:rFonts w:ascii="Arial" w:hAnsi="Arial" w:cs="Arial" w:hint="eastAsia"/>
          <w:b/>
          <w:bCs/>
          <w:sz w:val="22"/>
          <w:szCs w:val="22"/>
        </w:rPr>
        <w:t xml:space="preserve">                              </w:t>
      </w:r>
      <w:r>
        <w:rPr>
          <w:rFonts w:ascii="Arial" w:hAnsi="Arial" w:cs="Arial"/>
          <w:b/>
          <w:bCs/>
          <w:sz w:val="22"/>
          <w:szCs w:val="22"/>
        </w:rPr>
        <w:t>R1-2</w:t>
      </w:r>
      <w:r>
        <w:rPr>
          <w:rFonts w:ascii="Arial" w:hAnsi="Arial" w:cs="Arial" w:hint="eastAsia"/>
          <w:b/>
          <w:bCs/>
          <w:sz w:val="22"/>
          <w:szCs w:val="22"/>
        </w:rPr>
        <w:t>1</w:t>
      </w:r>
      <w:r w:rsidR="000564CD" w:rsidRPr="000564CD">
        <w:rPr>
          <w:rFonts w:ascii="Arial" w:hAnsi="Arial" w:cs="Arial" w:hint="eastAsia"/>
          <w:b/>
          <w:bCs/>
          <w:sz w:val="22"/>
          <w:szCs w:val="22"/>
        </w:rPr>
        <w:t>11215</w:t>
      </w:r>
      <w:r>
        <w:rPr>
          <w:rFonts w:ascii="Arial" w:hAnsi="Arial" w:cs="Arial"/>
          <w:b/>
          <w:bCs/>
          <w:sz w:val="22"/>
          <w:szCs w:val="22"/>
        </w:rPr>
        <w:br/>
      </w:r>
      <w:r>
        <w:rPr>
          <w:rFonts w:ascii="Arial" w:hAnsi="Arial" w:cs="Arial"/>
          <w:b/>
          <w:bCs/>
          <w:sz w:val="22"/>
          <w:szCs w:val="22"/>
          <w:lang w:eastAsia="ja-JP"/>
        </w:rPr>
        <w:t xml:space="preserve">e-Meeting, </w:t>
      </w:r>
      <w:r w:rsidR="00C4392D" w:rsidRPr="00C4392D">
        <w:rPr>
          <w:rFonts w:ascii="Arial" w:hAnsi="Arial" w:cs="Arial"/>
          <w:b/>
          <w:bCs/>
          <w:sz w:val="22"/>
          <w:szCs w:val="22"/>
          <w:lang w:eastAsia="ja-JP"/>
        </w:rPr>
        <w:t>November</w:t>
      </w:r>
      <w:r>
        <w:rPr>
          <w:rFonts w:ascii="Arial" w:hAnsi="Arial" w:cs="Arial"/>
          <w:b/>
          <w:bCs/>
          <w:sz w:val="22"/>
          <w:szCs w:val="22"/>
          <w:lang w:eastAsia="ja-JP"/>
        </w:rPr>
        <w:t xml:space="preserve"> </w:t>
      </w:r>
      <w:r w:rsidR="00C4392D">
        <w:rPr>
          <w:rFonts w:ascii="Arial" w:hAnsi="Arial" w:cs="Arial" w:hint="eastAsia"/>
          <w:b/>
          <w:bCs/>
          <w:sz w:val="22"/>
          <w:szCs w:val="22"/>
        </w:rPr>
        <w:t>11</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sidR="00C4392D">
        <w:rPr>
          <w:rFonts w:ascii="Arial" w:hAnsi="Arial" w:cs="Arial" w:hint="eastAsia"/>
          <w:b/>
          <w:bCs/>
          <w:sz w:val="22"/>
          <w:szCs w:val="22"/>
        </w:rPr>
        <w:t>19</w:t>
      </w:r>
      <w:r>
        <w:rPr>
          <w:rFonts w:ascii="Arial" w:hAnsi="Arial" w:cs="Arial"/>
          <w:b/>
          <w:bCs/>
          <w:sz w:val="22"/>
          <w:szCs w:val="22"/>
          <w:vertAlign w:val="superscript"/>
          <w:lang w:eastAsia="ja-JP"/>
        </w:rPr>
        <w:t>th</w:t>
      </w:r>
      <w:r>
        <w:rPr>
          <w:rFonts w:ascii="Arial" w:hAnsi="Arial" w:cs="Arial"/>
          <w:b/>
          <w:bCs/>
          <w:sz w:val="22"/>
          <w:szCs w:val="22"/>
          <w:lang w:eastAsia="ja-JP"/>
        </w:rPr>
        <w:t>, 2021</w:t>
      </w:r>
    </w:p>
    <w:tbl>
      <w:tblPr>
        <w:tblW w:w="9645" w:type="dxa"/>
        <w:tblInd w:w="42" w:type="dxa"/>
        <w:tblLayout w:type="fixed"/>
        <w:tblCellMar>
          <w:left w:w="42" w:type="dxa"/>
          <w:right w:w="42" w:type="dxa"/>
        </w:tblCellMar>
        <w:tblLook w:val="04A0"/>
      </w:tblPr>
      <w:tblGrid>
        <w:gridCol w:w="142"/>
        <w:gridCol w:w="1560"/>
        <w:gridCol w:w="709"/>
        <w:gridCol w:w="1277"/>
        <w:gridCol w:w="709"/>
        <w:gridCol w:w="992"/>
        <w:gridCol w:w="2411"/>
        <w:gridCol w:w="1702"/>
        <w:gridCol w:w="143"/>
      </w:tblGrid>
      <w:tr w:rsidR="00636D1A">
        <w:tc>
          <w:tcPr>
            <w:tcW w:w="9641" w:type="dxa"/>
            <w:gridSpan w:val="9"/>
            <w:tcBorders>
              <w:top w:val="single" w:sz="4" w:space="0" w:color="auto"/>
              <w:left w:val="single" w:sz="4" w:space="0" w:color="auto"/>
              <w:bottom w:val="nil"/>
              <w:right w:val="single" w:sz="4" w:space="0" w:color="auto"/>
            </w:tcBorders>
          </w:tcPr>
          <w:p w:rsidR="00636D1A" w:rsidRDefault="007F7499">
            <w:pPr>
              <w:pStyle w:val="CRCoverPage"/>
              <w:spacing w:after="0"/>
              <w:jc w:val="right"/>
              <w:rPr>
                <w:i/>
              </w:rPr>
            </w:pPr>
            <w:r>
              <w:rPr>
                <w:i/>
                <w:sz w:val="14"/>
              </w:rPr>
              <w:t>CR-Form-v12.1</w:t>
            </w:r>
          </w:p>
        </w:tc>
      </w:tr>
      <w:tr w:rsidR="00636D1A">
        <w:tc>
          <w:tcPr>
            <w:tcW w:w="9641" w:type="dxa"/>
            <w:gridSpan w:val="9"/>
            <w:tcBorders>
              <w:top w:val="nil"/>
              <w:left w:val="single" w:sz="4" w:space="0" w:color="auto"/>
              <w:bottom w:val="nil"/>
              <w:right w:val="single" w:sz="4" w:space="0" w:color="auto"/>
            </w:tcBorders>
          </w:tcPr>
          <w:p w:rsidR="00636D1A" w:rsidRDefault="007F7499">
            <w:pPr>
              <w:pStyle w:val="CRCoverPage"/>
              <w:spacing w:after="0"/>
              <w:jc w:val="center"/>
            </w:pPr>
            <w:r>
              <w:rPr>
                <w:b/>
                <w:sz w:val="32"/>
              </w:rPr>
              <w:t>CHANGE REQUEST</w:t>
            </w:r>
          </w:p>
        </w:tc>
      </w:tr>
      <w:tr w:rsidR="00636D1A">
        <w:tc>
          <w:tcPr>
            <w:tcW w:w="9641" w:type="dxa"/>
            <w:gridSpan w:val="9"/>
            <w:tcBorders>
              <w:top w:val="nil"/>
              <w:left w:val="single" w:sz="4" w:space="0" w:color="auto"/>
              <w:bottom w:val="nil"/>
              <w:right w:val="single" w:sz="4" w:space="0" w:color="auto"/>
            </w:tcBorders>
          </w:tcPr>
          <w:p w:rsidR="00636D1A" w:rsidRDefault="00636D1A">
            <w:pPr>
              <w:pStyle w:val="CRCoverPage"/>
              <w:spacing w:after="0"/>
              <w:rPr>
                <w:sz w:val="8"/>
                <w:szCs w:val="8"/>
              </w:rPr>
            </w:pPr>
          </w:p>
        </w:tc>
      </w:tr>
      <w:tr w:rsidR="00636D1A">
        <w:tc>
          <w:tcPr>
            <w:tcW w:w="142" w:type="dxa"/>
            <w:tcBorders>
              <w:top w:val="nil"/>
              <w:left w:val="single" w:sz="4" w:space="0" w:color="auto"/>
              <w:bottom w:val="nil"/>
              <w:right w:val="nil"/>
            </w:tcBorders>
          </w:tcPr>
          <w:p w:rsidR="00636D1A" w:rsidRDefault="00636D1A">
            <w:pPr>
              <w:pStyle w:val="CRCoverPage"/>
              <w:spacing w:after="0"/>
              <w:jc w:val="right"/>
            </w:pPr>
          </w:p>
        </w:tc>
        <w:tc>
          <w:tcPr>
            <w:tcW w:w="1559" w:type="dxa"/>
            <w:shd w:val="pct30" w:color="FFFF00" w:fill="auto"/>
          </w:tcPr>
          <w:p w:rsidR="00636D1A" w:rsidRDefault="00327393">
            <w:pPr>
              <w:pStyle w:val="CRCoverPage"/>
              <w:spacing w:after="0"/>
              <w:jc w:val="right"/>
              <w:rPr>
                <w:b/>
                <w:sz w:val="28"/>
              </w:rPr>
            </w:pPr>
            <w:fldSimple w:instr=" DOCPROPERTY  Spec#  \* MERGEFORMAT ">
              <w:r w:rsidR="007F7499">
                <w:rPr>
                  <w:b/>
                  <w:sz w:val="28"/>
                </w:rPr>
                <w:t>38.21</w:t>
              </w:r>
              <w:r w:rsidR="007F7499">
                <w:rPr>
                  <w:rFonts w:eastAsia="宋体" w:hint="eastAsia"/>
                  <w:b/>
                  <w:sz w:val="28"/>
                  <w:lang w:val="en-US" w:eastAsia="zh-CN"/>
                </w:rPr>
                <w:t>4</w:t>
              </w:r>
            </w:fldSimple>
          </w:p>
        </w:tc>
        <w:tc>
          <w:tcPr>
            <w:tcW w:w="709" w:type="dxa"/>
          </w:tcPr>
          <w:p w:rsidR="00636D1A" w:rsidRDefault="007F7499">
            <w:pPr>
              <w:pStyle w:val="CRCoverPage"/>
              <w:spacing w:after="0"/>
              <w:jc w:val="center"/>
            </w:pPr>
            <w:r>
              <w:rPr>
                <w:b/>
                <w:sz w:val="28"/>
              </w:rPr>
              <w:t>CR</w:t>
            </w:r>
          </w:p>
        </w:tc>
        <w:tc>
          <w:tcPr>
            <w:tcW w:w="1276" w:type="dxa"/>
            <w:shd w:val="pct30" w:color="FFFF00" w:fill="auto"/>
          </w:tcPr>
          <w:p w:rsidR="00636D1A" w:rsidRDefault="00327393">
            <w:pPr>
              <w:pStyle w:val="CRCoverPage"/>
              <w:spacing w:after="0"/>
            </w:pPr>
            <w:fldSimple w:instr=" DOCPROPERTY  Cr#  \* MERGEFORMAT ">
              <w:r w:rsidR="007F7499">
                <w:rPr>
                  <w:b/>
                  <w:sz w:val="28"/>
                </w:rPr>
                <w:t>draft</w:t>
              </w:r>
            </w:fldSimple>
          </w:p>
        </w:tc>
        <w:tc>
          <w:tcPr>
            <w:tcW w:w="709" w:type="dxa"/>
          </w:tcPr>
          <w:p w:rsidR="00636D1A" w:rsidRDefault="007F7499">
            <w:pPr>
              <w:pStyle w:val="CRCoverPage"/>
              <w:tabs>
                <w:tab w:val="right" w:pos="625"/>
              </w:tabs>
              <w:spacing w:after="0"/>
              <w:jc w:val="center"/>
            </w:pPr>
            <w:r>
              <w:rPr>
                <w:b/>
                <w:bCs/>
                <w:sz w:val="28"/>
              </w:rPr>
              <w:t>rev</w:t>
            </w:r>
          </w:p>
        </w:tc>
        <w:tc>
          <w:tcPr>
            <w:tcW w:w="992" w:type="dxa"/>
            <w:shd w:val="pct30" w:color="FFFF00" w:fill="auto"/>
          </w:tcPr>
          <w:p w:rsidR="00636D1A" w:rsidRDefault="007F7499">
            <w:pPr>
              <w:pStyle w:val="CRCoverPage"/>
              <w:spacing w:after="0"/>
              <w:jc w:val="center"/>
              <w:rPr>
                <w:b/>
                <w:sz w:val="28"/>
              </w:rPr>
            </w:pPr>
            <w:r>
              <w:rPr>
                <w:b/>
                <w:sz w:val="28"/>
              </w:rPr>
              <w:t>-</w:t>
            </w:r>
          </w:p>
        </w:tc>
        <w:tc>
          <w:tcPr>
            <w:tcW w:w="2410" w:type="dxa"/>
          </w:tcPr>
          <w:p w:rsidR="00636D1A" w:rsidRDefault="007F7499">
            <w:pPr>
              <w:pStyle w:val="CRCoverPage"/>
              <w:tabs>
                <w:tab w:val="right" w:pos="1825"/>
              </w:tabs>
              <w:spacing w:after="0"/>
              <w:jc w:val="center"/>
            </w:pPr>
            <w:r>
              <w:rPr>
                <w:b/>
                <w:sz w:val="28"/>
                <w:szCs w:val="28"/>
              </w:rPr>
              <w:t>Current version:</w:t>
            </w:r>
          </w:p>
        </w:tc>
        <w:tc>
          <w:tcPr>
            <w:tcW w:w="1701" w:type="dxa"/>
            <w:shd w:val="pct30" w:color="FFFF00" w:fill="auto"/>
          </w:tcPr>
          <w:p w:rsidR="00636D1A" w:rsidRDefault="00327393" w:rsidP="00C4392D">
            <w:pPr>
              <w:pStyle w:val="CRCoverPage"/>
              <w:spacing w:after="0"/>
              <w:jc w:val="center"/>
              <w:rPr>
                <w:rFonts w:eastAsia="宋体"/>
                <w:sz w:val="28"/>
                <w:lang w:val="en-US" w:eastAsia="zh-CN"/>
              </w:rPr>
            </w:pPr>
            <w:fldSimple w:instr=" DOCPROPERTY  Version  \* MERGEFORMAT ">
              <w:r w:rsidR="007F7499">
                <w:rPr>
                  <w:b/>
                  <w:sz w:val="28"/>
                </w:rPr>
                <w:t>16.</w:t>
              </w:r>
              <w:r w:rsidR="00C4392D">
                <w:rPr>
                  <w:rFonts w:eastAsiaTheme="minorEastAsia" w:hint="eastAsia"/>
                  <w:b/>
                  <w:sz w:val="28"/>
                  <w:lang w:eastAsia="zh-CN"/>
                </w:rPr>
                <w:t>7</w:t>
              </w:r>
            </w:fldSimple>
            <w:r w:rsidR="007F7499">
              <w:rPr>
                <w:rFonts w:eastAsia="宋体" w:hint="eastAsia"/>
                <w:b/>
                <w:sz w:val="28"/>
                <w:lang w:val="en-US" w:eastAsia="zh-CN"/>
              </w:rPr>
              <w:t>.0</w:t>
            </w:r>
          </w:p>
        </w:tc>
        <w:tc>
          <w:tcPr>
            <w:tcW w:w="143" w:type="dxa"/>
            <w:tcBorders>
              <w:top w:val="nil"/>
              <w:left w:val="nil"/>
              <w:bottom w:val="nil"/>
              <w:right w:val="single" w:sz="4" w:space="0" w:color="auto"/>
            </w:tcBorders>
          </w:tcPr>
          <w:p w:rsidR="00636D1A" w:rsidRDefault="00636D1A">
            <w:pPr>
              <w:pStyle w:val="CRCoverPage"/>
              <w:spacing w:after="0"/>
            </w:pPr>
          </w:p>
        </w:tc>
      </w:tr>
      <w:tr w:rsidR="00636D1A">
        <w:tc>
          <w:tcPr>
            <w:tcW w:w="9641" w:type="dxa"/>
            <w:gridSpan w:val="9"/>
            <w:tcBorders>
              <w:top w:val="nil"/>
              <w:left w:val="single" w:sz="4" w:space="0" w:color="auto"/>
              <w:bottom w:val="nil"/>
              <w:right w:val="single" w:sz="4" w:space="0" w:color="auto"/>
            </w:tcBorders>
          </w:tcPr>
          <w:p w:rsidR="00636D1A" w:rsidRDefault="00636D1A">
            <w:pPr>
              <w:pStyle w:val="CRCoverPage"/>
              <w:spacing w:after="0"/>
            </w:pPr>
          </w:p>
        </w:tc>
      </w:tr>
      <w:tr w:rsidR="00636D1A">
        <w:tc>
          <w:tcPr>
            <w:tcW w:w="9641" w:type="dxa"/>
            <w:gridSpan w:val="9"/>
            <w:tcBorders>
              <w:top w:val="single" w:sz="4" w:space="0" w:color="auto"/>
              <w:left w:val="nil"/>
              <w:bottom w:val="nil"/>
              <w:right w:val="nil"/>
            </w:tcBorders>
          </w:tcPr>
          <w:p w:rsidR="00636D1A" w:rsidRDefault="007F7499">
            <w:pPr>
              <w:pStyle w:val="CRCoverPage"/>
              <w:spacing w:after="0"/>
              <w:jc w:val="center"/>
              <w:rPr>
                <w:rFonts w:cs="Arial"/>
                <w:i/>
              </w:rPr>
            </w:pPr>
            <w:r>
              <w:rPr>
                <w:rFonts w:cs="Arial"/>
                <w:i/>
              </w:rPr>
              <w:t xml:space="preserve">For </w:t>
            </w:r>
            <w:hyperlink r:id="rId9" w:anchor="_blank" w:history="1">
              <w:r>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636D1A">
        <w:tc>
          <w:tcPr>
            <w:tcW w:w="9641" w:type="dxa"/>
            <w:gridSpan w:val="9"/>
          </w:tcPr>
          <w:p w:rsidR="00636D1A" w:rsidRDefault="00636D1A">
            <w:pPr>
              <w:pStyle w:val="CRCoverPage"/>
              <w:spacing w:after="0"/>
              <w:rPr>
                <w:sz w:val="8"/>
                <w:szCs w:val="8"/>
              </w:rPr>
            </w:pPr>
          </w:p>
        </w:tc>
      </w:tr>
    </w:tbl>
    <w:p w:rsidR="00636D1A" w:rsidRDefault="00636D1A">
      <w:pPr>
        <w:spacing w:before="120" w:after="120"/>
        <w:rPr>
          <w:sz w:val="8"/>
          <w:szCs w:val="8"/>
        </w:rPr>
      </w:pPr>
    </w:p>
    <w:tbl>
      <w:tblPr>
        <w:tblW w:w="9645" w:type="dxa"/>
        <w:tblInd w:w="42" w:type="dxa"/>
        <w:tblLayout w:type="fixed"/>
        <w:tblCellMar>
          <w:left w:w="42" w:type="dxa"/>
          <w:right w:w="42" w:type="dxa"/>
        </w:tblCellMar>
        <w:tblLook w:val="04A0"/>
      </w:tblPr>
      <w:tblGrid>
        <w:gridCol w:w="2838"/>
        <w:gridCol w:w="1419"/>
        <w:gridCol w:w="283"/>
        <w:gridCol w:w="709"/>
        <w:gridCol w:w="284"/>
        <w:gridCol w:w="2127"/>
        <w:gridCol w:w="283"/>
        <w:gridCol w:w="1419"/>
        <w:gridCol w:w="283"/>
      </w:tblGrid>
      <w:tr w:rsidR="00636D1A">
        <w:tc>
          <w:tcPr>
            <w:tcW w:w="2835" w:type="dxa"/>
          </w:tcPr>
          <w:p w:rsidR="00636D1A" w:rsidRDefault="007F7499">
            <w:pPr>
              <w:pStyle w:val="CRCoverPage"/>
              <w:tabs>
                <w:tab w:val="right" w:pos="2751"/>
              </w:tabs>
              <w:spacing w:after="0"/>
              <w:rPr>
                <w:b/>
                <w:i/>
              </w:rPr>
            </w:pPr>
            <w:r>
              <w:rPr>
                <w:b/>
                <w:i/>
              </w:rPr>
              <w:t>Proposed change affects:</w:t>
            </w:r>
          </w:p>
        </w:tc>
        <w:tc>
          <w:tcPr>
            <w:tcW w:w="1418" w:type="dxa"/>
          </w:tcPr>
          <w:p w:rsidR="00636D1A" w:rsidRDefault="007F749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36D1A" w:rsidRDefault="00636D1A">
            <w:pPr>
              <w:pStyle w:val="CRCoverPage"/>
              <w:spacing w:after="0"/>
              <w:jc w:val="center"/>
              <w:rPr>
                <w:b/>
                <w:caps/>
              </w:rPr>
            </w:pPr>
          </w:p>
        </w:tc>
        <w:tc>
          <w:tcPr>
            <w:tcW w:w="709" w:type="dxa"/>
            <w:tcBorders>
              <w:top w:val="nil"/>
              <w:left w:val="single" w:sz="4" w:space="0" w:color="auto"/>
              <w:bottom w:val="nil"/>
              <w:right w:val="nil"/>
            </w:tcBorders>
          </w:tcPr>
          <w:p w:rsidR="00636D1A" w:rsidRDefault="007F749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36D1A" w:rsidRDefault="007F7499">
            <w:pPr>
              <w:pStyle w:val="CRCoverPage"/>
              <w:spacing w:after="0"/>
              <w:jc w:val="center"/>
              <w:rPr>
                <w:b/>
                <w:caps/>
              </w:rPr>
            </w:pPr>
            <w:r>
              <w:rPr>
                <w:b/>
                <w:caps/>
              </w:rPr>
              <w:t>X</w:t>
            </w:r>
          </w:p>
        </w:tc>
        <w:tc>
          <w:tcPr>
            <w:tcW w:w="2126" w:type="dxa"/>
          </w:tcPr>
          <w:p w:rsidR="00636D1A" w:rsidRDefault="007F749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36D1A" w:rsidRDefault="007F7499">
            <w:pPr>
              <w:pStyle w:val="CRCoverPage"/>
              <w:spacing w:after="0"/>
              <w:jc w:val="center"/>
              <w:rPr>
                <w:b/>
                <w:caps/>
              </w:rPr>
            </w:pPr>
            <w:r>
              <w:rPr>
                <w:b/>
                <w:caps/>
              </w:rPr>
              <w:t>X</w:t>
            </w:r>
          </w:p>
        </w:tc>
        <w:tc>
          <w:tcPr>
            <w:tcW w:w="1418" w:type="dxa"/>
          </w:tcPr>
          <w:p w:rsidR="00636D1A" w:rsidRDefault="007F749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36D1A" w:rsidRDefault="00636D1A">
            <w:pPr>
              <w:pStyle w:val="CRCoverPage"/>
              <w:spacing w:after="0"/>
              <w:jc w:val="center"/>
              <w:rPr>
                <w:b/>
                <w:bCs/>
                <w:caps/>
              </w:rPr>
            </w:pPr>
          </w:p>
        </w:tc>
      </w:tr>
    </w:tbl>
    <w:p w:rsidR="00636D1A" w:rsidRDefault="00636D1A">
      <w:pPr>
        <w:spacing w:before="120" w:after="120"/>
        <w:rPr>
          <w:sz w:val="8"/>
          <w:szCs w:val="8"/>
        </w:rPr>
      </w:pPr>
    </w:p>
    <w:tbl>
      <w:tblPr>
        <w:tblW w:w="9645" w:type="dxa"/>
        <w:tblInd w:w="42" w:type="dxa"/>
        <w:tblLayout w:type="fixed"/>
        <w:tblCellMar>
          <w:left w:w="42" w:type="dxa"/>
          <w:right w:w="42" w:type="dxa"/>
        </w:tblCellMar>
        <w:tblLook w:val="04A0"/>
      </w:tblPr>
      <w:tblGrid>
        <w:gridCol w:w="1845"/>
        <w:gridCol w:w="851"/>
        <w:gridCol w:w="284"/>
        <w:gridCol w:w="284"/>
        <w:gridCol w:w="567"/>
        <w:gridCol w:w="1701"/>
        <w:gridCol w:w="567"/>
        <w:gridCol w:w="143"/>
        <w:gridCol w:w="281"/>
        <w:gridCol w:w="994"/>
        <w:gridCol w:w="2128"/>
      </w:tblGrid>
      <w:tr w:rsidR="00636D1A">
        <w:tc>
          <w:tcPr>
            <w:tcW w:w="9640" w:type="dxa"/>
            <w:gridSpan w:val="11"/>
          </w:tcPr>
          <w:p w:rsidR="00636D1A" w:rsidRDefault="00636D1A">
            <w:pPr>
              <w:pStyle w:val="CRCoverPage"/>
              <w:spacing w:after="0"/>
              <w:rPr>
                <w:sz w:val="8"/>
                <w:szCs w:val="8"/>
              </w:rPr>
            </w:pPr>
          </w:p>
        </w:tc>
      </w:tr>
      <w:tr w:rsidR="00636D1A">
        <w:tc>
          <w:tcPr>
            <w:tcW w:w="1843" w:type="dxa"/>
            <w:tcBorders>
              <w:top w:val="single" w:sz="4" w:space="0" w:color="auto"/>
              <w:left w:val="single" w:sz="4" w:space="0" w:color="auto"/>
              <w:bottom w:val="nil"/>
              <w:right w:val="nil"/>
            </w:tcBorders>
          </w:tcPr>
          <w:p w:rsidR="00636D1A" w:rsidRDefault="007F7499">
            <w:pPr>
              <w:pStyle w:val="CRCoverPage"/>
              <w:spacing w:after="0"/>
              <w:ind w:left="100"/>
            </w:pPr>
            <w:r>
              <w:t>Title:</w:t>
            </w:r>
            <w:r>
              <w:tab/>
            </w:r>
          </w:p>
        </w:tc>
        <w:tc>
          <w:tcPr>
            <w:tcW w:w="7797" w:type="dxa"/>
            <w:gridSpan w:val="10"/>
            <w:tcBorders>
              <w:top w:val="single" w:sz="4" w:space="0" w:color="auto"/>
              <w:left w:val="nil"/>
              <w:bottom w:val="nil"/>
              <w:right w:val="single" w:sz="4" w:space="0" w:color="auto"/>
            </w:tcBorders>
            <w:shd w:val="pct30" w:color="FFFF00" w:fill="auto"/>
          </w:tcPr>
          <w:p w:rsidR="00636D1A" w:rsidRDefault="0079415D">
            <w:pPr>
              <w:pStyle w:val="CRCoverPage"/>
              <w:spacing w:after="0"/>
              <w:ind w:left="100"/>
              <w:rPr>
                <w:rFonts w:eastAsia="宋体"/>
                <w:lang w:val="en-US" w:eastAsia="zh-CN"/>
              </w:rPr>
            </w:pPr>
            <w:r w:rsidRPr="0079415D">
              <w:t>Draft CR for Rel-16 V2X</w:t>
            </w:r>
          </w:p>
        </w:tc>
      </w:tr>
      <w:tr w:rsidR="00636D1A">
        <w:tc>
          <w:tcPr>
            <w:tcW w:w="1843" w:type="dxa"/>
            <w:tcBorders>
              <w:top w:val="nil"/>
              <w:left w:val="single" w:sz="4" w:space="0" w:color="auto"/>
              <w:bottom w:val="nil"/>
              <w:right w:val="nil"/>
            </w:tcBorders>
          </w:tcPr>
          <w:p w:rsidR="00636D1A" w:rsidRDefault="00636D1A">
            <w:pPr>
              <w:pStyle w:val="CRCoverPage"/>
              <w:spacing w:after="0"/>
              <w:rPr>
                <w:b/>
                <w:i/>
                <w:sz w:val="8"/>
                <w:szCs w:val="8"/>
              </w:rPr>
            </w:pPr>
          </w:p>
        </w:tc>
        <w:tc>
          <w:tcPr>
            <w:tcW w:w="7797" w:type="dxa"/>
            <w:gridSpan w:val="10"/>
            <w:tcBorders>
              <w:top w:val="nil"/>
              <w:left w:val="nil"/>
              <w:bottom w:val="nil"/>
              <w:right w:val="single" w:sz="4" w:space="0" w:color="auto"/>
            </w:tcBorders>
          </w:tcPr>
          <w:p w:rsidR="00636D1A" w:rsidRDefault="00636D1A">
            <w:pPr>
              <w:pStyle w:val="CRCoverPage"/>
              <w:spacing w:after="0"/>
              <w:rPr>
                <w:sz w:val="8"/>
                <w:szCs w:val="8"/>
              </w:rPr>
            </w:pPr>
          </w:p>
        </w:tc>
      </w:tr>
      <w:tr w:rsidR="00636D1A">
        <w:tc>
          <w:tcPr>
            <w:tcW w:w="1843" w:type="dxa"/>
            <w:tcBorders>
              <w:top w:val="nil"/>
              <w:left w:val="single" w:sz="4" w:space="0" w:color="auto"/>
              <w:bottom w:val="nil"/>
              <w:right w:val="nil"/>
            </w:tcBorders>
          </w:tcPr>
          <w:p w:rsidR="00636D1A" w:rsidRDefault="007F7499">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rsidR="00636D1A" w:rsidRDefault="00C4392D" w:rsidP="006D4B7D">
            <w:pPr>
              <w:pStyle w:val="CRCoverPage"/>
              <w:spacing w:after="0"/>
              <w:ind w:left="100"/>
              <w:rPr>
                <w:rFonts w:eastAsia="宋体"/>
                <w:lang w:val="en-US" w:eastAsia="zh-CN"/>
              </w:rPr>
            </w:pPr>
            <w:r>
              <w:rPr>
                <w:rFonts w:eastAsia="宋体" w:hint="eastAsia"/>
                <w:lang w:val="en-US" w:eastAsia="zh-CN"/>
              </w:rPr>
              <w:t>CATT, GOHIGH</w:t>
            </w:r>
          </w:p>
        </w:tc>
      </w:tr>
      <w:tr w:rsidR="00636D1A">
        <w:tc>
          <w:tcPr>
            <w:tcW w:w="1843" w:type="dxa"/>
            <w:tcBorders>
              <w:top w:val="nil"/>
              <w:left w:val="single" w:sz="4" w:space="0" w:color="auto"/>
              <w:bottom w:val="nil"/>
              <w:right w:val="nil"/>
            </w:tcBorders>
          </w:tcPr>
          <w:p w:rsidR="00636D1A" w:rsidRDefault="007F7499">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rsidR="00636D1A" w:rsidRDefault="007F7499">
            <w:pPr>
              <w:pStyle w:val="CRCoverPage"/>
              <w:spacing w:after="0"/>
              <w:ind w:left="100"/>
            </w:pPr>
            <w:r>
              <w:t>RAN WG1</w:t>
            </w:r>
          </w:p>
        </w:tc>
      </w:tr>
      <w:tr w:rsidR="00636D1A">
        <w:tc>
          <w:tcPr>
            <w:tcW w:w="1843" w:type="dxa"/>
            <w:tcBorders>
              <w:top w:val="nil"/>
              <w:left w:val="single" w:sz="4" w:space="0" w:color="auto"/>
              <w:bottom w:val="nil"/>
              <w:right w:val="nil"/>
            </w:tcBorders>
          </w:tcPr>
          <w:p w:rsidR="00636D1A" w:rsidRDefault="00636D1A">
            <w:pPr>
              <w:pStyle w:val="CRCoverPage"/>
              <w:spacing w:after="0"/>
              <w:rPr>
                <w:b/>
                <w:i/>
                <w:sz w:val="8"/>
                <w:szCs w:val="8"/>
              </w:rPr>
            </w:pPr>
          </w:p>
        </w:tc>
        <w:tc>
          <w:tcPr>
            <w:tcW w:w="7797" w:type="dxa"/>
            <w:gridSpan w:val="10"/>
            <w:tcBorders>
              <w:top w:val="nil"/>
              <w:left w:val="nil"/>
              <w:bottom w:val="nil"/>
              <w:right w:val="single" w:sz="4" w:space="0" w:color="auto"/>
            </w:tcBorders>
          </w:tcPr>
          <w:p w:rsidR="00636D1A" w:rsidRDefault="00636D1A">
            <w:pPr>
              <w:pStyle w:val="CRCoverPage"/>
              <w:spacing w:after="0"/>
              <w:rPr>
                <w:sz w:val="8"/>
                <w:szCs w:val="8"/>
              </w:rPr>
            </w:pPr>
          </w:p>
        </w:tc>
      </w:tr>
      <w:tr w:rsidR="00636D1A">
        <w:tc>
          <w:tcPr>
            <w:tcW w:w="1843" w:type="dxa"/>
            <w:tcBorders>
              <w:top w:val="nil"/>
              <w:left w:val="single" w:sz="4" w:space="0" w:color="auto"/>
              <w:bottom w:val="nil"/>
              <w:right w:val="nil"/>
            </w:tcBorders>
          </w:tcPr>
          <w:p w:rsidR="00636D1A" w:rsidRDefault="007F7499">
            <w:pPr>
              <w:pStyle w:val="CRCoverPage"/>
              <w:tabs>
                <w:tab w:val="right" w:pos="1759"/>
              </w:tabs>
              <w:spacing w:after="0"/>
              <w:rPr>
                <w:b/>
                <w:i/>
              </w:rPr>
            </w:pPr>
            <w:r>
              <w:rPr>
                <w:b/>
                <w:i/>
              </w:rPr>
              <w:t>Work item code:</w:t>
            </w:r>
          </w:p>
        </w:tc>
        <w:tc>
          <w:tcPr>
            <w:tcW w:w="3686" w:type="dxa"/>
            <w:gridSpan w:val="5"/>
            <w:shd w:val="pct30" w:color="FFFF00" w:fill="auto"/>
          </w:tcPr>
          <w:p w:rsidR="00636D1A" w:rsidRDefault="007F7499">
            <w:pPr>
              <w:pStyle w:val="CRCoverPage"/>
              <w:spacing w:after="0"/>
              <w:ind w:left="100"/>
            </w:pPr>
            <w:r>
              <w:t>5G_V2X_NRSL-Core</w:t>
            </w:r>
          </w:p>
        </w:tc>
        <w:tc>
          <w:tcPr>
            <w:tcW w:w="567" w:type="dxa"/>
          </w:tcPr>
          <w:p w:rsidR="00636D1A" w:rsidRDefault="00636D1A">
            <w:pPr>
              <w:pStyle w:val="CRCoverPage"/>
              <w:spacing w:after="0"/>
              <w:ind w:right="100"/>
            </w:pPr>
          </w:p>
        </w:tc>
        <w:tc>
          <w:tcPr>
            <w:tcW w:w="1417" w:type="dxa"/>
            <w:gridSpan w:val="3"/>
          </w:tcPr>
          <w:p w:rsidR="00636D1A" w:rsidRDefault="007F7499">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rsidR="00636D1A" w:rsidRDefault="006E45C2">
            <w:pPr>
              <w:pStyle w:val="CRCoverPage"/>
              <w:spacing w:after="0"/>
              <w:ind w:left="100"/>
              <w:rPr>
                <w:rFonts w:eastAsia="宋体"/>
                <w:lang w:eastAsia="zh-CN"/>
              </w:rPr>
            </w:pPr>
            <w:r>
              <w:rPr>
                <w:rFonts w:eastAsia="宋体" w:hint="eastAsia"/>
                <w:lang w:eastAsia="zh-CN"/>
              </w:rPr>
              <w:t>2021-11-5</w:t>
            </w:r>
          </w:p>
        </w:tc>
      </w:tr>
      <w:tr w:rsidR="00636D1A">
        <w:tc>
          <w:tcPr>
            <w:tcW w:w="1843" w:type="dxa"/>
            <w:tcBorders>
              <w:top w:val="nil"/>
              <w:left w:val="single" w:sz="4" w:space="0" w:color="auto"/>
              <w:bottom w:val="nil"/>
              <w:right w:val="nil"/>
            </w:tcBorders>
          </w:tcPr>
          <w:p w:rsidR="00636D1A" w:rsidRDefault="00636D1A">
            <w:pPr>
              <w:pStyle w:val="CRCoverPage"/>
              <w:spacing w:after="0"/>
              <w:rPr>
                <w:b/>
                <w:i/>
                <w:sz w:val="8"/>
                <w:szCs w:val="8"/>
              </w:rPr>
            </w:pPr>
          </w:p>
        </w:tc>
        <w:tc>
          <w:tcPr>
            <w:tcW w:w="1986" w:type="dxa"/>
            <w:gridSpan w:val="4"/>
          </w:tcPr>
          <w:p w:rsidR="00636D1A" w:rsidRDefault="00636D1A">
            <w:pPr>
              <w:pStyle w:val="CRCoverPage"/>
              <w:spacing w:after="0"/>
              <w:rPr>
                <w:sz w:val="8"/>
                <w:szCs w:val="8"/>
              </w:rPr>
            </w:pPr>
          </w:p>
        </w:tc>
        <w:tc>
          <w:tcPr>
            <w:tcW w:w="2267" w:type="dxa"/>
            <w:gridSpan w:val="2"/>
          </w:tcPr>
          <w:p w:rsidR="00636D1A" w:rsidRDefault="00636D1A">
            <w:pPr>
              <w:pStyle w:val="CRCoverPage"/>
              <w:spacing w:after="0"/>
              <w:rPr>
                <w:sz w:val="8"/>
                <w:szCs w:val="8"/>
              </w:rPr>
            </w:pPr>
          </w:p>
        </w:tc>
        <w:tc>
          <w:tcPr>
            <w:tcW w:w="1417" w:type="dxa"/>
            <w:gridSpan w:val="3"/>
          </w:tcPr>
          <w:p w:rsidR="00636D1A" w:rsidRDefault="00636D1A">
            <w:pPr>
              <w:pStyle w:val="CRCoverPage"/>
              <w:spacing w:after="0"/>
              <w:rPr>
                <w:sz w:val="8"/>
                <w:szCs w:val="8"/>
              </w:rPr>
            </w:pPr>
          </w:p>
        </w:tc>
        <w:tc>
          <w:tcPr>
            <w:tcW w:w="2127" w:type="dxa"/>
            <w:tcBorders>
              <w:top w:val="nil"/>
              <w:left w:val="nil"/>
              <w:bottom w:val="nil"/>
              <w:right w:val="single" w:sz="4" w:space="0" w:color="auto"/>
            </w:tcBorders>
          </w:tcPr>
          <w:p w:rsidR="00636D1A" w:rsidRDefault="00636D1A">
            <w:pPr>
              <w:pStyle w:val="CRCoverPage"/>
              <w:spacing w:after="0"/>
              <w:rPr>
                <w:sz w:val="8"/>
                <w:szCs w:val="8"/>
              </w:rPr>
            </w:pPr>
          </w:p>
        </w:tc>
      </w:tr>
      <w:tr w:rsidR="00636D1A">
        <w:trPr>
          <w:cantSplit/>
        </w:trPr>
        <w:tc>
          <w:tcPr>
            <w:tcW w:w="1843" w:type="dxa"/>
            <w:tcBorders>
              <w:top w:val="nil"/>
              <w:left w:val="single" w:sz="4" w:space="0" w:color="auto"/>
              <w:bottom w:val="nil"/>
              <w:right w:val="nil"/>
            </w:tcBorders>
          </w:tcPr>
          <w:p w:rsidR="00636D1A" w:rsidRDefault="007F7499">
            <w:pPr>
              <w:pStyle w:val="CRCoverPage"/>
              <w:tabs>
                <w:tab w:val="right" w:pos="1759"/>
              </w:tabs>
              <w:spacing w:after="0"/>
              <w:rPr>
                <w:b/>
                <w:i/>
              </w:rPr>
            </w:pPr>
            <w:r>
              <w:rPr>
                <w:b/>
                <w:i/>
              </w:rPr>
              <w:t>Category:</w:t>
            </w:r>
          </w:p>
        </w:tc>
        <w:tc>
          <w:tcPr>
            <w:tcW w:w="851" w:type="dxa"/>
            <w:shd w:val="pct30" w:color="FFFF00" w:fill="auto"/>
          </w:tcPr>
          <w:p w:rsidR="00636D1A" w:rsidRDefault="007F7499">
            <w:pPr>
              <w:pStyle w:val="CRCoverPage"/>
              <w:spacing w:after="0"/>
              <w:ind w:left="100" w:right="-609"/>
              <w:rPr>
                <w:b/>
              </w:rPr>
            </w:pPr>
            <w:r>
              <w:t>F</w:t>
            </w:r>
          </w:p>
        </w:tc>
        <w:tc>
          <w:tcPr>
            <w:tcW w:w="3402" w:type="dxa"/>
            <w:gridSpan w:val="5"/>
          </w:tcPr>
          <w:p w:rsidR="00636D1A" w:rsidRDefault="00636D1A">
            <w:pPr>
              <w:pStyle w:val="CRCoverPage"/>
              <w:spacing w:after="0"/>
            </w:pPr>
          </w:p>
        </w:tc>
        <w:tc>
          <w:tcPr>
            <w:tcW w:w="1417" w:type="dxa"/>
            <w:gridSpan w:val="3"/>
          </w:tcPr>
          <w:p w:rsidR="00636D1A" w:rsidRDefault="007F7499">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rsidR="00636D1A" w:rsidRDefault="007F7499">
            <w:pPr>
              <w:pStyle w:val="CRCoverPage"/>
              <w:spacing w:after="0"/>
              <w:ind w:left="100"/>
            </w:pPr>
            <w:r>
              <w:t>Rel-16</w:t>
            </w:r>
          </w:p>
        </w:tc>
      </w:tr>
      <w:tr w:rsidR="00636D1A">
        <w:tc>
          <w:tcPr>
            <w:tcW w:w="1843" w:type="dxa"/>
            <w:tcBorders>
              <w:top w:val="nil"/>
              <w:left w:val="single" w:sz="4" w:space="0" w:color="auto"/>
              <w:bottom w:val="single" w:sz="4" w:space="0" w:color="auto"/>
              <w:right w:val="nil"/>
            </w:tcBorders>
          </w:tcPr>
          <w:p w:rsidR="00636D1A" w:rsidRDefault="00636D1A">
            <w:pPr>
              <w:pStyle w:val="CRCoverPage"/>
              <w:spacing w:after="0"/>
              <w:rPr>
                <w:b/>
                <w:i/>
              </w:rPr>
            </w:pPr>
          </w:p>
        </w:tc>
        <w:tc>
          <w:tcPr>
            <w:tcW w:w="4677" w:type="dxa"/>
            <w:gridSpan w:val="8"/>
            <w:tcBorders>
              <w:top w:val="nil"/>
              <w:left w:val="nil"/>
              <w:bottom w:val="single" w:sz="4" w:space="0" w:color="auto"/>
              <w:right w:val="nil"/>
            </w:tcBorders>
          </w:tcPr>
          <w:p w:rsidR="00636D1A" w:rsidRDefault="007F749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rFonts w:eastAsia="宋体" w:hint="eastAsia"/>
                <w:i/>
                <w:sz w:val="18"/>
                <w:lang w:val="en-US" w:eastAsia="zh-CN"/>
              </w:rPr>
              <w:t xml:space="preserve">    </w:t>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36D1A" w:rsidRDefault="007F7499">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top w:val="nil"/>
              <w:left w:val="nil"/>
              <w:bottom w:val="single" w:sz="4" w:space="0" w:color="auto"/>
              <w:right w:val="single" w:sz="4" w:space="0" w:color="auto"/>
            </w:tcBorders>
          </w:tcPr>
          <w:p w:rsidR="00636D1A" w:rsidRDefault="007F749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36D1A">
        <w:tc>
          <w:tcPr>
            <w:tcW w:w="1843" w:type="dxa"/>
          </w:tcPr>
          <w:p w:rsidR="00636D1A" w:rsidRDefault="00636D1A">
            <w:pPr>
              <w:pStyle w:val="CRCoverPage"/>
              <w:spacing w:after="0"/>
              <w:rPr>
                <w:b/>
                <w:i/>
                <w:sz w:val="8"/>
                <w:szCs w:val="8"/>
              </w:rPr>
            </w:pPr>
          </w:p>
        </w:tc>
        <w:tc>
          <w:tcPr>
            <w:tcW w:w="7797" w:type="dxa"/>
            <w:gridSpan w:val="10"/>
          </w:tcPr>
          <w:p w:rsidR="00636D1A" w:rsidRDefault="00636D1A">
            <w:pPr>
              <w:pStyle w:val="CRCoverPage"/>
              <w:spacing w:after="0"/>
              <w:rPr>
                <w:sz w:val="8"/>
                <w:szCs w:val="8"/>
              </w:rPr>
            </w:pPr>
          </w:p>
        </w:tc>
      </w:tr>
      <w:tr w:rsidR="00636D1A">
        <w:tc>
          <w:tcPr>
            <w:tcW w:w="2694" w:type="dxa"/>
            <w:gridSpan w:val="2"/>
            <w:tcBorders>
              <w:top w:val="single" w:sz="4" w:space="0" w:color="auto"/>
              <w:left w:val="single" w:sz="4" w:space="0" w:color="auto"/>
              <w:bottom w:val="nil"/>
              <w:right w:val="nil"/>
            </w:tcBorders>
          </w:tcPr>
          <w:p w:rsidR="00636D1A" w:rsidRDefault="007F7499">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rsidR="00636D1A" w:rsidRPr="00F777D1" w:rsidRDefault="00F777D1" w:rsidP="00926C8B">
            <w:pPr>
              <w:pStyle w:val="CRCoverPage"/>
              <w:spacing w:after="0"/>
              <w:ind w:left="100"/>
              <w:rPr>
                <w:rFonts w:eastAsiaTheme="minorEastAsia"/>
                <w:color w:val="FF0000"/>
                <w:lang w:val="en-US" w:eastAsia="zh-CN"/>
              </w:rPr>
            </w:pPr>
            <w:r>
              <w:rPr>
                <w:rFonts w:eastAsiaTheme="minorEastAsia" w:hint="eastAsia"/>
                <w:lang w:val="en-US" w:eastAsia="zh-CN"/>
              </w:rPr>
              <w:t>T</w:t>
            </w:r>
            <w:r w:rsidRPr="00F777D1">
              <w:rPr>
                <w:rFonts w:eastAsiaTheme="minorEastAsia"/>
                <w:lang w:val="en-US" w:eastAsia="zh-CN"/>
              </w:rPr>
              <w:t>he description</w:t>
            </w:r>
            <w:r w:rsidR="00791A9E">
              <w:rPr>
                <w:rFonts w:eastAsiaTheme="minorEastAsia" w:hint="eastAsia"/>
                <w:lang w:val="en-US" w:eastAsia="zh-CN"/>
              </w:rPr>
              <w:t>s</w:t>
            </w:r>
            <w:r w:rsidRPr="00F777D1">
              <w:rPr>
                <w:rFonts w:eastAsiaTheme="minorEastAsia"/>
                <w:lang w:val="en-US" w:eastAsia="zh-CN"/>
              </w:rPr>
              <w:t xml:space="preserve"> in the current </w:t>
            </w:r>
            <w:r w:rsidR="00F82CC6">
              <w:rPr>
                <w:rFonts w:eastAsiaTheme="minorEastAsia" w:hint="eastAsia"/>
                <w:lang w:val="en-US" w:eastAsia="zh-CN"/>
              </w:rPr>
              <w:t xml:space="preserve">specification </w:t>
            </w:r>
            <w:r w:rsidR="00791A9E">
              <w:rPr>
                <w:rFonts w:eastAsiaTheme="minorEastAsia"/>
                <w:lang w:val="en-US" w:eastAsia="zh-CN"/>
              </w:rPr>
              <w:t>don’t</w:t>
            </w:r>
            <w:r w:rsidR="00791A9E">
              <w:rPr>
                <w:rFonts w:eastAsiaTheme="minorEastAsia" w:hint="eastAsia"/>
                <w:lang w:val="en-US" w:eastAsia="zh-CN"/>
              </w:rPr>
              <w:t xml:space="preserve"> mention how to handle the </w:t>
            </w:r>
            <w:r w:rsidR="00F82CC6">
              <w:rPr>
                <w:rFonts w:eastAsiaTheme="minorEastAsia" w:hint="eastAsia"/>
                <w:lang w:val="en-US" w:eastAsia="zh-CN"/>
              </w:rPr>
              <w:t>case</w:t>
            </w:r>
            <w:r w:rsidR="00926C8B">
              <w:rPr>
                <w:rFonts w:eastAsiaTheme="minorEastAsia" w:hint="eastAsia"/>
                <w:lang w:val="en-US" w:eastAsia="zh-CN"/>
              </w:rPr>
              <w:t xml:space="preserve"> when</w:t>
            </w:r>
            <w:r>
              <w:rPr>
                <w:rFonts w:eastAsiaTheme="minorEastAsia" w:hint="eastAsia"/>
                <w:lang w:val="en-US" w:eastAsia="zh-CN"/>
              </w:rPr>
              <w:t xml:space="preserve"> t</w:t>
            </w:r>
            <w:r>
              <w:rPr>
                <w:rFonts w:hint="eastAsia"/>
              </w:rPr>
              <w:t xml:space="preserve">he logical slot index </w:t>
            </w:r>
            <w:r w:rsidR="00926C8B">
              <w:rPr>
                <w:rFonts w:eastAsia="宋体" w:hint="eastAsia"/>
                <w:lang w:val="en-US" w:eastAsia="zh-CN"/>
              </w:rPr>
              <w:t>is</w:t>
            </w:r>
            <w:r>
              <w:rPr>
                <w:rFonts w:hint="eastAsia"/>
              </w:rPr>
              <w:t xml:space="preserve"> larger than</w:t>
            </w:r>
            <w:r>
              <w:rPr>
                <w:rFonts w:hint="eastAsia"/>
                <w:lang w:val="en-US" w:eastAsia="zh-CN"/>
              </w:rPr>
              <w:t xml:space="preserve"> the maximum allowed </w:t>
            </w:r>
            <w:proofErr w:type="gramStart"/>
            <w:r>
              <w:rPr>
                <w:rFonts w:hint="eastAsia"/>
                <w:lang w:val="en-US" w:eastAsia="zh-CN"/>
              </w:rPr>
              <w:t>value</w:t>
            </w:r>
            <w:r w:rsidR="00F82CC6">
              <w:rPr>
                <w:rFonts w:eastAsiaTheme="minorEastAsia" w:hint="eastAsia"/>
                <w:lang w:val="en-US" w:eastAsia="zh-CN"/>
              </w:rPr>
              <w:t xml:space="preserve"> </w:t>
            </w:r>
            <m:oMath>
              <w:proofErr w:type="gramEnd"/>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-1</m:t>
              </m:r>
            </m:oMath>
            <w:r>
              <w:rPr>
                <w:rFonts w:eastAsiaTheme="minorEastAsia" w:hint="eastAsia"/>
                <w:lang w:val="en-US" w:eastAsia="zh-CN"/>
              </w:rPr>
              <w:t>.</w:t>
            </w:r>
          </w:p>
        </w:tc>
      </w:tr>
      <w:tr w:rsidR="00636D1A">
        <w:tc>
          <w:tcPr>
            <w:tcW w:w="2694" w:type="dxa"/>
            <w:gridSpan w:val="2"/>
            <w:tcBorders>
              <w:top w:val="nil"/>
              <w:left w:val="single" w:sz="4" w:space="0" w:color="auto"/>
              <w:bottom w:val="nil"/>
              <w:right w:val="nil"/>
            </w:tcBorders>
          </w:tcPr>
          <w:p w:rsidR="00636D1A" w:rsidRDefault="00636D1A">
            <w:pPr>
              <w:pStyle w:val="CRCoverPage"/>
              <w:spacing w:after="0"/>
              <w:rPr>
                <w:b/>
                <w:i/>
                <w:sz w:val="8"/>
                <w:szCs w:val="8"/>
              </w:rPr>
            </w:pPr>
          </w:p>
        </w:tc>
        <w:tc>
          <w:tcPr>
            <w:tcW w:w="6946" w:type="dxa"/>
            <w:gridSpan w:val="9"/>
            <w:tcBorders>
              <w:top w:val="nil"/>
              <w:left w:val="nil"/>
              <w:bottom w:val="nil"/>
              <w:right w:val="single" w:sz="4" w:space="0" w:color="auto"/>
            </w:tcBorders>
          </w:tcPr>
          <w:p w:rsidR="00636D1A" w:rsidRPr="00791A9E" w:rsidRDefault="00636D1A">
            <w:pPr>
              <w:pStyle w:val="CRCoverPage"/>
              <w:spacing w:after="0"/>
              <w:rPr>
                <w:sz w:val="8"/>
                <w:szCs w:val="8"/>
              </w:rPr>
            </w:pPr>
          </w:p>
        </w:tc>
      </w:tr>
      <w:tr w:rsidR="00636D1A">
        <w:tc>
          <w:tcPr>
            <w:tcW w:w="2694" w:type="dxa"/>
            <w:gridSpan w:val="2"/>
            <w:tcBorders>
              <w:top w:val="nil"/>
              <w:left w:val="single" w:sz="4" w:space="0" w:color="auto"/>
              <w:bottom w:val="nil"/>
              <w:right w:val="nil"/>
            </w:tcBorders>
          </w:tcPr>
          <w:p w:rsidR="00636D1A" w:rsidRDefault="007F7499">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rsidR="00636D1A" w:rsidRDefault="006D4B7D" w:rsidP="009D3F41">
            <w:pPr>
              <w:pStyle w:val="CRCoverPage"/>
              <w:spacing w:after="0"/>
              <w:ind w:left="100"/>
              <w:rPr>
                <w:rFonts w:eastAsiaTheme="minorEastAsia"/>
                <w:lang w:val="en-US" w:eastAsia="zh-CN"/>
              </w:rPr>
            </w:pPr>
            <w:r>
              <w:rPr>
                <w:rFonts w:eastAsiaTheme="minorEastAsia" w:hint="eastAsia"/>
                <w:lang w:val="en-US" w:eastAsia="zh-CN"/>
              </w:rPr>
              <w:t>T</w:t>
            </w:r>
            <w:r>
              <w:rPr>
                <w:rFonts w:eastAsiaTheme="minorEastAsia" w:hint="eastAsia"/>
              </w:rPr>
              <w:t xml:space="preserve">he index of logical slot </w:t>
            </w:r>
            <w:r w:rsidR="009D3F41">
              <w:rPr>
                <w:rFonts w:eastAsiaTheme="minorEastAsia" w:hint="eastAsia"/>
                <w:lang w:eastAsia="zh-CN"/>
              </w:rPr>
              <w:t xml:space="preserve">is modified with </w:t>
            </w:r>
            <w:proofErr w:type="gramStart"/>
            <w:r w:rsidR="000564CD" w:rsidRPr="000564CD">
              <w:rPr>
                <w:rFonts w:eastAsiaTheme="minorEastAsia"/>
                <w:lang w:val="en-US" w:eastAsia="zh-CN"/>
              </w:rPr>
              <w:t>modul</w:t>
            </w:r>
            <w:r w:rsidR="009D3F41">
              <w:rPr>
                <w:rFonts w:eastAsiaTheme="minorEastAsia" w:hint="eastAsia"/>
                <w:lang w:val="en-US" w:eastAsia="zh-CN"/>
              </w:rPr>
              <w:t>o</w:t>
            </w:r>
            <w:r w:rsidR="000564CD" w:rsidRPr="000564CD">
              <w:rPr>
                <w:rFonts w:eastAsiaTheme="minorEastAsia"/>
                <w:lang w:val="en-US" w:eastAsia="zh-CN"/>
              </w:rPr>
              <w:t xml:space="preserve"> </w:t>
            </w:r>
            <m:oMath>
              <w:proofErr w:type="gramEnd"/>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t>.</w:t>
            </w:r>
          </w:p>
        </w:tc>
      </w:tr>
      <w:tr w:rsidR="00636D1A">
        <w:tc>
          <w:tcPr>
            <w:tcW w:w="2694" w:type="dxa"/>
            <w:gridSpan w:val="2"/>
            <w:tcBorders>
              <w:top w:val="nil"/>
              <w:left w:val="single" w:sz="4" w:space="0" w:color="auto"/>
              <w:bottom w:val="nil"/>
              <w:right w:val="nil"/>
            </w:tcBorders>
          </w:tcPr>
          <w:p w:rsidR="00636D1A" w:rsidRDefault="00636D1A">
            <w:pPr>
              <w:pStyle w:val="CRCoverPage"/>
              <w:spacing w:after="0"/>
              <w:rPr>
                <w:b/>
                <w:i/>
                <w:sz w:val="8"/>
                <w:szCs w:val="8"/>
              </w:rPr>
            </w:pPr>
          </w:p>
        </w:tc>
        <w:tc>
          <w:tcPr>
            <w:tcW w:w="6946" w:type="dxa"/>
            <w:gridSpan w:val="9"/>
            <w:tcBorders>
              <w:top w:val="nil"/>
              <w:left w:val="nil"/>
              <w:bottom w:val="nil"/>
              <w:right w:val="single" w:sz="4" w:space="0" w:color="auto"/>
            </w:tcBorders>
          </w:tcPr>
          <w:p w:rsidR="00636D1A" w:rsidRPr="009D3F41" w:rsidRDefault="00636D1A">
            <w:pPr>
              <w:pStyle w:val="CRCoverPage"/>
              <w:spacing w:after="0"/>
              <w:rPr>
                <w:sz w:val="8"/>
                <w:szCs w:val="8"/>
              </w:rPr>
            </w:pPr>
          </w:p>
        </w:tc>
      </w:tr>
      <w:tr w:rsidR="00636D1A">
        <w:tc>
          <w:tcPr>
            <w:tcW w:w="2694" w:type="dxa"/>
            <w:gridSpan w:val="2"/>
            <w:tcBorders>
              <w:top w:val="nil"/>
              <w:left w:val="single" w:sz="4" w:space="0" w:color="auto"/>
              <w:bottom w:val="single" w:sz="4" w:space="0" w:color="auto"/>
              <w:right w:val="nil"/>
            </w:tcBorders>
          </w:tcPr>
          <w:p w:rsidR="00636D1A" w:rsidRDefault="007F7499">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636D1A" w:rsidRPr="00F777D1" w:rsidRDefault="00791A9E" w:rsidP="00926C8B">
            <w:pPr>
              <w:pStyle w:val="CRCoverPage"/>
              <w:spacing w:after="0"/>
              <w:ind w:left="100"/>
              <w:rPr>
                <w:rFonts w:eastAsiaTheme="minorEastAsia"/>
                <w:lang w:val="en-US" w:eastAsia="zh-CN"/>
              </w:rPr>
            </w:pPr>
            <w:r>
              <w:rPr>
                <w:rFonts w:eastAsiaTheme="minorEastAsia" w:hint="eastAsia"/>
                <w:lang w:val="en-US" w:eastAsia="zh-CN"/>
              </w:rPr>
              <w:t xml:space="preserve">It is </w:t>
            </w:r>
            <w:r w:rsidRPr="00791A9E">
              <w:rPr>
                <w:rFonts w:eastAsiaTheme="minorEastAsia"/>
                <w:lang w:val="en-US" w:eastAsia="zh-CN"/>
              </w:rPr>
              <w:t>ambiguous</w:t>
            </w:r>
            <w:r>
              <w:rPr>
                <w:rFonts w:eastAsiaTheme="minorEastAsia" w:hint="eastAsia"/>
                <w:lang w:val="en-US" w:eastAsia="zh-CN"/>
              </w:rPr>
              <w:t xml:space="preserve"> </w:t>
            </w:r>
            <w:r w:rsidR="00926C8B">
              <w:rPr>
                <w:rFonts w:eastAsiaTheme="minorEastAsia" w:hint="eastAsia"/>
                <w:lang w:val="en-US" w:eastAsia="zh-CN"/>
              </w:rPr>
              <w:t>in the current specification on how to treat the case w</w:t>
            </w:r>
            <w:r w:rsidR="00F777D1">
              <w:rPr>
                <w:rFonts w:eastAsiaTheme="minorEastAsia" w:hint="eastAsia"/>
                <w:lang w:val="en-US" w:eastAsia="zh-CN"/>
              </w:rPr>
              <w:t xml:space="preserve">hen </w:t>
            </w:r>
            <w:r w:rsidR="00F777D1">
              <w:rPr>
                <w:rFonts w:eastAsiaTheme="minorEastAsia" w:hint="eastAsia"/>
                <w:lang w:eastAsia="zh-CN"/>
              </w:rPr>
              <w:t>the</w:t>
            </w:r>
            <w:r w:rsidR="00E77244">
              <w:rPr>
                <w:rFonts w:hint="eastAsia"/>
              </w:rPr>
              <w:t xml:space="preserve"> logical slot index </w:t>
            </w:r>
            <w:r w:rsidR="00F777D1">
              <w:rPr>
                <w:rFonts w:eastAsia="宋体" w:hint="eastAsia"/>
                <w:lang w:val="en-US" w:eastAsia="zh-CN"/>
              </w:rPr>
              <w:t>is</w:t>
            </w:r>
            <w:r w:rsidR="00E77244">
              <w:rPr>
                <w:rFonts w:hint="eastAsia"/>
              </w:rPr>
              <w:t xml:space="preserve"> larger than</w:t>
            </w:r>
            <w:r w:rsidR="00E77244">
              <w:rPr>
                <w:rFonts w:hint="eastAsia"/>
                <w:lang w:val="en-US" w:eastAsia="zh-CN"/>
              </w:rPr>
              <w:t xml:space="preserve"> the maximum allowed value</w:t>
            </w:r>
            <w:r w:rsidR="00F777D1">
              <w:rPr>
                <w:rFonts w:eastAsiaTheme="minorEastAsia" w:hint="eastAsia"/>
                <w:lang w:val="en-US" w:eastAsia="zh-CN"/>
              </w:rPr>
              <w:t>.</w:t>
            </w:r>
          </w:p>
        </w:tc>
      </w:tr>
      <w:tr w:rsidR="00636D1A">
        <w:tc>
          <w:tcPr>
            <w:tcW w:w="2694" w:type="dxa"/>
            <w:gridSpan w:val="2"/>
          </w:tcPr>
          <w:p w:rsidR="00636D1A" w:rsidRDefault="00636D1A">
            <w:pPr>
              <w:pStyle w:val="CRCoverPage"/>
              <w:spacing w:after="0"/>
              <w:rPr>
                <w:b/>
                <w:i/>
                <w:sz w:val="8"/>
                <w:szCs w:val="8"/>
              </w:rPr>
            </w:pPr>
          </w:p>
        </w:tc>
        <w:tc>
          <w:tcPr>
            <w:tcW w:w="6946" w:type="dxa"/>
            <w:gridSpan w:val="9"/>
          </w:tcPr>
          <w:p w:rsidR="00636D1A" w:rsidRDefault="00636D1A">
            <w:pPr>
              <w:pStyle w:val="CRCoverPage"/>
              <w:spacing w:after="0"/>
              <w:rPr>
                <w:sz w:val="8"/>
                <w:szCs w:val="8"/>
              </w:rPr>
            </w:pPr>
          </w:p>
        </w:tc>
      </w:tr>
      <w:tr w:rsidR="00636D1A">
        <w:tc>
          <w:tcPr>
            <w:tcW w:w="2694" w:type="dxa"/>
            <w:gridSpan w:val="2"/>
            <w:tcBorders>
              <w:top w:val="single" w:sz="4" w:space="0" w:color="auto"/>
              <w:left w:val="single" w:sz="4" w:space="0" w:color="auto"/>
              <w:bottom w:val="nil"/>
              <w:right w:val="nil"/>
            </w:tcBorders>
          </w:tcPr>
          <w:p w:rsidR="00636D1A" w:rsidRDefault="007F7499">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rsidR="00636D1A" w:rsidRDefault="007F7499">
            <w:pPr>
              <w:pStyle w:val="CRCoverPage"/>
              <w:spacing w:after="0"/>
              <w:ind w:left="100"/>
              <w:rPr>
                <w:rFonts w:eastAsia="宋体"/>
                <w:lang w:val="en-US" w:eastAsia="zh-CN"/>
              </w:rPr>
            </w:pPr>
            <w:r>
              <w:rPr>
                <w:rFonts w:eastAsia="宋体" w:hint="eastAsia"/>
                <w:lang w:val="en-US" w:eastAsia="zh-CN"/>
              </w:rPr>
              <w:t>8.1.4</w:t>
            </w:r>
            <w:r w:rsidR="00C04181">
              <w:rPr>
                <w:rFonts w:eastAsia="宋体" w:hint="eastAsia"/>
                <w:lang w:val="en-US" w:eastAsia="zh-CN"/>
              </w:rPr>
              <w:t>, 8.1.5</w:t>
            </w:r>
          </w:p>
        </w:tc>
      </w:tr>
      <w:tr w:rsidR="00636D1A">
        <w:tc>
          <w:tcPr>
            <w:tcW w:w="2694" w:type="dxa"/>
            <w:gridSpan w:val="2"/>
            <w:tcBorders>
              <w:top w:val="nil"/>
              <w:left w:val="single" w:sz="4" w:space="0" w:color="auto"/>
              <w:bottom w:val="nil"/>
              <w:right w:val="nil"/>
            </w:tcBorders>
          </w:tcPr>
          <w:p w:rsidR="00636D1A" w:rsidRDefault="00636D1A">
            <w:pPr>
              <w:pStyle w:val="CRCoverPage"/>
              <w:spacing w:after="0"/>
              <w:rPr>
                <w:b/>
                <w:i/>
                <w:sz w:val="8"/>
                <w:szCs w:val="8"/>
              </w:rPr>
            </w:pPr>
          </w:p>
        </w:tc>
        <w:tc>
          <w:tcPr>
            <w:tcW w:w="6946" w:type="dxa"/>
            <w:gridSpan w:val="9"/>
            <w:tcBorders>
              <w:top w:val="nil"/>
              <w:left w:val="nil"/>
              <w:bottom w:val="nil"/>
              <w:right w:val="single" w:sz="4" w:space="0" w:color="auto"/>
            </w:tcBorders>
          </w:tcPr>
          <w:p w:rsidR="00636D1A" w:rsidRDefault="00636D1A">
            <w:pPr>
              <w:pStyle w:val="CRCoverPage"/>
              <w:spacing w:after="0"/>
              <w:rPr>
                <w:sz w:val="8"/>
                <w:szCs w:val="8"/>
              </w:rPr>
            </w:pPr>
          </w:p>
        </w:tc>
      </w:tr>
      <w:tr w:rsidR="00636D1A">
        <w:tc>
          <w:tcPr>
            <w:tcW w:w="2694" w:type="dxa"/>
            <w:gridSpan w:val="2"/>
            <w:tcBorders>
              <w:top w:val="nil"/>
              <w:left w:val="single" w:sz="4" w:space="0" w:color="auto"/>
              <w:bottom w:val="nil"/>
              <w:right w:val="nil"/>
            </w:tcBorders>
          </w:tcPr>
          <w:p w:rsidR="00636D1A" w:rsidRDefault="00636D1A">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rsidR="00636D1A" w:rsidRDefault="007F749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rsidR="00636D1A" w:rsidRDefault="007F7499">
            <w:pPr>
              <w:pStyle w:val="CRCoverPage"/>
              <w:spacing w:after="0"/>
              <w:jc w:val="center"/>
              <w:rPr>
                <w:b/>
                <w:caps/>
              </w:rPr>
            </w:pPr>
            <w:r>
              <w:rPr>
                <w:b/>
                <w:caps/>
              </w:rPr>
              <w:t>N</w:t>
            </w:r>
          </w:p>
        </w:tc>
        <w:tc>
          <w:tcPr>
            <w:tcW w:w="2977" w:type="dxa"/>
            <w:gridSpan w:val="4"/>
          </w:tcPr>
          <w:p w:rsidR="00636D1A" w:rsidRDefault="00636D1A">
            <w:pPr>
              <w:pStyle w:val="CRCoverPage"/>
              <w:tabs>
                <w:tab w:val="right" w:pos="2893"/>
              </w:tabs>
              <w:spacing w:after="0"/>
            </w:pPr>
          </w:p>
        </w:tc>
        <w:tc>
          <w:tcPr>
            <w:tcW w:w="3401" w:type="dxa"/>
            <w:gridSpan w:val="3"/>
            <w:tcBorders>
              <w:top w:val="nil"/>
              <w:left w:val="nil"/>
              <w:bottom w:val="nil"/>
              <w:right w:val="single" w:sz="4" w:space="0" w:color="auto"/>
            </w:tcBorders>
          </w:tcPr>
          <w:p w:rsidR="00636D1A" w:rsidRDefault="00636D1A">
            <w:pPr>
              <w:pStyle w:val="CRCoverPage"/>
              <w:spacing w:after="0"/>
              <w:ind w:left="99"/>
            </w:pPr>
          </w:p>
        </w:tc>
      </w:tr>
      <w:tr w:rsidR="00636D1A">
        <w:tc>
          <w:tcPr>
            <w:tcW w:w="2694" w:type="dxa"/>
            <w:gridSpan w:val="2"/>
            <w:tcBorders>
              <w:top w:val="nil"/>
              <w:left w:val="single" w:sz="4" w:space="0" w:color="auto"/>
              <w:bottom w:val="nil"/>
              <w:right w:val="nil"/>
            </w:tcBorders>
          </w:tcPr>
          <w:p w:rsidR="00636D1A" w:rsidRDefault="007F749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rsidR="00636D1A" w:rsidRDefault="00636D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6D1A" w:rsidRDefault="007F7499">
            <w:pPr>
              <w:pStyle w:val="CRCoverPage"/>
              <w:spacing w:after="0"/>
              <w:jc w:val="center"/>
              <w:rPr>
                <w:b/>
                <w:caps/>
              </w:rPr>
            </w:pPr>
            <w:r>
              <w:rPr>
                <w:b/>
                <w:caps/>
              </w:rPr>
              <w:t>X</w:t>
            </w:r>
          </w:p>
        </w:tc>
        <w:tc>
          <w:tcPr>
            <w:tcW w:w="2977" w:type="dxa"/>
            <w:gridSpan w:val="4"/>
          </w:tcPr>
          <w:p w:rsidR="00636D1A" w:rsidRDefault="007F7499">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rsidR="00636D1A" w:rsidRDefault="007F7499">
            <w:pPr>
              <w:pStyle w:val="CRCoverPage"/>
              <w:spacing w:after="0"/>
              <w:ind w:left="99"/>
            </w:pPr>
            <w:r>
              <w:t xml:space="preserve">TS/TR ... CR ... </w:t>
            </w:r>
          </w:p>
        </w:tc>
      </w:tr>
      <w:tr w:rsidR="00636D1A">
        <w:tc>
          <w:tcPr>
            <w:tcW w:w="2694" w:type="dxa"/>
            <w:gridSpan w:val="2"/>
            <w:tcBorders>
              <w:top w:val="nil"/>
              <w:left w:val="single" w:sz="4" w:space="0" w:color="auto"/>
              <w:bottom w:val="nil"/>
              <w:right w:val="nil"/>
            </w:tcBorders>
          </w:tcPr>
          <w:p w:rsidR="00636D1A" w:rsidRDefault="007F7499">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rsidR="00636D1A" w:rsidRDefault="00636D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6D1A" w:rsidRDefault="007F7499">
            <w:pPr>
              <w:pStyle w:val="CRCoverPage"/>
              <w:spacing w:after="0"/>
              <w:jc w:val="center"/>
              <w:rPr>
                <w:b/>
                <w:caps/>
              </w:rPr>
            </w:pPr>
            <w:r>
              <w:rPr>
                <w:b/>
                <w:caps/>
              </w:rPr>
              <w:t>X</w:t>
            </w:r>
          </w:p>
        </w:tc>
        <w:tc>
          <w:tcPr>
            <w:tcW w:w="2977" w:type="dxa"/>
            <w:gridSpan w:val="4"/>
          </w:tcPr>
          <w:p w:rsidR="00636D1A" w:rsidRDefault="007F7499">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rsidR="00636D1A" w:rsidRDefault="007F7499">
            <w:pPr>
              <w:pStyle w:val="CRCoverPage"/>
              <w:spacing w:after="0"/>
              <w:ind w:left="99"/>
            </w:pPr>
            <w:r>
              <w:t xml:space="preserve">TS/TR ... CR ... </w:t>
            </w:r>
          </w:p>
        </w:tc>
      </w:tr>
      <w:tr w:rsidR="00636D1A">
        <w:tc>
          <w:tcPr>
            <w:tcW w:w="2694" w:type="dxa"/>
            <w:gridSpan w:val="2"/>
            <w:tcBorders>
              <w:top w:val="nil"/>
              <w:left w:val="single" w:sz="4" w:space="0" w:color="auto"/>
              <w:bottom w:val="nil"/>
              <w:right w:val="nil"/>
            </w:tcBorders>
          </w:tcPr>
          <w:p w:rsidR="00636D1A" w:rsidRDefault="007F749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36D1A" w:rsidRDefault="00636D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6D1A" w:rsidRDefault="007F7499">
            <w:pPr>
              <w:pStyle w:val="CRCoverPage"/>
              <w:spacing w:after="0"/>
              <w:jc w:val="center"/>
              <w:rPr>
                <w:b/>
                <w:caps/>
              </w:rPr>
            </w:pPr>
            <w:r>
              <w:rPr>
                <w:b/>
                <w:caps/>
              </w:rPr>
              <w:t>X</w:t>
            </w:r>
          </w:p>
        </w:tc>
        <w:tc>
          <w:tcPr>
            <w:tcW w:w="2977" w:type="dxa"/>
            <w:gridSpan w:val="4"/>
          </w:tcPr>
          <w:p w:rsidR="00636D1A" w:rsidRDefault="007F7499">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rsidR="00636D1A" w:rsidRDefault="007F7499">
            <w:pPr>
              <w:pStyle w:val="CRCoverPage"/>
              <w:spacing w:after="0"/>
              <w:ind w:left="99"/>
            </w:pPr>
            <w:r>
              <w:t xml:space="preserve">TS/TR ... CR ... </w:t>
            </w:r>
          </w:p>
        </w:tc>
      </w:tr>
      <w:tr w:rsidR="00636D1A">
        <w:tc>
          <w:tcPr>
            <w:tcW w:w="2694" w:type="dxa"/>
            <w:gridSpan w:val="2"/>
            <w:tcBorders>
              <w:top w:val="nil"/>
              <w:left w:val="single" w:sz="4" w:space="0" w:color="auto"/>
              <w:bottom w:val="nil"/>
              <w:right w:val="nil"/>
            </w:tcBorders>
          </w:tcPr>
          <w:p w:rsidR="00636D1A" w:rsidRDefault="00636D1A">
            <w:pPr>
              <w:pStyle w:val="CRCoverPage"/>
              <w:spacing w:after="0"/>
              <w:rPr>
                <w:b/>
                <w:i/>
              </w:rPr>
            </w:pPr>
          </w:p>
        </w:tc>
        <w:tc>
          <w:tcPr>
            <w:tcW w:w="6946" w:type="dxa"/>
            <w:gridSpan w:val="9"/>
            <w:tcBorders>
              <w:top w:val="nil"/>
              <w:left w:val="nil"/>
              <w:bottom w:val="nil"/>
              <w:right w:val="single" w:sz="4" w:space="0" w:color="auto"/>
            </w:tcBorders>
          </w:tcPr>
          <w:p w:rsidR="00636D1A" w:rsidRDefault="00636D1A">
            <w:pPr>
              <w:pStyle w:val="CRCoverPage"/>
              <w:spacing w:after="0"/>
            </w:pPr>
          </w:p>
        </w:tc>
      </w:tr>
      <w:tr w:rsidR="00636D1A">
        <w:tc>
          <w:tcPr>
            <w:tcW w:w="2694" w:type="dxa"/>
            <w:gridSpan w:val="2"/>
            <w:tcBorders>
              <w:top w:val="nil"/>
              <w:left w:val="single" w:sz="4" w:space="0" w:color="auto"/>
              <w:bottom w:val="single" w:sz="4" w:space="0" w:color="auto"/>
              <w:right w:val="nil"/>
            </w:tcBorders>
          </w:tcPr>
          <w:p w:rsidR="00636D1A" w:rsidRDefault="007F7499">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rsidR="00636D1A" w:rsidRDefault="00636D1A">
            <w:pPr>
              <w:pStyle w:val="CRCoverPage"/>
              <w:spacing w:after="0"/>
              <w:ind w:left="100"/>
            </w:pPr>
          </w:p>
        </w:tc>
      </w:tr>
      <w:tr w:rsidR="00636D1A">
        <w:tc>
          <w:tcPr>
            <w:tcW w:w="2694" w:type="dxa"/>
            <w:gridSpan w:val="2"/>
            <w:tcBorders>
              <w:top w:val="single" w:sz="4" w:space="0" w:color="auto"/>
              <w:left w:val="nil"/>
              <w:bottom w:val="single" w:sz="4" w:space="0" w:color="auto"/>
              <w:right w:val="nil"/>
            </w:tcBorders>
          </w:tcPr>
          <w:p w:rsidR="00636D1A" w:rsidRDefault="00636D1A">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rsidR="00636D1A" w:rsidRDefault="00636D1A">
            <w:pPr>
              <w:pStyle w:val="CRCoverPage"/>
              <w:spacing w:after="0"/>
              <w:ind w:left="100"/>
              <w:rPr>
                <w:sz w:val="8"/>
                <w:szCs w:val="8"/>
              </w:rPr>
            </w:pPr>
          </w:p>
        </w:tc>
      </w:tr>
      <w:tr w:rsidR="00636D1A">
        <w:tc>
          <w:tcPr>
            <w:tcW w:w="2694" w:type="dxa"/>
            <w:gridSpan w:val="2"/>
            <w:tcBorders>
              <w:top w:val="single" w:sz="4" w:space="0" w:color="auto"/>
              <w:left w:val="single" w:sz="4" w:space="0" w:color="auto"/>
              <w:bottom w:val="single" w:sz="4" w:space="0" w:color="auto"/>
              <w:right w:val="nil"/>
            </w:tcBorders>
          </w:tcPr>
          <w:p w:rsidR="00636D1A" w:rsidRDefault="007F7499">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636D1A" w:rsidRDefault="00636D1A">
            <w:pPr>
              <w:pStyle w:val="CRCoverPage"/>
              <w:spacing w:after="0"/>
              <w:ind w:left="100"/>
            </w:pPr>
          </w:p>
        </w:tc>
      </w:tr>
    </w:tbl>
    <w:p w:rsidR="00636D1A" w:rsidRDefault="00636D1A">
      <w:pPr>
        <w:pStyle w:val="CRCoverPage"/>
        <w:spacing w:after="0"/>
        <w:rPr>
          <w:sz w:val="8"/>
          <w:szCs w:val="8"/>
        </w:rPr>
      </w:pPr>
    </w:p>
    <w:p w:rsidR="00636D1A" w:rsidRDefault="00636D1A">
      <w:pPr>
        <w:spacing w:before="120" w:after="120"/>
        <w:sectPr w:rsidR="00636D1A">
          <w:headerReference w:type="even" r:id="rId12"/>
          <w:footerReference w:type="even" r:id="rId13"/>
          <w:footerReference w:type="default" r:id="rId14"/>
          <w:footerReference w:type="first" r:id="rId15"/>
          <w:footnotePr>
            <w:numRestart w:val="eachSect"/>
          </w:footnotePr>
          <w:pgSz w:w="11907" w:h="16840"/>
          <w:pgMar w:top="1418" w:right="1134" w:bottom="1134" w:left="1134" w:header="680" w:footer="567" w:gutter="0"/>
          <w:cols w:space="720"/>
        </w:sectPr>
      </w:pPr>
    </w:p>
    <w:p w:rsidR="00636D1A" w:rsidRDefault="007F7499">
      <w:pPr>
        <w:pStyle w:val="4"/>
        <w:numPr>
          <w:ilvl w:val="2"/>
          <w:numId w:val="0"/>
        </w:numPr>
        <w:overflowPunct w:val="0"/>
        <w:autoSpaceDE w:val="0"/>
        <w:autoSpaceDN w:val="0"/>
        <w:adjustRightInd w:val="0"/>
        <w:spacing w:after="120"/>
        <w:ind w:right="210"/>
        <w:textAlignment w:val="baseline"/>
      </w:pPr>
      <w:r>
        <w:rPr>
          <w:color w:val="000000"/>
        </w:rPr>
        <w:lastRenderedPageBreak/>
        <w:t>8.1.</w:t>
      </w:r>
      <w:r>
        <w:rPr>
          <w:rFonts w:eastAsia="宋体" w:hint="eastAsia"/>
          <w:color w:val="000000"/>
        </w:rPr>
        <w:t>4</w:t>
      </w:r>
      <w:r>
        <w:rPr>
          <w:color w:val="000000"/>
        </w:rPr>
        <w:tab/>
        <w:t>UE procedure for determining the subset of resources to be reported to higher layers in PSSCH resource selection in sidelink resource allocation mode 2</w:t>
      </w:r>
    </w:p>
    <w:p w:rsidR="00926C8B" w:rsidRDefault="00926C8B">
      <w:pPr>
        <w:spacing w:before="120" w:after="120"/>
        <w:jc w:val="center"/>
        <w:rPr>
          <w:b/>
          <w:color w:val="FF0000"/>
        </w:rPr>
      </w:pPr>
    </w:p>
    <w:p w:rsidR="00636D1A" w:rsidRDefault="007F7499">
      <w:pPr>
        <w:spacing w:before="120" w:after="120"/>
        <w:jc w:val="center"/>
        <w:rPr>
          <w:b/>
          <w:color w:val="FF0000"/>
        </w:rPr>
      </w:pPr>
      <w:r>
        <w:rPr>
          <w:b/>
          <w:color w:val="FF0000"/>
        </w:rPr>
        <w:t>&lt;Unchanged parts omitted&gt;</w:t>
      </w:r>
    </w:p>
    <w:p w:rsidR="00B36042" w:rsidRPr="009B0C19" w:rsidRDefault="00B36042" w:rsidP="00B36042">
      <w:pPr>
        <w:overflowPunct w:val="0"/>
        <w:autoSpaceDE w:val="0"/>
        <w:autoSpaceDN w:val="0"/>
        <w:adjustRightInd w:val="0"/>
        <w:spacing w:before="120" w:after="12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rsidR="00B36042" w:rsidRPr="009B0C19" w:rsidRDefault="00B36042" w:rsidP="00B36042">
      <w:pPr>
        <w:pStyle w:val="B1"/>
        <w:spacing w:before="120" w:after="120"/>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rsidR="00B36042" w:rsidRPr="009B0C19" w:rsidRDefault="00B36042" w:rsidP="00B36042">
      <w:pPr>
        <w:pStyle w:val="B2"/>
        <w:spacing w:before="120" w:after="120"/>
        <w:rPr>
          <w:lang w:eastAsia="en-GB"/>
        </w:rPr>
      </w:pPr>
      <w:r>
        <w:rPr>
          <w:rFonts w:eastAsia="Malgun Gothic"/>
          <w:lang w:eastAsia="ko-KR"/>
        </w:rPr>
        <w:t>-</w:t>
      </w:r>
      <w:r>
        <w:rPr>
          <w:rFonts w:eastAsia="Malgun Gothic"/>
          <w:lang w:eastAsia="ko-KR"/>
        </w:rPr>
        <w:tab/>
      </w:r>
      <w:proofErr w:type="gramStart"/>
      <w:r w:rsidRPr="009B0C19">
        <w:rPr>
          <w:rFonts w:eastAsia="Malgun Gothic"/>
          <w:lang w:eastAsia="ko-KR"/>
        </w:rPr>
        <w:t>selection</w:t>
      </w:r>
      <w:proofErr w:type="gramEnd"/>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rsidR="00B36042" w:rsidRPr="009B0C19" w:rsidRDefault="00B36042" w:rsidP="00B36042">
      <w:pPr>
        <w:pStyle w:val="B2"/>
        <w:spacing w:before="120" w:after="120"/>
        <w:rPr>
          <w:rFonts w:eastAsia="Malgun Gothic"/>
          <w:lang w:eastAsia="en-GB"/>
        </w:rPr>
      </w:pPr>
      <w:bookmarkStart w:id="0" w:name="_Hlk26190437"/>
      <w:r>
        <w:t>-</w:t>
      </w:r>
      <w:r>
        <w:tab/>
        <w:t xml:space="preserve">if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0"/>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rsidR="00B36042" w:rsidRPr="009B0C19" w:rsidRDefault="00B36042" w:rsidP="00B36042">
      <w:pPr>
        <w:pStyle w:val="B2"/>
        <w:spacing w:before="120" w:after="120"/>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rsidR="00B36042" w:rsidRPr="009B0C19" w:rsidRDefault="00B36042" w:rsidP="00B36042">
      <w:pPr>
        <w:pStyle w:val="B1"/>
        <w:spacing w:before="120" w:after="120"/>
        <w:rPr>
          <w:rFonts w:eastAsia="Malgun Gothic"/>
          <w:lang w:eastAsia="ko-KR"/>
        </w:rPr>
      </w:pPr>
      <w:r>
        <w:rPr>
          <w:rFonts w:eastAsia="Malgun Gothic"/>
          <w:lang w:eastAsia="ko-KR"/>
        </w:rPr>
        <w:t>2)</w:t>
      </w:r>
      <w:r>
        <w:rPr>
          <w:rFonts w:eastAsia="Malgun Gothic"/>
          <w:lang w:eastAsia="ko-KR"/>
        </w:rPr>
        <w:tab/>
      </w:r>
      <w:r w:rsidRPr="009B0C19">
        <w:rPr>
          <w:rFonts w:eastAsia="Malgun Gothic"/>
          <w:lang w:eastAsia="ko-KR"/>
        </w:rPr>
        <w:t>The sensing window is defined by the range of slots [</w:t>
      </w:r>
      <m:oMath>
        <w:bookmarkStart w:id="1" w:name="_Hlk26192698"/>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1"/>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xml:space="preserve">. The UE shall monitor </w:t>
      </w:r>
      <w:proofErr w:type="gramStart"/>
      <w:r w:rsidRPr="009B0C19">
        <w:rPr>
          <w:rFonts w:eastAsia="Malgun Gothic"/>
          <w:lang w:eastAsia="ko-KR"/>
        </w:rPr>
        <w:t>slots which belong</w:t>
      </w:r>
      <w:r>
        <w:rPr>
          <w:rFonts w:eastAsia="Malgun Gothic"/>
          <w:lang w:eastAsia="ko-KR"/>
        </w:rPr>
        <w:t>s</w:t>
      </w:r>
      <w:proofErr w:type="gramEnd"/>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rsidR="00B36042" w:rsidRPr="009B0C19" w:rsidRDefault="00B36042" w:rsidP="00B36042">
      <w:pPr>
        <w:pStyle w:val="B1"/>
        <w:spacing w:before="120" w:after="120"/>
        <w:rPr>
          <w:rFonts w:eastAsia="Malgun Gothic"/>
          <w:lang w:eastAsia="ko-KR"/>
        </w:rPr>
      </w:pPr>
      <w:r>
        <w:rPr>
          <w:rFonts w:eastAsia="Malgun Gothic"/>
          <w:lang w:eastAsia="ko-KR"/>
        </w:rPr>
        <w:t>3)</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eastAsia="en-GB"/>
        </w:rPr>
        <w:t xml:space="preserve">of RSRP threshold </w:t>
      </w:r>
      <w:r w:rsidRPr="004C0F78">
        <w:t xml:space="preserve">indicated by the </w:t>
      </w:r>
      <w:proofErr w:type="spellStart"/>
      <w:r w:rsidRPr="004C0F78">
        <w:rPr>
          <w:i/>
        </w:rPr>
        <w:t>i</w:t>
      </w:r>
      <w:r w:rsidRPr="004C0F78">
        <w:t>-th</w:t>
      </w:r>
      <w:proofErr w:type="spellEnd"/>
      <w:r w:rsidRPr="004C0F78">
        <w:t xml:space="preserve"> </w:t>
      </w:r>
      <w:r w:rsidRPr="004C0F78">
        <w:rPr>
          <w:rFonts w:eastAsia="Malgun Gothic"/>
          <w:lang w:eastAsia="ko-KR"/>
        </w:rPr>
        <w:t>field</w:t>
      </w:r>
      <w:r w:rsidRPr="004C0F78">
        <w:t xml:space="preserve"> in </w:t>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sidRPr="00254A38">
        <w:rPr>
          <w:rFonts w:eastAsia="Malgun Gothic"/>
          <w:i/>
          <w:iCs/>
          <w:lang w:eastAsia="ko-KR"/>
        </w:rPr>
        <w:t>-RSRP-List</w:t>
      </w:r>
      <w:r w:rsidRPr="004C0F78">
        <w:t xml:space="preserve">, </w:t>
      </w:r>
      <w:proofErr w:type="gramStart"/>
      <w:r>
        <w:t xml:space="preserve">where </w:t>
      </w:r>
      <m:oMath>
        <w:proofErr w:type="gramEnd"/>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rPr>
              <m:t>-1</m:t>
            </m:r>
            <m:ctrlPr>
              <w:rPr>
                <w:rFonts w:ascii="Cambria Math" w:hAnsi="Cambria Math" w:cs="MS Gothic"/>
                <w:i/>
              </w:rPr>
            </m:ctrlPr>
          </m:e>
        </m:d>
        <m:r>
          <w:rPr>
            <w:rFonts w:ascii="Cambria Math" w:hAnsi="Cambria Math" w:cs="MS Gothic"/>
          </w:rPr>
          <m:t>*</m:t>
        </m:r>
        <m:r>
          <w:rPr>
            <w:rFonts w:ascii="Cambria Math" w:eastAsia="Malgun Gothic" w:hAnsi="Cambria Math"/>
            <w:lang w:eastAsia="ko-KR"/>
          </w:rPr>
          <m:t>8</m:t>
        </m:r>
      </m:oMath>
      <w:r w:rsidRPr="009B0C19">
        <w:rPr>
          <w:rFonts w:eastAsia="Malgun Gothic"/>
        </w:rPr>
        <w:t>.</w:t>
      </w:r>
    </w:p>
    <w:p w:rsidR="00B36042" w:rsidRPr="009B0C19" w:rsidRDefault="00B36042" w:rsidP="00B36042">
      <w:pPr>
        <w:pStyle w:val="B1"/>
        <w:spacing w:before="120" w:after="120"/>
        <w:rPr>
          <w:rFonts w:eastAsia="Malgun Gothic"/>
          <w:lang w:eastAsia="ko-KR"/>
        </w:rPr>
      </w:pPr>
      <w:r>
        <w:rPr>
          <w:rFonts w:eastAsia="Malgun Gothic"/>
          <w:lang w:eastAsia="ko-KR"/>
        </w:rPr>
        <w:t>4)</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rsidR="00B36042" w:rsidRPr="009B0C19" w:rsidRDefault="00B36042" w:rsidP="00B36042">
      <w:pPr>
        <w:pStyle w:val="B1"/>
        <w:spacing w:before="120" w:after="120"/>
        <w:rPr>
          <w:rFonts w:eastAsia="Malgun Gothic"/>
          <w:lang w:eastAsia="ko-KR"/>
        </w:rPr>
      </w:pPr>
      <w:r>
        <w:rPr>
          <w:rFonts w:eastAsia="Malgun Gothic"/>
          <w:lang w:eastAsia="ko-KR"/>
        </w:rPr>
        <w:t>5)</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rsidR="00B36042" w:rsidRPr="009B0C19" w:rsidRDefault="00B36042" w:rsidP="00B36042">
      <w:pPr>
        <w:pStyle w:val="B2"/>
        <w:spacing w:before="120" w:after="120"/>
        <w:rPr>
          <w:rFonts w:eastAsia="Malgun Gothic"/>
          <w:lang w:eastAsia="ko-KR"/>
        </w:rPr>
      </w:pPr>
      <w:r>
        <w:rPr>
          <w:rFonts w:eastAsia="Malgun Gothic"/>
          <w:lang w:eastAsia="ko-KR"/>
        </w:rPr>
        <w:t>-</w:t>
      </w:r>
      <w:r>
        <w:rPr>
          <w:rFonts w:eastAsia="Malgun Gothic"/>
          <w:lang w:eastAsia="ko-KR"/>
        </w:rPr>
        <w:tab/>
      </w:r>
      <w:proofErr w:type="gramStart"/>
      <w:r w:rsidRPr="009B0C19">
        <w:rPr>
          <w:rFonts w:eastAsia="Malgun Gothic" w:hint="eastAsia"/>
          <w:lang w:eastAsia="ko-KR"/>
        </w:rPr>
        <w:t>the</w:t>
      </w:r>
      <w:proofErr w:type="gramEnd"/>
      <w:r w:rsidRPr="009B0C19">
        <w:rPr>
          <w:rFonts w:eastAsia="Malgun Gothic" w:hint="eastAsia"/>
          <w:lang w:eastAsia="ko-KR"/>
        </w:rPr>
        <w:t xml:space="preserv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rsidR="00B36042" w:rsidRDefault="00B36042" w:rsidP="00B36042">
      <w:pPr>
        <w:pStyle w:val="B2"/>
        <w:spacing w:before="120" w:after="120"/>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proofErr w:type="spellStart"/>
      <w:r w:rsidRPr="00425A3B">
        <w:rPr>
          <w:rFonts w:eastAsia="Malgun Gothic"/>
          <w:i/>
          <w:lang w:eastAsia="ko-KR"/>
        </w:rPr>
        <w:t>sl-ResourceReservePeriodList</w:t>
      </w:r>
      <w:proofErr w:type="spellEnd"/>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lang w:eastAsia="en-GB"/>
        </w:rPr>
        <w:t xml:space="preserve"> with </w:t>
      </w:r>
      <w:r>
        <w:rPr>
          <w:rFonts w:eastAsia="Malgun Gothic"/>
          <w:lang w:val="en-GB" w:eastAsia="ko-KR"/>
        </w:rPr>
        <w:t>'</w:t>
      </w:r>
      <w:r w:rsidRPr="00201AA5">
        <w:rPr>
          <w:rFonts w:eastAsia="Malgun Gothic"/>
          <w:i/>
          <w:iCs/>
          <w:lang w:eastAsia="ko-KR"/>
        </w:rPr>
        <w:t>Resource reservation period</w:t>
      </w:r>
      <w:r>
        <w:rPr>
          <w:rFonts w:eastAsia="Malgun Gothic"/>
          <w:lang w:eastAsia="ko-KR"/>
        </w:rPr>
        <w:t>'</w:t>
      </w:r>
      <w:r w:rsidRPr="009B0C19">
        <w:rPr>
          <w:rFonts w:eastAsia="Malgun Gothic"/>
          <w:lang w:eastAsia="ko-KR"/>
        </w:rPr>
        <w:t xml:space="preserve"> field set to that periodicity value and indicating all </w:t>
      </w:r>
      <w:proofErr w:type="spellStart"/>
      <w:r w:rsidRPr="009B0C19">
        <w:rPr>
          <w:rFonts w:eastAsia="Malgun Gothic"/>
          <w:lang w:eastAsia="ko-KR"/>
        </w:rPr>
        <w:t>subchannels</w:t>
      </w:r>
      <w:proofErr w:type="spellEnd"/>
      <w:r w:rsidRPr="009B0C19">
        <w:rPr>
          <w:rFonts w:eastAsia="Malgun Gothic"/>
          <w:lang w:eastAsia="ko-KR"/>
        </w:rPr>
        <w:t xml:space="preserve"> of the resource pool in this slot, condition c in step 6 would be met.</w:t>
      </w:r>
    </w:p>
    <w:p w:rsidR="00B36042" w:rsidRPr="0055668A" w:rsidRDefault="00B36042" w:rsidP="00B36042">
      <w:pPr>
        <w:pStyle w:val="B1"/>
        <w:spacing w:before="120" w:after="120"/>
        <w:rPr>
          <w:rFonts w:eastAsia="Malgun Gothic"/>
          <w:lang w:eastAsia="ko-KR"/>
        </w:rPr>
      </w:pPr>
      <w:r>
        <w:t>5a)</w:t>
      </w:r>
      <w:r>
        <w:rPr>
          <w:rFonts w:eastAsia="Malgun Gothic"/>
          <w:lang w:eastAsia="ko-KR"/>
        </w:rPr>
        <w:tab/>
      </w:r>
      <w:r w:rsidRPr="0008010E">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8010E">
        <w:rPr>
          <w:rFonts w:hint="eastAsia"/>
        </w:rPr>
        <w:t xml:space="preserve"> 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08010E">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08010E">
        <w:rPr>
          <w:rFonts w:hint="eastAsia"/>
        </w:rPr>
        <w:t xml:space="preserve">, </w:t>
      </w:r>
      <w:r>
        <w:rPr>
          <w:rFonts w:eastAsia="Malgun Gothic"/>
          <w:lang w:eastAsia="ko-KR"/>
        </w:rPr>
        <w:t xml:space="preserve">the set </w:t>
      </w:r>
      <m:oMath>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A</m:t>
            </m:r>
          </m:sub>
        </m:sSub>
      </m:oMath>
      <w:r>
        <w:rPr>
          <w:rFonts w:eastAsia="Malgun Gothic"/>
          <w:lang w:eastAsia="ko-KR"/>
        </w:rPr>
        <w:t xml:space="preserve"> is initialized to the set of all the candidate single-slot resources as in step 4.</w:t>
      </w:r>
    </w:p>
    <w:p w:rsidR="00B36042" w:rsidRPr="009B0C19" w:rsidRDefault="00B36042" w:rsidP="00B36042">
      <w:pPr>
        <w:pStyle w:val="B1"/>
        <w:spacing w:before="120" w:after="120"/>
        <w:rPr>
          <w:rFonts w:eastAsia="Malgun Gothic"/>
          <w:lang w:eastAsia="ko-KR"/>
        </w:rPr>
      </w:pPr>
      <w:r>
        <w:rPr>
          <w:rFonts w:eastAsia="Malgun Gothic"/>
          <w:lang w:eastAsia="ko-KR"/>
        </w:rPr>
        <w:t>6)</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rsidR="00B36042" w:rsidRPr="009B0C19" w:rsidRDefault="00B36042" w:rsidP="00B36042">
      <w:pPr>
        <w:pStyle w:val="B2"/>
        <w:spacing w:before="120" w:after="120"/>
        <w:rPr>
          <w:rFonts w:eastAsia="Malgun Gothic"/>
          <w:lang w:eastAsia="ko-KR"/>
        </w:rPr>
      </w:pPr>
      <w:r>
        <w:rPr>
          <w:rFonts w:eastAsia="Malgun Gothic"/>
          <w:lang w:eastAsia="ko-KR"/>
        </w:rPr>
        <w:t>a)</w:t>
      </w:r>
      <w:r>
        <w:rPr>
          <w:rFonts w:eastAsia="Malgun Gothic"/>
          <w:lang w:eastAsia="ko-KR"/>
        </w:rPr>
        <w:tab/>
      </w:r>
      <w:proofErr w:type="gramStart"/>
      <w:r w:rsidRPr="009B0C19">
        <w:rPr>
          <w:rFonts w:eastAsia="Malgun Gothic" w:hint="eastAsia"/>
          <w:lang w:eastAsia="ko-KR"/>
        </w:rPr>
        <w:t>the</w:t>
      </w:r>
      <w:proofErr w:type="gramEnd"/>
      <w:r w:rsidRPr="009B0C19">
        <w:rPr>
          <w:rFonts w:eastAsia="Malgun Gothic" w:hint="eastAsia"/>
          <w:lang w:eastAsia="ko-KR"/>
        </w:rPr>
        <w:t xml:space="preserv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eastAsia="ko-KR"/>
        </w:rPr>
        <w:t>'</w:t>
      </w:r>
      <w:r w:rsidRPr="00462564">
        <w:rPr>
          <w:rFonts w:eastAsia="Malgun Gothic"/>
          <w:i/>
          <w:iCs/>
          <w:lang w:eastAsia="ko-KR"/>
        </w:rPr>
        <w:t>Resource reservation period</w:t>
      </w:r>
      <w:r>
        <w:rPr>
          <w:rFonts w:eastAsia="Malgun Gothic"/>
          <w:i/>
          <w:iCs/>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462564">
        <w:rPr>
          <w:rFonts w:eastAsia="Malgun Gothic" w:hint="eastAsia"/>
          <w:i/>
          <w:iCs/>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eastAsia="ko-KR"/>
        </w:rPr>
        <w:t>16.4</w:t>
      </w:r>
      <w:r w:rsidRPr="009B0C19">
        <w:rPr>
          <w:rFonts w:eastAsia="Malgun Gothic"/>
          <w:lang w:eastAsia="ko-KR"/>
        </w:rPr>
        <w:t xml:space="preserve"> in [6, TS 38.213];</w:t>
      </w:r>
    </w:p>
    <w:p w:rsidR="00B36042" w:rsidRPr="009B0C19" w:rsidRDefault="00B36042" w:rsidP="00B36042">
      <w:pPr>
        <w:pStyle w:val="B2"/>
        <w:spacing w:before="120" w:after="120"/>
        <w:rPr>
          <w:rFonts w:eastAsia="Malgun Gothic"/>
          <w:lang w:eastAsia="ko-KR"/>
        </w:rPr>
      </w:pPr>
      <w:r>
        <w:rPr>
          <w:rFonts w:eastAsia="Malgun Gothic"/>
          <w:lang w:eastAsia="ko-KR"/>
        </w:rPr>
        <w:t>b)</w:t>
      </w:r>
      <w:r>
        <w:rPr>
          <w:rFonts w:eastAsia="Malgun Gothic"/>
          <w:lang w:eastAsia="ko-KR"/>
        </w:rPr>
        <w:tab/>
      </w:r>
      <w:proofErr w:type="gramStart"/>
      <w:r w:rsidRPr="009B0C19">
        <w:rPr>
          <w:rFonts w:eastAsia="Malgun Gothic"/>
          <w:lang w:eastAsia="ko-KR"/>
        </w:rPr>
        <w:t>the</w:t>
      </w:r>
      <w:proofErr w:type="gramEnd"/>
      <w:r w:rsidRPr="009B0C19">
        <w:rPr>
          <w:rFonts w:eastAsia="Malgun Gothic"/>
          <w:lang w:eastAsia="ko-KR"/>
        </w:rPr>
        <w:t xml:space="preserv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rsidR="00B36042" w:rsidRPr="009B0C19" w:rsidRDefault="00B36042" w:rsidP="00B36042">
      <w:pPr>
        <w:pStyle w:val="B2"/>
        <w:spacing w:before="120" w:after="120"/>
        <w:rPr>
          <w:rFonts w:eastAsia="Malgun Gothic"/>
          <w:lang w:eastAsia="ko-KR"/>
        </w:rPr>
      </w:pPr>
      <w:r>
        <w:rPr>
          <w:rFonts w:eastAsia="Malgun Gothic"/>
          <w:lang w:eastAsia="ko-KR"/>
        </w:rPr>
        <w:lastRenderedPageBreak/>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462564">
        <w:rPr>
          <w:rFonts w:eastAsia="Malgun Gothic"/>
          <w:i/>
          <w:iCs/>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del w:id="2" w:author="CATT" w:date="2021-11-03T11:25:00Z">
                <w:rPr>
                  <w:rFonts w:ascii="Cambria Math" w:eastAsia="Malgun Gothic" w:hAnsi="Cambria Math"/>
                  <w:i/>
                </w:rPr>
              </w:del>
            </m:ctrlPr>
          </m:sSubSupPr>
          <m:e>
            <w:del w:id="3" w:author="CATT" w:date="2021-11-03T11:25:00Z">
              <m:r>
                <w:rPr>
                  <w:rFonts w:ascii="Cambria Math" w:eastAsia="Malgun Gothic" w:hAnsi="Cambria Math"/>
                </w:rPr>
                <m:t>t'</m:t>
              </m:r>
            </w:del>
          </m:e>
          <m:sub>
            <w:del w:id="4" w:author="CATT" w:date="2021-11-03T11:25:00Z">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w:del>
            <m:sSubSup>
              <m:sSubSupPr>
                <m:ctrlPr>
                  <w:del w:id="5" w:author="CATT" w:date="2021-11-03T11:25:00Z">
                    <w:rPr>
                      <w:rFonts w:ascii="Cambria Math" w:hAnsi="Cambria Math"/>
                      <w:i/>
                      <w:lang w:eastAsia="en-GB"/>
                    </w:rPr>
                  </w:del>
                </m:ctrlPr>
              </m:sSubSupPr>
              <m:e>
                <w:del w:id="6" w:author="CATT" w:date="2021-11-03T11:25:00Z">
                  <m:r>
                    <w:rPr>
                      <w:rFonts w:ascii="Cambria Math" w:hAnsi="Cambria Math"/>
                      <w:lang w:eastAsia="en-GB"/>
                    </w:rPr>
                    <m:t>P</m:t>
                  </m:r>
                </w:del>
                <m:ctrlPr>
                  <w:del w:id="7" w:author="CATT" w:date="2021-11-03T11:25:00Z">
                    <w:rPr>
                      <w:rFonts w:ascii="Cambria Math" w:hAnsi="Cambria Math"/>
                      <w:lang w:eastAsia="en-GB"/>
                    </w:rPr>
                  </w:del>
                </m:ctrlPr>
              </m:e>
              <m:sub>
                <w:del w:id="8" w:author="CATT" w:date="2021-11-03T11:25:00Z">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w:del>
              </m:sub>
              <m:sup>
                <w:del w:id="9" w:author="CATT" w:date="2021-11-03T11:25:00Z">
                  <m:r>
                    <m:rPr>
                      <m:sty m:val="p"/>
                    </m:rPr>
                    <w:rPr>
                      <w:rFonts w:ascii="Cambria Math" w:hAnsi="Cambria Math"/>
                      <w:lang w:eastAsia="en-GB"/>
                    </w:rPr>
                    <m:t>'</m:t>
                  </m:r>
                </w:del>
              </m:sup>
            </m:sSubSup>
          </m:sub>
          <m:sup>
            <w:del w:id="10" w:author="CATT" w:date="2021-11-03T11:25:00Z">
              <m:r>
                <w:rPr>
                  <w:rFonts w:ascii="Cambria Math" w:eastAsia="Malgun Gothic" w:hAnsi="Cambria Math"/>
                </w:rPr>
                <m:t>SL</m:t>
              </m:r>
            </w:del>
          </m:sup>
        </m:sSubSup>
        <m:sSubSup>
          <m:sSubSupPr>
            <m:ctrlPr>
              <w:ins w:id="11" w:author="CATT" w:date="2021-11-03T11:25:00Z">
                <w:rPr>
                  <w:rFonts w:ascii="Cambria Math" w:hAnsi="Cambria Math" w:cs="Cambria Math"/>
                  <w:color w:val="FF0000"/>
                </w:rPr>
              </w:ins>
            </m:ctrlPr>
          </m:sSubSupPr>
          <m:e>
            <w:ins w:id="12" w:author="CATT" w:date="2021-11-03T11:25:00Z">
              <m:r>
                <w:rPr>
                  <w:rFonts w:ascii="Cambria Math" w:hAnsi="Cambria Math" w:cs="Cambria Math"/>
                  <w:color w:val="FF0000"/>
                </w:rPr>
                <m:t>t'</m:t>
              </m:r>
            </w:ins>
          </m:e>
          <m:sub>
            <w:ins w:id="13" w:author="CATT" w:date="2021-11-03T11:25:00Z">
              <m:r>
                <w:rPr>
                  <w:rFonts w:ascii="Cambria Math" w:hAnsi="Cambria Math" w:cs="Cambria Math"/>
                  <w:color w:val="FF0000"/>
                </w:rPr>
                <m:t>mod(m</m:t>
              </m:r>
              <m:r>
                <w:rPr>
                  <w:rFonts w:ascii="Cambria Math" w:hAnsi="Cambria Math" w:cs="Cambria Math"/>
                  <w:color w:val="FF0000"/>
                  <w:lang w:eastAsia="en-GB"/>
                </w:rPr>
                <m:t>+q×</m:t>
              </m:r>
            </w:ins>
            <m:sSubSup>
              <m:sSubSupPr>
                <m:ctrlPr>
                  <w:ins w:id="14" w:author="CATT" w:date="2021-11-03T11:25:00Z">
                    <w:rPr>
                      <w:rFonts w:ascii="Cambria Math" w:hAnsi="Cambria Math"/>
                      <w:i/>
                      <w:color w:val="FF0000"/>
                      <w:lang w:eastAsia="en-GB"/>
                    </w:rPr>
                  </w:ins>
                </m:ctrlPr>
              </m:sSubSupPr>
              <m:e>
                <w:ins w:id="15" w:author="CATT" w:date="2021-11-03T11:25:00Z">
                  <m:r>
                    <w:rPr>
                      <w:rFonts w:ascii="Cambria Math" w:hAnsi="Cambria Math"/>
                      <w:color w:val="FF0000"/>
                      <w:lang w:eastAsia="en-GB"/>
                    </w:rPr>
                    <m:t>P</m:t>
                  </m:r>
                </w:ins>
                <m:ctrlPr>
                  <w:ins w:id="16" w:author="CATT" w:date="2021-11-03T11:25:00Z">
                    <w:rPr>
                      <w:rFonts w:ascii="Cambria Math" w:hAnsi="Cambria Math"/>
                      <w:color w:val="FF0000"/>
                      <w:lang w:eastAsia="en-GB"/>
                    </w:rPr>
                  </w:ins>
                </m:ctrlPr>
              </m:e>
              <m:sub>
                <w:ins w:id="17" w:author="CATT" w:date="2021-11-03T11:25:00Z">
                  <m:r>
                    <w:rPr>
                      <w:rFonts w:ascii="Cambria Math" w:hAnsi="Cambria Math"/>
                      <w:color w:val="FF0000"/>
                      <w:lang w:eastAsia="en-GB"/>
                    </w:rPr>
                    <m:t>rsvp_RX</m:t>
                  </m:r>
                </w:ins>
              </m:sub>
              <m:sup>
                <w:ins w:id="18" w:author="CATT" w:date="2021-11-03T11:25:00Z">
                  <m:r>
                    <m:rPr>
                      <m:sty m:val="p"/>
                    </m:rPr>
                    <w:rPr>
                      <w:rFonts w:ascii="Cambria Math" w:hAnsi="Cambria Math"/>
                      <w:color w:val="FF0000"/>
                      <w:lang w:eastAsia="en-GB"/>
                    </w:rPr>
                    <m:t>'</m:t>
                  </m:r>
                </w:ins>
              </m:sup>
            </m:sSubSup>
            <w:ins w:id="19" w:author="CATT" w:date="2021-11-03T11:25:00Z">
              <m:r>
                <w:rPr>
                  <w:rFonts w:ascii="Cambria Math" w:hAnsi="Cambria Math" w:cs="Cambria Math"/>
                  <w:color w:val="FF0000"/>
                  <w:lang w:eastAsia="en-GB"/>
                </w:rPr>
                <m:t>,</m:t>
              </m:r>
            </w:ins>
            <m:sSub>
              <m:sSubPr>
                <m:ctrlPr>
                  <w:ins w:id="20" w:author="CATT" w:date="2021-11-03T11:25:00Z">
                    <w:rPr>
                      <w:rFonts w:ascii="Cambria Math" w:eastAsia="Malgun Gothic" w:hAnsi="Cambria Math" w:cs="Cambria Math"/>
                      <w:color w:val="FF0000"/>
                    </w:rPr>
                  </w:ins>
                </m:ctrlPr>
              </m:sSubPr>
              <m:e>
                <m:sSup>
                  <m:sSupPr>
                    <m:ctrlPr>
                      <w:ins w:id="21" w:author="CATT" w:date="2021-11-03T11:25:00Z">
                        <w:rPr>
                          <w:rFonts w:ascii="Cambria Math" w:eastAsia="Malgun Gothic" w:hAnsi="Cambria Math" w:cs="Cambria Math"/>
                          <w:color w:val="FF0000"/>
                        </w:rPr>
                      </w:ins>
                    </m:ctrlPr>
                  </m:sSupPr>
                  <m:e>
                    <w:ins w:id="22" w:author="CATT" w:date="2021-11-03T11:25:00Z">
                      <m:r>
                        <w:rPr>
                          <w:rFonts w:ascii="Cambria Math" w:eastAsia="Malgun Gothic" w:hAnsi="Cambria Math" w:cs="Cambria Math"/>
                          <w:color w:val="FF0000"/>
                        </w:rPr>
                        <m:t>T</m:t>
                      </m:r>
                    </w:ins>
                  </m:e>
                  <m:sup>
                    <w:ins w:id="23" w:author="CATT" w:date="2021-11-03T11:25:00Z">
                      <m:r>
                        <w:rPr>
                          <w:rFonts w:ascii="Cambria Math" w:eastAsia="Malgun Gothic" w:hAnsi="Cambria Math" w:cs="Cambria Math"/>
                          <w:color w:val="FF0000"/>
                        </w:rPr>
                        <m:t>'</m:t>
                      </m:r>
                    </w:ins>
                  </m:sup>
                </m:sSup>
              </m:e>
              <m:sub>
                <w:bookmarkStart w:id="24" w:name="_GoBack"/>
                <w:ins w:id="25" w:author="CATT" w:date="2021-11-03T11:25:00Z">
                  <m:r>
                    <w:rPr>
                      <w:rFonts w:ascii="Cambria Math" w:eastAsia="Malgun Gothic" w:hAnsi="Cambria Math" w:cs="Cambria Math"/>
                      <w:color w:val="FF0000"/>
                    </w:rPr>
                    <m:t>max</m:t>
                  </m:r>
                </w:ins>
              </m:sub>
            </m:sSub>
            <w:ins w:id="26" w:author="CATT" w:date="2021-11-03T11:25:00Z">
              <m:r>
                <w:rPr>
                  <w:rFonts w:ascii="Cambria Math" w:hAnsi="Cambria Math" w:cs="Cambria Math"/>
                  <w:color w:val="FF0000"/>
                  <w:lang w:eastAsia="en-GB"/>
                </w:rPr>
                <m:t>)</m:t>
              </m:r>
            </w:ins>
          </m:sub>
          <m:sup>
            <w:ins w:id="27" w:author="CATT" w:date="2021-11-03T11:25:00Z">
              <m:r>
                <w:rPr>
                  <w:rFonts w:ascii="Cambria Math" w:hAnsi="Cambria Math" w:cs="Cambria Math"/>
                  <w:color w:val="FF0000"/>
                </w:rPr>
                <m:t>SL</m:t>
              </m:r>
            </w:ins>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del w:id="28" w:author="CATT" w:date="2021-11-03T11:26:00Z">
                <w:rPr>
                  <w:rFonts w:ascii="Cambria Math" w:hAnsi="Cambria Math"/>
                  <w:i/>
                  <w:lang w:eastAsia="en-GB"/>
                </w:rPr>
              </w:del>
            </m:ctrlPr>
          </m:sSubPr>
          <m:e>
            <w:del w:id="29" w:author="CATT" w:date="2021-11-03T11:26:00Z">
              <m:r>
                <w:rPr>
                  <w:rFonts w:ascii="Cambria Math" w:hAnsi="Cambria Math"/>
                  <w:lang w:eastAsia="en-GB"/>
                </w:rPr>
                <m:t>R</m:t>
              </m:r>
            </w:del>
          </m:e>
          <m:sub>
            <w:del w:id="30" w:author="CATT" w:date="2021-11-03T11:26:00Z">
              <m:r>
                <w:rPr>
                  <w:rFonts w:ascii="Cambria Math" w:hAnsi="Cambria Math"/>
                  <w:lang w:eastAsia="en-GB"/>
                </w:rPr>
                <m:t>x,y+j×</m:t>
              </m:r>
            </w:del>
            <m:sSubSup>
              <m:sSubSupPr>
                <m:ctrlPr>
                  <w:del w:id="31" w:author="CATT" w:date="2021-11-03T11:26:00Z">
                    <w:rPr>
                      <w:rFonts w:ascii="Cambria Math" w:hAnsi="Cambria Math"/>
                      <w:i/>
                      <w:lang w:eastAsia="en-GB"/>
                    </w:rPr>
                  </w:del>
                </m:ctrlPr>
              </m:sSubSupPr>
              <m:e>
                <w:del w:id="32" w:author="CATT" w:date="2021-11-03T11:26:00Z">
                  <m:r>
                    <w:rPr>
                      <w:rFonts w:ascii="Cambria Math" w:hAnsi="Cambria Math"/>
                      <w:lang w:eastAsia="en-GB"/>
                    </w:rPr>
                    <m:t>P</m:t>
                  </m:r>
                </w:del>
              </m:e>
              <m:sub>
                <w:del w:id="33" w:author="CATT" w:date="2021-11-03T11:26:00Z">
                  <m:r>
                    <w:rPr>
                      <w:rFonts w:ascii="Cambria Math" w:hAnsi="Cambria Math"/>
                      <w:lang w:eastAsia="en-GB"/>
                    </w:rPr>
                    <m:t>rsvp_TX</m:t>
                  </m:r>
                </w:del>
              </m:sub>
              <m:sup>
                <w:del w:id="34" w:author="CATT" w:date="2021-11-03T11:26:00Z">
                  <m:r>
                    <w:rPr>
                      <w:rFonts w:ascii="Cambria Math" w:hAnsi="Cambria Math"/>
                      <w:lang w:eastAsia="en-GB"/>
                    </w:rPr>
                    <m:t>'</m:t>
                  </m:r>
                </w:del>
              </m:sup>
            </m:sSubSup>
          </m:sub>
        </m:sSub>
        <m:sSub>
          <m:sSubPr>
            <m:ctrlPr>
              <w:ins w:id="35" w:author="CATT" w:date="2021-11-03T11:25:00Z">
                <w:rPr>
                  <w:rFonts w:ascii="Cambria Math" w:hAnsi="Cambria Math" w:hint="eastAsia"/>
                  <w:color w:val="FF0000"/>
                  <w:lang w:eastAsia="en-GB"/>
                </w:rPr>
              </w:ins>
            </m:ctrlPr>
          </m:sSubPr>
          <m:e>
            <w:ins w:id="36" w:author="CATT" w:date="2021-11-03T11:25:00Z">
              <m:r>
                <w:rPr>
                  <w:rFonts w:ascii="Cambria Math" w:hAnsi="Cambria Math" w:hint="eastAsia"/>
                  <w:color w:val="FF0000"/>
                  <w:lang w:eastAsia="en-GB"/>
                </w:rPr>
                <m:t>R</m:t>
              </m:r>
            </w:ins>
          </m:e>
          <m:sub>
            <w:ins w:id="37" w:author="CATT" w:date="2021-11-03T11:25:00Z">
              <m:r>
                <w:rPr>
                  <w:rFonts w:ascii="Cambria Math" w:hAnsi="Cambria Math" w:hint="eastAsia"/>
                  <w:color w:val="FF0000"/>
                  <w:lang w:eastAsia="en-GB"/>
                </w:rPr>
                <m:t>x,</m:t>
              </m:r>
              <m:r>
                <w:rPr>
                  <w:rFonts w:ascii="Cambria Math" w:hAnsi="Cambria Math"/>
                  <w:color w:val="FF0000"/>
                  <w:lang w:eastAsia="en-GB"/>
                </w:rPr>
                <m:t>mod(</m:t>
              </m:r>
              <m:r>
                <w:rPr>
                  <w:rFonts w:ascii="Cambria Math" w:hAnsi="Cambria Math" w:hint="eastAsia"/>
                  <w:color w:val="FF0000"/>
                  <w:lang w:eastAsia="en-GB"/>
                </w:rPr>
                <m:t>y+</m:t>
              </m:r>
              <m:r>
                <w:rPr>
                  <w:rFonts w:ascii="Cambria Math" w:hAnsi="Cambria Math"/>
                  <w:color w:val="FF0000"/>
                  <w:lang w:eastAsia="en-GB"/>
                </w:rPr>
                <m:t>j×</m:t>
              </m:r>
            </w:ins>
            <m:sSubSup>
              <m:sSubSupPr>
                <m:ctrlPr>
                  <w:ins w:id="38" w:author="CATT" w:date="2021-11-03T11:25:00Z">
                    <w:rPr>
                      <w:rFonts w:ascii="Cambria Math" w:hAnsi="Cambria Math"/>
                      <w:i/>
                      <w:color w:val="FF0000"/>
                      <w:lang w:eastAsia="en-GB"/>
                    </w:rPr>
                  </w:ins>
                </m:ctrlPr>
              </m:sSubSupPr>
              <m:e>
                <w:ins w:id="39" w:author="CATT" w:date="2021-11-03T11:25:00Z">
                  <m:r>
                    <w:rPr>
                      <w:rFonts w:ascii="Cambria Math" w:hAnsi="Cambria Math"/>
                      <w:color w:val="FF0000"/>
                      <w:lang w:eastAsia="en-GB"/>
                    </w:rPr>
                    <m:t>P</m:t>
                  </m:r>
                </w:ins>
              </m:e>
              <m:sub>
                <w:ins w:id="40" w:author="CATT" w:date="2021-11-03T11:25:00Z">
                  <m:r>
                    <w:rPr>
                      <w:rFonts w:ascii="Cambria Math" w:hAnsi="Cambria Math"/>
                      <w:color w:val="FF0000"/>
                      <w:lang w:eastAsia="en-GB"/>
                    </w:rPr>
                    <m:t>rsvp_TX</m:t>
                  </m:r>
                </w:ins>
              </m:sub>
              <m:sup>
                <w:ins w:id="41" w:author="CATT" w:date="2021-11-03T11:25:00Z">
                  <m:r>
                    <w:rPr>
                      <w:rFonts w:ascii="Cambria Math" w:hAnsi="Cambria Math"/>
                      <w:color w:val="FF0000"/>
                      <w:lang w:eastAsia="en-GB"/>
                    </w:rPr>
                    <m:t>'</m:t>
                  </m:r>
                </w:ins>
              </m:sup>
            </m:sSubSup>
            <w:ins w:id="42" w:author="CATT" w:date="2021-11-03T11:25:00Z">
              <m:r>
                <w:rPr>
                  <w:rFonts w:ascii="Cambria Math" w:hAnsi="Cambria Math"/>
                  <w:color w:val="FF0000"/>
                  <w:lang w:eastAsia="en-GB"/>
                </w:rPr>
                <m:t>,</m:t>
              </m:r>
            </w:ins>
            <m:sSub>
              <m:sSubPr>
                <m:ctrlPr>
                  <w:ins w:id="43" w:author="CATT" w:date="2021-11-03T11:25:00Z">
                    <w:rPr>
                      <w:rFonts w:ascii="Cambria Math" w:eastAsia="Malgun Gothic" w:hAnsi="Cambria Math"/>
                      <w:color w:val="FF0000"/>
                    </w:rPr>
                  </w:ins>
                </m:ctrlPr>
              </m:sSubPr>
              <m:e>
                <m:sSup>
                  <m:sSupPr>
                    <m:ctrlPr>
                      <w:ins w:id="44" w:author="CATT" w:date="2021-11-03T11:25:00Z">
                        <w:rPr>
                          <w:rFonts w:ascii="Cambria Math" w:eastAsia="Malgun Gothic" w:hAnsi="Cambria Math"/>
                          <w:color w:val="FF0000"/>
                        </w:rPr>
                      </w:ins>
                    </m:ctrlPr>
                  </m:sSupPr>
                  <m:e>
                    <w:ins w:id="45" w:author="CATT" w:date="2021-11-03T11:25:00Z">
                      <m:r>
                        <w:rPr>
                          <w:rFonts w:ascii="Cambria Math" w:eastAsia="Malgun Gothic" w:hAnsi="Cambria Math"/>
                          <w:color w:val="FF0000"/>
                        </w:rPr>
                        <m:t>T</m:t>
                      </m:r>
                    </w:ins>
                  </m:e>
                  <m:sup>
                    <w:ins w:id="46" w:author="CATT" w:date="2021-11-03T11:25:00Z">
                      <m:r>
                        <w:rPr>
                          <w:rFonts w:ascii="Cambria Math" w:eastAsia="Malgun Gothic" w:hAnsi="Cambria Math"/>
                          <w:color w:val="FF0000"/>
                        </w:rPr>
                        <m:t>'</m:t>
                      </m:r>
                    </w:ins>
                  </m:sup>
                </m:sSup>
              </m:e>
              <m:sub>
                <w:ins w:id="47" w:author="CATT" w:date="2021-11-03T11:25:00Z">
                  <m:r>
                    <w:rPr>
                      <w:rFonts w:ascii="Cambria Math" w:eastAsia="Malgun Gothic" w:hAnsi="Cambria Math"/>
                      <w:color w:val="FF0000"/>
                    </w:rPr>
                    <m:t>max</m:t>
                  </m:r>
                </w:ins>
              </m:sub>
            </m:sSub>
            <w:ins w:id="48" w:author="CATT" w:date="2021-11-03T11:25:00Z">
              <m:r>
                <w:rPr>
                  <w:rFonts w:ascii="Cambria Math" w:hAnsi="Cambria Math"/>
                  <w:color w:val="FF0000"/>
                  <w:lang w:eastAsia="en-GB"/>
                </w:rPr>
                <m:t>)</m:t>
              </m:r>
            </w:ins>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49" w:name="OLE_LINK8"/>
      <w:bookmarkStart w:id="50" w:name="OLE_LINK9"/>
      <w:r w:rsidRPr="009B0C19">
        <w:rPr>
          <w:rFonts w:hint="eastAsia"/>
        </w:rPr>
        <w:t xml:space="preserve">where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rPr>
        <w:t xml:space="preserve"> if slot </w:t>
      </w:r>
      <w:r w:rsidRPr="007F01CD">
        <w:rPr>
          <w:i/>
          <w:iCs/>
          <w:color w:val="000000"/>
        </w:rPr>
        <w:t>n</w:t>
      </w:r>
      <w:r w:rsidRPr="009B0C19">
        <w:rPr>
          <w:rFonts w:hint="eastAsia"/>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rPr>
        <w:t xml:space="preserve">is the first slot after slot </w:t>
      </w:r>
      <w:r w:rsidRPr="007F01CD">
        <w:rPr>
          <w:i/>
          <w:iCs/>
          <w:color w:val="000000"/>
        </w:rPr>
        <w:t>n</w:t>
      </w:r>
      <w:r w:rsidRPr="009B0C19">
        <w:rPr>
          <w:rFonts w:hint="eastAsia"/>
        </w:rPr>
        <w:t xml:space="preserve"> belonging to the set </w:t>
      </w:r>
      <m:oMath>
        <w:bookmarkEnd w:id="49"/>
        <w:bookmarkEnd w:id="50"/>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w:t>
      </w:r>
      <w:proofErr w:type="gramStart"/>
      <w:r w:rsidRPr="009B0C19">
        <w:rPr>
          <w:lang w:eastAsia="en-GB"/>
        </w:rPr>
        <w:t>is</w:t>
      </w:r>
      <w:proofErr w:type="gramEnd"/>
      <w:r w:rsidRPr="009B0C19">
        <w:rPr>
          <w:lang w:eastAsia="en-GB"/>
        </w:rPr>
        <w:t xml:space="preserve">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val="en-GB" w:eastAsia="en-GB"/>
        </w:rPr>
        <w:t>msec</w:t>
      </w:r>
      <w:r w:rsidRPr="009B0C19">
        <w:rPr>
          <w:lang w:eastAsia="en-GB"/>
        </w:rPr>
        <w:t>.</w:t>
      </w:r>
    </w:p>
    <w:p w:rsidR="00B36042" w:rsidRPr="009B0C19" w:rsidRDefault="00B36042" w:rsidP="00B36042">
      <w:pPr>
        <w:pStyle w:val="B1"/>
        <w:spacing w:before="120" w:after="120"/>
        <w:rPr>
          <w:rFonts w:eastAsia="Malgun Gothic"/>
          <w:lang w:eastAsia="ko-KR"/>
        </w:rPr>
      </w:pPr>
      <w:r>
        <w:rPr>
          <w:rFonts w:eastAsia="Malgun Gothic"/>
          <w:lang w:eastAsia="ko-KR"/>
        </w:rPr>
        <w:t>7)</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and the procedure continues with step 4.</w:t>
      </w:r>
    </w:p>
    <w:p w:rsidR="00926C8B" w:rsidRDefault="00926C8B" w:rsidP="00926C8B">
      <w:pPr>
        <w:spacing w:before="120" w:after="120"/>
        <w:jc w:val="center"/>
        <w:rPr>
          <w:b/>
          <w:color w:val="FF0000"/>
        </w:rPr>
      </w:pPr>
      <w:r>
        <w:rPr>
          <w:b/>
          <w:color w:val="FF0000"/>
        </w:rPr>
        <w:t>&lt;Unchanged parts omitted&gt;</w:t>
      </w:r>
    </w:p>
    <w:p w:rsidR="00B36042" w:rsidRDefault="00B36042" w:rsidP="00B36042">
      <w:pPr>
        <w:spacing w:before="120" w:after="120" w:line="259" w:lineRule="auto"/>
        <w:rPr>
          <w:rFonts w:eastAsia="Malgun Gothic"/>
          <w:lang w:eastAsia="ko-KR"/>
        </w:rPr>
      </w:pPr>
    </w:p>
    <w:p w:rsidR="00B36042" w:rsidRDefault="00B36042" w:rsidP="00C04181">
      <w:pPr>
        <w:pStyle w:val="30"/>
        <w:numPr>
          <w:ilvl w:val="0"/>
          <w:numId w:val="0"/>
        </w:numPr>
        <w:spacing w:after="120"/>
        <w:ind w:right="210"/>
        <w:rPr>
          <w:color w:val="000000"/>
        </w:rPr>
      </w:pPr>
      <w:bookmarkStart w:id="51" w:name="_Toc29673243"/>
      <w:bookmarkStart w:id="52" w:name="_Toc29673384"/>
      <w:bookmarkStart w:id="53" w:name="_Toc29674377"/>
      <w:bookmarkStart w:id="54" w:name="_Toc36645607"/>
      <w:bookmarkStart w:id="55" w:name="_Toc45810656"/>
      <w:bookmarkStart w:id="56" w:name="_Toc83310241"/>
      <w:r>
        <w:rPr>
          <w:color w:val="000000"/>
        </w:rPr>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rPr>
        <w:t xml:space="preserve"> </w:t>
      </w:r>
      <w:r w:rsidRPr="00332566">
        <w:rPr>
          <w:color w:val="000000"/>
        </w:rPr>
        <w:t xml:space="preserve">transmission associated with an SCI format </w:t>
      </w:r>
      <w:r w:rsidRPr="00185369">
        <w:rPr>
          <w:color w:val="000000"/>
        </w:rPr>
        <w:t>1-A</w:t>
      </w:r>
      <w:bookmarkEnd w:id="51"/>
      <w:bookmarkEnd w:id="52"/>
      <w:bookmarkEnd w:id="53"/>
      <w:bookmarkEnd w:id="54"/>
      <w:bookmarkEnd w:id="55"/>
      <w:bookmarkEnd w:id="56"/>
    </w:p>
    <w:p w:rsidR="00926C8B" w:rsidRDefault="00926C8B" w:rsidP="00926C8B">
      <w:pPr>
        <w:spacing w:before="120" w:after="120"/>
        <w:jc w:val="center"/>
        <w:rPr>
          <w:b/>
          <w:color w:val="FF0000"/>
        </w:rPr>
      </w:pPr>
    </w:p>
    <w:p w:rsidR="00926C8B" w:rsidRDefault="00926C8B" w:rsidP="00926C8B">
      <w:pPr>
        <w:spacing w:before="120" w:after="120"/>
        <w:jc w:val="center"/>
        <w:rPr>
          <w:b/>
          <w:color w:val="FF0000"/>
        </w:rPr>
      </w:pPr>
      <w:r>
        <w:rPr>
          <w:b/>
          <w:color w:val="FF0000"/>
        </w:rPr>
        <w:t>&lt;Unchanged parts omitted&gt;</w:t>
      </w:r>
    </w:p>
    <w:p w:rsidR="00B36042" w:rsidRDefault="00B36042" w:rsidP="00B36042">
      <w:pPr>
        <w:spacing w:before="120" w:after="120"/>
        <w:rPr>
          <w:lang w:eastAsia="ja-JP"/>
        </w:rPr>
      </w:pPr>
      <w:r w:rsidRPr="00963386">
        <w:rPr>
          <w:lang w:eastAsia="ja-JP"/>
        </w:rPr>
        <w:t xml:space="preserve">If TRIV indicates </w:t>
      </w:r>
      <w:r w:rsidRPr="00963386">
        <w:rPr>
          <w:i/>
          <w:iCs/>
          <w:lang w:eastAsia="ja-JP"/>
        </w:rPr>
        <w:t>N</w:t>
      </w:r>
      <w:r w:rsidRPr="00963386">
        <w:rPr>
          <w:lang w:eastAsia="ja-JP"/>
        </w:rPr>
        <w:t xml:space="preserve"> &lt; </w:t>
      </w:r>
      <w:proofErr w:type="spellStart"/>
      <w:r w:rsidRPr="00963386">
        <w:rPr>
          <w:i/>
          <w:lang w:eastAsia="ko-KR"/>
        </w:rPr>
        <w:t>sl-MaxNumPerReserve</w:t>
      </w:r>
      <w:proofErr w:type="spellEnd"/>
      <w:r w:rsidRPr="00963386">
        <w:rPr>
          <w:lang w:eastAsia="ja-JP"/>
        </w:rPr>
        <w:t xml:space="preserve">, the starting sub-channel indexes corresponding to </w:t>
      </w:r>
      <w:proofErr w:type="spellStart"/>
      <w:r w:rsidRPr="00963386">
        <w:rPr>
          <w:i/>
          <w:lang w:eastAsia="ko-KR"/>
        </w:rPr>
        <w:t>sl-MaxNumPerReserve</w:t>
      </w:r>
      <w:proofErr w:type="spellEnd"/>
      <w:r w:rsidRPr="00963386">
        <w:rPr>
          <w:lang w:eastAsia="ja-JP"/>
        </w:rPr>
        <w:t xml:space="preserve"> minus N last resources are not used.</w:t>
      </w:r>
    </w:p>
    <w:p w:rsidR="00B36042" w:rsidRPr="00857E3D" w:rsidRDefault="00B36042" w:rsidP="00B36042">
      <w:pPr>
        <w:spacing w:before="120" w:after="120"/>
        <w:rPr>
          <w:rFonts w:eastAsia="Malgun Gothic"/>
          <w:color w:val="000000" w:themeColor="text1"/>
          <w:lang w:eastAsia="ko-KR"/>
        </w:rPr>
      </w:pPr>
      <w:r w:rsidRPr="00857E3D">
        <w:rPr>
          <w:rFonts w:eastAsia="Malgun Gothic" w:hint="eastAsia"/>
          <w:color w:val="000000" w:themeColor="text1"/>
          <w:lang w:eastAsia="ko-KR"/>
        </w:rPr>
        <w:t xml:space="preserve">The number of </w:t>
      </w:r>
      <w:r w:rsidRPr="00857E3D">
        <w:rPr>
          <w:rFonts w:eastAsia="Malgun Gothic"/>
          <w:color w:val="000000" w:themeColor="text1"/>
          <w:lang w:eastAsia="ko-KR"/>
        </w:rPr>
        <w:t>slots</w:t>
      </w:r>
      <w:r w:rsidRPr="00857E3D">
        <w:rPr>
          <w:rFonts w:eastAsia="Malgun Gothic" w:hint="eastAsia"/>
          <w:color w:val="000000" w:themeColor="text1"/>
          <w:lang w:eastAsia="ko-KR"/>
        </w:rPr>
        <w:t xml:space="preserve"> in one set of </w:t>
      </w:r>
      <w:r w:rsidRPr="00857E3D">
        <w:rPr>
          <w:rFonts w:eastAsia="Malgun Gothic"/>
          <w:color w:val="000000" w:themeColor="text1"/>
          <w:lang w:eastAsia="ko-KR"/>
        </w:rPr>
        <w:t>the time and frequency resources for transmission opportunities</w:t>
      </w:r>
      <w:r w:rsidRPr="00857E3D">
        <w:rPr>
          <w:rFonts w:eastAsia="Malgun Gothic" w:hint="eastAsia"/>
          <w:color w:val="000000" w:themeColor="text1"/>
          <w:lang w:eastAsia="ko-KR"/>
        </w:rPr>
        <w:t xml:space="preserve"> of PSSCH is given by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hint="eastAsia"/>
          <w:color w:val="000000" w:themeColor="text1"/>
          <w:lang w:eastAsia="ko-KR"/>
        </w:rPr>
        <w:t xml:space="preserve"> where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lang w:eastAsia="ko-KR"/>
        </w:rPr>
        <w:t>= 10*</w:t>
      </w:r>
      <w:r w:rsidRPr="00857E3D">
        <w:rPr>
          <w:rFonts w:eastAsia="Malgun Gothic" w:hint="eastAsia"/>
          <w:color w:val="000000" w:themeColor="text1"/>
          <w:lang w:eastAsia="ko-KR"/>
        </w:rPr>
        <w:t>SL_RESOURCE_RESELECTION_COUNTER [</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 xml:space="preserve"> if configured else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rPr>
        <w:t xml:space="preserve"> </w:t>
      </w:r>
      <w:r w:rsidRPr="00857E3D">
        <w:rPr>
          <w:rFonts w:eastAsia="Malgun Gothic"/>
          <w:color w:val="000000" w:themeColor="text1"/>
          <w:lang w:eastAsia="ko-KR"/>
        </w:rPr>
        <w:t>is set to 1</w:t>
      </w:r>
      <w:r w:rsidRPr="00857E3D">
        <w:rPr>
          <w:rFonts w:eastAsia="Malgun Gothic" w:hint="eastAsia"/>
          <w:color w:val="000000" w:themeColor="text1"/>
          <w:lang w:eastAsia="ko-KR"/>
        </w:rPr>
        <w:t>.</w:t>
      </w:r>
    </w:p>
    <w:p w:rsidR="00B36042" w:rsidRPr="00DC4D65" w:rsidRDefault="00B36042" w:rsidP="00B36042">
      <w:pPr>
        <w:spacing w:before="120" w:after="120"/>
        <w:rPr>
          <w:rFonts w:eastAsia="Malgun Gothic"/>
          <w:color w:val="000000" w:themeColor="text1"/>
          <w:lang w:eastAsia="ko-KR"/>
        </w:rPr>
      </w:pPr>
      <w:r w:rsidRPr="00857E3D">
        <w:rPr>
          <w:rFonts w:eastAsia="Malgun Gothic" w:hint="eastAsia"/>
          <w:color w:val="000000" w:themeColor="text1"/>
          <w:lang w:eastAsia="ko-KR"/>
        </w:rPr>
        <w:t xml:space="preserve">If a set of sub-channels in </w:t>
      </w:r>
      <w:r w:rsidRPr="00857E3D">
        <w:rPr>
          <w:rFonts w:eastAsia="Malgun Gothic"/>
          <w:color w:val="000000" w:themeColor="text1"/>
          <w:lang w:eastAsia="ko-KR"/>
        </w:rPr>
        <w:t xml:space="preserve">slot </w:t>
      </w:r>
      <m:oMath>
        <m:sSubSup>
          <m:sSubSupPr>
            <m:ctrlPr>
              <w:rPr>
                <w:rFonts w:ascii="Cambria Math" w:eastAsia="Malgun Gothic" w:hAnsi="Cambria Math"/>
                <w:i/>
                <w:lang/>
              </w:rPr>
            </m:ctrlPr>
          </m:sSubSupPr>
          <m:e>
            <m:r>
              <w:rPr>
                <w:rFonts w:ascii="Cambria Math" w:eastAsia="Malgun Gothic" w:hAnsi="Cambria Math"/>
                <w:lang/>
              </w:rPr>
              <m:t>t'</m:t>
            </m:r>
          </m:e>
          <m:sub>
            <m:r>
              <w:rPr>
                <w:rFonts w:ascii="Cambria Math" w:eastAsia="Malgun Gothic" w:hAnsi="Cambria Math"/>
                <w:lang/>
              </w:rPr>
              <m:t>m</m:t>
            </m:r>
          </m:sub>
          <m:sup>
            <m:r>
              <w:rPr>
                <w:rFonts w:ascii="Cambria Math" w:eastAsia="Malgun Gothic" w:hAnsi="Cambria Math"/>
                <w:lang/>
              </w:rPr>
              <m:t>SL</m:t>
            </m:r>
          </m:sup>
        </m:sSubSup>
      </m:oMath>
      <w:r w:rsidRPr="00857E3D">
        <w:rPr>
          <w:rFonts w:eastAsia="Malgun Gothic" w:hint="eastAsia"/>
          <w:i/>
          <w:color w:val="000000" w:themeColor="text1"/>
          <w:lang w:eastAsia="ko-KR"/>
        </w:rPr>
        <w:t xml:space="preserve"> </w:t>
      </w:r>
      <w:r w:rsidRPr="00857E3D">
        <w:rPr>
          <w:rFonts w:eastAsia="Malgun Gothic" w:hint="eastAsia"/>
          <w:color w:val="000000" w:themeColor="text1"/>
          <w:lang w:eastAsia="ko-KR"/>
        </w:rPr>
        <w:t xml:space="preserve">is determined as the time and frequency resource for PSSCH transmission corresponding to the </w:t>
      </w:r>
      <w:r>
        <w:rPr>
          <w:rFonts w:eastAsia="Malgun Gothic"/>
          <w:color w:val="000000" w:themeColor="text1"/>
          <w:lang w:eastAsia="ko-KR"/>
        </w:rPr>
        <w:t>selected</w:t>
      </w:r>
      <w:r w:rsidRPr="00857E3D">
        <w:rPr>
          <w:rFonts w:eastAsia="Malgun Gothic" w:hint="eastAsia"/>
          <w:color w:val="000000" w:themeColor="text1"/>
          <w:lang w:eastAsia="ko-KR"/>
        </w:rPr>
        <w:t xml:space="preserve"> sidelink grant </w:t>
      </w:r>
      <w:r w:rsidRPr="00857E3D">
        <w:rPr>
          <w:rFonts w:eastAsia="Malgun Gothic"/>
          <w:color w:val="000000" w:themeColor="text1"/>
          <w:lang w:eastAsia="ko-KR"/>
        </w:rPr>
        <w:t xml:space="preserve">(described in </w:t>
      </w:r>
      <w:r w:rsidRPr="00857E3D">
        <w:rPr>
          <w:rFonts w:eastAsia="Malgun Gothic" w:hint="eastAsia"/>
          <w:color w:val="000000" w:themeColor="text1"/>
          <w:lang w:eastAsia="ko-KR"/>
        </w:rPr>
        <w:t>[</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w:t>
      </w:r>
      <w:r w:rsidRPr="00857E3D">
        <w:rPr>
          <w:rFonts w:eastAsia="Malgun Gothic" w:hint="eastAsia"/>
          <w:color w:val="000000" w:themeColor="text1"/>
          <w:lang w:eastAsia="ko-KR"/>
        </w:rPr>
        <w:t xml:space="preserve">, the same set of sub-channels in </w:t>
      </w:r>
      <w:r w:rsidRPr="00857E3D">
        <w:rPr>
          <w:rFonts w:eastAsia="Malgun Gothic"/>
          <w:color w:val="000000" w:themeColor="text1"/>
          <w:lang w:eastAsia="ko-KR"/>
        </w:rPr>
        <w:t xml:space="preserve">slots </w:t>
      </w:r>
      <m:oMath>
        <m:sSubSup>
          <m:sSubSupPr>
            <m:ctrlPr>
              <w:del w:id="57" w:author="CATT" w:date="2021-11-03T11:26:00Z">
                <w:rPr>
                  <w:rFonts w:ascii="Cambria Math" w:eastAsia="Malgun Gothic" w:hAnsi="Cambria Math"/>
                  <w:i/>
                  <w:lang/>
                </w:rPr>
              </w:del>
            </m:ctrlPr>
          </m:sSubSupPr>
          <m:e>
            <w:del w:id="58" w:author="CATT" w:date="2021-11-03T11:26:00Z">
              <m:r>
                <w:rPr>
                  <w:rFonts w:ascii="Cambria Math" w:eastAsia="Malgun Gothic" w:hAnsi="Cambria Math"/>
                  <w:lang/>
                </w:rPr>
                <m:t>t'</m:t>
              </m:r>
            </w:del>
          </m:e>
          <m:sub>
            <w:del w:id="59" w:author="CATT" w:date="2021-11-03T11:26:00Z">
              <m:r>
                <w:rPr>
                  <w:rFonts w:ascii="Cambria Math" w:eastAsia="Malgun Gothic" w:hAnsi="Cambria Math"/>
                  <w:lang/>
                </w:rPr>
                <m:t>m+</m:t>
              </m:r>
            </w:del>
            <m:func>
              <m:funcPr>
                <m:ctrlPr>
                  <w:del w:id="60" w:author="CATT" w:date="2021-11-03T11:26:00Z">
                    <w:rPr>
                      <w:rFonts w:ascii="Cambria Math" w:hAnsi="Cambria Math"/>
                      <w:i/>
                      <w:color w:val="000000" w:themeColor="text1"/>
                    </w:rPr>
                  </w:del>
                </m:ctrlPr>
              </m:funcPr>
              <m:fName>
                <w:del w:id="61" w:author="CATT" w:date="2021-11-03T11:26:00Z">
                  <m:r>
                    <w:rPr>
                      <w:rFonts w:ascii="Cambria Math"/>
                      <w:color w:val="000000" w:themeColor="text1"/>
                    </w:rPr>
                    <m:t>j</m:t>
                  </m:r>
                </w:del>
              </m:fName>
              <m:e>
                <w:del w:id="62" w:author="CATT" w:date="2021-11-03T11:26:00Z">
                  <m:r>
                    <w:rPr>
                      <w:rFonts w:ascii="Cambria Math"/>
                      <w:color w:val="000000" w:themeColor="text1"/>
                    </w:rPr>
                    <m:t>×</m:t>
                  </m:r>
                </w:del>
              </m:e>
            </m:func>
            <m:sSubSup>
              <m:sSubSupPr>
                <m:ctrlPr>
                  <w:del w:id="63" w:author="CATT" w:date="2021-11-03T11:26:00Z">
                    <w:rPr>
                      <w:rFonts w:ascii="Cambria Math" w:hAnsi="Cambria Math"/>
                      <w:i/>
                      <w:color w:val="000000" w:themeColor="text1"/>
                    </w:rPr>
                  </w:del>
                </m:ctrlPr>
              </m:sSubSupPr>
              <m:e>
                <w:del w:id="64" w:author="CATT" w:date="2021-11-03T11:26:00Z">
                  <m:r>
                    <w:rPr>
                      <w:rFonts w:ascii="Cambria Math"/>
                      <w:color w:val="000000" w:themeColor="text1"/>
                    </w:rPr>
                    <m:t>P</m:t>
                  </m:r>
                </w:del>
              </m:e>
              <m:sub>
                <w:del w:id="65" w:author="CATT" w:date="2021-11-03T11:26:00Z">
                  <m:r>
                    <w:rPr>
                      <w:rFonts w:ascii="Cambria Math"/>
                      <w:color w:val="000000" w:themeColor="text1"/>
                    </w:rPr>
                    <m:t>rsvp_TX</m:t>
                  </m:r>
                </w:del>
              </m:sub>
              <m:sup>
                <w:del w:id="66" w:author="CATT" w:date="2021-11-03T11:26:00Z">
                  <m:r>
                    <w:rPr>
                      <w:rFonts w:ascii="Cambria Math"/>
                      <w:color w:val="000000" w:themeColor="text1"/>
                    </w:rPr>
                    <m:t>'</m:t>
                  </m:r>
                </w:del>
              </m:sup>
            </m:sSubSup>
          </m:sub>
          <m:sup>
            <w:del w:id="67" w:author="CATT" w:date="2021-11-03T11:26:00Z">
              <m:r>
                <w:rPr>
                  <w:rFonts w:ascii="Cambria Math" w:eastAsia="Malgun Gothic" w:hAnsi="Cambria Math"/>
                  <w:lang/>
                </w:rPr>
                <m:t>SL</m:t>
              </m:r>
            </w:del>
          </m:sup>
        </m:sSubSup>
        <m:sSubSup>
          <m:sSubSupPr>
            <m:ctrlPr>
              <w:ins w:id="68" w:author="CATT" w:date="2021-11-03T11:26:00Z">
                <w:rPr>
                  <w:rFonts w:ascii="Cambria Math" w:hAnsi="Cambria Math" w:cs="Cambria Math"/>
                  <w:color w:val="FF0000"/>
                </w:rPr>
              </w:ins>
            </m:ctrlPr>
          </m:sSubSupPr>
          <m:e>
            <w:ins w:id="69" w:author="CATT" w:date="2021-11-03T11:26:00Z">
              <m:r>
                <w:rPr>
                  <w:rFonts w:ascii="Cambria Math" w:hAnsi="Cambria Math" w:cs="Cambria Math"/>
                  <w:color w:val="FF0000"/>
                </w:rPr>
                <m:t>t'</m:t>
              </m:r>
            </w:ins>
          </m:e>
          <m:sub>
            <w:ins w:id="70" w:author="CATT" w:date="2021-11-03T11:26:00Z">
              <m:r>
                <w:rPr>
                  <w:rFonts w:ascii="Cambria Math" w:hAnsi="Cambria Math" w:cs="Cambria Math"/>
                  <w:color w:val="FF0000"/>
                </w:rPr>
                <m:t>mod(m</m:t>
              </m:r>
              <m:r>
                <w:rPr>
                  <w:rFonts w:ascii="Cambria Math" w:hAnsi="Cambria Math" w:cs="Cambria Math"/>
                  <w:color w:val="FF0000"/>
                  <w:lang w:eastAsia="en-GB"/>
                </w:rPr>
                <m:t>+</m:t>
              </m:r>
            </w:ins>
            <w:ins w:id="71" w:author="CATT" w:date="2021-11-03T15:20:00Z">
              <m:r>
                <w:rPr>
                  <w:rFonts w:ascii="Cambria Math" w:hAnsi="Cambria Math" w:cs="Cambria Math"/>
                  <w:color w:val="FF0000"/>
                  <w:lang w:eastAsia="en-GB"/>
                </w:rPr>
                <m:t>j</m:t>
              </m:r>
            </w:ins>
            <w:ins w:id="72" w:author="CATT" w:date="2021-11-03T11:26:00Z">
              <m:r>
                <w:rPr>
                  <w:rFonts w:ascii="Cambria Math" w:hAnsi="Cambria Math" w:cs="Cambria Math"/>
                  <w:color w:val="FF0000"/>
                  <w:lang w:eastAsia="en-GB"/>
                </w:rPr>
                <m:t>×</m:t>
              </m:r>
            </w:ins>
            <m:sSubSup>
              <m:sSubSupPr>
                <m:ctrlPr>
                  <w:ins w:id="73" w:author="CATT" w:date="2021-11-03T11:26:00Z">
                    <w:rPr>
                      <w:rFonts w:ascii="Cambria Math" w:hAnsi="Cambria Math"/>
                      <w:i/>
                      <w:color w:val="FF0000"/>
                      <w:lang w:eastAsia="en-GB"/>
                    </w:rPr>
                  </w:ins>
                </m:ctrlPr>
              </m:sSubSupPr>
              <m:e>
                <w:ins w:id="74" w:author="CATT" w:date="2021-11-03T11:26:00Z">
                  <m:r>
                    <w:rPr>
                      <w:rFonts w:ascii="Cambria Math" w:hAnsi="Cambria Math"/>
                      <w:color w:val="FF0000"/>
                      <w:lang w:eastAsia="en-GB"/>
                    </w:rPr>
                    <m:t>P</m:t>
                  </m:r>
                </w:ins>
                <m:ctrlPr>
                  <w:ins w:id="75" w:author="CATT" w:date="2021-11-03T11:26:00Z">
                    <w:rPr>
                      <w:rFonts w:ascii="Cambria Math" w:hAnsi="Cambria Math"/>
                      <w:color w:val="FF0000"/>
                      <w:lang w:eastAsia="en-GB"/>
                    </w:rPr>
                  </w:ins>
                </m:ctrlPr>
              </m:e>
              <m:sub>
                <w:ins w:id="76" w:author="CATT" w:date="2021-11-03T11:26:00Z">
                  <m:r>
                    <w:rPr>
                      <w:rFonts w:ascii="Cambria Math" w:hAnsi="Cambria Math"/>
                      <w:color w:val="FF0000"/>
                      <w:lang w:eastAsia="en-GB"/>
                    </w:rPr>
                    <m:t>rsvp_RX</m:t>
                  </m:r>
                </w:ins>
              </m:sub>
              <m:sup>
                <w:ins w:id="77" w:author="CATT" w:date="2021-11-03T11:26:00Z">
                  <m:r>
                    <m:rPr>
                      <m:sty m:val="p"/>
                    </m:rPr>
                    <w:rPr>
                      <w:rFonts w:ascii="Cambria Math" w:hAnsi="Cambria Math"/>
                      <w:color w:val="FF0000"/>
                      <w:lang w:eastAsia="en-GB"/>
                    </w:rPr>
                    <m:t>'</m:t>
                  </m:r>
                </w:ins>
              </m:sup>
            </m:sSubSup>
            <w:ins w:id="78" w:author="CATT" w:date="2021-11-03T11:26:00Z">
              <m:r>
                <w:rPr>
                  <w:rFonts w:ascii="Cambria Math" w:hAnsi="Cambria Math" w:cs="Cambria Math"/>
                  <w:color w:val="FF0000"/>
                  <w:lang w:eastAsia="en-GB"/>
                </w:rPr>
                <m:t>,</m:t>
              </m:r>
            </w:ins>
            <m:sSub>
              <m:sSubPr>
                <m:ctrlPr>
                  <w:ins w:id="79" w:author="CATT" w:date="2021-11-03T11:26:00Z">
                    <w:rPr>
                      <w:rFonts w:ascii="Cambria Math" w:eastAsia="Malgun Gothic" w:hAnsi="Cambria Math" w:cs="Cambria Math"/>
                      <w:color w:val="FF0000"/>
                    </w:rPr>
                  </w:ins>
                </m:ctrlPr>
              </m:sSubPr>
              <m:e>
                <m:sSup>
                  <m:sSupPr>
                    <m:ctrlPr>
                      <w:ins w:id="80" w:author="CATT" w:date="2021-11-03T11:26:00Z">
                        <w:rPr>
                          <w:rFonts w:ascii="Cambria Math" w:eastAsia="Malgun Gothic" w:hAnsi="Cambria Math" w:cs="Cambria Math"/>
                          <w:color w:val="FF0000"/>
                        </w:rPr>
                      </w:ins>
                    </m:ctrlPr>
                  </m:sSupPr>
                  <m:e>
                    <w:ins w:id="81" w:author="CATT" w:date="2021-11-03T11:26:00Z">
                      <m:r>
                        <w:rPr>
                          <w:rFonts w:ascii="Cambria Math" w:eastAsia="Malgun Gothic" w:hAnsi="Cambria Math" w:cs="Cambria Math"/>
                          <w:color w:val="FF0000"/>
                        </w:rPr>
                        <m:t>T</m:t>
                      </m:r>
                    </w:ins>
                  </m:e>
                  <m:sup>
                    <w:ins w:id="82" w:author="CATT" w:date="2021-11-03T11:26:00Z">
                      <m:r>
                        <w:rPr>
                          <w:rFonts w:ascii="Cambria Math" w:eastAsia="Malgun Gothic" w:hAnsi="Cambria Math" w:cs="Cambria Math"/>
                          <w:color w:val="FF0000"/>
                        </w:rPr>
                        <m:t>'</m:t>
                      </m:r>
                    </w:ins>
                  </m:sup>
                </m:sSup>
              </m:e>
              <m:sub>
                <w:ins w:id="83" w:author="CATT" w:date="2021-11-03T11:26:00Z">
                  <m:r>
                    <w:rPr>
                      <w:rFonts w:ascii="Cambria Math" w:eastAsia="Malgun Gothic" w:hAnsi="Cambria Math" w:cs="Cambria Math"/>
                      <w:color w:val="FF0000"/>
                    </w:rPr>
                    <m:t>max</m:t>
                  </m:r>
                </w:ins>
              </m:sub>
            </m:sSub>
            <w:ins w:id="84" w:author="CATT" w:date="2021-11-03T11:26:00Z">
              <m:r>
                <w:rPr>
                  <w:rFonts w:ascii="Cambria Math" w:hAnsi="Cambria Math" w:cs="Cambria Math"/>
                  <w:color w:val="FF0000"/>
                  <w:lang w:eastAsia="en-GB"/>
                </w:rPr>
                <m:t>)</m:t>
              </m:r>
            </w:ins>
          </m:sub>
          <m:sup>
            <w:ins w:id="85" w:author="CATT" w:date="2021-11-03T11:26:00Z">
              <m:r>
                <w:rPr>
                  <w:rFonts w:ascii="Cambria Math" w:hAnsi="Cambria Math" w:cs="Cambria Math"/>
                  <w:color w:val="FF0000"/>
                </w:rPr>
                <m:t>SL</m:t>
              </m:r>
            </w:ins>
          </m:sup>
        </m:sSubSup>
      </m:oMath>
      <w:r w:rsidRPr="00857E3D">
        <w:rPr>
          <w:rFonts w:eastAsia="Malgun Gothic" w:hint="eastAsia"/>
          <w:color w:val="000000" w:themeColor="text1"/>
          <w:lang w:eastAsia="ko-KR"/>
        </w:rPr>
        <w:t xml:space="preserve"> are also determined for PSSCH </w:t>
      </w:r>
      <w:r w:rsidRPr="00857E3D">
        <w:rPr>
          <w:rFonts w:eastAsia="Malgun Gothic"/>
          <w:color w:val="000000" w:themeColor="text1"/>
          <w:lang w:eastAsia="ko-KR"/>
        </w:rPr>
        <w:t>transmission</w:t>
      </w:r>
      <w:r w:rsidRPr="00857E3D">
        <w:rPr>
          <w:rFonts w:eastAsia="Malgun Gothic" w:hint="eastAsia"/>
          <w:color w:val="000000" w:themeColor="text1"/>
          <w:lang w:eastAsia="ko-KR"/>
        </w:rPr>
        <w:t xml:space="preserve">s corresponding to the same sidelink grant where </w:t>
      </w:r>
      <w:r w:rsidRPr="00857E3D">
        <w:rPr>
          <w:rFonts w:eastAsia="Malgun Gothic" w:hint="eastAsia"/>
          <w:i/>
          <w:color w:val="000000" w:themeColor="text1"/>
          <w:lang w:eastAsia="ko-KR"/>
        </w:rPr>
        <w:t>j=</w:t>
      </w:r>
      <w:r w:rsidRPr="00857E3D">
        <w:rPr>
          <w:rFonts w:eastAsia="Malgun Gothic" w:hint="eastAsia"/>
          <w:color w:val="000000" w:themeColor="text1"/>
          <w:lang w:eastAsia="ko-KR"/>
        </w:rPr>
        <w:t>1, 2,</w:t>
      </w:r>
      <w:r w:rsidRPr="00857E3D">
        <w:rPr>
          <w:rFonts w:eastAsia="Malgun Gothic"/>
          <w:i/>
          <w:color w:val="000000" w:themeColor="text1"/>
          <w:lang w:eastAsia="ko-KR"/>
        </w:rPr>
        <w:t>…</w:t>
      </w:r>
      <w:r w:rsidRPr="00857E3D">
        <w:rPr>
          <w:rFonts w:eastAsia="Malgun Gothic" w:hint="eastAsia"/>
          <w:i/>
          <w:color w:val="000000" w:themeColor="text1"/>
          <w:lang w:eastAsia="ko-KR"/>
        </w:rPr>
        <w:t xml:space="preserv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r>
          <w:rPr>
            <w:rFonts w:ascii="Cambria Math"/>
            <w:color w:val="000000" w:themeColor="text1"/>
          </w:rPr>
          <m:t>-</m:t>
        </m:r>
        <m:r>
          <w:rPr>
            <w:rFonts w:ascii="Cambria Math"/>
            <w:color w:val="000000" w:themeColor="text1"/>
          </w:rPr>
          <m:t>1</m:t>
        </m:r>
      </m:oMath>
      <w:r w:rsidRPr="00857E3D">
        <w:rPr>
          <w:rFonts w:eastAsia="Malgun Gothic" w:hint="eastAsia"/>
          <w:color w:val="000000" w:themeColor="text1"/>
          <w:lang w:eastAsia="ko-KR"/>
        </w:rPr>
        <w:t>,</w:t>
      </w:r>
      <w:r w:rsidRPr="00857E3D">
        <w:rPr>
          <w:rFonts w:eastAsia="Malgun Gothic"/>
          <w:color w:val="000000" w:themeColor="text1"/>
          <w:lang w:eastAsia="ko-KR"/>
        </w:rPr>
        <w:t xml:space="preserve"> </w:t>
      </w:r>
      <m:oMath>
        <m:sSub>
          <m:sSubPr>
            <m:ctrlPr>
              <w:rPr>
                <w:rFonts w:ascii="Cambria Math" w:eastAsia="Calibri" w:hAnsi="Cambria Math"/>
                <w:i/>
                <w:color w:val="000000" w:themeColor="text1"/>
              </w:rPr>
            </m:ctrlPr>
          </m:sSubPr>
          <m:e>
            <m:r>
              <w:rPr>
                <w:rFonts w:ascii="Cambria Math" w:eastAsia="Calibri"/>
                <w:color w:val="000000" w:themeColor="text1"/>
              </w:rPr>
              <m:t>P</m:t>
            </m:r>
          </m:e>
          <m:sub>
            <m:r>
              <m:rPr>
                <m:nor/>
              </m:rPr>
              <w:rPr>
                <w:rFonts w:ascii="Cambria Math" w:eastAsia="Calibri"/>
                <w:color w:val="000000" w:themeColor="text1"/>
              </w:rPr>
              <m:t>rsvp_TX</m:t>
            </m:r>
            <m:ctrlPr>
              <w:rPr>
                <w:rFonts w:ascii="Cambria Math" w:eastAsia="Calibri" w:hAnsi="Cambria Math"/>
                <w:color w:val="000000" w:themeColor="text1"/>
              </w:rPr>
            </m:ctrlPr>
          </m:sub>
        </m:sSub>
      </m:oMath>
      <w:r w:rsidRPr="00857E3D">
        <w:rPr>
          <w:rFonts w:eastAsia="Calibri"/>
          <w:color w:val="000000" w:themeColor="text1"/>
        </w:rPr>
        <w:t xml:space="preserve">, if provided, is converted from units of </w:t>
      </w:r>
      <w:r w:rsidRPr="005D53CC">
        <w:rPr>
          <w:rFonts w:eastAsia="Calibri"/>
          <w:iCs/>
          <w:color w:val="000000" w:themeColor="text1"/>
        </w:rPr>
        <w:t>msec</w:t>
      </w:r>
      <w:r w:rsidRPr="00857E3D">
        <w:rPr>
          <w:rFonts w:eastAsia="Calibri"/>
          <w:color w:val="000000" w:themeColor="text1"/>
        </w:rPr>
        <w:t xml:space="preserve"> to units of logical slots, resulting in </w:t>
      </w:r>
      <m:oMath>
        <m:sSubSup>
          <m:sSubSupPr>
            <m:ctrlPr>
              <w:rPr>
                <w:rFonts w:ascii="Cambria Math" w:eastAsia="Calibri" w:hAnsi="Cambria Math"/>
                <w:i/>
                <w:color w:val="000000" w:themeColor="text1"/>
              </w:rPr>
            </m:ctrlPr>
          </m:sSubSupPr>
          <m:e>
            <m:r>
              <w:rPr>
                <w:rFonts w:ascii="Cambria Math" w:eastAsia="Calibri"/>
                <w:color w:val="000000" w:themeColor="text1"/>
              </w:rPr>
              <m:t>P</m:t>
            </m:r>
          </m:e>
          <m:sub>
            <m:r>
              <m:rPr>
                <m:nor/>
              </m:rPr>
              <w:rPr>
                <w:rFonts w:ascii="Cambria Math" w:eastAsia="Calibri"/>
                <w:color w:val="000000" w:themeColor="text1"/>
              </w:rPr>
              <m:t>rsvp</m:t>
            </m:r>
            <m:r>
              <m:rPr>
                <m:lit/>
                <m:nor/>
              </m:rPr>
              <w:rPr>
                <w:rFonts w:ascii="Cambria Math" w:eastAsia="Calibri"/>
                <w:color w:val="000000" w:themeColor="text1"/>
              </w:rPr>
              <m:t>_</m:t>
            </m:r>
            <m:r>
              <m:rPr>
                <m:nor/>
              </m:rPr>
              <w:rPr>
                <w:rFonts w:ascii="Cambria Math" w:eastAsia="Calibri"/>
                <w:color w:val="000000" w:themeColor="text1"/>
              </w:rPr>
              <m:t>TX</m:t>
            </m:r>
          </m:sub>
          <m:sup>
            <m:r>
              <m:rPr>
                <m:sty m:val="p"/>
              </m:rPr>
              <w:rPr>
                <w:rFonts w:ascii="Cambria Math" w:eastAsia="Calibri"/>
                <w:color w:val="000000" w:themeColor="text1"/>
              </w:rPr>
              <m:t>'</m:t>
            </m:r>
          </m:sup>
        </m:sSubSup>
      </m:oMath>
      <w:r w:rsidRPr="00857E3D">
        <w:rPr>
          <w:rFonts w:eastAsia="Calibri"/>
          <w:color w:val="000000" w:themeColor="text1"/>
        </w:rPr>
        <w:t xml:space="preserve"> according to clause 8.1.7</w:t>
      </w:r>
      <w:r w:rsidRPr="00857E3D">
        <w:rPr>
          <w:rFonts w:eastAsia="Malgun Gothic" w:hint="eastAsia"/>
          <w:color w:val="000000" w:themeColor="text1"/>
          <w:lang w:eastAsia="ko-KR"/>
        </w:rPr>
        <w:t xml:space="preserve">, </w:t>
      </w:r>
      <w:r w:rsidRPr="00857E3D">
        <w:rPr>
          <w:rFonts w:eastAsia="Malgun Gothic"/>
          <w:color w:val="000000" w:themeColor="text1"/>
          <w:lang w:eastAsia="ko-KR"/>
        </w:rPr>
        <w:t>and</w:t>
      </w:r>
      <w:r w:rsidRPr="00857E3D">
        <w:rPr>
          <w:rFonts w:eastAsia="Malgun Gothic" w:hint="eastAsia"/>
          <w:color w:val="000000" w:themeColor="text1"/>
          <w:lang w:eastAsia="ko-KR"/>
        </w:rPr>
        <w:t xml:space="preserve"> </w:t>
      </w: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Pr="00857E3D">
        <w:rPr>
          <w:rFonts w:eastAsia="Malgun Gothic" w:hint="eastAsia"/>
          <w:color w:val="000000" w:themeColor="text1"/>
          <w:lang w:eastAsia="ko-KR"/>
        </w:rPr>
        <w:t xml:space="preserve"> is determined by </w:t>
      </w:r>
      <w:r>
        <w:rPr>
          <w:rFonts w:eastAsia="Malgun Gothic"/>
          <w:color w:val="000000" w:themeColor="text1"/>
          <w:lang w:eastAsia="ko-KR"/>
        </w:rPr>
        <w:t>Clause 8</w:t>
      </w:r>
      <w:r w:rsidRPr="00857E3D">
        <w:rPr>
          <w:rFonts w:eastAsia="Malgun Gothic" w:hint="eastAsia"/>
          <w:color w:val="000000" w:themeColor="text1"/>
          <w:lang w:eastAsia="ko-KR"/>
        </w:rPr>
        <w:t>.</w:t>
      </w:r>
      <w:r w:rsidRPr="00857E3D">
        <w:rPr>
          <w:rFonts w:eastAsia="Malgun Gothic" w:hint="eastAsia"/>
          <w:color w:val="000000" w:themeColor="text1"/>
        </w:rPr>
        <w:t xml:space="preserve"> Here, </w:t>
      </w:r>
      <m:oMath>
        <m:sSub>
          <m:sSubPr>
            <m:ctrlPr>
              <w:rPr>
                <w:rFonts w:ascii="Cambria Math" w:hAnsi="Cambria Math"/>
                <w:i/>
                <w:color w:val="000000" w:themeColor="text1"/>
              </w:rPr>
            </m:ctrlPr>
          </m:sSubPr>
          <m:e>
            <m:r>
              <w:rPr>
                <w:rFonts w:ascii="Cambria Math"/>
                <w:color w:val="000000" w:themeColor="text1"/>
              </w:rPr>
              <m:t>P</m:t>
            </m:r>
          </m:e>
          <m:sub>
            <m:r>
              <m:rPr>
                <m:nor/>
              </m:rPr>
              <w:rPr>
                <w:rFonts w:ascii="Cambria Math"/>
                <w:color w:val="000000" w:themeColor="text1"/>
              </w:rPr>
              <m:t>rsvp_TX</m:t>
            </m:r>
            <m:ctrlPr>
              <w:rPr>
                <w:rFonts w:ascii="Cambria Math" w:hAnsi="Cambria Math"/>
                <w:color w:val="000000" w:themeColor="text1"/>
              </w:rPr>
            </m:ctrlPr>
          </m:sub>
        </m:sSub>
      </m:oMath>
      <w:r w:rsidRPr="00857E3D">
        <w:rPr>
          <w:rFonts w:eastAsia="Malgun Gothic" w:hint="eastAsia"/>
          <w:color w:val="000000" w:themeColor="text1"/>
        </w:rPr>
        <w:t xml:space="preserve"> is the r</w:t>
      </w:r>
      <w:r w:rsidRPr="00857E3D">
        <w:rPr>
          <w:rFonts w:eastAsia="Malgun Gothic"/>
          <w:color w:val="000000" w:themeColor="text1"/>
        </w:rPr>
        <w:t>esource reservation</w:t>
      </w:r>
      <w:r w:rsidRPr="00857E3D">
        <w:rPr>
          <w:rFonts w:eastAsia="Malgun Gothic" w:hint="eastAsia"/>
          <w:color w:val="000000" w:themeColor="text1"/>
        </w:rPr>
        <w:t xml:space="preserve"> interval </w:t>
      </w:r>
      <w:r w:rsidRPr="00857E3D">
        <w:rPr>
          <w:rFonts w:eastAsia="Malgun Gothic"/>
          <w:color w:val="000000" w:themeColor="text1"/>
        </w:rPr>
        <w:t>indicated</w:t>
      </w:r>
      <w:r w:rsidRPr="00857E3D">
        <w:rPr>
          <w:rFonts w:eastAsia="Malgun Gothic" w:hint="eastAsia"/>
          <w:color w:val="000000" w:themeColor="text1"/>
        </w:rPr>
        <w:t xml:space="preserve"> by higher layers.</w:t>
      </w:r>
    </w:p>
    <w:p w:rsidR="00636D1A" w:rsidRDefault="007F7499">
      <w:pPr>
        <w:spacing w:before="120" w:after="120"/>
        <w:jc w:val="center"/>
        <w:rPr>
          <w:b/>
          <w:color w:val="FF0000"/>
        </w:rPr>
      </w:pPr>
      <w:r>
        <w:rPr>
          <w:b/>
          <w:color w:val="FF0000"/>
        </w:rPr>
        <w:t>&lt;Unchanged parts omitted&gt;</w:t>
      </w:r>
    </w:p>
    <w:p w:rsidR="00636D1A" w:rsidRDefault="00636D1A">
      <w:pPr>
        <w:spacing w:before="120" w:after="120"/>
        <w:jc w:val="center"/>
      </w:pPr>
    </w:p>
    <w:p w:rsidR="00636D1A" w:rsidRDefault="00636D1A">
      <w:pPr>
        <w:spacing w:before="120" w:after="120"/>
        <w:jc w:val="center"/>
      </w:pPr>
    </w:p>
    <w:p w:rsidR="00636D1A" w:rsidRDefault="00636D1A">
      <w:pPr>
        <w:pStyle w:val="References"/>
        <w:numPr>
          <w:ilvl w:val="255"/>
          <w:numId w:val="0"/>
        </w:numPr>
        <w:spacing w:before="120" w:after="120"/>
      </w:pPr>
    </w:p>
    <w:sectPr w:rsidR="00636D1A" w:rsidSect="00636D1A">
      <w:footerReference w:type="default" r:id="rId16"/>
      <w:pgSz w:w="11906" w:h="16838"/>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450D" w:rsidRDefault="0090450D" w:rsidP="00F917B6">
      <w:pPr>
        <w:spacing w:before="120" w:after="120" w:line="240" w:lineRule="auto"/>
      </w:pPr>
      <w:r>
        <w:separator/>
      </w:r>
    </w:p>
  </w:endnote>
  <w:endnote w:type="continuationSeparator" w:id="0">
    <w:p w:rsidR="0090450D" w:rsidRDefault="0090450D" w:rsidP="00F917B6">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181" w:rsidRDefault="00C04181">
    <w:pPr>
      <w:pStyle w:val="aa"/>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181" w:rsidRDefault="00C04181">
    <w:pPr>
      <w:pStyle w:val="aa"/>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181" w:rsidRDefault="00C04181">
    <w:pPr>
      <w:pStyle w:val="aa"/>
      <w:spacing w:before="120" w:after="12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181" w:rsidRDefault="00327393">
    <w:pPr>
      <w:pStyle w:val="aa"/>
      <w:spacing w:before="120" w:after="120"/>
    </w:pPr>
    <w:r>
      <w:rPr>
        <w:noProof/>
      </w:rPr>
      <w:pict>
        <v:shapetype id="_x0000_t202" coordsize="21600,21600" o:spt="202" path="m,l,21600r21600,l21600,xe">
          <v:stroke joinstyle="miter"/>
          <v:path gradientshapeok="t" o:connecttype="rect"/>
        </v:shapetype>
        <v:shape id="文本框 1" o:spid="_x0000_s4097" type="#_x0000_t202" style="position:absolute;margin-left:0;margin-top:0;width:4.55pt;height:23.9pt;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" filled="f" stroked="f" strokeweight=".5pt">
          <v:path arrowok="t"/>
          <v:textbox style="mso-fit-shape-to-text:t" inset="0,0,0,0">
            <w:txbxContent>
              <w:p w:rsidR="00C04181" w:rsidRDefault="00327393">
                <w:pPr>
                  <w:pStyle w:val="aa"/>
                  <w:spacing w:before="120" w:after="120"/>
                </w:pPr>
                <w:r>
                  <w:fldChar w:fldCharType="begin"/>
                </w:r>
                <w:r w:rsidR="00C04181">
                  <w:instrText xml:space="preserve"> PAGE  \* MERGEFORMAT </w:instrText>
                </w:r>
                <w:r>
                  <w:fldChar w:fldCharType="separate"/>
                </w:r>
                <w:r w:rsidR="00D909C5">
                  <w:rPr>
                    <w:noProof/>
                  </w:rPr>
                  <w:t>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450D" w:rsidRDefault="0090450D" w:rsidP="00F917B6">
      <w:pPr>
        <w:spacing w:before="120" w:after="120" w:line="240" w:lineRule="auto"/>
      </w:pPr>
      <w:r>
        <w:separator/>
      </w:r>
    </w:p>
  </w:footnote>
  <w:footnote w:type="continuationSeparator" w:id="0">
    <w:p w:rsidR="0090450D" w:rsidRDefault="0090450D" w:rsidP="00F917B6">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181" w:rsidRDefault="00C04181">
    <w:pPr>
      <w:spacing w:before="120" w:after="120"/>
    </w:pPr>
    <w:r>
      <w:t xml:space="preserve">Page </w:t>
    </w:r>
    <w:r w:rsidR="00327393">
      <w:fldChar w:fldCharType="begin"/>
    </w:r>
    <w:r>
      <w:instrText>PAGE</w:instrText>
    </w:r>
    <w:r w:rsidR="00327393">
      <w:fldChar w:fldCharType="separate"/>
    </w:r>
    <w:r>
      <w:t>1</w:t>
    </w:r>
    <w:r w:rsidR="00327393">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FFFFFF7E"/>
    <w:multiLevelType w:val="singleLevel"/>
    <w:tmpl w:val="5A54DD86"/>
    <w:lvl w:ilvl="0">
      <w:start w:val="1"/>
      <w:numFmt w:val="decimal"/>
      <w:pStyle w:val="3"/>
      <w:lvlText w:val="%1."/>
      <w:lvlJc w:val="left"/>
      <w:pPr>
        <w:tabs>
          <w:tab w:val="num" w:pos="926"/>
        </w:tabs>
        <w:ind w:left="926" w:hanging="360"/>
      </w:pPr>
    </w:lvl>
  </w:abstractNum>
  <w:abstractNum w:abstractNumId="4">
    <w:nsid w:val="FFFFFFFE"/>
    <w:multiLevelType w:val="singleLevel"/>
    <w:tmpl w:val="FFFFFFFF"/>
    <w:lvl w:ilvl="0">
      <w:numFmt w:val="decimal"/>
      <w:pStyle w:val="textintend1"/>
      <w:lvlText w:val="*"/>
      <w:lvlJc w:val="left"/>
    </w:lvl>
  </w:abstractNum>
  <w:abstractNum w:abstractNumId="5">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0"/>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0"/>
      <w:suff w:val="nothing"/>
      <w:lvlText w:val="%1.%2.%3  "/>
      <w:lvlJc w:val="left"/>
      <w:pPr>
        <w:ind w:left="284"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nsid w:val="1E9E3F0D"/>
    <w:multiLevelType w:val="multilevel"/>
    <w:tmpl w:val="1E9E3F0D"/>
    <w:lvl w:ilvl="0">
      <w:start w:val="1"/>
      <w:numFmt w:val="decimal"/>
      <w:pStyle w:val="YJ-Observation-2021"/>
      <w:lvlText w:val="Observation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宋体" w:hAnsi="Times New Roman" w:cs="Times New Roman" w:hint="default"/>
        <w:i/>
        <w:iCs/>
      </w:rPr>
    </w:lvl>
  </w:abstractNum>
  <w:abstractNum w:abstractNumId="2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A55685D"/>
    <w:multiLevelType w:val="singleLevel"/>
    <w:tmpl w:val="947A7058"/>
    <w:lvl w:ilvl="0">
      <w:start w:val="1"/>
      <w:numFmt w:val="bullet"/>
      <w:pStyle w:val="21"/>
      <w:lvlText w:val=""/>
      <w:lvlJc w:val="left"/>
      <w:pPr>
        <w:tabs>
          <w:tab w:val="num" w:pos="992"/>
        </w:tabs>
        <w:ind w:left="992" w:hanging="425"/>
      </w:pPr>
      <w:rPr>
        <w:rFonts w:ascii="Symbol" w:hAnsi="Symbol" w:hint="default"/>
      </w:r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F76F6F"/>
    <w:multiLevelType w:val="singleLevel"/>
    <w:tmpl w:val="E1F880E6"/>
    <w:lvl w:ilvl="0">
      <w:start w:val="1"/>
      <w:numFmt w:val="bullet"/>
      <w:pStyle w:val="31"/>
      <w:lvlText w:val=""/>
      <w:lvlJc w:val="left"/>
      <w:pPr>
        <w:tabs>
          <w:tab w:val="num" w:pos="360"/>
        </w:tabs>
        <w:ind w:left="360" w:hanging="360"/>
      </w:pPr>
      <w:rPr>
        <w:rFonts w:ascii="Symbol" w:hAnsi="Symbol" w:hint="default"/>
      </w:rPr>
    </w:lvl>
  </w:abstractNum>
  <w:abstractNum w:abstractNumId="3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1">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
  </w:num>
  <w:num w:numId="4">
    <w:abstractNumId w:val="40"/>
  </w:num>
  <w:num w:numId="5">
    <w:abstractNumId w:val="0"/>
  </w:num>
  <w:num w:numId="6">
    <w:abstractNumId w:val="24"/>
  </w:num>
  <w:num w:numId="7">
    <w:abstractNumId w:val="21"/>
  </w:num>
  <w:num w:numId="8">
    <w:abstractNumId w:val="13"/>
  </w:num>
  <w:num w:numId="9">
    <w:abstractNumId w:val="4"/>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5"/>
  </w:num>
  <w:num w:numId="11">
    <w:abstractNumId w:val="33"/>
  </w:num>
  <w:num w:numId="12">
    <w:abstractNumId w:val="23"/>
  </w:num>
  <w:num w:numId="13">
    <w:abstractNumId w:val="12"/>
  </w:num>
  <w:num w:numId="14">
    <w:abstractNumId w:val="8"/>
  </w:num>
  <w:num w:numId="15">
    <w:abstractNumId w:val="27"/>
  </w:num>
  <w:num w:numId="16">
    <w:abstractNumId w:val="26"/>
  </w:num>
  <w:num w:numId="17">
    <w:abstractNumId w:val="9"/>
  </w:num>
  <w:num w:numId="18">
    <w:abstractNumId w:val="37"/>
  </w:num>
  <w:num w:numId="19">
    <w:abstractNumId w:val="28"/>
  </w:num>
  <w:num w:numId="20">
    <w:abstractNumId w:val="7"/>
  </w:num>
  <w:num w:numId="21">
    <w:abstractNumId w:val="6"/>
  </w:num>
  <w:num w:numId="22">
    <w:abstractNumId w:val="31"/>
  </w:num>
  <w:num w:numId="23">
    <w:abstractNumId w:val="30"/>
  </w:num>
  <w:num w:numId="24">
    <w:abstractNumId w:val="36"/>
  </w:num>
  <w:num w:numId="25">
    <w:abstractNumId w:val="16"/>
  </w:num>
  <w:num w:numId="26">
    <w:abstractNumId w:val="3"/>
  </w:num>
  <w:num w:numId="27">
    <w:abstractNumId w:val="29"/>
  </w:num>
  <w:num w:numId="28">
    <w:abstractNumId w:val="38"/>
  </w:num>
  <w:num w:numId="29">
    <w:abstractNumId w:val="18"/>
  </w:num>
  <w:num w:numId="30">
    <w:abstractNumId w:val="25"/>
  </w:num>
  <w:num w:numId="31">
    <w:abstractNumId w:val="20"/>
  </w:num>
  <w:num w:numId="32">
    <w:abstractNumId w:val="19"/>
  </w:num>
  <w:num w:numId="33">
    <w:abstractNumId w:val="15"/>
  </w:num>
  <w:num w:numId="34">
    <w:abstractNumId w:val="39"/>
  </w:num>
  <w:num w:numId="35">
    <w:abstractNumId w:val="34"/>
  </w:num>
  <w:num w:numId="36">
    <w:abstractNumId w:val="11"/>
  </w:num>
  <w:num w:numId="37">
    <w:abstractNumId w:val="41"/>
  </w:num>
  <w:num w:numId="38">
    <w:abstractNumId w:val="17"/>
  </w:num>
  <w:num w:numId="39">
    <w:abstractNumId w:val="35"/>
  </w:num>
  <w:num w:numId="40">
    <w:abstractNumId w:val="14"/>
  </w:num>
  <w:num w:numId="41">
    <w:abstractNumId w:val="32"/>
  </w:num>
  <w:num w:numId="4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5122"/>
    <o:shapelayout v:ext="edit">
      <o:idmap v:ext="edit" data="4"/>
    </o:shapelayout>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56B"/>
    <w:rsid w:val="000155F1"/>
    <w:rsid w:val="00015D0F"/>
    <w:rsid w:val="00017301"/>
    <w:rsid w:val="0003573A"/>
    <w:rsid w:val="00046D9E"/>
    <w:rsid w:val="000564CD"/>
    <w:rsid w:val="00090DBD"/>
    <w:rsid w:val="000C2594"/>
    <w:rsid w:val="000D41BE"/>
    <w:rsid w:val="000E508C"/>
    <w:rsid w:val="000F21F0"/>
    <w:rsid w:val="000F2C2A"/>
    <w:rsid w:val="000F5091"/>
    <w:rsid w:val="00112F97"/>
    <w:rsid w:val="0011525A"/>
    <w:rsid w:val="00116798"/>
    <w:rsid w:val="001233D5"/>
    <w:rsid w:val="001520BE"/>
    <w:rsid w:val="001725EE"/>
    <w:rsid w:val="0017263E"/>
    <w:rsid w:val="00172A27"/>
    <w:rsid w:val="00180C58"/>
    <w:rsid w:val="00187238"/>
    <w:rsid w:val="00193883"/>
    <w:rsid w:val="001A7FEA"/>
    <w:rsid w:val="001B3A30"/>
    <w:rsid w:val="001C033E"/>
    <w:rsid w:val="001C4232"/>
    <w:rsid w:val="002005DE"/>
    <w:rsid w:val="002205A5"/>
    <w:rsid w:val="002272B4"/>
    <w:rsid w:val="00234C3A"/>
    <w:rsid w:val="002356BF"/>
    <w:rsid w:val="00242450"/>
    <w:rsid w:val="00245511"/>
    <w:rsid w:val="00254EEC"/>
    <w:rsid w:val="002830C7"/>
    <w:rsid w:val="0029176B"/>
    <w:rsid w:val="002A3AC8"/>
    <w:rsid w:val="002C1707"/>
    <w:rsid w:val="002C577D"/>
    <w:rsid w:val="002C6BDC"/>
    <w:rsid w:val="002D5535"/>
    <w:rsid w:val="002E46BC"/>
    <w:rsid w:val="002F0ABA"/>
    <w:rsid w:val="002F11F6"/>
    <w:rsid w:val="002F22F6"/>
    <w:rsid w:val="0030245C"/>
    <w:rsid w:val="00305ECF"/>
    <w:rsid w:val="00307A86"/>
    <w:rsid w:val="00310086"/>
    <w:rsid w:val="00312652"/>
    <w:rsid w:val="00315107"/>
    <w:rsid w:val="00324DEA"/>
    <w:rsid w:val="00326C99"/>
    <w:rsid w:val="00327393"/>
    <w:rsid w:val="00327E57"/>
    <w:rsid w:val="00374F7F"/>
    <w:rsid w:val="00385769"/>
    <w:rsid w:val="00391F64"/>
    <w:rsid w:val="00394A18"/>
    <w:rsid w:val="003A1DE8"/>
    <w:rsid w:val="003A35FC"/>
    <w:rsid w:val="003A3FD9"/>
    <w:rsid w:val="003B230F"/>
    <w:rsid w:val="003B2E06"/>
    <w:rsid w:val="003F7E45"/>
    <w:rsid w:val="0041027D"/>
    <w:rsid w:val="004109D3"/>
    <w:rsid w:val="004126DD"/>
    <w:rsid w:val="00432EE8"/>
    <w:rsid w:val="004354D1"/>
    <w:rsid w:val="004415A1"/>
    <w:rsid w:val="00451F5D"/>
    <w:rsid w:val="00456897"/>
    <w:rsid w:val="00462B05"/>
    <w:rsid w:val="0047396F"/>
    <w:rsid w:val="00473CC1"/>
    <w:rsid w:val="004849BB"/>
    <w:rsid w:val="00494BA1"/>
    <w:rsid w:val="00497DF5"/>
    <w:rsid w:val="004B2597"/>
    <w:rsid w:val="004B4D7A"/>
    <w:rsid w:val="004C211D"/>
    <w:rsid w:val="004C6AE9"/>
    <w:rsid w:val="004D1A0A"/>
    <w:rsid w:val="004F02E4"/>
    <w:rsid w:val="005324C3"/>
    <w:rsid w:val="00532913"/>
    <w:rsid w:val="005361EA"/>
    <w:rsid w:val="00541EE4"/>
    <w:rsid w:val="0054235C"/>
    <w:rsid w:val="005579F2"/>
    <w:rsid w:val="005671C7"/>
    <w:rsid w:val="00567F0F"/>
    <w:rsid w:val="005843AF"/>
    <w:rsid w:val="00591FD4"/>
    <w:rsid w:val="005A1E69"/>
    <w:rsid w:val="005B065E"/>
    <w:rsid w:val="005B2FD6"/>
    <w:rsid w:val="005C0E01"/>
    <w:rsid w:val="005C3111"/>
    <w:rsid w:val="005D270E"/>
    <w:rsid w:val="005D7D61"/>
    <w:rsid w:val="005E354D"/>
    <w:rsid w:val="005E635C"/>
    <w:rsid w:val="005F3440"/>
    <w:rsid w:val="0060412F"/>
    <w:rsid w:val="006108D5"/>
    <w:rsid w:val="00616703"/>
    <w:rsid w:val="00625AEB"/>
    <w:rsid w:val="00633954"/>
    <w:rsid w:val="00636D1A"/>
    <w:rsid w:val="00650B9F"/>
    <w:rsid w:val="00651915"/>
    <w:rsid w:val="00656167"/>
    <w:rsid w:val="00662B2E"/>
    <w:rsid w:val="0066311F"/>
    <w:rsid w:val="00663B69"/>
    <w:rsid w:val="00671C8C"/>
    <w:rsid w:val="006801A5"/>
    <w:rsid w:val="00686886"/>
    <w:rsid w:val="006969EA"/>
    <w:rsid w:val="006A7FC2"/>
    <w:rsid w:val="006B15B8"/>
    <w:rsid w:val="006B2975"/>
    <w:rsid w:val="006B31CE"/>
    <w:rsid w:val="006D2202"/>
    <w:rsid w:val="006D4B7D"/>
    <w:rsid w:val="006E4325"/>
    <w:rsid w:val="006E45C2"/>
    <w:rsid w:val="006E5688"/>
    <w:rsid w:val="006F30EC"/>
    <w:rsid w:val="006F4352"/>
    <w:rsid w:val="00704488"/>
    <w:rsid w:val="00720554"/>
    <w:rsid w:val="00730125"/>
    <w:rsid w:val="00733934"/>
    <w:rsid w:val="0074208D"/>
    <w:rsid w:val="00791A9E"/>
    <w:rsid w:val="00791D40"/>
    <w:rsid w:val="0079415D"/>
    <w:rsid w:val="007A4B68"/>
    <w:rsid w:val="007A5473"/>
    <w:rsid w:val="007C53D9"/>
    <w:rsid w:val="007D1066"/>
    <w:rsid w:val="007F7499"/>
    <w:rsid w:val="00805F09"/>
    <w:rsid w:val="00814D44"/>
    <w:rsid w:val="00817C79"/>
    <w:rsid w:val="00836E65"/>
    <w:rsid w:val="00846E56"/>
    <w:rsid w:val="00851E85"/>
    <w:rsid w:val="00852EF3"/>
    <w:rsid w:val="008579AF"/>
    <w:rsid w:val="00866271"/>
    <w:rsid w:val="008732CF"/>
    <w:rsid w:val="0088018A"/>
    <w:rsid w:val="00880EEC"/>
    <w:rsid w:val="00885E6C"/>
    <w:rsid w:val="00893526"/>
    <w:rsid w:val="008A28F1"/>
    <w:rsid w:val="008A3AF4"/>
    <w:rsid w:val="008A46F1"/>
    <w:rsid w:val="008A7C0E"/>
    <w:rsid w:val="008B1A1B"/>
    <w:rsid w:val="008B6667"/>
    <w:rsid w:val="008C76D7"/>
    <w:rsid w:val="008E4ABD"/>
    <w:rsid w:val="008F3930"/>
    <w:rsid w:val="0090150E"/>
    <w:rsid w:val="00902FE8"/>
    <w:rsid w:val="0090450D"/>
    <w:rsid w:val="0092562B"/>
    <w:rsid w:val="00926C8B"/>
    <w:rsid w:val="009312A8"/>
    <w:rsid w:val="009341BB"/>
    <w:rsid w:val="00946779"/>
    <w:rsid w:val="009533C6"/>
    <w:rsid w:val="0096044C"/>
    <w:rsid w:val="00974C70"/>
    <w:rsid w:val="00993B05"/>
    <w:rsid w:val="009C271F"/>
    <w:rsid w:val="009C532D"/>
    <w:rsid w:val="009D3F41"/>
    <w:rsid w:val="009D763D"/>
    <w:rsid w:val="009F1669"/>
    <w:rsid w:val="00A12535"/>
    <w:rsid w:val="00A237A4"/>
    <w:rsid w:val="00A24E79"/>
    <w:rsid w:val="00A3293B"/>
    <w:rsid w:val="00A4411A"/>
    <w:rsid w:val="00A56FE4"/>
    <w:rsid w:val="00A73F07"/>
    <w:rsid w:val="00A86653"/>
    <w:rsid w:val="00A93E65"/>
    <w:rsid w:val="00AA0CE2"/>
    <w:rsid w:val="00AA72E8"/>
    <w:rsid w:val="00AB0E22"/>
    <w:rsid w:val="00AF54AF"/>
    <w:rsid w:val="00B01734"/>
    <w:rsid w:val="00B043A4"/>
    <w:rsid w:val="00B070CF"/>
    <w:rsid w:val="00B17F2A"/>
    <w:rsid w:val="00B36042"/>
    <w:rsid w:val="00B429B6"/>
    <w:rsid w:val="00B574AF"/>
    <w:rsid w:val="00B86CBB"/>
    <w:rsid w:val="00B95692"/>
    <w:rsid w:val="00B96DEF"/>
    <w:rsid w:val="00BB6EA1"/>
    <w:rsid w:val="00BC6E5D"/>
    <w:rsid w:val="00BE4A33"/>
    <w:rsid w:val="00BF7898"/>
    <w:rsid w:val="00C006CC"/>
    <w:rsid w:val="00C04181"/>
    <w:rsid w:val="00C1354C"/>
    <w:rsid w:val="00C1595A"/>
    <w:rsid w:val="00C20CF9"/>
    <w:rsid w:val="00C3379B"/>
    <w:rsid w:val="00C3667F"/>
    <w:rsid w:val="00C43848"/>
    <w:rsid w:val="00C4386A"/>
    <w:rsid w:val="00C4392D"/>
    <w:rsid w:val="00C46392"/>
    <w:rsid w:val="00C50969"/>
    <w:rsid w:val="00C65519"/>
    <w:rsid w:val="00C73849"/>
    <w:rsid w:val="00C82F2D"/>
    <w:rsid w:val="00C9714E"/>
    <w:rsid w:val="00CC519D"/>
    <w:rsid w:val="00CD6AF7"/>
    <w:rsid w:val="00CD721E"/>
    <w:rsid w:val="00CD7EC7"/>
    <w:rsid w:val="00CF6AF7"/>
    <w:rsid w:val="00D1419E"/>
    <w:rsid w:val="00D1480E"/>
    <w:rsid w:val="00D15910"/>
    <w:rsid w:val="00D20345"/>
    <w:rsid w:val="00D20DCD"/>
    <w:rsid w:val="00D22C1C"/>
    <w:rsid w:val="00D42633"/>
    <w:rsid w:val="00D44668"/>
    <w:rsid w:val="00D45C34"/>
    <w:rsid w:val="00D462A4"/>
    <w:rsid w:val="00D5129A"/>
    <w:rsid w:val="00D904B5"/>
    <w:rsid w:val="00D909C5"/>
    <w:rsid w:val="00D90D58"/>
    <w:rsid w:val="00D957BD"/>
    <w:rsid w:val="00D96542"/>
    <w:rsid w:val="00DA1172"/>
    <w:rsid w:val="00DB0A58"/>
    <w:rsid w:val="00DB0C03"/>
    <w:rsid w:val="00DB273B"/>
    <w:rsid w:val="00DB35E9"/>
    <w:rsid w:val="00DE14F8"/>
    <w:rsid w:val="00E05307"/>
    <w:rsid w:val="00E16AAC"/>
    <w:rsid w:val="00E16C11"/>
    <w:rsid w:val="00E46DA7"/>
    <w:rsid w:val="00E53C2F"/>
    <w:rsid w:val="00E77244"/>
    <w:rsid w:val="00E905DA"/>
    <w:rsid w:val="00E93E1E"/>
    <w:rsid w:val="00E95D2E"/>
    <w:rsid w:val="00EA0E31"/>
    <w:rsid w:val="00EA25AC"/>
    <w:rsid w:val="00EA2B4F"/>
    <w:rsid w:val="00EA6459"/>
    <w:rsid w:val="00EB31C8"/>
    <w:rsid w:val="00ED4716"/>
    <w:rsid w:val="00EE096F"/>
    <w:rsid w:val="00EE1616"/>
    <w:rsid w:val="00EF0DF6"/>
    <w:rsid w:val="00EF696F"/>
    <w:rsid w:val="00F01278"/>
    <w:rsid w:val="00F0724D"/>
    <w:rsid w:val="00F142A7"/>
    <w:rsid w:val="00F17E35"/>
    <w:rsid w:val="00F24370"/>
    <w:rsid w:val="00F32E4D"/>
    <w:rsid w:val="00F33174"/>
    <w:rsid w:val="00F34BCA"/>
    <w:rsid w:val="00F44958"/>
    <w:rsid w:val="00F52FE0"/>
    <w:rsid w:val="00F64316"/>
    <w:rsid w:val="00F6571C"/>
    <w:rsid w:val="00F777D1"/>
    <w:rsid w:val="00F82CC6"/>
    <w:rsid w:val="00F917B6"/>
    <w:rsid w:val="00FA4F38"/>
    <w:rsid w:val="00FA7EC8"/>
    <w:rsid w:val="00FD1D6E"/>
    <w:rsid w:val="00FD2DE4"/>
    <w:rsid w:val="00FE6D70"/>
    <w:rsid w:val="00FF622A"/>
    <w:rsid w:val="0112406D"/>
    <w:rsid w:val="011D004D"/>
    <w:rsid w:val="012B45D8"/>
    <w:rsid w:val="012F2BDB"/>
    <w:rsid w:val="01364AF7"/>
    <w:rsid w:val="013C7C34"/>
    <w:rsid w:val="013D0FC2"/>
    <w:rsid w:val="0141263E"/>
    <w:rsid w:val="0146302F"/>
    <w:rsid w:val="0162140B"/>
    <w:rsid w:val="01764F01"/>
    <w:rsid w:val="017F2ABF"/>
    <w:rsid w:val="018304D8"/>
    <w:rsid w:val="018B7465"/>
    <w:rsid w:val="01954FED"/>
    <w:rsid w:val="01B13B22"/>
    <w:rsid w:val="01BE2F86"/>
    <w:rsid w:val="01C9230C"/>
    <w:rsid w:val="01CC1A59"/>
    <w:rsid w:val="01CD1584"/>
    <w:rsid w:val="01DE243E"/>
    <w:rsid w:val="01FC5B65"/>
    <w:rsid w:val="01FC6A62"/>
    <w:rsid w:val="020F76A3"/>
    <w:rsid w:val="0210129A"/>
    <w:rsid w:val="02101B77"/>
    <w:rsid w:val="02146C85"/>
    <w:rsid w:val="02183FE3"/>
    <w:rsid w:val="021903D4"/>
    <w:rsid w:val="021938E2"/>
    <w:rsid w:val="0224445F"/>
    <w:rsid w:val="02347ECD"/>
    <w:rsid w:val="023D12EA"/>
    <w:rsid w:val="024D6B6A"/>
    <w:rsid w:val="025F1E69"/>
    <w:rsid w:val="025F6A13"/>
    <w:rsid w:val="02673463"/>
    <w:rsid w:val="026C01FE"/>
    <w:rsid w:val="026C1265"/>
    <w:rsid w:val="02775123"/>
    <w:rsid w:val="027756DA"/>
    <w:rsid w:val="02791210"/>
    <w:rsid w:val="027B388D"/>
    <w:rsid w:val="027C5265"/>
    <w:rsid w:val="027D5138"/>
    <w:rsid w:val="027F51DB"/>
    <w:rsid w:val="029B04E7"/>
    <w:rsid w:val="02A47ABE"/>
    <w:rsid w:val="02A64D67"/>
    <w:rsid w:val="02AE6243"/>
    <w:rsid w:val="02AF6AE1"/>
    <w:rsid w:val="02B94862"/>
    <w:rsid w:val="02BA7BEF"/>
    <w:rsid w:val="02C50D4B"/>
    <w:rsid w:val="02D07684"/>
    <w:rsid w:val="02F02479"/>
    <w:rsid w:val="02F53D16"/>
    <w:rsid w:val="02FC2975"/>
    <w:rsid w:val="03073BDC"/>
    <w:rsid w:val="03080928"/>
    <w:rsid w:val="03174CCC"/>
    <w:rsid w:val="03330434"/>
    <w:rsid w:val="0335186C"/>
    <w:rsid w:val="033F44DC"/>
    <w:rsid w:val="034A77A4"/>
    <w:rsid w:val="035442BF"/>
    <w:rsid w:val="035E3CDD"/>
    <w:rsid w:val="03627F52"/>
    <w:rsid w:val="0364669B"/>
    <w:rsid w:val="037E1B0F"/>
    <w:rsid w:val="03817C2A"/>
    <w:rsid w:val="03840276"/>
    <w:rsid w:val="038403F5"/>
    <w:rsid w:val="038A32BA"/>
    <w:rsid w:val="03A6467F"/>
    <w:rsid w:val="03AB1960"/>
    <w:rsid w:val="03BC1673"/>
    <w:rsid w:val="03C42330"/>
    <w:rsid w:val="03C5384E"/>
    <w:rsid w:val="03CA72B3"/>
    <w:rsid w:val="03D438DC"/>
    <w:rsid w:val="03D94068"/>
    <w:rsid w:val="03DD5409"/>
    <w:rsid w:val="03DF7FCB"/>
    <w:rsid w:val="03E147BD"/>
    <w:rsid w:val="03E23182"/>
    <w:rsid w:val="03E246A7"/>
    <w:rsid w:val="03E31281"/>
    <w:rsid w:val="03EA6D74"/>
    <w:rsid w:val="03EE68C0"/>
    <w:rsid w:val="03F367AA"/>
    <w:rsid w:val="03F43ACF"/>
    <w:rsid w:val="03FE070B"/>
    <w:rsid w:val="040B69DC"/>
    <w:rsid w:val="0412050A"/>
    <w:rsid w:val="04354126"/>
    <w:rsid w:val="0443494B"/>
    <w:rsid w:val="044703D8"/>
    <w:rsid w:val="044C336D"/>
    <w:rsid w:val="0459623E"/>
    <w:rsid w:val="04596405"/>
    <w:rsid w:val="04631E25"/>
    <w:rsid w:val="04684DFF"/>
    <w:rsid w:val="047B7862"/>
    <w:rsid w:val="047E6700"/>
    <w:rsid w:val="04874EE9"/>
    <w:rsid w:val="048D0E48"/>
    <w:rsid w:val="049846C6"/>
    <w:rsid w:val="04A1337B"/>
    <w:rsid w:val="04B52315"/>
    <w:rsid w:val="04B92911"/>
    <w:rsid w:val="04B97833"/>
    <w:rsid w:val="04CD6E05"/>
    <w:rsid w:val="04D82085"/>
    <w:rsid w:val="04D911EF"/>
    <w:rsid w:val="04DD72BE"/>
    <w:rsid w:val="04E520BF"/>
    <w:rsid w:val="04EC1C67"/>
    <w:rsid w:val="04F90C54"/>
    <w:rsid w:val="04F94956"/>
    <w:rsid w:val="04FB25DB"/>
    <w:rsid w:val="04FC4325"/>
    <w:rsid w:val="050551E9"/>
    <w:rsid w:val="05075EDE"/>
    <w:rsid w:val="05124615"/>
    <w:rsid w:val="051510A2"/>
    <w:rsid w:val="05217E35"/>
    <w:rsid w:val="05292182"/>
    <w:rsid w:val="052B7BD1"/>
    <w:rsid w:val="05497906"/>
    <w:rsid w:val="054E1244"/>
    <w:rsid w:val="054E7898"/>
    <w:rsid w:val="0555228E"/>
    <w:rsid w:val="055648BB"/>
    <w:rsid w:val="055E1B45"/>
    <w:rsid w:val="055F2CC7"/>
    <w:rsid w:val="057A2B90"/>
    <w:rsid w:val="058B1455"/>
    <w:rsid w:val="059601C5"/>
    <w:rsid w:val="059D1B25"/>
    <w:rsid w:val="059D1E39"/>
    <w:rsid w:val="059F0B6E"/>
    <w:rsid w:val="059F6BB2"/>
    <w:rsid w:val="05A33D52"/>
    <w:rsid w:val="05AD3262"/>
    <w:rsid w:val="05BC7889"/>
    <w:rsid w:val="05D64F49"/>
    <w:rsid w:val="05DC08AB"/>
    <w:rsid w:val="05DE2659"/>
    <w:rsid w:val="05E078B3"/>
    <w:rsid w:val="05E363B1"/>
    <w:rsid w:val="05F02E62"/>
    <w:rsid w:val="05F25E55"/>
    <w:rsid w:val="05FD7E89"/>
    <w:rsid w:val="06017EFB"/>
    <w:rsid w:val="060467F6"/>
    <w:rsid w:val="060A2502"/>
    <w:rsid w:val="061C6348"/>
    <w:rsid w:val="0627059C"/>
    <w:rsid w:val="062C61C2"/>
    <w:rsid w:val="063F4D45"/>
    <w:rsid w:val="063F7247"/>
    <w:rsid w:val="06441B97"/>
    <w:rsid w:val="0654568B"/>
    <w:rsid w:val="065509C4"/>
    <w:rsid w:val="066071AA"/>
    <w:rsid w:val="06654406"/>
    <w:rsid w:val="06691992"/>
    <w:rsid w:val="066A3FDA"/>
    <w:rsid w:val="066E7205"/>
    <w:rsid w:val="067368BE"/>
    <w:rsid w:val="06770908"/>
    <w:rsid w:val="06885812"/>
    <w:rsid w:val="06903EC3"/>
    <w:rsid w:val="069239AE"/>
    <w:rsid w:val="06AD0D32"/>
    <w:rsid w:val="06AE63CA"/>
    <w:rsid w:val="06B6745E"/>
    <w:rsid w:val="06BA183E"/>
    <w:rsid w:val="06BC06B0"/>
    <w:rsid w:val="06BF2D84"/>
    <w:rsid w:val="06CA6209"/>
    <w:rsid w:val="06D032FB"/>
    <w:rsid w:val="06E2326F"/>
    <w:rsid w:val="06E53E8B"/>
    <w:rsid w:val="06ED1065"/>
    <w:rsid w:val="06EE322B"/>
    <w:rsid w:val="06F05AFD"/>
    <w:rsid w:val="06FB6D80"/>
    <w:rsid w:val="06FD0EAF"/>
    <w:rsid w:val="0701688B"/>
    <w:rsid w:val="070232D7"/>
    <w:rsid w:val="07025C05"/>
    <w:rsid w:val="07073D27"/>
    <w:rsid w:val="07133623"/>
    <w:rsid w:val="0714502A"/>
    <w:rsid w:val="071F4BA4"/>
    <w:rsid w:val="07220225"/>
    <w:rsid w:val="07247AF0"/>
    <w:rsid w:val="07253575"/>
    <w:rsid w:val="07283E97"/>
    <w:rsid w:val="072869FF"/>
    <w:rsid w:val="0733624C"/>
    <w:rsid w:val="073969CE"/>
    <w:rsid w:val="073E5538"/>
    <w:rsid w:val="07437DB5"/>
    <w:rsid w:val="07471FF9"/>
    <w:rsid w:val="07480C99"/>
    <w:rsid w:val="074C734E"/>
    <w:rsid w:val="075E6AA1"/>
    <w:rsid w:val="0760772F"/>
    <w:rsid w:val="07630B87"/>
    <w:rsid w:val="076426DA"/>
    <w:rsid w:val="077D0583"/>
    <w:rsid w:val="078641B8"/>
    <w:rsid w:val="078801C2"/>
    <w:rsid w:val="079724D0"/>
    <w:rsid w:val="079B26B7"/>
    <w:rsid w:val="07BC7B6F"/>
    <w:rsid w:val="07BF295D"/>
    <w:rsid w:val="07CB1F74"/>
    <w:rsid w:val="07CF3091"/>
    <w:rsid w:val="07D37EC1"/>
    <w:rsid w:val="07E612F2"/>
    <w:rsid w:val="07EA0D7A"/>
    <w:rsid w:val="07EC6C3C"/>
    <w:rsid w:val="07EE37A4"/>
    <w:rsid w:val="07F0389C"/>
    <w:rsid w:val="07F83C45"/>
    <w:rsid w:val="07FC21F7"/>
    <w:rsid w:val="08065065"/>
    <w:rsid w:val="080A6303"/>
    <w:rsid w:val="080C51FF"/>
    <w:rsid w:val="08122E2C"/>
    <w:rsid w:val="081861E7"/>
    <w:rsid w:val="08273955"/>
    <w:rsid w:val="08292636"/>
    <w:rsid w:val="082A352F"/>
    <w:rsid w:val="082A3F87"/>
    <w:rsid w:val="083A62F1"/>
    <w:rsid w:val="083B12B7"/>
    <w:rsid w:val="083E63FB"/>
    <w:rsid w:val="084E0B9E"/>
    <w:rsid w:val="086430AE"/>
    <w:rsid w:val="08676F30"/>
    <w:rsid w:val="086909C4"/>
    <w:rsid w:val="086967AA"/>
    <w:rsid w:val="08731582"/>
    <w:rsid w:val="087B2C55"/>
    <w:rsid w:val="087D18A8"/>
    <w:rsid w:val="088A4487"/>
    <w:rsid w:val="08A302CA"/>
    <w:rsid w:val="08AC20A4"/>
    <w:rsid w:val="08B06BDF"/>
    <w:rsid w:val="08B14631"/>
    <w:rsid w:val="08BE63F6"/>
    <w:rsid w:val="08C349D1"/>
    <w:rsid w:val="08C81090"/>
    <w:rsid w:val="08CA4DD9"/>
    <w:rsid w:val="08CB7DC1"/>
    <w:rsid w:val="08CD5CB3"/>
    <w:rsid w:val="08ED4DB1"/>
    <w:rsid w:val="08EE0D2D"/>
    <w:rsid w:val="08F25D46"/>
    <w:rsid w:val="08F36272"/>
    <w:rsid w:val="08F962DD"/>
    <w:rsid w:val="090335F8"/>
    <w:rsid w:val="09095580"/>
    <w:rsid w:val="09126068"/>
    <w:rsid w:val="09143EC0"/>
    <w:rsid w:val="09184F33"/>
    <w:rsid w:val="091F5612"/>
    <w:rsid w:val="092D402E"/>
    <w:rsid w:val="093812A4"/>
    <w:rsid w:val="095026AD"/>
    <w:rsid w:val="09656801"/>
    <w:rsid w:val="0966651A"/>
    <w:rsid w:val="09735575"/>
    <w:rsid w:val="09975C8C"/>
    <w:rsid w:val="09997721"/>
    <w:rsid w:val="09AA0831"/>
    <w:rsid w:val="09B73F3B"/>
    <w:rsid w:val="09BE5276"/>
    <w:rsid w:val="09C363D1"/>
    <w:rsid w:val="09CE7852"/>
    <w:rsid w:val="09D139CF"/>
    <w:rsid w:val="09DA319B"/>
    <w:rsid w:val="09E12D49"/>
    <w:rsid w:val="09ED464C"/>
    <w:rsid w:val="09F36C7C"/>
    <w:rsid w:val="09F67CD5"/>
    <w:rsid w:val="09F84A6A"/>
    <w:rsid w:val="09FB5B70"/>
    <w:rsid w:val="0A004467"/>
    <w:rsid w:val="0A093378"/>
    <w:rsid w:val="0A094EDA"/>
    <w:rsid w:val="0A125114"/>
    <w:rsid w:val="0A1458F8"/>
    <w:rsid w:val="0A1F774C"/>
    <w:rsid w:val="0A2A24AA"/>
    <w:rsid w:val="0A2F1664"/>
    <w:rsid w:val="0A522443"/>
    <w:rsid w:val="0A585A45"/>
    <w:rsid w:val="0A675E23"/>
    <w:rsid w:val="0A6918FB"/>
    <w:rsid w:val="0A6B546C"/>
    <w:rsid w:val="0A6C29F6"/>
    <w:rsid w:val="0A8411B0"/>
    <w:rsid w:val="0A8F4B40"/>
    <w:rsid w:val="0A994152"/>
    <w:rsid w:val="0A9D76C7"/>
    <w:rsid w:val="0AA45884"/>
    <w:rsid w:val="0AAF6CC6"/>
    <w:rsid w:val="0AC170C9"/>
    <w:rsid w:val="0AC32857"/>
    <w:rsid w:val="0AC94B4F"/>
    <w:rsid w:val="0ACD701A"/>
    <w:rsid w:val="0AD2524E"/>
    <w:rsid w:val="0ADB7E4F"/>
    <w:rsid w:val="0AE23402"/>
    <w:rsid w:val="0AE74811"/>
    <w:rsid w:val="0AF245DE"/>
    <w:rsid w:val="0AF95CEC"/>
    <w:rsid w:val="0B0C0B39"/>
    <w:rsid w:val="0B0F463A"/>
    <w:rsid w:val="0B133D0B"/>
    <w:rsid w:val="0B18556A"/>
    <w:rsid w:val="0B246E4D"/>
    <w:rsid w:val="0B391796"/>
    <w:rsid w:val="0B3F389E"/>
    <w:rsid w:val="0B4E0509"/>
    <w:rsid w:val="0B5B31C9"/>
    <w:rsid w:val="0B71026A"/>
    <w:rsid w:val="0B7362D2"/>
    <w:rsid w:val="0B744149"/>
    <w:rsid w:val="0B9E71DF"/>
    <w:rsid w:val="0BAB1D29"/>
    <w:rsid w:val="0BC0578B"/>
    <w:rsid w:val="0BC11F18"/>
    <w:rsid w:val="0BCC70C1"/>
    <w:rsid w:val="0BDD7DB4"/>
    <w:rsid w:val="0BE049BA"/>
    <w:rsid w:val="0BE15903"/>
    <w:rsid w:val="0BE81D4D"/>
    <w:rsid w:val="0BEF5E5B"/>
    <w:rsid w:val="0BF034B5"/>
    <w:rsid w:val="0BF5427B"/>
    <w:rsid w:val="0BFF3DB8"/>
    <w:rsid w:val="0C142A74"/>
    <w:rsid w:val="0C1E1DDF"/>
    <w:rsid w:val="0C201488"/>
    <w:rsid w:val="0C325BD0"/>
    <w:rsid w:val="0C354681"/>
    <w:rsid w:val="0C423058"/>
    <w:rsid w:val="0C4C4CAB"/>
    <w:rsid w:val="0C4D019D"/>
    <w:rsid w:val="0C4E1768"/>
    <w:rsid w:val="0C4F0F18"/>
    <w:rsid w:val="0C5026C1"/>
    <w:rsid w:val="0C6315B9"/>
    <w:rsid w:val="0C6E10B6"/>
    <w:rsid w:val="0C927DFF"/>
    <w:rsid w:val="0C95366B"/>
    <w:rsid w:val="0C9A0B37"/>
    <w:rsid w:val="0C9D30C2"/>
    <w:rsid w:val="0C9E3FC7"/>
    <w:rsid w:val="0CA81D2B"/>
    <w:rsid w:val="0CAA359F"/>
    <w:rsid w:val="0CB228BC"/>
    <w:rsid w:val="0CB26FF1"/>
    <w:rsid w:val="0CB6565E"/>
    <w:rsid w:val="0CC90065"/>
    <w:rsid w:val="0CCA02FF"/>
    <w:rsid w:val="0CCC420F"/>
    <w:rsid w:val="0CDE68E2"/>
    <w:rsid w:val="0CE246C7"/>
    <w:rsid w:val="0D002328"/>
    <w:rsid w:val="0D2816E2"/>
    <w:rsid w:val="0D6D74B5"/>
    <w:rsid w:val="0D704616"/>
    <w:rsid w:val="0D775C35"/>
    <w:rsid w:val="0D813746"/>
    <w:rsid w:val="0D862CD1"/>
    <w:rsid w:val="0D8818B1"/>
    <w:rsid w:val="0DA24005"/>
    <w:rsid w:val="0DAC216E"/>
    <w:rsid w:val="0DAD48CD"/>
    <w:rsid w:val="0DB66CDF"/>
    <w:rsid w:val="0DB71CBC"/>
    <w:rsid w:val="0DBA6268"/>
    <w:rsid w:val="0DBC77AF"/>
    <w:rsid w:val="0DD1423D"/>
    <w:rsid w:val="0DD41F6E"/>
    <w:rsid w:val="0DD813C2"/>
    <w:rsid w:val="0DE151CA"/>
    <w:rsid w:val="0DF92D8E"/>
    <w:rsid w:val="0E0B37BF"/>
    <w:rsid w:val="0E0D1693"/>
    <w:rsid w:val="0E0D20EA"/>
    <w:rsid w:val="0E127AB3"/>
    <w:rsid w:val="0E172BD0"/>
    <w:rsid w:val="0E237125"/>
    <w:rsid w:val="0E250038"/>
    <w:rsid w:val="0E2B1E2F"/>
    <w:rsid w:val="0E2B612E"/>
    <w:rsid w:val="0E2D0618"/>
    <w:rsid w:val="0E482AAB"/>
    <w:rsid w:val="0E491B4C"/>
    <w:rsid w:val="0E51153E"/>
    <w:rsid w:val="0E5B7179"/>
    <w:rsid w:val="0E691CCE"/>
    <w:rsid w:val="0E6F71C6"/>
    <w:rsid w:val="0E735E0B"/>
    <w:rsid w:val="0E737B6D"/>
    <w:rsid w:val="0E745AEF"/>
    <w:rsid w:val="0E951CFE"/>
    <w:rsid w:val="0EA75945"/>
    <w:rsid w:val="0EA83373"/>
    <w:rsid w:val="0EAC0C39"/>
    <w:rsid w:val="0EB4371E"/>
    <w:rsid w:val="0EB74C49"/>
    <w:rsid w:val="0EBA03AB"/>
    <w:rsid w:val="0EC854EE"/>
    <w:rsid w:val="0ED34457"/>
    <w:rsid w:val="0ED47639"/>
    <w:rsid w:val="0EDC40FC"/>
    <w:rsid w:val="0EE9469F"/>
    <w:rsid w:val="0EEB4D98"/>
    <w:rsid w:val="0EF41D45"/>
    <w:rsid w:val="0EF4677D"/>
    <w:rsid w:val="0EF748FA"/>
    <w:rsid w:val="0EFB617C"/>
    <w:rsid w:val="0F0276D3"/>
    <w:rsid w:val="0F0E4DD4"/>
    <w:rsid w:val="0F1750BB"/>
    <w:rsid w:val="0F1C0E60"/>
    <w:rsid w:val="0F3403FC"/>
    <w:rsid w:val="0F3A6B04"/>
    <w:rsid w:val="0F3B720B"/>
    <w:rsid w:val="0F407BA2"/>
    <w:rsid w:val="0F4124FC"/>
    <w:rsid w:val="0F491D87"/>
    <w:rsid w:val="0F517771"/>
    <w:rsid w:val="0F5A5547"/>
    <w:rsid w:val="0F5B01CC"/>
    <w:rsid w:val="0F691AE3"/>
    <w:rsid w:val="0F6C79D0"/>
    <w:rsid w:val="0F774E21"/>
    <w:rsid w:val="0F80785B"/>
    <w:rsid w:val="0F837297"/>
    <w:rsid w:val="0F8D45C0"/>
    <w:rsid w:val="0F8F0343"/>
    <w:rsid w:val="0F910D47"/>
    <w:rsid w:val="0F9D66A7"/>
    <w:rsid w:val="0FAD56F0"/>
    <w:rsid w:val="0FBD56DA"/>
    <w:rsid w:val="0FC47BEE"/>
    <w:rsid w:val="0FC67085"/>
    <w:rsid w:val="0FC77320"/>
    <w:rsid w:val="0FCC1A9C"/>
    <w:rsid w:val="0FCD379D"/>
    <w:rsid w:val="0FD76E84"/>
    <w:rsid w:val="0FDE142F"/>
    <w:rsid w:val="0FE255F1"/>
    <w:rsid w:val="0FE40E31"/>
    <w:rsid w:val="0FFC789C"/>
    <w:rsid w:val="10216E8D"/>
    <w:rsid w:val="103A3E73"/>
    <w:rsid w:val="104C5CB1"/>
    <w:rsid w:val="104D013D"/>
    <w:rsid w:val="10537696"/>
    <w:rsid w:val="105E2489"/>
    <w:rsid w:val="10600B5A"/>
    <w:rsid w:val="108D245B"/>
    <w:rsid w:val="10912CBD"/>
    <w:rsid w:val="109144A2"/>
    <w:rsid w:val="10933493"/>
    <w:rsid w:val="10953CD7"/>
    <w:rsid w:val="10A50104"/>
    <w:rsid w:val="10A8502C"/>
    <w:rsid w:val="10B62A7E"/>
    <w:rsid w:val="10BF3F19"/>
    <w:rsid w:val="10C5487F"/>
    <w:rsid w:val="10D4316A"/>
    <w:rsid w:val="10D768B8"/>
    <w:rsid w:val="10E327C3"/>
    <w:rsid w:val="10EA72BF"/>
    <w:rsid w:val="10EF1F1D"/>
    <w:rsid w:val="10EF55E2"/>
    <w:rsid w:val="10F37C00"/>
    <w:rsid w:val="10F478FA"/>
    <w:rsid w:val="10FE7BA4"/>
    <w:rsid w:val="11033AAE"/>
    <w:rsid w:val="110C7155"/>
    <w:rsid w:val="112405C6"/>
    <w:rsid w:val="113073A1"/>
    <w:rsid w:val="1136790C"/>
    <w:rsid w:val="113D358A"/>
    <w:rsid w:val="11497AAA"/>
    <w:rsid w:val="11497C22"/>
    <w:rsid w:val="114F1E34"/>
    <w:rsid w:val="115661E6"/>
    <w:rsid w:val="11595EDC"/>
    <w:rsid w:val="115B3410"/>
    <w:rsid w:val="11635CAD"/>
    <w:rsid w:val="11661BB9"/>
    <w:rsid w:val="118733AB"/>
    <w:rsid w:val="11884619"/>
    <w:rsid w:val="11931A63"/>
    <w:rsid w:val="119D4F1B"/>
    <w:rsid w:val="119D7849"/>
    <w:rsid w:val="119E1961"/>
    <w:rsid w:val="11A4168C"/>
    <w:rsid w:val="11B119D1"/>
    <w:rsid w:val="11B1719A"/>
    <w:rsid w:val="11B67D9F"/>
    <w:rsid w:val="11C36FD0"/>
    <w:rsid w:val="11C9032D"/>
    <w:rsid w:val="11DC0DD8"/>
    <w:rsid w:val="11DC38F9"/>
    <w:rsid w:val="11EB5D8B"/>
    <w:rsid w:val="11EE08B2"/>
    <w:rsid w:val="11F225E9"/>
    <w:rsid w:val="11F33A52"/>
    <w:rsid w:val="11F6070F"/>
    <w:rsid w:val="11FB0934"/>
    <w:rsid w:val="11FD4B55"/>
    <w:rsid w:val="120644C2"/>
    <w:rsid w:val="120B3783"/>
    <w:rsid w:val="120E5DAF"/>
    <w:rsid w:val="12232A8C"/>
    <w:rsid w:val="122C0E97"/>
    <w:rsid w:val="1233415A"/>
    <w:rsid w:val="123450FE"/>
    <w:rsid w:val="123541D9"/>
    <w:rsid w:val="12357295"/>
    <w:rsid w:val="1242135C"/>
    <w:rsid w:val="12457674"/>
    <w:rsid w:val="125E0A09"/>
    <w:rsid w:val="1270056B"/>
    <w:rsid w:val="12835E8C"/>
    <w:rsid w:val="12930B2C"/>
    <w:rsid w:val="129927B0"/>
    <w:rsid w:val="12AF0B1E"/>
    <w:rsid w:val="12B850C8"/>
    <w:rsid w:val="12D05C74"/>
    <w:rsid w:val="12D06C66"/>
    <w:rsid w:val="12D26B87"/>
    <w:rsid w:val="12DB3441"/>
    <w:rsid w:val="12E27C8E"/>
    <w:rsid w:val="12E76B39"/>
    <w:rsid w:val="12EB3593"/>
    <w:rsid w:val="12F22D1F"/>
    <w:rsid w:val="12FB512C"/>
    <w:rsid w:val="12FE50A9"/>
    <w:rsid w:val="131627B6"/>
    <w:rsid w:val="13185170"/>
    <w:rsid w:val="131D0A9B"/>
    <w:rsid w:val="132B17C0"/>
    <w:rsid w:val="13322D89"/>
    <w:rsid w:val="1334547B"/>
    <w:rsid w:val="13423761"/>
    <w:rsid w:val="13584FCB"/>
    <w:rsid w:val="1381442C"/>
    <w:rsid w:val="138B33E6"/>
    <w:rsid w:val="13990DF0"/>
    <w:rsid w:val="139E4608"/>
    <w:rsid w:val="13A113AB"/>
    <w:rsid w:val="13A1683F"/>
    <w:rsid w:val="13A85192"/>
    <w:rsid w:val="13BB28F1"/>
    <w:rsid w:val="13C02715"/>
    <w:rsid w:val="13D30842"/>
    <w:rsid w:val="13D316BF"/>
    <w:rsid w:val="13D45365"/>
    <w:rsid w:val="13DB0FC2"/>
    <w:rsid w:val="13EF00B6"/>
    <w:rsid w:val="13FD16D4"/>
    <w:rsid w:val="13FF61BC"/>
    <w:rsid w:val="14020E3A"/>
    <w:rsid w:val="140C77F8"/>
    <w:rsid w:val="14127D15"/>
    <w:rsid w:val="14175291"/>
    <w:rsid w:val="141C1250"/>
    <w:rsid w:val="142101DE"/>
    <w:rsid w:val="14350A9F"/>
    <w:rsid w:val="14357865"/>
    <w:rsid w:val="14570A29"/>
    <w:rsid w:val="146454AF"/>
    <w:rsid w:val="146718DB"/>
    <w:rsid w:val="14672939"/>
    <w:rsid w:val="146E5093"/>
    <w:rsid w:val="146E7C56"/>
    <w:rsid w:val="14711AA4"/>
    <w:rsid w:val="14793BDB"/>
    <w:rsid w:val="14850DEF"/>
    <w:rsid w:val="14892A6C"/>
    <w:rsid w:val="148B34BD"/>
    <w:rsid w:val="14933CC0"/>
    <w:rsid w:val="149354DC"/>
    <w:rsid w:val="14A1756E"/>
    <w:rsid w:val="14D63B90"/>
    <w:rsid w:val="14DA3DA1"/>
    <w:rsid w:val="14DD753A"/>
    <w:rsid w:val="14E02104"/>
    <w:rsid w:val="14EA470B"/>
    <w:rsid w:val="14F26DC1"/>
    <w:rsid w:val="14F3387B"/>
    <w:rsid w:val="14F646C4"/>
    <w:rsid w:val="151F27CD"/>
    <w:rsid w:val="15242C46"/>
    <w:rsid w:val="152B7B20"/>
    <w:rsid w:val="153A54FD"/>
    <w:rsid w:val="154B3CB9"/>
    <w:rsid w:val="154E4841"/>
    <w:rsid w:val="15510055"/>
    <w:rsid w:val="15525A90"/>
    <w:rsid w:val="15584CFE"/>
    <w:rsid w:val="15642A3E"/>
    <w:rsid w:val="156638BC"/>
    <w:rsid w:val="157A38D0"/>
    <w:rsid w:val="157C01DC"/>
    <w:rsid w:val="158939BB"/>
    <w:rsid w:val="15977E19"/>
    <w:rsid w:val="159A629D"/>
    <w:rsid w:val="159F1F8B"/>
    <w:rsid w:val="159F6893"/>
    <w:rsid w:val="15A30C30"/>
    <w:rsid w:val="15B22FAD"/>
    <w:rsid w:val="15B23FB5"/>
    <w:rsid w:val="15B27587"/>
    <w:rsid w:val="15BE2CA9"/>
    <w:rsid w:val="15C6096D"/>
    <w:rsid w:val="15D95672"/>
    <w:rsid w:val="15DB4310"/>
    <w:rsid w:val="15DC1A1D"/>
    <w:rsid w:val="15DE1ABA"/>
    <w:rsid w:val="15E243DF"/>
    <w:rsid w:val="160801EC"/>
    <w:rsid w:val="16116B4C"/>
    <w:rsid w:val="161F62C9"/>
    <w:rsid w:val="1625425B"/>
    <w:rsid w:val="16282D8C"/>
    <w:rsid w:val="162A44CE"/>
    <w:rsid w:val="162B3514"/>
    <w:rsid w:val="16357CFF"/>
    <w:rsid w:val="16390EAF"/>
    <w:rsid w:val="163A0652"/>
    <w:rsid w:val="1648782E"/>
    <w:rsid w:val="164A6035"/>
    <w:rsid w:val="1650434C"/>
    <w:rsid w:val="16612C65"/>
    <w:rsid w:val="1661620D"/>
    <w:rsid w:val="166D3FC0"/>
    <w:rsid w:val="167464C8"/>
    <w:rsid w:val="167F4ADE"/>
    <w:rsid w:val="16805536"/>
    <w:rsid w:val="169511FD"/>
    <w:rsid w:val="169F3BD5"/>
    <w:rsid w:val="16A65263"/>
    <w:rsid w:val="16B229A2"/>
    <w:rsid w:val="16B81259"/>
    <w:rsid w:val="16C974C4"/>
    <w:rsid w:val="16CB311C"/>
    <w:rsid w:val="16CC4B1D"/>
    <w:rsid w:val="16D20CC9"/>
    <w:rsid w:val="16D33049"/>
    <w:rsid w:val="16DB1B4C"/>
    <w:rsid w:val="16E13219"/>
    <w:rsid w:val="16E43DFD"/>
    <w:rsid w:val="16F46EE4"/>
    <w:rsid w:val="17034F4D"/>
    <w:rsid w:val="17063101"/>
    <w:rsid w:val="170B5DC6"/>
    <w:rsid w:val="170F046C"/>
    <w:rsid w:val="17155857"/>
    <w:rsid w:val="17164FE9"/>
    <w:rsid w:val="171A5577"/>
    <w:rsid w:val="17280B39"/>
    <w:rsid w:val="172B32CD"/>
    <w:rsid w:val="17320E70"/>
    <w:rsid w:val="174301EB"/>
    <w:rsid w:val="174C382F"/>
    <w:rsid w:val="17584F00"/>
    <w:rsid w:val="176262E8"/>
    <w:rsid w:val="17683661"/>
    <w:rsid w:val="17796C4C"/>
    <w:rsid w:val="177D1C6B"/>
    <w:rsid w:val="178D5A19"/>
    <w:rsid w:val="178F495A"/>
    <w:rsid w:val="17950508"/>
    <w:rsid w:val="17A2686F"/>
    <w:rsid w:val="17AC1E33"/>
    <w:rsid w:val="17C452DB"/>
    <w:rsid w:val="17C71B1C"/>
    <w:rsid w:val="17CC77EC"/>
    <w:rsid w:val="17EF735C"/>
    <w:rsid w:val="17F93D29"/>
    <w:rsid w:val="17FA3895"/>
    <w:rsid w:val="17FD5542"/>
    <w:rsid w:val="18014B9E"/>
    <w:rsid w:val="1801765E"/>
    <w:rsid w:val="180B6E45"/>
    <w:rsid w:val="18111EC8"/>
    <w:rsid w:val="18161631"/>
    <w:rsid w:val="18257750"/>
    <w:rsid w:val="182D26FE"/>
    <w:rsid w:val="184509DD"/>
    <w:rsid w:val="186C4D02"/>
    <w:rsid w:val="186E4A63"/>
    <w:rsid w:val="18704CBE"/>
    <w:rsid w:val="188333A4"/>
    <w:rsid w:val="1883573C"/>
    <w:rsid w:val="188379D6"/>
    <w:rsid w:val="188666CB"/>
    <w:rsid w:val="18866F36"/>
    <w:rsid w:val="188E6C25"/>
    <w:rsid w:val="18962EA6"/>
    <w:rsid w:val="189A41CD"/>
    <w:rsid w:val="189A5490"/>
    <w:rsid w:val="189C75F6"/>
    <w:rsid w:val="18A47A69"/>
    <w:rsid w:val="18A531DE"/>
    <w:rsid w:val="18A60E99"/>
    <w:rsid w:val="18B13E04"/>
    <w:rsid w:val="18B400C3"/>
    <w:rsid w:val="18B60510"/>
    <w:rsid w:val="18C27785"/>
    <w:rsid w:val="18C87AEE"/>
    <w:rsid w:val="18CC30C8"/>
    <w:rsid w:val="18DA62C9"/>
    <w:rsid w:val="18E854F3"/>
    <w:rsid w:val="18F32F71"/>
    <w:rsid w:val="18F942FE"/>
    <w:rsid w:val="18FC7FC9"/>
    <w:rsid w:val="19010C43"/>
    <w:rsid w:val="19042FD1"/>
    <w:rsid w:val="19067C40"/>
    <w:rsid w:val="19084C73"/>
    <w:rsid w:val="19131759"/>
    <w:rsid w:val="1916079C"/>
    <w:rsid w:val="191C1DC9"/>
    <w:rsid w:val="19232C54"/>
    <w:rsid w:val="19365BCA"/>
    <w:rsid w:val="193E1636"/>
    <w:rsid w:val="1940364D"/>
    <w:rsid w:val="19464829"/>
    <w:rsid w:val="19506735"/>
    <w:rsid w:val="19546C26"/>
    <w:rsid w:val="195F6454"/>
    <w:rsid w:val="19715346"/>
    <w:rsid w:val="19725DC2"/>
    <w:rsid w:val="1975062D"/>
    <w:rsid w:val="19792F83"/>
    <w:rsid w:val="197B3295"/>
    <w:rsid w:val="19921A25"/>
    <w:rsid w:val="199923FF"/>
    <w:rsid w:val="19A050EA"/>
    <w:rsid w:val="19A91773"/>
    <w:rsid w:val="19B162A8"/>
    <w:rsid w:val="19B41F46"/>
    <w:rsid w:val="19B66704"/>
    <w:rsid w:val="19D3372C"/>
    <w:rsid w:val="19DC3BB3"/>
    <w:rsid w:val="19F83B41"/>
    <w:rsid w:val="19FE37BC"/>
    <w:rsid w:val="19FE4F69"/>
    <w:rsid w:val="19FF4FA8"/>
    <w:rsid w:val="1A054259"/>
    <w:rsid w:val="1A062FF7"/>
    <w:rsid w:val="1A1031F1"/>
    <w:rsid w:val="1A1327D5"/>
    <w:rsid w:val="1A160947"/>
    <w:rsid w:val="1A186600"/>
    <w:rsid w:val="1A1B2F8D"/>
    <w:rsid w:val="1A214267"/>
    <w:rsid w:val="1A246267"/>
    <w:rsid w:val="1A2A46F0"/>
    <w:rsid w:val="1A2D256E"/>
    <w:rsid w:val="1A2E52C2"/>
    <w:rsid w:val="1A341512"/>
    <w:rsid w:val="1A34790B"/>
    <w:rsid w:val="1A370C0F"/>
    <w:rsid w:val="1A412974"/>
    <w:rsid w:val="1A4644F8"/>
    <w:rsid w:val="1A553951"/>
    <w:rsid w:val="1A5C0A1E"/>
    <w:rsid w:val="1A614502"/>
    <w:rsid w:val="1A64278E"/>
    <w:rsid w:val="1A652CE6"/>
    <w:rsid w:val="1A6A503D"/>
    <w:rsid w:val="1A6D0FCB"/>
    <w:rsid w:val="1A6D4CA8"/>
    <w:rsid w:val="1A720CF3"/>
    <w:rsid w:val="1A765CF9"/>
    <w:rsid w:val="1A7B376A"/>
    <w:rsid w:val="1A7C3F95"/>
    <w:rsid w:val="1A8604A4"/>
    <w:rsid w:val="1A981F65"/>
    <w:rsid w:val="1A9B2D5C"/>
    <w:rsid w:val="1AA062D0"/>
    <w:rsid w:val="1AA066FE"/>
    <w:rsid w:val="1AA11EB4"/>
    <w:rsid w:val="1AAE4214"/>
    <w:rsid w:val="1AB13399"/>
    <w:rsid w:val="1AB807F0"/>
    <w:rsid w:val="1ABB4DC5"/>
    <w:rsid w:val="1AD1574A"/>
    <w:rsid w:val="1AD36917"/>
    <w:rsid w:val="1AD45BDC"/>
    <w:rsid w:val="1AD520F8"/>
    <w:rsid w:val="1ADD5918"/>
    <w:rsid w:val="1AF2446C"/>
    <w:rsid w:val="1B022A65"/>
    <w:rsid w:val="1B041DEE"/>
    <w:rsid w:val="1B04666F"/>
    <w:rsid w:val="1B116E88"/>
    <w:rsid w:val="1B1F7E41"/>
    <w:rsid w:val="1B28293E"/>
    <w:rsid w:val="1B293651"/>
    <w:rsid w:val="1B3B364F"/>
    <w:rsid w:val="1B3C1CF7"/>
    <w:rsid w:val="1B437A7A"/>
    <w:rsid w:val="1B446882"/>
    <w:rsid w:val="1B454A19"/>
    <w:rsid w:val="1B4F229D"/>
    <w:rsid w:val="1B5F17D5"/>
    <w:rsid w:val="1B662829"/>
    <w:rsid w:val="1B7245C2"/>
    <w:rsid w:val="1B731912"/>
    <w:rsid w:val="1B7B7A77"/>
    <w:rsid w:val="1B7C05AB"/>
    <w:rsid w:val="1B7C5973"/>
    <w:rsid w:val="1B7F6005"/>
    <w:rsid w:val="1B8C308F"/>
    <w:rsid w:val="1B94635C"/>
    <w:rsid w:val="1BA74C57"/>
    <w:rsid w:val="1BA86C5F"/>
    <w:rsid w:val="1BAB6B2B"/>
    <w:rsid w:val="1BB9452F"/>
    <w:rsid w:val="1BC12324"/>
    <w:rsid w:val="1BC42825"/>
    <w:rsid w:val="1BC74968"/>
    <w:rsid w:val="1BCD2BBE"/>
    <w:rsid w:val="1BD436DE"/>
    <w:rsid w:val="1BDB3B3A"/>
    <w:rsid w:val="1BE15771"/>
    <w:rsid w:val="1BE9223D"/>
    <w:rsid w:val="1BEA0646"/>
    <w:rsid w:val="1BEE0A54"/>
    <w:rsid w:val="1BF0248F"/>
    <w:rsid w:val="1BF41454"/>
    <w:rsid w:val="1BFC1E7A"/>
    <w:rsid w:val="1BFE3258"/>
    <w:rsid w:val="1C034202"/>
    <w:rsid w:val="1C054BFA"/>
    <w:rsid w:val="1C0E1BB2"/>
    <w:rsid w:val="1C132CB9"/>
    <w:rsid w:val="1C1F38A9"/>
    <w:rsid w:val="1C301256"/>
    <w:rsid w:val="1C3F1E41"/>
    <w:rsid w:val="1C3F3CFE"/>
    <w:rsid w:val="1C464106"/>
    <w:rsid w:val="1C4C244F"/>
    <w:rsid w:val="1C514A38"/>
    <w:rsid w:val="1C56168B"/>
    <w:rsid w:val="1C612181"/>
    <w:rsid w:val="1C654296"/>
    <w:rsid w:val="1C66305F"/>
    <w:rsid w:val="1C693AA3"/>
    <w:rsid w:val="1C6B52FE"/>
    <w:rsid w:val="1C8418ED"/>
    <w:rsid w:val="1C86736E"/>
    <w:rsid w:val="1C8725C8"/>
    <w:rsid w:val="1C9F4936"/>
    <w:rsid w:val="1CAB641D"/>
    <w:rsid w:val="1CB308AB"/>
    <w:rsid w:val="1CB5013E"/>
    <w:rsid w:val="1CB948C2"/>
    <w:rsid w:val="1CBE768A"/>
    <w:rsid w:val="1CC03BA3"/>
    <w:rsid w:val="1CC84369"/>
    <w:rsid w:val="1CCC26CA"/>
    <w:rsid w:val="1CD15A49"/>
    <w:rsid w:val="1CE104B4"/>
    <w:rsid w:val="1CE318A5"/>
    <w:rsid w:val="1CE97DCE"/>
    <w:rsid w:val="1CED56CE"/>
    <w:rsid w:val="1CEF4B18"/>
    <w:rsid w:val="1CF7051C"/>
    <w:rsid w:val="1CF87958"/>
    <w:rsid w:val="1D024825"/>
    <w:rsid w:val="1D0441B7"/>
    <w:rsid w:val="1D0E1418"/>
    <w:rsid w:val="1D216695"/>
    <w:rsid w:val="1D2A0A0C"/>
    <w:rsid w:val="1D2E4E2F"/>
    <w:rsid w:val="1D3A190A"/>
    <w:rsid w:val="1D415C63"/>
    <w:rsid w:val="1D474F9D"/>
    <w:rsid w:val="1D5435AB"/>
    <w:rsid w:val="1D562B80"/>
    <w:rsid w:val="1D7B3570"/>
    <w:rsid w:val="1D7E31F6"/>
    <w:rsid w:val="1D877BEE"/>
    <w:rsid w:val="1D877D35"/>
    <w:rsid w:val="1D9070A3"/>
    <w:rsid w:val="1D96203F"/>
    <w:rsid w:val="1D9A18EF"/>
    <w:rsid w:val="1DAC312A"/>
    <w:rsid w:val="1DB01CCE"/>
    <w:rsid w:val="1DBA27F4"/>
    <w:rsid w:val="1DC7188E"/>
    <w:rsid w:val="1DC85B36"/>
    <w:rsid w:val="1DD30EBB"/>
    <w:rsid w:val="1DDF38BD"/>
    <w:rsid w:val="1DEA1505"/>
    <w:rsid w:val="1DEF7BAB"/>
    <w:rsid w:val="1E02008B"/>
    <w:rsid w:val="1E0A7520"/>
    <w:rsid w:val="1E0B7AFB"/>
    <w:rsid w:val="1E136028"/>
    <w:rsid w:val="1E136147"/>
    <w:rsid w:val="1E216863"/>
    <w:rsid w:val="1E285D4D"/>
    <w:rsid w:val="1E470092"/>
    <w:rsid w:val="1E4A31D5"/>
    <w:rsid w:val="1E4C688B"/>
    <w:rsid w:val="1E516031"/>
    <w:rsid w:val="1E7129A4"/>
    <w:rsid w:val="1E7D3A5C"/>
    <w:rsid w:val="1E800196"/>
    <w:rsid w:val="1E831AE3"/>
    <w:rsid w:val="1E85407E"/>
    <w:rsid w:val="1E8D1976"/>
    <w:rsid w:val="1E9701CB"/>
    <w:rsid w:val="1E9C3B72"/>
    <w:rsid w:val="1E9D6342"/>
    <w:rsid w:val="1EA60FAF"/>
    <w:rsid w:val="1EB4225F"/>
    <w:rsid w:val="1EBF4A6F"/>
    <w:rsid w:val="1EC61567"/>
    <w:rsid w:val="1EC71F73"/>
    <w:rsid w:val="1ECE5317"/>
    <w:rsid w:val="1ED22D90"/>
    <w:rsid w:val="1EE41971"/>
    <w:rsid w:val="1EEC4CCC"/>
    <w:rsid w:val="1EF76A9D"/>
    <w:rsid w:val="1EFD5526"/>
    <w:rsid w:val="1F01531C"/>
    <w:rsid w:val="1F050F84"/>
    <w:rsid w:val="1F052601"/>
    <w:rsid w:val="1F145D30"/>
    <w:rsid w:val="1F3168B1"/>
    <w:rsid w:val="1F3302EA"/>
    <w:rsid w:val="1F335944"/>
    <w:rsid w:val="1F5539BB"/>
    <w:rsid w:val="1F583BB1"/>
    <w:rsid w:val="1F623B76"/>
    <w:rsid w:val="1F634D72"/>
    <w:rsid w:val="1F641F02"/>
    <w:rsid w:val="1F6802D1"/>
    <w:rsid w:val="1F6A1479"/>
    <w:rsid w:val="1F6B2644"/>
    <w:rsid w:val="1F7A2B83"/>
    <w:rsid w:val="1F7D30B3"/>
    <w:rsid w:val="1F8B43D5"/>
    <w:rsid w:val="1F976352"/>
    <w:rsid w:val="1FA90C42"/>
    <w:rsid w:val="1FAE1FE7"/>
    <w:rsid w:val="1FDB614C"/>
    <w:rsid w:val="1FE42792"/>
    <w:rsid w:val="1FE760D8"/>
    <w:rsid w:val="1FF545BA"/>
    <w:rsid w:val="1FF71424"/>
    <w:rsid w:val="1FF909F9"/>
    <w:rsid w:val="1FFC10A7"/>
    <w:rsid w:val="200207C4"/>
    <w:rsid w:val="20067C12"/>
    <w:rsid w:val="200A472F"/>
    <w:rsid w:val="201534C2"/>
    <w:rsid w:val="20273305"/>
    <w:rsid w:val="20281282"/>
    <w:rsid w:val="20292FF3"/>
    <w:rsid w:val="20373845"/>
    <w:rsid w:val="203A3A90"/>
    <w:rsid w:val="203B0D5C"/>
    <w:rsid w:val="204A62BD"/>
    <w:rsid w:val="204C3B18"/>
    <w:rsid w:val="204E6676"/>
    <w:rsid w:val="20566D81"/>
    <w:rsid w:val="2078505E"/>
    <w:rsid w:val="207C03F3"/>
    <w:rsid w:val="207F67A2"/>
    <w:rsid w:val="20875364"/>
    <w:rsid w:val="20941A5B"/>
    <w:rsid w:val="209D4A40"/>
    <w:rsid w:val="209E3A9C"/>
    <w:rsid w:val="20B145EB"/>
    <w:rsid w:val="20BB18A5"/>
    <w:rsid w:val="20C2276D"/>
    <w:rsid w:val="20C5591C"/>
    <w:rsid w:val="20CB56E1"/>
    <w:rsid w:val="20E95B51"/>
    <w:rsid w:val="20EA77B8"/>
    <w:rsid w:val="20EC46D8"/>
    <w:rsid w:val="20EF071D"/>
    <w:rsid w:val="20F007AF"/>
    <w:rsid w:val="20F16EBF"/>
    <w:rsid w:val="20F60992"/>
    <w:rsid w:val="21003466"/>
    <w:rsid w:val="21102907"/>
    <w:rsid w:val="21135850"/>
    <w:rsid w:val="211A2644"/>
    <w:rsid w:val="211B6E4A"/>
    <w:rsid w:val="21320957"/>
    <w:rsid w:val="213256B0"/>
    <w:rsid w:val="21374767"/>
    <w:rsid w:val="21383AB5"/>
    <w:rsid w:val="21383B4C"/>
    <w:rsid w:val="213967F0"/>
    <w:rsid w:val="213A2846"/>
    <w:rsid w:val="214020AE"/>
    <w:rsid w:val="21423C55"/>
    <w:rsid w:val="21453A4E"/>
    <w:rsid w:val="215126D0"/>
    <w:rsid w:val="215201C1"/>
    <w:rsid w:val="21546395"/>
    <w:rsid w:val="215639ED"/>
    <w:rsid w:val="21757440"/>
    <w:rsid w:val="218277E0"/>
    <w:rsid w:val="218A4916"/>
    <w:rsid w:val="218B78D3"/>
    <w:rsid w:val="2195668B"/>
    <w:rsid w:val="219F38EA"/>
    <w:rsid w:val="21A07779"/>
    <w:rsid w:val="21A46F41"/>
    <w:rsid w:val="21AD5766"/>
    <w:rsid w:val="21BB7496"/>
    <w:rsid w:val="21BE0D30"/>
    <w:rsid w:val="21BE5AD4"/>
    <w:rsid w:val="21BF1E5F"/>
    <w:rsid w:val="21D26F6C"/>
    <w:rsid w:val="21D603F0"/>
    <w:rsid w:val="21D73206"/>
    <w:rsid w:val="21DA1C40"/>
    <w:rsid w:val="21E10B77"/>
    <w:rsid w:val="21E71B1D"/>
    <w:rsid w:val="21EE2D29"/>
    <w:rsid w:val="21F11F04"/>
    <w:rsid w:val="21F84B42"/>
    <w:rsid w:val="21FD6524"/>
    <w:rsid w:val="22154D00"/>
    <w:rsid w:val="222156D9"/>
    <w:rsid w:val="222E117C"/>
    <w:rsid w:val="22300174"/>
    <w:rsid w:val="2235471D"/>
    <w:rsid w:val="22363B22"/>
    <w:rsid w:val="223E24DB"/>
    <w:rsid w:val="22470A83"/>
    <w:rsid w:val="22497790"/>
    <w:rsid w:val="22596E8E"/>
    <w:rsid w:val="22603392"/>
    <w:rsid w:val="2265039B"/>
    <w:rsid w:val="227E55A0"/>
    <w:rsid w:val="227E6E9A"/>
    <w:rsid w:val="228175F2"/>
    <w:rsid w:val="229543D8"/>
    <w:rsid w:val="22977C29"/>
    <w:rsid w:val="22997BF7"/>
    <w:rsid w:val="229A68DC"/>
    <w:rsid w:val="229F70D2"/>
    <w:rsid w:val="22A67480"/>
    <w:rsid w:val="22AE048D"/>
    <w:rsid w:val="22B86D6A"/>
    <w:rsid w:val="22BA53C8"/>
    <w:rsid w:val="22BA55C0"/>
    <w:rsid w:val="22CE6EE9"/>
    <w:rsid w:val="22DD7467"/>
    <w:rsid w:val="22EE7477"/>
    <w:rsid w:val="23081A49"/>
    <w:rsid w:val="230F5C7C"/>
    <w:rsid w:val="23186046"/>
    <w:rsid w:val="231C5EE9"/>
    <w:rsid w:val="231D4DB5"/>
    <w:rsid w:val="232A2AC7"/>
    <w:rsid w:val="23303B57"/>
    <w:rsid w:val="233B2F8D"/>
    <w:rsid w:val="233F3918"/>
    <w:rsid w:val="23432943"/>
    <w:rsid w:val="23482E0D"/>
    <w:rsid w:val="234C6410"/>
    <w:rsid w:val="23575CF1"/>
    <w:rsid w:val="235B57B5"/>
    <w:rsid w:val="236331FC"/>
    <w:rsid w:val="236664FB"/>
    <w:rsid w:val="23671292"/>
    <w:rsid w:val="236F3EAF"/>
    <w:rsid w:val="23707444"/>
    <w:rsid w:val="23733515"/>
    <w:rsid w:val="237A32C1"/>
    <w:rsid w:val="237E2C82"/>
    <w:rsid w:val="23800A39"/>
    <w:rsid w:val="23804881"/>
    <w:rsid w:val="23804F1C"/>
    <w:rsid w:val="23972D0C"/>
    <w:rsid w:val="239E10A2"/>
    <w:rsid w:val="23BF466B"/>
    <w:rsid w:val="23C34C00"/>
    <w:rsid w:val="23CE744B"/>
    <w:rsid w:val="23D210B9"/>
    <w:rsid w:val="23DB2223"/>
    <w:rsid w:val="23EE0779"/>
    <w:rsid w:val="23F371A1"/>
    <w:rsid w:val="24077F64"/>
    <w:rsid w:val="240B23E9"/>
    <w:rsid w:val="240D03D9"/>
    <w:rsid w:val="241176B0"/>
    <w:rsid w:val="24186C43"/>
    <w:rsid w:val="24375A8B"/>
    <w:rsid w:val="24463607"/>
    <w:rsid w:val="24477A49"/>
    <w:rsid w:val="244A22D5"/>
    <w:rsid w:val="24520F0E"/>
    <w:rsid w:val="2457206F"/>
    <w:rsid w:val="245C52F8"/>
    <w:rsid w:val="246007C6"/>
    <w:rsid w:val="24621630"/>
    <w:rsid w:val="2463385E"/>
    <w:rsid w:val="246C1533"/>
    <w:rsid w:val="246F007C"/>
    <w:rsid w:val="24705C88"/>
    <w:rsid w:val="2478025B"/>
    <w:rsid w:val="248F7025"/>
    <w:rsid w:val="249730EC"/>
    <w:rsid w:val="249E44FC"/>
    <w:rsid w:val="249E6304"/>
    <w:rsid w:val="24A2161A"/>
    <w:rsid w:val="24A83F69"/>
    <w:rsid w:val="24AA5F51"/>
    <w:rsid w:val="24AE5F04"/>
    <w:rsid w:val="24AF6327"/>
    <w:rsid w:val="24B13EFA"/>
    <w:rsid w:val="24B240D2"/>
    <w:rsid w:val="24BF4492"/>
    <w:rsid w:val="24C215F8"/>
    <w:rsid w:val="24C70A97"/>
    <w:rsid w:val="24D30229"/>
    <w:rsid w:val="24D32D0D"/>
    <w:rsid w:val="24D506FA"/>
    <w:rsid w:val="24D701EF"/>
    <w:rsid w:val="24EA258F"/>
    <w:rsid w:val="250228B0"/>
    <w:rsid w:val="25073ED6"/>
    <w:rsid w:val="250D03B7"/>
    <w:rsid w:val="250D568B"/>
    <w:rsid w:val="25121020"/>
    <w:rsid w:val="25134332"/>
    <w:rsid w:val="251A2686"/>
    <w:rsid w:val="253C3037"/>
    <w:rsid w:val="25476F82"/>
    <w:rsid w:val="25522EA8"/>
    <w:rsid w:val="255B5841"/>
    <w:rsid w:val="257E508F"/>
    <w:rsid w:val="25881B17"/>
    <w:rsid w:val="258A1DA8"/>
    <w:rsid w:val="25A575C0"/>
    <w:rsid w:val="25A94D84"/>
    <w:rsid w:val="25AD2111"/>
    <w:rsid w:val="25AF0563"/>
    <w:rsid w:val="25BE3A0D"/>
    <w:rsid w:val="25C02840"/>
    <w:rsid w:val="25C112C9"/>
    <w:rsid w:val="25CE6267"/>
    <w:rsid w:val="25D27A81"/>
    <w:rsid w:val="25DF749C"/>
    <w:rsid w:val="25E30B5D"/>
    <w:rsid w:val="25EE387A"/>
    <w:rsid w:val="25F67C5E"/>
    <w:rsid w:val="25F74609"/>
    <w:rsid w:val="26072146"/>
    <w:rsid w:val="260E5335"/>
    <w:rsid w:val="26191E2D"/>
    <w:rsid w:val="261D046F"/>
    <w:rsid w:val="2626196B"/>
    <w:rsid w:val="262F5037"/>
    <w:rsid w:val="263544E0"/>
    <w:rsid w:val="26466673"/>
    <w:rsid w:val="264E0AF4"/>
    <w:rsid w:val="26562847"/>
    <w:rsid w:val="266177BE"/>
    <w:rsid w:val="26643EA3"/>
    <w:rsid w:val="26763E8E"/>
    <w:rsid w:val="268534FC"/>
    <w:rsid w:val="268A4F45"/>
    <w:rsid w:val="26970D1C"/>
    <w:rsid w:val="269952B9"/>
    <w:rsid w:val="269C42D4"/>
    <w:rsid w:val="26A0356E"/>
    <w:rsid w:val="26A26D1D"/>
    <w:rsid w:val="26A826D3"/>
    <w:rsid w:val="26B33CD8"/>
    <w:rsid w:val="26BF5712"/>
    <w:rsid w:val="26C66C90"/>
    <w:rsid w:val="26D3073E"/>
    <w:rsid w:val="26D4410B"/>
    <w:rsid w:val="26EF2E13"/>
    <w:rsid w:val="26F463D0"/>
    <w:rsid w:val="26FC3889"/>
    <w:rsid w:val="27011304"/>
    <w:rsid w:val="270D56F6"/>
    <w:rsid w:val="270D7FDD"/>
    <w:rsid w:val="270E452B"/>
    <w:rsid w:val="271346F1"/>
    <w:rsid w:val="27183578"/>
    <w:rsid w:val="27266003"/>
    <w:rsid w:val="272C10D9"/>
    <w:rsid w:val="27334536"/>
    <w:rsid w:val="27490F09"/>
    <w:rsid w:val="274D129A"/>
    <w:rsid w:val="27545E70"/>
    <w:rsid w:val="275B7A7A"/>
    <w:rsid w:val="27644823"/>
    <w:rsid w:val="27741188"/>
    <w:rsid w:val="277731D3"/>
    <w:rsid w:val="277B3CE4"/>
    <w:rsid w:val="27A03267"/>
    <w:rsid w:val="27A10670"/>
    <w:rsid w:val="27A208C8"/>
    <w:rsid w:val="27A773DF"/>
    <w:rsid w:val="27AB5903"/>
    <w:rsid w:val="27AB7429"/>
    <w:rsid w:val="27B2173D"/>
    <w:rsid w:val="27B25D41"/>
    <w:rsid w:val="27C5691C"/>
    <w:rsid w:val="27C76BAE"/>
    <w:rsid w:val="27D74213"/>
    <w:rsid w:val="27D96460"/>
    <w:rsid w:val="27DA35F8"/>
    <w:rsid w:val="27E8744C"/>
    <w:rsid w:val="27EB3CB1"/>
    <w:rsid w:val="27ED4167"/>
    <w:rsid w:val="27F646FF"/>
    <w:rsid w:val="27F7413D"/>
    <w:rsid w:val="28033498"/>
    <w:rsid w:val="280400A0"/>
    <w:rsid w:val="2805470D"/>
    <w:rsid w:val="28081AA0"/>
    <w:rsid w:val="280D0C36"/>
    <w:rsid w:val="2816245E"/>
    <w:rsid w:val="28190E5B"/>
    <w:rsid w:val="281933DD"/>
    <w:rsid w:val="28203485"/>
    <w:rsid w:val="282265A9"/>
    <w:rsid w:val="282851C7"/>
    <w:rsid w:val="28321A69"/>
    <w:rsid w:val="28424D6F"/>
    <w:rsid w:val="2844294C"/>
    <w:rsid w:val="28444834"/>
    <w:rsid w:val="28480912"/>
    <w:rsid w:val="2848370C"/>
    <w:rsid w:val="284C0B26"/>
    <w:rsid w:val="284D602F"/>
    <w:rsid w:val="284E1AB5"/>
    <w:rsid w:val="285009E0"/>
    <w:rsid w:val="28516E30"/>
    <w:rsid w:val="28534D87"/>
    <w:rsid w:val="28541208"/>
    <w:rsid w:val="285519C7"/>
    <w:rsid w:val="2857461D"/>
    <w:rsid w:val="285C053E"/>
    <w:rsid w:val="28647EF7"/>
    <w:rsid w:val="286F5C9D"/>
    <w:rsid w:val="287643C4"/>
    <w:rsid w:val="287856B6"/>
    <w:rsid w:val="28954C3B"/>
    <w:rsid w:val="28960695"/>
    <w:rsid w:val="28A105EC"/>
    <w:rsid w:val="28A8317E"/>
    <w:rsid w:val="28AE25FE"/>
    <w:rsid w:val="28B14097"/>
    <w:rsid w:val="28BC3E3A"/>
    <w:rsid w:val="28CC250F"/>
    <w:rsid w:val="28D62BE4"/>
    <w:rsid w:val="28EB7914"/>
    <w:rsid w:val="29074F71"/>
    <w:rsid w:val="29084514"/>
    <w:rsid w:val="290F4E13"/>
    <w:rsid w:val="2912033E"/>
    <w:rsid w:val="291D06CC"/>
    <w:rsid w:val="29216BF6"/>
    <w:rsid w:val="29295718"/>
    <w:rsid w:val="293E128D"/>
    <w:rsid w:val="293F4CEC"/>
    <w:rsid w:val="294011C9"/>
    <w:rsid w:val="294D35FD"/>
    <w:rsid w:val="295B6F58"/>
    <w:rsid w:val="29626205"/>
    <w:rsid w:val="296F6716"/>
    <w:rsid w:val="29823560"/>
    <w:rsid w:val="29901566"/>
    <w:rsid w:val="299022F1"/>
    <w:rsid w:val="299D3716"/>
    <w:rsid w:val="29AB6942"/>
    <w:rsid w:val="29B37045"/>
    <w:rsid w:val="29B964AE"/>
    <w:rsid w:val="29C25A3F"/>
    <w:rsid w:val="29C33CCB"/>
    <w:rsid w:val="29C50B0F"/>
    <w:rsid w:val="29D917FD"/>
    <w:rsid w:val="29DC4740"/>
    <w:rsid w:val="29DF06F3"/>
    <w:rsid w:val="29E65C63"/>
    <w:rsid w:val="29EA34CD"/>
    <w:rsid w:val="29EE54EC"/>
    <w:rsid w:val="29F15EFA"/>
    <w:rsid w:val="29FA7F26"/>
    <w:rsid w:val="2A104AA0"/>
    <w:rsid w:val="2A2633C6"/>
    <w:rsid w:val="2A4402BE"/>
    <w:rsid w:val="2A50713E"/>
    <w:rsid w:val="2A581716"/>
    <w:rsid w:val="2A592E75"/>
    <w:rsid w:val="2A5D4276"/>
    <w:rsid w:val="2A606146"/>
    <w:rsid w:val="2A716B1B"/>
    <w:rsid w:val="2A7559E5"/>
    <w:rsid w:val="2A7622D1"/>
    <w:rsid w:val="2A9E06EF"/>
    <w:rsid w:val="2AA51145"/>
    <w:rsid w:val="2AAC7077"/>
    <w:rsid w:val="2AB3396C"/>
    <w:rsid w:val="2AB501B5"/>
    <w:rsid w:val="2ABE2E91"/>
    <w:rsid w:val="2ABF38F1"/>
    <w:rsid w:val="2ABF3EBF"/>
    <w:rsid w:val="2ADE4A0F"/>
    <w:rsid w:val="2AE14370"/>
    <w:rsid w:val="2AE15736"/>
    <w:rsid w:val="2AF72A4F"/>
    <w:rsid w:val="2AF82C5E"/>
    <w:rsid w:val="2AF95019"/>
    <w:rsid w:val="2B0A3D7A"/>
    <w:rsid w:val="2B0C769A"/>
    <w:rsid w:val="2B324E91"/>
    <w:rsid w:val="2B367A6F"/>
    <w:rsid w:val="2B3A22DC"/>
    <w:rsid w:val="2B427D20"/>
    <w:rsid w:val="2B517BB9"/>
    <w:rsid w:val="2B607B37"/>
    <w:rsid w:val="2B652063"/>
    <w:rsid w:val="2B6532B6"/>
    <w:rsid w:val="2B6D69A9"/>
    <w:rsid w:val="2B6E5607"/>
    <w:rsid w:val="2B721071"/>
    <w:rsid w:val="2B731356"/>
    <w:rsid w:val="2B774832"/>
    <w:rsid w:val="2B7E555B"/>
    <w:rsid w:val="2B9F1859"/>
    <w:rsid w:val="2BA23E5C"/>
    <w:rsid w:val="2BAB2EDD"/>
    <w:rsid w:val="2BAC1CE0"/>
    <w:rsid w:val="2BB44989"/>
    <w:rsid w:val="2BCD0126"/>
    <w:rsid w:val="2BDB1450"/>
    <w:rsid w:val="2BE46624"/>
    <w:rsid w:val="2BE51F8D"/>
    <w:rsid w:val="2BEE321A"/>
    <w:rsid w:val="2BEF7C79"/>
    <w:rsid w:val="2BF067B1"/>
    <w:rsid w:val="2BF5101E"/>
    <w:rsid w:val="2BFA4714"/>
    <w:rsid w:val="2BFC23EF"/>
    <w:rsid w:val="2C005F53"/>
    <w:rsid w:val="2C076CEF"/>
    <w:rsid w:val="2C0B3D5B"/>
    <w:rsid w:val="2C0C3270"/>
    <w:rsid w:val="2C132608"/>
    <w:rsid w:val="2C150B90"/>
    <w:rsid w:val="2C1C20C2"/>
    <w:rsid w:val="2C1F02A7"/>
    <w:rsid w:val="2C26350C"/>
    <w:rsid w:val="2C2A4BB8"/>
    <w:rsid w:val="2C322B16"/>
    <w:rsid w:val="2C35785F"/>
    <w:rsid w:val="2C4059CE"/>
    <w:rsid w:val="2C4E5F9D"/>
    <w:rsid w:val="2C534D2A"/>
    <w:rsid w:val="2C541429"/>
    <w:rsid w:val="2C575AFE"/>
    <w:rsid w:val="2C5874A7"/>
    <w:rsid w:val="2C5B5A66"/>
    <w:rsid w:val="2C736876"/>
    <w:rsid w:val="2C7438E3"/>
    <w:rsid w:val="2C7A3AA8"/>
    <w:rsid w:val="2C9C23D4"/>
    <w:rsid w:val="2CA65646"/>
    <w:rsid w:val="2CA66795"/>
    <w:rsid w:val="2CA83E8D"/>
    <w:rsid w:val="2CB44DEF"/>
    <w:rsid w:val="2CB659E6"/>
    <w:rsid w:val="2CBA3B90"/>
    <w:rsid w:val="2CC626D6"/>
    <w:rsid w:val="2CC71C9C"/>
    <w:rsid w:val="2CCE497E"/>
    <w:rsid w:val="2CD71C7D"/>
    <w:rsid w:val="2CD73320"/>
    <w:rsid w:val="2CDA2AF6"/>
    <w:rsid w:val="2CDA5C98"/>
    <w:rsid w:val="2CDC5157"/>
    <w:rsid w:val="2CE3593C"/>
    <w:rsid w:val="2CE506FF"/>
    <w:rsid w:val="2CED7873"/>
    <w:rsid w:val="2CF02E3B"/>
    <w:rsid w:val="2CF63212"/>
    <w:rsid w:val="2CF772AC"/>
    <w:rsid w:val="2D017B2E"/>
    <w:rsid w:val="2D0E6A02"/>
    <w:rsid w:val="2D1B1E3C"/>
    <w:rsid w:val="2D2B479D"/>
    <w:rsid w:val="2D3C3ED4"/>
    <w:rsid w:val="2D4438E1"/>
    <w:rsid w:val="2D4910F2"/>
    <w:rsid w:val="2D5054DE"/>
    <w:rsid w:val="2D5C4E59"/>
    <w:rsid w:val="2D5E4ADE"/>
    <w:rsid w:val="2D6015F1"/>
    <w:rsid w:val="2D634A73"/>
    <w:rsid w:val="2D64589D"/>
    <w:rsid w:val="2D6D597C"/>
    <w:rsid w:val="2D6F761A"/>
    <w:rsid w:val="2D706578"/>
    <w:rsid w:val="2D7817C8"/>
    <w:rsid w:val="2D802906"/>
    <w:rsid w:val="2D831C8B"/>
    <w:rsid w:val="2D880BFC"/>
    <w:rsid w:val="2D8D191F"/>
    <w:rsid w:val="2D8E149E"/>
    <w:rsid w:val="2D8F6E08"/>
    <w:rsid w:val="2D9369C9"/>
    <w:rsid w:val="2D97241C"/>
    <w:rsid w:val="2DA504E1"/>
    <w:rsid w:val="2DA6277A"/>
    <w:rsid w:val="2DAD589F"/>
    <w:rsid w:val="2DAE43C2"/>
    <w:rsid w:val="2DB461E6"/>
    <w:rsid w:val="2DB6633C"/>
    <w:rsid w:val="2DB93520"/>
    <w:rsid w:val="2DBD22C7"/>
    <w:rsid w:val="2DC4770C"/>
    <w:rsid w:val="2DDC2849"/>
    <w:rsid w:val="2DE2789B"/>
    <w:rsid w:val="2DE44F29"/>
    <w:rsid w:val="2DE77DA5"/>
    <w:rsid w:val="2DEF32CE"/>
    <w:rsid w:val="2E087C35"/>
    <w:rsid w:val="2E22170D"/>
    <w:rsid w:val="2E2316EA"/>
    <w:rsid w:val="2E2856B0"/>
    <w:rsid w:val="2E2A2ECD"/>
    <w:rsid w:val="2E2B01BA"/>
    <w:rsid w:val="2E2C5906"/>
    <w:rsid w:val="2E305FEB"/>
    <w:rsid w:val="2E331081"/>
    <w:rsid w:val="2E3407B9"/>
    <w:rsid w:val="2E3902B8"/>
    <w:rsid w:val="2E3C21C0"/>
    <w:rsid w:val="2E3D72E3"/>
    <w:rsid w:val="2E420B05"/>
    <w:rsid w:val="2E511B94"/>
    <w:rsid w:val="2E5247A2"/>
    <w:rsid w:val="2E544CDD"/>
    <w:rsid w:val="2E58778F"/>
    <w:rsid w:val="2E61610B"/>
    <w:rsid w:val="2E617791"/>
    <w:rsid w:val="2E633686"/>
    <w:rsid w:val="2E805718"/>
    <w:rsid w:val="2E82360D"/>
    <w:rsid w:val="2E9B1DA9"/>
    <w:rsid w:val="2E9F5636"/>
    <w:rsid w:val="2EA040C9"/>
    <w:rsid w:val="2EAC48AB"/>
    <w:rsid w:val="2EB85C87"/>
    <w:rsid w:val="2EB97758"/>
    <w:rsid w:val="2EBD5B0B"/>
    <w:rsid w:val="2EC44B9C"/>
    <w:rsid w:val="2EC953EB"/>
    <w:rsid w:val="2EC95B73"/>
    <w:rsid w:val="2ED04D49"/>
    <w:rsid w:val="2EE03EBD"/>
    <w:rsid w:val="2EF109DF"/>
    <w:rsid w:val="2F0B686C"/>
    <w:rsid w:val="2F0E58A0"/>
    <w:rsid w:val="2F1251F2"/>
    <w:rsid w:val="2F1D7482"/>
    <w:rsid w:val="2F236CEA"/>
    <w:rsid w:val="2F2651F1"/>
    <w:rsid w:val="2F284ABA"/>
    <w:rsid w:val="2F3354BF"/>
    <w:rsid w:val="2F427ECE"/>
    <w:rsid w:val="2F4F69E2"/>
    <w:rsid w:val="2F565FB2"/>
    <w:rsid w:val="2F573206"/>
    <w:rsid w:val="2F5767CB"/>
    <w:rsid w:val="2F696D51"/>
    <w:rsid w:val="2F6A22D0"/>
    <w:rsid w:val="2F6B003F"/>
    <w:rsid w:val="2F6B09C0"/>
    <w:rsid w:val="2F6E709B"/>
    <w:rsid w:val="2F71419D"/>
    <w:rsid w:val="2F762D82"/>
    <w:rsid w:val="2F7A1BCD"/>
    <w:rsid w:val="2F7F26F4"/>
    <w:rsid w:val="2F995363"/>
    <w:rsid w:val="2FAC4EC2"/>
    <w:rsid w:val="2FAD465D"/>
    <w:rsid w:val="2FB47F90"/>
    <w:rsid w:val="2FB70FEA"/>
    <w:rsid w:val="2FC11296"/>
    <w:rsid w:val="2FC169F6"/>
    <w:rsid w:val="2FC3622C"/>
    <w:rsid w:val="2FCB3D83"/>
    <w:rsid w:val="2FD1139F"/>
    <w:rsid w:val="2FD90DAA"/>
    <w:rsid w:val="2FDA556B"/>
    <w:rsid w:val="2FE90125"/>
    <w:rsid w:val="2FEA69F8"/>
    <w:rsid w:val="2FF25904"/>
    <w:rsid w:val="2FF33769"/>
    <w:rsid w:val="2FF64952"/>
    <w:rsid w:val="30050E18"/>
    <w:rsid w:val="30130175"/>
    <w:rsid w:val="30141108"/>
    <w:rsid w:val="30165DEB"/>
    <w:rsid w:val="302D312C"/>
    <w:rsid w:val="302F6EA3"/>
    <w:rsid w:val="303124D1"/>
    <w:rsid w:val="303171E0"/>
    <w:rsid w:val="30334D3C"/>
    <w:rsid w:val="303A7152"/>
    <w:rsid w:val="304037A8"/>
    <w:rsid w:val="30437A3B"/>
    <w:rsid w:val="30441317"/>
    <w:rsid w:val="30457BC4"/>
    <w:rsid w:val="30462809"/>
    <w:rsid w:val="30546EB7"/>
    <w:rsid w:val="305B3871"/>
    <w:rsid w:val="306137EE"/>
    <w:rsid w:val="30790825"/>
    <w:rsid w:val="307A6813"/>
    <w:rsid w:val="307D770B"/>
    <w:rsid w:val="30962F3E"/>
    <w:rsid w:val="309A4784"/>
    <w:rsid w:val="309D3E43"/>
    <w:rsid w:val="30A75665"/>
    <w:rsid w:val="30B846BF"/>
    <w:rsid w:val="30D162F2"/>
    <w:rsid w:val="30D17E68"/>
    <w:rsid w:val="30D512AF"/>
    <w:rsid w:val="30DE04A4"/>
    <w:rsid w:val="30E534BF"/>
    <w:rsid w:val="30F013A1"/>
    <w:rsid w:val="30FD4027"/>
    <w:rsid w:val="30FF2795"/>
    <w:rsid w:val="3109521B"/>
    <w:rsid w:val="310C6AA5"/>
    <w:rsid w:val="310D2C9C"/>
    <w:rsid w:val="310E59A6"/>
    <w:rsid w:val="313E2F88"/>
    <w:rsid w:val="315225CF"/>
    <w:rsid w:val="315415A9"/>
    <w:rsid w:val="315C6FE2"/>
    <w:rsid w:val="315E0773"/>
    <w:rsid w:val="31612F81"/>
    <w:rsid w:val="316E694B"/>
    <w:rsid w:val="317A12A2"/>
    <w:rsid w:val="31843973"/>
    <w:rsid w:val="318E030B"/>
    <w:rsid w:val="318F0E06"/>
    <w:rsid w:val="318F200F"/>
    <w:rsid w:val="31902455"/>
    <w:rsid w:val="31987443"/>
    <w:rsid w:val="319C4E0E"/>
    <w:rsid w:val="31AA4B96"/>
    <w:rsid w:val="31B3413B"/>
    <w:rsid w:val="31B734EE"/>
    <w:rsid w:val="31B957F5"/>
    <w:rsid w:val="31BD202C"/>
    <w:rsid w:val="31C26A86"/>
    <w:rsid w:val="31C778F7"/>
    <w:rsid w:val="31CB1B0A"/>
    <w:rsid w:val="31D04C52"/>
    <w:rsid w:val="31DA3535"/>
    <w:rsid w:val="31DD5797"/>
    <w:rsid w:val="31E1343D"/>
    <w:rsid w:val="31EC2192"/>
    <w:rsid w:val="31F72A10"/>
    <w:rsid w:val="31F764BC"/>
    <w:rsid w:val="31F91F75"/>
    <w:rsid w:val="31FA474A"/>
    <w:rsid w:val="320B255B"/>
    <w:rsid w:val="321C4CD1"/>
    <w:rsid w:val="321F3082"/>
    <w:rsid w:val="322111A8"/>
    <w:rsid w:val="32284036"/>
    <w:rsid w:val="32341BC0"/>
    <w:rsid w:val="3234493E"/>
    <w:rsid w:val="32360D3D"/>
    <w:rsid w:val="3239474A"/>
    <w:rsid w:val="323D68E2"/>
    <w:rsid w:val="324F130F"/>
    <w:rsid w:val="32592C2B"/>
    <w:rsid w:val="326D63DA"/>
    <w:rsid w:val="32710802"/>
    <w:rsid w:val="32725014"/>
    <w:rsid w:val="327C65C2"/>
    <w:rsid w:val="32821B04"/>
    <w:rsid w:val="329A6ACE"/>
    <w:rsid w:val="32A674F2"/>
    <w:rsid w:val="32AB6AA8"/>
    <w:rsid w:val="32AD356A"/>
    <w:rsid w:val="32B15664"/>
    <w:rsid w:val="32C0258F"/>
    <w:rsid w:val="32D42AE6"/>
    <w:rsid w:val="32E10E1A"/>
    <w:rsid w:val="32E31081"/>
    <w:rsid w:val="32E8137E"/>
    <w:rsid w:val="32E85A8F"/>
    <w:rsid w:val="32ED15B7"/>
    <w:rsid w:val="32FC3448"/>
    <w:rsid w:val="32FF2869"/>
    <w:rsid w:val="330552D1"/>
    <w:rsid w:val="330716FC"/>
    <w:rsid w:val="330C05C7"/>
    <w:rsid w:val="331B2883"/>
    <w:rsid w:val="332203DA"/>
    <w:rsid w:val="33233D77"/>
    <w:rsid w:val="332A7601"/>
    <w:rsid w:val="332B3C2E"/>
    <w:rsid w:val="332C3969"/>
    <w:rsid w:val="33311FAB"/>
    <w:rsid w:val="333A65B8"/>
    <w:rsid w:val="334001E7"/>
    <w:rsid w:val="33431009"/>
    <w:rsid w:val="334C0D50"/>
    <w:rsid w:val="33503A36"/>
    <w:rsid w:val="338466E8"/>
    <w:rsid w:val="338A7CFE"/>
    <w:rsid w:val="3391330F"/>
    <w:rsid w:val="33AA1D56"/>
    <w:rsid w:val="33AD7B6F"/>
    <w:rsid w:val="33B043F9"/>
    <w:rsid w:val="33B36D70"/>
    <w:rsid w:val="33B81B0D"/>
    <w:rsid w:val="33D23908"/>
    <w:rsid w:val="33D75F9A"/>
    <w:rsid w:val="33EB4638"/>
    <w:rsid w:val="33EC7BAE"/>
    <w:rsid w:val="33FB43F6"/>
    <w:rsid w:val="33FF7FB6"/>
    <w:rsid w:val="34015AAA"/>
    <w:rsid w:val="340C3A7B"/>
    <w:rsid w:val="341106AC"/>
    <w:rsid w:val="341313E2"/>
    <w:rsid w:val="341F61AB"/>
    <w:rsid w:val="342716E4"/>
    <w:rsid w:val="34466ECC"/>
    <w:rsid w:val="344A2689"/>
    <w:rsid w:val="34565B35"/>
    <w:rsid w:val="34646B52"/>
    <w:rsid w:val="346F457D"/>
    <w:rsid w:val="34732845"/>
    <w:rsid w:val="34765217"/>
    <w:rsid w:val="348D743D"/>
    <w:rsid w:val="34A42C2E"/>
    <w:rsid w:val="34A440DA"/>
    <w:rsid w:val="34AF61A0"/>
    <w:rsid w:val="34BE50CF"/>
    <w:rsid w:val="34C55610"/>
    <w:rsid w:val="34C57A46"/>
    <w:rsid w:val="34DA6B6D"/>
    <w:rsid w:val="34DC6E66"/>
    <w:rsid w:val="34E67664"/>
    <w:rsid w:val="34F04622"/>
    <w:rsid w:val="34FA11AD"/>
    <w:rsid w:val="350D7A98"/>
    <w:rsid w:val="351C03EC"/>
    <w:rsid w:val="351E75D7"/>
    <w:rsid w:val="35292539"/>
    <w:rsid w:val="35355CA7"/>
    <w:rsid w:val="353C794E"/>
    <w:rsid w:val="354D34E9"/>
    <w:rsid w:val="35660E05"/>
    <w:rsid w:val="357112E3"/>
    <w:rsid w:val="35712A37"/>
    <w:rsid w:val="35743A67"/>
    <w:rsid w:val="35774FDC"/>
    <w:rsid w:val="357B7ADE"/>
    <w:rsid w:val="357E4450"/>
    <w:rsid w:val="357E51D2"/>
    <w:rsid w:val="35837CBD"/>
    <w:rsid w:val="358A4EA0"/>
    <w:rsid w:val="358B660C"/>
    <w:rsid w:val="359568C3"/>
    <w:rsid w:val="35974BD6"/>
    <w:rsid w:val="359965CE"/>
    <w:rsid w:val="35A035BF"/>
    <w:rsid w:val="35A66C29"/>
    <w:rsid w:val="35AC7E8C"/>
    <w:rsid w:val="35B421C5"/>
    <w:rsid w:val="35BF5A7A"/>
    <w:rsid w:val="35C1355D"/>
    <w:rsid w:val="35C91ED0"/>
    <w:rsid w:val="35D14FBF"/>
    <w:rsid w:val="35D2166D"/>
    <w:rsid w:val="35D40823"/>
    <w:rsid w:val="35E85181"/>
    <w:rsid w:val="35EA7ABD"/>
    <w:rsid w:val="35EB111E"/>
    <w:rsid w:val="35EB7AC1"/>
    <w:rsid w:val="35ED4A36"/>
    <w:rsid w:val="35FA2BCD"/>
    <w:rsid w:val="35FD2FE3"/>
    <w:rsid w:val="36011002"/>
    <w:rsid w:val="360B1D73"/>
    <w:rsid w:val="36186BFD"/>
    <w:rsid w:val="361B1853"/>
    <w:rsid w:val="361F3323"/>
    <w:rsid w:val="36282AC6"/>
    <w:rsid w:val="362B69EE"/>
    <w:rsid w:val="362E28FF"/>
    <w:rsid w:val="363B0F86"/>
    <w:rsid w:val="364C3F33"/>
    <w:rsid w:val="36687FBE"/>
    <w:rsid w:val="36690318"/>
    <w:rsid w:val="36845E09"/>
    <w:rsid w:val="36850FA7"/>
    <w:rsid w:val="36903FEB"/>
    <w:rsid w:val="36A45F7C"/>
    <w:rsid w:val="36AC4866"/>
    <w:rsid w:val="36AD66BE"/>
    <w:rsid w:val="36C05D98"/>
    <w:rsid w:val="36C22BB1"/>
    <w:rsid w:val="36C96BED"/>
    <w:rsid w:val="36CE4E37"/>
    <w:rsid w:val="36DF4270"/>
    <w:rsid w:val="36E93760"/>
    <w:rsid w:val="36E9798F"/>
    <w:rsid w:val="36EF315C"/>
    <w:rsid w:val="371608A0"/>
    <w:rsid w:val="37186E4F"/>
    <w:rsid w:val="371F0A84"/>
    <w:rsid w:val="37391650"/>
    <w:rsid w:val="373B10DC"/>
    <w:rsid w:val="373C5AAF"/>
    <w:rsid w:val="3752678D"/>
    <w:rsid w:val="375D6341"/>
    <w:rsid w:val="375F61BB"/>
    <w:rsid w:val="376139E1"/>
    <w:rsid w:val="37624507"/>
    <w:rsid w:val="376B14EF"/>
    <w:rsid w:val="37715FB1"/>
    <w:rsid w:val="377A3E67"/>
    <w:rsid w:val="37842D1F"/>
    <w:rsid w:val="3784394E"/>
    <w:rsid w:val="378536B8"/>
    <w:rsid w:val="378875FD"/>
    <w:rsid w:val="378C3F35"/>
    <w:rsid w:val="378E1AE5"/>
    <w:rsid w:val="379C3850"/>
    <w:rsid w:val="37A232DB"/>
    <w:rsid w:val="37A868FB"/>
    <w:rsid w:val="37B03C32"/>
    <w:rsid w:val="37B607C5"/>
    <w:rsid w:val="37C36CE8"/>
    <w:rsid w:val="37E06BA1"/>
    <w:rsid w:val="37E0715F"/>
    <w:rsid w:val="37EF0770"/>
    <w:rsid w:val="37F20907"/>
    <w:rsid w:val="37FF3B3F"/>
    <w:rsid w:val="38070B1C"/>
    <w:rsid w:val="380919C0"/>
    <w:rsid w:val="38095619"/>
    <w:rsid w:val="380A7399"/>
    <w:rsid w:val="38262D66"/>
    <w:rsid w:val="3833523D"/>
    <w:rsid w:val="38347295"/>
    <w:rsid w:val="384C5A50"/>
    <w:rsid w:val="3852061F"/>
    <w:rsid w:val="38540FDE"/>
    <w:rsid w:val="38552CAB"/>
    <w:rsid w:val="385B21D4"/>
    <w:rsid w:val="38720A0C"/>
    <w:rsid w:val="38776016"/>
    <w:rsid w:val="387E4038"/>
    <w:rsid w:val="387E6CA1"/>
    <w:rsid w:val="38812C5A"/>
    <w:rsid w:val="388836C4"/>
    <w:rsid w:val="388B4409"/>
    <w:rsid w:val="38A4665F"/>
    <w:rsid w:val="38A63EBB"/>
    <w:rsid w:val="38AE3BB0"/>
    <w:rsid w:val="38B56A82"/>
    <w:rsid w:val="38CD04B2"/>
    <w:rsid w:val="38CF23C9"/>
    <w:rsid w:val="38D50B6F"/>
    <w:rsid w:val="38F20F4E"/>
    <w:rsid w:val="38F77F8F"/>
    <w:rsid w:val="39066FAD"/>
    <w:rsid w:val="39114B24"/>
    <w:rsid w:val="391D1055"/>
    <w:rsid w:val="392370A0"/>
    <w:rsid w:val="392B6DF2"/>
    <w:rsid w:val="3935047C"/>
    <w:rsid w:val="39371741"/>
    <w:rsid w:val="393971D5"/>
    <w:rsid w:val="39441080"/>
    <w:rsid w:val="394C3326"/>
    <w:rsid w:val="395A6CC6"/>
    <w:rsid w:val="396D4888"/>
    <w:rsid w:val="396E1251"/>
    <w:rsid w:val="39715684"/>
    <w:rsid w:val="39723EB0"/>
    <w:rsid w:val="39756385"/>
    <w:rsid w:val="39786993"/>
    <w:rsid w:val="39803021"/>
    <w:rsid w:val="399156EB"/>
    <w:rsid w:val="399D78A4"/>
    <w:rsid w:val="399E5576"/>
    <w:rsid w:val="399F27A0"/>
    <w:rsid w:val="39A139DF"/>
    <w:rsid w:val="39A66878"/>
    <w:rsid w:val="39AA6244"/>
    <w:rsid w:val="39AB37B5"/>
    <w:rsid w:val="39AF0BE3"/>
    <w:rsid w:val="39B47E04"/>
    <w:rsid w:val="39B75A7C"/>
    <w:rsid w:val="39C55638"/>
    <w:rsid w:val="39D74F8F"/>
    <w:rsid w:val="39DA59FE"/>
    <w:rsid w:val="39ED2878"/>
    <w:rsid w:val="39F2372F"/>
    <w:rsid w:val="39F35DD5"/>
    <w:rsid w:val="39F86C4B"/>
    <w:rsid w:val="3A0579C2"/>
    <w:rsid w:val="3A0E6A3B"/>
    <w:rsid w:val="3A21299B"/>
    <w:rsid w:val="3A262E78"/>
    <w:rsid w:val="3A324F38"/>
    <w:rsid w:val="3A32764C"/>
    <w:rsid w:val="3A4B0CD0"/>
    <w:rsid w:val="3A5D62D4"/>
    <w:rsid w:val="3A613396"/>
    <w:rsid w:val="3A6230FB"/>
    <w:rsid w:val="3A643BCB"/>
    <w:rsid w:val="3A6D2C09"/>
    <w:rsid w:val="3A7E58A4"/>
    <w:rsid w:val="3A850A77"/>
    <w:rsid w:val="3A9557CE"/>
    <w:rsid w:val="3A9A28FC"/>
    <w:rsid w:val="3AC236C5"/>
    <w:rsid w:val="3ACB5746"/>
    <w:rsid w:val="3ACE6C20"/>
    <w:rsid w:val="3AD06BFD"/>
    <w:rsid w:val="3AD168DA"/>
    <w:rsid w:val="3AD363E6"/>
    <w:rsid w:val="3ADE265E"/>
    <w:rsid w:val="3AE01B09"/>
    <w:rsid w:val="3AE17D06"/>
    <w:rsid w:val="3AE67F02"/>
    <w:rsid w:val="3AF203E1"/>
    <w:rsid w:val="3B035339"/>
    <w:rsid w:val="3B0435AD"/>
    <w:rsid w:val="3B146AA5"/>
    <w:rsid w:val="3B17789A"/>
    <w:rsid w:val="3B1A7701"/>
    <w:rsid w:val="3B1E4A8B"/>
    <w:rsid w:val="3B210029"/>
    <w:rsid w:val="3B2411EB"/>
    <w:rsid w:val="3B33424C"/>
    <w:rsid w:val="3B40417C"/>
    <w:rsid w:val="3B411740"/>
    <w:rsid w:val="3B436169"/>
    <w:rsid w:val="3B4510CF"/>
    <w:rsid w:val="3B457E50"/>
    <w:rsid w:val="3B542C90"/>
    <w:rsid w:val="3B5F5B50"/>
    <w:rsid w:val="3B6402DF"/>
    <w:rsid w:val="3B7B03D9"/>
    <w:rsid w:val="3B963A42"/>
    <w:rsid w:val="3B9A2B41"/>
    <w:rsid w:val="3BA24731"/>
    <w:rsid w:val="3BB20883"/>
    <w:rsid w:val="3BB34148"/>
    <w:rsid w:val="3BB5398F"/>
    <w:rsid w:val="3BBD06A0"/>
    <w:rsid w:val="3BC62EB7"/>
    <w:rsid w:val="3BC65987"/>
    <w:rsid w:val="3BC95485"/>
    <w:rsid w:val="3BEF641D"/>
    <w:rsid w:val="3C063094"/>
    <w:rsid w:val="3C121E55"/>
    <w:rsid w:val="3C1B4F00"/>
    <w:rsid w:val="3C1D566E"/>
    <w:rsid w:val="3C283B10"/>
    <w:rsid w:val="3C3B127E"/>
    <w:rsid w:val="3C3D5557"/>
    <w:rsid w:val="3C4152A3"/>
    <w:rsid w:val="3C472A53"/>
    <w:rsid w:val="3C4E7F5A"/>
    <w:rsid w:val="3C593AD8"/>
    <w:rsid w:val="3C5B0DE7"/>
    <w:rsid w:val="3C602099"/>
    <w:rsid w:val="3C696005"/>
    <w:rsid w:val="3C6C2BAE"/>
    <w:rsid w:val="3C6F3208"/>
    <w:rsid w:val="3C755CA6"/>
    <w:rsid w:val="3C773EDB"/>
    <w:rsid w:val="3C981943"/>
    <w:rsid w:val="3CB63CD2"/>
    <w:rsid w:val="3CC00B20"/>
    <w:rsid w:val="3CCA7433"/>
    <w:rsid w:val="3CCB435B"/>
    <w:rsid w:val="3CD10F1E"/>
    <w:rsid w:val="3CD4504B"/>
    <w:rsid w:val="3CDF31B5"/>
    <w:rsid w:val="3CF23669"/>
    <w:rsid w:val="3CF4021B"/>
    <w:rsid w:val="3D002F08"/>
    <w:rsid w:val="3D055E2E"/>
    <w:rsid w:val="3D0B7D62"/>
    <w:rsid w:val="3D154ED0"/>
    <w:rsid w:val="3D1E482E"/>
    <w:rsid w:val="3D3944EB"/>
    <w:rsid w:val="3D396E76"/>
    <w:rsid w:val="3D3B4286"/>
    <w:rsid w:val="3D464837"/>
    <w:rsid w:val="3D482AC5"/>
    <w:rsid w:val="3D4F3673"/>
    <w:rsid w:val="3D546C08"/>
    <w:rsid w:val="3D5A0815"/>
    <w:rsid w:val="3D5C784D"/>
    <w:rsid w:val="3D5E37C0"/>
    <w:rsid w:val="3D631396"/>
    <w:rsid w:val="3D6C36A9"/>
    <w:rsid w:val="3D6C5EDA"/>
    <w:rsid w:val="3D852278"/>
    <w:rsid w:val="3D875AEC"/>
    <w:rsid w:val="3D8B5E7E"/>
    <w:rsid w:val="3D9F2256"/>
    <w:rsid w:val="3DA5418B"/>
    <w:rsid w:val="3DA8275C"/>
    <w:rsid w:val="3DAF0A2B"/>
    <w:rsid w:val="3DC67499"/>
    <w:rsid w:val="3DCA099D"/>
    <w:rsid w:val="3DCB5851"/>
    <w:rsid w:val="3DD75E0E"/>
    <w:rsid w:val="3DD944A0"/>
    <w:rsid w:val="3DE56BC3"/>
    <w:rsid w:val="3DE90165"/>
    <w:rsid w:val="3DF13D0A"/>
    <w:rsid w:val="3DF27638"/>
    <w:rsid w:val="3E0F7A46"/>
    <w:rsid w:val="3E111859"/>
    <w:rsid w:val="3E160DCD"/>
    <w:rsid w:val="3E1670E2"/>
    <w:rsid w:val="3E1C3D93"/>
    <w:rsid w:val="3E201C7D"/>
    <w:rsid w:val="3E222831"/>
    <w:rsid w:val="3E243BBF"/>
    <w:rsid w:val="3E276732"/>
    <w:rsid w:val="3E290AA8"/>
    <w:rsid w:val="3E2A1B39"/>
    <w:rsid w:val="3E2A504B"/>
    <w:rsid w:val="3E332A88"/>
    <w:rsid w:val="3E441C7D"/>
    <w:rsid w:val="3E491A7D"/>
    <w:rsid w:val="3E676939"/>
    <w:rsid w:val="3E755072"/>
    <w:rsid w:val="3E763252"/>
    <w:rsid w:val="3E7D39A7"/>
    <w:rsid w:val="3E852757"/>
    <w:rsid w:val="3E857356"/>
    <w:rsid w:val="3E935FA5"/>
    <w:rsid w:val="3E9675B7"/>
    <w:rsid w:val="3E9738E9"/>
    <w:rsid w:val="3EA0797A"/>
    <w:rsid w:val="3EA406BA"/>
    <w:rsid w:val="3EAB1316"/>
    <w:rsid w:val="3EB20A80"/>
    <w:rsid w:val="3EB82EBF"/>
    <w:rsid w:val="3EC745EB"/>
    <w:rsid w:val="3ECA3D6D"/>
    <w:rsid w:val="3ECB717D"/>
    <w:rsid w:val="3EDC13C3"/>
    <w:rsid w:val="3EE503D5"/>
    <w:rsid w:val="3EEB6B4E"/>
    <w:rsid w:val="3EFC5EF4"/>
    <w:rsid w:val="3EFF221C"/>
    <w:rsid w:val="3F1331AC"/>
    <w:rsid w:val="3F1E27CF"/>
    <w:rsid w:val="3F2009C1"/>
    <w:rsid w:val="3F353DC0"/>
    <w:rsid w:val="3F442F44"/>
    <w:rsid w:val="3F4B69C1"/>
    <w:rsid w:val="3F6747A6"/>
    <w:rsid w:val="3F6A19EC"/>
    <w:rsid w:val="3F6D0908"/>
    <w:rsid w:val="3F6D6FD6"/>
    <w:rsid w:val="3F6F448A"/>
    <w:rsid w:val="3F834EEA"/>
    <w:rsid w:val="3F87390D"/>
    <w:rsid w:val="3F890085"/>
    <w:rsid w:val="3F8E3FF8"/>
    <w:rsid w:val="3FA46E7F"/>
    <w:rsid w:val="3FA96638"/>
    <w:rsid w:val="3FAD34E6"/>
    <w:rsid w:val="3FB60980"/>
    <w:rsid w:val="3FB806B8"/>
    <w:rsid w:val="3FBE080B"/>
    <w:rsid w:val="3FC250F0"/>
    <w:rsid w:val="3FC71586"/>
    <w:rsid w:val="3FC956FF"/>
    <w:rsid w:val="3FCD7E8E"/>
    <w:rsid w:val="3FD146EE"/>
    <w:rsid w:val="3FD442F6"/>
    <w:rsid w:val="3FD524F3"/>
    <w:rsid w:val="3FD67B77"/>
    <w:rsid w:val="3FE02D3A"/>
    <w:rsid w:val="3FEC21E1"/>
    <w:rsid w:val="3FF2374D"/>
    <w:rsid w:val="3FFE0C4D"/>
    <w:rsid w:val="40007652"/>
    <w:rsid w:val="40036281"/>
    <w:rsid w:val="40043447"/>
    <w:rsid w:val="401A14CA"/>
    <w:rsid w:val="40250725"/>
    <w:rsid w:val="4025790B"/>
    <w:rsid w:val="40272BC5"/>
    <w:rsid w:val="402F5DE9"/>
    <w:rsid w:val="403E081E"/>
    <w:rsid w:val="404530B9"/>
    <w:rsid w:val="40462CBB"/>
    <w:rsid w:val="405A6230"/>
    <w:rsid w:val="4062218A"/>
    <w:rsid w:val="406A0C01"/>
    <w:rsid w:val="40730DC5"/>
    <w:rsid w:val="407B17D4"/>
    <w:rsid w:val="408F5D4A"/>
    <w:rsid w:val="40917F33"/>
    <w:rsid w:val="40963C62"/>
    <w:rsid w:val="40995EC8"/>
    <w:rsid w:val="409D7E2A"/>
    <w:rsid w:val="40A36A71"/>
    <w:rsid w:val="40A778DC"/>
    <w:rsid w:val="40A8748E"/>
    <w:rsid w:val="40AF0EFE"/>
    <w:rsid w:val="40BC1664"/>
    <w:rsid w:val="40E56A0F"/>
    <w:rsid w:val="40EE56F7"/>
    <w:rsid w:val="40F625D3"/>
    <w:rsid w:val="4100210E"/>
    <w:rsid w:val="410E4736"/>
    <w:rsid w:val="410F726B"/>
    <w:rsid w:val="41147376"/>
    <w:rsid w:val="41155FD5"/>
    <w:rsid w:val="41162B54"/>
    <w:rsid w:val="411A1FFC"/>
    <w:rsid w:val="411F1EC8"/>
    <w:rsid w:val="41212B04"/>
    <w:rsid w:val="41231B2D"/>
    <w:rsid w:val="412C1DDA"/>
    <w:rsid w:val="4133723B"/>
    <w:rsid w:val="41352640"/>
    <w:rsid w:val="41385844"/>
    <w:rsid w:val="41390C59"/>
    <w:rsid w:val="413C6650"/>
    <w:rsid w:val="41455758"/>
    <w:rsid w:val="41563B79"/>
    <w:rsid w:val="416436AB"/>
    <w:rsid w:val="41646809"/>
    <w:rsid w:val="417F4FC8"/>
    <w:rsid w:val="41945B20"/>
    <w:rsid w:val="419849AB"/>
    <w:rsid w:val="419C7CB9"/>
    <w:rsid w:val="41A765F9"/>
    <w:rsid w:val="41AB45F5"/>
    <w:rsid w:val="41B5021D"/>
    <w:rsid w:val="41C04D6C"/>
    <w:rsid w:val="41C06B7C"/>
    <w:rsid w:val="41CA56DC"/>
    <w:rsid w:val="41CB759F"/>
    <w:rsid w:val="41CB7663"/>
    <w:rsid w:val="41D109CF"/>
    <w:rsid w:val="41D3631F"/>
    <w:rsid w:val="41D736C7"/>
    <w:rsid w:val="41E91BBF"/>
    <w:rsid w:val="41EE48FE"/>
    <w:rsid w:val="41F02DBF"/>
    <w:rsid w:val="41F10F8D"/>
    <w:rsid w:val="41F466FD"/>
    <w:rsid w:val="420133FE"/>
    <w:rsid w:val="42116083"/>
    <w:rsid w:val="42120327"/>
    <w:rsid w:val="42130C2B"/>
    <w:rsid w:val="4219651F"/>
    <w:rsid w:val="421E0201"/>
    <w:rsid w:val="4230713C"/>
    <w:rsid w:val="423421DB"/>
    <w:rsid w:val="4238601B"/>
    <w:rsid w:val="425B651A"/>
    <w:rsid w:val="42671E3B"/>
    <w:rsid w:val="42680CC4"/>
    <w:rsid w:val="426E4C97"/>
    <w:rsid w:val="427B553E"/>
    <w:rsid w:val="42801E78"/>
    <w:rsid w:val="428C6B23"/>
    <w:rsid w:val="428F5EB9"/>
    <w:rsid w:val="429C475B"/>
    <w:rsid w:val="42A67A24"/>
    <w:rsid w:val="42AD0727"/>
    <w:rsid w:val="42B11B87"/>
    <w:rsid w:val="42D846B9"/>
    <w:rsid w:val="42DA46BA"/>
    <w:rsid w:val="42DF0833"/>
    <w:rsid w:val="42E11EC7"/>
    <w:rsid w:val="42E53059"/>
    <w:rsid w:val="42ED07BC"/>
    <w:rsid w:val="42F43BE8"/>
    <w:rsid w:val="42F70B32"/>
    <w:rsid w:val="42F80CD6"/>
    <w:rsid w:val="43017D48"/>
    <w:rsid w:val="43087CC2"/>
    <w:rsid w:val="431B2E33"/>
    <w:rsid w:val="431D57B3"/>
    <w:rsid w:val="43293C50"/>
    <w:rsid w:val="432C360E"/>
    <w:rsid w:val="432D3CED"/>
    <w:rsid w:val="43315CAF"/>
    <w:rsid w:val="433660AD"/>
    <w:rsid w:val="43380B3A"/>
    <w:rsid w:val="43401632"/>
    <w:rsid w:val="437166A8"/>
    <w:rsid w:val="4374129F"/>
    <w:rsid w:val="437D1499"/>
    <w:rsid w:val="43821F62"/>
    <w:rsid w:val="439278AB"/>
    <w:rsid w:val="439836EF"/>
    <w:rsid w:val="43A02987"/>
    <w:rsid w:val="43A64C07"/>
    <w:rsid w:val="43A8168E"/>
    <w:rsid w:val="43AB7800"/>
    <w:rsid w:val="43BC78E0"/>
    <w:rsid w:val="43BC7F67"/>
    <w:rsid w:val="43C523A1"/>
    <w:rsid w:val="43CD2249"/>
    <w:rsid w:val="43DF755C"/>
    <w:rsid w:val="43FC3FC9"/>
    <w:rsid w:val="440548B2"/>
    <w:rsid w:val="440B3746"/>
    <w:rsid w:val="440D5045"/>
    <w:rsid w:val="441014E7"/>
    <w:rsid w:val="44167CEA"/>
    <w:rsid w:val="4427665D"/>
    <w:rsid w:val="44363671"/>
    <w:rsid w:val="443754C6"/>
    <w:rsid w:val="444C0925"/>
    <w:rsid w:val="444F3C0F"/>
    <w:rsid w:val="444F7A40"/>
    <w:rsid w:val="445C1727"/>
    <w:rsid w:val="445F6193"/>
    <w:rsid w:val="446854B5"/>
    <w:rsid w:val="447C0F56"/>
    <w:rsid w:val="447F26AF"/>
    <w:rsid w:val="44893D85"/>
    <w:rsid w:val="448C5072"/>
    <w:rsid w:val="449169C9"/>
    <w:rsid w:val="44916EA2"/>
    <w:rsid w:val="4495451A"/>
    <w:rsid w:val="449A07E8"/>
    <w:rsid w:val="44AB35C4"/>
    <w:rsid w:val="44AE204A"/>
    <w:rsid w:val="44B76A27"/>
    <w:rsid w:val="44BB243E"/>
    <w:rsid w:val="44C13EC7"/>
    <w:rsid w:val="44C6547A"/>
    <w:rsid w:val="44D528E2"/>
    <w:rsid w:val="44D62FFC"/>
    <w:rsid w:val="44DD54D1"/>
    <w:rsid w:val="44E01702"/>
    <w:rsid w:val="44F27655"/>
    <w:rsid w:val="44FD673A"/>
    <w:rsid w:val="45024C0C"/>
    <w:rsid w:val="450C06A5"/>
    <w:rsid w:val="451A0F88"/>
    <w:rsid w:val="45322123"/>
    <w:rsid w:val="45322A9A"/>
    <w:rsid w:val="45412FC6"/>
    <w:rsid w:val="4541674B"/>
    <w:rsid w:val="45452FEB"/>
    <w:rsid w:val="454830B1"/>
    <w:rsid w:val="454D466C"/>
    <w:rsid w:val="454F437A"/>
    <w:rsid w:val="454F6DF8"/>
    <w:rsid w:val="45511161"/>
    <w:rsid w:val="455704DD"/>
    <w:rsid w:val="456153F6"/>
    <w:rsid w:val="456335F5"/>
    <w:rsid w:val="457266BC"/>
    <w:rsid w:val="45775D31"/>
    <w:rsid w:val="457A484B"/>
    <w:rsid w:val="457F6BF2"/>
    <w:rsid w:val="4581574F"/>
    <w:rsid w:val="45904CDC"/>
    <w:rsid w:val="45A452DC"/>
    <w:rsid w:val="45A5538D"/>
    <w:rsid w:val="45AE57D9"/>
    <w:rsid w:val="45B00BDD"/>
    <w:rsid w:val="45B37E5E"/>
    <w:rsid w:val="45B707DE"/>
    <w:rsid w:val="45BA6976"/>
    <w:rsid w:val="45BE14BC"/>
    <w:rsid w:val="45BE6191"/>
    <w:rsid w:val="45C3540F"/>
    <w:rsid w:val="45CA55ED"/>
    <w:rsid w:val="45CE4339"/>
    <w:rsid w:val="45DF6DFE"/>
    <w:rsid w:val="45E027CE"/>
    <w:rsid w:val="45E94B04"/>
    <w:rsid w:val="45F15179"/>
    <w:rsid w:val="46062111"/>
    <w:rsid w:val="460C5979"/>
    <w:rsid w:val="460D0ECF"/>
    <w:rsid w:val="461C7157"/>
    <w:rsid w:val="46212BAF"/>
    <w:rsid w:val="462D6237"/>
    <w:rsid w:val="46383294"/>
    <w:rsid w:val="46453344"/>
    <w:rsid w:val="46570233"/>
    <w:rsid w:val="465846E5"/>
    <w:rsid w:val="465A2735"/>
    <w:rsid w:val="46614B24"/>
    <w:rsid w:val="466222F4"/>
    <w:rsid w:val="466A2375"/>
    <w:rsid w:val="466A6F52"/>
    <w:rsid w:val="46706CE7"/>
    <w:rsid w:val="46757864"/>
    <w:rsid w:val="467F037C"/>
    <w:rsid w:val="468C6BC4"/>
    <w:rsid w:val="4692444F"/>
    <w:rsid w:val="4696696C"/>
    <w:rsid w:val="46A9139E"/>
    <w:rsid w:val="46AA0F5E"/>
    <w:rsid w:val="46AE38AE"/>
    <w:rsid w:val="46BB3E59"/>
    <w:rsid w:val="46BB5E52"/>
    <w:rsid w:val="46BE42DE"/>
    <w:rsid w:val="46C33AA7"/>
    <w:rsid w:val="46C40E21"/>
    <w:rsid w:val="46C61763"/>
    <w:rsid w:val="46D24413"/>
    <w:rsid w:val="46EC64E4"/>
    <w:rsid w:val="46F175AC"/>
    <w:rsid w:val="46F577F3"/>
    <w:rsid w:val="46FA3CE9"/>
    <w:rsid w:val="470C7B24"/>
    <w:rsid w:val="470E5084"/>
    <w:rsid w:val="471410A2"/>
    <w:rsid w:val="471820A8"/>
    <w:rsid w:val="472031DC"/>
    <w:rsid w:val="472B5FC0"/>
    <w:rsid w:val="473A43A1"/>
    <w:rsid w:val="473D67F8"/>
    <w:rsid w:val="47484B2F"/>
    <w:rsid w:val="474976CF"/>
    <w:rsid w:val="47502DF0"/>
    <w:rsid w:val="47586C78"/>
    <w:rsid w:val="4760206D"/>
    <w:rsid w:val="476341D2"/>
    <w:rsid w:val="47671D37"/>
    <w:rsid w:val="476B39DA"/>
    <w:rsid w:val="476C2359"/>
    <w:rsid w:val="478E62C9"/>
    <w:rsid w:val="4797746F"/>
    <w:rsid w:val="479E323B"/>
    <w:rsid w:val="47B2326C"/>
    <w:rsid w:val="47BD6D10"/>
    <w:rsid w:val="47BF62F0"/>
    <w:rsid w:val="47C01792"/>
    <w:rsid w:val="47C0420B"/>
    <w:rsid w:val="47C116F6"/>
    <w:rsid w:val="47CB2781"/>
    <w:rsid w:val="47D7493C"/>
    <w:rsid w:val="47DB03E2"/>
    <w:rsid w:val="47DC7640"/>
    <w:rsid w:val="47E9776F"/>
    <w:rsid w:val="47EF7690"/>
    <w:rsid w:val="47F26805"/>
    <w:rsid w:val="47FD5632"/>
    <w:rsid w:val="4808150F"/>
    <w:rsid w:val="48113AE1"/>
    <w:rsid w:val="48401D92"/>
    <w:rsid w:val="484073BA"/>
    <w:rsid w:val="48622829"/>
    <w:rsid w:val="487223D2"/>
    <w:rsid w:val="489369F4"/>
    <w:rsid w:val="48A80FF5"/>
    <w:rsid w:val="48AB447B"/>
    <w:rsid w:val="48B66401"/>
    <w:rsid w:val="48B86A55"/>
    <w:rsid w:val="48BE61BF"/>
    <w:rsid w:val="48C8762E"/>
    <w:rsid w:val="48D44ACE"/>
    <w:rsid w:val="48D6282C"/>
    <w:rsid w:val="48DA6CF1"/>
    <w:rsid w:val="49005F9C"/>
    <w:rsid w:val="4900715E"/>
    <w:rsid w:val="490938A4"/>
    <w:rsid w:val="490B0FAE"/>
    <w:rsid w:val="49160264"/>
    <w:rsid w:val="491B3CB1"/>
    <w:rsid w:val="491E1312"/>
    <w:rsid w:val="492238C5"/>
    <w:rsid w:val="49225597"/>
    <w:rsid w:val="4925286D"/>
    <w:rsid w:val="49344D8D"/>
    <w:rsid w:val="493A7A60"/>
    <w:rsid w:val="493F7DC2"/>
    <w:rsid w:val="49426203"/>
    <w:rsid w:val="49466FE8"/>
    <w:rsid w:val="49604DD8"/>
    <w:rsid w:val="49692AF0"/>
    <w:rsid w:val="49697D4D"/>
    <w:rsid w:val="496E6033"/>
    <w:rsid w:val="497372D6"/>
    <w:rsid w:val="497A44D8"/>
    <w:rsid w:val="498A0C93"/>
    <w:rsid w:val="499A52C7"/>
    <w:rsid w:val="49AB5590"/>
    <w:rsid w:val="49AF517B"/>
    <w:rsid w:val="49B35D18"/>
    <w:rsid w:val="49BF7D96"/>
    <w:rsid w:val="49C8225A"/>
    <w:rsid w:val="49D257DB"/>
    <w:rsid w:val="49D64314"/>
    <w:rsid w:val="49DB71B8"/>
    <w:rsid w:val="49E120EB"/>
    <w:rsid w:val="49E90F56"/>
    <w:rsid w:val="49E9233D"/>
    <w:rsid w:val="49F77109"/>
    <w:rsid w:val="4A0C05E4"/>
    <w:rsid w:val="4A127EDE"/>
    <w:rsid w:val="4A152B10"/>
    <w:rsid w:val="4A1C7261"/>
    <w:rsid w:val="4A1F07BB"/>
    <w:rsid w:val="4A1F7CE9"/>
    <w:rsid w:val="4A1F7F5F"/>
    <w:rsid w:val="4A231FB0"/>
    <w:rsid w:val="4A291431"/>
    <w:rsid w:val="4A411241"/>
    <w:rsid w:val="4A486539"/>
    <w:rsid w:val="4A4E0589"/>
    <w:rsid w:val="4A574340"/>
    <w:rsid w:val="4A5B48BC"/>
    <w:rsid w:val="4A5D49DB"/>
    <w:rsid w:val="4A665773"/>
    <w:rsid w:val="4A6950F1"/>
    <w:rsid w:val="4A761693"/>
    <w:rsid w:val="4A966C31"/>
    <w:rsid w:val="4AA93410"/>
    <w:rsid w:val="4AAD1944"/>
    <w:rsid w:val="4ABA76FA"/>
    <w:rsid w:val="4ABC0AB4"/>
    <w:rsid w:val="4AC31003"/>
    <w:rsid w:val="4AC36DAB"/>
    <w:rsid w:val="4AC627AC"/>
    <w:rsid w:val="4ACF35FD"/>
    <w:rsid w:val="4AD0715B"/>
    <w:rsid w:val="4AD47A80"/>
    <w:rsid w:val="4AE031B7"/>
    <w:rsid w:val="4AE93159"/>
    <w:rsid w:val="4AF07C64"/>
    <w:rsid w:val="4AF3561B"/>
    <w:rsid w:val="4AF74B91"/>
    <w:rsid w:val="4B016E0A"/>
    <w:rsid w:val="4B065C13"/>
    <w:rsid w:val="4B0B3469"/>
    <w:rsid w:val="4B2C2575"/>
    <w:rsid w:val="4B301EBD"/>
    <w:rsid w:val="4B350FED"/>
    <w:rsid w:val="4B380027"/>
    <w:rsid w:val="4B433492"/>
    <w:rsid w:val="4B43493F"/>
    <w:rsid w:val="4B44086B"/>
    <w:rsid w:val="4B4C6171"/>
    <w:rsid w:val="4B546EF2"/>
    <w:rsid w:val="4B55290F"/>
    <w:rsid w:val="4B5C74CB"/>
    <w:rsid w:val="4B5D1730"/>
    <w:rsid w:val="4B672391"/>
    <w:rsid w:val="4B6E390B"/>
    <w:rsid w:val="4B717B63"/>
    <w:rsid w:val="4B744A21"/>
    <w:rsid w:val="4B747A6B"/>
    <w:rsid w:val="4B7A6AAA"/>
    <w:rsid w:val="4B81068C"/>
    <w:rsid w:val="4B8926AC"/>
    <w:rsid w:val="4B8A5BDB"/>
    <w:rsid w:val="4B9060D6"/>
    <w:rsid w:val="4B987E41"/>
    <w:rsid w:val="4B9A7F28"/>
    <w:rsid w:val="4BA906A5"/>
    <w:rsid w:val="4BAF2589"/>
    <w:rsid w:val="4BBA4167"/>
    <w:rsid w:val="4BBA41E8"/>
    <w:rsid w:val="4BBB2A6E"/>
    <w:rsid w:val="4BD0339A"/>
    <w:rsid w:val="4BDC0AD2"/>
    <w:rsid w:val="4BDD61BF"/>
    <w:rsid w:val="4BE00B30"/>
    <w:rsid w:val="4BED3FF5"/>
    <w:rsid w:val="4BF16063"/>
    <w:rsid w:val="4BFA2C02"/>
    <w:rsid w:val="4C020B7C"/>
    <w:rsid w:val="4C1140A9"/>
    <w:rsid w:val="4C356678"/>
    <w:rsid w:val="4C3D62AD"/>
    <w:rsid w:val="4C3E4EEB"/>
    <w:rsid w:val="4C497736"/>
    <w:rsid w:val="4C521DF4"/>
    <w:rsid w:val="4C5C1D35"/>
    <w:rsid w:val="4C5D1906"/>
    <w:rsid w:val="4C6E321E"/>
    <w:rsid w:val="4C877F86"/>
    <w:rsid w:val="4C9944F2"/>
    <w:rsid w:val="4CA26A87"/>
    <w:rsid w:val="4CA57665"/>
    <w:rsid w:val="4CAB6272"/>
    <w:rsid w:val="4CB15129"/>
    <w:rsid w:val="4CB57C8C"/>
    <w:rsid w:val="4CBB5537"/>
    <w:rsid w:val="4CC53939"/>
    <w:rsid w:val="4CC94EB3"/>
    <w:rsid w:val="4CE748B4"/>
    <w:rsid w:val="4CF72764"/>
    <w:rsid w:val="4CF807DD"/>
    <w:rsid w:val="4D041F67"/>
    <w:rsid w:val="4D135D58"/>
    <w:rsid w:val="4D187A07"/>
    <w:rsid w:val="4D2348B5"/>
    <w:rsid w:val="4D236DAD"/>
    <w:rsid w:val="4D2579FB"/>
    <w:rsid w:val="4D310403"/>
    <w:rsid w:val="4D3B5FF8"/>
    <w:rsid w:val="4D3D57EF"/>
    <w:rsid w:val="4D4476CE"/>
    <w:rsid w:val="4D462159"/>
    <w:rsid w:val="4D4754EA"/>
    <w:rsid w:val="4D495800"/>
    <w:rsid w:val="4D4E0023"/>
    <w:rsid w:val="4D500A79"/>
    <w:rsid w:val="4D511524"/>
    <w:rsid w:val="4D585731"/>
    <w:rsid w:val="4D5C5FAC"/>
    <w:rsid w:val="4D600B1A"/>
    <w:rsid w:val="4D7E36FE"/>
    <w:rsid w:val="4D8B15C9"/>
    <w:rsid w:val="4D8C1432"/>
    <w:rsid w:val="4D8D41BB"/>
    <w:rsid w:val="4D94593E"/>
    <w:rsid w:val="4D986D75"/>
    <w:rsid w:val="4D9E3536"/>
    <w:rsid w:val="4DAD51C4"/>
    <w:rsid w:val="4DAF0E79"/>
    <w:rsid w:val="4DC41AEB"/>
    <w:rsid w:val="4DC605B6"/>
    <w:rsid w:val="4DC617CD"/>
    <w:rsid w:val="4DC67E5D"/>
    <w:rsid w:val="4DE026F9"/>
    <w:rsid w:val="4DE812E7"/>
    <w:rsid w:val="4DEC0985"/>
    <w:rsid w:val="4E030AD7"/>
    <w:rsid w:val="4E0440E7"/>
    <w:rsid w:val="4E0459E4"/>
    <w:rsid w:val="4E1934A1"/>
    <w:rsid w:val="4E1C5AD5"/>
    <w:rsid w:val="4E27683A"/>
    <w:rsid w:val="4E434665"/>
    <w:rsid w:val="4E47142C"/>
    <w:rsid w:val="4E4757E4"/>
    <w:rsid w:val="4E4E77C1"/>
    <w:rsid w:val="4E513B28"/>
    <w:rsid w:val="4E5B5A61"/>
    <w:rsid w:val="4E5C119A"/>
    <w:rsid w:val="4E5C16BE"/>
    <w:rsid w:val="4E63604A"/>
    <w:rsid w:val="4E667006"/>
    <w:rsid w:val="4E6C6900"/>
    <w:rsid w:val="4E7062D5"/>
    <w:rsid w:val="4E781C8C"/>
    <w:rsid w:val="4E785341"/>
    <w:rsid w:val="4E820CDC"/>
    <w:rsid w:val="4E904EAF"/>
    <w:rsid w:val="4E935AA9"/>
    <w:rsid w:val="4E984834"/>
    <w:rsid w:val="4EB04A8C"/>
    <w:rsid w:val="4EBE3685"/>
    <w:rsid w:val="4EC23CC0"/>
    <w:rsid w:val="4EC579CA"/>
    <w:rsid w:val="4EC63233"/>
    <w:rsid w:val="4ED17B7D"/>
    <w:rsid w:val="4EE46ED6"/>
    <w:rsid w:val="4EFA38A2"/>
    <w:rsid w:val="4EFD5183"/>
    <w:rsid w:val="4F055C3B"/>
    <w:rsid w:val="4F13486A"/>
    <w:rsid w:val="4F1B3DC2"/>
    <w:rsid w:val="4F247AD1"/>
    <w:rsid w:val="4F273FEF"/>
    <w:rsid w:val="4F2765B1"/>
    <w:rsid w:val="4F285975"/>
    <w:rsid w:val="4F2A1053"/>
    <w:rsid w:val="4F2B09A7"/>
    <w:rsid w:val="4F2B7096"/>
    <w:rsid w:val="4F34493F"/>
    <w:rsid w:val="4F384A76"/>
    <w:rsid w:val="4F3C048A"/>
    <w:rsid w:val="4F3F790F"/>
    <w:rsid w:val="4F510D1F"/>
    <w:rsid w:val="4F5D329B"/>
    <w:rsid w:val="4F5E1501"/>
    <w:rsid w:val="4F640BF6"/>
    <w:rsid w:val="4F646239"/>
    <w:rsid w:val="4F6D3443"/>
    <w:rsid w:val="4F7259C3"/>
    <w:rsid w:val="4F8669C4"/>
    <w:rsid w:val="4F895C44"/>
    <w:rsid w:val="4F906F13"/>
    <w:rsid w:val="4F97660F"/>
    <w:rsid w:val="4F9C33B1"/>
    <w:rsid w:val="4F9F2332"/>
    <w:rsid w:val="4F9F46B7"/>
    <w:rsid w:val="4FA5109F"/>
    <w:rsid w:val="4FBB5ACD"/>
    <w:rsid w:val="4FBD2848"/>
    <w:rsid w:val="4FC80F72"/>
    <w:rsid w:val="4FC85496"/>
    <w:rsid w:val="4FC925F7"/>
    <w:rsid w:val="4FDD215E"/>
    <w:rsid w:val="4FEA690B"/>
    <w:rsid w:val="4FEF330B"/>
    <w:rsid w:val="4FF11F79"/>
    <w:rsid w:val="4FF80BCA"/>
    <w:rsid w:val="4FFA76BE"/>
    <w:rsid w:val="500458CA"/>
    <w:rsid w:val="500A0F29"/>
    <w:rsid w:val="500D0D25"/>
    <w:rsid w:val="50150520"/>
    <w:rsid w:val="501A18F3"/>
    <w:rsid w:val="501F3FFD"/>
    <w:rsid w:val="50205770"/>
    <w:rsid w:val="50263C53"/>
    <w:rsid w:val="50373074"/>
    <w:rsid w:val="503902A5"/>
    <w:rsid w:val="503A29FB"/>
    <w:rsid w:val="50494AD9"/>
    <w:rsid w:val="50495142"/>
    <w:rsid w:val="50531398"/>
    <w:rsid w:val="506B3C7E"/>
    <w:rsid w:val="507D2936"/>
    <w:rsid w:val="508078A1"/>
    <w:rsid w:val="5086493D"/>
    <w:rsid w:val="508958DD"/>
    <w:rsid w:val="50897548"/>
    <w:rsid w:val="50951D19"/>
    <w:rsid w:val="5095326A"/>
    <w:rsid w:val="5097634D"/>
    <w:rsid w:val="50B032C7"/>
    <w:rsid w:val="50B91480"/>
    <w:rsid w:val="50BA4264"/>
    <w:rsid w:val="50CB46BA"/>
    <w:rsid w:val="50D9573A"/>
    <w:rsid w:val="50DB2FC5"/>
    <w:rsid w:val="50E16D82"/>
    <w:rsid w:val="50E26823"/>
    <w:rsid w:val="511A7789"/>
    <w:rsid w:val="511D5D43"/>
    <w:rsid w:val="51266535"/>
    <w:rsid w:val="512E2A4B"/>
    <w:rsid w:val="5138605F"/>
    <w:rsid w:val="51695145"/>
    <w:rsid w:val="516E53EF"/>
    <w:rsid w:val="517B3BDA"/>
    <w:rsid w:val="517F3239"/>
    <w:rsid w:val="518539E7"/>
    <w:rsid w:val="51857440"/>
    <w:rsid w:val="51867298"/>
    <w:rsid w:val="518A5451"/>
    <w:rsid w:val="51931DD5"/>
    <w:rsid w:val="519A7A7F"/>
    <w:rsid w:val="519B736E"/>
    <w:rsid w:val="51A506B5"/>
    <w:rsid w:val="51A74482"/>
    <w:rsid w:val="51BA503A"/>
    <w:rsid w:val="51D2104F"/>
    <w:rsid w:val="51DA3BD9"/>
    <w:rsid w:val="51F463DE"/>
    <w:rsid w:val="51FC4468"/>
    <w:rsid w:val="52003133"/>
    <w:rsid w:val="52007F9E"/>
    <w:rsid w:val="521121DF"/>
    <w:rsid w:val="52195EDF"/>
    <w:rsid w:val="521E59D2"/>
    <w:rsid w:val="522508D2"/>
    <w:rsid w:val="522901D8"/>
    <w:rsid w:val="522C6C08"/>
    <w:rsid w:val="522E310E"/>
    <w:rsid w:val="5230614B"/>
    <w:rsid w:val="52313387"/>
    <w:rsid w:val="523B405E"/>
    <w:rsid w:val="52447887"/>
    <w:rsid w:val="524A54DE"/>
    <w:rsid w:val="524C358F"/>
    <w:rsid w:val="524E76C3"/>
    <w:rsid w:val="52612FB6"/>
    <w:rsid w:val="52624FD0"/>
    <w:rsid w:val="52634F2F"/>
    <w:rsid w:val="52686138"/>
    <w:rsid w:val="52723622"/>
    <w:rsid w:val="5275576F"/>
    <w:rsid w:val="527804EE"/>
    <w:rsid w:val="52784E4C"/>
    <w:rsid w:val="527D7C88"/>
    <w:rsid w:val="52830E38"/>
    <w:rsid w:val="52861DBC"/>
    <w:rsid w:val="528D160D"/>
    <w:rsid w:val="528E41B0"/>
    <w:rsid w:val="52A139B3"/>
    <w:rsid w:val="52A36E56"/>
    <w:rsid w:val="52AB3E04"/>
    <w:rsid w:val="52AD4E0F"/>
    <w:rsid w:val="52BB3431"/>
    <w:rsid w:val="52BD34E0"/>
    <w:rsid w:val="52C31F7A"/>
    <w:rsid w:val="52CA202E"/>
    <w:rsid w:val="52D52B52"/>
    <w:rsid w:val="52DF750C"/>
    <w:rsid w:val="52E04D27"/>
    <w:rsid w:val="52FA361E"/>
    <w:rsid w:val="52FC29BD"/>
    <w:rsid w:val="52FE2705"/>
    <w:rsid w:val="53010B78"/>
    <w:rsid w:val="530E2D2E"/>
    <w:rsid w:val="53214018"/>
    <w:rsid w:val="5328064B"/>
    <w:rsid w:val="53293050"/>
    <w:rsid w:val="53330277"/>
    <w:rsid w:val="533B45CF"/>
    <w:rsid w:val="533B7B7E"/>
    <w:rsid w:val="534044BF"/>
    <w:rsid w:val="534D1D72"/>
    <w:rsid w:val="53593C23"/>
    <w:rsid w:val="53611CD5"/>
    <w:rsid w:val="536F1312"/>
    <w:rsid w:val="53747C76"/>
    <w:rsid w:val="53794A63"/>
    <w:rsid w:val="537E198B"/>
    <w:rsid w:val="53854FF5"/>
    <w:rsid w:val="53914AC4"/>
    <w:rsid w:val="539A390F"/>
    <w:rsid w:val="539F521B"/>
    <w:rsid w:val="53B44D71"/>
    <w:rsid w:val="53B602A6"/>
    <w:rsid w:val="53C25D3E"/>
    <w:rsid w:val="53C3153C"/>
    <w:rsid w:val="53C61D4F"/>
    <w:rsid w:val="53C861E7"/>
    <w:rsid w:val="53CB3969"/>
    <w:rsid w:val="53CF36EA"/>
    <w:rsid w:val="53D31BE9"/>
    <w:rsid w:val="53DA54CF"/>
    <w:rsid w:val="53DB3477"/>
    <w:rsid w:val="53DC56DA"/>
    <w:rsid w:val="53E81BC0"/>
    <w:rsid w:val="53EB7E29"/>
    <w:rsid w:val="53ED33C9"/>
    <w:rsid w:val="53FC33D0"/>
    <w:rsid w:val="540F3349"/>
    <w:rsid w:val="54157C9A"/>
    <w:rsid w:val="541A7AEB"/>
    <w:rsid w:val="542A15FB"/>
    <w:rsid w:val="542E3128"/>
    <w:rsid w:val="542F6384"/>
    <w:rsid w:val="543710DC"/>
    <w:rsid w:val="543E50F6"/>
    <w:rsid w:val="544136D0"/>
    <w:rsid w:val="54437AAE"/>
    <w:rsid w:val="54523480"/>
    <w:rsid w:val="54532618"/>
    <w:rsid w:val="54581719"/>
    <w:rsid w:val="545B0EED"/>
    <w:rsid w:val="545C3EDB"/>
    <w:rsid w:val="546009F9"/>
    <w:rsid w:val="547202CD"/>
    <w:rsid w:val="547402AB"/>
    <w:rsid w:val="54870B01"/>
    <w:rsid w:val="54997E60"/>
    <w:rsid w:val="54A23FD6"/>
    <w:rsid w:val="54AF6B42"/>
    <w:rsid w:val="54B7106E"/>
    <w:rsid w:val="54C44D32"/>
    <w:rsid w:val="54C779F9"/>
    <w:rsid w:val="54CC69B3"/>
    <w:rsid w:val="54D043CF"/>
    <w:rsid w:val="54DB013C"/>
    <w:rsid w:val="54E63771"/>
    <w:rsid w:val="55087916"/>
    <w:rsid w:val="551F73B4"/>
    <w:rsid w:val="55265874"/>
    <w:rsid w:val="55293E8C"/>
    <w:rsid w:val="553B5EDD"/>
    <w:rsid w:val="553C2B1D"/>
    <w:rsid w:val="55444A48"/>
    <w:rsid w:val="55481C88"/>
    <w:rsid w:val="554F38B5"/>
    <w:rsid w:val="55584220"/>
    <w:rsid w:val="55585FD1"/>
    <w:rsid w:val="55593AD7"/>
    <w:rsid w:val="555D3B56"/>
    <w:rsid w:val="555D68D8"/>
    <w:rsid w:val="55617CD3"/>
    <w:rsid w:val="5568106A"/>
    <w:rsid w:val="556D5CA5"/>
    <w:rsid w:val="557B5FED"/>
    <w:rsid w:val="55841428"/>
    <w:rsid w:val="558553D8"/>
    <w:rsid w:val="55A8587A"/>
    <w:rsid w:val="55BE6311"/>
    <w:rsid w:val="55C83B34"/>
    <w:rsid w:val="55C9279D"/>
    <w:rsid w:val="55D53AE9"/>
    <w:rsid w:val="55DD69A3"/>
    <w:rsid w:val="55DD6F2A"/>
    <w:rsid w:val="55DE0966"/>
    <w:rsid w:val="55E152D3"/>
    <w:rsid w:val="560120F5"/>
    <w:rsid w:val="560B0A14"/>
    <w:rsid w:val="56116818"/>
    <w:rsid w:val="56237B36"/>
    <w:rsid w:val="562771DD"/>
    <w:rsid w:val="562777B8"/>
    <w:rsid w:val="5631326C"/>
    <w:rsid w:val="56362667"/>
    <w:rsid w:val="56380DD2"/>
    <w:rsid w:val="563B34EF"/>
    <w:rsid w:val="564B137A"/>
    <w:rsid w:val="564B5FB1"/>
    <w:rsid w:val="564D7789"/>
    <w:rsid w:val="56651E40"/>
    <w:rsid w:val="56654B3E"/>
    <w:rsid w:val="567A2FD9"/>
    <w:rsid w:val="567B0055"/>
    <w:rsid w:val="568171DE"/>
    <w:rsid w:val="56912106"/>
    <w:rsid w:val="56987AF9"/>
    <w:rsid w:val="569A060C"/>
    <w:rsid w:val="569A12E2"/>
    <w:rsid w:val="56A96F7D"/>
    <w:rsid w:val="56C612A9"/>
    <w:rsid w:val="56C8474D"/>
    <w:rsid w:val="56C87ADD"/>
    <w:rsid w:val="56CE2C76"/>
    <w:rsid w:val="56D1714F"/>
    <w:rsid w:val="56D96208"/>
    <w:rsid w:val="56E2260F"/>
    <w:rsid w:val="56E23970"/>
    <w:rsid w:val="56F80ADB"/>
    <w:rsid w:val="56FA2ADE"/>
    <w:rsid w:val="570432CD"/>
    <w:rsid w:val="57086950"/>
    <w:rsid w:val="570E74A8"/>
    <w:rsid w:val="572932DE"/>
    <w:rsid w:val="572F1269"/>
    <w:rsid w:val="57330ACF"/>
    <w:rsid w:val="573C057F"/>
    <w:rsid w:val="574A66F8"/>
    <w:rsid w:val="574B5EB2"/>
    <w:rsid w:val="575B78E4"/>
    <w:rsid w:val="5761488B"/>
    <w:rsid w:val="57673822"/>
    <w:rsid w:val="576F5435"/>
    <w:rsid w:val="577119D4"/>
    <w:rsid w:val="577C3D5C"/>
    <w:rsid w:val="578F220A"/>
    <w:rsid w:val="57980DA8"/>
    <w:rsid w:val="579E71DC"/>
    <w:rsid w:val="57A7462C"/>
    <w:rsid w:val="57BD2529"/>
    <w:rsid w:val="57C07805"/>
    <w:rsid w:val="57D43A23"/>
    <w:rsid w:val="57F227EB"/>
    <w:rsid w:val="57F26F34"/>
    <w:rsid w:val="57FC07D9"/>
    <w:rsid w:val="57FF6CD3"/>
    <w:rsid w:val="58027B1F"/>
    <w:rsid w:val="5818692D"/>
    <w:rsid w:val="581B757D"/>
    <w:rsid w:val="5827081F"/>
    <w:rsid w:val="58273E68"/>
    <w:rsid w:val="582A7CA3"/>
    <w:rsid w:val="582C1098"/>
    <w:rsid w:val="58357025"/>
    <w:rsid w:val="583D7AC1"/>
    <w:rsid w:val="58423655"/>
    <w:rsid w:val="58500F22"/>
    <w:rsid w:val="58520AB0"/>
    <w:rsid w:val="585474A7"/>
    <w:rsid w:val="58591347"/>
    <w:rsid w:val="585F4F33"/>
    <w:rsid w:val="586141B3"/>
    <w:rsid w:val="58623C95"/>
    <w:rsid w:val="5876448F"/>
    <w:rsid w:val="588974C7"/>
    <w:rsid w:val="588F128C"/>
    <w:rsid w:val="58985801"/>
    <w:rsid w:val="589926F9"/>
    <w:rsid w:val="58AA0CD2"/>
    <w:rsid w:val="58B27A69"/>
    <w:rsid w:val="58C951C0"/>
    <w:rsid w:val="58D07493"/>
    <w:rsid w:val="58E332AA"/>
    <w:rsid w:val="58E55E2A"/>
    <w:rsid w:val="58E82925"/>
    <w:rsid w:val="58FC1FA4"/>
    <w:rsid w:val="58FE0487"/>
    <w:rsid w:val="59027153"/>
    <w:rsid w:val="590602A5"/>
    <w:rsid w:val="59071DAE"/>
    <w:rsid w:val="591C0009"/>
    <w:rsid w:val="59206E16"/>
    <w:rsid w:val="59386520"/>
    <w:rsid w:val="5949143E"/>
    <w:rsid w:val="59500471"/>
    <w:rsid w:val="59526096"/>
    <w:rsid w:val="5955310C"/>
    <w:rsid w:val="595716FF"/>
    <w:rsid w:val="595F07FD"/>
    <w:rsid w:val="596C7685"/>
    <w:rsid w:val="597C2214"/>
    <w:rsid w:val="597F0C57"/>
    <w:rsid w:val="59854313"/>
    <w:rsid w:val="598A215A"/>
    <w:rsid w:val="598C72B6"/>
    <w:rsid w:val="59BB497D"/>
    <w:rsid w:val="59CA3E90"/>
    <w:rsid w:val="59CF5792"/>
    <w:rsid w:val="59D24E6B"/>
    <w:rsid w:val="59D558B2"/>
    <w:rsid w:val="59FA1B2E"/>
    <w:rsid w:val="59FF60E6"/>
    <w:rsid w:val="5A027B0A"/>
    <w:rsid w:val="5A046B75"/>
    <w:rsid w:val="5A061F04"/>
    <w:rsid w:val="5A0C56D8"/>
    <w:rsid w:val="5A195A61"/>
    <w:rsid w:val="5A1F532F"/>
    <w:rsid w:val="5A215CFC"/>
    <w:rsid w:val="5A227EB1"/>
    <w:rsid w:val="5A290542"/>
    <w:rsid w:val="5A326375"/>
    <w:rsid w:val="5A410673"/>
    <w:rsid w:val="5A4756AA"/>
    <w:rsid w:val="5A5C04EE"/>
    <w:rsid w:val="5A5E5971"/>
    <w:rsid w:val="5A80496D"/>
    <w:rsid w:val="5A896B6E"/>
    <w:rsid w:val="5A8B3EFA"/>
    <w:rsid w:val="5A977FD3"/>
    <w:rsid w:val="5A9E77E0"/>
    <w:rsid w:val="5AAB5414"/>
    <w:rsid w:val="5AB33FDE"/>
    <w:rsid w:val="5AB71EED"/>
    <w:rsid w:val="5AB82EF5"/>
    <w:rsid w:val="5AC875EB"/>
    <w:rsid w:val="5ACD5707"/>
    <w:rsid w:val="5ACF0F3A"/>
    <w:rsid w:val="5AD53FB5"/>
    <w:rsid w:val="5AD91B34"/>
    <w:rsid w:val="5AE805A0"/>
    <w:rsid w:val="5AF83012"/>
    <w:rsid w:val="5AFB7BB2"/>
    <w:rsid w:val="5B03488B"/>
    <w:rsid w:val="5B0A086E"/>
    <w:rsid w:val="5B0F4D0A"/>
    <w:rsid w:val="5B0F6B7B"/>
    <w:rsid w:val="5B184255"/>
    <w:rsid w:val="5B1B43F2"/>
    <w:rsid w:val="5B2900E9"/>
    <w:rsid w:val="5B556D89"/>
    <w:rsid w:val="5B570F80"/>
    <w:rsid w:val="5B58029C"/>
    <w:rsid w:val="5B58740F"/>
    <w:rsid w:val="5B5C094B"/>
    <w:rsid w:val="5B5E15F3"/>
    <w:rsid w:val="5B5F6351"/>
    <w:rsid w:val="5B7216C4"/>
    <w:rsid w:val="5B7956B5"/>
    <w:rsid w:val="5B835778"/>
    <w:rsid w:val="5B8B1A8F"/>
    <w:rsid w:val="5B8D53C1"/>
    <w:rsid w:val="5B9046C6"/>
    <w:rsid w:val="5B930200"/>
    <w:rsid w:val="5B953091"/>
    <w:rsid w:val="5B987088"/>
    <w:rsid w:val="5B9D402F"/>
    <w:rsid w:val="5BAE546B"/>
    <w:rsid w:val="5BB72879"/>
    <w:rsid w:val="5BC620E7"/>
    <w:rsid w:val="5BCD6E86"/>
    <w:rsid w:val="5BD159CA"/>
    <w:rsid w:val="5BDC5174"/>
    <w:rsid w:val="5BDF1FDA"/>
    <w:rsid w:val="5BE070E6"/>
    <w:rsid w:val="5BEB24CE"/>
    <w:rsid w:val="5BEE0BCE"/>
    <w:rsid w:val="5C022452"/>
    <w:rsid w:val="5C07198C"/>
    <w:rsid w:val="5C176C4A"/>
    <w:rsid w:val="5C180094"/>
    <w:rsid w:val="5C1B7297"/>
    <w:rsid w:val="5C1F18EF"/>
    <w:rsid w:val="5C217B19"/>
    <w:rsid w:val="5C2343EA"/>
    <w:rsid w:val="5C3B78A9"/>
    <w:rsid w:val="5C3D4AE8"/>
    <w:rsid w:val="5C42745B"/>
    <w:rsid w:val="5C4C1FD5"/>
    <w:rsid w:val="5C504A4E"/>
    <w:rsid w:val="5C535F6C"/>
    <w:rsid w:val="5C584723"/>
    <w:rsid w:val="5C596E44"/>
    <w:rsid w:val="5C5F5DD5"/>
    <w:rsid w:val="5C6B1600"/>
    <w:rsid w:val="5C721203"/>
    <w:rsid w:val="5C75663D"/>
    <w:rsid w:val="5C7D43B5"/>
    <w:rsid w:val="5C81395E"/>
    <w:rsid w:val="5C921AD0"/>
    <w:rsid w:val="5C94472E"/>
    <w:rsid w:val="5C9768F1"/>
    <w:rsid w:val="5C9E1D15"/>
    <w:rsid w:val="5CAA7AC4"/>
    <w:rsid w:val="5CB86369"/>
    <w:rsid w:val="5CCB33B0"/>
    <w:rsid w:val="5CDA0814"/>
    <w:rsid w:val="5CDB09A3"/>
    <w:rsid w:val="5CE1441E"/>
    <w:rsid w:val="5CE25EFA"/>
    <w:rsid w:val="5CE90CA7"/>
    <w:rsid w:val="5D004148"/>
    <w:rsid w:val="5D044D97"/>
    <w:rsid w:val="5D0B0431"/>
    <w:rsid w:val="5D0D2817"/>
    <w:rsid w:val="5D110F0D"/>
    <w:rsid w:val="5D1167AE"/>
    <w:rsid w:val="5D17001B"/>
    <w:rsid w:val="5D234D59"/>
    <w:rsid w:val="5D3A2CA9"/>
    <w:rsid w:val="5D4C189B"/>
    <w:rsid w:val="5D4E772E"/>
    <w:rsid w:val="5D513DF6"/>
    <w:rsid w:val="5D5234AA"/>
    <w:rsid w:val="5D574221"/>
    <w:rsid w:val="5D605C1D"/>
    <w:rsid w:val="5D697265"/>
    <w:rsid w:val="5D6A1D33"/>
    <w:rsid w:val="5D6B24C8"/>
    <w:rsid w:val="5D6D7F72"/>
    <w:rsid w:val="5D7245FA"/>
    <w:rsid w:val="5D7D6B7E"/>
    <w:rsid w:val="5D7D7CBB"/>
    <w:rsid w:val="5D88570B"/>
    <w:rsid w:val="5D893F58"/>
    <w:rsid w:val="5D8F25D9"/>
    <w:rsid w:val="5D9B7248"/>
    <w:rsid w:val="5DA2571B"/>
    <w:rsid w:val="5DCA6642"/>
    <w:rsid w:val="5DD3013D"/>
    <w:rsid w:val="5DDC20AE"/>
    <w:rsid w:val="5DDC3AF1"/>
    <w:rsid w:val="5DDD3CFC"/>
    <w:rsid w:val="5DE21660"/>
    <w:rsid w:val="5DE97BD0"/>
    <w:rsid w:val="5DEA4DBD"/>
    <w:rsid w:val="5DEC1EE9"/>
    <w:rsid w:val="5DF67830"/>
    <w:rsid w:val="5DFA0298"/>
    <w:rsid w:val="5DFD51DB"/>
    <w:rsid w:val="5DFF730B"/>
    <w:rsid w:val="5E023B4A"/>
    <w:rsid w:val="5E066C34"/>
    <w:rsid w:val="5E0A1EAF"/>
    <w:rsid w:val="5E0D36E5"/>
    <w:rsid w:val="5E1B4444"/>
    <w:rsid w:val="5E2F3482"/>
    <w:rsid w:val="5E2F4EC7"/>
    <w:rsid w:val="5E3259D8"/>
    <w:rsid w:val="5E397845"/>
    <w:rsid w:val="5E3D1349"/>
    <w:rsid w:val="5E4963BB"/>
    <w:rsid w:val="5E506778"/>
    <w:rsid w:val="5E55720A"/>
    <w:rsid w:val="5E5B1D75"/>
    <w:rsid w:val="5E5F2045"/>
    <w:rsid w:val="5E6368E1"/>
    <w:rsid w:val="5E656B75"/>
    <w:rsid w:val="5E65712C"/>
    <w:rsid w:val="5E6D30C2"/>
    <w:rsid w:val="5E6E5088"/>
    <w:rsid w:val="5E785BE1"/>
    <w:rsid w:val="5E7D5DBE"/>
    <w:rsid w:val="5E80036F"/>
    <w:rsid w:val="5E8832C8"/>
    <w:rsid w:val="5E8C174D"/>
    <w:rsid w:val="5E9A455D"/>
    <w:rsid w:val="5EAC0171"/>
    <w:rsid w:val="5EBA5CB7"/>
    <w:rsid w:val="5EC33EFA"/>
    <w:rsid w:val="5ECA062C"/>
    <w:rsid w:val="5ECE4715"/>
    <w:rsid w:val="5ED24408"/>
    <w:rsid w:val="5ED61EAE"/>
    <w:rsid w:val="5EDA761F"/>
    <w:rsid w:val="5EE140E3"/>
    <w:rsid w:val="5EE337FE"/>
    <w:rsid w:val="5EEE2208"/>
    <w:rsid w:val="5EF34B0F"/>
    <w:rsid w:val="5EF70467"/>
    <w:rsid w:val="5EF751AC"/>
    <w:rsid w:val="5EFA1847"/>
    <w:rsid w:val="5EFF502F"/>
    <w:rsid w:val="5EFF65DB"/>
    <w:rsid w:val="5F26494E"/>
    <w:rsid w:val="5F287560"/>
    <w:rsid w:val="5F296098"/>
    <w:rsid w:val="5F476801"/>
    <w:rsid w:val="5F62067A"/>
    <w:rsid w:val="5F89708D"/>
    <w:rsid w:val="5F8E6BD2"/>
    <w:rsid w:val="5F947315"/>
    <w:rsid w:val="5F961F67"/>
    <w:rsid w:val="5FA1282F"/>
    <w:rsid w:val="5FA1536C"/>
    <w:rsid w:val="5FA72F8A"/>
    <w:rsid w:val="5FB26B2D"/>
    <w:rsid w:val="5FB50B2A"/>
    <w:rsid w:val="5FCC4292"/>
    <w:rsid w:val="5FDA7B32"/>
    <w:rsid w:val="5FE34FA0"/>
    <w:rsid w:val="5FEF5203"/>
    <w:rsid w:val="60056B5D"/>
    <w:rsid w:val="60084DD9"/>
    <w:rsid w:val="600D627C"/>
    <w:rsid w:val="60143A5C"/>
    <w:rsid w:val="60160155"/>
    <w:rsid w:val="60184DD2"/>
    <w:rsid w:val="601B40E9"/>
    <w:rsid w:val="602B3CDB"/>
    <w:rsid w:val="602F3BE7"/>
    <w:rsid w:val="60454A11"/>
    <w:rsid w:val="605372A0"/>
    <w:rsid w:val="60584843"/>
    <w:rsid w:val="605B5541"/>
    <w:rsid w:val="6068274C"/>
    <w:rsid w:val="606F5CAF"/>
    <w:rsid w:val="607C3753"/>
    <w:rsid w:val="607E7112"/>
    <w:rsid w:val="608B5B7D"/>
    <w:rsid w:val="609436F2"/>
    <w:rsid w:val="609F2636"/>
    <w:rsid w:val="60AC38DC"/>
    <w:rsid w:val="60B712D8"/>
    <w:rsid w:val="60C30855"/>
    <w:rsid w:val="60C55CEE"/>
    <w:rsid w:val="60D3006E"/>
    <w:rsid w:val="60D70C7F"/>
    <w:rsid w:val="60D96CAF"/>
    <w:rsid w:val="60DA6827"/>
    <w:rsid w:val="60F4126B"/>
    <w:rsid w:val="60FA3243"/>
    <w:rsid w:val="60FC6B7F"/>
    <w:rsid w:val="610A1F00"/>
    <w:rsid w:val="61124F9D"/>
    <w:rsid w:val="61173252"/>
    <w:rsid w:val="611B4B3A"/>
    <w:rsid w:val="612F53BB"/>
    <w:rsid w:val="612F575B"/>
    <w:rsid w:val="61375A51"/>
    <w:rsid w:val="613F6500"/>
    <w:rsid w:val="61421EFD"/>
    <w:rsid w:val="615A3579"/>
    <w:rsid w:val="615C5041"/>
    <w:rsid w:val="61601F7B"/>
    <w:rsid w:val="61625A85"/>
    <w:rsid w:val="6183774C"/>
    <w:rsid w:val="6192631F"/>
    <w:rsid w:val="61A03604"/>
    <w:rsid w:val="61A70860"/>
    <w:rsid w:val="61A87E0B"/>
    <w:rsid w:val="61B01CD6"/>
    <w:rsid w:val="61C3576D"/>
    <w:rsid w:val="61C6740B"/>
    <w:rsid w:val="61CD16BC"/>
    <w:rsid w:val="61CD2943"/>
    <w:rsid w:val="61DD267F"/>
    <w:rsid w:val="61DE0BBF"/>
    <w:rsid w:val="61DE0D2F"/>
    <w:rsid w:val="61E5616D"/>
    <w:rsid w:val="61EB4890"/>
    <w:rsid w:val="61EF10DB"/>
    <w:rsid w:val="61EF439B"/>
    <w:rsid w:val="61F972A9"/>
    <w:rsid w:val="61FA642D"/>
    <w:rsid w:val="61FE2F26"/>
    <w:rsid w:val="620210F1"/>
    <w:rsid w:val="620379C9"/>
    <w:rsid w:val="62067CAD"/>
    <w:rsid w:val="620705D1"/>
    <w:rsid w:val="620C7B55"/>
    <w:rsid w:val="621A7F78"/>
    <w:rsid w:val="621D75FA"/>
    <w:rsid w:val="622F5FF0"/>
    <w:rsid w:val="62325F9C"/>
    <w:rsid w:val="6241104C"/>
    <w:rsid w:val="624A3ED9"/>
    <w:rsid w:val="624F3B50"/>
    <w:rsid w:val="624F5145"/>
    <w:rsid w:val="62517495"/>
    <w:rsid w:val="6263662A"/>
    <w:rsid w:val="626D4F30"/>
    <w:rsid w:val="62700FE8"/>
    <w:rsid w:val="6271236B"/>
    <w:rsid w:val="62727C23"/>
    <w:rsid w:val="6277127A"/>
    <w:rsid w:val="627A68B0"/>
    <w:rsid w:val="627E21E1"/>
    <w:rsid w:val="627F5006"/>
    <w:rsid w:val="627F703C"/>
    <w:rsid w:val="62822E14"/>
    <w:rsid w:val="628B0FE1"/>
    <w:rsid w:val="628B3166"/>
    <w:rsid w:val="628C1015"/>
    <w:rsid w:val="6293667A"/>
    <w:rsid w:val="62940647"/>
    <w:rsid w:val="629C1A52"/>
    <w:rsid w:val="62A4273B"/>
    <w:rsid w:val="62BC325A"/>
    <w:rsid w:val="62BC599C"/>
    <w:rsid w:val="62C66B59"/>
    <w:rsid w:val="62CB0732"/>
    <w:rsid w:val="62D01A58"/>
    <w:rsid w:val="62D065C1"/>
    <w:rsid w:val="62F857F7"/>
    <w:rsid w:val="63031DEE"/>
    <w:rsid w:val="63065609"/>
    <w:rsid w:val="630B253D"/>
    <w:rsid w:val="630D3F98"/>
    <w:rsid w:val="632544CD"/>
    <w:rsid w:val="6330058E"/>
    <w:rsid w:val="6331164E"/>
    <w:rsid w:val="63374F3D"/>
    <w:rsid w:val="633D1ADB"/>
    <w:rsid w:val="63414489"/>
    <w:rsid w:val="634F480A"/>
    <w:rsid w:val="635004B6"/>
    <w:rsid w:val="635C5FE7"/>
    <w:rsid w:val="637531E5"/>
    <w:rsid w:val="637602E2"/>
    <w:rsid w:val="637E3640"/>
    <w:rsid w:val="6382034C"/>
    <w:rsid w:val="638239CD"/>
    <w:rsid w:val="638657D8"/>
    <w:rsid w:val="63916692"/>
    <w:rsid w:val="639D7085"/>
    <w:rsid w:val="63A203FB"/>
    <w:rsid w:val="63B76BE4"/>
    <w:rsid w:val="63C01864"/>
    <w:rsid w:val="63C765CB"/>
    <w:rsid w:val="63CD3849"/>
    <w:rsid w:val="63CE7E66"/>
    <w:rsid w:val="63CF12ED"/>
    <w:rsid w:val="63D44524"/>
    <w:rsid w:val="63DE56CC"/>
    <w:rsid w:val="63E02E19"/>
    <w:rsid w:val="63EF1DE6"/>
    <w:rsid w:val="63F74374"/>
    <w:rsid w:val="63FA58C3"/>
    <w:rsid w:val="63FB6A8D"/>
    <w:rsid w:val="63FC0340"/>
    <w:rsid w:val="64057935"/>
    <w:rsid w:val="64060AD2"/>
    <w:rsid w:val="64086B6A"/>
    <w:rsid w:val="6417047A"/>
    <w:rsid w:val="64174AA3"/>
    <w:rsid w:val="641C5710"/>
    <w:rsid w:val="641D283F"/>
    <w:rsid w:val="64315757"/>
    <w:rsid w:val="64371DB1"/>
    <w:rsid w:val="644420D2"/>
    <w:rsid w:val="64466B37"/>
    <w:rsid w:val="644C7576"/>
    <w:rsid w:val="64512722"/>
    <w:rsid w:val="6452026A"/>
    <w:rsid w:val="646B1092"/>
    <w:rsid w:val="646C4424"/>
    <w:rsid w:val="6470509F"/>
    <w:rsid w:val="64747C96"/>
    <w:rsid w:val="64755241"/>
    <w:rsid w:val="64775C9A"/>
    <w:rsid w:val="64861665"/>
    <w:rsid w:val="6498531D"/>
    <w:rsid w:val="64A129B2"/>
    <w:rsid w:val="64A85B8B"/>
    <w:rsid w:val="64BC25A2"/>
    <w:rsid w:val="64C104EB"/>
    <w:rsid w:val="64C21A25"/>
    <w:rsid w:val="64C90546"/>
    <w:rsid w:val="64D5678D"/>
    <w:rsid w:val="64DA2A84"/>
    <w:rsid w:val="64E34F50"/>
    <w:rsid w:val="64E37EBA"/>
    <w:rsid w:val="64E7561A"/>
    <w:rsid w:val="64E771C8"/>
    <w:rsid w:val="64E81094"/>
    <w:rsid w:val="650E05BD"/>
    <w:rsid w:val="65190D27"/>
    <w:rsid w:val="651A74CA"/>
    <w:rsid w:val="65287C48"/>
    <w:rsid w:val="65294088"/>
    <w:rsid w:val="653A3769"/>
    <w:rsid w:val="654726BC"/>
    <w:rsid w:val="65614C3E"/>
    <w:rsid w:val="65734661"/>
    <w:rsid w:val="6579652B"/>
    <w:rsid w:val="657F3780"/>
    <w:rsid w:val="659A7101"/>
    <w:rsid w:val="659E670B"/>
    <w:rsid w:val="65B47190"/>
    <w:rsid w:val="65C90353"/>
    <w:rsid w:val="65CF09F3"/>
    <w:rsid w:val="65D056B6"/>
    <w:rsid w:val="65D82DF5"/>
    <w:rsid w:val="65DE63A7"/>
    <w:rsid w:val="65E31AAB"/>
    <w:rsid w:val="65E37BFF"/>
    <w:rsid w:val="65E43865"/>
    <w:rsid w:val="65EE0DD7"/>
    <w:rsid w:val="65F11DDF"/>
    <w:rsid w:val="65F83C64"/>
    <w:rsid w:val="661071FB"/>
    <w:rsid w:val="66137C33"/>
    <w:rsid w:val="661B7F9B"/>
    <w:rsid w:val="661D0206"/>
    <w:rsid w:val="66214C70"/>
    <w:rsid w:val="662304BD"/>
    <w:rsid w:val="6623477D"/>
    <w:rsid w:val="662C0F58"/>
    <w:rsid w:val="66315F29"/>
    <w:rsid w:val="6633034C"/>
    <w:rsid w:val="66366F47"/>
    <w:rsid w:val="664231CF"/>
    <w:rsid w:val="664245A7"/>
    <w:rsid w:val="66450B7E"/>
    <w:rsid w:val="6647268C"/>
    <w:rsid w:val="664805B8"/>
    <w:rsid w:val="66552B05"/>
    <w:rsid w:val="6670518C"/>
    <w:rsid w:val="667F7199"/>
    <w:rsid w:val="66873A34"/>
    <w:rsid w:val="669F243F"/>
    <w:rsid w:val="66AD2D02"/>
    <w:rsid w:val="66C84A8D"/>
    <w:rsid w:val="66EE123C"/>
    <w:rsid w:val="66F116C6"/>
    <w:rsid w:val="670614E7"/>
    <w:rsid w:val="67097FC1"/>
    <w:rsid w:val="670C1EDA"/>
    <w:rsid w:val="672C5F58"/>
    <w:rsid w:val="672E2ACA"/>
    <w:rsid w:val="67336912"/>
    <w:rsid w:val="673A55B6"/>
    <w:rsid w:val="673B35C5"/>
    <w:rsid w:val="673C1103"/>
    <w:rsid w:val="67421FCC"/>
    <w:rsid w:val="674364CF"/>
    <w:rsid w:val="674A3D9A"/>
    <w:rsid w:val="675F15E0"/>
    <w:rsid w:val="67662845"/>
    <w:rsid w:val="67675879"/>
    <w:rsid w:val="676D3D31"/>
    <w:rsid w:val="676F19ED"/>
    <w:rsid w:val="676F7452"/>
    <w:rsid w:val="6772378D"/>
    <w:rsid w:val="677433DB"/>
    <w:rsid w:val="677E6701"/>
    <w:rsid w:val="67820CCB"/>
    <w:rsid w:val="67871CA9"/>
    <w:rsid w:val="678D0C62"/>
    <w:rsid w:val="679A3B98"/>
    <w:rsid w:val="679D34FD"/>
    <w:rsid w:val="679D3931"/>
    <w:rsid w:val="67B22585"/>
    <w:rsid w:val="67BE63F1"/>
    <w:rsid w:val="67BE768F"/>
    <w:rsid w:val="67C26BA2"/>
    <w:rsid w:val="67CF52DC"/>
    <w:rsid w:val="67D92633"/>
    <w:rsid w:val="67D97AA7"/>
    <w:rsid w:val="67E004D6"/>
    <w:rsid w:val="67E01464"/>
    <w:rsid w:val="67F90AD4"/>
    <w:rsid w:val="67FB18A5"/>
    <w:rsid w:val="68041EFB"/>
    <w:rsid w:val="6804219A"/>
    <w:rsid w:val="681D348B"/>
    <w:rsid w:val="682B69DB"/>
    <w:rsid w:val="6835325C"/>
    <w:rsid w:val="683C2331"/>
    <w:rsid w:val="683F7489"/>
    <w:rsid w:val="68492F3A"/>
    <w:rsid w:val="684A40F5"/>
    <w:rsid w:val="684C61E6"/>
    <w:rsid w:val="68565AED"/>
    <w:rsid w:val="68784894"/>
    <w:rsid w:val="68B12C09"/>
    <w:rsid w:val="68B7369A"/>
    <w:rsid w:val="68B871EA"/>
    <w:rsid w:val="68C30DC4"/>
    <w:rsid w:val="68C60886"/>
    <w:rsid w:val="68C81605"/>
    <w:rsid w:val="68CB4906"/>
    <w:rsid w:val="68DE28AE"/>
    <w:rsid w:val="68E64A1A"/>
    <w:rsid w:val="68EE2DDC"/>
    <w:rsid w:val="68F36435"/>
    <w:rsid w:val="68F716C7"/>
    <w:rsid w:val="68F769D2"/>
    <w:rsid w:val="68FD6E7A"/>
    <w:rsid w:val="6903616B"/>
    <w:rsid w:val="69046D70"/>
    <w:rsid w:val="690C3EC4"/>
    <w:rsid w:val="690F418B"/>
    <w:rsid w:val="69175273"/>
    <w:rsid w:val="691D3EB9"/>
    <w:rsid w:val="692011D1"/>
    <w:rsid w:val="69201B40"/>
    <w:rsid w:val="692F6B1A"/>
    <w:rsid w:val="6937127A"/>
    <w:rsid w:val="69437765"/>
    <w:rsid w:val="69567DC3"/>
    <w:rsid w:val="695C5338"/>
    <w:rsid w:val="69666D1F"/>
    <w:rsid w:val="6969482E"/>
    <w:rsid w:val="696D6F17"/>
    <w:rsid w:val="69757DB3"/>
    <w:rsid w:val="69772BFF"/>
    <w:rsid w:val="697B1AA1"/>
    <w:rsid w:val="69880E41"/>
    <w:rsid w:val="6997169C"/>
    <w:rsid w:val="699A543B"/>
    <w:rsid w:val="69B67A80"/>
    <w:rsid w:val="69B824B1"/>
    <w:rsid w:val="69C14DC0"/>
    <w:rsid w:val="69C6433D"/>
    <w:rsid w:val="69CE6DA5"/>
    <w:rsid w:val="69E119CE"/>
    <w:rsid w:val="69E71818"/>
    <w:rsid w:val="69ED3C78"/>
    <w:rsid w:val="69ED4C37"/>
    <w:rsid w:val="69F339BC"/>
    <w:rsid w:val="69F8097B"/>
    <w:rsid w:val="69F94AF8"/>
    <w:rsid w:val="6A095EA1"/>
    <w:rsid w:val="6A12453F"/>
    <w:rsid w:val="6A1B564C"/>
    <w:rsid w:val="6A1E5B5E"/>
    <w:rsid w:val="6A211562"/>
    <w:rsid w:val="6A27085E"/>
    <w:rsid w:val="6A3126FE"/>
    <w:rsid w:val="6A342BF5"/>
    <w:rsid w:val="6A3E5DCB"/>
    <w:rsid w:val="6A4479E6"/>
    <w:rsid w:val="6A4A141F"/>
    <w:rsid w:val="6A4E0A09"/>
    <w:rsid w:val="6A5A2159"/>
    <w:rsid w:val="6A5C7607"/>
    <w:rsid w:val="6A5D02C2"/>
    <w:rsid w:val="6A707646"/>
    <w:rsid w:val="6A720B65"/>
    <w:rsid w:val="6A796038"/>
    <w:rsid w:val="6A7A2736"/>
    <w:rsid w:val="6A7B4B9C"/>
    <w:rsid w:val="6A803105"/>
    <w:rsid w:val="6A856363"/>
    <w:rsid w:val="6A9958F1"/>
    <w:rsid w:val="6AAB7149"/>
    <w:rsid w:val="6AB36EC6"/>
    <w:rsid w:val="6ABB3833"/>
    <w:rsid w:val="6AC370B0"/>
    <w:rsid w:val="6ACA14AC"/>
    <w:rsid w:val="6AEA0C88"/>
    <w:rsid w:val="6AEC5B2D"/>
    <w:rsid w:val="6AF51F93"/>
    <w:rsid w:val="6AF940F1"/>
    <w:rsid w:val="6AFC5E9A"/>
    <w:rsid w:val="6B005837"/>
    <w:rsid w:val="6B095BF1"/>
    <w:rsid w:val="6B1064E6"/>
    <w:rsid w:val="6B1D7299"/>
    <w:rsid w:val="6B2732D3"/>
    <w:rsid w:val="6B2D6AB4"/>
    <w:rsid w:val="6B2E56B6"/>
    <w:rsid w:val="6B3D0020"/>
    <w:rsid w:val="6B453C0A"/>
    <w:rsid w:val="6B4F7103"/>
    <w:rsid w:val="6B56058A"/>
    <w:rsid w:val="6B5B363D"/>
    <w:rsid w:val="6B6312D6"/>
    <w:rsid w:val="6B660DBA"/>
    <w:rsid w:val="6B672BDA"/>
    <w:rsid w:val="6B6B6030"/>
    <w:rsid w:val="6B777EB2"/>
    <w:rsid w:val="6B834470"/>
    <w:rsid w:val="6B8C42CE"/>
    <w:rsid w:val="6B9B1E5D"/>
    <w:rsid w:val="6BAA6DCD"/>
    <w:rsid w:val="6BAB5A31"/>
    <w:rsid w:val="6BAE3C2F"/>
    <w:rsid w:val="6BAF121F"/>
    <w:rsid w:val="6BBD05D8"/>
    <w:rsid w:val="6BC846CD"/>
    <w:rsid w:val="6BC94878"/>
    <w:rsid w:val="6BCF191A"/>
    <w:rsid w:val="6BD67ADB"/>
    <w:rsid w:val="6BD82728"/>
    <w:rsid w:val="6BDA1366"/>
    <w:rsid w:val="6BE629EC"/>
    <w:rsid w:val="6BF04AC4"/>
    <w:rsid w:val="6C0210CA"/>
    <w:rsid w:val="6C085AC8"/>
    <w:rsid w:val="6C0D6CD4"/>
    <w:rsid w:val="6C135E28"/>
    <w:rsid w:val="6C174760"/>
    <w:rsid w:val="6C1E1E78"/>
    <w:rsid w:val="6C1E5FB4"/>
    <w:rsid w:val="6C1F05F4"/>
    <w:rsid w:val="6C2213C2"/>
    <w:rsid w:val="6C237A21"/>
    <w:rsid w:val="6C282D0C"/>
    <w:rsid w:val="6C364070"/>
    <w:rsid w:val="6C372B9C"/>
    <w:rsid w:val="6C386229"/>
    <w:rsid w:val="6C593E20"/>
    <w:rsid w:val="6C6368FD"/>
    <w:rsid w:val="6C6C16DC"/>
    <w:rsid w:val="6C6D1122"/>
    <w:rsid w:val="6C722418"/>
    <w:rsid w:val="6C89456C"/>
    <w:rsid w:val="6C9306CE"/>
    <w:rsid w:val="6C9A4CE4"/>
    <w:rsid w:val="6CA10319"/>
    <w:rsid w:val="6CA42D78"/>
    <w:rsid w:val="6CA951B4"/>
    <w:rsid w:val="6CAD7F0A"/>
    <w:rsid w:val="6CB02B8B"/>
    <w:rsid w:val="6CB12EB6"/>
    <w:rsid w:val="6CB97430"/>
    <w:rsid w:val="6CC53FCF"/>
    <w:rsid w:val="6CC9033E"/>
    <w:rsid w:val="6CD5334C"/>
    <w:rsid w:val="6CE05125"/>
    <w:rsid w:val="6CE21A19"/>
    <w:rsid w:val="6CE3433E"/>
    <w:rsid w:val="6CE63C24"/>
    <w:rsid w:val="6CED23DB"/>
    <w:rsid w:val="6CFD4417"/>
    <w:rsid w:val="6D0C7EC0"/>
    <w:rsid w:val="6D173B78"/>
    <w:rsid w:val="6D1F7520"/>
    <w:rsid w:val="6D423F96"/>
    <w:rsid w:val="6D441F9F"/>
    <w:rsid w:val="6D447F48"/>
    <w:rsid w:val="6D562AC1"/>
    <w:rsid w:val="6D57106C"/>
    <w:rsid w:val="6D681761"/>
    <w:rsid w:val="6D6956CA"/>
    <w:rsid w:val="6D6F24DD"/>
    <w:rsid w:val="6D7A54AB"/>
    <w:rsid w:val="6D7E03A8"/>
    <w:rsid w:val="6D86691F"/>
    <w:rsid w:val="6D8D0D02"/>
    <w:rsid w:val="6D985BF6"/>
    <w:rsid w:val="6DA50D45"/>
    <w:rsid w:val="6DBE7995"/>
    <w:rsid w:val="6DD9036F"/>
    <w:rsid w:val="6DE46DC2"/>
    <w:rsid w:val="6DE848D0"/>
    <w:rsid w:val="6DF042FD"/>
    <w:rsid w:val="6DF66514"/>
    <w:rsid w:val="6E034CC1"/>
    <w:rsid w:val="6E0C33B2"/>
    <w:rsid w:val="6E0C72DE"/>
    <w:rsid w:val="6E26238C"/>
    <w:rsid w:val="6E2A5255"/>
    <w:rsid w:val="6E2D5605"/>
    <w:rsid w:val="6E352E88"/>
    <w:rsid w:val="6E3E2210"/>
    <w:rsid w:val="6E486ABF"/>
    <w:rsid w:val="6E5C2C4E"/>
    <w:rsid w:val="6E616262"/>
    <w:rsid w:val="6E6E6686"/>
    <w:rsid w:val="6E7C74BB"/>
    <w:rsid w:val="6E890809"/>
    <w:rsid w:val="6E8B62EB"/>
    <w:rsid w:val="6E8F08C5"/>
    <w:rsid w:val="6E944750"/>
    <w:rsid w:val="6E9D4A2D"/>
    <w:rsid w:val="6EA61845"/>
    <w:rsid w:val="6EAB2255"/>
    <w:rsid w:val="6EBC6E60"/>
    <w:rsid w:val="6EC02A0F"/>
    <w:rsid w:val="6EC3566E"/>
    <w:rsid w:val="6EC848D0"/>
    <w:rsid w:val="6ECA32DF"/>
    <w:rsid w:val="6ED10546"/>
    <w:rsid w:val="6ED91C3C"/>
    <w:rsid w:val="6EDC3FE6"/>
    <w:rsid w:val="6EE75A58"/>
    <w:rsid w:val="6EE77D9D"/>
    <w:rsid w:val="6F0336CE"/>
    <w:rsid w:val="6F1A27EB"/>
    <w:rsid w:val="6F1E2DEC"/>
    <w:rsid w:val="6F255074"/>
    <w:rsid w:val="6F2B029D"/>
    <w:rsid w:val="6F2C57F4"/>
    <w:rsid w:val="6F361596"/>
    <w:rsid w:val="6F364D21"/>
    <w:rsid w:val="6F4D1FFC"/>
    <w:rsid w:val="6F4E6B05"/>
    <w:rsid w:val="6F504F0E"/>
    <w:rsid w:val="6F540B88"/>
    <w:rsid w:val="6F55402C"/>
    <w:rsid w:val="6F5E18E5"/>
    <w:rsid w:val="6F6033B4"/>
    <w:rsid w:val="6F672890"/>
    <w:rsid w:val="6F684CC4"/>
    <w:rsid w:val="6F6B138C"/>
    <w:rsid w:val="6F6E3F0D"/>
    <w:rsid w:val="6F6E70EA"/>
    <w:rsid w:val="6F705B2C"/>
    <w:rsid w:val="6F810E95"/>
    <w:rsid w:val="6F870E30"/>
    <w:rsid w:val="6F8D43A5"/>
    <w:rsid w:val="6F950AC7"/>
    <w:rsid w:val="6F9D7DE7"/>
    <w:rsid w:val="6FA001CC"/>
    <w:rsid w:val="6FA629D4"/>
    <w:rsid w:val="6FAB3BBF"/>
    <w:rsid w:val="6FBC6939"/>
    <w:rsid w:val="6FC97076"/>
    <w:rsid w:val="6FCB6781"/>
    <w:rsid w:val="6FD2094C"/>
    <w:rsid w:val="6FE04A6A"/>
    <w:rsid w:val="6FE0566F"/>
    <w:rsid w:val="6FE169FE"/>
    <w:rsid w:val="6FE949BE"/>
    <w:rsid w:val="6FEE7A6B"/>
    <w:rsid w:val="6FFC5FF9"/>
    <w:rsid w:val="7005172B"/>
    <w:rsid w:val="70053656"/>
    <w:rsid w:val="7009397F"/>
    <w:rsid w:val="7011652C"/>
    <w:rsid w:val="70245F14"/>
    <w:rsid w:val="702B4B3C"/>
    <w:rsid w:val="702C074F"/>
    <w:rsid w:val="702D0638"/>
    <w:rsid w:val="704D4728"/>
    <w:rsid w:val="704F2043"/>
    <w:rsid w:val="70527CF0"/>
    <w:rsid w:val="70581DCB"/>
    <w:rsid w:val="706F7A56"/>
    <w:rsid w:val="70763FC0"/>
    <w:rsid w:val="707B4B3A"/>
    <w:rsid w:val="707F2388"/>
    <w:rsid w:val="70900435"/>
    <w:rsid w:val="70A2261F"/>
    <w:rsid w:val="70B27550"/>
    <w:rsid w:val="70BB2EF0"/>
    <w:rsid w:val="70BF3CD0"/>
    <w:rsid w:val="70C17927"/>
    <w:rsid w:val="70C3074C"/>
    <w:rsid w:val="70C7731C"/>
    <w:rsid w:val="70D73B3D"/>
    <w:rsid w:val="70E13922"/>
    <w:rsid w:val="70EE0054"/>
    <w:rsid w:val="70F10F3A"/>
    <w:rsid w:val="70F50E86"/>
    <w:rsid w:val="710467B9"/>
    <w:rsid w:val="71060C5E"/>
    <w:rsid w:val="71091BA0"/>
    <w:rsid w:val="710E5974"/>
    <w:rsid w:val="71133294"/>
    <w:rsid w:val="71137E0D"/>
    <w:rsid w:val="7121243F"/>
    <w:rsid w:val="71213798"/>
    <w:rsid w:val="71223705"/>
    <w:rsid w:val="712D7E21"/>
    <w:rsid w:val="712E3ED0"/>
    <w:rsid w:val="712F249C"/>
    <w:rsid w:val="71336D44"/>
    <w:rsid w:val="71351DFD"/>
    <w:rsid w:val="713A7EC9"/>
    <w:rsid w:val="71406CE0"/>
    <w:rsid w:val="715315C8"/>
    <w:rsid w:val="715471CA"/>
    <w:rsid w:val="7162408F"/>
    <w:rsid w:val="71682BBB"/>
    <w:rsid w:val="716961BB"/>
    <w:rsid w:val="716B490D"/>
    <w:rsid w:val="71726346"/>
    <w:rsid w:val="71742CB8"/>
    <w:rsid w:val="717939E0"/>
    <w:rsid w:val="717D48FE"/>
    <w:rsid w:val="718A2DA7"/>
    <w:rsid w:val="718C56FF"/>
    <w:rsid w:val="718E0A3D"/>
    <w:rsid w:val="71947830"/>
    <w:rsid w:val="719A769A"/>
    <w:rsid w:val="71A001EE"/>
    <w:rsid w:val="71A339F9"/>
    <w:rsid w:val="71A622A0"/>
    <w:rsid w:val="71BA5955"/>
    <w:rsid w:val="71C00CCE"/>
    <w:rsid w:val="71C83495"/>
    <w:rsid w:val="71CA610A"/>
    <w:rsid w:val="71DF2920"/>
    <w:rsid w:val="71E0214A"/>
    <w:rsid w:val="71E90B3C"/>
    <w:rsid w:val="71EB0F46"/>
    <w:rsid w:val="71EE30DF"/>
    <w:rsid w:val="71FF6F44"/>
    <w:rsid w:val="72024F4A"/>
    <w:rsid w:val="720635EC"/>
    <w:rsid w:val="72150D6C"/>
    <w:rsid w:val="721663F4"/>
    <w:rsid w:val="722B6DB6"/>
    <w:rsid w:val="722C4139"/>
    <w:rsid w:val="723A22F1"/>
    <w:rsid w:val="7241491E"/>
    <w:rsid w:val="7246351A"/>
    <w:rsid w:val="72493242"/>
    <w:rsid w:val="724A27E5"/>
    <w:rsid w:val="72562FE7"/>
    <w:rsid w:val="725E7419"/>
    <w:rsid w:val="72602EB8"/>
    <w:rsid w:val="72725879"/>
    <w:rsid w:val="72820418"/>
    <w:rsid w:val="72851C53"/>
    <w:rsid w:val="72867C83"/>
    <w:rsid w:val="728E6673"/>
    <w:rsid w:val="728F3E42"/>
    <w:rsid w:val="729015B5"/>
    <w:rsid w:val="72964F4A"/>
    <w:rsid w:val="72992130"/>
    <w:rsid w:val="72A06220"/>
    <w:rsid w:val="72A757DE"/>
    <w:rsid w:val="72A80E22"/>
    <w:rsid w:val="72B04CF8"/>
    <w:rsid w:val="72B10F3D"/>
    <w:rsid w:val="72B86026"/>
    <w:rsid w:val="72B87523"/>
    <w:rsid w:val="72C847B0"/>
    <w:rsid w:val="72D8635A"/>
    <w:rsid w:val="72E564C4"/>
    <w:rsid w:val="72F647C8"/>
    <w:rsid w:val="730A7AF0"/>
    <w:rsid w:val="7312062B"/>
    <w:rsid w:val="73142168"/>
    <w:rsid w:val="7319112D"/>
    <w:rsid w:val="731E1AC6"/>
    <w:rsid w:val="732340F4"/>
    <w:rsid w:val="732E199C"/>
    <w:rsid w:val="733E3449"/>
    <w:rsid w:val="733F5F19"/>
    <w:rsid w:val="73426B43"/>
    <w:rsid w:val="73510E34"/>
    <w:rsid w:val="73526490"/>
    <w:rsid w:val="7353638C"/>
    <w:rsid w:val="73580B3F"/>
    <w:rsid w:val="735F5939"/>
    <w:rsid w:val="736148B9"/>
    <w:rsid w:val="73637AD7"/>
    <w:rsid w:val="736A4C65"/>
    <w:rsid w:val="73802010"/>
    <w:rsid w:val="739844C7"/>
    <w:rsid w:val="73B27E75"/>
    <w:rsid w:val="73BC099A"/>
    <w:rsid w:val="73BC09E2"/>
    <w:rsid w:val="73C0085B"/>
    <w:rsid w:val="73CE3CD3"/>
    <w:rsid w:val="73D425F7"/>
    <w:rsid w:val="73D75A09"/>
    <w:rsid w:val="73DD1EA3"/>
    <w:rsid w:val="73F11DB3"/>
    <w:rsid w:val="73F644B0"/>
    <w:rsid w:val="740A5B9D"/>
    <w:rsid w:val="740A7BA8"/>
    <w:rsid w:val="741155CA"/>
    <w:rsid w:val="741D36B3"/>
    <w:rsid w:val="742862AE"/>
    <w:rsid w:val="742C65C3"/>
    <w:rsid w:val="743673F7"/>
    <w:rsid w:val="743E3722"/>
    <w:rsid w:val="7461632F"/>
    <w:rsid w:val="746C5D87"/>
    <w:rsid w:val="746D164D"/>
    <w:rsid w:val="746E3853"/>
    <w:rsid w:val="7470469A"/>
    <w:rsid w:val="74774BF1"/>
    <w:rsid w:val="74780323"/>
    <w:rsid w:val="7483581F"/>
    <w:rsid w:val="748A5DC8"/>
    <w:rsid w:val="748D1DC8"/>
    <w:rsid w:val="748D5C02"/>
    <w:rsid w:val="74976510"/>
    <w:rsid w:val="74AF26F8"/>
    <w:rsid w:val="74B22B93"/>
    <w:rsid w:val="74BA4E5F"/>
    <w:rsid w:val="74D358EF"/>
    <w:rsid w:val="74D372B6"/>
    <w:rsid w:val="74E8531B"/>
    <w:rsid w:val="74EE6D8D"/>
    <w:rsid w:val="74F465DC"/>
    <w:rsid w:val="75063F17"/>
    <w:rsid w:val="750A2023"/>
    <w:rsid w:val="750F3F0B"/>
    <w:rsid w:val="751244FA"/>
    <w:rsid w:val="7516343D"/>
    <w:rsid w:val="75266BBE"/>
    <w:rsid w:val="754234A6"/>
    <w:rsid w:val="75494E27"/>
    <w:rsid w:val="754F66A5"/>
    <w:rsid w:val="755463B3"/>
    <w:rsid w:val="755A4C48"/>
    <w:rsid w:val="755B7177"/>
    <w:rsid w:val="756C15FD"/>
    <w:rsid w:val="757B3779"/>
    <w:rsid w:val="758F158F"/>
    <w:rsid w:val="75A0327C"/>
    <w:rsid w:val="75A42A0E"/>
    <w:rsid w:val="75DA11DE"/>
    <w:rsid w:val="75DB2A24"/>
    <w:rsid w:val="75E35C15"/>
    <w:rsid w:val="75E517DB"/>
    <w:rsid w:val="75E701E0"/>
    <w:rsid w:val="75FA4E94"/>
    <w:rsid w:val="76080139"/>
    <w:rsid w:val="760C6C72"/>
    <w:rsid w:val="760D4FAA"/>
    <w:rsid w:val="76157FA5"/>
    <w:rsid w:val="761D7F58"/>
    <w:rsid w:val="761E26DC"/>
    <w:rsid w:val="76271507"/>
    <w:rsid w:val="76347970"/>
    <w:rsid w:val="76373F69"/>
    <w:rsid w:val="7644186F"/>
    <w:rsid w:val="76495704"/>
    <w:rsid w:val="76517B41"/>
    <w:rsid w:val="765B5316"/>
    <w:rsid w:val="765D69D8"/>
    <w:rsid w:val="765E6134"/>
    <w:rsid w:val="76630A37"/>
    <w:rsid w:val="76654563"/>
    <w:rsid w:val="766C48CD"/>
    <w:rsid w:val="766C4AA8"/>
    <w:rsid w:val="7676736A"/>
    <w:rsid w:val="76774C0B"/>
    <w:rsid w:val="76783878"/>
    <w:rsid w:val="76933951"/>
    <w:rsid w:val="769A245F"/>
    <w:rsid w:val="769E6611"/>
    <w:rsid w:val="76A0357C"/>
    <w:rsid w:val="76A8779E"/>
    <w:rsid w:val="76AD2CC1"/>
    <w:rsid w:val="76B60293"/>
    <w:rsid w:val="76B6485D"/>
    <w:rsid w:val="76D632F4"/>
    <w:rsid w:val="76DB2A85"/>
    <w:rsid w:val="76DF1645"/>
    <w:rsid w:val="76DF424D"/>
    <w:rsid w:val="76F34E96"/>
    <w:rsid w:val="76F676C4"/>
    <w:rsid w:val="76FA20BE"/>
    <w:rsid w:val="770441CF"/>
    <w:rsid w:val="770533C1"/>
    <w:rsid w:val="77072193"/>
    <w:rsid w:val="771001FA"/>
    <w:rsid w:val="771523AD"/>
    <w:rsid w:val="77184A33"/>
    <w:rsid w:val="771B7ABB"/>
    <w:rsid w:val="771D661B"/>
    <w:rsid w:val="77200C52"/>
    <w:rsid w:val="77212CF0"/>
    <w:rsid w:val="77267FDD"/>
    <w:rsid w:val="774C28CA"/>
    <w:rsid w:val="775273EE"/>
    <w:rsid w:val="77551320"/>
    <w:rsid w:val="77606B74"/>
    <w:rsid w:val="776379AE"/>
    <w:rsid w:val="77797425"/>
    <w:rsid w:val="777D294E"/>
    <w:rsid w:val="778157C1"/>
    <w:rsid w:val="779248FE"/>
    <w:rsid w:val="77933890"/>
    <w:rsid w:val="77983EB3"/>
    <w:rsid w:val="77A131C2"/>
    <w:rsid w:val="77AE17FB"/>
    <w:rsid w:val="77B57FAB"/>
    <w:rsid w:val="77BE0F2A"/>
    <w:rsid w:val="77BE6C33"/>
    <w:rsid w:val="77C81492"/>
    <w:rsid w:val="77CB38A1"/>
    <w:rsid w:val="77E12D87"/>
    <w:rsid w:val="77E76497"/>
    <w:rsid w:val="77EA01B6"/>
    <w:rsid w:val="77F12D5E"/>
    <w:rsid w:val="77F379C7"/>
    <w:rsid w:val="77F51482"/>
    <w:rsid w:val="77F81807"/>
    <w:rsid w:val="77FA221B"/>
    <w:rsid w:val="77FB5016"/>
    <w:rsid w:val="77FE4D4D"/>
    <w:rsid w:val="7805478A"/>
    <w:rsid w:val="780D309E"/>
    <w:rsid w:val="780E15B4"/>
    <w:rsid w:val="780E4ECD"/>
    <w:rsid w:val="780F67D6"/>
    <w:rsid w:val="78140C02"/>
    <w:rsid w:val="78155B20"/>
    <w:rsid w:val="78163785"/>
    <w:rsid w:val="781C7759"/>
    <w:rsid w:val="781F0EC5"/>
    <w:rsid w:val="782C6A8C"/>
    <w:rsid w:val="783548C8"/>
    <w:rsid w:val="7837782A"/>
    <w:rsid w:val="783932C4"/>
    <w:rsid w:val="783A3A44"/>
    <w:rsid w:val="7849544B"/>
    <w:rsid w:val="785449AA"/>
    <w:rsid w:val="786301DC"/>
    <w:rsid w:val="78782A0D"/>
    <w:rsid w:val="78792D8C"/>
    <w:rsid w:val="788F2D87"/>
    <w:rsid w:val="78942C78"/>
    <w:rsid w:val="789A0C9C"/>
    <w:rsid w:val="789A4012"/>
    <w:rsid w:val="78AF10C3"/>
    <w:rsid w:val="78DC755E"/>
    <w:rsid w:val="78FB3D79"/>
    <w:rsid w:val="78FD5748"/>
    <w:rsid w:val="78FF43AF"/>
    <w:rsid w:val="79056B5B"/>
    <w:rsid w:val="790A506A"/>
    <w:rsid w:val="791002F7"/>
    <w:rsid w:val="79160C11"/>
    <w:rsid w:val="792450C7"/>
    <w:rsid w:val="79307270"/>
    <w:rsid w:val="79367368"/>
    <w:rsid w:val="79383FC1"/>
    <w:rsid w:val="793E6CC5"/>
    <w:rsid w:val="794B22BD"/>
    <w:rsid w:val="795B7B77"/>
    <w:rsid w:val="795C435E"/>
    <w:rsid w:val="795E2A51"/>
    <w:rsid w:val="79621F29"/>
    <w:rsid w:val="796A0502"/>
    <w:rsid w:val="79851D4E"/>
    <w:rsid w:val="79865877"/>
    <w:rsid w:val="7993310F"/>
    <w:rsid w:val="799C7C94"/>
    <w:rsid w:val="79A073F5"/>
    <w:rsid w:val="79A2171F"/>
    <w:rsid w:val="79A252FF"/>
    <w:rsid w:val="79A33902"/>
    <w:rsid w:val="79A85A53"/>
    <w:rsid w:val="79AB51E5"/>
    <w:rsid w:val="79AC760A"/>
    <w:rsid w:val="79AF1D78"/>
    <w:rsid w:val="79C45ACD"/>
    <w:rsid w:val="79C51EB5"/>
    <w:rsid w:val="79C756D1"/>
    <w:rsid w:val="79CD6D1E"/>
    <w:rsid w:val="79D269B5"/>
    <w:rsid w:val="79D33056"/>
    <w:rsid w:val="79D52B87"/>
    <w:rsid w:val="79D67395"/>
    <w:rsid w:val="79DB59F6"/>
    <w:rsid w:val="79E51124"/>
    <w:rsid w:val="79EE0A6A"/>
    <w:rsid w:val="79EF65CE"/>
    <w:rsid w:val="79F05ED3"/>
    <w:rsid w:val="79F07921"/>
    <w:rsid w:val="79F3343F"/>
    <w:rsid w:val="79F81CCE"/>
    <w:rsid w:val="79FA3922"/>
    <w:rsid w:val="79FD6EE5"/>
    <w:rsid w:val="7A073A41"/>
    <w:rsid w:val="7A0E778B"/>
    <w:rsid w:val="7A141025"/>
    <w:rsid w:val="7A1919DD"/>
    <w:rsid w:val="7A2B1FC7"/>
    <w:rsid w:val="7A327827"/>
    <w:rsid w:val="7A39304F"/>
    <w:rsid w:val="7A3B7195"/>
    <w:rsid w:val="7A493E10"/>
    <w:rsid w:val="7A5529BF"/>
    <w:rsid w:val="7A620C33"/>
    <w:rsid w:val="7A625C11"/>
    <w:rsid w:val="7A63561D"/>
    <w:rsid w:val="7A657DF8"/>
    <w:rsid w:val="7A6B343D"/>
    <w:rsid w:val="7A7F44C5"/>
    <w:rsid w:val="7A8E1A7C"/>
    <w:rsid w:val="7A8E386E"/>
    <w:rsid w:val="7A963555"/>
    <w:rsid w:val="7AA979DA"/>
    <w:rsid w:val="7AB01A02"/>
    <w:rsid w:val="7AB04C3E"/>
    <w:rsid w:val="7ABC2F44"/>
    <w:rsid w:val="7AC851CE"/>
    <w:rsid w:val="7ACA4379"/>
    <w:rsid w:val="7AD64595"/>
    <w:rsid w:val="7ADF088B"/>
    <w:rsid w:val="7ADF149B"/>
    <w:rsid w:val="7AE252F7"/>
    <w:rsid w:val="7AEB43D7"/>
    <w:rsid w:val="7AF679A3"/>
    <w:rsid w:val="7AF8257A"/>
    <w:rsid w:val="7B065AD5"/>
    <w:rsid w:val="7B1962B7"/>
    <w:rsid w:val="7B2100EA"/>
    <w:rsid w:val="7B310F67"/>
    <w:rsid w:val="7B32435E"/>
    <w:rsid w:val="7B3301E2"/>
    <w:rsid w:val="7B353736"/>
    <w:rsid w:val="7B5563F1"/>
    <w:rsid w:val="7B582AF7"/>
    <w:rsid w:val="7B5D3C88"/>
    <w:rsid w:val="7B632D0F"/>
    <w:rsid w:val="7B6605D3"/>
    <w:rsid w:val="7B6F3DB6"/>
    <w:rsid w:val="7B8F764E"/>
    <w:rsid w:val="7B941B0C"/>
    <w:rsid w:val="7B9A6581"/>
    <w:rsid w:val="7BAA0F1E"/>
    <w:rsid w:val="7BC61111"/>
    <w:rsid w:val="7BD97E90"/>
    <w:rsid w:val="7BE709F7"/>
    <w:rsid w:val="7BE97327"/>
    <w:rsid w:val="7C196F90"/>
    <w:rsid w:val="7C1F3D2B"/>
    <w:rsid w:val="7C26369C"/>
    <w:rsid w:val="7C284E00"/>
    <w:rsid w:val="7C5143DE"/>
    <w:rsid w:val="7C592790"/>
    <w:rsid w:val="7C5C07B1"/>
    <w:rsid w:val="7C5C51B4"/>
    <w:rsid w:val="7C5C745E"/>
    <w:rsid w:val="7C627EA7"/>
    <w:rsid w:val="7C63704F"/>
    <w:rsid w:val="7C64151E"/>
    <w:rsid w:val="7C6731CB"/>
    <w:rsid w:val="7C691AEC"/>
    <w:rsid w:val="7C734FFA"/>
    <w:rsid w:val="7C7562A7"/>
    <w:rsid w:val="7C77633B"/>
    <w:rsid w:val="7C7F3FFB"/>
    <w:rsid w:val="7C9A37E6"/>
    <w:rsid w:val="7C9C28C0"/>
    <w:rsid w:val="7C9E5A24"/>
    <w:rsid w:val="7CA01028"/>
    <w:rsid w:val="7CAB1283"/>
    <w:rsid w:val="7CAC00CB"/>
    <w:rsid w:val="7CAC1B41"/>
    <w:rsid w:val="7CB63B2F"/>
    <w:rsid w:val="7CBE0563"/>
    <w:rsid w:val="7CBE557F"/>
    <w:rsid w:val="7CBF2373"/>
    <w:rsid w:val="7CC04E6B"/>
    <w:rsid w:val="7CC7697A"/>
    <w:rsid w:val="7CCB5070"/>
    <w:rsid w:val="7CCD525E"/>
    <w:rsid w:val="7CEA0AC2"/>
    <w:rsid w:val="7CEC34D8"/>
    <w:rsid w:val="7CF33D01"/>
    <w:rsid w:val="7CF66415"/>
    <w:rsid w:val="7CFC5DCD"/>
    <w:rsid w:val="7D106838"/>
    <w:rsid w:val="7D1F1F78"/>
    <w:rsid w:val="7D2E212C"/>
    <w:rsid w:val="7D4F20E6"/>
    <w:rsid w:val="7D50205B"/>
    <w:rsid w:val="7D575412"/>
    <w:rsid w:val="7D62117D"/>
    <w:rsid w:val="7D69610F"/>
    <w:rsid w:val="7D6B1878"/>
    <w:rsid w:val="7D6F5EC0"/>
    <w:rsid w:val="7D712C72"/>
    <w:rsid w:val="7D750858"/>
    <w:rsid w:val="7D9465AE"/>
    <w:rsid w:val="7D946C64"/>
    <w:rsid w:val="7DB01BE3"/>
    <w:rsid w:val="7DB54254"/>
    <w:rsid w:val="7DD506A9"/>
    <w:rsid w:val="7DD9385C"/>
    <w:rsid w:val="7DE86356"/>
    <w:rsid w:val="7DE942BC"/>
    <w:rsid w:val="7DEC1E57"/>
    <w:rsid w:val="7DEE1391"/>
    <w:rsid w:val="7DF24CBA"/>
    <w:rsid w:val="7DF61E84"/>
    <w:rsid w:val="7E013056"/>
    <w:rsid w:val="7E066EF8"/>
    <w:rsid w:val="7E0C503F"/>
    <w:rsid w:val="7E156209"/>
    <w:rsid w:val="7E18215E"/>
    <w:rsid w:val="7E1D0636"/>
    <w:rsid w:val="7E3835CB"/>
    <w:rsid w:val="7E3B0BD9"/>
    <w:rsid w:val="7E3B2D02"/>
    <w:rsid w:val="7E3C1646"/>
    <w:rsid w:val="7E3E1EF2"/>
    <w:rsid w:val="7E59475B"/>
    <w:rsid w:val="7E5E0D1F"/>
    <w:rsid w:val="7E677FFC"/>
    <w:rsid w:val="7E74313B"/>
    <w:rsid w:val="7E781A22"/>
    <w:rsid w:val="7E7D7FF2"/>
    <w:rsid w:val="7E833CD1"/>
    <w:rsid w:val="7E8C11EA"/>
    <w:rsid w:val="7E911CA2"/>
    <w:rsid w:val="7E951513"/>
    <w:rsid w:val="7EA03D17"/>
    <w:rsid w:val="7EA519FD"/>
    <w:rsid w:val="7EB47157"/>
    <w:rsid w:val="7EC0637D"/>
    <w:rsid w:val="7ECD4312"/>
    <w:rsid w:val="7EE35F3F"/>
    <w:rsid w:val="7EE53239"/>
    <w:rsid w:val="7EE81613"/>
    <w:rsid w:val="7EE975C1"/>
    <w:rsid w:val="7EF568F6"/>
    <w:rsid w:val="7EF67532"/>
    <w:rsid w:val="7EF74FC9"/>
    <w:rsid w:val="7EFC64B2"/>
    <w:rsid w:val="7F0E7370"/>
    <w:rsid w:val="7F216494"/>
    <w:rsid w:val="7F3063E4"/>
    <w:rsid w:val="7F335066"/>
    <w:rsid w:val="7F4254A0"/>
    <w:rsid w:val="7F430F55"/>
    <w:rsid w:val="7F526D0D"/>
    <w:rsid w:val="7F53507A"/>
    <w:rsid w:val="7F596395"/>
    <w:rsid w:val="7F5A7818"/>
    <w:rsid w:val="7F626DDF"/>
    <w:rsid w:val="7F6D3E61"/>
    <w:rsid w:val="7F7143A2"/>
    <w:rsid w:val="7F7164B7"/>
    <w:rsid w:val="7F7661F9"/>
    <w:rsid w:val="7F7F585C"/>
    <w:rsid w:val="7F8238B7"/>
    <w:rsid w:val="7F893E9D"/>
    <w:rsid w:val="7F8D7092"/>
    <w:rsid w:val="7F960A3F"/>
    <w:rsid w:val="7FAE57D6"/>
    <w:rsid w:val="7FB4641E"/>
    <w:rsid w:val="7FBF2EED"/>
    <w:rsid w:val="7FBF5A58"/>
    <w:rsid w:val="7FC934D5"/>
    <w:rsid w:val="7FCC51D3"/>
    <w:rsid w:val="7FCF42B7"/>
    <w:rsid w:val="7FD13E4F"/>
    <w:rsid w:val="7FDE7218"/>
    <w:rsid w:val="7FE97816"/>
    <w:rsid w:val="7FEB6C94"/>
    <w:rsid w:val="7FF169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qFormat="1"/>
    <w:lsdException w:name="header" w:semiHidden="0" w:uiPriority="0" w:unhideWhenUsed="0" w:qFormat="1"/>
    <w:lsdException w:name="footer" w:semiHidden="0" w:qFormat="1"/>
    <w:lsdException w:name="caption" w:semiHidden="0" w:uiPriority="0" w:qFormat="1"/>
    <w:lsdException w:name="table of figures" w:qFormat="1"/>
    <w:lsdException w:name="footnote reference" w:uiPriority="0"/>
    <w:lsdException w:name="annotation reference" w:uiPriority="0" w:qFormat="1"/>
    <w:lsdException w:name="line number" w:uiPriority="0"/>
    <w:lsdException w:name="page number" w:uiPriority="0"/>
    <w:lsdException w:name="List" w:semiHidden="0" w:uiPriority="0" w:qFormat="1"/>
    <w:lsdException w:name="List Bullet" w:uiPriority="0"/>
    <w:lsdException w:name="List Number" w:uiPriority="0"/>
    <w:lsdException w:name="List 2" w:semiHidden="0" w:uiPriority="0" w:qFormat="1"/>
    <w:lsdException w:name="List 3" w:semiHidden="0" w:uiPriority="0" w:unhideWhenUsed="0" w:qFormat="1"/>
    <w:lsdException w:name="List 4" w:semiHidden="0" w:uiPriority="0" w:unhideWhenUsed="0" w:qFormat="1"/>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semiHidden="0"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semiHidden="0" w:qFormat="1"/>
    <w:lsdException w:name="Strong" w:semiHidden="0" w:uiPriority="22" w:unhideWhenUsed="0" w:qFormat="1"/>
    <w:lsdException w:name="Emphasis" w:semiHidden="0" w:uiPriority="20" w:unhideWhenUsed="0" w:qFormat="1"/>
    <w:lsdException w:name="Document Map" w:qFormat="1"/>
    <w:lsdException w:name="Normal (Web)" w:qFormat="1"/>
    <w:lsdException w:name="HTML Preformatted" w:uiPriority="0"/>
    <w:lsdException w:name="Normal Table" w:qFormat="1"/>
    <w:lsdException w:name="annotation subject" w:qFormat="1"/>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qFormat="1"/>
    <w:lsdException w:name="Table Grid" w:uiPriority="39" w:qFormat="1"/>
    <w:lsdException w:name="Table Theme" w:uiPriority="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36D1A"/>
    <w:pPr>
      <w:spacing w:beforeLines="50" w:afterLines="50" w:line="276" w:lineRule="auto"/>
      <w:jc w:val="both"/>
    </w:pPr>
    <w:rPr>
      <w:kern w:val="2"/>
      <w:sz w:val="21"/>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rsid w:val="00636D1A"/>
    <w:pPr>
      <w:keepNext/>
      <w:keepLines/>
      <w:numPr>
        <w:numId w:val="1"/>
      </w:numPr>
      <w:pBdr>
        <w:top w:val="single" w:sz="12" w:space="3" w:color="auto"/>
      </w:pBdr>
      <w:outlineLvl w:val="0"/>
    </w:pPr>
    <w:rPr>
      <w:rFonts w:ascii="Arial" w:eastAsia="MS Mincho" w:hAnsi="Arial"/>
      <w:sz w:val="32"/>
    </w:rPr>
  </w:style>
  <w:style w:type="paragraph" w:styleId="20">
    <w:name w:val="heading 2"/>
    <w:aliases w:val="H2,h2,DO NOT USE_h2,h21,Head2A,2,UNDERRUBRIK 1-2,Heading 2 Char,H2 Char,h2 Char,Header 2,Header2,22,heading2,2nd level,H21,H22,H23,H24,H25,R2,E2,†berschrift 2,õberschrift 2"/>
    <w:basedOn w:val="1"/>
    <w:next w:val="a0"/>
    <w:link w:val="2Char"/>
    <w:qFormat/>
    <w:rsid w:val="00636D1A"/>
    <w:pPr>
      <w:numPr>
        <w:ilvl w:val="1"/>
      </w:numPr>
      <w:pBdr>
        <w:top w:val="none" w:sz="0" w:space="0" w:color="auto"/>
      </w:pBdr>
      <w:spacing w:before="180"/>
      <w:ind w:rightChars="100" w:right="100"/>
      <w:outlineLvl w:val="1"/>
    </w:pPr>
    <w:rPr>
      <w:sz w:val="28"/>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0"/>
    <w:next w:val="a0"/>
    <w:link w:val="3Char"/>
    <w:uiPriority w:val="9"/>
    <w:qFormat/>
    <w:rsid w:val="00636D1A"/>
    <w:pPr>
      <w:numPr>
        <w:ilvl w:val="2"/>
      </w:numPr>
      <w:spacing w:before="120"/>
      <w:ind w:left="0"/>
      <w:outlineLvl w:val="2"/>
    </w:pPr>
    <w:rPr>
      <w:sz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636D1A"/>
    <w:pPr>
      <w:ind w:left="1418" w:hanging="1418"/>
      <w:outlineLvl w:val="3"/>
    </w:pPr>
  </w:style>
  <w:style w:type="paragraph" w:styleId="5">
    <w:name w:val="heading 5"/>
    <w:aliases w:val="h5,Heading5,H5"/>
    <w:basedOn w:val="4"/>
    <w:next w:val="a0"/>
    <w:link w:val="5Char"/>
    <w:qFormat/>
    <w:rsid w:val="00B36042"/>
    <w:pPr>
      <w:numPr>
        <w:ilvl w:val="0"/>
        <w:numId w:val="0"/>
      </w:numPr>
      <w:spacing w:beforeLines="0" w:afterLines="0" w:line="240" w:lineRule="auto"/>
      <w:ind w:left="1701" w:rightChars="0" w:right="0" w:hanging="1701"/>
      <w:jc w:val="left"/>
      <w:outlineLvl w:val="4"/>
    </w:pPr>
    <w:rPr>
      <w:rFonts w:eastAsia="宋体"/>
      <w:kern w:val="0"/>
      <w:sz w:val="22"/>
      <w:lang w:eastAsia="en-US"/>
    </w:rPr>
  </w:style>
  <w:style w:type="paragraph" w:styleId="6">
    <w:name w:val="heading 6"/>
    <w:basedOn w:val="H6"/>
    <w:next w:val="a0"/>
    <w:link w:val="6Char"/>
    <w:uiPriority w:val="9"/>
    <w:qFormat/>
    <w:rsid w:val="00B36042"/>
    <w:pPr>
      <w:outlineLvl w:val="5"/>
    </w:pPr>
  </w:style>
  <w:style w:type="paragraph" w:styleId="7">
    <w:name w:val="heading 7"/>
    <w:basedOn w:val="H6"/>
    <w:next w:val="a0"/>
    <w:link w:val="7Char"/>
    <w:uiPriority w:val="9"/>
    <w:qFormat/>
    <w:rsid w:val="00B36042"/>
    <w:pPr>
      <w:outlineLvl w:val="6"/>
    </w:pPr>
  </w:style>
  <w:style w:type="paragraph" w:styleId="8">
    <w:name w:val="heading 8"/>
    <w:aliases w:val="Table Heading"/>
    <w:basedOn w:val="1"/>
    <w:next w:val="a0"/>
    <w:link w:val="8Char"/>
    <w:uiPriority w:val="9"/>
    <w:qFormat/>
    <w:rsid w:val="00B36042"/>
    <w:pPr>
      <w:numPr>
        <w:numId w:val="0"/>
      </w:numPr>
      <w:spacing w:beforeLines="0" w:afterLines="0" w:line="240" w:lineRule="auto"/>
      <w:jc w:val="left"/>
      <w:outlineLvl w:val="7"/>
    </w:pPr>
    <w:rPr>
      <w:rFonts w:eastAsia="宋体"/>
      <w:kern w:val="0"/>
      <w:sz w:val="36"/>
      <w:lang w:eastAsia="en-US"/>
    </w:rPr>
  </w:style>
  <w:style w:type="paragraph" w:styleId="9">
    <w:name w:val="heading 9"/>
    <w:aliases w:val="Figure Heading,FH"/>
    <w:basedOn w:val="8"/>
    <w:next w:val="a0"/>
    <w:link w:val="9Char"/>
    <w:uiPriority w:val="9"/>
    <w:qFormat/>
    <w:rsid w:val="00B36042"/>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2"/>
    <w:link w:val="3Char0"/>
    <w:qFormat/>
    <w:rsid w:val="00636D1A"/>
    <w:pPr>
      <w:ind w:left="1135"/>
    </w:pPr>
  </w:style>
  <w:style w:type="paragraph" w:styleId="22">
    <w:name w:val="List 2"/>
    <w:basedOn w:val="a4"/>
    <w:link w:val="2Char0"/>
    <w:unhideWhenUsed/>
    <w:qFormat/>
    <w:rsid w:val="00636D1A"/>
    <w:pPr>
      <w:ind w:left="851"/>
    </w:pPr>
  </w:style>
  <w:style w:type="paragraph" w:styleId="a4">
    <w:name w:val="List"/>
    <w:basedOn w:val="a0"/>
    <w:link w:val="Char"/>
    <w:unhideWhenUsed/>
    <w:qFormat/>
    <w:rsid w:val="00636D1A"/>
    <w:pPr>
      <w:ind w:left="568" w:hanging="284"/>
    </w:pPr>
  </w:style>
  <w:style w:type="paragraph" w:styleId="a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0"/>
    <w:unhideWhenUsed/>
    <w:qFormat/>
    <w:rsid w:val="00636D1A"/>
    <w:rPr>
      <w:rFonts w:ascii="Arial" w:eastAsia="黑体" w:hAnsi="Arial"/>
      <w:sz w:val="20"/>
    </w:rPr>
  </w:style>
  <w:style w:type="paragraph" w:styleId="a6">
    <w:name w:val="Document Map"/>
    <w:basedOn w:val="a0"/>
    <w:link w:val="Char1"/>
    <w:uiPriority w:val="99"/>
    <w:unhideWhenUsed/>
    <w:qFormat/>
    <w:rsid w:val="00636D1A"/>
    <w:pPr>
      <w:spacing w:line="240" w:lineRule="auto"/>
    </w:pPr>
    <w:rPr>
      <w:rFonts w:ascii="Tahoma" w:hAnsi="Tahoma" w:cs="Tahoma"/>
      <w:sz w:val="16"/>
      <w:szCs w:val="16"/>
    </w:rPr>
  </w:style>
  <w:style w:type="paragraph" w:styleId="a7">
    <w:name w:val="annotation text"/>
    <w:basedOn w:val="a0"/>
    <w:link w:val="Char2"/>
    <w:uiPriority w:val="99"/>
    <w:unhideWhenUsed/>
    <w:qFormat/>
    <w:rsid w:val="00636D1A"/>
    <w:pPr>
      <w:jc w:val="left"/>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unhideWhenUsed/>
    <w:qFormat/>
    <w:rsid w:val="00636D1A"/>
    <w:rPr>
      <w:rFonts w:ascii="Times" w:hAnsi="Times"/>
      <w:sz w:val="20"/>
    </w:rPr>
  </w:style>
  <w:style w:type="paragraph" w:styleId="33">
    <w:name w:val="toc 3"/>
    <w:basedOn w:val="a0"/>
    <w:next w:val="a0"/>
    <w:uiPriority w:val="39"/>
    <w:unhideWhenUsed/>
    <w:qFormat/>
    <w:rsid w:val="00636D1A"/>
    <w:pPr>
      <w:adjustRightInd w:val="0"/>
      <w:ind w:leftChars="400" w:left="1282" w:hangingChars="200" w:hanging="442"/>
    </w:pPr>
    <w:rPr>
      <w:b/>
      <w:i/>
      <w:sz w:val="20"/>
    </w:rPr>
  </w:style>
  <w:style w:type="paragraph" w:styleId="a9">
    <w:name w:val="Balloon Text"/>
    <w:basedOn w:val="a0"/>
    <w:link w:val="Char4"/>
    <w:uiPriority w:val="99"/>
    <w:unhideWhenUsed/>
    <w:qFormat/>
    <w:rsid w:val="00636D1A"/>
    <w:pPr>
      <w:spacing w:line="240" w:lineRule="auto"/>
    </w:pPr>
    <w:rPr>
      <w:rFonts w:ascii="Tahoma" w:hAnsi="Tahoma" w:cs="Tahoma"/>
      <w:sz w:val="16"/>
      <w:szCs w:val="16"/>
    </w:rPr>
  </w:style>
  <w:style w:type="paragraph" w:styleId="aa">
    <w:name w:val="footer"/>
    <w:basedOn w:val="a0"/>
    <w:link w:val="Char5"/>
    <w:uiPriority w:val="99"/>
    <w:unhideWhenUsed/>
    <w:qFormat/>
    <w:rsid w:val="00636D1A"/>
    <w:pPr>
      <w:tabs>
        <w:tab w:val="center" w:pos="4153"/>
        <w:tab w:val="right" w:pos="8306"/>
      </w:tabs>
      <w:snapToGrid w:val="0"/>
      <w:jc w:val="left"/>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6"/>
    <w:qFormat/>
    <w:rsid w:val="00636D1A"/>
    <w:pPr>
      <w:widowControl w:val="0"/>
      <w:spacing w:after="200" w:line="276" w:lineRule="auto"/>
    </w:pPr>
    <w:rPr>
      <w:rFonts w:ascii="Arial" w:eastAsia="Times New Roman" w:hAnsi="Arial"/>
      <w:b/>
      <w:sz w:val="18"/>
      <w:lang w:eastAsia="en-US"/>
    </w:rPr>
  </w:style>
  <w:style w:type="paragraph" w:styleId="10">
    <w:name w:val="toc 1"/>
    <w:aliases w:val="Observation TOC2"/>
    <w:basedOn w:val="a0"/>
    <w:next w:val="a0"/>
    <w:uiPriority w:val="39"/>
    <w:unhideWhenUsed/>
    <w:qFormat/>
    <w:rsid w:val="00636D1A"/>
    <w:pPr>
      <w:tabs>
        <w:tab w:val="decimal" w:pos="0"/>
        <w:tab w:val="right" w:pos="9660"/>
      </w:tabs>
      <w:ind w:rightChars="200" w:right="420"/>
      <w:jc w:val="left"/>
    </w:pPr>
    <w:rPr>
      <w:rFonts w:eastAsiaTheme="minorEastAsia"/>
      <w:b/>
      <w:bCs/>
      <w:i/>
      <w:iCs/>
      <w:sz w:val="20"/>
    </w:rPr>
  </w:style>
  <w:style w:type="paragraph" w:styleId="ac">
    <w:name w:val="table of figures"/>
    <w:basedOn w:val="a0"/>
    <w:next w:val="a0"/>
    <w:uiPriority w:val="99"/>
    <w:semiHidden/>
    <w:unhideWhenUsed/>
    <w:qFormat/>
    <w:rsid w:val="00636D1A"/>
    <w:pPr>
      <w:ind w:leftChars="200" w:left="200" w:hangingChars="200" w:hanging="200"/>
    </w:pPr>
  </w:style>
  <w:style w:type="paragraph" w:styleId="23">
    <w:name w:val="toc 2"/>
    <w:basedOn w:val="a0"/>
    <w:next w:val="a0"/>
    <w:uiPriority w:val="39"/>
    <w:unhideWhenUsed/>
    <w:qFormat/>
    <w:rsid w:val="00636D1A"/>
    <w:pPr>
      <w:tabs>
        <w:tab w:val="right" w:pos="420"/>
      </w:tabs>
      <w:ind w:leftChars="200" w:left="862" w:hangingChars="200" w:hanging="442"/>
      <w:jc w:val="left"/>
    </w:pPr>
    <w:rPr>
      <w:b/>
      <w:i/>
      <w:sz w:val="20"/>
    </w:rPr>
  </w:style>
  <w:style w:type="paragraph" w:styleId="40">
    <w:name w:val="List 4"/>
    <w:basedOn w:val="32"/>
    <w:qFormat/>
    <w:rsid w:val="00636D1A"/>
    <w:pPr>
      <w:ind w:left="1418"/>
    </w:pPr>
  </w:style>
  <w:style w:type="paragraph" w:styleId="ad">
    <w:name w:val="annotation subject"/>
    <w:basedOn w:val="a7"/>
    <w:next w:val="a7"/>
    <w:link w:val="Char7"/>
    <w:uiPriority w:val="99"/>
    <w:unhideWhenUsed/>
    <w:qFormat/>
    <w:rsid w:val="00636D1A"/>
    <w:pPr>
      <w:spacing w:line="240" w:lineRule="auto"/>
      <w:jc w:val="both"/>
    </w:pPr>
    <w:rPr>
      <w:b/>
      <w:bCs/>
      <w:sz w:val="20"/>
    </w:rPr>
  </w:style>
  <w:style w:type="table" w:styleId="ae">
    <w:name w:val="Table Grid"/>
    <w:basedOn w:val="a2"/>
    <w:uiPriority w:val="39"/>
    <w:unhideWhenUsed/>
    <w:qFormat/>
    <w:rsid w:val="00636D1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mphasis"/>
    <w:basedOn w:val="a1"/>
    <w:uiPriority w:val="20"/>
    <w:qFormat/>
    <w:rsid w:val="00636D1A"/>
    <w:rPr>
      <w:i/>
      <w:iCs/>
    </w:rPr>
  </w:style>
  <w:style w:type="character" w:styleId="af0">
    <w:name w:val="Hyperlink"/>
    <w:basedOn w:val="a1"/>
    <w:uiPriority w:val="99"/>
    <w:unhideWhenUsed/>
    <w:qFormat/>
    <w:rsid w:val="00636D1A"/>
    <w:rPr>
      <w:color w:val="0000FF" w:themeColor="hyperlink"/>
      <w:u w:val="single"/>
    </w:rPr>
  </w:style>
  <w:style w:type="character" w:styleId="af1">
    <w:name w:val="annotation reference"/>
    <w:basedOn w:val="a1"/>
    <w:unhideWhenUsed/>
    <w:qFormat/>
    <w:rsid w:val="00636D1A"/>
    <w:rPr>
      <w:sz w:val="16"/>
      <w:szCs w:val="16"/>
    </w:rPr>
  </w:style>
  <w:style w:type="paragraph" w:customStyle="1" w:styleId="YJ-Observation">
    <w:name w:val="YJ-Observation"/>
    <w:basedOn w:val="YJ-Proposal"/>
    <w:qFormat/>
    <w:rsid w:val="00636D1A"/>
    <w:pPr>
      <w:numPr>
        <w:numId w:val="2"/>
      </w:numPr>
      <w:tabs>
        <w:tab w:val="left" w:pos="420"/>
      </w:tabs>
    </w:pPr>
  </w:style>
  <w:style w:type="paragraph" w:customStyle="1" w:styleId="YJ-Proposal">
    <w:name w:val="YJ-Proposal"/>
    <w:basedOn w:val="a0"/>
    <w:qFormat/>
    <w:rsid w:val="00636D1A"/>
    <w:pPr>
      <w:numPr>
        <w:numId w:val="3"/>
      </w:numPr>
      <w:jc w:val="left"/>
    </w:pPr>
    <w:rPr>
      <w:rFonts w:eastAsiaTheme="minorEastAsia"/>
      <w:b/>
      <w:bCs/>
      <w:i/>
      <w:iCs/>
      <w:sz w:val="20"/>
      <w:lang w:val="en-GB" w:eastAsia="en-US"/>
    </w:rPr>
  </w:style>
  <w:style w:type="paragraph" w:customStyle="1" w:styleId="sub-proposal">
    <w:name w:val="sub-proposal"/>
    <w:basedOn w:val="YJ-Proposal"/>
    <w:next w:val="a0"/>
    <w:qFormat/>
    <w:rsid w:val="00636D1A"/>
    <w:pPr>
      <w:numPr>
        <w:numId w:val="4"/>
      </w:numPr>
      <w:tabs>
        <w:tab w:val="left" w:pos="807"/>
      </w:tabs>
      <w:ind w:leftChars="200" w:left="862" w:hangingChars="200" w:hanging="442"/>
    </w:pPr>
  </w:style>
  <w:style w:type="paragraph" w:customStyle="1" w:styleId="sub-observation">
    <w:name w:val="sub-observation"/>
    <w:basedOn w:val="sub-proposal"/>
    <w:next w:val="a0"/>
    <w:qFormat/>
    <w:rsid w:val="00636D1A"/>
  </w:style>
  <w:style w:type="paragraph" w:customStyle="1" w:styleId="3rdlevelproposal">
    <w:name w:val="3rd level proposal"/>
    <w:basedOn w:val="sub-proposal"/>
    <w:next w:val="a0"/>
    <w:qFormat/>
    <w:rsid w:val="00636D1A"/>
    <w:pPr>
      <w:numPr>
        <w:numId w:val="5"/>
      </w:numPr>
      <w:ind w:leftChars="400" w:left="1282" w:hanging="442"/>
    </w:pPr>
  </w:style>
  <w:style w:type="paragraph" w:customStyle="1" w:styleId="3rdlevelobservation">
    <w:name w:val="3rd level observation"/>
    <w:basedOn w:val="sub-observation"/>
    <w:qFormat/>
    <w:rsid w:val="00636D1A"/>
    <w:pPr>
      <w:numPr>
        <w:numId w:val="6"/>
      </w:numPr>
      <w:ind w:leftChars="400" w:left="1282" w:hanging="442"/>
    </w:pPr>
  </w:style>
  <w:style w:type="paragraph" w:customStyle="1" w:styleId="References">
    <w:name w:val="References"/>
    <w:basedOn w:val="a0"/>
    <w:qFormat/>
    <w:rsid w:val="00636D1A"/>
    <w:pPr>
      <w:numPr>
        <w:numId w:val="7"/>
      </w:numPr>
      <w:spacing w:after="60"/>
    </w:pPr>
    <w:rPr>
      <w:szCs w:val="16"/>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8"/>
    <w:uiPriority w:val="34"/>
    <w:qFormat/>
    <w:rsid w:val="00636D1A"/>
    <w:pPr>
      <w:spacing w:beforeLines="0" w:line="240" w:lineRule="auto"/>
      <w:ind w:left="720"/>
      <w:contextualSpacing/>
    </w:pPr>
    <w:rPr>
      <w:rFonts w:eastAsia="Times New Roman"/>
      <w:sz w:val="24"/>
      <w:szCs w:val="24"/>
    </w:rPr>
  </w:style>
  <w:style w:type="paragraph" w:customStyle="1" w:styleId="11">
    <w:name w:val="样式1"/>
    <w:basedOn w:val="a0"/>
    <w:qFormat/>
    <w:rsid w:val="00636D1A"/>
  </w:style>
  <w:style w:type="paragraph" w:customStyle="1" w:styleId="24">
    <w:name w:val="样式2"/>
    <w:basedOn w:val="a0"/>
    <w:qFormat/>
    <w:rsid w:val="00636D1A"/>
  </w:style>
  <w:style w:type="character" w:customStyle="1" w:styleId="Char4">
    <w:name w:val="批注框文本 Char"/>
    <w:basedOn w:val="a1"/>
    <w:link w:val="a9"/>
    <w:uiPriority w:val="99"/>
    <w:qFormat/>
    <w:rsid w:val="00636D1A"/>
    <w:rPr>
      <w:rFonts w:ascii="Tahoma" w:eastAsia="宋体" w:hAnsi="Tahoma" w:cs="Tahoma"/>
      <w:kern w:val="2"/>
      <w:sz w:val="16"/>
      <w:szCs w:val="16"/>
    </w:rPr>
  </w:style>
  <w:style w:type="character" w:customStyle="1" w:styleId="Char1">
    <w:name w:val="文档结构图 Char"/>
    <w:basedOn w:val="a1"/>
    <w:link w:val="a6"/>
    <w:uiPriority w:val="99"/>
    <w:qFormat/>
    <w:rsid w:val="00636D1A"/>
    <w:rPr>
      <w:rFonts w:ascii="Tahoma" w:eastAsia="宋体" w:hAnsi="Tahoma" w:cs="Tahoma"/>
      <w:kern w:val="2"/>
      <w:sz w:val="16"/>
      <w:szCs w:val="16"/>
    </w:rPr>
  </w:style>
  <w:style w:type="character" w:customStyle="1" w:styleId="Char2">
    <w:name w:val="批注文字 Char"/>
    <w:basedOn w:val="a1"/>
    <w:link w:val="a7"/>
    <w:uiPriority w:val="99"/>
    <w:qFormat/>
    <w:rsid w:val="00636D1A"/>
    <w:rPr>
      <w:rFonts w:eastAsia="宋体"/>
      <w:kern w:val="2"/>
      <w:sz w:val="21"/>
    </w:rPr>
  </w:style>
  <w:style w:type="character" w:customStyle="1" w:styleId="Char7">
    <w:name w:val="批注主题 Char"/>
    <w:basedOn w:val="Char2"/>
    <w:link w:val="ad"/>
    <w:uiPriority w:val="99"/>
    <w:qFormat/>
    <w:rsid w:val="00636D1A"/>
    <w:rPr>
      <w:rFonts w:eastAsia="宋体"/>
      <w:kern w:val="2"/>
      <w:sz w:val="21"/>
    </w:rPr>
  </w:style>
  <w:style w:type="paragraph" w:customStyle="1" w:styleId="xmsonormal">
    <w:name w:val="xmsonormal"/>
    <w:basedOn w:val="a0"/>
    <w:uiPriority w:val="99"/>
    <w:qFormat/>
    <w:rsid w:val="00636D1A"/>
    <w:pPr>
      <w:spacing w:before="100" w:beforeAutospacing="1" w:after="100" w:afterAutospacing="1"/>
      <w:jc w:val="left"/>
    </w:pPr>
    <w:rPr>
      <w:rFonts w:ascii="Calibri" w:eastAsia="Gulim" w:hAnsi="Calibri" w:cs="Calibri"/>
      <w:kern w:val="0"/>
      <w:sz w:val="22"/>
      <w:szCs w:val="22"/>
    </w:rPr>
  </w:style>
  <w:style w:type="paragraph" w:customStyle="1" w:styleId="Revision1">
    <w:name w:val="Revision1"/>
    <w:hidden/>
    <w:uiPriority w:val="99"/>
    <w:semiHidden/>
    <w:qFormat/>
    <w:rsid w:val="00636D1A"/>
    <w:rPr>
      <w:kern w:val="2"/>
      <w:sz w:val="21"/>
    </w:rPr>
  </w:style>
  <w:style w:type="paragraph" w:customStyle="1" w:styleId="B2">
    <w:name w:val="B2"/>
    <w:basedOn w:val="22"/>
    <w:link w:val="B2Char"/>
    <w:qFormat/>
    <w:rsid w:val="00636D1A"/>
  </w:style>
  <w:style w:type="paragraph" w:customStyle="1" w:styleId="B3">
    <w:name w:val="B3"/>
    <w:basedOn w:val="32"/>
    <w:link w:val="B3Char"/>
    <w:qFormat/>
    <w:rsid w:val="00636D1A"/>
  </w:style>
  <w:style w:type="paragraph" w:customStyle="1" w:styleId="TAL">
    <w:name w:val="TAL"/>
    <w:basedOn w:val="a0"/>
    <w:link w:val="TALChar"/>
    <w:qFormat/>
    <w:rsid w:val="00636D1A"/>
    <w:pPr>
      <w:keepNext/>
      <w:keepLines/>
    </w:pPr>
    <w:rPr>
      <w:rFonts w:ascii="Arial" w:eastAsia="MS Mincho" w:hAnsi="Arial"/>
      <w:sz w:val="18"/>
    </w:rPr>
  </w:style>
  <w:style w:type="paragraph" w:customStyle="1" w:styleId="12">
    <w:name w:val="正文1"/>
    <w:qFormat/>
    <w:rsid w:val="00636D1A"/>
    <w:pPr>
      <w:overflowPunct w:val="0"/>
      <w:autoSpaceDE w:val="0"/>
      <w:autoSpaceDN w:val="0"/>
      <w:adjustRightInd w:val="0"/>
      <w:spacing w:before="100" w:beforeAutospacing="1" w:after="180"/>
      <w:textAlignment w:val="baseline"/>
    </w:pPr>
    <w:rPr>
      <w:sz w:val="24"/>
      <w:szCs w:val="24"/>
    </w:rPr>
  </w:style>
  <w:style w:type="paragraph" w:customStyle="1" w:styleId="B4">
    <w:name w:val="B4"/>
    <w:basedOn w:val="40"/>
    <w:qFormat/>
    <w:rsid w:val="00636D1A"/>
  </w:style>
  <w:style w:type="paragraph" w:customStyle="1" w:styleId="YJ-Observation-2021">
    <w:name w:val="YJ-Observation-2021"/>
    <w:basedOn w:val="a0"/>
    <w:qFormat/>
    <w:rsid w:val="00636D1A"/>
    <w:pPr>
      <w:numPr>
        <w:numId w:val="8"/>
      </w:numPr>
      <w:snapToGrid w:val="0"/>
      <w:jc w:val="left"/>
      <w:textAlignment w:val="center"/>
    </w:pPr>
    <w:rPr>
      <w:rFonts w:cs="宋体"/>
      <w:b/>
      <w:bCs/>
      <w:i/>
      <w:iCs/>
      <w:sz w:val="20"/>
      <w:lang w:val="en-GB" w:eastAsia="en-US"/>
    </w:rPr>
  </w:style>
  <w:style w:type="paragraph" w:customStyle="1" w:styleId="CRCoverPage">
    <w:name w:val="CR Cover Page"/>
    <w:qFormat/>
    <w:rsid w:val="00636D1A"/>
    <w:pPr>
      <w:spacing w:after="120"/>
    </w:pPr>
    <w:rPr>
      <w:rFonts w:ascii="Arial" w:eastAsia="Times New Roman" w:hAnsi="Arial"/>
      <w:lang w:val="en-GB" w:eastAsia="en-US"/>
    </w:rPr>
  </w:style>
  <w:style w:type="paragraph" w:customStyle="1" w:styleId="EQ">
    <w:name w:val="EQ"/>
    <w:basedOn w:val="a0"/>
    <w:next w:val="a0"/>
    <w:uiPriority w:val="99"/>
    <w:qFormat/>
    <w:rsid w:val="00636D1A"/>
    <w:pPr>
      <w:keepLines/>
      <w:tabs>
        <w:tab w:val="center" w:pos="4536"/>
        <w:tab w:val="right" w:pos="9072"/>
      </w:tabs>
    </w:pPr>
  </w:style>
  <w:style w:type="paragraph" w:customStyle="1" w:styleId="B1">
    <w:name w:val="B1"/>
    <w:basedOn w:val="a4"/>
    <w:link w:val="B1Zchn"/>
    <w:qFormat/>
    <w:rsid w:val="00636D1A"/>
  </w:style>
  <w:style w:type="paragraph" w:customStyle="1" w:styleId="TH">
    <w:name w:val="TH"/>
    <w:basedOn w:val="a0"/>
    <w:link w:val="THChar"/>
    <w:qFormat/>
    <w:rsid w:val="006D4B7D"/>
    <w:pPr>
      <w:keepNext/>
      <w:keepLines/>
      <w:spacing w:beforeLines="0" w:afterLines="0" w:line="240" w:lineRule="auto"/>
      <w:jc w:val="center"/>
    </w:pPr>
    <w:rPr>
      <w:rFonts w:ascii="Arial" w:hAnsi="Arial"/>
      <w:b/>
      <w:kern w:val="0"/>
      <w:sz w:val="20"/>
      <w:lang w:eastAsia="en-US"/>
    </w:rPr>
  </w:style>
  <w:style w:type="character" w:customStyle="1" w:styleId="B1Zchn">
    <w:name w:val="B1 Zchn"/>
    <w:link w:val="B1"/>
    <w:qFormat/>
    <w:rsid w:val="006D4B7D"/>
    <w:rPr>
      <w:kern w:val="2"/>
      <w:sz w:val="21"/>
    </w:rPr>
  </w:style>
  <w:style w:type="character" w:customStyle="1" w:styleId="B2Char">
    <w:name w:val="B2 Char"/>
    <w:link w:val="B2"/>
    <w:qFormat/>
    <w:rsid w:val="006D4B7D"/>
    <w:rPr>
      <w:kern w:val="2"/>
      <w:sz w:val="21"/>
    </w:rPr>
  </w:style>
  <w:style w:type="character" w:customStyle="1" w:styleId="THChar">
    <w:name w:val="TH Char"/>
    <w:link w:val="TH"/>
    <w:qFormat/>
    <w:rsid w:val="006D4B7D"/>
    <w:rPr>
      <w:rFonts w:ascii="Arial" w:hAnsi="Arial"/>
      <w:b/>
      <w:lang w:eastAsia="en-US"/>
    </w:rPr>
  </w:style>
  <w:style w:type="character" w:customStyle="1" w:styleId="B3Char">
    <w:name w:val="B3 Char"/>
    <w:link w:val="B3"/>
    <w:rsid w:val="006D4B7D"/>
    <w:rPr>
      <w:kern w:val="2"/>
      <w:sz w:val="21"/>
    </w:rPr>
  </w:style>
  <w:style w:type="paragraph" w:customStyle="1" w:styleId="textintend1">
    <w:name w:val="text intend 1"/>
    <w:basedOn w:val="a0"/>
    <w:rsid w:val="006D4B7D"/>
    <w:pPr>
      <w:numPr>
        <w:numId w:val="9"/>
      </w:numPr>
      <w:overflowPunct w:val="0"/>
      <w:autoSpaceDE w:val="0"/>
      <w:autoSpaceDN w:val="0"/>
      <w:adjustRightInd w:val="0"/>
      <w:spacing w:beforeLines="0" w:afterLines="0" w:line="240" w:lineRule="auto"/>
      <w:textAlignment w:val="baseline"/>
    </w:pPr>
    <w:rPr>
      <w:rFonts w:eastAsia="MS Mincho"/>
      <w:kern w:val="0"/>
      <w:sz w:val="24"/>
      <w:lang/>
    </w:rPr>
  </w:style>
  <w:style w:type="character" w:customStyle="1" w:styleId="5Char">
    <w:name w:val="标题 5 Char"/>
    <w:aliases w:val="h5 Char,Heading5 Char,H5 Char"/>
    <w:basedOn w:val="a1"/>
    <w:link w:val="5"/>
    <w:rsid w:val="00B36042"/>
    <w:rPr>
      <w:rFonts w:ascii="Arial" w:hAnsi="Arial"/>
      <w:sz w:val="22"/>
      <w:lang w:eastAsia="en-US"/>
    </w:rPr>
  </w:style>
  <w:style w:type="character" w:customStyle="1" w:styleId="6Char">
    <w:name w:val="标题 6 Char"/>
    <w:basedOn w:val="a1"/>
    <w:link w:val="6"/>
    <w:uiPriority w:val="9"/>
    <w:rsid w:val="00B36042"/>
    <w:rPr>
      <w:rFonts w:ascii="Arial" w:hAnsi="Arial"/>
      <w:lang w:eastAsia="en-US"/>
    </w:rPr>
  </w:style>
  <w:style w:type="character" w:customStyle="1" w:styleId="7Char">
    <w:name w:val="标题 7 Char"/>
    <w:basedOn w:val="a1"/>
    <w:link w:val="7"/>
    <w:uiPriority w:val="9"/>
    <w:rsid w:val="00B36042"/>
    <w:rPr>
      <w:rFonts w:ascii="Arial" w:hAnsi="Arial"/>
      <w:lang w:eastAsia="en-US"/>
    </w:rPr>
  </w:style>
  <w:style w:type="character" w:customStyle="1" w:styleId="8Char">
    <w:name w:val="标题 8 Char"/>
    <w:aliases w:val="Table Heading Char"/>
    <w:basedOn w:val="a1"/>
    <w:link w:val="8"/>
    <w:uiPriority w:val="9"/>
    <w:rsid w:val="00B36042"/>
    <w:rPr>
      <w:rFonts w:ascii="Arial" w:hAnsi="Arial"/>
      <w:sz w:val="36"/>
      <w:lang w:eastAsia="en-US"/>
    </w:rPr>
  </w:style>
  <w:style w:type="character" w:customStyle="1" w:styleId="9Char">
    <w:name w:val="标题 9 Char"/>
    <w:aliases w:val="Figure Heading Char,FH Char"/>
    <w:basedOn w:val="a1"/>
    <w:link w:val="9"/>
    <w:uiPriority w:val="9"/>
    <w:rsid w:val="00B36042"/>
    <w:rPr>
      <w:rFonts w:ascii="Arial" w:hAnsi="Arial"/>
      <w:sz w:val="36"/>
      <w:lang w:eastAsia="en-US"/>
    </w:rPr>
  </w:style>
  <w:style w:type="paragraph" w:customStyle="1" w:styleId="H6">
    <w:name w:val="H6"/>
    <w:basedOn w:val="5"/>
    <w:next w:val="a0"/>
    <w:rsid w:val="00B36042"/>
    <w:pPr>
      <w:ind w:left="1985" w:hanging="1985"/>
      <w:outlineLvl w:val="9"/>
    </w:pPr>
    <w:rPr>
      <w:sz w:val="20"/>
    </w:rPr>
  </w:style>
  <w:style w:type="paragraph" w:styleId="90">
    <w:name w:val="toc 9"/>
    <w:basedOn w:val="80"/>
    <w:uiPriority w:val="39"/>
    <w:rsid w:val="00B36042"/>
    <w:pPr>
      <w:ind w:left="1418" w:hanging="1418"/>
    </w:pPr>
  </w:style>
  <w:style w:type="paragraph" w:styleId="80">
    <w:name w:val="toc 8"/>
    <w:basedOn w:val="10"/>
    <w:uiPriority w:val="39"/>
    <w:rsid w:val="00B36042"/>
    <w:pPr>
      <w:keepNext/>
      <w:keepLines/>
      <w:widowControl w:val="0"/>
      <w:tabs>
        <w:tab w:val="clear" w:pos="0"/>
        <w:tab w:val="clear" w:pos="9660"/>
        <w:tab w:val="right" w:leader="dot" w:pos="9639"/>
      </w:tabs>
      <w:spacing w:beforeLines="0" w:afterLines="0" w:line="240" w:lineRule="auto"/>
      <w:ind w:left="2693" w:rightChars="0" w:right="425" w:hanging="2693"/>
    </w:pPr>
    <w:rPr>
      <w:rFonts w:eastAsia="宋体"/>
      <w:bCs w:val="0"/>
      <w:i w:val="0"/>
      <w:iCs w:val="0"/>
      <w:noProof/>
      <w:kern w:val="0"/>
      <w:sz w:val="22"/>
      <w:lang w:val="en-GB" w:eastAsia="en-US"/>
    </w:rPr>
  </w:style>
  <w:style w:type="character" w:customStyle="1" w:styleId="ZGSM">
    <w:name w:val="ZGSM"/>
    <w:rsid w:val="00B36042"/>
  </w:style>
  <w:style w:type="paragraph" w:customStyle="1" w:styleId="ZD">
    <w:name w:val="ZD"/>
    <w:rsid w:val="00B36042"/>
    <w:pPr>
      <w:framePr w:wrap="notBeside" w:vAnchor="page" w:hAnchor="margin" w:y="15764"/>
      <w:widowControl w:val="0"/>
    </w:pPr>
    <w:rPr>
      <w:rFonts w:ascii="Arial" w:hAnsi="Arial"/>
      <w:noProof/>
      <w:sz w:val="32"/>
      <w:lang w:val="en-GB" w:eastAsia="en-US"/>
    </w:rPr>
  </w:style>
  <w:style w:type="paragraph" w:styleId="50">
    <w:name w:val="toc 5"/>
    <w:basedOn w:val="41"/>
    <w:uiPriority w:val="39"/>
    <w:rsid w:val="00B36042"/>
    <w:pPr>
      <w:ind w:left="1701" w:hanging="1701"/>
    </w:pPr>
  </w:style>
  <w:style w:type="paragraph" w:styleId="41">
    <w:name w:val="toc 4"/>
    <w:basedOn w:val="33"/>
    <w:uiPriority w:val="39"/>
    <w:rsid w:val="00B36042"/>
    <w:pPr>
      <w:keepLines/>
      <w:widowControl w:val="0"/>
      <w:tabs>
        <w:tab w:val="right" w:leader="dot" w:pos="9639"/>
      </w:tabs>
      <w:adjustRightInd/>
      <w:spacing w:beforeLines="0" w:afterLines="0" w:line="240" w:lineRule="auto"/>
      <w:ind w:leftChars="0" w:left="1418" w:right="425" w:firstLineChars="0" w:hanging="1418"/>
      <w:jc w:val="left"/>
    </w:pPr>
    <w:rPr>
      <w:b w:val="0"/>
      <w:i w:val="0"/>
      <w:noProof/>
      <w:kern w:val="0"/>
      <w:lang w:val="en-GB" w:eastAsia="en-US"/>
    </w:rPr>
  </w:style>
  <w:style w:type="paragraph" w:customStyle="1" w:styleId="TT">
    <w:name w:val="TT"/>
    <w:basedOn w:val="1"/>
    <w:next w:val="a0"/>
    <w:rsid w:val="00B36042"/>
    <w:pPr>
      <w:numPr>
        <w:numId w:val="0"/>
      </w:numPr>
      <w:spacing w:beforeLines="0" w:afterLines="0" w:line="240" w:lineRule="auto"/>
      <w:ind w:left="1134" w:hanging="1134"/>
      <w:jc w:val="left"/>
      <w:outlineLvl w:val="9"/>
    </w:pPr>
    <w:rPr>
      <w:rFonts w:eastAsia="宋体"/>
      <w:kern w:val="0"/>
      <w:sz w:val="36"/>
      <w:lang w:val="en-GB" w:eastAsia="en-US"/>
    </w:rPr>
  </w:style>
  <w:style w:type="paragraph" w:customStyle="1" w:styleId="NF">
    <w:name w:val="NF"/>
    <w:basedOn w:val="NO"/>
    <w:rsid w:val="00B36042"/>
    <w:pPr>
      <w:keepNext/>
    </w:pPr>
    <w:rPr>
      <w:rFonts w:ascii="Arial" w:hAnsi="Arial"/>
      <w:sz w:val="18"/>
    </w:rPr>
  </w:style>
  <w:style w:type="paragraph" w:customStyle="1" w:styleId="NO">
    <w:name w:val="NO"/>
    <w:basedOn w:val="a0"/>
    <w:link w:val="NOChar"/>
    <w:rsid w:val="00B36042"/>
    <w:pPr>
      <w:keepLines/>
      <w:spacing w:beforeLines="0" w:afterLines="0" w:line="240" w:lineRule="auto"/>
      <w:ind w:left="1135" w:hanging="851"/>
      <w:jc w:val="left"/>
    </w:pPr>
    <w:rPr>
      <w:kern w:val="0"/>
      <w:sz w:val="20"/>
      <w:lang w:val="en-GB" w:eastAsia="en-US"/>
    </w:rPr>
  </w:style>
  <w:style w:type="paragraph" w:customStyle="1" w:styleId="PL">
    <w:name w:val="PL"/>
    <w:link w:val="PLChar"/>
    <w:qFormat/>
    <w:rsid w:val="00B36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6042"/>
    <w:pPr>
      <w:spacing w:beforeLines="0" w:afterLines="0" w:line="240" w:lineRule="auto"/>
      <w:jc w:val="right"/>
    </w:pPr>
    <w:rPr>
      <w:rFonts w:eastAsia="宋体"/>
      <w:kern w:val="0"/>
      <w:lang w:eastAsia="en-US"/>
    </w:rPr>
  </w:style>
  <w:style w:type="paragraph" w:customStyle="1" w:styleId="TAH">
    <w:name w:val="TAH"/>
    <w:basedOn w:val="TAC"/>
    <w:link w:val="TAHCar"/>
    <w:qFormat/>
    <w:rsid w:val="00B36042"/>
    <w:rPr>
      <w:b/>
    </w:rPr>
  </w:style>
  <w:style w:type="paragraph" w:customStyle="1" w:styleId="TAC">
    <w:name w:val="TAC"/>
    <w:basedOn w:val="TAL"/>
    <w:link w:val="TACChar"/>
    <w:qFormat/>
    <w:rsid w:val="00B36042"/>
    <w:pPr>
      <w:spacing w:beforeLines="0" w:afterLines="0" w:line="240" w:lineRule="auto"/>
      <w:jc w:val="center"/>
    </w:pPr>
    <w:rPr>
      <w:rFonts w:eastAsia="宋体"/>
      <w:kern w:val="0"/>
      <w:lang w:eastAsia="en-US"/>
    </w:rPr>
  </w:style>
  <w:style w:type="paragraph" w:customStyle="1" w:styleId="LD">
    <w:name w:val="LD"/>
    <w:rsid w:val="00B36042"/>
    <w:pPr>
      <w:keepNext/>
      <w:keepLines/>
      <w:spacing w:line="180" w:lineRule="exact"/>
    </w:pPr>
    <w:rPr>
      <w:rFonts w:ascii="Courier New" w:hAnsi="Courier New"/>
      <w:noProof/>
      <w:lang w:val="en-GB" w:eastAsia="en-US"/>
    </w:rPr>
  </w:style>
  <w:style w:type="paragraph" w:customStyle="1" w:styleId="EX">
    <w:name w:val="EX"/>
    <w:basedOn w:val="a0"/>
    <w:uiPriority w:val="99"/>
    <w:qFormat/>
    <w:rsid w:val="00B36042"/>
    <w:pPr>
      <w:keepLines/>
      <w:spacing w:beforeLines="0" w:afterLines="0" w:line="240" w:lineRule="auto"/>
      <w:ind w:left="1702" w:hanging="1418"/>
      <w:jc w:val="left"/>
    </w:pPr>
    <w:rPr>
      <w:kern w:val="0"/>
      <w:sz w:val="20"/>
      <w:lang w:val="en-GB" w:eastAsia="en-US"/>
    </w:rPr>
  </w:style>
  <w:style w:type="paragraph" w:customStyle="1" w:styleId="FP">
    <w:name w:val="FP"/>
    <w:basedOn w:val="a0"/>
    <w:rsid w:val="00B36042"/>
    <w:pPr>
      <w:spacing w:beforeLines="0" w:afterLines="0" w:line="240" w:lineRule="auto"/>
      <w:jc w:val="left"/>
    </w:pPr>
    <w:rPr>
      <w:kern w:val="0"/>
      <w:sz w:val="20"/>
      <w:lang w:val="en-GB" w:eastAsia="en-US"/>
    </w:rPr>
  </w:style>
  <w:style w:type="paragraph" w:customStyle="1" w:styleId="NW">
    <w:name w:val="NW"/>
    <w:basedOn w:val="NO"/>
    <w:rsid w:val="00B36042"/>
  </w:style>
  <w:style w:type="paragraph" w:customStyle="1" w:styleId="EW">
    <w:name w:val="EW"/>
    <w:basedOn w:val="EX"/>
    <w:rsid w:val="00B36042"/>
  </w:style>
  <w:style w:type="paragraph" w:styleId="60">
    <w:name w:val="toc 6"/>
    <w:basedOn w:val="50"/>
    <w:next w:val="a0"/>
    <w:uiPriority w:val="39"/>
    <w:rsid w:val="00B36042"/>
    <w:pPr>
      <w:ind w:left="1985" w:hanging="1985"/>
    </w:pPr>
  </w:style>
  <w:style w:type="paragraph" w:styleId="70">
    <w:name w:val="toc 7"/>
    <w:basedOn w:val="60"/>
    <w:next w:val="a0"/>
    <w:uiPriority w:val="39"/>
    <w:rsid w:val="00B36042"/>
    <w:pPr>
      <w:ind w:left="2268" w:hanging="2268"/>
    </w:pPr>
  </w:style>
  <w:style w:type="paragraph" w:customStyle="1" w:styleId="EditorsNote">
    <w:name w:val="Editor's Note"/>
    <w:basedOn w:val="NO"/>
    <w:rsid w:val="00B36042"/>
    <w:rPr>
      <w:color w:val="FF0000"/>
    </w:rPr>
  </w:style>
  <w:style w:type="paragraph" w:customStyle="1" w:styleId="ZA">
    <w:name w:val="ZA"/>
    <w:rsid w:val="00B360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60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604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60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6042"/>
    <w:pPr>
      <w:spacing w:beforeLines="0" w:afterLines="0" w:line="240" w:lineRule="auto"/>
      <w:ind w:left="851" w:hanging="851"/>
      <w:jc w:val="left"/>
    </w:pPr>
    <w:rPr>
      <w:rFonts w:eastAsia="宋体"/>
      <w:kern w:val="0"/>
      <w:lang w:eastAsia="en-US"/>
    </w:rPr>
  </w:style>
  <w:style w:type="paragraph" w:customStyle="1" w:styleId="ZH">
    <w:name w:val="ZH"/>
    <w:rsid w:val="00B36042"/>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B36042"/>
    <w:pPr>
      <w:keepNext w:val="0"/>
      <w:spacing w:after="240"/>
    </w:pPr>
  </w:style>
  <w:style w:type="paragraph" w:customStyle="1" w:styleId="ZG">
    <w:name w:val="ZG"/>
    <w:rsid w:val="00B36042"/>
    <w:pPr>
      <w:framePr w:wrap="notBeside" w:vAnchor="page" w:hAnchor="margin" w:xAlign="right" w:y="6805"/>
      <w:widowControl w:val="0"/>
      <w:jc w:val="right"/>
    </w:pPr>
    <w:rPr>
      <w:rFonts w:ascii="Arial" w:hAnsi="Arial"/>
      <w:noProof/>
      <w:lang w:val="en-GB" w:eastAsia="en-US"/>
    </w:rPr>
  </w:style>
  <w:style w:type="paragraph" w:customStyle="1" w:styleId="B5">
    <w:name w:val="B5"/>
    <w:basedOn w:val="a0"/>
    <w:rsid w:val="00B36042"/>
    <w:pPr>
      <w:spacing w:beforeLines="0" w:afterLines="0" w:line="240" w:lineRule="auto"/>
      <w:ind w:left="1702" w:hanging="284"/>
      <w:jc w:val="left"/>
    </w:pPr>
    <w:rPr>
      <w:kern w:val="0"/>
      <w:sz w:val="20"/>
      <w:lang w:val="en-GB" w:eastAsia="en-US"/>
    </w:rPr>
  </w:style>
  <w:style w:type="paragraph" w:customStyle="1" w:styleId="ZTD">
    <w:name w:val="ZTD"/>
    <w:basedOn w:val="ZB"/>
    <w:rsid w:val="00B36042"/>
    <w:pPr>
      <w:framePr w:hRule="auto" w:wrap="notBeside" w:y="852"/>
    </w:pPr>
    <w:rPr>
      <w:i w:val="0"/>
      <w:sz w:val="40"/>
    </w:rPr>
  </w:style>
  <w:style w:type="paragraph" w:customStyle="1" w:styleId="ZV">
    <w:name w:val="ZV"/>
    <w:basedOn w:val="ZU"/>
    <w:rsid w:val="00B36042"/>
    <w:pPr>
      <w:framePr w:wrap="notBeside" w:y="16161"/>
    </w:pPr>
  </w:style>
  <w:style w:type="paragraph" w:customStyle="1" w:styleId="TAJ">
    <w:name w:val="TAJ"/>
    <w:basedOn w:val="TH"/>
    <w:rsid w:val="00B36042"/>
  </w:style>
  <w:style w:type="paragraph" w:customStyle="1" w:styleId="Guidance">
    <w:name w:val="Guidance"/>
    <w:basedOn w:val="a0"/>
    <w:rsid w:val="00B36042"/>
    <w:pPr>
      <w:spacing w:beforeLines="0" w:afterLines="0" w:line="240" w:lineRule="auto"/>
      <w:jc w:val="left"/>
    </w:pPr>
    <w:rPr>
      <w:i/>
      <w:color w:val="0000FF"/>
      <w:kern w:val="0"/>
      <w:sz w:val="20"/>
      <w:lang w:val="en-GB" w:eastAsia="en-US"/>
    </w:rPr>
  </w:style>
  <w:style w:type="character" w:customStyle="1" w:styleId="B2Car">
    <w:name w:val="B2 Car"/>
    <w:rsid w:val="00B36042"/>
    <w:rPr>
      <w:lang w:val="en-GB" w:eastAsia="en-US"/>
    </w:rPr>
  </w:style>
  <w:style w:type="character" w:customStyle="1" w:styleId="TACChar">
    <w:name w:val="TAC Char"/>
    <w:link w:val="TAC"/>
    <w:qFormat/>
    <w:locked/>
    <w:rsid w:val="00B36042"/>
    <w:rPr>
      <w:rFonts w:ascii="Arial" w:hAnsi="Arial"/>
      <w:sz w:val="18"/>
      <w:lang w:eastAsia="en-US"/>
    </w:rPr>
  </w:style>
  <w:style w:type="character" w:customStyle="1" w:styleId="TAHCar">
    <w:name w:val="TAH Car"/>
    <w:link w:val="TAH"/>
    <w:qFormat/>
    <w:rsid w:val="00B36042"/>
    <w:rPr>
      <w:rFonts w:ascii="Arial" w:hAnsi="Arial"/>
      <w:b/>
      <w:sz w:val="1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36042"/>
    <w:rPr>
      <w:rFonts w:ascii="Arial" w:eastAsia="MS Mincho" w:hAnsi="Arial"/>
      <w:kern w:val="2"/>
      <w:sz w:val="24"/>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B36042"/>
    <w:rPr>
      <w:rFonts w:ascii="Arial" w:eastAsia="MS Mincho" w:hAnsi="Arial"/>
      <w:kern w:val="2"/>
      <w:sz w:val="32"/>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0"/>
    <w:rsid w:val="00B36042"/>
    <w:rPr>
      <w:rFonts w:ascii="Arial" w:eastAsia="MS Mincho" w:hAnsi="Arial"/>
      <w:kern w:val="2"/>
      <w:sz w:val="28"/>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B36042"/>
    <w:rPr>
      <w:rFonts w:ascii="Arial" w:eastAsia="MS Mincho" w:hAnsi="Arial"/>
      <w:kern w:val="2"/>
      <w:sz w:val="24"/>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link w:val="ab"/>
    <w:rsid w:val="00B36042"/>
    <w:rPr>
      <w:rFonts w:ascii="Arial" w:eastAsia="Times New Roman" w:hAnsi="Arial"/>
      <w:b/>
      <w:sz w:val="18"/>
      <w:lang w:eastAsia="en-US"/>
    </w:rPr>
  </w:style>
  <w:style w:type="character" w:customStyle="1" w:styleId="Char5">
    <w:name w:val="页脚 Char"/>
    <w:link w:val="aa"/>
    <w:uiPriority w:val="99"/>
    <w:rsid w:val="00B36042"/>
    <w:rPr>
      <w:kern w:val="2"/>
      <w:sz w:val="18"/>
      <w:szCs w:val="18"/>
    </w:rPr>
  </w:style>
  <w:style w:type="character" w:customStyle="1" w:styleId="PLChar">
    <w:name w:val="PL Char"/>
    <w:link w:val="PL"/>
    <w:qFormat/>
    <w:locked/>
    <w:rsid w:val="00B36042"/>
    <w:rPr>
      <w:rFonts w:ascii="Courier New" w:hAnsi="Courier New"/>
      <w:noProof/>
      <w:sz w:val="16"/>
      <w:lang w:val="en-GB" w:eastAsia="en-US"/>
    </w:rPr>
  </w:style>
  <w:style w:type="character" w:customStyle="1" w:styleId="TALChar">
    <w:name w:val="TAL Char"/>
    <w:link w:val="TAL"/>
    <w:qFormat/>
    <w:locked/>
    <w:rsid w:val="00B36042"/>
    <w:rPr>
      <w:rFonts w:ascii="Arial" w:eastAsia="MS Mincho" w:hAnsi="Arial"/>
      <w:kern w:val="2"/>
      <w:sz w:val="18"/>
    </w:rPr>
  </w:style>
  <w:style w:type="character" w:customStyle="1" w:styleId="B1Char1">
    <w:name w:val="B1 Char1"/>
    <w:qFormat/>
    <w:rsid w:val="00B36042"/>
    <w:rPr>
      <w:rFonts w:eastAsia="Times New Roman"/>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8"/>
    <w:rsid w:val="00B36042"/>
    <w:rPr>
      <w:rFonts w:ascii="Times" w:hAnsi="Times"/>
      <w:kern w:val="2"/>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3"/>
    <w:rsid w:val="00B36042"/>
    <w:rPr>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0"/>
    <w:link w:val="Char9"/>
    <w:qFormat/>
    <w:rsid w:val="00B36042"/>
    <w:pPr>
      <w:keepLines/>
      <w:overflowPunct w:val="0"/>
      <w:autoSpaceDE w:val="0"/>
      <w:autoSpaceDN w:val="0"/>
      <w:adjustRightInd w:val="0"/>
      <w:spacing w:beforeLines="0" w:afterLines="0" w:line="240" w:lineRule="auto"/>
      <w:ind w:left="454" w:hanging="454"/>
      <w:jc w:val="left"/>
      <w:textAlignment w:val="baseline"/>
    </w:pPr>
    <w:rPr>
      <w:kern w:val="0"/>
      <w:sz w:val="16"/>
    </w:rPr>
  </w:style>
  <w:style w:type="character" w:customStyle="1" w:styleId="Char10">
    <w:name w:val="脚注文本 Char1"/>
    <w:basedOn w:val="a1"/>
    <w:uiPriority w:val="99"/>
    <w:semiHidden/>
    <w:rsid w:val="00B36042"/>
    <w:rPr>
      <w:kern w:val="2"/>
      <w:sz w:val="18"/>
      <w:szCs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36042"/>
    <w:rPr>
      <w:lang w:eastAsia="en-US"/>
    </w:rPr>
  </w:style>
  <w:style w:type="paragraph" w:styleId="25">
    <w:name w:val="List Number 2"/>
    <w:basedOn w:val="af4"/>
    <w:rsid w:val="00B36042"/>
    <w:pPr>
      <w:ind w:left="851"/>
    </w:pPr>
  </w:style>
  <w:style w:type="paragraph" w:styleId="af4">
    <w:name w:val="List Number"/>
    <w:basedOn w:val="a4"/>
    <w:rsid w:val="00B36042"/>
    <w:pPr>
      <w:overflowPunct w:val="0"/>
      <w:autoSpaceDE w:val="0"/>
      <w:autoSpaceDN w:val="0"/>
      <w:adjustRightInd w:val="0"/>
      <w:spacing w:beforeLines="0" w:afterLines="0" w:line="240" w:lineRule="auto"/>
      <w:jc w:val="left"/>
      <w:textAlignment w:val="baseline"/>
    </w:pPr>
    <w:rPr>
      <w:kern w:val="0"/>
      <w:sz w:val="20"/>
      <w:lang w:val="en-GB" w:eastAsia="en-GB"/>
    </w:rPr>
  </w:style>
  <w:style w:type="character" w:customStyle="1" w:styleId="Char">
    <w:name w:val="列表 Char"/>
    <w:link w:val="a4"/>
    <w:rsid w:val="00B36042"/>
    <w:rPr>
      <w:kern w:val="2"/>
      <w:sz w:val="21"/>
    </w:rPr>
  </w:style>
  <w:style w:type="paragraph" w:styleId="26">
    <w:name w:val="List Bullet 2"/>
    <w:aliases w:val="lb2"/>
    <w:basedOn w:val="af5"/>
    <w:rsid w:val="00B36042"/>
    <w:pPr>
      <w:ind w:left="851"/>
    </w:pPr>
  </w:style>
  <w:style w:type="paragraph" w:styleId="af5">
    <w:name w:val="List Bullet"/>
    <w:basedOn w:val="a4"/>
    <w:rsid w:val="00B36042"/>
    <w:pPr>
      <w:overflowPunct w:val="0"/>
      <w:autoSpaceDE w:val="0"/>
      <w:autoSpaceDN w:val="0"/>
      <w:adjustRightInd w:val="0"/>
      <w:spacing w:beforeLines="0" w:afterLines="0" w:line="240" w:lineRule="auto"/>
      <w:jc w:val="left"/>
      <w:textAlignment w:val="baseline"/>
    </w:pPr>
    <w:rPr>
      <w:kern w:val="0"/>
      <w:sz w:val="20"/>
      <w:lang w:val="en-GB" w:eastAsia="en-GB"/>
    </w:rPr>
  </w:style>
  <w:style w:type="paragraph" w:styleId="34">
    <w:name w:val="List Bullet 3"/>
    <w:basedOn w:val="26"/>
    <w:rsid w:val="00B36042"/>
    <w:pPr>
      <w:ind w:left="1135"/>
    </w:pPr>
  </w:style>
  <w:style w:type="character" w:customStyle="1" w:styleId="2Char0">
    <w:name w:val="列表 2 Char"/>
    <w:link w:val="22"/>
    <w:rsid w:val="00B36042"/>
    <w:rPr>
      <w:kern w:val="2"/>
      <w:sz w:val="21"/>
    </w:rPr>
  </w:style>
  <w:style w:type="character" w:customStyle="1" w:styleId="3Char0">
    <w:name w:val="列表 3 Char"/>
    <w:link w:val="32"/>
    <w:rsid w:val="00B36042"/>
    <w:rPr>
      <w:kern w:val="2"/>
      <w:sz w:val="21"/>
    </w:rPr>
  </w:style>
  <w:style w:type="paragraph" w:styleId="51">
    <w:name w:val="List 5"/>
    <w:basedOn w:val="40"/>
    <w:rsid w:val="00B36042"/>
    <w:pPr>
      <w:overflowPunct w:val="0"/>
      <w:autoSpaceDE w:val="0"/>
      <w:autoSpaceDN w:val="0"/>
      <w:adjustRightInd w:val="0"/>
      <w:spacing w:beforeLines="0" w:afterLines="0" w:line="240" w:lineRule="auto"/>
      <w:ind w:left="1702"/>
      <w:jc w:val="left"/>
      <w:textAlignment w:val="baseline"/>
    </w:pPr>
    <w:rPr>
      <w:kern w:val="0"/>
      <w:sz w:val="20"/>
      <w:lang w:val="en-GB" w:eastAsia="en-GB"/>
    </w:rPr>
  </w:style>
  <w:style w:type="paragraph" w:styleId="42">
    <w:name w:val="List Bullet 4"/>
    <w:basedOn w:val="34"/>
    <w:rsid w:val="00B36042"/>
    <w:pPr>
      <w:ind w:left="1418"/>
    </w:pPr>
  </w:style>
  <w:style w:type="paragraph" w:styleId="52">
    <w:name w:val="List Bullet 5"/>
    <w:basedOn w:val="42"/>
    <w:rsid w:val="00B36042"/>
    <w:pPr>
      <w:ind w:left="1702"/>
    </w:pPr>
  </w:style>
  <w:style w:type="paragraph" w:customStyle="1" w:styleId="enumlev2">
    <w:name w:val="enumlev2"/>
    <w:basedOn w:val="a0"/>
    <w:rsid w:val="00B36042"/>
    <w:pPr>
      <w:numPr>
        <w:numId w:val="16"/>
      </w:numPr>
      <w:tabs>
        <w:tab w:val="left" w:pos="794"/>
        <w:tab w:val="left" w:pos="1191"/>
        <w:tab w:val="left" w:pos="1588"/>
        <w:tab w:val="left" w:pos="1985"/>
      </w:tabs>
      <w:overflowPunct w:val="0"/>
      <w:autoSpaceDE w:val="0"/>
      <w:autoSpaceDN w:val="0"/>
      <w:adjustRightInd w:val="0"/>
      <w:spacing w:beforeLines="0" w:afterLines="0" w:line="240" w:lineRule="auto"/>
      <w:ind w:left="1588" w:hanging="397"/>
      <w:textAlignment w:val="baseline"/>
    </w:pPr>
    <w:rPr>
      <w:kern w:val="0"/>
      <w:sz w:val="20"/>
      <w:lang w:eastAsia="en-GB"/>
    </w:rPr>
  </w:style>
  <w:style w:type="paragraph" w:customStyle="1" w:styleId="CouvRecTitle">
    <w:name w:val="Couv Rec Title"/>
    <w:basedOn w:val="a0"/>
    <w:rsid w:val="00B36042"/>
    <w:pPr>
      <w:keepNext/>
      <w:keepLines/>
      <w:tabs>
        <w:tab w:val="num" w:pos="992"/>
      </w:tabs>
      <w:overflowPunct w:val="0"/>
      <w:autoSpaceDE w:val="0"/>
      <w:autoSpaceDN w:val="0"/>
      <w:adjustRightInd w:val="0"/>
      <w:spacing w:beforeLines="0" w:afterLines="0" w:line="240" w:lineRule="auto"/>
      <w:ind w:left="1418"/>
      <w:jc w:val="left"/>
      <w:textAlignment w:val="baseline"/>
    </w:pPr>
    <w:rPr>
      <w:rFonts w:ascii="Arial" w:hAnsi="Arial"/>
      <w:b/>
      <w:kern w:val="0"/>
      <w:sz w:val="36"/>
      <w:lang w:eastAsia="en-GB"/>
    </w:rPr>
  </w:style>
  <w:style w:type="character" w:styleId="af6">
    <w:name w:val="FollowedHyperlink"/>
    <w:uiPriority w:val="99"/>
    <w:rsid w:val="00B36042"/>
    <w:rPr>
      <w:color w:val="800080"/>
      <w:u w:val="single"/>
    </w:rPr>
  </w:style>
  <w:style w:type="character" w:customStyle="1" w:styleId="Chara">
    <w:name w:val="纯文本 Char"/>
    <w:link w:val="af7"/>
    <w:uiPriority w:val="99"/>
    <w:rsid w:val="00B36042"/>
    <w:rPr>
      <w:rFonts w:ascii="Courier New" w:hAnsi="Courier New"/>
      <w:lang w:val="nb-NO"/>
    </w:rPr>
  </w:style>
  <w:style w:type="paragraph" w:styleId="af7">
    <w:name w:val="Plain Text"/>
    <w:basedOn w:val="a0"/>
    <w:link w:val="Chara"/>
    <w:uiPriority w:val="99"/>
    <w:rsid w:val="00B36042"/>
    <w:pPr>
      <w:overflowPunct w:val="0"/>
      <w:autoSpaceDE w:val="0"/>
      <w:autoSpaceDN w:val="0"/>
      <w:adjustRightInd w:val="0"/>
      <w:spacing w:beforeLines="0" w:afterLines="0" w:line="240" w:lineRule="auto"/>
      <w:jc w:val="left"/>
      <w:textAlignment w:val="baseline"/>
    </w:pPr>
    <w:rPr>
      <w:rFonts w:ascii="Courier New" w:hAnsi="Courier New"/>
      <w:kern w:val="0"/>
      <w:sz w:val="20"/>
      <w:lang w:val="nb-NO"/>
    </w:rPr>
  </w:style>
  <w:style w:type="character" w:customStyle="1" w:styleId="Char11">
    <w:name w:val="纯文本 Char1"/>
    <w:basedOn w:val="a1"/>
    <w:uiPriority w:val="99"/>
    <w:semiHidden/>
    <w:rsid w:val="00B36042"/>
    <w:rPr>
      <w:rFonts w:ascii="宋体" w:hAnsi="Courier New" w:cs="Courier New"/>
      <w:kern w:val="2"/>
      <w:sz w:val="21"/>
      <w:szCs w:val="21"/>
    </w:rPr>
  </w:style>
  <w:style w:type="character" w:customStyle="1" w:styleId="PlainTextChar1">
    <w:name w:val="Plain Text Char1"/>
    <w:rsid w:val="00B36042"/>
    <w:rPr>
      <w:rFonts w:ascii="Courier New" w:hAnsi="Courier New" w:cs="Courier New"/>
      <w:lang w:eastAsia="en-US"/>
    </w:rPr>
  </w:style>
  <w:style w:type="character" w:customStyle="1" w:styleId="2Char1">
    <w:name w:val="正文文本 2 Char"/>
    <w:link w:val="2"/>
    <w:rsid w:val="00B36042"/>
    <w:rPr>
      <w:kern w:val="2"/>
      <w:sz w:val="21"/>
      <w:lang w:eastAsia="ja-JP"/>
    </w:rPr>
  </w:style>
  <w:style w:type="paragraph" w:styleId="2">
    <w:name w:val="Body Text 2"/>
    <w:basedOn w:val="a0"/>
    <w:link w:val="2Char1"/>
    <w:rsid w:val="00B36042"/>
    <w:pPr>
      <w:widowControl w:val="0"/>
      <w:numPr>
        <w:numId w:val="17"/>
      </w:numPr>
      <w:tabs>
        <w:tab w:val="clear" w:pos="567"/>
        <w:tab w:val="left" w:pos="2205"/>
      </w:tabs>
      <w:overflowPunct w:val="0"/>
      <w:autoSpaceDE w:val="0"/>
      <w:autoSpaceDN w:val="0"/>
      <w:adjustRightInd w:val="0"/>
      <w:spacing w:beforeLines="0" w:afterLines="0" w:line="240" w:lineRule="auto"/>
      <w:ind w:left="630" w:firstLine="0"/>
      <w:textAlignment w:val="baseline"/>
    </w:pPr>
    <w:rPr>
      <w:lang w:eastAsia="ja-JP"/>
    </w:rPr>
  </w:style>
  <w:style w:type="character" w:customStyle="1" w:styleId="2Char10">
    <w:name w:val="正文文本 2 Char1"/>
    <w:basedOn w:val="a1"/>
    <w:uiPriority w:val="99"/>
    <w:semiHidden/>
    <w:rsid w:val="00B36042"/>
    <w:rPr>
      <w:kern w:val="2"/>
      <w:sz w:val="21"/>
    </w:rPr>
  </w:style>
  <w:style w:type="character" w:customStyle="1" w:styleId="BodyText2Char1">
    <w:name w:val="Body Text 2 Char1"/>
    <w:rsid w:val="00B36042"/>
    <w:rPr>
      <w:lang w:eastAsia="en-US"/>
    </w:rPr>
  </w:style>
  <w:style w:type="character" w:customStyle="1" w:styleId="2Char2">
    <w:name w:val="正文文本缩进 2 Char"/>
    <w:link w:val="21"/>
    <w:rsid w:val="00B36042"/>
    <w:rPr>
      <w:kern w:val="2"/>
      <w:lang w:eastAsia="ja-JP"/>
    </w:rPr>
  </w:style>
  <w:style w:type="paragraph" w:styleId="21">
    <w:name w:val="Body Text Indent 2"/>
    <w:basedOn w:val="a0"/>
    <w:link w:val="2Char2"/>
    <w:rsid w:val="00B36042"/>
    <w:pPr>
      <w:widowControl w:val="0"/>
      <w:numPr>
        <w:numId w:val="15"/>
      </w:numPr>
      <w:tabs>
        <w:tab w:val="clear" w:pos="992"/>
        <w:tab w:val="left" w:pos="2205"/>
      </w:tabs>
      <w:overflowPunct w:val="0"/>
      <w:autoSpaceDE w:val="0"/>
      <w:autoSpaceDN w:val="0"/>
      <w:adjustRightInd w:val="0"/>
      <w:spacing w:beforeLines="0" w:afterLines="0" w:line="240" w:lineRule="auto"/>
      <w:ind w:left="200" w:firstLine="0"/>
      <w:textAlignment w:val="baseline"/>
    </w:pPr>
    <w:rPr>
      <w:sz w:val="20"/>
      <w:lang w:eastAsia="ja-JP"/>
    </w:rPr>
  </w:style>
  <w:style w:type="character" w:customStyle="1" w:styleId="2Char11">
    <w:name w:val="正文文本缩进 2 Char1"/>
    <w:basedOn w:val="a1"/>
    <w:uiPriority w:val="99"/>
    <w:semiHidden/>
    <w:rsid w:val="00B36042"/>
    <w:rPr>
      <w:kern w:val="2"/>
      <w:sz w:val="21"/>
    </w:rPr>
  </w:style>
  <w:style w:type="character" w:customStyle="1" w:styleId="BodyTextIndent2Char1">
    <w:name w:val="Body Text Indent 2 Char1"/>
    <w:rsid w:val="00B36042"/>
    <w:rPr>
      <w:lang w:eastAsia="en-US"/>
    </w:rPr>
  </w:style>
  <w:style w:type="character" w:customStyle="1" w:styleId="3Char1">
    <w:name w:val="正文文本缩进 3 Char"/>
    <w:link w:val="31"/>
    <w:rsid w:val="00B36042"/>
    <w:rPr>
      <w:lang w:eastAsia="ja-JP"/>
    </w:rPr>
  </w:style>
  <w:style w:type="paragraph" w:styleId="31">
    <w:name w:val="Body Text Indent 3"/>
    <w:basedOn w:val="a0"/>
    <w:link w:val="3Char1"/>
    <w:rsid w:val="00B36042"/>
    <w:pPr>
      <w:numPr>
        <w:numId w:val="18"/>
      </w:numPr>
      <w:tabs>
        <w:tab w:val="clear" w:pos="360"/>
      </w:tabs>
      <w:overflowPunct w:val="0"/>
      <w:autoSpaceDE w:val="0"/>
      <w:autoSpaceDN w:val="0"/>
      <w:adjustRightInd w:val="0"/>
      <w:spacing w:beforeLines="0" w:afterLines="0" w:line="240" w:lineRule="auto"/>
      <w:ind w:left="1080" w:firstLine="0"/>
      <w:jc w:val="left"/>
      <w:textAlignment w:val="baseline"/>
    </w:pPr>
    <w:rPr>
      <w:kern w:val="0"/>
      <w:sz w:val="20"/>
      <w:lang w:eastAsia="ja-JP"/>
    </w:rPr>
  </w:style>
  <w:style w:type="character" w:customStyle="1" w:styleId="3Char10">
    <w:name w:val="正文文本缩进 3 Char1"/>
    <w:basedOn w:val="a1"/>
    <w:uiPriority w:val="99"/>
    <w:semiHidden/>
    <w:rsid w:val="00B36042"/>
    <w:rPr>
      <w:kern w:val="2"/>
      <w:sz w:val="16"/>
      <w:szCs w:val="16"/>
    </w:rPr>
  </w:style>
  <w:style w:type="character" w:customStyle="1" w:styleId="BodyTextIndent3Char1">
    <w:name w:val="Body Text Indent 3 Char1"/>
    <w:rsid w:val="00B36042"/>
    <w:rPr>
      <w:sz w:val="16"/>
      <w:szCs w:val="16"/>
      <w:lang w:eastAsia="en-US"/>
    </w:rPr>
  </w:style>
  <w:style w:type="paragraph" w:customStyle="1" w:styleId="numberedlist0">
    <w:name w:val="numbered list"/>
    <w:basedOn w:val="af5"/>
    <w:rsid w:val="00B3604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0"/>
    <w:rsid w:val="00B36042"/>
    <w:pPr>
      <w:tabs>
        <w:tab w:val="left" w:pos="1134"/>
      </w:tabs>
      <w:overflowPunct w:val="0"/>
      <w:autoSpaceDE w:val="0"/>
      <w:autoSpaceDN w:val="0"/>
      <w:adjustRightInd w:val="0"/>
      <w:spacing w:beforeLines="0" w:afterLines="0" w:line="240" w:lineRule="auto"/>
      <w:jc w:val="left"/>
      <w:textAlignment w:val="baseline"/>
    </w:pPr>
    <w:rPr>
      <w:rFonts w:eastAsia="MS Mincho"/>
      <w:kern w:val="0"/>
      <w:sz w:val="20"/>
      <w:lang w:val="en-GB" w:eastAsia="en-GB"/>
    </w:rPr>
  </w:style>
  <w:style w:type="character" w:customStyle="1" w:styleId="Charb">
    <w:name w:val="日期 Char"/>
    <w:link w:val="af8"/>
    <w:uiPriority w:val="99"/>
    <w:rsid w:val="00B36042"/>
  </w:style>
  <w:style w:type="paragraph" w:styleId="af8">
    <w:name w:val="Date"/>
    <w:basedOn w:val="a0"/>
    <w:next w:val="a0"/>
    <w:link w:val="Charb"/>
    <w:uiPriority w:val="99"/>
    <w:rsid w:val="00B36042"/>
    <w:pPr>
      <w:overflowPunct w:val="0"/>
      <w:autoSpaceDE w:val="0"/>
      <w:autoSpaceDN w:val="0"/>
      <w:adjustRightInd w:val="0"/>
      <w:spacing w:beforeLines="0" w:afterLines="0" w:line="240" w:lineRule="auto"/>
      <w:textAlignment w:val="baseline"/>
    </w:pPr>
    <w:rPr>
      <w:kern w:val="0"/>
      <w:sz w:val="20"/>
    </w:rPr>
  </w:style>
  <w:style w:type="character" w:customStyle="1" w:styleId="Char12">
    <w:name w:val="日期 Char1"/>
    <w:basedOn w:val="a1"/>
    <w:uiPriority w:val="99"/>
    <w:semiHidden/>
    <w:rsid w:val="00B36042"/>
    <w:rPr>
      <w:kern w:val="2"/>
      <w:sz w:val="21"/>
    </w:rPr>
  </w:style>
  <w:style w:type="character" w:customStyle="1" w:styleId="DateChar1">
    <w:name w:val="Date Char1"/>
    <w:rsid w:val="00B36042"/>
    <w:rPr>
      <w:lang w:eastAsia="en-US"/>
    </w:rPr>
  </w:style>
  <w:style w:type="paragraph" w:customStyle="1" w:styleId="tah0">
    <w:name w:val="tah"/>
    <w:basedOn w:val="a0"/>
    <w:rsid w:val="00B36042"/>
    <w:pPr>
      <w:keepNext/>
      <w:overflowPunct w:val="0"/>
      <w:autoSpaceDE w:val="0"/>
      <w:autoSpaceDN w:val="0"/>
      <w:spacing w:beforeLines="0" w:afterLines="0" w:line="240" w:lineRule="auto"/>
      <w:jc w:val="center"/>
    </w:pPr>
    <w:rPr>
      <w:rFonts w:ascii="Arial" w:eastAsia="Batang" w:hAnsi="Arial" w:cs="Arial"/>
      <w:b/>
      <w:bCs/>
      <w:kern w:val="0"/>
      <w:sz w:val="18"/>
      <w:szCs w:val="18"/>
      <w:lang w:eastAsia="en-GB"/>
    </w:rPr>
  </w:style>
  <w:style w:type="paragraph" w:customStyle="1" w:styleId="NormalAfter3pt">
    <w:name w:val="Normal + After:  3 pt"/>
    <w:basedOn w:val="a0"/>
    <w:rsid w:val="00B36042"/>
    <w:pPr>
      <w:tabs>
        <w:tab w:val="num" w:pos="2560"/>
      </w:tabs>
      <w:spacing w:beforeLines="0" w:afterLines="0" w:line="240" w:lineRule="auto"/>
      <w:ind w:left="2560" w:hanging="357"/>
      <w:jc w:val="left"/>
    </w:pPr>
    <w:rPr>
      <w:kern w:val="0"/>
      <w:sz w:val="20"/>
      <w:lang w:val="en-AU" w:eastAsia="ko-KR"/>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B36042"/>
    <w:rPr>
      <w:rFonts w:eastAsia="Times New Roman"/>
      <w:kern w:val="2"/>
      <w:sz w:val="24"/>
      <w:szCs w:val="24"/>
    </w:rPr>
  </w:style>
  <w:style w:type="paragraph" w:customStyle="1" w:styleId="TableCell">
    <w:name w:val="Table Cell"/>
    <w:basedOn w:val="TAC"/>
    <w:link w:val="TableCellChar"/>
    <w:qFormat/>
    <w:rsid w:val="00B36042"/>
    <w:pPr>
      <w:overflowPunct w:val="0"/>
      <w:autoSpaceDE w:val="0"/>
      <w:autoSpaceDN w:val="0"/>
      <w:adjustRightInd w:val="0"/>
    </w:pPr>
    <w:rPr>
      <w:lang w:eastAsia="zh-CN"/>
    </w:rPr>
  </w:style>
  <w:style w:type="character" w:customStyle="1" w:styleId="TableCellChar">
    <w:name w:val="Table Cell Char"/>
    <w:link w:val="TableCell"/>
    <w:rsid w:val="00B36042"/>
    <w:rPr>
      <w:rFonts w:ascii="Arial" w:hAnsi="Arial"/>
      <w:sz w:val="18"/>
      <w:lang/>
    </w:rPr>
  </w:style>
  <w:style w:type="paragraph" w:customStyle="1" w:styleId="MTDisplayEquation">
    <w:name w:val="MTDisplayEquation"/>
    <w:basedOn w:val="a0"/>
    <w:next w:val="a0"/>
    <w:link w:val="MTDisplayEquationChar"/>
    <w:rsid w:val="00B36042"/>
    <w:pPr>
      <w:tabs>
        <w:tab w:val="center" w:pos="4680"/>
        <w:tab w:val="right" w:pos="9360"/>
      </w:tabs>
      <w:spacing w:beforeLines="0" w:afterLines="0" w:line="240" w:lineRule="auto"/>
      <w:jc w:val="left"/>
    </w:pPr>
    <w:rPr>
      <w:rFonts w:eastAsia="Calibri"/>
      <w:kern w:val="0"/>
      <w:sz w:val="20"/>
      <w:szCs w:val="22"/>
      <w:lang/>
    </w:rPr>
  </w:style>
  <w:style w:type="character" w:customStyle="1" w:styleId="MTDisplayEquationChar">
    <w:name w:val="MTDisplayEquation Char"/>
    <w:link w:val="MTDisplayEquation"/>
    <w:rsid w:val="00B36042"/>
    <w:rPr>
      <w:rFonts w:eastAsia="Calibri"/>
      <w:szCs w:val="22"/>
      <w:lang/>
    </w:rPr>
  </w:style>
  <w:style w:type="paragraph" w:styleId="13">
    <w:name w:val="index 1"/>
    <w:basedOn w:val="a0"/>
    <w:rsid w:val="00B36042"/>
    <w:pPr>
      <w:keepLines/>
      <w:overflowPunct w:val="0"/>
      <w:autoSpaceDE w:val="0"/>
      <w:autoSpaceDN w:val="0"/>
      <w:adjustRightInd w:val="0"/>
      <w:spacing w:beforeLines="0" w:afterLines="0" w:line="240" w:lineRule="auto"/>
      <w:jc w:val="left"/>
      <w:textAlignment w:val="baseline"/>
    </w:pPr>
    <w:rPr>
      <w:kern w:val="0"/>
      <w:sz w:val="20"/>
      <w:lang w:val="en-GB" w:eastAsia="en-GB"/>
    </w:rPr>
  </w:style>
  <w:style w:type="paragraph" w:styleId="27">
    <w:name w:val="index 2"/>
    <w:basedOn w:val="13"/>
    <w:rsid w:val="00B36042"/>
    <w:pPr>
      <w:ind w:left="284"/>
    </w:pPr>
  </w:style>
  <w:style w:type="character" w:styleId="af9">
    <w:name w:val="footnote reference"/>
    <w:rsid w:val="00B36042"/>
    <w:rPr>
      <w:b/>
      <w:position w:val="6"/>
      <w:sz w:val="16"/>
    </w:rPr>
  </w:style>
  <w:style w:type="paragraph" w:styleId="afa">
    <w:name w:val="index heading"/>
    <w:basedOn w:val="a0"/>
    <w:next w:val="a0"/>
    <w:uiPriority w:val="99"/>
    <w:rsid w:val="00B36042"/>
    <w:pPr>
      <w:pBdr>
        <w:top w:val="single" w:sz="12" w:space="0" w:color="auto"/>
      </w:pBdr>
      <w:overflowPunct w:val="0"/>
      <w:autoSpaceDE w:val="0"/>
      <w:autoSpaceDN w:val="0"/>
      <w:adjustRightInd w:val="0"/>
      <w:spacing w:beforeLines="0" w:afterLines="0" w:line="240" w:lineRule="auto"/>
      <w:jc w:val="left"/>
      <w:textAlignment w:val="baseline"/>
    </w:pPr>
    <w:rPr>
      <w:b/>
      <w:i/>
      <w:kern w:val="0"/>
      <w:sz w:val="26"/>
      <w:lang w:val="en-GB" w:eastAsia="en-GB"/>
    </w:rPr>
  </w:style>
  <w:style w:type="paragraph" w:customStyle="1" w:styleId="INDENT1">
    <w:name w:val="INDENT1"/>
    <w:basedOn w:val="a0"/>
    <w:rsid w:val="00B36042"/>
    <w:pPr>
      <w:overflowPunct w:val="0"/>
      <w:autoSpaceDE w:val="0"/>
      <w:autoSpaceDN w:val="0"/>
      <w:adjustRightInd w:val="0"/>
      <w:spacing w:beforeLines="0" w:afterLines="0" w:line="240" w:lineRule="auto"/>
      <w:ind w:left="851"/>
      <w:jc w:val="left"/>
      <w:textAlignment w:val="baseline"/>
    </w:pPr>
    <w:rPr>
      <w:kern w:val="0"/>
      <w:sz w:val="20"/>
      <w:lang w:val="en-GB" w:eastAsia="en-GB"/>
    </w:rPr>
  </w:style>
  <w:style w:type="paragraph" w:customStyle="1" w:styleId="INDENT2">
    <w:name w:val="INDENT2"/>
    <w:basedOn w:val="a0"/>
    <w:rsid w:val="00B36042"/>
    <w:pPr>
      <w:overflowPunct w:val="0"/>
      <w:autoSpaceDE w:val="0"/>
      <w:autoSpaceDN w:val="0"/>
      <w:adjustRightInd w:val="0"/>
      <w:spacing w:beforeLines="0" w:afterLines="0" w:line="240" w:lineRule="auto"/>
      <w:ind w:left="1135" w:hanging="284"/>
      <w:jc w:val="left"/>
      <w:textAlignment w:val="baseline"/>
    </w:pPr>
    <w:rPr>
      <w:kern w:val="0"/>
      <w:sz w:val="20"/>
      <w:lang w:val="en-GB" w:eastAsia="en-GB"/>
    </w:rPr>
  </w:style>
  <w:style w:type="paragraph" w:customStyle="1" w:styleId="INDENT3">
    <w:name w:val="INDENT3"/>
    <w:basedOn w:val="a0"/>
    <w:rsid w:val="00B36042"/>
    <w:pPr>
      <w:overflowPunct w:val="0"/>
      <w:autoSpaceDE w:val="0"/>
      <w:autoSpaceDN w:val="0"/>
      <w:adjustRightInd w:val="0"/>
      <w:spacing w:beforeLines="0" w:afterLines="0" w:line="240" w:lineRule="auto"/>
      <w:ind w:left="1701" w:hanging="567"/>
      <w:jc w:val="left"/>
      <w:textAlignment w:val="baseline"/>
    </w:pPr>
    <w:rPr>
      <w:kern w:val="0"/>
      <w:sz w:val="20"/>
      <w:lang w:val="en-GB" w:eastAsia="en-GB"/>
    </w:rPr>
  </w:style>
  <w:style w:type="paragraph" w:customStyle="1" w:styleId="FigureTitle">
    <w:name w:val="Figure_Title"/>
    <w:basedOn w:val="a0"/>
    <w:next w:val="a0"/>
    <w:rsid w:val="00B36042"/>
    <w:pPr>
      <w:keepLines/>
      <w:tabs>
        <w:tab w:val="left" w:pos="794"/>
        <w:tab w:val="left" w:pos="1191"/>
        <w:tab w:val="left" w:pos="1588"/>
        <w:tab w:val="left" w:pos="1985"/>
      </w:tabs>
      <w:overflowPunct w:val="0"/>
      <w:autoSpaceDE w:val="0"/>
      <w:autoSpaceDN w:val="0"/>
      <w:adjustRightInd w:val="0"/>
      <w:spacing w:beforeLines="0" w:afterLines="0" w:line="240" w:lineRule="auto"/>
      <w:jc w:val="center"/>
      <w:textAlignment w:val="baseline"/>
    </w:pPr>
    <w:rPr>
      <w:b/>
      <w:kern w:val="0"/>
      <w:sz w:val="24"/>
      <w:lang w:val="en-GB" w:eastAsia="en-GB"/>
    </w:rPr>
  </w:style>
  <w:style w:type="paragraph" w:customStyle="1" w:styleId="RecCCITT">
    <w:name w:val="Rec_CCITT_#"/>
    <w:basedOn w:val="a0"/>
    <w:rsid w:val="00B36042"/>
    <w:pPr>
      <w:keepNext/>
      <w:keepLines/>
      <w:overflowPunct w:val="0"/>
      <w:autoSpaceDE w:val="0"/>
      <w:autoSpaceDN w:val="0"/>
      <w:adjustRightInd w:val="0"/>
      <w:spacing w:beforeLines="0" w:afterLines="0" w:line="240" w:lineRule="auto"/>
      <w:jc w:val="left"/>
      <w:textAlignment w:val="baseline"/>
    </w:pPr>
    <w:rPr>
      <w:b/>
      <w:kern w:val="0"/>
      <w:sz w:val="20"/>
      <w:lang w:val="en-GB" w:eastAsia="en-GB"/>
    </w:rPr>
  </w:style>
  <w:style w:type="paragraph" w:customStyle="1" w:styleId="CRfront">
    <w:name w:val="CR_front"/>
    <w:next w:val="a0"/>
    <w:rsid w:val="00B36042"/>
    <w:rPr>
      <w:rFonts w:ascii="Arial" w:eastAsia="MS Mincho" w:hAnsi="Arial"/>
      <w:lang w:val="en-GB" w:eastAsia="en-US"/>
    </w:rPr>
  </w:style>
  <w:style w:type="paragraph" w:customStyle="1" w:styleId="tabletext">
    <w:name w:val="table text"/>
    <w:basedOn w:val="a0"/>
    <w:next w:val="table"/>
    <w:rsid w:val="00B36042"/>
    <w:pPr>
      <w:overflowPunct w:val="0"/>
      <w:autoSpaceDE w:val="0"/>
      <w:autoSpaceDN w:val="0"/>
      <w:adjustRightInd w:val="0"/>
      <w:spacing w:beforeLines="0" w:afterLines="0" w:line="240" w:lineRule="auto"/>
      <w:jc w:val="left"/>
      <w:textAlignment w:val="baseline"/>
    </w:pPr>
    <w:rPr>
      <w:rFonts w:eastAsia="MS Mincho"/>
      <w:i/>
      <w:kern w:val="0"/>
      <w:sz w:val="20"/>
      <w:lang w:val="en-GB" w:eastAsia="en-GB"/>
    </w:rPr>
  </w:style>
  <w:style w:type="paragraph" w:customStyle="1" w:styleId="table">
    <w:name w:val="table"/>
    <w:basedOn w:val="a0"/>
    <w:next w:val="a0"/>
    <w:rsid w:val="00B36042"/>
    <w:pPr>
      <w:overflowPunct w:val="0"/>
      <w:autoSpaceDE w:val="0"/>
      <w:autoSpaceDN w:val="0"/>
      <w:adjustRightInd w:val="0"/>
      <w:spacing w:beforeLines="0" w:afterLines="0" w:line="240" w:lineRule="auto"/>
      <w:jc w:val="center"/>
      <w:textAlignment w:val="baseline"/>
    </w:pPr>
    <w:rPr>
      <w:rFonts w:eastAsia="MS Mincho"/>
      <w:kern w:val="0"/>
      <w:sz w:val="20"/>
      <w:lang w:eastAsia="en-GB"/>
    </w:rPr>
  </w:style>
  <w:style w:type="paragraph" w:customStyle="1" w:styleId="HE">
    <w:name w:val="HE"/>
    <w:basedOn w:val="a0"/>
    <w:rsid w:val="00B36042"/>
    <w:pPr>
      <w:overflowPunct w:val="0"/>
      <w:autoSpaceDE w:val="0"/>
      <w:autoSpaceDN w:val="0"/>
      <w:adjustRightInd w:val="0"/>
      <w:spacing w:beforeLines="0" w:afterLines="0" w:line="240" w:lineRule="auto"/>
      <w:jc w:val="left"/>
      <w:textAlignment w:val="baseline"/>
    </w:pPr>
    <w:rPr>
      <w:rFonts w:eastAsia="MS Mincho"/>
      <w:b/>
      <w:kern w:val="0"/>
      <w:sz w:val="20"/>
      <w:lang w:val="en-GB" w:eastAsia="en-GB"/>
    </w:rPr>
  </w:style>
  <w:style w:type="paragraph" w:customStyle="1" w:styleId="text">
    <w:name w:val="text"/>
    <w:basedOn w:val="a0"/>
    <w:link w:val="textChar"/>
    <w:qFormat/>
    <w:rsid w:val="00B36042"/>
    <w:pPr>
      <w:widowControl w:val="0"/>
      <w:overflowPunct w:val="0"/>
      <w:autoSpaceDE w:val="0"/>
      <w:autoSpaceDN w:val="0"/>
      <w:adjustRightInd w:val="0"/>
      <w:spacing w:beforeLines="0" w:afterLines="0" w:line="240" w:lineRule="auto"/>
      <w:textAlignment w:val="baseline"/>
    </w:pPr>
    <w:rPr>
      <w:kern w:val="0"/>
      <w:sz w:val="24"/>
      <w:lang w:val="en-AU"/>
    </w:rPr>
  </w:style>
  <w:style w:type="paragraph" w:customStyle="1" w:styleId="Reference">
    <w:name w:val="Reference"/>
    <w:basedOn w:val="EX"/>
    <w:link w:val="ReferenceChar"/>
    <w:qFormat/>
    <w:rsid w:val="00B36042"/>
    <w:pPr>
      <w:numPr>
        <w:numId w:val="12"/>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B36042"/>
    <w:pPr>
      <w:keepNext/>
      <w:keepLines/>
      <w:numPr>
        <w:numId w:val="11"/>
      </w:numPr>
      <w:pBdr>
        <w:top w:val="single" w:sz="12" w:space="3" w:color="auto"/>
      </w:pBdr>
      <w:overflowPunct w:val="0"/>
      <w:autoSpaceDE w:val="0"/>
      <w:autoSpaceDN w:val="0"/>
      <w:adjustRightInd w:val="0"/>
      <w:spacing w:beforeLines="0" w:afterLines="0" w:line="240" w:lineRule="auto"/>
      <w:jc w:val="left"/>
      <w:textAlignment w:val="baseline"/>
      <w:outlineLvl w:val="0"/>
    </w:pPr>
    <w:rPr>
      <w:rFonts w:ascii="Arial" w:hAnsi="Arial"/>
      <w:kern w:val="0"/>
      <w:sz w:val="36"/>
      <w:lang w:val="en-GB" w:eastAsia="de-DE"/>
    </w:rPr>
  </w:style>
  <w:style w:type="paragraph" w:customStyle="1" w:styleId="textintend2">
    <w:name w:val="text intend 2"/>
    <w:basedOn w:val="text"/>
    <w:rsid w:val="00B36042"/>
    <w:pPr>
      <w:widowControl/>
      <w:spacing w:after="120"/>
      <w:ind w:left="567" w:hanging="283"/>
    </w:pPr>
    <w:rPr>
      <w:rFonts w:eastAsia="MS Mincho"/>
      <w:lang w:val="en-US"/>
    </w:rPr>
  </w:style>
  <w:style w:type="paragraph" w:customStyle="1" w:styleId="textintend3">
    <w:name w:val="text intend 3"/>
    <w:basedOn w:val="text"/>
    <w:rsid w:val="00B36042"/>
    <w:pPr>
      <w:widowControl/>
      <w:numPr>
        <w:numId w:val="10"/>
      </w:numPr>
      <w:tabs>
        <w:tab w:val="clear" w:pos="360"/>
        <w:tab w:val="left" w:pos="0"/>
      </w:tabs>
      <w:spacing w:after="120"/>
      <w:ind w:left="0" w:firstLine="0"/>
    </w:pPr>
    <w:rPr>
      <w:rFonts w:eastAsia="MS Mincho"/>
      <w:lang w:val="en-US"/>
    </w:rPr>
  </w:style>
  <w:style w:type="paragraph" w:customStyle="1" w:styleId="normalpuce">
    <w:name w:val="normal puce"/>
    <w:basedOn w:val="a0"/>
    <w:rsid w:val="00B36042"/>
    <w:pPr>
      <w:widowControl w:val="0"/>
      <w:numPr>
        <w:numId w:val="13"/>
      </w:numPr>
      <w:overflowPunct w:val="0"/>
      <w:autoSpaceDE w:val="0"/>
      <w:autoSpaceDN w:val="0"/>
      <w:adjustRightInd w:val="0"/>
      <w:spacing w:beforeLines="0" w:afterLines="0" w:line="240" w:lineRule="auto"/>
      <w:textAlignment w:val="baseline"/>
    </w:pPr>
    <w:rPr>
      <w:rFonts w:eastAsia="MS Mincho"/>
      <w:kern w:val="0"/>
      <w:sz w:val="20"/>
      <w:lang w:val="en-GB" w:eastAsia="en-GB"/>
    </w:rPr>
  </w:style>
  <w:style w:type="paragraph" w:customStyle="1" w:styleId="TdocHeading1">
    <w:name w:val="Tdoc_Heading_1"/>
    <w:basedOn w:val="1"/>
    <w:next w:val="a0"/>
    <w:autoRedefine/>
    <w:rsid w:val="00B36042"/>
    <w:pPr>
      <w:keepLines w:val="0"/>
      <w:numPr>
        <w:numId w:val="14"/>
      </w:numPr>
      <w:pBdr>
        <w:top w:val="none" w:sz="0" w:space="0" w:color="auto"/>
      </w:pBdr>
      <w:overflowPunct w:val="0"/>
      <w:autoSpaceDE w:val="0"/>
      <w:autoSpaceDN w:val="0"/>
      <w:adjustRightInd w:val="0"/>
      <w:spacing w:beforeLines="0" w:afterLines="0" w:line="240" w:lineRule="auto"/>
      <w:jc w:val="left"/>
      <w:textAlignment w:val="baseline"/>
    </w:pPr>
    <w:rPr>
      <w:rFonts w:eastAsia="宋体"/>
      <w:b/>
      <w:noProof/>
      <w:kern w:val="28"/>
      <w:sz w:val="24"/>
      <w:lang w:eastAsia="en-GB"/>
    </w:rPr>
  </w:style>
  <w:style w:type="paragraph" w:customStyle="1" w:styleId="Meetingcaption">
    <w:name w:val="Meeting caption"/>
    <w:basedOn w:val="a0"/>
    <w:rsid w:val="00B3604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afterLines="0" w:line="240" w:lineRule="auto"/>
      <w:jc w:val="left"/>
      <w:textAlignment w:val="baseline"/>
    </w:pPr>
    <w:rPr>
      <w:snapToGrid w:val="0"/>
      <w:kern w:val="0"/>
      <w:sz w:val="22"/>
      <w:lang w:val="fr-FR" w:eastAsia="en-GB"/>
    </w:rPr>
  </w:style>
  <w:style w:type="paragraph" w:customStyle="1" w:styleId="para">
    <w:name w:val="para"/>
    <w:basedOn w:val="a0"/>
    <w:rsid w:val="00B36042"/>
    <w:pPr>
      <w:overflowPunct w:val="0"/>
      <w:autoSpaceDE w:val="0"/>
      <w:autoSpaceDN w:val="0"/>
      <w:adjustRightInd w:val="0"/>
      <w:spacing w:beforeLines="0" w:afterLines="0" w:line="240" w:lineRule="auto"/>
      <w:textAlignment w:val="baseline"/>
    </w:pPr>
    <w:rPr>
      <w:rFonts w:ascii="Helvetica" w:hAnsi="Helvetica"/>
      <w:kern w:val="0"/>
      <w:sz w:val="20"/>
      <w:lang w:val="en-GB" w:eastAsia="en-GB"/>
    </w:rPr>
  </w:style>
  <w:style w:type="paragraph" w:customStyle="1" w:styleId="Cell">
    <w:name w:val="Cell"/>
    <w:basedOn w:val="a0"/>
    <w:rsid w:val="00B36042"/>
    <w:pPr>
      <w:overflowPunct w:val="0"/>
      <w:autoSpaceDE w:val="0"/>
      <w:autoSpaceDN w:val="0"/>
      <w:adjustRightInd w:val="0"/>
      <w:spacing w:beforeLines="0" w:afterLines="0" w:line="240" w:lineRule="exact"/>
      <w:jc w:val="center"/>
      <w:textAlignment w:val="baseline"/>
    </w:pPr>
    <w:rPr>
      <w:kern w:val="0"/>
      <w:sz w:val="16"/>
      <w:lang w:eastAsia="ja-JP"/>
    </w:rPr>
  </w:style>
  <w:style w:type="paragraph" w:customStyle="1" w:styleId="h60">
    <w:name w:val="h6"/>
    <w:basedOn w:val="a0"/>
    <w:rsid w:val="00B36042"/>
    <w:pPr>
      <w:overflowPunct w:val="0"/>
      <w:autoSpaceDE w:val="0"/>
      <w:autoSpaceDN w:val="0"/>
      <w:adjustRightInd w:val="0"/>
      <w:spacing w:beforeLines="0" w:beforeAutospacing="1" w:afterLines="0" w:afterAutospacing="1" w:line="240" w:lineRule="auto"/>
      <w:jc w:val="left"/>
      <w:textAlignment w:val="baseline"/>
    </w:pPr>
    <w:rPr>
      <w:kern w:val="0"/>
      <w:sz w:val="24"/>
      <w:szCs w:val="24"/>
      <w:lang w:eastAsia="ja-JP"/>
    </w:rPr>
  </w:style>
  <w:style w:type="paragraph" w:customStyle="1" w:styleId="b10">
    <w:name w:val="b1"/>
    <w:basedOn w:val="a0"/>
    <w:rsid w:val="00B36042"/>
    <w:pPr>
      <w:overflowPunct w:val="0"/>
      <w:autoSpaceDE w:val="0"/>
      <w:autoSpaceDN w:val="0"/>
      <w:adjustRightInd w:val="0"/>
      <w:spacing w:beforeLines="0" w:beforeAutospacing="1" w:afterLines="0" w:afterAutospacing="1" w:line="240" w:lineRule="auto"/>
      <w:jc w:val="left"/>
      <w:textAlignment w:val="baseline"/>
    </w:pPr>
    <w:rPr>
      <w:kern w:val="0"/>
      <w:sz w:val="24"/>
      <w:szCs w:val="24"/>
      <w:lang w:eastAsia="ja-JP"/>
    </w:rPr>
  </w:style>
  <w:style w:type="character" w:customStyle="1" w:styleId="GuidanceChar">
    <w:name w:val="Guidance Char"/>
    <w:rsid w:val="00B36042"/>
    <w:rPr>
      <w:i/>
      <w:color w:val="0000FF"/>
      <w:lang w:val="en-GB" w:eastAsia="ja-JP" w:bidi="ar-SA"/>
    </w:rPr>
  </w:style>
  <w:style w:type="paragraph" w:customStyle="1" w:styleId="CharCharCharChar">
    <w:name w:val="Char Char Char Char"/>
    <w:rsid w:val="00B36042"/>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60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36042"/>
    <w:rPr>
      <w:rFonts w:ascii="Arial" w:hAnsi="Arial"/>
      <w:sz w:val="24"/>
      <w:lang w:val="en-GB" w:eastAsia="ja-JP" w:bidi="ar-SA"/>
    </w:rPr>
  </w:style>
  <w:style w:type="character" w:customStyle="1" w:styleId="FigureCaption1">
    <w:name w:val="Figure Caption1"/>
    <w:aliases w:val="fc Char1,Figure Caption Char Char"/>
    <w:rsid w:val="00B36042"/>
    <w:rPr>
      <w:rFonts w:ascii="Arial" w:eastAsia="????" w:hAnsi="Arial" w:cs="Arial"/>
      <w:color w:val="0000FF"/>
      <w:kern w:val="2"/>
      <w:lang w:val="en-US" w:eastAsia="en-US" w:bidi="ar-SA"/>
    </w:rPr>
  </w:style>
  <w:style w:type="character" w:customStyle="1" w:styleId="CharChar5">
    <w:name w:val="Char Char5"/>
    <w:semiHidden/>
    <w:rsid w:val="00B36042"/>
    <w:rPr>
      <w:rFonts w:ascii="Times New Roman" w:hAnsi="Times New Roman"/>
      <w:lang w:eastAsia="en-US"/>
    </w:rPr>
  </w:style>
  <w:style w:type="paragraph" w:customStyle="1" w:styleId="tdoc-header">
    <w:name w:val="tdoc-header"/>
    <w:rsid w:val="00B36042"/>
    <w:rPr>
      <w:rFonts w:ascii="Arial" w:hAnsi="Arial"/>
      <w:noProof/>
      <w:sz w:val="24"/>
      <w:lang w:val="en-GB" w:eastAsia="en-US"/>
    </w:rPr>
  </w:style>
  <w:style w:type="paragraph" w:customStyle="1" w:styleId="CharChar3CharCharCharCharCharChar">
    <w:name w:val="Char Char3 Char Char Char Char Char Char"/>
    <w:semiHidden/>
    <w:rsid w:val="00B3604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6042"/>
    <w:pPr>
      <w:keepNext/>
      <w:tabs>
        <w:tab w:val="left" w:pos="-1134"/>
      </w:tabs>
      <w:autoSpaceDE w:val="0"/>
      <w:autoSpaceDN w:val="0"/>
      <w:adjustRightInd w:val="0"/>
      <w:spacing w:before="60" w:after="60"/>
      <w:jc w:val="both"/>
    </w:pPr>
    <w:rPr>
      <w:lang w:val="en-GB" w:eastAsia="en-GB"/>
    </w:rPr>
  </w:style>
  <w:style w:type="paragraph" w:styleId="afb">
    <w:name w:val="Revision"/>
    <w:hidden/>
    <w:uiPriority w:val="99"/>
    <w:semiHidden/>
    <w:rsid w:val="00B36042"/>
    <w:rPr>
      <w:rFonts w:ascii="Calibri" w:eastAsia="Calibri" w:hAnsi="Calibri"/>
      <w:sz w:val="22"/>
      <w:szCs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36042"/>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B36042"/>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B360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B36042"/>
    <w:rPr>
      <w:rFonts w:ascii="Times New Roman" w:hAnsi="Times New Roman"/>
      <w:lang w:eastAsia="en-US"/>
    </w:rPr>
  </w:style>
  <w:style w:type="character" w:customStyle="1" w:styleId="B11">
    <w:name w:val="B1 (文字)"/>
    <w:qFormat/>
    <w:rsid w:val="00B36042"/>
    <w:rPr>
      <w:rFonts w:eastAsia="MS Mincho"/>
      <w:lang w:val="en-GB" w:eastAsia="en-US" w:bidi="ar-SA"/>
    </w:rPr>
  </w:style>
  <w:style w:type="character" w:customStyle="1" w:styleId="TALCar">
    <w:name w:val="TAL Car"/>
    <w:rsid w:val="00B36042"/>
    <w:rPr>
      <w:rFonts w:ascii="Arial" w:hAnsi="Arial"/>
      <w:sz w:val="18"/>
    </w:rPr>
  </w:style>
  <w:style w:type="character" w:customStyle="1" w:styleId="Mention1">
    <w:name w:val="Mention1"/>
    <w:uiPriority w:val="99"/>
    <w:semiHidden/>
    <w:unhideWhenUsed/>
    <w:rsid w:val="00B36042"/>
    <w:rPr>
      <w:color w:val="2B579A"/>
      <w:shd w:val="clear" w:color="auto" w:fill="E6E6E6"/>
    </w:rPr>
  </w:style>
  <w:style w:type="numbering" w:customStyle="1" w:styleId="StyleBulleted">
    <w:name w:val="Style Bulleted"/>
    <w:rsid w:val="00B36042"/>
    <w:pPr>
      <w:numPr>
        <w:numId w:val="19"/>
      </w:numPr>
    </w:pPr>
  </w:style>
  <w:style w:type="paragraph" w:customStyle="1" w:styleId="ListParagraph8">
    <w:name w:val="List Paragraph8"/>
    <w:basedOn w:val="a0"/>
    <w:qFormat/>
    <w:rsid w:val="00B36042"/>
    <w:pPr>
      <w:spacing w:beforeLines="0" w:afterLines="0" w:line="240" w:lineRule="auto"/>
      <w:ind w:left="720"/>
      <w:contextualSpacing/>
      <w:jc w:val="left"/>
    </w:pPr>
    <w:rPr>
      <w:kern w:val="0"/>
      <w:sz w:val="24"/>
      <w:szCs w:val="24"/>
    </w:rPr>
  </w:style>
  <w:style w:type="paragraph" w:customStyle="1" w:styleId="RAN1text">
    <w:name w:val="RAN1 text"/>
    <w:basedOn w:val="a8"/>
    <w:link w:val="RAN1textChar"/>
    <w:qFormat/>
    <w:rsid w:val="00B36042"/>
    <w:pPr>
      <w:spacing w:beforeLines="0" w:afterLines="0" w:line="240" w:lineRule="auto"/>
    </w:pPr>
    <w:rPr>
      <w:rFonts w:ascii="Times New Roman" w:eastAsia="MS Mincho" w:hAnsi="Times New Roman"/>
      <w:kern w:val="0"/>
      <w:szCs w:val="24"/>
      <w:lang/>
    </w:rPr>
  </w:style>
  <w:style w:type="character" w:customStyle="1" w:styleId="RAN1textChar">
    <w:name w:val="RAN1 text Char"/>
    <w:link w:val="RAN1text"/>
    <w:rsid w:val="00B36042"/>
    <w:rPr>
      <w:rFonts w:eastAsia="MS Mincho"/>
      <w:szCs w:val="24"/>
      <w:lang/>
    </w:rPr>
  </w:style>
  <w:style w:type="paragraph" w:customStyle="1" w:styleId="RAN1bullet1">
    <w:name w:val="RAN1 bullet1"/>
    <w:basedOn w:val="a0"/>
    <w:link w:val="RAN1bullet1Char"/>
    <w:qFormat/>
    <w:rsid w:val="00B36042"/>
    <w:pPr>
      <w:numPr>
        <w:numId w:val="20"/>
      </w:numPr>
      <w:spacing w:beforeLines="0" w:afterLines="0" w:line="240" w:lineRule="auto"/>
      <w:jc w:val="left"/>
    </w:pPr>
    <w:rPr>
      <w:rFonts w:ascii="Times" w:eastAsia="Batang" w:hAnsi="Times"/>
      <w:kern w:val="0"/>
      <w:sz w:val="20"/>
      <w:szCs w:val="24"/>
      <w:lang/>
    </w:rPr>
  </w:style>
  <w:style w:type="character" w:customStyle="1" w:styleId="RAN1bullet1Char">
    <w:name w:val="RAN1 bullet1 Char"/>
    <w:link w:val="RAN1bullet1"/>
    <w:rsid w:val="00B36042"/>
    <w:rPr>
      <w:rFonts w:ascii="Times" w:eastAsia="Batang" w:hAnsi="Times"/>
      <w:szCs w:val="24"/>
      <w:lang/>
    </w:rPr>
  </w:style>
  <w:style w:type="paragraph" w:customStyle="1" w:styleId="RAN1bullet2">
    <w:name w:val="RAN1 bullet2"/>
    <w:basedOn w:val="a0"/>
    <w:link w:val="RAN1bullet2Char"/>
    <w:qFormat/>
    <w:rsid w:val="00B36042"/>
    <w:pPr>
      <w:numPr>
        <w:ilvl w:val="1"/>
        <w:numId w:val="21"/>
      </w:numPr>
      <w:tabs>
        <w:tab w:val="left" w:pos="1440"/>
      </w:tabs>
      <w:spacing w:beforeLines="0" w:afterLines="0" w:line="240" w:lineRule="auto"/>
      <w:jc w:val="left"/>
    </w:pPr>
    <w:rPr>
      <w:rFonts w:ascii="Times" w:eastAsia="Batang" w:hAnsi="Times"/>
      <w:kern w:val="0"/>
      <w:sz w:val="20"/>
      <w:lang w:eastAsia="en-US"/>
    </w:rPr>
  </w:style>
  <w:style w:type="character" w:customStyle="1" w:styleId="RAN1bullet2Char">
    <w:name w:val="RAN1 bullet2 Char"/>
    <w:link w:val="RAN1bullet2"/>
    <w:qFormat/>
    <w:rsid w:val="00B36042"/>
    <w:rPr>
      <w:rFonts w:ascii="Times" w:eastAsia="Batang" w:hAnsi="Times"/>
      <w:lang w:eastAsia="en-US"/>
    </w:rPr>
  </w:style>
  <w:style w:type="paragraph" w:styleId="afc">
    <w:name w:val="Normal (Web)"/>
    <w:basedOn w:val="a0"/>
    <w:uiPriority w:val="99"/>
    <w:unhideWhenUsed/>
    <w:qFormat/>
    <w:rsid w:val="00B36042"/>
    <w:pPr>
      <w:spacing w:beforeLines="0" w:beforeAutospacing="1" w:afterLines="0" w:afterAutospacing="1" w:line="240" w:lineRule="auto"/>
      <w:jc w:val="left"/>
    </w:pPr>
    <w:rPr>
      <w:rFonts w:ascii="宋体" w:hAnsi="宋体" w:cs="宋体"/>
      <w:kern w:val="0"/>
      <w:sz w:val="24"/>
      <w:szCs w:val="24"/>
      <w:lang w:val="en-GB"/>
    </w:rPr>
  </w:style>
  <w:style w:type="character" w:styleId="HTML">
    <w:name w:val="HTML Typewriter"/>
    <w:uiPriority w:val="99"/>
    <w:unhideWhenUsed/>
    <w:rsid w:val="00B36042"/>
    <w:rPr>
      <w:rFonts w:ascii="Courier New" w:eastAsia="Calibri" w:hAnsi="Courier New" w:cs="Courier New" w:hint="default"/>
      <w:sz w:val="20"/>
      <w:szCs w:val="20"/>
    </w:rPr>
  </w:style>
  <w:style w:type="paragraph" w:customStyle="1" w:styleId="bullet1">
    <w:name w:val="bullet1"/>
    <w:basedOn w:val="text"/>
    <w:link w:val="bullet1Char"/>
    <w:qFormat/>
    <w:rsid w:val="00B36042"/>
    <w:pPr>
      <w:widowControl/>
      <w:numPr>
        <w:numId w:val="22"/>
      </w:numPr>
      <w:overflowPunct/>
      <w:autoSpaceDE/>
      <w:autoSpaceDN/>
      <w:adjustRightInd/>
      <w:jc w:val="left"/>
      <w:textAlignment w:val="auto"/>
    </w:pPr>
    <w:rPr>
      <w:rFonts w:ascii="Calibri" w:hAnsi="Calibri"/>
      <w:kern w:val="2"/>
      <w:szCs w:val="24"/>
      <w:lang w:eastAsia="zh-CN"/>
    </w:rPr>
  </w:style>
  <w:style w:type="character" w:customStyle="1" w:styleId="textChar">
    <w:name w:val="text Char"/>
    <w:link w:val="text"/>
    <w:rsid w:val="00B36042"/>
    <w:rPr>
      <w:sz w:val="24"/>
      <w:lang w:val="en-AU"/>
    </w:rPr>
  </w:style>
  <w:style w:type="paragraph" w:customStyle="1" w:styleId="bullet2">
    <w:name w:val="bullet2"/>
    <w:basedOn w:val="text"/>
    <w:link w:val="bullet2Char"/>
    <w:qFormat/>
    <w:rsid w:val="00B36042"/>
    <w:pPr>
      <w:widowControl/>
      <w:numPr>
        <w:ilvl w:val="1"/>
        <w:numId w:val="22"/>
      </w:numPr>
      <w:overflowPunct/>
      <w:autoSpaceDE/>
      <w:autoSpaceDN/>
      <w:adjustRightInd/>
      <w:jc w:val="left"/>
      <w:textAlignment w:val="auto"/>
    </w:pPr>
    <w:rPr>
      <w:rFonts w:ascii="Times" w:hAnsi="Times"/>
      <w:kern w:val="2"/>
      <w:szCs w:val="24"/>
      <w:lang w:eastAsia="zh-CN"/>
    </w:rPr>
  </w:style>
  <w:style w:type="character" w:customStyle="1" w:styleId="bullet1Char">
    <w:name w:val="bullet1 Char"/>
    <w:link w:val="bullet1"/>
    <w:rsid w:val="00B36042"/>
    <w:rPr>
      <w:rFonts w:ascii="Calibri" w:hAnsi="Calibri"/>
      <w:kern w:val="2"/>
      <w:sz w:val="24"/>
      <w:szCs w:val="24"/>
      <w:lang/>
    </w:rPr>
  </w:style>
  <w:style w:type="paragraph" w:customStyle="1" w:styleId="bullet3">
    <w:name w:val="bullet3"/>
    <w:basedOn w:val="text"/>
    <w:link w:val="bullet3Char"/>
    <w:qFormat/>
    <w:rsid w:val="00B36042"/>
    <w:pPr>
      <w:widowControl/>
      <w:numPr>
        <w:ilvl w:val="2"/>
        <w:numId w:val="22"/>
      </w:numPr>
      <w:overflowPunct/>
      <w:autoSpaceDE/>
      <w:autoSpaceDN/>
      <w:adjustRightInd/>
      <w:jc w:val="left"/>
      <w:textAlignment w:val="auto"/>
    </w:pPr>
    <w:rPr>
      <w:rFonts w:ascii="Times" w:eastAsia="Batang" w:hAnsi="Times"/>
      <w:sz w:val="20"/>
      <w:szCs w:val="24"/>
      <w:lang w:eastAsia="en-US"/>
    </w:rPr>
  </w:style>
  <w:style w:type="character" w:customStyle="1" w:styleId="bullet2Char">
    <w:name w:val="bullet2 Char"/>
    <w:link w:val="bullet2"/>
    <w:qFormat/>
    <w:rsid w:val="00B36042"/>
    <w:rPr>
      <w:rFonts w:ascii="Times" w:hAnsi="Times"/>
      <w:kern w:val="2"/>
      <w:sz w:val="24"/>
      <w:szCs w:val="24"/>
      <w:lang/>
    </w:rPr>
  </w:style>
  <w:style w:type="paragraph" w:customStyle="1" w:styleId="bullet4">
    <w:name w:val="bullet4"/>
    <w:basedOn w:val="text"/>
    <w:link w:val="bullet4Char"/>
    <w:qFormat/>
    <w:rsid w:val="00B36042"/>
    <w:pPr>
      <w:widowControl/>
      <w:numPr>
        <w:ilvl w:val="3"/>
        <w:numId w:val="22"/>
      </w:numPr>
      <w:overflowPunct/>
      <w:autoSpaceDE/>
      <w:autoSpaceDN/>
      <w:adjustRightInd/>
      <w:jc w:val="left"/>
      <w:textAlignment w:val="auto"/>
    </w:pPr>
    <w:rPr>
      <w:rFonts w:ascii="Times" w:eastAsia="Batang" w:hAnsi="Times"/>
      <w:sz w:val="20"/>
      <w:szCs w:val="24"/>
      <w:lang w:eastAsia="en-US"/>
    </w:rPr>
  </w:style>
  <w:style w:type="paragraph" w:customStyle="1" w:styleId="tdoc">
    <w:name w:val="tdoc"/>
    <w:basedOn w:val="a0"/>
    <w:link w:val="tdocChar"/>
    <w:qFormat/>
    <w:rsid w:val="00B36042"/>
    <w:pPr>
      <w:spacing w:beforeLines="0" w:afterLines="0" w:line="240" w:lineRule="auto"/>
      <w:ind w:left="1440" w:hanging="1440"/>
      <w:jc w:val="left"/>
    </w:pPr>
    <w:rPr>
      <w:rFonts w:ascii="Times" w:eastAsia="Batang" w:hAnsi="Times"/>
      <w:kern w:val="0"/>
      <w:sz w:val="20"/>
      <w:szCs w:val="24"/>
      <w:lang w:eastAsia="en-US"/>
    </w:rPr>
  </w:style>
  <w:style w:type="character" w:customStyle="1" w:styleId="tdocChar">
    <w:name w:val="tdoc Char"/>
    <w:link w:val="tdoc"/>
    <w:rsid w:val="00B36042"/>
    <w:rPr>
      <w:rFonts w:ascii="Times" w:eastAsia="Batang" w:hAnsi="Times"/>
      <w:szCs w:val="24"/>
      <w:lang w:eastAsia="en-US"/>
    </w:rPr>
  </w:style>
  <w:style w:type="character" w:customStyle="1" w:styleId="bullet3Char">
    <w:name w:val="bullet3 Char"/>
    <w:link w:val="bullet3"/>
    <w:rsid w:val="00B36042"/>
    <w:rPr>
      <w:rFonts w:ascii="Times" w:eastAsia="Batang" w:hAnsi="Times"/>
      <w:szCs w:val="24"/>
      <w:lang w:eastAsia="en-US"/>
    </w:rPr>
  </w:style>
  <w:style w:type="character" w:customStyle="1" w:styleId="bullet4Char">
    <w:name w:val="bullet4 Char"/>
    <w:link w:val="bullet4"/>
    <w:rsid w:val="00B36042"/>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B36042"/>
    <w:pPr>
      <w:spacing w:beforeLines="0" w:afterLines="0" w:line="336" w:lineRule="auto"/>
      <w:ind w:firstLineChars="200" w:firstLine="200"/>
    </w:pPr>
    <w:rPr>
      <w:rFonts w:eastAsia="Malgun Gothic"/>
      <w:kern w:val="0"/>
      <w:sz w:val="20"/>
      <w:lang w:eastAsia="en-US"/>
    </w:rPr>
  </w:style>
  <w:style w:type="character" w:customStyle="1" w:styleId="2222Char">
    <w:name w:val="스타일 스타일 스타일 스타일 양쪽 첫 줄:  2 글자 + 첫 줄:  2 글자 + 첫 줄:  2 글자 + 첫 줄:  2... Char"/>
    <w:link w:val="2222"/>
    <w:rsid w:val="00B36042"/>
    <w:rPr>
      <w:rFonts w:eastAsia="Malgun Gothic"/>
      <w:lang w:eastAsia="en-US"/>
    </w:rPr>
  </w:style>
  <w:style w:type="character" w:styleId="afd">
    <w:name w:val="Book Title"/>
    <w:uiPriority w:val="33"/>
    <w:qFormat/>
    <w:rsid w:val="00B36042"/>
    <w:rPr>
      <w:b/>
      <w:bCs/>
      <w:i/>
      <w:iCs/>
      <w:spacing w:val="5"/>
    </w:rPr>
  </w:style>
  <w:style w:type="paragraph" w:customStyle="1" w:styleId="14">
    <w:name w:val="목록 단락1"/>
    <w:basedOn w:val="a0"/>
    <w:uiPriority w:val="34"/>
    <w:qFormat/>
    <w:rsid w:val="00B36042"/>
    <w:pPr>
      <w:spacing w:beforeLines="0" w:afterLines="0"/>
      <w:ind w:leftChars="400" w:left="800"/>
    </w:pPr>
    <w:rPr>
      <w:rFonts w:eastAsia="Malgun Gothic"/>
      <w:kern w:val="0"/>
      <w:sz w:val="20"/>
      <w:lang w:val="en-GB" w:eastAsia="en-US"/>
    </w:rPr>
  </w:style>
  <w:style w:type="paragraph" w:customStyle="1" w:styleId="ListParagraph1">
    <w:name w:val="List Paragraph1"/>
    <w:basedOn w:val="a0"/>
    <w:qFormat/>
    <w:rsid w:val="00B36042"/>
    <w:pPr>
      <w:spacing w:beforeLines="0" w:afterLines="0" w:line="240" w:lineRule="auto"/>
      <w:ind w:left="720"/>
      <w:contextualSpacing/>
      <w:jc w:val="left"/>
    </w:pPr>
    <w:rPr>
      <w:kern w:val="0"/>
      <w:sz w:val="24"/>
      <w:szCs w:val="24"/>
    </w:rPr>
  </w:style>
  <w:style w:type="paragraph" w:customStyle="1" w:styleId="references0">
    <w:name w:val="references"/>
    <w:rsid w:val="00B36042"/>
    <w:pPr>
      <w:numPr>
        <w:numId w:val="23"/>
      </w:numPr>
      <w:spacing w:after="50" w:line="180" w:lineRule="exact"/>
      <w:jc w:val="both"/>
    </w:pPr>
    <w:rPr>
      <w:rFonts w:eastAsia="MS Mincho"/>
      <w:noProof/>
      <w:sz w:val="16"/>
      <w:szCs w:val="16"/>
      <w:lang w:eastAsia="en-US"/>
    </w:rPr>
  </w:style>
  <w:style w:type="character" w:customStyle="1" w:styleId="TFZchn">
    <w:name w:val="TF Zchn"/>
    <w:link w:val="TF"/>
    <w:locked/>
    <w:rsid w:val="00B36042"/>
    <w:rPr>
      <w:rFonts w:ascii="Arial" w:hAnsi="Arial"/>
      <w:b/>
      <w:lang w:eastAsia="en-US"/>
    </w:rPr>
  </w:style>
  <w:style w:type="paragraph" w:customStyle="1" w:styleId="RAN1tdoc">
    <w:name w:val="RAN1 tdoc"/>
    <w:basedOn w:val="a0"/>
    <w:link w:val="RAN1tdocChar"/>
    <w:qFormat/>
    <w:rsid w:val="00B36042"/>
    <w:pPr>
      <w:spacing w:beforeLines="0" w:afterLines="0" w:line="240" w:lineRule="auto"/>
      <w:ind w:left="720" w:hanging="720"/>
      <w:jc w:val="left"/>
    </w:pPr>
    <w:rPr>
      <w:rFonts w:ascii="Times" w:eastAsia="Batang" w:hAnsi="Times"/>
      <w:b/>
      <w:color w:val="0000FF"/>
      <w:kern w:val="0"/>
      <w:sz w:val="20"/>
      <w:szCs w:val="24"/>
      <w:u w:val="single" w:color="0000FF"/>
      <w:lang w:val="en-GB"/>
    </w:rPr>
  </w:style>
  <w:style w:type="character" w:customStyle="1" w:styleId="RAN1tdocChar">
    <w:name w:val="RAN1 tdoc Char"/>
    <w:link w:val="RAN1tdoc"/>
    <w:rsid w:val="00B36042"/>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B36042"/>
    <w:pPr>
      <w:numPr>
        <w:ilvl w:val="2"/>
        <w:numId w:val="24"/>
      </w:numPr>
    </w:pPr>
  </w:style>
  <w:style w:type="character" w:customStyle="1" w:styleId="RAN1bullet3Char">
    <w:name w:val="RAN1 bullet3 Char"/>
    <w:link w:val="RAN1bullet3"/>
    <w:qFormat/>
    <w:rsid w:val="00B36042"/>
    <w:rPr>
      <w:rFonts w:ascii="Times" w:eastAsia="Batang" w:hAnsi="Times"/>
      <w:lang w:eastAsia="en-US"/>
    </w:rPr>
  </w:style>
  <w:style w:type="paragraph" w:customStyle="1" w:styleId="Proposal">
    <w:name w:val="Proposal"/>
    <w:basedOn w:val="a0"/>
    <w:link w:val="ProposalChar"/>
    <w:uiPriority w:val="99"/>
    <w:qFormat/>
    <w:rsid w:val="00B36042"/>
    <w:pPr>
      <w:tabs>
        <w:tab w:val="left" w:pos="1701"/>
      </w:tabs>
      <w:overflowPunct w:val="0"/>
      <w:autoSpaceDE w:val="0"/>
      <w:autoSpaceDN w:val="0"/>
      <w:adjustRightInd w:val="0"/>
      <w:spacing w:beforeLines="0" w:afterLines="0" w:line="240" w:lineRule="auto"/>
      <w:ind w:left="1701" w:hanging="1701"/>
      <w:textAlignment w:val="baseline"/>
    </w:pPr>
    <w:rPr>
      <w:b/>
      <w:bCs/>
      <w:kern w:val="0"/>
      <w:sz w:val="20"/>
      <w:lang w:val="en-GB"/>
    </w:rPr>
  </w:style>
  <w:style w:type="character" w:customStyle="1" w:styleId="ProposalChar">
    <w:name w:val="Proposal Char"/>
    <w:link w:val="Proposal"/>
    <w:uiPriority w:val="99"/>
    <w:rsid w:val="00B36042"/>
    <w:rPr>
      <w:b/>
      <w:bCs/>
      <w:lang w:val="en-GB"/>
    </w:rPr>
  </w:style>
  <w:style w:type="paragraph" w:customStyle="1" w:styleId="ZchnZchn">
    <w:name w:val="Zchn Zchn"/>
    <w:rsid w:val="00B3604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2"/>
    <w:link w:val="bulletChar"/>
    <w:qFormat/>
    <w:rsid w:val="00B36042"/>
    <w:pPr>
      <w:numPr>
        <w:numId w:val="25"/>
      </w:numPr>
      <w:spacing w:afterLines="0"/>
      <w:ind w:left="0"/>
      <w:jc w:val="left"/>
    </w:pPr>
    <w:rPr>
      <w:kern w:val="0"/>
      <w:sz w:val="20"/>
      <w:lang w:eastAsia="en-US"/>
    </w:rPr>
  </w:style>
  <w:style w:type="character" w:customStyle="1" w:styleId="bulletChar">
    <w:name w:val="bullet Char"/>
    <w:link w:val="bullet"/>
    <w:rsid w:val="00B36042"/>
    <w:rPr>
      <w:rFonts w:eastAsia="Times New Roman"/>
      <w:szCs w:val="24"/>
      <w:lang w:eastAsia="en-US"/>
    </w:rPr>
  </w:style>
  <w:style w:type="paragraph" w:styleId="TOC">
    <w:name w:val="TOC Heading"/>
    <w:basedOn w:val="1"/>
    <w:next w:val="a0"/>
    <w:uiPriority w:val="39"/>
    <w:unhideWhenUsed/>
    <w:qFormat/>
    <w:rsid w:val="00B36042"/>
    <w:pPr>
      <w:numPr>
        <w:numId w:val="0"/>
      </w:numPr>
      <w:pBdr>
        <w:top w:val="none" w:sz="0" w:space="0" w:color="auto"/>
      </w:pBdr>
      <w:spacing w:beforeLines="0" w:afterLines="0" w:line="259" w:lineRule="auto"/>
      <w:jc w:val="left"/>
      <w:outlineLvl w:val="9"/>
    </w:pPr>
    <w:rPr>
      <w:rFonts w:ascii="Calibri Light" w:eastAsia="宋体" w:hAnsi="Calibri Light"/>
      <w:color w:val="2F5496"/>
      <w:kern w:val="0"/>
      <w:szCs w:val="32"/>
      <w:lang w:eastAsia="en-US"/>
    </w:rPr>
  </w:style>
  <w:style w:type="paragraph" w:customStyle="1" w:styleId="Comments">
    <w:name w:val="Comments"/>
    <w:basedOn w:val="a0"/>
    <w:link w:val="CommentsChar"/>
    <w:qFormat/>
    <w:rsid w:val="00B36042"/>
    <w:pPr>
      <w:spacing w:beforeLines="0" w:afterLines="0" w:line="240" w:lineRule="auto"/>
      <w:jc w:val="left"/>
    </w:pPr>
    <w:rPr>
      <w:rFonts w:ascii="Arial" w:eastAsia="MS Mincho" w:hAnsi="Arial"/>
      <w:i/>
      <w:kern w:val="0"/>
      <w:sz w:val="18"/>
      <w:szCs w:val="24"/>
      <w:lang w:val="en-GB" w:eastAsia="en-GB"/>
    </w:rPr>
  </w:style>
  <w:style w:type="character" w:customStyle="1" w:styleId="CommentsChar">
    <w:name w:val="Comments Char"/>
    <w:link w:val="Comments"/>
    <w:rsid w:val="00B36042"/>
    <w:rPr>
      <w:rFonts w:ascii="Arial" w:eastAsia="MS Mincho" w:hAnsi="Arial"/>
      <w:i/>
      <w:sz w:val="18"/>
      <w:szCs w:val="24"/>
      <w:lang w:val="en-GB" w:eastAsia="en-GB"/>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5"/>
    <w:rsid w:val="00B36042"/>
    <w:rPr>
      <w:rFonts w:ascii="Arial" w:eastAsia="黑体" w:hAnsi="Arial"/>
      <w:kern w:val="2"/>
    </w:rPr>
  </w:style>
  <w:style w:type="paragraph" w:customStyle="1" w:styleId="onecomwebmail-msonormal">
    <w:name w:val="onecomwebmail-msonormal"/>
    <w:basedOn w:val="a0"/>
    <w:rsid w:val="00B36042"/>
    <w:pPr>
      <w:spacing w:beforeLines="0" w:beforeAutospacing="1" w:afterLines="0" w:afterAutospacing="1" w:line="240" w:lineRule="auto"/>
      <w:jc w:val="left"/>
    </w:pPr>
    <w:rPr>
      <w:kern w:val="0"/>
      <w:sz w:val="24"/>
      <w:szCs w:val="24"/>
      <w:lang w:eastAsia="en-US"/>
    </w:rPr>
  </w:style>
  <w:style w:type="character" w:styleId="afe">
    <w:name w:val="Strong"/>
    <w:uiPriority w:val="22"/>
    <w:qFormat/>
    <w:rsid w:val="00B36042"/>
    <w:rPr>
      <w:b/>
      <w:bCs/>
    </w:rPr>
  </w:style>
  <w:style w:type="paragraph" w:customStyle="1" w:styleId="maintext">
    <w:name w:val="main text"/>
    <w:basedOn w:val="a0"/>
    <w:link w:val="maintextChar"/>
    <w:qFormat/>
    <w:rsid w:val="00B36042"/>
    <w:pPr>
      <w:spacing w:beforeLines="0" w:afterLines="0" w:line="288" w:lineRule="auto"/>
      <w:ind w:firstLineChars="200" w:firstLine="200"/>
    </w:pPr>
    <w:rPr>
      <w:rFonts w:eastAsia="Malgun Gothic"/>
      <w:kern w:val="0"/>
      <w:sz w:val="20"/>
      <w:lang w:val="en-GB" w:eastAsia="ko-KR"/>
    </w:rPr>
  </w:style>
  <w:style w:type="character" w:customStyle="1" w:styleId="maintextChar">
    <w:name w:val="main text Char"/>
    <w:link w:val="maintext"/>
    <w:qFormat/>
    <w:rsid w:val="00B36042"/>
    <w:rPr>
      <w:rFonts w:eastAsia="Malgun Gothic"/>
      <w:lang w:val="en-GB" w:eastAsia="ko-KR"/>
    </w:rPr>
  </w:style>
  <w:style w:type="character" w:customStyle="1" w:styleId="NOChar">
    <w:name w:val="NO Char"/>
    <w:link w:val="NO"/>
    <w:rsid w:val="00B36042"/>
    <w:rPr>
      <w:lang w:val="en-GB" w:eastAsia="en-US"/>
    </w:rPr>
  </w:style>
  <w:style w:type="table" w:customStyle="1" w:styleId="TableGrid1">
    <w:name w:val="Table Grid1"/>
    <w:basedOn w:val="a2"/>
    <w:next w:val="ae"/>
    <w:uiPriority w:val="39"/>
    <w:qFormat/>
    <w:rsid w:val="00B3604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B36042"/>
  </w:style>
  <w:style w:type="character" w:styleId="aff">
    <w:name w:val="Placeholder Text"/>
    <w:basedOn w:val="a1"/>
    <w:uiPriority w:val="99"/>
    <w:rsid w:val="00B36042"/>
    <w:rPr>
      <w:color w:val="808080"/>
    </w:rPr>
  </w:style>
  <w:style w:type="table" w:customStyle="1" w:styleId="TableGrid2">
    <w:name w:val="Table Grid2"/>
    <w:basedOn w:val="a2"/>
    <w:next w:val="ae"/>
    <w:uiPriority w:val="39"/>
    <w:qFormat/>
    <w:rsid w:val="00B3604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B3604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0"/>
    <w:rsid w:val="00B36042"/>
    <w:pPr>
      <w:widowControl w:val="0"/>
      <w:spacing w:beforeLines="0" w:afterLines="0" w:line="240" w:lineRule="auto"/>
      <w:ind w:firstLine="420"/>
    </w:pPr>
  </w:style>
  <w:style w:type="paragraph" w:customStyle="1" w:styleId="aff1">
    <w:name w:val="表格文字居左"/>
    <w:basedOn w:val="a0"/>
    <w:next w:val="a0"/>
    <w:rsid w:val="00B36042"/>
    <w:pPr>
      <w:widowControl w:val="0"/>
      <w:spacing w:beforeLines="0" w:afterLines="0" w:line="240" w:lineRule="auto"/>
    </w:pPr>
    <w:rPr>
      <w:rFonts w:ascii="Arial" w:hAnsi="Arial" w:cs="宋体"/>
    </w:rPr>
  </w:style>
  <w:style w:type="paragraph" w:customStyle="1" w:styleId="z-TopofForm1">
    <w:name w:val="z-Top of Form1"/>
    <w:basedOn w:val="a0"/>
    <w:next w:val="a0"/>
    <w:hidden/>
    <w:uiPriority w:val="99"/>
    <w:unhideWhenUsed/>
    <w:rsid w:val="00B36042"/>
    <w:pPr>
      <w:pBdr>
        <w:bottom w:val="single" w:sz="6" w:space="1" w:color="auto"/>
      </w:pBdr>
      <w:spacing w:beforeLines="0" w:afterLines="0" w:line="240" w:lineRule="auto"/>
      <w:jc w:val="center"/>
    </w:pPr>
    <w:rPr>
      <w:rFonts w:ascii="Arial" w:hAnsi="Arial"/>
      <w:vanish/>
      <w:kern w:val="0"/>
      <w:sz w:val="16"/>
      <w:szCs w:val="16"/>
    </w:rPr>
  </w:style>
  <w:style w:type="character" w:customStyle="1" w:styleId="z-Char">
    <w:name w:val="z-窗体顶端 Char"/>
    <w:basedOn w:val="a1"/>
    <w:link w:val="z-"/>
    <w:uiPriority w:val="99"/>
    <w:rsid w:val="00B36042"/>
    <w:rPr>
      <w:rFonts w:ascii="Arial" w:hAnsi="Arial"/>
      <w:vanish/>
      <w:sz w:val="16"/>
      <w:szCs w:val="16"/>
    </w:rPr>
  </w:style>
  <w:style w:type="character" w:customStyle="1" w:styleId="hps">
    <w:name w:val="hps"/>
    <w:basedOn w:val="a1"/>
    <w:rsid w:val="00B36042"/>
  </w:style>
  <w:style w:type="paragraph" w:customStyle="1" w:styleId="z-BottomofForm1">
    <w:name w:val="z-Bottom of Form1"/>
    <w:basedOn w:val="a0"/>
    <w:next w:val="a0"/>
    <w:hidden/>
    <w:uiPriority w:val="99"/>
    <w:unhideWhenUsed/>
    <w:rsid w:val="00B36042"/>
    <w:pPr>
      <w:pBdr>
        <w:top w:val="single" w:sz="6" w:space="1" w:color="auto"/>
      </w:pBdr>
      <w:spacing w:beforeLines="0" w:afterLines="0" w:line="240" w:lineRule="auto"/>
      <w:jc w:val="center"/>
    </w:pPr>
    <w:rPr>
      <w:rFonts w:ascii="Arial" w:hAnsi="Arial"/>
      <w:vanish/>
      <w:kern w:val="0"/>
      <w:sz w:val="16"/>
      <w:szCs w:val="16"/>
    </w:rPr>
  </w:style>
  <w:style w:type="character" w:customStyle="1" w:styleId="z-Char0">
    <w:name w:val="z-窗体底端 Char"/>
    <w:basedOn w:val="a1"/>
    <w:link w:val="z-0"/>
    <w:uiPriority w:val="99"/>
    <w:rsid w:val="00B36042"/>
    <w:rPr>
      <w:rFonts w:ascii="Arial" w:hAnsi="Arial"/>
      <w:vanish/>
      <w:sz w:val="16"/>
      <w:szCs w:val="16"/>
    </w:rPr>
  </w:style>
  <w:style w:type="paragraph" w:customStyle="1" w:styleId="Date1">
    <w:name w:val="Date1"/>
    <w:basedOn w:val="a0"/>
    <w:next w:val="a0"/>
    <w:uiPriority w:val="99"/>
    <w:unhideWhenUsed/>
    <w:rsid w:val="00B36042"/>
    <w:pPr>
      <w:spacing w:beforeLines="0" w:afterLines="0"/>
      <w:ind w:leftChars="2500" w:left="100"/>
      <w:jc w:val="left"/>
    </w:pPr>
    <w:rPr>
      <w:kern w:val="0"/>
      <w:sz w:val="20"/>
    </w:rPr>
  </w:style>
  <w:style w:type="paragraph" w:customStyle="1" w:styleId="tablecell0">
    <w:name w:val="tablecell"/>
    <w:basedOn w:val="a0"/>
    <w:qFormat/>
    <w:rsid w:val="00B36042"/>
    <w:pPr>
      <w:autoSpaceDE w:val="0"/>
      <w:autoSpaceDN w:val="0"/>
      <w:adjustRightInd w:val="0"/>
      <w:snapToGrid w:val="0"/>
      <w:spacing w:beforeLines="0" w:afterLines="0" w:line="240" w:lineRule="auto"/>
      <w:jc w:val="left"/>
    </w:pPr>
    <w:rPr>
      <w:kern w:val="0"/>
      <w:sz w:val="20"/>
      <w:lang w:eastAsia="en-US"/>
    </w:rPr>
  </w:style>
  <w:style w:type="character" w:customStyle="1" w:styleId="shorttext">
    <w:name w:val="short_text"/>
    <w:basedOn w:val="a1"/>
    <w:rsid w:val="00B36042"/>
  </w:style>
  <w:style w:type="paragraph" w:customStyle="1" w:styleId="tableheader">
    <w:name w:val="tableheader"/>
    <w:basedOn w:val="a0"/>
    <w:qFormat/>
    <w:rsid w:val="00B36042"/>
    <w:pPr>
      <w:snapToGrid w:val="0"/>
      <w:spacing w:beforeLines="0" w:afterLines="0" w:line="240" w:lineRule="auto"/>
      <w:jc w:val="center"/>
    </w:pPr>
    <w:rPr>
      <w:rFonts w:cs="Calibri"/>
      <w:b/>
      <w:bCs/>
      <w:color w:val="000000"/>
      <w:kern w:val="0"/>
      <w:sz w:val="20"/>
      <w:lang w:eastAsia="en-US"/>
    </w:rPr>
  </w:style>
  <w:style w:type="character" w:customStyle="1" w:styleId="apple-converted-space">
    <w:name w:val="apple-converted-space"/>
    <w:basedOn w:val="a1"/>
    <w:qFormat/>
    <w:rsid w:val="00B36042"/>
  </w:style>
  <w:style w:type="character" w:customStyle="1" w:styleId="keyword">
    <w:name w:val="keyword"/>
    <w:basedOn w:val="a1"/>
    <w:rsid w:val="00B36042"/>
  </w:style>
  <w:style w:type="paragraph" w:customStyle="1" w:styleId="Test">
    <w:name w:val="Test"/>
    <w:basedOn w:val="a0"/>
    <w:rsid w:val="00B36042"/>
    <w:pPr>
      <w:spacing w:beforeLines="0" w:afterLines="0" w:line="280" w:lineRule="atLeast"/>
      <w:ind w:left="2160"/>
    </w:pPr>
    <w:rPr>
      <w:rFonts w:eastAsia="MS Mincho"/>
      <w:kern w:val="0"/>
      <w:sz w:val="20"/>
      <w:lang w:val="en-GB" w:eastAsia="en-US"/>
    </w:rPr>
  </w:style>
  <w:style w:type="paragraph" w:customStyle="1" w:styleId="Doc-text2">
    <w:name w:val="Doc-text2"/>
    <w:basedOn w:val="a0"/>
    <w:link w:val="Doc-text2Char"/>
    <w:qFormat/>
    <w:rsid w:val="00B36042"/>
    <w:pPr>
      <w:spacing w:beforeLines="0" w:afterLines="0"/>
      <w:jc w:val="left"/>
    </w:pPr>
    <w:rPr>
      <w:kern w:val="0"/>
      <w:sz w:val="20"/>
    </w:rPr>
  </w:style>
  <w:style w:type="character" w:customStyle="1" w:styleId="Doc-text2Char">
    <w:name w:val="Doc-text2 Char"/>
    <w:link w:val="Doc-text2"/>
    <w:rsid w:val="00B36042"/>
  </w:style>
  <w:style w:type="paragraph" w:customStyle="1" w:styleId="BodyTextIndent1">
    <w:name w:val="Body Text Indent1"/>
    <w:basedOn w:val="a0"/>
    <w:next w:val="aff2"/>
    <w:link w:val="BodyTextIndentChar"/>
    <w:uiPriority w:val="99"/>
    <w:unhideWhenUsed/>
    <w:rsid w:val="00B36042"/>
    <w:pPr>
      <w:spacing w:beforeLines="0" w:afterLines="0"/>
      <w:ind w:left="360"/>
      <w:jc w:val="left"/>
    </w:pPr>
    <w:rPr>
      <w:kern w:val="0"/>
      <w:sz w:val="20"/>
    </w:rPr>
  </w:style>
  <w:style w:type="character" w:customStyle="1" w:styleId="BodyTextIndentChar">
    <w:name w:val="Body Text Indent Char"/>
    <w:basedOn w:val="a1"/>
    <w:link w:val="BodyTextIndent1"/>
    <w:uiPriority w:val="99"/>
    <w:rsid w:val="00B36042"/>
  </w:style>
  <w:style w:type="paragraph" w:customStyle="1" w:styleId="ordinary-output">
    <w:name w:val="ordinary-output"/>
    <w:basedOn w:val="a0"/>
    <w:rsid w:val="00B36042"/>
    <w:pPr>
      <w:spacing w:beforeLines="0" w:beforeAutospacing="1" w:afterLines="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B36042"/>
  </w:style>
  <w:style w:type="paragraph" w:customStyle="1" w:styleId="3GPPNormalText">
    <w:name w:val="3GPP Normal Text"/>
    <w:basedOn w:val="a8"/>
    <w:link w:val="3GPPNormalTextChar"/>
    <w:qFormat/>
    <w:rsid w:val="00B36042"/>
    <w:pPr>
      <w:tabs>
        <w:tab w:val="left" w:pos="1440"/>
      </w:tabs>
      <w:spacing w:beforeLines="0" w:afterLines="0" w:line="240" w:lineRule="auto"/>
      <w:ind w:left="1440" w:hanging="1440"/>
    </w:pPr>
    <w:rPr>
      <w:rFonts w:ascii="Times New Roman" w:eastAsia="MS Mincho" w:hAnsi="Times New Roman"/>
      <w:kern w:val="0"/>
      <w:sz w:val="22"/>
      <w:szCs w:val="24"/>
    </w:rPr>
  </w:style>
  <w:style w:type="character" w:customStyle="1" w:styleId="3GPPNormalTextChar">
    <w:name w:val="3GPP Normal Text Char"/>
    <w:link w:val="3GPPNormalText"/>
    <w:rsid w:val="00B36042"/>
    <w:rPr>
      <w:rFonts w:eastAsia="MS Mincho"/>
      <w:sz w:val="22"/>
      <w:szCs w:val="24"/>
    </w:rPr>
  </w:style>
  <w:style w:type="paragraph" w:styleId="3">
    <w:name w:val="List Number 3"/>
    <w:basedOn w:val="a0"/>
    <w:rsid w:val="00B36042"/>
    <w:pPr>
      <w:numPr>
        <w:numId w:val="26"/>
      </w:numPr>
      <w:overflowPunct w:val="0"/>
      <w:autoSpaceDE w:val="0"/>
      <w:autoSpaceDN w:val="0"/>
      <w:adjustRightInd w:val="0"/>
      <w:spacing w:beforeLines="0" w:afterLines="0" w:line="240" w:lineRule="auto"/>
      <w:jc w:val="left"/>
      <w:textAlignment w:val="baseline"/>
    </w:pPr>
    <w:rPr>
      <w:kern w:val="0"/>
      <w:sz w:val="20"/>
      <w:lang w:val="en-GB" w:eastAsia="en-US"/>
    </w:rPr>
  </w:style>
  <w:style w:type="table" w:customStyle="1" w:styleId="15">
    <w:name w:val="网格型1"/>
    <w:basedOn w:val="a2"/>
    <w:next w:val="ae"/>
    <w:rsid w:val="00B3604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B36042"/>
    <w:rPr>
      <w:lang w:val="en-GB" w:eastAsia="en-GB"/>
    </w:rPr>
  </w:style>
  <w:style w:type="paragraph" w:customStyle="1" w:styleId="Subtitle1">
    <w:name w:val="Subtitle1"/>
    <w:basedOn w:val="a0"/>
    <w:next w:val="a0"/>
    <w:uiPriority w:val="11"/>
    <w:qFormat/>
    <w:rsid w:val="00B36042"/>
    <w:pPr>
      <w:numPr>
        <w:ilvl w:val="1"/>
      </w:numPr>
      <w:snapToGrid w:val="0"/>
      <w:spacing w:beforeLines="0" w:afterLines="0" w:line="240" w:lineRule="auto"/>
      <w:jc w:val="left"/>
    </w:pPr>
    <w:rPr>
      <w:rFonts w:ascii="Calibri Light" w:hAnsi="Calibri Light"/>
      <w:b/>
      <w:i/>
      <w:iCs/>
      <w:color w:val="4472C4"/>
      <w:spacing w:val="15"/>
      <w:kern w:val="0"/>
      <w:sz w:val="20"/>
      <w:szCs w:val="24"/>
    </w:rPr>
  </w:style>
  <w:style w:type="character" w:customStyle="1" w:styleId="Charc">
    <w:name w:val="副标题 Char"/>
    <w:basedOn w:val="a1"/>
    <w:link w:val="aff3"/>
    <w:uiPriority w:val="11"/>
    <w:rsid w:val="00B36042"/>
    <w:rPr>
      <w:rFonts w:ascii="Calibri Light" w:hAnsi="Calibri Light"/>
      <w:b/>
      <w:i/>
      <w:iCs/>
      <w:color w:val="4472C4"/>
      <w:spacing w:val="15"/>
      <w:szCs w:val="24"/>
    </w:rPr>
  </w:style>
  <w:style w:type="table" w:customStyle="1" w:styleId="TableGridLight1">
    <w:name w:val="Table Grid Light1"/>
    <w:basedOn w:val="a2"/>
    <w:uiPriority w:val="40"/>
    <w:rsid w:val="00B36042"/>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B36042"/>
    <w:rPr>
      <w:rFonts w:ascii="Calibri"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B36042"/>
  </w:style>
  <w:style w:type="paragraph" w:styleId="aff4">
    <w:name w:val="Title"/>
    <w:aliases w:val="Heading 31"/>
    <w:basedOn w:val="a0"/>
    <w:link w:val="Char13"/>
    <w:qFormat/>
    <w:rsid w:val="00B36042"/>
    <w:pPr>
      <w:overflowPunct w:val="0"/>
      <w:autoSpaceDE w:val="0"/>
      <w:autoSpaceDN w:val="0"/>
      <w:adjustRightInd w:val="0"/>
      <w:spacing w:beforeLines="0" w:afterLines="0" w:line="240" w:lineRule="auto"/>
      <w:jc w:val="center"/>
      <w:textAlignment w:val="baseline"/>
    </w:pPr>
    <w:rPr>
      <w:rFonts w:ascii="Arial" w:eastAsia="MS Mincho" w:hAnsi="Arial"/>
      <w:b/>
      <w:kern w:val="0"/>
      <w:sz w:val="24"/>
      <w:lang w:val="de-DE" w:eastAsia="ja-JP"/>
    </w:rPr>
  </w:style>
  <w:style w:type="character" w:customStyle="1" w:styleId="Chard">
    <w:name w:val="标题 Char"/>
    <w:basedOn w:val="a1"/>
    <w:uiPriority w:val="10"/>
    <w:rsid w:val="00B36042"/>
    <w:rPr>
      <w:rFonts w:asciiTheme="majorHAnsi" w:hAnsiTheme="majorHAnsi" w:cstheme="majorBidi"/>
      <w:b/>
      <w:bCs/>
      <w:kern w:val="2"/>
      <w:sz w:val="32"/>
      <w:szCs w:val="32"/>
    </w:rPr>
  </w:style>
  <w:style w:type="character" w:customStyle="1" w:styleId="TitleChar">
    <w:name w:val="Title Char"/>
    <w:aliases w:val="no break Char Car Char,H3 Char Car Char,h3 Char Car Char"/>
    <w:basedOn w:val="a1"/>
    <w:uiPriority w:val="10"/>
    <w:rsid w:val="00B36042"/>
    <w:rPr>
      <w:rFonts w:asciiTheme="majorHAnsi" w:eastAsiaTheme="majorEastAsia" w:hAnsiTheme="majorHAnsi" w:cstheme="majorBidi"/>
      <w:spacing w:val="-10"/>
      <w:kern w:val="28"/>
      <w:sz w:val="56"/>
      <w:szCs w:val="56"/>
      <w:lang w:eastAsia="en-US"/>
    </w:rPr>
  </w:style>
  <w:style w:type="character" w:customStyle="1" w:styleId="Char13">
    <w:name w:val="标题 Char1"/>
    <w:aliases w:val="Heading 31 Char"/>
    <w:link w:val="aff4"/>
    <w:rsid w:val="00B36042"/>
    <w:rPr>
      <w:rFonts w:ascii="Arial" w:eastAsia="MS Mincho" w:hAnsi="Arial"/>
      <w:b/>
      <w:sz w:val="24"/>
      <w:lang w:val="de-DE" w:eastAsia="ja-JP"/>
    </w:rPr>
  </w:style>
  <w:style w:type="character" w:customStyle="1" w:styleId="B1Char">
    <w:name w:val="B1 Char"/>
    <w:locked/>
    <w:rsid w:val="00B36042"/>
    <w:rPr>
      <w:rFonts w:ascii="Times New Roman" w:eastAsia="宋体" w:hAnsi="Times New Roman" w:cs="Times New Roman"/>
      <w:sz w:val="20"/>
      <w:szCs w:val="20"/>
      <w:lang w:val="en-GB"/>
    </w:rPr>
  </w:style>
  <w:style w:type="paragraph" w:customStyle="1" w:styleId="TableText0">
    <w:name w:val="TableText"/>
    <w:basedOn w:val="aff2"/>
    <w:rsid w:val="00B3604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b"/>
    <w:rsid w:val="00B36042"/>
    <w:pPr>
      <w:widowControl/>
      <w:tabs>
        <w:tab w:val="center" w:pos="4680"/>
        <w:tab w:val="right" w:pos="9360"/>
        <w:tab w:val="right" w:pos="9639"/>
        <w:tab w:val="right" w:pos="10206"/>
      </w:tabs>
      <w:spacing w:after="0" w:line="240" w:lineRule="auto"/>
      <w:jc w:val="both"/>
    </w:pPr>
    <w:rPr>
      <w:rFonts w:eastAsia="MS Mincho" w:cs="Arial"/>
      <w:sz w:val="28"/>
      <w:lang w:val="en-GB"/>
    </w:rPr>
  </w:style>
  <w:style w:type="paragraph" w:customStyle="1" w:styleId="TitleText">
    <w:name w:val="Title Text"/>
    <w:basedOn w:val="a0"/>
    <w:next w:val="a0"/>
    <w:rsid w:val="00B36042"/>
    <w:pPr>
      <w:overflowPunct w:val="0"/>
      <w:autoSpaceDE w:val="0"/>
      <w:autoSpaceDN w:val="0"/>
      <w:adjustRightInd w:val="0"/>
      <w:spacing w:beforeLines="0" w:afterLines="0" w:line="240" w:lineRule="auto"/>
      <w:jc w:val="left"/>
      <w:textAlignment w:val="baseline"/>
    </w:pPr>
    <w:rPr>
      <w:rFonts w:eastAsia="MS Mincho"/>
      <w:b/>
      <w:kern w:val="0"/>
      <w:sz w:val="20"/>
      <w:lang w:eastAsia="ja-JP"/>
    </w:rPr>
  </w:style>
  <w:style w:type="paragraph" w:customStyle="1" w:styleId="91">
    <w:name w:val="目录 91"/>
    <w:basedOn w:val="80"/>
    <w:rsid w:val="00B36042"/>
  </w:style>
  <w:style w:type="paragraph" w:customStyle="1" w:styleId="berschrift2Head2A2">
    <w:name w:val="Überschrift 2.Head2A.2"/>
    <w:basedOn w:val="1"/>
    <w:next w:val="a0"/>
    <w:rsid w:val="00B36042"/>
    <w:pPr>
      <w:numPr>
        <w:numId w:val="0"/>
      </w:numPr>
      <w:pBdr>
        <w:top w:val="none" w:sz="0" w:space="0" w:color="auto"/>
      </w:pBdr>
      <w:tabs>
        <w:tab w:val="num" w:pos="432"/>
      </w:tabs>
      <w:spacing w:beforeLines="0" w:afterLines="0" w:line="240" w:lineRule="auto"/>
      <w:ind w:left="432" w:hanging="432"/>
      <w:jc w:val="left"/>
      <w:outlineLvl w:val="1"/>
    </w:pPr>
    <w:rPr>
      <w:kern w:val="0"/>
      <w:lang w:val="en-GB" w:eastAsia="de-DE"/>
    </w:rPr>
  </w:style>
  <w:style w:type="paragraph" w:customStyle="1" w:styleId="berschrift3h3H3Underrubrik2">
    <w:name w:val="Überschrift 3.h3.H3.Underrubrik2"/>
    <w:basedOn w:val="20"/>
    <w:next w:val="a0"/>
    <w:rsid w:val="00B36042"/>
    <w:pPr>
      <w:numPr>
        <w:numId w:val="0"/>
      </w:numPr>
      <w:tabs>
        <w:tab w:val="num" w:pos="576"/>
      </w:tabs>
      <w:spacing w:beforeLines="0" w:afterLines="0" w:line="240" w:lineRule="auto"/>
      <w:ind w:left="576" w:rightChars="0" w:right="0" w:hanging="576"/>
      <w:jc w:val="left"/>
      <w:outlineLvl w:val="2"/>
    </w:pPr>
    <w:rPr>
      <w:kern w:val="0"/>
      <w:lang w:val="en-GB" w:eastAsia="de-DE"/>
    </w:rPr>
  </w:style>
  <w:style w:type="paragraph" w:customStyle="1" w:styleId="Bullets">
    <w:name w:val="Bullets"/>
    <w:basedOn w:val="a8"/>
    <w:rsid w:val="00B36042"/>
    <w:pPr>
      <w:widowControl w:val="0"/>
      <w:spacing w:beforeLines="0" w:afterLines="0" w:line="240" w:lineRule="auto"/>
    </w:pPr>
    <w:rPr>
      <w:rFonts w:ascii="Times New Roman" w:hAnsi="Times New Roman"/>
      <w:color w:val="0000FF"/>
      <w:sz w:val="21"/>
    </w:rPr>
  </w:style>
  <w:style w:type="paragraph" w:customStyle="1" w:styleId="BalloonText1">
    <w:name w:val="Balloon Text1"/>
    <w:basedOn w:val="a0"/>
    <w:semiHidden/>
    <w:rsid w:val="00B36042"/>
    <w:pPr>
      <w:overflowPunct w:val="0"/>
      <w:autoSpaceDE w:val="0"/>
      <w:autoSpaceDN w:val="0"/>
      <w:adjustRightInd w:val="0"/>
      <w:spacing w:beforeLines="0" w:afterLines="0" w:line="240" w:lineRule="auto"/>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B36042"/>
    <w:pPr>
      <w:spacing w:beforeLines="0" w:afterLines="0" w:line="240" w:lineRule="atLeast"/>
      <w:jc w:val="center"/>
    </w:pPr>
    <w:rPr>
      <w:rFonts w:eastAsia="MS Mincho"/>
      <w:kern w:val="0"/>
      <w:sz w:val="20"/>
      <w:lang w:eastAsia="ja-JP"/>
    </w:rPr>
  </w:style>
  <w:style w:type="paragraph" w:styleId="28">
    <w:name w:val="List Continue 2"/>
    <w:basedOn w:val="a0"/>
    <w:rsid w:val="00B36042"/>
    <w:pPr>
      <w:spacing w:beforeLines="0" w:afterLines="0" w:line="240" w:lineRule="auto"/>
      <w:ind w:leftChars="400" w:left="850"/>
      <w:jc w:val="left"/>
    </w:pPr>
    <w:rPr>
      <w:rFonts w:eastAsia="MS Mincho"/>
      <w:kern w:val="0"/>
      <w:sz w:val="20"/>
      <w:lang w:val="en-GB" w:eastAsia="ja-JP"/>
    </w:rPr>
  </w:style>
  <w:style w:type="paragraph" w:styleId="aff2">
    <w:name w:val="Body Text Indent"/>
    <w:basedOn w:val="a0"/>
    <w:link w:val="Chare"/>
    <w:uiPriority w:val="99"/>
    <w:rsid w:val="00B36042"/>
    <w:pPr>
      <w:spacing w:beforeLines="0" w:afterLines="0" w:line="240" w:lineRule="auto"/>
      <w:ind w:left="283"/>
      <w:jc w:val="left"/>
    </w:pPr>
    <w:rPr>
      <w:kern w:val="0"/>
      <w:sz w:val="20"/>
      <w:lang w:val="en-GB" w:eastAsia="en-US"/>
    </w:rPr>
  </w:style>
  <w:style w:type="character" w:customStyle="1" w:styleId="Chare">
    <w:name w:val="正文文本缩进 Char"/>
    <w:basedOn w:val="a1"/>
    <w:link w:val="aff2"/>
    <w:uiPriority w:val="99"/>
    <w:rsid w:val="00B36042"/>
    <w:rPr>
      <w:lang w:val="en-GB" w:eastAsia="en-US"/>
    </w:rPr>
  </w:style>
  <w:style w:type="paragraph" w:styleId="29">
    <w:name w:val="Body Text First Indent 2"/>
    <w:basedOn w:val="aff2"/>
    <w:link w:val="2Char3"/>
    <w:rsid w:val="00B36042"/>
    <w:pPr>
      <w:spacing w:after="180"/>
      <w:ind w:leftChars="400" w:left="851" w:firstLineChars="100" w:firstLine="210"/>
    </w:pPr>
    <w:rPr>
      <w:rFonts w:eastAsia="MS Mincho"/>
    </w:rPr>
  </w:style>
  <w:style w:type="character" w:customStyle="1" w:styleId="2Char3">
    <w:name w:val="正文首行缩进 2 Char"/>
    <w:basedOn w:val="Chare"/>
    <w:link w:val="29"/>
    <w:rsid w:val="00B36042"/>
    <w:rPr>
      <w:rFonts w:eastAsia="MS Mincho"/>
      <w:lang w:val="en-GB" w:eastAsia="en-US"/>
    </w:rPr>
  </w:style>
  <w:style w:type="character" w:styleId="aff5">
    <w:name w:val="page number"/>
    <w:basedOn w:val="a1"/>
    <w:rsid w:val="00B36042"/>
  </w:style>
  <w:style w:type="paragraph" w:customStyle="1" w:styleId="List1">
    <w:name w:val="List 1"/>
    <w:basedOn w:val="a0"/>
    <w:rsid w:val="00B36042"/>
    <w:pPr>
      <w:spacing w:beforeLines="0" w:afterLines="0" w:line="240" w:lineRule="auto"/>
      <w:ind w:left="568" w:hanging="284"/>
      <w:jc w:val="left"/>
    </w:pPr>
    <w:rPr>
      <w:rFonts w:ascii="Arial" w:eastAsia="MS Mincho" w:hAnsi="Arial"/>
      <w:kern w:val="0"/>
      <w:sz w:val="20"/>
      <w:szCs w:val="22"/>
      <w:lang w:val="en-GB" w:eastAsia="ja-JP"/>
    </w:rPr>
  </w:style>
  <w:style w:type="paragraph" w:customStyle="1" w:styleId="assocaitedwith">
    <w:name w:val="assocaited with"/>
    <w:basedOn w:val="a0"/>
    <w:rsid w:val="00B36042"/>
    <w:pPr>
      <w:spacing w:beforeLines="0" w:afterLines="0" w:line="240" w:lineRule="auto"/>
      <w:jc w:val="center"/>
    </w:pPr>
    <w:rPr>
      <w:rFonts w:eastAsia="MS Mincho"/>
      <w:kern w:val="0"/>
      <w:sz w:val="20"/>
      <w:lang w:val="en-GB" w:eastAsia="ja-JP"/>
    </w:rPr>
  </w:style>
  <w:style w:type="paragraph" w:customStyle="1" w:styleId="Nor">
    <w:name w:val="Nor'"/>
    <w:basedOn w:val="assocaitedwith"/>
    <w:rsid w:val="00B36042"/>
    <w:rPr>
      <w:b/>
    </w:rPr>
  </w:style>
  <w:style w:type="table" w:styleId="2a">
    <w:name w:val="Table Classic 2"/>
    <w:basedOn w:val="a2"/>
    <w:rsid w:val="00B3604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B3604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B36042"/>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Theme"/>
    <w:basedOn w:val="a2"/>
    <w:rsid w:val="00B3604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B3604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B36042"/>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B36042"/>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B36042"/>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B36042"/>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B36042"/>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B3604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7">
    <w:name w:val="Table Elegant"/>
    <w:basedOn w:val="a2"/>
    <w:rsid w:val="00B3604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B36042"/>
    <w:pPr>
      <w:spacing w:beforeLines="0" w:afterLines="0" w:line="240" w:lineRule="auto"/>
      <w:jc w:val="left"/>
    </w:pPr>
    <w:rPr>
      <w:rFonts w:ascii="Arial" w:hAnsi="Arial"/>
      <w:kern w:val="0"/>
      <w:sz w:val="22"/>
      <w:szCs w:val="24"/>
      <w:lang w:eastAsia="en-US"/>
    </w:rPr>
  </w:style>
  <w:style w:type="paragraph" w:customStyle="1" w:styleId="aff8">
    <w:name w:val="样式 正文"/>
    <w:basedOn w:val="a0"/>
    <w:link w:val="Charf"/>
    <w:rsid w:val="00B36042"/>
    <w:pPr>
      <w:widowControl w:val="0"/>
      <w:spacing w:beforeLines="0" w:afterLines="0" w:line="240" w:lineRule="auto"/>
      <w:ind w:firstLineChars="200" w:firstLine="420"/>
    </w:pPr>
    <w:rPr>
      <w:rFonts w:cs="宋体"/>
    </w:rPr>
  </w:style>
  <w:style w:type="character" w:customStyle="1" w:styleId="Charf">
    <w:name w:val="样式 正文 Char"/>
    <w:basedOn w:val="a1"/>
    <w:link w:val="aff8"/>
    <w:rsid w:val="00B36042"/>
    <w:rPr>
      <w:rFonts w:cs="宋体"/>
      <w:kern w:val="2"/>
      <w:sz w:val="21"/>
    </w:rPr>
  </w:style>
  <w:style w:type="paragraph" w:customStyle="1" w:styleId="aff9">
    <w:name w:val="公式"/>
    <w:basedOn w:val="a0"/>
    <w:rsid w:val="00B36042"/>
    <w:pPr>
      <w:widowControl w:val="0"/>
      <w:spacing w:beforeLines="0" w:afterLines="0" w:line="240" w:lineRule="auto"/>
      <w:ind w:firstLine="420"/>
      <w:jc w:val="right"/>
    </w:pPr>
    <w:rPr>
      <w:rFonts w:cs="宋体"/>
    </w:rPr>
  </w:style>
  <w:style w:type="paragraph" w:customStyle="1" w:styleId="Normal9pointspacing">
    <w:name w:val="Normal 9 point spacing"/>
    <w:basedOn w:val="a8"/>
    <w:link w:val="Normal9pointspacingChar"/>
    <w:qFormat/>
    <w:rsid w:val="00B36042"/>
    <w:pPr>
      <w:spacing w:beforeLines="0" w:afterLines="0" w:line="240" w:lineRule="auto"/>
    </w:pPr>
    <w:rPr>
      <w:rFonts w:ascii="Times New Roman" w:eastAsia="MS Mincho" w:hAnsi="Times New Roman"/>
      <w:kern w:val="0"/>
      <w:szCs w:val="24"/>
      <w:lang w:val="en-GB" w:eastAsia="en-US"/>
    </w:rPr>
  </w:style>
  <w:style w:type="character" w:customStyle="1" w:styleId="Normal9pointspacingChar">
    <w:name w:val="Normal 9 point spacing Char"/>
    <w:link w:val="Normal9pointspacing"/>
    <w:rsid w:val="00B36042"/>
    <w:rPr>
      <w:rFonts w:eastAsia="MS Mincho"/>
      <w:szCs w:val="24"/>
      <w:lang w:val="en-GB" w:eastAsia="en-US"/>
    </w:rPr>
  </w:style>
  <w:style w:type="paragraph" w:customStyle="1" w:styleId="Doc-title">
    <w:name w:val="Doc-title"/>
    <w:basedOn w:val="a0"/>
    <w:link w:val="Doc-titleChar"/>
    <w:qFormat/>
    <w:rsid w:val="00B36042"/>
    <w:pPr>
      <w:spacing w:beforeLines="0" w:afterLines="0" w:line="240" w:lineRule="auto"/>
      <w:ind w:left="1259" w:hanging="1259"/>
      <w:jc w:val="left"/>
    </w:pPr>
    <w:rPr>
      <w:rFonts w:ascii="Arial" w:hAnsi="Arial" w:cs="Arial"/>
      <w:kern w:val="0"/>
      <w:sz w:val="20"/>
    </w:rPr>
  </w:style>
  <w:style w:type="paragraph" w:customStyle="1" w:styleId="Figure">
    <w:name w:val="Figure"/>
    <w:basedOn w:val="a0"/>
    <w:next w:val="a5"/>
    <w:rsid w:val="00B36042"/>
    <w:pPr>
      <w:keepNext/>
      <w:keepLines/>
      <w:spacing w:beforeLines="0" w:afterLines="0" w:line="259" w:lineRule="auto"/>
      <w:jc w:val="center"/>
    </w:pPr>
    <w:rPr>
      <w:rFonts w:ascii="Calibri" w:eastAsia="Calibri" w:hAnsi="Calibri"/>
      <w:kern w:val="0"/>
      <w:sz w:val="22"/>
      <w:szCs w:val="22"/>
      <w:lang w:eastAsia="en-US"/>
    </w:rPr>
  </w:style>
  <w:style w:type="paragraph" w:customStyle="1" w:styleId="3GPPHeader">
    <w:name w:val="3GPP_Header"/>
    <w:basedOn w:val="a0"/>
    <w:qFormat/>
    <w:rsid w:val="00B36042"/>
    <w:pPr>
      <w:tabs>
        <w:tab w:val="left" w:pos="1701"/>
        <w:tab w:val="right" w:pos="9639"/>
      </w:tabs>
      <w:spacing w:beforeLines="0" w:afterLines="0" w:line="259" w:lineRule="auto"/>
      <w:jc w:val="left"/>
    </w:pPr>
    <w:rPr>
      <w:rFonts w:ascii="Calibri" w:eastAsia="Calibri" w:hAnsi="Calibri"/>
      <w:b/>
      <w:kern w:val="0"/>
      <w:sz w:val="24"/>
      <w:szCs w:val="22"/>
      <w:lang w:eastAsia="en-US"/>
    </w:rPr>
  </w:style>
  <w:style w:type="paragraph" w:customStyle="1" w:styleId="Observation">
    <w:name w:val="Observation"/>
    <w:basedOn w:val="Proposal"/>
    <w:qFormat/>
    <w:rsid w:val="00B36042"/>
    <w:pPr>
      <w:numPr>
        <w:numId w:val="27"/>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B36042"/>
    <w:pPr>
      <w:spacing w:beforeLines="0" w:afterLines="0" w:line="259" w:lineRule="auto"/>
      <w:ind w:left="1418" w:hanging="1418"/>
      <w:jc w:val="left"/>
    </w:pPr>
    <w:rPr>
      <w:rFonts w:ascii="Calibri" w:eastAsia="Calibri" w:hAnsi="Calibri"/>
      <w:b/>
      <w:kern w:val="0"/>
      <w:sz w:val="22"/>
      <w:szCs w:val="22"/>
      <w:lang w:eastAsia="en-US"/>
    </w:rPr>
  </w:style>
  <w:style w:type="paragraph" w:customStyle="1" w:styleId="IndexHeading1">
    <w:name w:val="Index Heading1"/>
    <w:basedOn w:val="a0"/>
    <w:next w:val="a0"/>
    <w:rsid w:val="00B36042"/>
    <w:pPr>
      <w:pBdr>
        <w:top w:val="single" w:sz="12" w:space="0" w:color="auto"/>
      </w:pBdr>
      <w:spacing w:beforeLines="0" w:afterLines="0" w:line="240" w:lineRule="auto"/>
      <w:jc w:val="left"/>
    </w:pPr>
    <w:rPr>
      <w:b/>
      <w:i/>
      <w:kern w:val="0"/>
      <w:sz w:val="26"/>
      <w:lang w:val="en-GB" w:eastAsia="en-US"/>
    </w:rPr>
  </w:style>
  <w:style w:type="paragraph" w:customStyle="1" w:styleId="CharCharCharCharCharChar">
    <w:name w:val="Char Char Char Char Char Char"/>
    <w:semiHidden/>
    <w:rsid w:val="00B36042"/>
    <w:pPr>
      <w:keepNext/>
      <w:numPr>
        <w:numId w:val="28"/>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0"/>
    <w:rsid w:val="00B36042"/>
    <w:pPr>
      <w:numPr>
        <w:numId w:val="30"/>
      </w:numPr>
      <w:spacing w:beforeLines="0" w:afterLines="0" w:line="240" w:lineRule="auto"/>
    </w:pPr>
    <w:rPr>
      <w:rFonts w:eastAsia="MS Mincho"/>
      <w:kern w:val="0"/>
      <w:sz w:val="20"/>
      <w:lang w:val="en-GB" w:eastAsia="en-US"/>
    </w:rPr>
  </w:style>
  <w:style w:type="paragraph" w:customStyle="1" w:styleId="FigureCaption">
    <w:name w:val="Figure Caption"/>
    <w:aliases w:val="fc Char,Figure Caption Char"/>
    <w:basedOn w:val="a0"/>
    <w:rsid w:val="00B36042"/>
    <w:pPr>
      <w:keepLines/>
      <w:spacing w:beforeLines="0" w:afterLines="0" w:line="300" w:lineRule="atLeast"/>
      <w:ind w:left="1008" w:hanging="1008"/>
    </w:pPr>
    <w:rPr>
      <w:rFonts w:eastAsia="????"/>
      <w:kern w:val="0"/>
      <w:sz w:val="20"/>
      <w:lang w:eastAsia="en-US"/>
    </w:rPr>
  </w:style>
  <w:style w:type="paragraph" w:customStyle="1" w:styleId="Equation-Numbered">
    <w:name w:val="Equation-Numbered"/>
    <w:basedOn w:val="a0"/>
    <w:next w:val="a0"/>
    <w:autoRedefine/>
    <w:rsid w:val="00B36042"/>
    <w:pPr>
      <w:spacing w:beforeLines="0" w:afterLines="0" w:line="240" w:lineRule="atLeast"/>
      <w:jc w:val="right"/>
    </w:pPr>
    <w:rPr>
      <w:kern w:val="0"/>
      <w:sz w:val="22"/>
      <w:lang w:eastAsia="en-US"/>
    </w:rPr>
  </w:style>
  <w:style w:type="paragraph" w:customStyle="1" w:styleId="multifig">
    <w:name w:val="multifig"/>
    <w:basedOn w:val="a0"/>
    <w:rsid w:val="00B36042"/>
    <w:pPr>
      <w:keepNext/>
      <w:tabs>
        <w:tab w:val="center" w:pos="2160"/>
        <w:tab w:val="center" w:pos="6480"/>
      </w:tabs>
      <w:spacing w:beforeLines="0" w:afterLines="0" w:line="240" w:lineRule="atLeast"/>
      <w:jc w:val="left"/>
    </w:pPr>
    <w:rPr>
      <w:kern w:val="0"/>
      <w:sz w:val="24"/>
      <w:lang w:eastAsia="en-US"/>
    </w:rPr>
  </w:style>
  <w:style w:type="paragraph" w:customStyle="1" w:styleId="TableCaption">
    <w:name w:val="TableCaption"/>
    <w:basedOn w:val="a0"/>
    <w:rsid w:val="00B36042"/>
    <w:pPr>
      <w:keepNext/>
      <w:tabs>
        <w:tab w:val="left" w:pos="936"/>
      </w:tabs>
      <w:spacing w:beforeLines="0" w:afterLines="0" w:line="240" w:lineRule="auto"/>
      <w:ind w:left="936" w:hanging="936"/>
    </w:pPr>
    <w:rPr>
      <w:kern w:val="0"/>
      <w:sz w:val="22"/>
      <w:lang w:eastAsia="en-US"/>
    </w:rPr>
  </w:style>
  <w:style w:type="paragraph" w:customStyle="1" w:styleId="EquationNumbered">
    <w:name w:val="Equation Numbered"/>
    <w:basedOn w:val="a0"/>
    <w:rsid w:val="00B36042"/>
    <w:pPr>
      <w:tabs>
        <w:tab w:val="center" w:pos="4320"/>
        <w:tab w:val="right" w:pos="8640"/>
      </w:tabs>
      <w:spacing w:beforeLines="0" w:afterLines="0" w:line="300" w:lineRule="atLeast"/>
      <w:jc w:val="left"/>
    </w:pPr>
    <w:rPr>
      <w:kern w:val="0"/>
      <w:sz w:val="22"/>
      <w:lang w:eastAsia="en-US"/>
    </w:rPr>
  </w:style>
  <w:style w:type="paragraph" w:customStyle="1" w:styleId="Style10ptChar">
    <w:name w:val="Style 10 pt Char"/>
    <w:basedOn w:val="a0"/>
    <w:rsid w:val="00B36042"/>
    <w:pPr>
      <w:spacing w:beforeLines="0" w:afterLines="0" w:line="240" w:lineRule="exact"/>
    </w:pPr>
    <w:rPr>
      <w:rFonts w:eastAsia="MS Mincho"/>
      <w:kern w:val="0"/>
      <w:sz w:val="20"/>
      <w:lang w:eastAsia="en-US"/>
    </w:rPr>
  </w:style>
  <w:style w:type="character" w:customStyle="1" w:styleId="Style10ptCharChar">
    <w:name w:val="Style 10 pt Char Char"/>
    <w:rsid w:val="00B3604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36042"/>
    <w:pPr>
      <w:spacing w:beforeLines="0" w:afterLines="0" w:line="240" w:lineRule="exact"/>
    </w:pPr>
    <w:rPr>
      <w:rFonts w:eastAsia="MS Mincho"/>
      <w:b/>
      <w:kern w:val="0"/>
      <w:sz w:val="20"/>
      <w:lang w:eastAsia="en-US"/>
    </w:rPr>
  </w:style>
  <w:style w:type="character" w:customStyle="1" w:styleId="Style10ptBoldCharChar">
    <w:name w:val="Style 10 pt Bold Char Char"/>
    <w:rsid w:val="00B36042"/>
    <w:rPr>
      <w:rFonts w:ascii="Arial" w:eastAsia="MS Mincho" w:hAnsi="Arial" w:cs="Arial"/>
      <w:b/>
      <w:color w:val="0000FF"/>
      <w:kern w:val="2"/>
      <w:lang w:val="en-US" w:eastAsia="en-US" w:bidi="ar-SA"/>
    </w:rPr>
  </w:style>
  <w:style w:type="paragraph" w:styleId="HTML0">
    <w:name w:val="HTML Preformatted"/>
    <w:basedOn w:val="a0"/>
    <w:link w:val="HTMLChar"/>
    <w:rsid w:val="00B3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0" w:afterLines="0" w:line="240" w:lineRule="auto"/>
      <w:jc w:val="left"/>
    </w:pPr>
    <w:rPr>
      <w:rFonts w:ascii="Courier New" w:eastAsia="Batang" w:hAnsi="Courier New" w:cs="Courier New"/>
      <w:kern w:val="0"/>
      <w:sz w:val="20"/>
      <w:lang w:eastAsia="ko-KR"/>
    </w:rPr>
  </w:style>
  <w:style w:type="character" w:customStyle="1" w:styleId="HTMLChar">
    <w:name w:val="HTML 预设格式 Char"/>
    <w:basedOn w:val="a1"/>
    <w:link w:val="HTML0"/>
    <w:rsid w:val="00B36042"/>
    <w:rPr>
      <w:rFonts w:ascii="Courier New" w:eastAsia="Batang" w:hAnsi="Courier New" w:cs="Courier New"/>
      <w:lang w:eastAsia="ko-KR"/>
    </w:rPr>
  </w:style>
  <w:style w:type="paragraph" w:customStyle="1" w:styleId="Bullet0">
    <w:name w:val="Bullet"/>
    <w:basedOn w:val="a0"/>
    <w:rsid w:val="00B36042"/>
    <w:pPr>
      <w:numPr>
        <w:numId w:val="29"/>
      </w:numPr>
      <w:spacing w:beforeLines="0" w:afterLines="0" w:line="240" w:lineRule="auto"/>
      <w:jc w:val="left"/>
    </w:pPr>
    <w:rPr>
      <w:kern w:val="0"/>
      <w:sz w:val="24"/>
      <w:szCs w:val="24"/>
      <w:lang w:eastAsia="en-US"/>
    </w:rPr>
  </w:style>
  <w:style w:type="paragraph" w:customStyle="1" w:styleId="FigureCentered">
    <w:name w:val="FigureCentered"/>
    <w:basedOn w:val="a0"/>
    <w:next w:val="a0"/>
    <w:rsid w:val="00B36042"/>
    <w:pPr>
      <w:keepNext/>
      <w:spacing w:beforeLines="0" w:afterLines="0" w:line="240" w:lineRule="atLeast"/>
      <w:jc w:val="center"/>
    </w:pPr>
    <w:rPr>
      <w:kern w:val="0"/>
      <w:sz w:val="24"/>
      <w:lang w:eastAsia="en-US"/>
    </w:rPr>
  </w:style>
  <w:style w:type="character" w:customStyle="1" w:styleId="Equation-NumberedChar">
    <w:name w:val="Equation-Numbered Char"/>
    <w:rsid w:val="00B36042"/>
    <w:rPr>
      <w:rFonts w:ascii="Arial" w:eastAsia="宋体" w:hAnsi="Arial" w:cs="Arial"/>
      <w:color w:val="0000FF"/>
      <w:kern w:val="2"/>
      <w:sz w:val="22"/>
      <w:lang w:val="en-US" w:eastAsia="en-US" w:bidi="ar-SA"/>
    </w:rPr>
  </w:style>
  <w:style w:type="paragraph" w:customStyle="1" w:styleId="item">
    <w:name w:val="item"/>
    <w:basedOn w:val="a0"/>
    <w:rsid w:val="00B36042"/>
    <w:pPr>
      <w:numPr>
        <w:numId w:val="31"/>
      </w:numPr>
      <w:spacing w:beforeLines="0" w:afterLines="0" w:line="240" w:lineRule="auto"/>
    </w:pPr>
    <w:rPr>
      <w:rFonts w:eastAsia="MS Mincho"/>
      <w:kern w:val="0"/>
      <w:sz w:val="20"/>
      <w:lang w:val="en-GB" w:eastAsia="en-US"/>
    </w:rPr>
  </w:style>
  <w:style w:type="paragraph" w:customStyle="1" w:styleId="PaperTableCell">
    <w:name w:val="PaperTableCell"/>
    <w:basedOn w:val="a0"/>
    <w:rsid w:val="00B36042"/>
    <w:pPr>
      <w:spacing w:beforeLines="0" w:afterLines="0" w:line="240" w:lineRule="auto"/>
    </w:pPr>
    <w:rPr>
      <w:kern w:val="0"/>
      <w:sz w:val="16"/>
      <w:szCs w:val="24"/>
      <w:lang w:eastAsia="en-US"/>
    </w:rPr>
  </w:style>
  <w:style w:type="character" w:styleId="affa">
    <w:name w:val="line number"/>
    <w:rsid w:val="00B36042"/>
    <w:rPr>
      <w:rFonts w:ascii="Arial" w:eastAsia="宋体" w:hAnsi="Arial" w:cs="Arial"/>
      <w:color w:val="0000FF"/>
      <w:kern w:val="2"/>
      <w:sz w:val="18"/>
      <w:lang w:val="en-US" w:eastAsia="zh-CN" w:bidi="ar-SA"/>
    </w:rPr>
  </w:style>
  <w:style w:type="paragraph" w:customStyle="1" w:styleId="figure0">
    <w:name w:val="figure"/>
    <w:basedOn w:val="a0"/>
    <w:rsid w:val="00B36042"/>
    <w:pPr>
      <w:keepNext/>
      <w:keepLines/>
      <w:spacing w:beforeLines="0" w:afterLines="0" w:line="240" w:lineRule="atLeast"/>
      <w:jc w:val="center"/>
    </w:pPr>
    <w:rPr>
      <w:kern w:val="0"/>
      <w:sz w:val="20"/>
      <w:lang w:eastAsia="en-US"/>
    </w:rPr>
  </w:style>
  <w:style w:type="character" w:customStyle="1" w:styleId="moz-txt-tag">
    <w:name w:val="moz-txt-tag"/>
    <w:rsid w:val="00B36042"/>
    <w:rPr>
      <w:rFonts w:ascii="Arial" w:eastAsia="宋体" w:hAnsi="Arial" w:cs="Arial"/>
      <w:color w:val="0000FF"/>
      <w:kern w:val="2"/>
      <w:lang w:val="en-US" w:eastAsia="zh-CN" w:bidi="ar-SA"/>
    </w:rPr>
  </w:style>
  <w:style w:type="paragraph" w:customStyle="1" w:styleId="BodyTextIndent31">
    <w:name w:val="Body Text Indent 31"/>
    <w:basedOn w:val="a0"/>
    <w:next w:val="31"/>
    <w:rsid w:val="00B36042"/>
    <w:pPr>
      <w:overflowPunct w:val="0"/>
      <w:autoSpaceDE w:val="0"/>
      <w:autoSpaceDN w:val="0"/>
      <w:adjustRightInd w:val="0"/>
      <w:spacing w:beforeLines="0" w:afterLines="0" w:line="240" w:lineRule="auto"/>
      <w:ind w:left="1080"/>
      <w:jc w:val="left"/>
      <w:textAlignment w:val="baseline"/>
    </w:pPr>
    <w:rPr>
      <w:kern w:val="0"/>
      <w:sz w:val="20"/>
      <w:lang w:eastAsia="ja-JP"/>
    </w:rPr>
  </w:style>
  <w:style w:type="paragraph" w:customStyle="1" w:styleId="tac0">
    <w:name w:val="tac"/>
    <w:basedOn w:val="a0"/>
    <w:rsid w:val="00B36042"/>
    <w:pPr>
      <w:keepNext/>
      <w:spacing w:beforeLines="0" w:afterLines="0" w:line="240" w:lineRule="auto"/>
      <w:jc w:val="center"/>
    </w:pPr>
    <w:rPr>
      <w:rFonts w:ascii="Arial" w:eastAsia="Calibri" w:hAnsi="Arial" w:cs="Arial"/>
      <w:kern w:val="0"/>
      <w:sz w:val="18"/>
      <w:szCs w:val="18"/>
      <w:lang w:eastAsia="en-US"/>
    </w:rPr>
  </w:style>
  <w:style w:type="paragraph" w:customStyle="1" w:styleId="th0">
    <w:name w:val="th"/>
    <w:basedOn w:val="a0"/>
    <w:rsid w:val="00B36042"/>
    <w:pPr>
      <w:keepNext/>
      <w:spacing w:beforeLines="0" w:afterLines="0" w:line="240" w:lineRule="auto"/>
      <w:jc w:val="center"/>
    </w:pPr>
    <w:rPr>
      <w:rFonts w:ascii="Arial" w:eastAsia="Calibri" w:hAnsi="Arial" w:cs="Arial"/>
      <w:b/>
      <w:bCs/>
      <w:kern w:val="0"/>
      <w:sz w:val="20"/>
      <w:lang w:eastAsia="en-US"/>
    </w:rPr>
  </w:style>
  <w:style w:type="paragraph" w:customStyle="1" w:styleId="CharCharCharCharCharChar1CharChar">
    <w:name w:val="Char Char Char Char Char Char1 Char Char"/>
    <w:next w:val="a0"/>
    <w:semiHidden/>
    <w:rsid w:val="00B36042"/>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B360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B36042"/>
    <w:pPr>
      <w:keepNext/>
      <w:tabs>
        <w:tab w:val="num" w:pos="720"/>
      </w:tabs>
      <w:autoSpaceDE w:val="0"/>
      <w:autoSpaceDN w:val="0"/>
      <w:adjustRightInd w:val="0"/>
      <w:ind w:left="720" w:hanging="360"/>
      <w:jc w:val="both"/>
    </w:pPr>
    <w:rPr>
      <w:kern w:val="2"/>
      <w:lang w:val="en-GB"/>
    </w:rPr>
  </w:style>
  <w:style w:type="numbering" w:customStyle="1" w:styleId="18">
    <w:name w:val="无列表1"/>
    <w:next w:val="a3"/>
    <w:uiPriority w:val="99"/>
    <w:semiHidden/>
    <w:unhideWhenUsed/>
    <w:rsid w:val="00B36042"/>
  </w:style>
  <w:style w:type="character" w:customStyle="1" w:styleId="opdicttext22">
    <w:name w:val="op_dict_text22"/>
    <w:basedOn w:val="a1"/>
    <w:rsid w:val="00B36042"/>
  </w:style>
  <w:style w:type="character" w:customStyle="1" w:styleId="def">
    <w:name w:val="def"/>
    <w:basedOn w:val="a1"/>
    <w:rsid w:val="00B36042"/>
  </w:style>
  <w:style w:type="paragraph" w:customStyle="1" w:styleId="Normalwithindent">
    <w:name w:val="Normal with indent"/>
    <w:basedOn w:val="a0"/>
    <w:link w:val="NormalwithindentChar"/>
    <w:qFormat/>
    <w:rsid w:val="00B36042"/>
    <w:pPr>
      <w:spacing w:beforeLines="0" w:afterLines="0" w:line="336" w:lineRule="auto"/>
      <w:ind w:firstLine="397"/>
    </w:pPr>
    <w:rPr>
      <w:rFonts w:eastAsia="Malgun Gothic"/>
      <w:kern w:val="0"/>
      <w:sz w:val="20"/>
      <w:lang w:val="en-GB"/>
    </w:rPr>
  </w:style>
  <w:style w:type="character" w:customStyle="1" w:styleId="NormalwithindentChar">
    <w:name w:val="Normal with indent Char"/>
    <w:link w:val="Normalwithindent"/>
    <w:rsid w:val="00B36042"/>
    <w:rPr>
      <w:rFonts w:eastAsia="Malgun Gothic"/>
      <w:lang w:val="en-GB"/>
    </w:rPr>
  </w:style>
  <w:style w:type="paragraph" w:styleId="affb">
    <w:name w:val="No Spacing"/>
    <w:uiPriority w:val="1"/>
    <w:qFormat/>
    <w:rsid w:val="00B36042"/>
    <w:rPr>
      <w:rFonts w:ascii="Calibri" w:hAnsi="Calibri"/>
      <w:sz w:val="22"/>
      <w:szCs w:val="22"/>
    </w:rPr>
  </w:style>
  <w:style w:type="character" w:customStyle="1" w:styleId="high-light-bg4">
    <w:name w:val="high-light-bg4"/>
    <w:basedOn w:val="a1"/>
    <w:rsid w:val="00B36042"/>
  </w:style>
  <w:style w:type="character" w:customStyle="1" w:styleId="TitleChar2">
    <w:name w:val="Title Char2"/>
    <w:basedOn w:val="a1"/>
    <w:uiPriority w:val="10"/>
    <w:locked/>
    <w:rsid w:val="00B3604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8"/>
    <w:rsid w:val="00B36042"/>
    <w:pPr>
      <w:keepLines w:val="0"/>
      <w:numPr>
        <w:numId w:val="0"/>
      </w:numPr>
      <w:pBdr>
        <w:top w:val="none" w:sz="0" w:space="0" w:color="auto"/>
      </w:pBdr>
      <w:tabs>
        <w:tab w:val="left" w:pos="0"/>
        <w:tab w:val="num" w:pos="360"/>
      </w:tabs>
      <w:spacing w:beforeLines="0" w:afterLines="0" w:line="240" w:lineRule="auto"/>
      <w:ind w:left="360" w:hanging="360"/>
      <w:jc w:val="left"/>
      <w:outlineLvl w:val="9"/>
    </w:pPr>
    <w:rPr>
      <w:rFonts w:ascii="Times New Roman" w:eastAsia="MS Gothic" w:hAnsi="Times New Roman"/>
      <w:kern w:val="28"/>
      <w:lang w:val="en-GB" w:eastAsia="ja-JP"/>
    </w:rPr>
  </w:style>
  <w:style w:type="paragraph" w:customStyle="1" w:styleId="lptext">
    <w:name w:val="lˆptext"/>
    <w:basedOn w:val="a0"/>
    <w:rsid w:val="00B36042"/>
    <w:pPr>
      <w:spacing w:beforeLines="0" w:afterLines="0" w:line="240" w:lineRule="auto"/>
      <w:ind w:left="860"/>
      <w:jc w:val="left"/>
    </w:pPr>
    <w:rPr>
      <w:rFonts w:ascii="Times" w:eastAsia="MS Gothic" w:hAnsi="Times"/>
      <w:kern w:val="0"/>
      <w:sz w:val="24"/>
      <w:lang w:val="en-GB" w:eastAsia="ja-JP"/>
    </w:rPr>
  </w:style>
  <w:style w:type="paragraph" w:customStyle="1" w:styleId="a">
    <w:name w:val="佐藤２"/>
    <w:basedOn w:val="a0"/>
    <w:rsid w:val="00B36042"/>
    <w:pPr>
      <w:numPr>
        <w:numId w:val="32"/>
      </w:numPr>
      <w:spacing w:beforeLines="0" w:afterLines="0" w:line="240" w:lineRule="auto"/>
      <w:jc w:val="left"/>
    </w:pPr>
    <w:rPr>
      <w:rFonts w:eastAsia="MS Gothic"/>
      <w:kern w:val="0"/>
      <w:sz w:val="24"/>
      <w:lang w:val="en-GB" w:eastAsia="ja-JP"/>
    </w:rPr>
  </w:style>
  <w:style w:type="paragraph" w:customStyle="1" w:styleId="ListBulletLast">
    <w:name w:val="List Bullet Last"/>
    <w:aliases w:val="lbl"/>
    <w:basedOn w:val="af5"/>
    <w:next w:val="a8"/>
    <w:rsid w:val="00B36042"/>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B36042"/>
    <w:pPr>
      <w:spacing w:beforeLines="0" w:afterLines="0" w:line="240" w:lineRule="auto"/>
    </w:pPr>
    <w:rPr>
      <w:rFonts w:eastAsia="MS Gothic"/>
      <w:kern w:val="0"/>
      <w:sz w:val="24"/>
      <w:lang w:val="en-GB" w:eastAsia="ja-JP"/>
    </w:rPr>
  </w:style>
  <w:style w:type="character" w:customStyle="1" w:styleId="3Char2">
    <w:name w:val="正文文本 3 Char"/>
    <w:basedOn w:val="a1"/>
    <w:link w:val="36"/>
    <w:rsid w:val="00B36042"/>
    <w:rPr>
      <w:rFonts w:eastAsia="MS Gothic"/>
      <w:sz w:val="24"/>
      <w:lang w:val="en-GB" w:eastAsia="ja-JP"/>
    </w:rPr>
  </w:style>
  <w:style w:type="paragraph" w:customStyle="1" w:styleId="TableText1">
    <w:name w:val="Table_Text"/>
    <w:basedOn w:val="a0"/>
    <w:rsid w:val="00B36042"/>
    <w:pPr>
      <w:keepNext/>
      <w:tabs>
        <w:tab w:val="left" w:pos="794"/>
        <w:tab w:val="left" w:pos="1191"/>
        <w:tab w:val="left" w:pos="1588"/>
        <w:tab w:val="left" w:pos="1985"/>
      </w:tabs>
      <w:spacing w:beforeLines="0" w:afterLines="0" w:line="190" w:lineRule="exact"/>
    </w:pPr>
    <w:rPr>
      <w:rFonts w:eastAsia="MS Gothic"/>
      <w:kern w:val="0"/>
      <w:sz w:val="18"/>
      <w:lang w:val="en-GB" w:eastAsia="ja-JP"/>
    </w:rPr>
  </w:style>
  <w:style w:type="paragraph" w:customStyle="1" w:styleId="shortcode">
    <w:name w:val="shortcode"/>
    <w:basedOn w:val="a8"/>
    <w:rsid w:val="00B3604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Lines="0" w:afterLines="0" w:line="480" w:lineRule="auto"/>
      <w:jc w:val="left"/>
      <w:textAlignment w:val="baseline"/>
    </w:pPr>
    <w:rPr>
      <w:rFonts w:eastAsia="Mincho"/>
      <w:kern w:val="0"/>
      <w:sz w:val="24"/>
      <w:lang w:val="en-GB" w:eastAsia="ja-JP"/>
    </w:rPr>
  </w:style>
  <w:style w:type="paragraph" w:customStyle="1" w:styleId="HTMLBody">
    <w:name w:val="HTML Body"/>
    <w:rsid w:val="00B36042"/>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B36042"/>
    <w:rPr>
      <w:rFonts w:eastAsia="MS Gothic"/>
      <w:b/>
      <w:noProof w:val="0"/>
      <w:kern w:val="2"/>
      <w:sz w:val="24"/>
      <w:lang w:val="en-GB"/>
    </w:rPr>
  </w:style>
  <w:style w:type="paragraph" w:customStyle="1" w:styleId="Normal1CharChar">
    <w:name w:val="Normal1 Char Char"/>
    <w:rsid w:val="00B36042"/>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B3604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B36042"/>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B36042"/>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B3604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B36042"/>
    <w:pPr>
      <w:spacing w:beforeLines="0" w:afterLines="0" w:line="240" w:lineRule="auto"/>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B36042"/>
    <w:rPr>
      <w:rFonts w:eastAsia="MS Gothic"/>
      <w:sz w:val="24"/>
      <w:lang w:val="en-GB" w:eastAsia="ja-JP"/>
    </w:rPr>
  </w:style>
  <w:style w:type="character" w:customStyle="1" w:styleId="Doc-titleChar">
    <w:name w:val="Doc-title Char"/>
    <w:link w:val="Doc-title"/>
    <w:rsid w:val="00B36042"/>
    <w:rPr>
      <w:rFonts w:ascii="Arial" w:hAnsi="Arial" w:cs="Arial"/>
    </w:rPr>
  </w:style>
  <w:style w:type="paragraph" w:customStyle="1" w:styleId="msonormal0">
    <w:name w:val="msonormal"/>
    <w:basedOn w:val="a0"/>
    <w:rsid w:val="00B36042"/>
    <w:pPr>
      <w:spacing w:beforeLines="0" w:beforeAutospacing="1" w:afterLines="0" w:afterAutospacing="1" w:line="240" w:lineRule="auto"/>
      <w:jc w:val="left"/>
    </w:pPr>
    <w:rPr>
      <w:rFonts w:ascii="宋体" w:hAnsi="宋体" w:cs="宋体"/>
      <w:kern w:val="0"/>
      <w:sz w:val="24"/>
      <w:szCs w:val="24"/>
    </w:rPr>
  </w:style>
  <w:style w:type="paragraph" w:customStyle="1" w:styleId="font5">
    <w:name w:val="font5"/>
    <w:basedOn w:val="a0"/>
    <w:rsid w:val="00B36042"/>
    <w:pPr>
      <w:spacing w:beforeLines="0" w:beforeAutospacing="1" w:afterLines="0" w:afterAutospacing="1" w:line="240" w:lineRule="auto"/>
      <w:jc w:val="left"/>
    </w:pPr>
    <w:rPr>
      <w:rFonts w:ascii="等线" w:eastAsia="等线" w:hAnsi="等线" w:cs="宋体"/>
      <w:kern w:val="0"/>
      <w:sz w:val="18"/>
      <w:szCs w:val="18"/>
    </w:rPr>
  </w:style>
  <w:style w:type="paragraph" w:customStyle="1" w:styleId="xl65">
    <w:name w:val="xl65"/>
    <w:basedOn w:val="a0"/>
    <w:rsid w:val="00B36042"/>
    <w:pPr>
      <w:spacing w:beforeLines="0" w:beforeAutospacing="1" w:afterLines="0" w:afterAutospacing="1" w:line="240" w:lineRule="auto"/>
      <w:jc w:val="center"/>
    </w:pPr>
    <w:rPr>
      <w:rFonts w:ascii="宋体" w:hAnsi="宋体" w:cs="宋体"/>
      <w:kern w:val="0"/>
      <w:sz w:val="16"/>
      <w:szCs w:val="16"/>
    </w:rPr>
  </w:style>
  <w:style w:type="paragraph" w:customStyle="1" w:styleId="xl66">
    <w:name w:val="xl66"/>
    <w:basedOn w:val="a0"/>
    <w:rsid w:val="00B36042"/>
    <w:pPr>
      <w:pBdr>
        <w:top w:val="single" w:sz="8" w:space="0" w:color="auto"/>
        <w:left w:val="single" w:sz="8" w:space="0" w:color="auto"/>
        <w:right w:val="single" w:sz="8" w:space="0" w:color="auto"/>
      </w:pBdr>
      <w:shd w:val="clear" w:color="000000" w:fill="E7E6E6"/>
      <w:spacing w:beforeLines="0" w:beforeAutospacing="1" w:afterLines="0" w:afterAutospacing="1" w:line="240" w:lineRule="auto"/>
      <w:jc w:val="center"/>
    </w:pPr>
    <w:rPr>
      <w:rFonts w:ascii="Arial" w:hAnsi="Arial" w:cs="Arial"/>
      <w:kern w:val="0"/>
      <w:sz w:val="15"/>
      <w:szCs w:val="15"/>
    </w:rPr>
  </w:style>
  <w:style w:type="paragraph" w:customStyle="1" w:styleId="xl67">
    <w:name w:val="xl67"/>
    <w:basedOn w:val="a0"/>
    <w:rsid w:val="00B36042"/>
    <w:pPr>
      <w:pBdr>
        <w:top w:val="single" w:sz="8" w:space="0" w:color="auto"/>
        <w:right w:val="single" w:sz="8" w:space="0" w:color="auto"/>
      </w:pBdr>
      <w:shd w:val="clear" w:color="000000" w:fill="E7E6E6"/>
      <w:spacing w:beforeLines="0" w:beforeAutospacing="1" w:afterLines="0" w:afterAutospacing="1" w:line="240" w:lineRule="auto"/>
      <w:jc w:val="center"/>
    </w:pPr>
    <w:rPr>
      <w:rFonts w:ascii="Arial" w:hAnsi="Arial" w:cs="Arial"/>
      <w:kern w:val="0"/>
      <w:sz w:val="15"/>
      <w:szCs w:val="15"/>
    </w:rPr>
  </w:style>
  <w:style w:type="paragraph" w:customStyle="1" w:styleId="xl68">
    <w:name w:val="xl68"/>
    <w:basedOn w:val="a0"/>
    <w:rsid w:val="00B36042"/>
    <w:pPr>
      <w:spacing w:beforeLines="0" w:beforeAutospacing="1" w:afterLines="0" w:afterAutospacing="1" w:line="240" w:lineRule="auto"/>
      <w:jc w:val="center"/>
    </w:pPr>
    <w:rPr>
      <w:rFonts w:ascii="宋体" w:hAnsi="宋体" w:cs="宋体"/>
      <w:kern w:val="0"/>
      <w:sz w:val="15"/>
      <w:szCs w:val="15"/>
    </w:rPr>
  </w:style>
  <w:style w:type="paragraph" w:customStyle="1" w:styleId="xl69">
    <w:name w:val="xl69"/>
    <w:basedOn w:val="a0"/>
    <w:rsid w:val="00B36042"/>
    <w:pPr>
      <w:pBdr>
        <w:top w:val="single" w:sz="8" w:space="0" w:color="auto"/>
        <w:left w:val="single" w:sz="4" w:space="0" w:color="auto"/>
        <w:bottom w:val="single" w:sz="4" w:space="0" w:color="auto"/>
        <w:right w:val="single" w:sz="4" w:space="0" w:color="auto"/>
      </w:pBdr>
      <w:shd w:val="clear" w:color="000000" w:fill="D9E1F2"/>
      <w:spacing w:beforeLines="0" w:beforeAutospacing="1" w:afterLines="0" w:afterAutospacing="1" w:line="240" w:lineRule="auto"/>
      <w:jc w:val="center"/>
    </w:pPr>
    <w:rPr>
      <w:rFonts w:ascii="宋体" w:hAnsi="宋体" w:cs="宋体"/>
      <w:kern w:val="0"/>
      <w:sz w:val="16"/>
      <w:szCs w:val="16"/>
    </w:rPr>
  </w:style>
  <w:style w:type="paragraph" w:customStyle="1" w:styleId="xl70">
    <w:name w:val="xl70"/>
    <w:basedOn w:val="a0"/>
    <w:rsid w:val="00B36042"/>
    <w:pPr>
      <w:pBdr>
        <w:top w:val="single" w:sz="4" w:space="0" w:color="auto"/>
        <w:left w:val="single" w:sz="4" w:space="0" w:color="auto"/>
        <w:bottom w:val="single" w:sz="4" w:space="0" w:color="auto"/>
        <w:right w:val="single" w:sz="4" w:space="0" w:color="auto"/>
      </w:pBdr>
      <w:shd w:val="clear" w:color="000000" w:fill="D9E1F2"/>
      <w:spacing w:beforeLines="0" w:beforeAutospacing="1" w:afterLines="0" w:afterAutospacing="1" w:line="240" w:lineRule="auto"/>
      <w:jc w:val="center"/>
    </w:pPr>
    <w:rPr>
      <w:rFonts w:ascii="宋体" w:hAnsi="宋体" w:cs="宋体"/>
      <w:kern w:val="0"/>
      <w:sz w:val="16"/>
      <w:szCs w:val="16"/>
    </w:rPr>
  </w:style>
  <w:style w:type="paragraph" w:customStyle="1" w:styleId="xl71">
    <w:name w:val="xl71"/>
    <w:basedOn w:val="a0"/>
    <w:rsid w:val="00B36042"/>
    <w:pPr>
      <w:pBdr>
        <w:top w:val="single" w:sz="4" w:space="0" w:color="auto"/>
        <w:left w:val="single" w:sz="4" w:space="0" w:color="auto"/>
        <w:bottom w:val="single" w:sz="4" w:space="0" w:color="auto"/>
        <w:right w:val="single" w:sz="8" w:space="0" w:color="auto"/>
      </w:pBdr>
      <w:shd w:val="clear" w:color="000000" w:fill="D9E1F2"/>
      <w:spacing w:beforeLines="0" w:beforeAutospacing="1" w:afterLines="0" w:afterAutospacing="1" w:line="240" w:lineRule="auto"/>
      <w:jc w:val="center"/>
    </w:pPr>
    <w:rPr>
      <w:rFonts w:ascii="宋体" w:hAnsi="宋体" w:cs="宋体"/>
      <w:kern w:val="0"/>
      <w:sz w:val="16"/>
      <w:szCs w:val="16"/>
    </w:rPr>
  </w:style>
  <w:style w:type="paragraph" w:customStyle="1" w:styleId="xl72">
    <w:name w:val="xl72"/>
    <w:basedOn w:val="a0"/>
    <w:rsid w:val="00B36042"/>
    <w:pPr>
      <w:pBdr>
        <w:top w:val="single" w:sz="4" w:space="0" w:color="auto"/>
        <w:left w:val="single" w:sz="4" w:space="0" w:color="auto"/>
        <w:bottom w:val="single" w:sz="4" w:space="0" w:color="auto"/>
        <w:right w:val="single" w:sz="4" w:space="0" w:color="auto"/>
      </w:pBdr>
      <w:shd w:val="clear" w:color="000000" w:fill="D9E1F2"/>
      <w:spacing w:beforeLines="0" w:beforeAutospacing="1" w:afterLines="0" w:afterAutospacing="1" w:line="240" w:lineRule="auto"/>
      <w:jc w:val="center"/>
    </w:pPr>
    <w:rPr>
      <w:rFonts w:ascii="宋体" w:hAnsi="宋体" w:cs="宋体"/>
      <w:color w:val="FF0000"/>
      <w:kern w:val="0"/>
      <w:sz w:val="16"/>
      <w:szCs w:val="16"/>
    </w:rPr>
  </w:style>
  <w:style w:type="paragraph" w:customStyle="1" w:styleId="xl73">
    <w:name w:val="xl73"/>
    <w:basedOn w:val="a0"/>
    <w:rsid w:val="00B36042"/>
    <w:pPr>
      <w:pBdr>
        <w:top w:val="single" w:sz="8" w:space="0" w:color="auto"/>
        <w:left w:val="single" w:sz="4" w:space="0" w:color="auto"/>
        <w:bottom w:val="single" w:sz="4" w:space="0" w:color="auto"/>
        <w:right w:val="single" w:sz="4" w:space="0" w:color="auto"/>
      </w:pBdr>
      <w:shd w:val="clear" w:color="000000" w:fill="8EA9DB"/>
      <w:spacing w:beforeLines="0" w:beforeAutospacing="1" w:afterLines="0" w:afterAutospacing="1" w:line="240" w:lineRule="auto"/>
      <w:jc w:val="center"/>
    </w:pPr>
    <w:rPr>
      <w:rFonts w:ascii="宋体" w:hAnsi="宋体" w:cs="宋体"/>
      <w:kern w:val="0"/>
      <w:sz w:val="16"/>
      <w:szCs w:val="16"/>
    </w:rPr>
  </w:style>
  <w:style w:type="paragraph" w:customStyle="1" w:styleId="xl74">
    <w:name w:val="xl74"/>
    <w:basedOn w:val="a0"/>
    <w:rsid w:val="00B36042"/>
    <w:pPr>
      <w:pBdr>
        <w:top w:val="single" w:sz="4" w:space="0" w:color="auto"/>
        <w:left w:val="single" w:sz="4" w:space="0" w:color="auto"/>
        <w:bottom w:val="single" w:sz="4" w:space="0" w:color="auto"/>
        <w:right w:val="single" w:sz="4" w:space="0" w:color="auto"/>
      </w:pBdr>
      <w:shd w:val="clear" w:color="000000" w:fill="8EA9DB"/>
      <w:spacing w:beforeLines="0" w:beforeAutospacing="1" w:afterLines="0" w:afterAutospacing="1" w:line="240" w:lineRule="auto"/>
      <w:jc w:val="center"/>
    </w:pPr>
    <w:rPr>
      <w:rFonts w:ascii="宋体" w:hAnsi="宋体" w:cs="宋体"/>
      <w:kern w:val="0"/>
      <w:sz w:val="16"/>
      <w:szCs w:val="16"/>
    </w:rPr>
  </w:style>
  <w:style w:type="paragraph" w:customStyle="1" w:styleId="xl75">
    <w:name w:val="xl75"/>
    <w:basedOn w:val="a0"/>
    <w:rsid w:val="00B36042"/>
    <w:pPr>
      <w:pBdr>
        <w:top w:val="single" w:sz="4" w:space="0" w:color="auto"/>
        <w:left w:val="single" w:sz="4" w:space="0" w:color="auto"/>
        <w:bottom w:val="single" w:sz="4" w:space="0" w:color="auto"/>
        <w:right w:val="single" w:sz="8" w:space="0" w:color="auto"/>
      </w:pBdr>
      <w:shd w:val="clear" w:color="000000" w:fill="8EA9DB"/>
      <w:spacing w:beforeLines="0" w:beforeAutospacing="1" w:afterLines="0" w:afterAutospacing="1" w:line="240" w:lineRule="auto"/>
      <w:jc w:val="center"/>
    </w:pPr>
    <w:rPr>
      <w:rFonts w:ascii="宋体" w:hAnsi="宋体" w:cs="宋体"/>
      <w:kern w:val="0"/>
      <w:sz w:val="16"/>
      <w:szCs w:val="16"/>
    </w:rPr>
  </w:style>
  <w:style w:type="paragraph" w:customStyle="1" w:styleId="xl76">
    <w:name w:val="xl76"/>
    <w:basedOn w:val="a0"/>
    <w:rsid w:val="00B36042"/>
    <w:pPr>
      <w:pBdr>
        <w:top w:val="single" w:sz="4" w:space="0" w:color="auto"/>
        <w:left w:val="single" w:sz="4" w:space="0" w:color="auto"/>
        <w:bottom w:val="single" w:sz="4" w:space="0" w:color="auto"/>
        <w:right w:val="single" w:sz="4" w:space="0" w:color="auto"/>
      </w:pBdr>
      <w:shd w:val="clear" w:color="000000" w:fill="8EA9DB"/>
      <w:spacing w:beforeLines="0" w:beforeAutospacing="1" w:afterLines="0" w:afterAutospacing="1" w:line="240" w:lineRule="auto"/>
      <w:jc w:val="center"/>
    </w:pPr>
    <w:rPr>
      <w:rFonts w:ascii="宋体" w:hAnsi="宋体" w:cs="宋体"/>
      <w:color w:val="FF0000"/>
      <w:kern w:val="0"/>
      <w:sz w:val="16"/>
      <w:szCs w:val="16"/>
    </w:rPr>
  </w:style>
  <w:style w:type="paragraph" w:customStyle="1" w:styleId="xl77">
    <w:name w:val="xl77"/>
    <w:basedOn w:val="a0"/>
    <w:rsid w:val="00B36042"/>
    <w:pPr>
      <w:pBdr>
        <w:top w:val="single" w:sz="8" w:space="0" w:color="auto"/>
        <w:left w:val="single" w:sz="4" w:space="0" w:color="auto"/>
        <w:bottom w:val="single" w:sz="4" w:space="0" w:color="auto"/>
        <w:right w:val="single" w:sz="8" w:space="0" w:color="auto"/>
      </w:pBdr>
      <w:shd w:val="clear" w:color="000000" w:fill="8EA9DB"/>
      <w:spacing w:beforeLines="0" w:beforeAutospacing="1" w:afterLines="0" w:afterAutospacing="1" w:line="240" w:lineRule="auto"/>
      <w:jc w:val="center"/>
    </w:pPr>
    <w:rPr>
      <w:rFonts w:ascii="宋体" w:hAnsi="宋体" w:cs="宋体"/>
      <w:kern w:val="0"/>
      <w:sz w:val="16"/>
      <w:szCs w:val="16"/>
    </w:rPr>
  </w:style>
  <w:style w:type="paragraph" w:customStyle="1" w:styleId="xl78">
    <w:name w:val="xl78"/>
    <w:basedOn w:val="a0"/>
    <w:rsid w:val="00B36042"/>
    <w:pPr>
      <w:pBdr>
        <w:top w:val="single" w:sz="8" w:space="0" w:color="auto"/>
        <w:bottom w:val="single" w:sz="8" w:space="0" w:color="auto"/>
        <w:right w:val="single" w:sz="8" w:space="0" w:color="auto"/>
      </w:pBdr>
      <w:shd w:val="clear" w:color="000000" w:fill="E7E6E6"/>
      <w:spacing w:beforeLines="0" w:beforeAutospacing="1" w:afterLines="0" w:afterAutospacing="1" w:line="240" w:lineRule="auto"/>
      <w:jc w:val="center"/>
    </w:pPr>
    <w:rPr>
      <w:rFonts w:ascii="Arial" w:hAnsi="Arial" w:cs="Arial"/>
      <w:kern w:val="0"/>
      <w:sz w:val="15"/>
      <w:szCs w:val="15"/>
    </w:rPr>
  </w:style>
  <w:style w:type="paragraph" w:customStyle="1" w:styleId="xl79">
    <w:name w:val="xl79"/>
    <w:basedOn w:val="a0"/>
    <w:rsid w:val="00B36042"/>
    <w:pPr>
      <w:pBdr>
        <w:top w:val="single" w:sz="4" w:space="0" w:color="auto"/>
        <w:left w:val="single" w:sz="4" w:space="0" w:color="auto"/>
        <w:bottom w:val="single" w:sz="4" w:space="0" w:color="auto"/>
        <w:right w:val="single" w:sz="8" w:space="0" w:color="auto"/>
      </w:pBdr>
      <w:shd w:val="clear" w:color="000000" w:fill="D9E1F2"/>
      <w:spacing w:beforeLines="0" w:beforeAutospacing="1" w:afterLines="0" w:afterAutospacing="1" w:line="240" w:lineRule="auto"/>
      <w:jc w:val="center"/>
    </w:pPr>
    <w:rPr>
      <w:rFonts w:ascii="宋体" w:hAnsi="宋体" w:cs="宋体"/>
      <w:color w:val="FF0000"/>
      <w:kern w:val="0"/>
      <w:sz w:val="16"/>
      <w:szCs w:val="16"/>
    </w:rPr>
  </w:style>
  <w:style w:type="paragraph" w:customStyle="1" w:styleId="xl80">
    <w:name w:val="xl80"/>
    <w:basedOn w:val="a0"/>
    <w:rsid w:val="00B36042"/>
    <w:pPr>
      <w:pBdr>
        <w:top w:val="single" w:sz="4" w:space="0" w:color="auto"/>
        <w:left w:val="single" w:sz="4" w:space="0" w:color="auto"/>
        <w:bottom w:val="single" w:sz="8" w:space="0" w:color="auto"/>
        <w:right w:val="single" w:sz="4" w:space="0" w:color="auto"/>
      </w:pBdr>
      <w:shd w:val="clear" w:color="000000" w:fill="D9E1F2"/>
      <w:spacing w:beforeLines="0" w:beforeAutospacing="1" w:afterLines="0" w:afterAutospacing="1" w:line="240" w:lineRule="auto"/>
      <w:jc w:val="center"/>
    </w:pPr>
    <w:rPr>
      <w:rFonts w:ascii="宋体" w:hAnsi="宋体" w:cs="宋体"/>
      <w:kern w:val="0"/>
      <w:sz w:val="16"/>
      <w:szCs w:val="16"/>
    </w:rPr>
  </w:style>
  <w:style w:type="paragraph" w:customStyle="1" w:styleId="xl81">
    <w:name w:val="xl81"/>
    <w:basedOn w:val="a0"/>
    <w:rsid w:val="00B36042"/>
    <w:pPr>
      <w:pBdr>
        <w:top w:val="single" w:sz="4" w:space="0" w:color="auto"/>
        <w:left w:val="single" w:sz="4" w:space="0" w:color="auto"/>
        <w:bottom w:val="single" w:sz="8" w:space="0" w:color="auto"/>
        <w:right w:val="single" w:sz="4" w:space="0" w:color="auto"/>
      </w:pBdr>
      <w:shd w:val="clear" w:color="000000" w:fill="8EA9DB"/>
      <w:spacing w:beforeLines="0" w:beforeAutospacing="1" w:afterLines="0" w:afterAutospacing="1" w:line="240" w:lineRule="auto"/>
      <w:jc w:val="center"/>
    </w:pPr>
    <w:rPr>
      <w:rFonts w:ascii="宋体" w:hAnsi="宋体" w:cs="宋体"/>
      <w:kern w:val="0"/>
      <w:sz w:val="16"/>
      <w:szCs w:val="16"/>
    </w:rPr>
  </w:style>
  <w:style w:type="paragraph" w:customStyle="1" w:styleId="xl82">
    <w:name w:val="xl82"/>
    <w:basedOn w:val="a0"/>
    <w:rsid w:val="00B36042"/>
    <w:pPr>
      <w:pBdr>
        <w:top w:val="single" w:sz="4" w:space="0" w:color="auto"/>
        <w:left w:val="single" w:sz="4" w:space="0" w:color="auto"/>
        <w:bottom w:val="single" w:sz="8" w:space="0" w:color="auto"/>
        <w:right w:val="single" w:sz="8" w:space="0" w:color="auto"/>
      </w:pBdr>
      <w:shd w:val="clear" w:color="000000" w:fill="8EA9DB"/>
      <w:spacing w:beforeLines="0" w:beforeAutospacing="1" w:afterLines="0" w:afterAutospacing="1" w:line="240" w:lineRule="auto"/>
      <w:jc w:val="center"/>
    </w:pPr>
    <w:rPr>
      <w:rFonts w:ascii="宋体" w:hAnsi="宋体" w:cs="宋体"/>
      <w:kern w:val="0"/>
      <w:sz w:val="16"/>
      <w:szCs w:val="16"/>
    </w:rPr>
  </w:style>
  <w:style w:type="paragraph" w:customStyle="1" w:styleId="xl83">
    <w:name w:val="xl83"/>
    <w:basedOn w:val="a0"/>
    <w:rsid w:val="00B36042"/>
    <w:pPr>
      <w:pBdr>
        <w:top w:val="single" w:sz="4" w:space="0" w:color="auto"/>
        <w:left w:val="single" w:sz="4" w:space="0" w:color="auto"/>
        <w:bottom w:val="single" w:sz="8" w:space="0" w:color="auto"/>
        <w:right w:val="single" w:sz="4" w:space="0" w:color="auto"/>
      </w:pBdr>
      <w:shd w:val="clear" w:color="000000" w:fill="D9E1F2"/>
      <w:spacing w:beforeLines="0" w:beforeAutospacing="1" w:afterLines="0" w:afterAutospacing="1" w:line="240" w:lineRule="auto"/>
      <w:jc w:val="center"/>
    </w:pPr>
    <w:rPr>
      <w:rFonts w:ascii="宋体" w:hAnsi="宋体" w:cs="宋体"/>
      <w:color w:val="FF0000"/>
      <w:kern w:val="0"/>
      <w:sz w:val="16"/>
      <w:szCs w:val="16"/>
    </w:rPr>
  </w:style>
  <w:style w:type="paragraph" w:customStyle="1" w:styleId="xl84">
    <w:name w:val="xl84"/>
    <w:basedOn w:val="a0"/>
    <w:rsid w:val="00B36042"/>
    <w:pPr>
      <w:pBdr>
        <w:top w:val="single" w:sz="4" w:space="0" w:color="auto"/>
        <w:left w:val="single" w:sz="4" w:space="0" w:color="auto"/>
        <w:bottom w:val="single" w:sz="8" w:space="0" w:color="auto"/>
        <w:right w:val="single" w:sz="8" w:space="0" w:color="auto"/>
      </w:pBdr>
      <w:shd w:val="clear" w:color="000000" w:fill="D9E1F2"/>
      <w:spacing w:beforeLines="0" w:beforeAutospacing="1" w:afterLines="0" w:afterAutospacing="1" w:line="240" w:lineRule="auto"/>
      <w:jc w:val="center"/>
    </w:pPr>
    <w:rPr>
      <w:rFonts w:ascii="宋体" w:hAnsi="宋体" w:cs="宋体"/>
      <w:color w:val="FF0000"/>
      <w:kern w:val="0"/>
      <w:sz w:val="16"/>
      <w:szCs w:val="16"/>
    </w:rPr>
  </w:style>
  <w:style w:type="paragraph" w:customStyle="1" w:styleId="xl85">
    <w:name w:val="xl85"/>
    <w:basedOn w:val="a0"/>
    <w:rsid w:val="00B36042"/>
    <w:pPr>
      <w:pBdr>
        <w:left w:val="single" w:sz="4" w:space="0" w:color="auto"/>
        <w:bottom w:val="single" w:sz="8" w:space="0" w:color="auto"/>
        <w:right w:val="single" w:sz="4" w:space="0" w:color="auto"/>
      </w:pBdr>
      <w:shd w:val="clear" w:color="000000" w:fill="D9E1F2"/>
      <w:spacing w:beforeLines="0" w:beforeAutospacing="1" w:afterLines="0" w:afterAutospacing="1" w:line="240" w:lineRule="auto"/>
      <w:jc w:val="center"/>
    </w:pPr>
    <w:rPr>
      <w:rFonts w:ascii="宋体" w:hAnsi="宋体" w:cs="宋体"/>
      <w:kern w:val="0"/>
      <w:sz w:val="16"/>
      <w:szCs w:val="16"/>
    </w:rPr>
  </w:style>
  <w:style w:type="paragraph" w:customStyle="1" w:styleId="xl86">
    <w:name w:val="xl86"/>
    <w:basedOn w:val="a0"/>
    <w:rsid w:val="00B36042"/>
    <w:pPr>
      <w:pBdr>
        <w:left w:val="single" w:sz="4" w:space="0" w:color="auto"/>
        <w:bottom w:val="single" w:sz="4" w:space="0" w:color="auto"/>
        <w:right w:val="single" w:sz="4" w:space="0" w:color="auto"/>
      </w:pBdr>
      <w:shd w:val="clear" w:color="000000" w:fill="D9E1F2"/>
      <w:spacing w:beforeLines="0" w:beforeAutospacing="1" w:afterLines="0" w:afterAutospacing="1" w:line="240" w:lineRule="auto"/>
      <w:jc w:val="center"/>
    </w:pPr>
    <w:rPr>
      <w:rFonts w:ascii="宋体" w:hAnsi="宋体" w:cs="宋体"/>
      <w:kern w:val="0"/>
      <w:sz w:val="16"/>
      <w:szCs w:val="16"/>
    </w:rPr>
  </w:style>
  <w:style w:type="paragraph" w:customStyle="1" w:styleId="xl87">
    <w:name w:val="xl87"/>
    <w:basedOn w:val="a0"/>
    <w:rsid w:val="00B36042"/>
    <w:pPr>
      <w:pBdr>
        <w:left w:val="single" w:sz="4" w:space="0" w:color="auto"/>
        <w:right w:val="single" w:sz="4" w:space="0" w:color="auto"/>
      </w:pBdr>
      <w:shd w:val="clear" w:color="000000" w:fill="8EA9DB"/>
      <w:spacing w:beforeLines="0" w:beforeAutospacing="1" w:afterLines="0" w:afterAutospacing="1" w:line="240" w:lineRule="auto"/>
      <w:jc w:val="center"/>
    </w:pPr>
    <w:rPr>
      <w:rFonts w:ascii="宋体" w:hAnsi="宋体" w:cs="宋体"/>
      <w:kern w:val="0"/>
      <w:sz w:val="16"/>
      <w:szCs w:val="16"/>
    </w:rPr>
  </w:style>
  <w:style w:type="paragraph" w:customStyle="1" w:styleId="xl88">
    <w:name w:val="xl88"/>
    <w:basedOn w:val="a0"/>
    <w:rsid w:val="00B36042"/>
    <w:pPr>
      <w:pBdr>
        <w:top w:val="single" w:sz="8" w:space="0" w:color="auto"/>
        <w:left w:val="single" w:sz="4" w:space="0" w:color="auto"/>
        <w:right w:val="single" w:sz="4" w:space="0" w:color="auto"/>
      </w:pBdr>
      <w:shd w:val="clear" w:color="000000" w:fill="8EA9DB"/>
      <w:spacing w:beforeLines="0" w:beforeAutospacing="1" w:afterLines="0" w:afterAutospacing="1" w:line="240" w:lineRule="auto"/>
      <w:jc w:val="center"/>
    </w:pPr>
    <w:rPr>
      <w:rFonts w:ascii="宋体" w:hAnsi="宋体" w:cs="宋体"/>
      <w:kern w:val="0"/>
      <w:sz w:val="16"/>
      <w:szCs w:val="16"/>
    </w:rPr>
  </w:style>
  <w:style w:type="paragraph" w:customStyle="1" w:styleId="xl89">
    <w:name w:val="xl89"/>
    <w:basedOn w:val="a0"/>
    <w:rsid w:val="00B36042"/>
    <w:pPr>
      <w:pBdr>
        <w:left w:val="single" w:sz="4" w:space="0" w:color="auto"/>
        <w:right w:val="single" w:sz="4" w:space="0" w:color="auto"/>
      </w:pBdr>
      <w:shd w:val="clear" w:color="000000" w:fill="8EA9DB"/>
      <w:spacing w:beforeLines="0" w:beforeAutospacing="1" w:afterLines="0" w:afterAutospacing="1" w:line="240" w:lineRule="auto"/>
      <w:jc w:val="center"/>
    </w:pPr>
    <w:rPr>
      <w:rFonts w:ascii="宋体" w:hAnsi="宋体" w:cs="宋体"/>
      <w:kern w:val="0"/>
      <w:sz w:val="16"/>
      <w:szCs w:val="16"/>
    </w:rPr>
  </w:style>
  <w:style w:type="paragraph" w:customStyle="1" w:styleId="xl90">
    <w:name w:val="xl90"/>
    <w:basedOn w:val="a0"/>
    <w:rsid w:val="00B36042"/>
    <w:pPr>
      <w:pBdr>
        <w:left w:val="single" w:sz="4" w:space="0" w:color="auto"/>
        <w:right w:val="single" w:sz="4" w:space="0" w:color="auto"/>
      </w:pBdr>
      <w:shd w:val="clear" w:color="000000" w:fill="D9E1F2"/>
      <w:spacing w:beforeLines="0" w:beforeAutospacing="1" w:afterLines="0" w:afterAutospacing="1" w:line="240" w:lineRule="auto"/>
      <w:jc w:val="center"/>
    </w:pPr>
    <w:rPr>
      <w:rFonts w:ascii="宋体" w:hAnsi="宋体" w:cs="宋体"/>
      <w:kern w:val="0"/>
      <w:sz w:val="16"/>
      <w:szCs w:val="16"/>
    </w:rPr>
  </w:style>
  <w:style w:type="paragraph" w:customStyle="1" w:styleId="xl91">
    <w:name w:val="xl91"/>
    <w:basedOn w:val="a0"/>
    <w:rsid w:val="00B36042"/>
    <w:pPr>
      <w:pBdr>
        <w:top w:val="single" w:sz="4" w:space="0" w:color="auto"/>
        <w:left w:val="single" w:sz="4" w:space="0" w:color="auto"/>
        <w:bottom w:val="single" w:sz="4" w:space="0" w:color="auto"/>
        <w:right w:val="single" w:sz="4" w:space="0" w:color="auto"/>
      </w:pBdr>
      <w:shd w:val="clear" w:color="000000" w:fill="8EA9DB"/>
      <w:spacing w:beforeLines="0" w:beforeAutospacing="1" w:afterLines="0" w:afterAutospacing="1" w:line="240" w:lineRule="auto"/>
      <w:jc w:val="center"/>
    </w:pPr>
    <w:rPr>
      <w:rFonts w:ascii="宋体" w:hAnsi="宋体" w:cs="宋体"/>
      <w:kern w:val="0"/>
      <w:sz w:val="16"/>
      <w:szCs w:val="16"/>
    </w:rPr>
  </w:style>
  <w:style w:type="paragraph" w:customStyle="1" w:styleId="xl92">
    <w:name w:val="xl92"/>
    <w:basedOn w:val="a0"/>
    <w:rsid w:val="00B36042"/>
    <w:pPr>
      <w:pBdr>
        <w:top w:val="single" w:sz="8" w:space="0" w:color="auto"/>
        <w:left w:val="single" w:sz="4" w:space="0" w:color="auto"/>
        <w:right w:val="single" w:sz="4" w:space="0" w:color="auto"/>
      </w:pBdr>
      <w:shd w:val="clear" w:color="000000" w:fill="8EA9DB"/>
      <w:spacing w:beforeLines="0" w:beforeAutospacing="1" w:afterLines="0" w:afterAutospacing="1" w:line="240" w:lineRule="auto"/>
      <w:jc w:val="left"/>
    </w:pPr>
    <w:rPr>
      <w:rFonts w:ascii="宋体" w:hAnsi="宋体" w:cs="宋体"/>
      <w:kern w:val="0"/>
      <w:sz w:val="16"/>
      <w:szCs w:val="16"/>
    </w:rPr>
  </w:style>
  <w:style w:type="paragraph" w:customStyle="1" w:styleId="xl93">
    <w:name w:val="xl93"/>
    <w:basedOn w:val="a0"/>
    <w:rsid w:val="00B36042"/>
    <w:pPr>
      <w:pBdr>
        <w:top w:val="single" w:sz="4" w:space="0" w:color="auto"/>
        <w:left w:val="single" w:sz="4" w:space="0" w:color="auto"/>
        <w:bottom w:val="single" w:sz="8" w:space="0" w:color="auto"/>
        <w:right w:val="single" w:sz="4" w:space="0" w:color="auto"/>
      </w:pBdr>
      <w:shd w:val="clear" w:color="000000" w:fill="8EA9DB"/>
      <w:spacing w:beforeLines="0" w:beforeAutospacing="1" w:afterLines="0" w:afterAutospacing="1" w:line="240" w:lineRule="auto"/>
      <w:jc w:val="center"/>
    </w:pPr>
    <w:rPr>
      <w:rFonts w:ascii="宋体" w:hAnsi="宋体" w:cs="宋体"/>
      <w:color w:val="FF0000"/>
      <w:kern w:val="0"/>
      <w:sz w:val="16"/>
      <w:szCs w:val="16"/>
    </w:rPr>
  </w:style>
  <w:style w:type="paragraph" w:customStyle="1" w:styleId="xl94">
    <w:name w:val="xl94"/>
    <w:basedOn w:val="a0"/>
    <w:rsid w:val="00B36042"/>
    <w:pPr>
      <w:pBdr>
        <w:top w:val="single" w:sz="8" w:space="0" w:color="auto"/>
        <w:left w:val="single" w:sz="8" w:space="0" w:color="auto"/>
        <w:bottom w:val="single" w:sz="4" w:space="0" w:color="auto"/>
        <w:right w:val="single" w:sz="4" w:space="0" w:color="auto"/>
      </w:pBdr>
      <w:spacing w:beforeLines="0" w:beforeAutospacing="1" w:afterLines="0" w:afterAutospacing="1" w:line="240" w:lineRule="auto"/>
      <w:jc w:val="center"/>
    </w:pPr>
    <w:rPr>
      <w:rFonts w:ascii="宋体" w:hAnsi="宋体" w:cs="宋体"/>
      <w:kern w:val="0"/>
      <w:sz w:val="16"/>
      <w:szCs w:val="16"/>
    </w:rPr>
  </w:style>
  <w:style w:type="paragraph" w:customStyle="1" w:styleId="xl95">
    <w:name w:val="xl95"/>
    <w:basedOn w:val="a0"/>
    <w:rsid w:val="00B36042"/>
    <w:pPr>
      <w:pBdr>
        <w:top w:val="single" w:sz="4" w:space="0" w:color="auto"/>
        <w:left w:val="single" w:sz="8" w:space="0" w:color="auto"/>
        <w:bottom w:val="single" w:sz="4" w:space="0" w:color="auto"/>
        <w:right w:val="single" w:sz="4" w:space="0" w:color="auto"/>
      </w:pBdr>
      <w:spacing w:beforeLines="0" w:beforeAutospacing="1" w:afterLines="0" w:afterAutospacing="1" w:line="240" w:lineRule="auto"/>
      <w:jc w:val="center"/>
    </w:pPr>
    <w:rPr>
      <w:rFonts w:ascii="宋体" w:hAnsi="宋体" w:cs="宋体"/>
      <w:kern w:val="0"/>
      <w:sz w:val="16"/>
      <w:szCs w:val="16"/>
    </w:rPr>
  </w:style>
  <w:style w:type="paragraph" w:customStyle="1" w:styleId="xl96">
    <w:name w:val="xl96"/>
    <w:basedOn w:val="a0"/>
    <w:rsid w:val="00B36042"/>
    <w:pPr>
      <w:pBdr>
        <w:top w:val="single" w:sz="4" w:space="0" w:color="auto"/>
        <w:left w:val="single" w:sz="8" w:space="0" w:color="auto"/>
        <w:bottom w:val="single" w:sz="8" w:space="0" w:color="auto"/>
        <w:right w:val="single" w:sz="4" w:space="0" w:color="auto"/>
      </w:pBdr>
      <w:spacing w:beforeLines="0" w:beforeAutospacing="1" w:afterLines="0" w:afterAutospacing="1" w:line="240" w:lineRule="auto"/>
      <w:jc w:val="center"/>
    </w:pPr>
    <w:rPr>
      <w:rFonts w:ascii="宋体" w:hAnsi="宋体" w:cs="宋体"/>
      <w:kern w:val="0"/>
      <w:sz w:val="16"/>
      <w:szCs w:val="16"/>
    </w:rPr>
  </w:style>
  <w:style w:type="paragraph" w:customStyle="1" w:styleId="xl97">
    <w:name w:val="xl97"/>
    <w:basedOn w:val="a0"/>
    <w:rsid w:val="00B36042"/>
    <w:pPr>
      <w:pBdr>
        <w:top w:val="single" w:sz="8" w:space="0" w:color="auto"/>
        <w:left w:val="single" w:sz="4" w:space="0" w:color="auto"/>
        <w:bottom w:val="single" w:sz="4" w:space="0" w:color="auto"/>
        <w:right w:val="single" w:sz="8" w:space="0" w:color="auto"/>
      </w:pBdr>
      <w:shd w:val="clear" w:color="000000" w:fill="D9E1F2"/>
      <w:spacing w:beforeLines="0" w:beforeAutospacing="1" w:afterLines="0" w:afterAutospacing="1" w:line="240" w:lineRule="auto"/>
      <w:jc w:val="center"/>
    </w:pPr>
    <w:rPr>
      <w:rFonts w:ascii="宋体" w:hAnsi="宋体" w:cs="宋体"/>
      <w:kern w:val="0"/>
      <w:sz w:val="16"/>
      <w:szCs w:val="16"/>
    </w:rPr>
  </w:style>
  <w:style w:type="paragraph" w:customStyle="1" w:styleId="xl98">
    <w:name w:val="xl98"/>
    <w:basedOn w:val="a0"/>
    <w:rsid w:val="00B36042"/>
    <w:pPr>
      <w:pBdr>
        <w:top w:val="single" w:sz="4" w:space="0" w:color="auto"/>
        <w:left w:val="single" w:sz="4" w:space="0" w:color="auto"/>
        <w:bottom w:val="single" w:sz="8" w:space="0" w:color="auto"/>
        <w:right w:val="single" w:sz="8" w:space="0" w:color="auto"/>
      </w:pBdr>
      <w:shd w:val="clear" w:color="000000" w:fill="D9E1F2"/>
      <w:spacing w:beforeLines="0" w:beforeAutospacing="1" w:afterLines="0" w:afterAutospacing="1" w:line="240" w:lineRule="auto"/>
      <w:jc w:val="center"/>
    </w:pPr>
    <w:rPr>
      <w:rFonts w:ascii="宋体" w:hAnsi="宋体" w:cs="宋体"/>
      <w:kern w:val="0"/>
      <w:sz w:val="16"/>
      <w:szCs w:val="16"/>
    </w:rPr>
  </w:style>
  <w:style w:type="paragraph" w:customStyle="1" w:styleId="xl99">
    <w:name w:val="xl99"/>
    <w:basedOn w:val="a0"/>
    <w:rsid w:val="00B36042"/>
    <w:pPr>
      <w:pBdr>
        <w:top w:val="single" w:sz="8" w:space="0" w:color="auto"/>
        <w:left w:val="single" w:sz="4" w:space="0" w:color="auto"/>
        <w:bottom w:val="single" w:sz="4" w:space="0" w:color="auto"/>
        <w:right w:val="single" w:sz="4" w:space="0" w:color="auto"/>
      </w:pBdr>
      <w:shd w:val="clear" w:color="000000" w:fill="8EA9DB"/>
      <w:spacing w:beforeLines="0" w:beforeAutospacing="1" w:afterLines="0" w:afterAutospacing="1" w:line="240" w:lineRule="auto"/>
      <w:jc w:val="center"/>
    </w:pPr>
    <w:rPr>
      <w:rFonts w:ascii="宋体" w:hAnsi="宋体" w:cs="宋体"/>
      <w:kern w:val="0"/>
      <w:sz w:val="16"/>
      <w:szCs w:val="16"/>
    </w:rPr>
  </w:style>
  <w:style w:type="paragraph" w:customStyle="1" w:styleId="xl100">
    <w:name w:val="xl100"/>
    <w:basedOn w:val="a0"/>
    <w:rsid w:val="00B36042"/>
    <w:pPr>
      <w:pBdr>
        <w:top w:val="single" w:sz="8" w:space="0" w:color="auto"/>
        <w:left w:val="single" w:sz="4" w:space="0" w:color="auto"/>
        <w:right w:val="single" w:sz="4" w:space="0" w:color="auto"/>
      </w:pBdr>
      <w:shd w:val="clear" w:color="000000" w:fill="8EA9DB"/>
      <w:spacing w:beforeLines="0" w:beforeAutospacing="1" w:afterLines="0" w:afterAutospacing="1" w:line="240" w:lineRule="auto"/>
      <w:jc w:val="center"/>
    </w:pPr>
    <w:rPr>
      <w:rFonts w:ascii="宋体" w:hAnsi="宋体" w:cs="宋体"/>
      <w:kern w:val="0"/>
      <w:sz w:val="16"/>
      <w:szCs w:val="16"/>
    </w:rPr>
  </w:style>
  <w:style w:type="paragraph" w:customStyle="1" w:styleId="xl101">
    <w:name w:val="xl101"/>
    <w:basedOn w:val="a0"/>
    <w:rsid w:val="00B36042"/>
    <w:pPr>
      <w:pBdr>
        <w:top w:val="single" w:sz="4" w:space="0" w:color="auto"/>
        <w:left w:val="single" w:sz="4" w:space="0" w:color="auto"/>
        <w:bottom w:val="single" w:sz="4" w:space="0" w:color="auto"/>
        <w:right w:val="single" w:sz="4" w:space="0" w:color="auto"/>
      </w:pBdr>
      <w:shd w:val="clear" w:color="000000" w:fill="8EA9DB"/>
      <w:spacing w:beforeLines="0" w:beforeAutospacing="1" w:afterLines="0" w:afterAutospacing="1" w:line="240" w:lineRule="auto"/>
      <w:jc w:val="left"/>
    </w:pPr>
    <w:rPr>
      <w:rFonts w:ascii="宋体" w:hAnsi="宋体" w:cs="宋体"/>
      <w:kern w:val="0"/>
      <w:sz w:val="16"/>
      <w:szCs w:val="16"/>
    </w:rPr>
  </w:style>
  <w:style w:type="paragraph" w:customStyle="1" w:styleId="xl102">
    <w:name w:val="xl102"/>
    <w:basedOn w:val="a0"/>
    <w:rsid w:val="00B36042"/>
    <w:pPr>
      <w:pBdr>
        <w:top w:val="single" w:sz="4" w:space="0" w:color="auto"/>
        <w:left w:val="single" w:sz="4" w:space="0" w:color="auto"/>
        <w:bottom w:val="single" w:sz="4" w:space="0" w:color="auto"/>
        <w:right w:val="single" w:sz="4" w:space="0" w:color="auto"/>
      </w:pBdr>
      <w:shd w:val="clear" w:color="000000" w:fill="D9E1F2"/>
      <w:spacing w:beforeLines="0" w:beforeAutospacing="1" w:afterLines="0" w:afterAutospacing="1" w:line="240" w:lineRule="auto"/>
      <w:jc w:val="left"/>
    </w:pPr>
    <w:rPr>
      <w:rFonts w:ascii="宋体" w:hAnsi="宋体" w:cs="宋体"/>
      <w:kern w:val="0"/>
      <w:sz w:val="16"/>
      <w:szCs w:val="16"/>
    </w:rPr>
  </w:style>
  <w:style w:type="paragraph" w:customStyle="1" w:styleId="xl103">
    <w:name w:val="xl103"/>
    <w:basedOn w:val="a0"/>
    <w:rsid w:val="00B36042"/>
    <w:pPr>
      <w:pBdr>
        <w:top w:val="single" w:sz="4" w:space="0" w:color="auto"/>
        <w:left w:val="single" w:sz="4" w:space="0" w:color="auto"/>
        <w:bottom w:val="single" w:sz="4" w:space="0" w:color="auto"/>
        <w:right w:val="single" w:sz="4" w:space="0" w:color="auto"/>
      </w:pBdr>
      <w:shd w:val="clear" w:color="000000" w:fill="8EA9DB"/>
      <w:spacing w:beforeLines="0" w:beforeAutospacing="1" w:afterLines="0" w:afterAutospacing="1" w:line="240" w:lineRule="auto"/>
      <w:jc w:val="center"/>
    </w:pPr>
    <w:rPr>
      <w:rFonts w:ascii="宋体" w:hAnsi="宋体" w:cs="宋体"/>
      <w:kern w:val="0"/>
      <w:sz w:val="16"/>
      <w:szCs w:val="16"/>
    </w:rPr>
  </w:style>
  <w:style w:type="paragraph" w:customStyle="1" w:styleId="xl104">
    <w:name w:val="xl104"/>
    <w:basedOn w:val="a0"/>
    <w:rsid w:val="00B36042"/>
    <w:pPr>
      <w:pBdr>
        <w:top w:val="single" w:sz="8" w:space="0" w:color="auto"/>
        <w:left w:val="single" w:sz="4" w:space="0" w:color="auto"/>
        <w:right w:val="single" w:sz="4" w:space="0" w:color="auto"/>
      </w:pBdr>
      <w:shd w:val="clear" w:color="000000" w:fill="D9E1F2"/>
      <w:spacing w:beforeLines="0" w:beforeAutospacing="1" w:afterLines="0" w:afterAutospacing="1" w:line="240" w:lineRule="auto"/>
      <w:jc w:val="center"/>
    </w:pPr>
    <w:rPr>
      <w:rFonts w:ascii="宋体" w:hAnsi="宋体" w:cs="宋体"/>
      <w:kern w:val="0"/>
      <w:sz w:val="16"/>
      <w:szCs w:val="16"/>
    </w:rPr>
  </w:style>
  <w:style w:type="paragraph" w:customStyle="1" w:styleId="xl105">
    <w:name w:val="xl105"/>
    <w:basedOn w:val="a0"/>
    <w:rsid w:val="00B36042"/>
    <w:pPr>
      <w:pBdr>
        <w:top w:val="single" w:sz="4" w:space="0" w:color="auto"/>
        <w:left w:val="single" w:sz="4" w:space="0" w:color="auto"/>
        <w:bottom w:val="single" w:sz="4" w:space="0" w:color="auto"/>
        <w:right w:val="single" w:sz="4" w:space="0" w:color="auto"/>
      </w:pBdr>
      <w:shd w:val="clear" w:color="000000" w:fill="D9E1F2"/>
      <w:spacing w:beforeLines="0" w:beforeAutospacing="1" w:afterLines="0" w:afterAutospacing="1" w:line="240" w:lineRule="auto"/>
      <w:jc w:val="center"/>
    </w:pPr>
    <w:rPr>
      <w:rFonts w:ascii="宋体" w:hAnsi="宋体" w:cs="宋体"/>
      <w:kern w:val="0"/>
      <w:sz w:val="16"/>
      <w:szCs w:val="16"/>
    </w:rPr>
  </w:style>
  <w:style w:type="paragraph" w:customStyle="1" w:styleId="xl106">
    <w:name w:val="xl106"/>
    <w:basedOn w:val="a0"/>
    <w:rsid w:val="00B36042"/>
    <w:pPr>
      <w:pBdr>
        <w:top w:val="single" w:sz="8" w:space="0" w:color="auto"/>
        <w:left w:val="single" w:sz="4" w:space="0" w:color="auto"/>
        <w:right w:val="single" w:sz="4" w:space="0" w:color="auto"/>
      </w:pBdr>
      <w:shd w:val="clear" w:color="000000" w:fill="D9E1F2"/>
      <w:spacing w:beforeLines="0" w:beforeAutospacing="1" w:afterLines="0" w:afterAutospacing="1" w:line="240" w:lineRule="auto"/>
      <w:jc w:val="left"/>
    </w:pPr>
    <w:rPr>
      <w:rFonts w:ascii="宋体" w:hAnsi="宋体" w:cs="宋体"/>
      <w:kern w:val="0"/>
      <w:sz w:val="16"/>
      <w:szCs w:val="16"/>
    </w:rPr>
  </w:style>
  <w:style w:type="paragraph" w:customStyle="1" w:styleId="xl107">
    <w:name w:val="xl107"/>
    <w:basedOn w:val="a0"/>
    <w:rsid w:val="00B36042"/>
    <w:pPr>
      <w:pBdr>
        <w:left w:val="single" w:sz="4" w:space="0" w:color="auto"/>
        <w:right w:val="single" w:sz="4" w:space="0" w:color="auto"/>
      </w:pBdr>
      <w:shd w:val="clear" w:color="000000" w:fill="D9E1F2"/>
      <w:spacing w:beforeLines="0" w:beforeAutospacing="1" w:afterLines="0" w:afterAutospacing="1" w:line="240" w:lineRule="auto"/>
      <w:jc w:val="left"/>
    </w:pPr>
    <w:rPr>
      <w:rFonts w:ascii="宋体" w:hAnsi="宋体" w:cs="宋体"/>
      <w:kern w:val="0"/>
      <w:sz w:val="16"/>
      <w:szCs w:val="16"/>
    </w:rPr>
  </w:style>
  <w:style w:type="paragraph" w:customStyle="1" w:styleId="xl108">
    <w:name w:val="xl108"/>
    <w:basedOn w:val="a0"/>
    <w:rsid w:val="00B36042"/>
    <w:pPr>
      <w:pBdr>
        <w:top w:val="single" w:sz="8" w:space="0" w:color="auto"/>
        <w:left w:val="single" w:sz="8" w:space="0" w:color="auto"/>
        <w:bottom w:val="single" w:sz="8" w:space="0" w:color="auto"/>
        <w:right w:val="double" w:sz="6" w:space="0" w:color="auto"/>
      </w:pBdr>
      <w:shd w:val="clear" w:color="000000" w:fill="E7E6E6"/>
      <w:spacing w:beforeLines="0" w:beforeAutospacing="1" w:afterLines="0" w:afterAutospacing="1" w:line="240" w:lineRule="auto"/>
      <w:jc w:val="center"/>
    </w:pPr>
    <w:rPr>
      <w:rFonts w:ascii="Arial" w:hAnsi="Arial" w:cs="Arial"/>
      <w:kern w:val="0"/>
      <w:sz w:val="15"/>
      <w:szCs w:val="15"/>
    </w:rPr>
  </w:style>
  <w:style w:type="paragraph" w:customStyle="1" w:styleId="xl109">
    <w:name w:val="xl109"/>
    <w:basedOn w:val="a0"/>
    <w:rsid w:val="00B36042"/>
    <w:pPr>
      <w:pBdr>
        <w:top w:val="single" w:sz="4" w:space="0" w:color="auto"/>
        <w:bottom w:val="single" w:sz="4" w:space="0" w:color="auto"/>
        <w:right w:val="single" w:sz="4" w:space="0" w:color="auto"/>
      </w:pBdr>
      <w:spacing w:beforeLines="0" w:beforeAutospacing="1" w:afterLines="0" w:afterAutospacing="1" w:line="240" w:lineRule="auto"/>
      <w:jc w:val="center"/>
    </w:pPr>
    <w:rPr>
      <w:rFonts w:ascii="宋体" w:hAnsi="宋体" w:cs="宋体"/>
      <w:kern w:val="0"/>
      <w:sz w:val="16"/>
      <w:szCs w:val="16"/>
    </w:rPr>
  </w:style>
  <w:style w:type="paragraph" w:customStyle="1" w:styleId="xl110">
    <w:name w:val="xl110"/>
    <w:basedOn w:val="a0"/>
    <w:rsid w:val="00B36042"/>
    <w:pPr>
      <w:pBdr>
        <w:top w:val="single" w:sz="4" w:space="0" w:color="auto"/>
        <w:bottom w:val="single" w:sz="8" w:space="0" w:color="auto"/>
        <w:right w:val="single" w:sz="4" w:space="0" w:color="auto"/>
      </w:pBdr>
      <w:spacing w:beforeLines="0" w:beforeAutospacing="1" w:afterLines="0" w:afterAutospacing="1" w:line="240" w:lineRule="auto"/>
      <w:jc w:val="center"/>
    </w:pPr>
    <w:rPr>
      <w:rFonts w:ascii="宋体" w:hAnsi="宋体" w:cs="宋体"/>
      <w:kern w:val="0"/>
      <w:sz w:val="16"/>
      <w:szCs w:val="16"/>
    </w:rPr>
  </w:style>
  <w:style w:type="paragraph" w:customStyle="1" w:styleId="xl111">
    <w:name w:val="xl111"/>
    <w:basedOn w:val="a0"/>
    <w:rsid w:val="00B36042"/>
    <w:pPr>
      <w:pBdr>
        <w:top w:val="single" w:sz="8" w:space="0" w:color="auto"/>
        <w:bottom w:val="single" w:sz="4" w:space="0" w:color="auto"/>
        <w:right w:val="single" w:sz="4" w:space="0" w:color="auto"/>
      </w:pBdr>
      <w:spacing w:beforeLines="0" w:beforeAutospacing="1" w:afterLines="0" w:afterAutospacing="1" w:line="240" w:lineRule="auto"/>
      <w:jc w:val="center"/>
    </w:pPr>
    <w:rPr>
      <w:rFonts w:ascii="宋体" w:hAnsi="宋体" w:cs="宋体"/>
      <w:kern w:val="0"/>
      <w:sz w:val="16"/>
      <w:szCs w:val="16"/>
    </w:rPr>
  </w:style>
  <w:style w:type="paragraph" w:customStyle="1" w:styleId="xl112">
    <w:name w:val="xl112"/>
    <w:basedOn w:val="a0"/>
    <w:rsid w:val="00B36042"/>
    <w:pPr>
      <w:pBdr>
        <w:top w:val="single" w:sz="8" w:space="0" w:color="auto"/>
        <w:left w:val="single" w:sz="4" w:space="0" w:color="auto"/>
        <w:bottom w:val="single" w:sz="4" w:space="0" w:color="auto"/>
        <w:right w:val="double" w:sz="6" w:space="0" w:color="auto"/>
      </w:pBdr>
      <w:shd w:val="clear" w:color="000000" w:fill="8EA9DB"/>
      <w:spacing w:beforeLines="0" w:beforeAutospacing="1" w:afterLines="0" w:afterAutospacing="1" w:line="240" w:lineRule="auto"/>
      <w:jc w:val="center"/>
    </w:pPr>
    <w:rPr>
      <w:rFonts w:ascii="宋体" w:hAnsi="宋体" w:cs="宋体"/>
      <w:kern w:val="0"/>
      <w:sz w:val="16"/>
      <w:szCs w:val="16"/>
    </w:rPr>
  </w:style>
  <w:style w:type="paragraph" w:customStyle="1" w:styleId="xl113">
    <w:name w:val="xl113"/>
    <w:basedOn w:val="a0"/>
    <w:rsid w:val="00B36042"/>
    <w:pPr>
      <w:pBdr>
        <w:top w:val="single" w:sz="4" w:space="0" w:color="auto"/>
        <w:left w:val="single" w:sz="4" w:space="0" w:color="auto"/>
        <w:bottom w:val="single" w:sz="4" w:space="0" w:color="auto"/>
        <w:right w:val="double" w:sz="6" w:space="0" w:color="auto"/>
      </w:pBdr>
      <w:shd w:val="clear" w:color="000000" w:fill="8EA9DB"/>
      <w:spacing w:beforeLines="0" w:beforeAutospacing="1" w:afterLines="0" w:afterAutospacing="1" w:line="240" w:lineRule="auto"/>
      <w:jc w:val="center"/>
    </w:pPr>
    <w:rPr>
      <w:rFonts w:ascii="宋体" w:hAnsi="宋体" w:cs="宋体"/>
      <w:kern w:val="0"/>
      <w:sz w:val="16"/>
      <w:szCs w:val="16"/>
    </w:rPr>
  </w:style>
  <w:style w:type="paragraph" w:customStyle="1" w:styleId="xl114">
    <w:name w:val="xl114"/>
    <w:basedOn w:val="a0"/>
    <w:rsid w:val="00B36042"/>
    <w:pPr>
      <w:pBdr>
        <w:top w:val="single" w:sz="4" w:space="0" w:color="auto"/>
        <w:left w:val="single" w:sz="4" w:space="0" w:color="auto"/>
        <w:bottom w:val="single" w:sz="8" w:space="0" w:color="auto"/>
        <w:right w:val="double" w:sz="6" w:space="0" w:color="auto"/>
      </w:pBdr>
      <w:shd w:val="clear" w:color="000000" w:fill="8EA9DB"/>
      <w:spacing w:beforeLines="0" w:beforeAutospacing="1" w:afterLines="0" w:afterAutospacing="1" w:line="240" w:lineRule="auto"/>
      <w:jc w:val="center"/>
    </w:pPr>
    <w:rPr>
      <w:rFonts w:ascii="宋体" w:hAnsi="宋体" w:cs="宋体"/>
      <w:kern w:val="0"/>
      <w:sz w:val="16"/>
      <w:szCs w:val="16"/>
    </w:rPr>
  </w:style>
  <w:style w:type="paragraph" w:customStyle="1" w:styleId="xl115">
    <w:name w:val="xl115"/>
    <w:basedOn w:val="a0"/>
    <w:rsid w:val="00B36042"/>
    <w:pPr>
      <w:pBdr>
        <w:top w:val="single" w:sz="8" w:space="0" w:color="auto"/>
        <w:left w:val="single" w:sz="4" w:space="0" w:color="auto"/>
        <w:bottom w:val="single" w:sz="4" w:space="0" w:color="auto"/>
        <w:right w:val="double" w:sz="6" w:space="0" w:color="auto"/>
      </w:pBdr>
      <w:shd w:val="clear" w:color="000000" w:fill="D9E1F2"/>
      <w:spacing w:beforeLines="0" w:beforeAutospacing="1" w:afterLines="0" w:afterAutospacing="1" w:line="240" w:lineRule="auto"/>
      <w:jc w:val="center"/>
    </w:pPr>
    <w:rPr>
      <w:rFonts w:ascii="宋体" w:hAnsi="宋体" w:cs="宋体"/>
      <w:kern w:val="0"/>
      <w:sz w:val="16"/>
      <w:szCs w:val="16"/>
    </w:rPr>
  </w:style>
  <w:style w:type="paragraph" w:customStyle="1" w:styleId="xl116">
    <w:name w:val="xl116"/>
    <w:basedOn w:val="a0"/>
    <w:rsid w:val="00B36042"/>
    <w:pPr>
      <w:pBdr>
        <w:top w:val="single" w:sz="4" w:space="0" w:color="auto"/>
        <w:left w:val="single" w:sz="4" w:space="0" w:color="auto"/>
        <w:bottom w:val="single" w:sz="4" w:space="0" w:color="auto"/>
        <w:right w:val="double" w:sz="6" w:space="0" w:color="auto"/>
      </w:pBdr>
      <w:shd w:val="clear" w:color="000000" w:fill="D9E1F2"/>
      <w:spacing w:beforeLines="0" w:beforeAutospacing="1" w:afterLines="0" w:afterAutospacing="1" w:line="240" w:lineRule="auto"/>
      <w:jc w:val="center"/>
    </w:pPr>
    <w:rPr>
      <w:rFonts w:ascii="宋体" w:hAnsi="宋体" w:cs="宋体"/>
      <w:kern w:val="0"/>
      <w:sz w:val="16"/>
      <w:szCs w:val="16"/>
    </w:rPr>
  </w:style>
  <w:style w:type="paragraph" w:customStyle="1" w:styleId="xl117">
    <w:name w:val="xl117"/>
    <w:basedOn w:val="a0"/>
    <w:rsid w:val="00B36042"/>
    <w:pPr>
      <w:pBdr>
        <w:top w:val="single" w:sz="4" w:space="0" w:color="auto"/>
        <w:left w:val="single" w:sz="4" w:space="0" w:color="auto"/>
        <w:bottom w:val="single" w:sz="8" w:space="0" w:color="auto"/>
        <w:right w:val="double" w:sz="6" w:space="0" w:color="auto"/>
      </w:pBdr>
      <w:shd w:val="clear" w:color="000000" w:fill="D9E1F2"/>
      <w:spacing w:beforeLines="0" w:beforeAutospacing="1" w:afterLines="0" w:afterAutospacing="1" w:line="240" w:lineRule="auto"/>
      <w:jc w:val="center"/>
    </w:pPr>
    <w:rPr>
      <w:rFonts w:ascii="宋体" w:hAnsi="宋体" w:cs="宋体"/>
      <w:kern w:val="0"/>
      <w:sz w:val="16"/>
      <w:szCs w:val="16"/>
    </w:rPr>
  </w:style>
  <w:style w:type="character" w:customStyle="1" w:styleId="MTEquationSection">
    <w:name w:val="MTEquationSection"/>
    <w:rsid w:val="00B36042"/>
    <w:rPr>
      <w:rFonts w:ascii="Arial" w:hAnsi="Arial"/>
      <w:vanish/>
      <w:color w:val="FF0000"/>
      <w:sz w:val="24"/>
    </w:rPr>
  </w:style>
  <w:style w:type="paragraph" w:customStyle="1" w:styleId="Bulletedo1">
    <w:name w:val="Bulleted o 1"/>
    <w:basedOn w:val="a0"/>
    <w:rsid w:val="00B36042"/>
    <w:pPr>
      <w:numPr>
        <w:numId w:val="33"/>
      </w:numPr>
      <w:overflowPunct w:val="0"/>
      <w:autoSpaceDE w:val="0"/>
      <w:autoSpaceDN w:val="0"/>
      <w:adjustRightInd w:val="0"/>
      <w:spacing w:beforeLines="0" w:afterLines="0" w:line="240" w:lineRule="auto"/>
      <w:jc w:val="left"/>
      <w:textAlignment w:val="baseline"/>
    </w:pPr>
    <w:rPr>
      <w:kern w:val="0"/>
      <w:sz w:val="20"/>
      <w:lang w:eastAsia="en-US"/>
    </w:rPr>
  </w:style>
  <w:style w:type="paragraph" w:customStyle="1" w:styleId="Equation">
    <w:name w:val="Equation"/>
    <w:basedOn w:val="a0"/>
    <w:next w:val="a0"/>
    <w:rsid w:val="00B36042"/>
    <w:pPr>
      <w:tabs>
        <w:tab w:val="right" w:pos="10206"/>
      </w:tabs>
      <w:overflowPunct w:val="0"/>
      <w:autoSpaceDE w:val="0"/>
      <w:autoSpaceDN w:val="0"/>
      <w:adjustRightInd w:val="0"/>
      <w:spacing w:beforeLines="0" w:afterLines="0" w:line="240" w:lineRule="auto"/>
      <w:ind w:left="1298"/>
      <w:jc w:val="left"/>
      <w:textAlignment w:val="baseline"/>
    </w:pPr>
    <w:rPr>
      <w:rFonts w:ascii="Arial" w:hAnsi="Arial"/>
      <w:kern w:val="0"/>
      <w:sz w:val="22"/>
    </w:rPr>
  </w:style>
  <w:style w:type="paragraph" w:customStyle="1" w:styleId="11BodyText">
    <w:name w:val="11 BodyText"/>
    <w:basedOn w:val="a0"/>
    <w:rsid w:val="00B36042"/>
    <w:pPr>
      <w:overflowPunct w:val="0"/>
      <w:autoSpaceDE w:val="0"/>
      <w:autoSpaceDN w:val="0"/>
      <w:adjustRightInd w:val="0"/>
      <w:spacing w:beforeLines="0" w:afterLines="0" w:line="240" w:lineRule="auto"/>
      <w:ind w:left="1298"/>
      <w:jc w:val="left"/>
      <w:textAlignment w:val="baseline"/>
    </w:pPr>
    <w:rPr>
      <w:rFonts w:ascii="Arial" w:hAnsi="Arial"/>
      <w:kern w:val="0"/>
      <w:sz w:val="22"/>
      <w:lang w:eastAsia="en-US"/>
    </w:rPr>
  </w:style>
  <w:style w:type="paragraph" w:customStyle="1" w:styleId="bodyCharCharChar">
    <w:name w:val="body Char Char Char"/>
    <w:basedOn w:val="a0"/>
    <w:rsid w:val="00B36042"/>
    <w:pPr>
      <w:tabs>
        <w:tab w:val="left" w:pos="2160"/>
      </w:tabs>
      <w:overflowPunct w:val="0"/>
      <w:autoSpaceDE w:val="0"/>
      <w:autoSpaceDN w:val="0"/>
      <w:adjustRightInd w:val="0"/>
      <w:spacing w:beforeLines="0" w:afterLines="0" w:line="280" w:lineRule="atLeast"/>
      <w:textAlignment w:val="baseline"/>
    </w:pPr>
    <w:rPr>
      <w:rFonts w:ascii="New York" w:hAnsi="New York"/>
      <w:kern w:val="0"/>
      <w:sz w:val="24"/>
      <w:lang w:eastAsia="en-US"/>
    </w:rPr>
  </w:style>
  <w:style w:type="paragraph" w:customStyle="1" w:styleId="body">
    <w:name w:val="body"/>
    <w:basedOn w:val="a0"/>
    <w:rsid w:val="00B36042"/>
    <w:pPr>
      <w:tabs>
        <w:tab w:val="left" w:pos="2160"/>
      </w:tabs>
      <w:overflowPunct w:val="0"/>
      <w:autoSpaceDE w:val="0"/>
      <w:autoSpaceDN w:val="0"/>
      <w:adjustRightInd w:val="0"/>
      <w:spacing w:beforeLines="0" w:afterLines="0" w:line="280" w:lineRule="atLeast"/>
      <w:textAlignment w:val="baseline"/>
    </w:pPr>
    <w:rPr>
      <w:rFonts w:ascii="New York" w:hAnsi="New York"/>
      <w:kern w:val="0"/>
      <w:sz w:val="24"/>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36042"/>
    <w:rPr>
      <w:rFonts w:ascii="Arial" w:hAnsi="Arial"/>
      <w:sz w:val="32"/>
      <w:lang w:val="en-GB" w:eastAsia="en-US"/>
    </w:rPr>
  </w:style>
  <w:style w:type="character" w:customStyle="1" w:styleId="CharChar3">
    <w:name w:val="Char Char3"/>
    <w:rsid w:val="00B36042"/>
    <w:rPr>
      <w:rFonts w:ascii="Arial" w:hAnsi="Arial"/>
      <w:sz w:val="36"/>
      <w:lang w:val="en-GB" w:eastAsia="en-US" w:bidi="ar-SA"/>
    </w:rPr>
  </w:style>
  <w:style w:type="character" w:customStyle="1" w:styleId="CharChar2">
    <w:name w:val="Char Char2"/>
    <w:rsid w:val="00B36042"/>
    <w:rPr>
      <w:rFonts w:ascii="Arial" w:hAnsi="Arial"/>
      <w:sz w:val="32"/>
      <w:lang w:val="en-GB" w:eastAsia="en-US" w:bidi="ar-SA"/>
    </w:rPr>
  </w:style>
  <w:style w:type="character" w:customStyle="1" w:styleId="CharChar1">
    <w:name w:val="Char Char1"/>
    <w:rsid w:val="00B36042"/>
    <w:rPr>
      <w:rFonts w:ascii="Arial" w:hAnsi="Arial"/>
      <w:sz w:val="28"/>
      <w:lang w:val="en-GB" w:eastAsia="en-US" w:bidi="ar-SA"/>
    </w:rPr>
  </w:style>
  <w:style w:type="character" w:customStyle="1" w:styleId="CharChar">
    <w:name w:val="Char Char"/>
    <w:rsid w:val="00B36042"/>
    <w:rPr>
      <w:rFonts w:ascii="Arial" w:hAnsi="Arial"/>
      <w:sz w:val="22"/>
      <w:lang w:val="en-GB" w:eastAsia="en-US" w:bidi="ar-SA"/>
    </w:rPr>
  </w:style>
  <w:style w:type="table" w:styleId="-60">
    <w:name w:val="Dark List Accent 6"/>
    <w:basedOn w:val="a2"/>
    <w:uiPriority w:val="70"/>
    <w:rsid w:val="00B36042"/>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B36042"/>
    <w:pPr>
      <w:widowControl w:val="0"/>
      <w:spacing w:beforeLines="0" w:after="200" w:line="320" w:lineRule="exact"/>
      <w:ind w:firstLineChars="100" w:firstLine="210"/>
    </w:pPr>
    <w:rPr>
      <w:rFonts w:ascii="Century" w:eastAsia="MS Mincho" w:hAnsi="Century"/>
      <w:szCs w:val="22"/>
      <w:lang w:val="en-GB" w:eastAsia="ja-JP"/>
    </w:rPr>
  </w:style>
  <w:style w:type="character" w:customStyle="1" w:styleId="affe">
    <w:name w:val="テキスト (文字)"/>
    <w:link w:val="affd"/>
    <w:rsid w:val="00B3604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B36042"/>
    <w:pPr>
      <w:spacing w:beforeLines="0" w:afterLines="0" w:line="240" w:lineRule="auto"/>
      <w:jc w:val="left"/>
    </w:pPr>
    <w:rPr>
      <w:rFonts w:ascii="Malgun Gothic" w:eastAsia="Malgun Gothic" w:hAnsi="Malgun Gothic" w:cs="Calibri"/>
      <w:kern w:val="0"/>
      <w:sz w:val="20"/>
      <w:lang w:val="sv-SE" w:eastAsia="sv-SE"/>
    </w:rPr>
  </w:style>
  <w:style w:type="paragraph" w:customStyle="1" w:styleId="gmail-b2">
    <w:name w:val="gmail-b2"/>
    <w:basedOn w:val="a0"/>
    <w:uiPriority w:val="99"/>
    <w:semiHidden/>
    <w:rsid w:val="00B36042"/>
    <w:pPr>
      <w:spacing w:beforeLines="0" w:afterLines="0" w:line="240" w:lineRule="auto"/>
      <w:jc w:val="left"/>
    </w:pPr>
    <w:rPr>
      <w:rFonts w:ascii="Malgun Gothic" w:eastAsia="Malgun Gothic" w:hAnsi="Malgun Gothic" w:cs="Calibri"/>
      <w:kern w:val="0"/>
      <w:sz w:val="20"/>
      <w:lang w:val="sv-SE" w:eastAsia="sv-SE"/>
    </w:rPr>
  </w:style>
  <w:style w:type="character" w:customStyle="1" w:styleId="onecomwebmail-spelle">
    <w:name w:val="onecomwebmail-spelle"/>
    <w:basedOn w:val="a1"/>
    <w:rsid w:val="00B36042"/>
  </w:style>
  <w:style w:type="paragraph" w:customStyle="1" w:styleId="onecomwebmail-msolistparagraph">
    <w:name w:val="onecomwebmail-msolistparagraph"/>
    <w:basedOn w:val="a0"/>
    <w:rsid w:val="00B36042"/>
    <w:pPr>
      <w:spacing w:beforeLines="0" w:beforeAutospacing="1" w:afterLines="0" w:afterAutospacing="1" w:line="240" w:lineRule="auto"/>
      <w:jc w:val="left"/>
    </w:pPr>
    <w:rPr>
      <w:kern w:val="0"/>
      <w:sz w:val="24"/>
      <w:szCs w:val="24"/>
      <w:lang w:val="sv-SE" w:eastAsia="sv-SE"/>
    </w:rPr>
  </w:style>
  <w:style w:type="paragraph" w:customStyle="1" w:styleId="onecomwebmail-tah">
    <w:name w:val="onecomwebmail-tah"/>
    <w:basedOn w:val="a0"/>
    <w:rsid w:val="00B36042"/>
    <w:pPr>
      <w:spacing w:beforeLines="0" w:beforeAutospacing="1" w:afterLines="0" w:afterAutospacing="1" w:line="240" w:lineRule="auto"/>
      <w:jc w:val="left"/>
    </w:pPr>
    <w:rPr>
      <w:kern w:val="0"/>
      <w:sz w:val="24"/>
      <w:szCs w:val="24"/>
      <w:lang w:val="sv-SE" w:eastAsia="sv-SE"/>
    </w:rPr>
  </w:style>
  <w:style w:type="paragraph" w:customStyle="1" w:styleId="onecomwebmail-tac">
    <w:name w:val="onecomwebmail-tac"/>
    <w:basedOn w:val="a0"/>
    <w:rsid w:val="00B36042"/>
    <w:pPr>
      <w:spacing w:beforeLines="0" w:beforeAutospacing="1" w:afterLines="0" w:afterAutospacing="1" w:line="240" w:lineRule="auto"/>
      <w:jc w:val="left"/>
    </w:pPr>
    <w:rPr>
      <w:kern w:val="0"/>
      <w:sz w:val="24"/>
      <w:szCs w:val="24"/>
      <w:lang w:val="sv-SE" w:eastAsia="sv-SE"/>
    </w:rPr>
  </w:style>
  <w:style w:type="character" w:customStyle="1" w:styleId="onecomwebmail-font">
    <w:name w:val="onecomwebmail-font"/>
    <w:basedOn w:val="a1"/>
    <w:rsid w:val="00B36042"/>
  </w:style>
  <w:style w:type="character" w:customStyle="1" w:styleId="onecomwebmail-size">
    <w:name w:val="onecomwebmail-size"/>
    <w:basedOn w:val="a1"/>
    <w:rsid w:val="00B36042"/>
  </w:style>
  <w:style w:type="table" w:customStyle="1" w:styleId="TableGridLight11">
    <w:name w:val="Table Grid Light11"/>
    <w:basedOn w:val="a2"/>
    <w:uiPriority w:val="40"/>
    <w:rsid w:val="00B36042"/>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B36042"/>
    <w:rPr>
      <w:rFonts w:ascii="Calibri"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B36042"/>
    <w:pPr>
      <w:spacing w:beforeLines="0" w:afterLines="0" w:line="240" w:lineRule="auto"/>
      <w:ind w:left="720" w:hanging="360"/>
    </w:pPr>
    <w:rPr>
      <w:rFonts w:eastAsia="Malgun Gothic"/>
      <w:i/>
      <w:sz w:val="22"/>
      <w:szCs w:val="22"/>
      <w:lang w:eastAsia="ko-KR"/>
    </w:rPr>
  </w:style>
  <w:style w:type="character" w:customStyle="1" w:styleId="PatApplChar">
    <w:name w:val="Pat Appl Char"/>
    <w:basedOn w:val="a1"/>
    <w:link w:val="PatAppl"/>
    <w:locked/>
    <w:rsid w:val="00B36042"/>
    <w:rPr>
      <w:rFonts w:ascii="Courier New" w:hAnsi="Courier New"/>
      <w:sz w:val="24"/>
    </w:rPr>
  </w:style>
  <w:style w:type="paragraph" w:customStyle="1" w:styleId="PatAppl">
    <w:name w:val="Pat Appl"/>
    <w:basedOn w:val="a0"/>
    <w:link w:val="PatApplChar"/>
    <w:qFormat/>
    <w:rsid w:val="00B36042"/>
    <w:pPr>
      <w:tabs>
        <w:tab w:val="num" w:pos="360"/>
        <w:tab w:val="left" w:pos="720"/>
        <w:tab w:val="left" w:pos="1080"/>
      </w:tabs>
      <w:spacing w:beforeLines="0" w:afterLines="0" w:line="360" w:lineRule="auto"/>
      <w:ind w:left="360" w:hanging="360"/>
      <w:jc w:val="left"/>
    </w:pPr>
    <w:rPr>
      <w:rFonts w:ascii="Courier New" w:hAnsi="Courier New"/>
      <w:kern w:val="0"/>
      <w:sz w:val="24"/>
    </w:rPr>
  </w:style>
  <w:style w:type="paragraph" w:customStyle="1" w:styleId="37">
    <w:name w:val="列出段落3"/>
    <w:basedOn w:val="a0"/>
    <w:uiPriority w:val="34"/>
    <w:unhideWhenUsed/>
    <w:qFormat/>
    <w:rsid w:val="00B36042"/>
    <w:pPr>
      <w:widowControl w:val="0"/>
      <w:spacing w:beforeLines="0" w:afterLines="0"/>
      <w:ind w:leftChars="400" w:left="840"/>
      <w:jc w:val="left"/>
    </w:pPr>
    <w:rPr>
      <w:sz w:val="20"/>
      <w:szCs w:val="24"/>
    </w:rPr>
  </w:style>
  <w:style w:type="paragraph" w:customStyle="1" w:styleId="110">
    <w:name w:val="列出段落11"/>
    <w:basedOn w:val="a0"/>
    <w:uiPriority w:val="34"/>
    <w:unhideWhenUsed/>
    <w:qFormat/>
    <w:rsid w:val="00B36042"/>
    <w:pPr>
      <w:widowControl w:val="0"/>
      <w:spacing w:beforeLines="0" w:afterLines="0"/>
      <w:ind w:firstLineChars="200" w:firstLine="420"/>
    </w:pPr>
    <w:rPr>
      <w:szCs w:val="24"/>
    </w:rPr>
  </w:style>
  <w:style w:type="paragraph" w:customStyle="1" w:styleId="TdocHeader2">
    <w:name w:val="Tdoc_Header_2"/>
    <w:basedOn w:val="a0"/>
    <w:rsid w:val="00B36042"/>
    <w:pPr>
      <w:widowControl w:val="0"/>
      <w:tabs>
        <w:tab w:val="left" w:pos="1701"/>
        <w:tab w:val="right" w:pos="9072"/>
        <w:tab w:val="right" w:pos="10206"/>
      </w:tabs>
      <w:spacing w:beforeLines="0" w:afterLines="0" w:line="240" w:lineRule="auto"/>
      <w:ind w:left="720" w:hanging="720"/>
    </w:pPr>
    <w:rPr>
      <w:rFonts w:ascii="Arial" w:eastAsia="Batang" w:hAnsi="Arial"/>
      <w:b/>
      <w:kern w:val="0"/>
      <w:sz w:val="18"/>
      <w:lang w:val="en-GB" w:eastAsia="en-US"/>
    </w:rPr>
  </w:style>
  <w:style w:type="paragraph" w:customStyle="1" w:styleId="TdocHeader1">
    <w:name w:val="Tdoc_Header_1"/>
    <w:basedOn w:val="ab"/>
    <w:rsid w:val="00B36042"/>
    <w:pPr>
      <w:tabs>
        <w:tab w:val="right" w:pos="9072"/>
        <w:tab w:val="right" w:pos="10206"/>
      </w:tabs>
      <w:spacing w:after="0" w:line="240" w:lineRule="auto"/>
      <w:ind w:left="720" w:hanging="720"/>
      <w:jc w:val="both"/>
    </w:pPr>
    <w:rPr>
      <w:rFonts w:eastAsia="Batang"/>
      <w:sz w:val="20"/>
      <w:lang w:val="en-GB"/>
    </w:rPr>
  </w:style>
  <w:style w:type="paragraph" w:customStyle="1" w:styleId="TdocHeading2">
    <w:name w:val="Tdoc_Heading_2"/>
    <w:basedOn w:val="a0"/>
    <w:rsid w:val="00B36042"/>
    <w:pPr>
      <w:spacing w:beforeLines="0" w:afterLines="0" w:line="240" w:lineRule="auto"/>
      <w:ind w:left="720" w:hanging="720"/>
      <w:jc w:val="left"/>
    </w:pPr>
    <w:rPr>
      <w:rFonts w:ascii="Times" w:eastAsia="Batang" w:hAnsi="Times"/>
      <w:kern w:val="0"/>
      <w:sz w:val="20"/>
      <w:szCs w:val="24"/>
      <w:lang w:val="en-GB" w:eastAsia="en-US"/>
    </w:rPr>
  </w:style>
  <w:style w:type="paragraph" w:customStyle="1" w:styleId="Default">
    <w:name w:val="Default"/>
    <w:rsid w:val="00B36042"/>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B36042"/>
    <w:pPr>
      <w:keepNext/>
      <w:spacing w:beforeLines="0" w:afterLines="0" w:line="240" w:lineRule="auto"/>
      <w:ind w:left="601" w:hanging="601"/>
      <w:jc w:val="left"/>
    </w:pPr>
    <w:rPr>
      <w:rFonts w:eastAsia="Batang"/>
      <w:b/>
      <w:i/>
      <w:kern w:val="0"/>
      <w:sz w:val="20"/>
      <w:szCs w:val="24"/>
      <w:lang w:eastAsia="ko-KR"/>
    </w:rPr>
  </w:style>
  <w:style w:type="character" w:customStyle="1" w:styleId="Alcatel-Lucent-4">
    <w:name w:val="Alcatel-Lucent-4"/>
    <w:semiHidden/>
    <w:rsid w:val="00B36042"/>
    <w:rPr>
      <w:rFonts w:ascii="Arial" w:hAnsi="Arial"/>
      <w:color w:val="auto"/>
      <w:sz w:val="20"/>
    </w:rPr>
  </w:style>
  <w:style w:type="paragraph" w:customStyle="1" w:styleId="StatementBody">
    <w:name w:val="Statement Body"/>
    <w:basedOn w:val="a0"/>
    <w:link w:val="StatementBodyChar"/>
    <w:rsid w:val="00B36042"/>
    <w:pPr>
      <w:numPr>
        <w:numId w:val="34"/>
      </w:numPr>
      <w:spacing w:beforeLines="0" w:afterLines="0" w:afterAutospacing="1" w:line="240" w:lineRule="auto"/>
      <w:contextualSpacing/>
      <w:jc w:val="left"/>
    </w:pPr>
    <w:rPr>
      <w:kern w:val="0"/>
      <w:sz w:val="20"/>
      <w:szCs w:val="24"/>
      <w:lang w:eastAsia="ko-KR"/>
    </w:rPr>
  </w:style>
  <w:style w:type="character" w:customStyle="1" w:styleId="StatementBodyChar">
    <w:name w:val="Statement Body Char"/>
    <w:link w:val="StatementBody"/>
    <w:locked/>
    <w:rsid w:val="00B36042"/>
    <w:rPr>
      <w:szCs w:val="24"/>
      <w:lang w:eastAsia="ko-KR"/>
    </w:rPr>
  </w:style>
  <w:style w:type="paragraph" w:customStyle="1" w:styleId="StyleHeading1NMPHeading1H1h11h12h13h14h15h16appheadin">
    <w:name w:val="Style Heading 1NMP Heading 1H1h11h12h13h14h15h16app headin..."/>
    <w:basedOn w:val="1"/>
    <w:rsid w:val="00B36042"/>
    <w:pPr>
      <w:keepNext w:val="0"/>
      <w:keepLines w:val="0"/>
      <w:widowControl w:val="0"/>
      <w:numPr>
        <w:numId w:val="0"/>
      </w:numPr>
      <w:pBdr>
        <w:top w:val="none" w:sz="0" w:space="0" w:color="auto"/>
      </w:pBdr>
      <w:tabs>
        <w:tab w:val="num" w:pos="432"/>
      </w:tabs>
      <w:spacing w:beforeLines="0" w:afterLines="0" w:line="240" w:lineRule="auto"/>
      <w:ind w:left="432" w:hanging="432"/>
      <w:jc w:val="left"/>
    </w:pPr>
    <w:rPr>
      <w:rFonts w:eastAsia="Batang"/>
      <w:b/>
      <w:bCs/>
      <w:kern w:val="32"/>
      <w:sz w:val="28"/>
      <w:szCs w:val="32"/>
      <w:lang w:val="en-GB"/>
    </w:rPr>
  </w:style>
  <w:style w:type="character" w:customStyle="1" w:styleId="Alcatel-Lucent2">
    <w:name w:val="Alcatel-Lucent2"/>
    <w:semiHidden/>
    <w:rsid w:val="00B36042"/>
    <w:rPr>
      <w:rFonts w:ascii="Arial" w:hAnsi="Arial"/>
      <w:color w:val="auto"/>
      <w:sz w:val="20"/>
    </w:rPr>
  </w:style>
  <w:style w:type="character" w:customStyle="1" w:styleId="UnresolvedMention1">
    <w:name w:val="Unresolved Mention1"/>
    <w:uiPriority w:val="99"/>
    <w:semiHidden/>
    <w:unhideWhenUsed/>
    <w:rsid w:val="00B36042"/>
    <w:rPr>
      <w:color w:val="808080"/>
      <w:shd w:val="clear" w:color="auto" w:fill="E6E6E6"/>
    </w:rPr>
  </w:style>
  <w:style w:type="character" w:customStyle="1" w:styleId="53">
    <w:name w:val="(文字) (文字)5"/>
    <w:semiHidden/>
    <w:rsid w:val="00B36042"/>
    <w:rPr>
      <w:rFonts w:ascii="Times New Roman" w:hAnsi="Times New Roman"/>
      <w:lang w:eastAsia="en-US"/>
    </w:rPr>
  </w:style>
  <w:style w:type="paragraph" w:customStyle="1" w:styleId="TableCell1">
    <w:name w:val="TableCell"/>
    <w:basedOn w:val="a0"/>
    <w:qFormat/>
    <w:rsid w:val="00B36042"/>
    <w:pPr>
      <w:autoSpaceDE w:val="0"/>
      <w:autoSpaceDN w:val="0"/>
      <w:adjustRightInd w:val="0"/>
      <w:snapToGrid w:val="0"/>
      <w:spacing w:beforeLines="0" w:afterLines="0" w:line="240" w:lineRule="auto"/>
      <w:jc w:val="left"/>
    </w:pPr>
    <w:rPr>
      <w:kern w:val="0"/>
      <w:sz w:val="20"/>
      <w:szCs w:val="21"/>
    </w:rPr>
  </w:style>
  <w:style w:type="paragraph" w:customStyle="1" w:styleId="ListParagraph3">
    <w:name w:val="List Paragraph3"/>
    <w:basedOn w:val="a0"/>
    <w:qFormat/>
    <w:rsid w:val="00B36042"/>
    <w:pPr>
      <w:spacing w:beforeLines="0" w:afterLines="0" w:line="240" w:lineRule="auto"/>
      <w:ind w:left="720"/>
      <w:contextualSpacing/>
      <w:jc w:val="left"/>
    </w:pPr>
    <w:rPr>
      <w:kern w:val="0"/>
      <w:sz w:val="24"/>
      <w:szCs w:val="24"/>
    </w:rPr>
  </w:style>
  <w:style w:type="paragraph" w:customStyle="1" w:styleId="ListParagraph2">
    <w:name w:val="List Paragraph2"/>
    <w:basedOn w:val="a0"/>
    <w:qFormat/>
    <w:rsid w:val="00B36042"/>
    <w:pPr>
      <w:spacing w:beforeLines="0" w:afterLines="0" w:line="240" w:lineRule="auto"/>
      <w:ind w:left="720"/>
      <w:contextualSpacing/>
      <w:jc w:val="left"/>
    </w:pPr>
    <w:rPr>
      <w:kern w:val="0"/>
      <w:sz w:val="24"/>
      <w:szCs w:val="24"/>
    </w:rPr>
  </w:style>
  <w:style w:type="paragraph" w:customStyle="1" w:styleId="ListParagraph5">
    <w:name w:val="List Paragraph5"/>
    <w:basedOn w:val="a0"/>
    <w:qFormat/>
    <w:rsid w:val="00B36042"/>
    <w:pPr>
      <w:spacing w:beforeLines="0" w:afterLines="0" w:line="240" w:lineRule="auto"/>
      <w:ind w:left="720"/>
      <w:contextualSpacing/>
      <w:jc w:val="left"/>
    </w:pPr>
    <w:rPr>
      <w:kern w:val="0"/>
      <w:sz w:val="24"/>
      <w:szCs w:val="24"/>
    </w:rPr>
  </w:style>
  <w:style w:type="paragraph" w:customStyle="1" w:styleId="ListParagraph4">
    <w:name w:val="List Paragraph4"/>
    <w:basedOn w:val="a0"/>
    <w:qFormat/>
    <w:rsid w:val="00B36042"/>
    <w:pPr>
      <w:spacing w:beforeLines="0" w:afterLines="0" w:line="240" w:lineRule="auto"/>
      <w:ind w:left="720"/>
      <w:contextualSpacing/>
      <w:jc w:val="left"/>
    </w:pPr>
    <w:rPr>
      <w:kern w:val="0"/>
      <w:sz w:val="24"/>
      <w:szCs w:val="24"/>
    </w:rPr>
  </w:style>
  <w:style w:type="character" w:styleId="afff">
    <w:name w:val="Subtle Emphasis"/>
    <w:basedOn w:val="a1"/>
    <w:uiPriority w:val="19"/>
    <w:qFormat/>
    <w:rsid w:val="00B36042"/>
    <w:rPr>
      <w:i/>
      <w:color w:val="404040"/>
    </w:rPr>
  </w:style>
  <w:style w:type="paragraph" w:customStyle="1" w:styleId="62">
    <w:name w:val="标题 62"/>
    <w:basedOn w:val="a0"/>
    <w:rsid w:val="00B36042"/>
    <w:pPr>
      <w:tabs>
        <w:tab w:val="num" w:pos="1152"/>
      </w:tabs>
      <w:spacing w:beforeLines="0" w:afterLines="0" w:line="240" w:lineRule="auto"/>
      <w:jc w:val="left"/>
    </w:pPr>
    <w:rPr>
      <w:rFonts w:ascii="Times" w:eastAsia="MS PGothic" w:hAnsi="Times" w:cs="Times"/>
      <w:kern w:val="0"/>
      <w:sz w:val="20"/>
      <w:lang w:eastAsia="ja-JP"/>
    </w:rPr>
  </w:style>
  <w:style w:type="paragraph" w:customStyle="1" w:styleId="72">
    <w:name w:val="标题 72"/>
    <w:basedOn w:val="a0"/>
    <w:rsid w:val="00B36042"/>
    <w:pPr>
      <w:tabs>
        <w:tab w:val="num" w:pos="1296"/>
      </w:tabs>
      <w:spacing w:beforeLines="0" w:afterLines="0" w:line="240" w:lineRule="auto"/>
      <w:jc w:val="left"/>
    </w:pPr>
    <w:rPr>
      <w:rFonts w:ascii="Times" w:eastAsia="MS PGothic" w:hAnsi="Times" w:cs="Times"/>
      <w:kern w:val="0"/>
      <w:sz w:val="20"/>
      <w:lang w:eastAsia="ja-JP"/>
    </w:rPr>
  </w:style>
  <w:style w:type="paragraph" w:customStyle="1" w:styleId="ListParagraph7">
    <w:name w:val="List Paragraph7"/>
    <w:basedOn w:val="a0"/>
    <w:qFormat/>
    <w:rsid w:val="00B36042"/>
    <w:pPr>
      <w:spacing w:beforeLines="0" w:afterLines="0" w:line="240" w:lineRule="auto"/>
      <w:ind w:left="720"/>
      <w:contextualSpacing/>
      <w:jc w:val="left"/>
    </w:pPr>
    <w:rPr>
      <w:kern w:val="0"/>
      <w:sz w:val="24"/>
      <w:szCs w:val="24"/>
    </w:rPr>
  </w:style>
  <w:style w:type="paragraph" w:customStyle="1" w:styleId="ListParagraph6">
    <w:name w:val="List Paragraph6"/>
    <w:basedOn w:val="a0"/>
    <w:qFormat/>
    <w:rsid w:val="00B36042"/>
    <w:pPr>
      <w:spacing w:beforeLines="0" w:afterLines="0" w:line="240" w:lineRule="auto"/>
      <w:ind w:left="720"/>
      <w:contextualSpacing/>
      <w:jc w:val="left"/>
    </w:pPr>
    <w:rPr>
      <w:kern w:val="0"/>
      <w:sz w:val="24"/>
      <w:szCs w:val="24"/>
    </w:rPr>
  </w:style>
  <w:style w:type="paragraph" w:customStyle="1" w:styleId="61">
    <w:name w:val="标题 61"/>
    <w:basedOn w:val="a0"/>
    <w:rsid w:val="00B36042"/>
    <w:pPr>
      <w:tabs>
        <w:tab w:val="num" w:pos="1152"/>
      </w:tabs>
      <w:spacing w:beforeLines="0" w:afterLines="0" w:line="240" w:lineRule="auto"/>
      <w:jc w:val="left"/>
    </w:pPr>
    <w:rPr>
      <w:rFonts w:ascii="Times" w:eastAsia="MS PGothic" w:hAnsi="Times" w:cs="Times"/>
      <w:kern w:val="0"/>
      <w:sz w:val="20"/>
      <w:lang w:eastAsia="ja-JP"/>
    </w:rPr>
  </w:style>
  <w:style w:type="paragraph" w:customStyle="1" w:styleId="StyleHeading1H1h1appheading1l1MemoHeading1h11h12h13h">
    <w:name w:val="Style Heading 1H1h1app heading 1l1Memo Heading 1h11h12h13h..."/>
    <w:basedOn w:val="1"/>
    <w:rsid w:val="00B36042"/>
    <w:pPr>
      <w:keepNext w:val="0"/>
      <w:keepLines w:val="0"/>
      <w:widowControl w:val="0"/>
      <w:numPr>
        <w:numId w:val="35"/>
      </w:numPr>
      <w:pBdr>
        <w:top w:val="none" w:sz="0" w:space="0" w:color="auto"/>
      </w:pBdr>
      <w:spacing w:beforeLines="0" w:afterLines="0" w:line="240" w:lineRule="auto"/>
      <w:jc w:val="left"/>
    </w:pPr>
    <w:rPr>
      <w:rFonts w:ascii="Helvetica" w:eastAsia="宋体" w:hAnsi="Helvetica"/>
      <w:b/>
      <w:bCs/>
      <w:kern w:val="32"/>
      <w:sz w:val="28"/>
      <w:lang w:eastAsia="en-US"/>
    </w:rPr>
  </w:style>
  <w:style w:type="paragraph" w:customStyle="1" w:styleId="710">
    <w:name w:val="标题 71"/>
    <w:basedOn w:val="a0"/>
    <w:rsid w:val="00B36042"/>
    <w:pPr>
      <w:tabs>
        <w:tab w:val="num" w:pos="1296"/>
      </w:tabs>
      <w:spacing w:beforeLines="0" w:afterLines="0" w:line="240" w:lineRule="auto"/>
      <w:jc w:val="left"/>
    </w:pPr>
    <w:rPr>
      <w:rFonts w:ascii="Times" w:eastAsia="MS PGothic" w:hAnsi="Times" w:cs="Times"/>
      <w:kern w:val="0"/>
      <w:sz w:val="20"/>
      <w:lang w:eastAsia="ja-JP"/>
    </w:rPr>
  </w:style>
  <w:style w:type="paragraph" w:customStyle="1" w:styleId="IvDbodytext">
    <w:name w:val="IvD bodytext"/>
    <w:basedOn w:val="a8"/>
    <w:link w:val="IvDbodytextChar"/>
    <w:qFormat/>
    <w:rsid w:val="00B36042"/>
    <w:pPr>
      <w:keepLines/>
      <w:tabs>
        <w:tab w:val="left" w:pos="2552"/>
        <w:tab w:val="left" w:pos="3856"/>
        <w:tab w:val="left" w:pos="5216"/>
        <w:tab w:val="left" w:pos="6464"/>
        <w:tab w:val="left" w:pos="7768"/>
        <w:tab w:val="left" w:pos="9072"/>
        <w:tab w:val="left" w:pos="9639"/>
      </w:tabs>
      <w:spacing w:beforeLines="0" w:afterLines="0" w:line="240" w:lineRule="auto"/>
      <w:jc w:val="left"/>
    </w:pPr>
    <w:rPr>
      <w:rFonts w:ascii="Arial" w:hAnsi="Arial"/>
      <w:spacing w:val="2"/>
      <w:kern w:val="0"/>
      <w:lang w:eastAsia="en-US"/>
    </w:rPr>
  </w:style>
  <w:style w:type="character" w:customStyle="1" w:styleId="IvDbodytextChar">
    <w:name w:val="IvD bodytext Char"/>
    <w:link w:val="IvDbodytext"/>
    <w:locked/>
    <w:rsid w:val="00B36042"/>
    <w:rPr>
      <w:rFonts w:ascii="Arial" w:hAnsi="Arial"/>
      <w:spacing w:val="2"/>
      <w:lang w:eastAsia="en-US"/>
    </w:rPr>
  </w:style>
  <w:style w:type="character" w:customStyle="1" w:styleId="130">
    <w:name w:val="表 (青) 13 (文字)"/>
    <w:link w:val="-1"/>
    <w:uiPriority w:val="34"/>
    <w:locked/>
    <w:rsid w:val="00B36042"/>
    <w:rPr>
      <w:rFonts w:eastAsia="MS Gothic"/>
      <w:sz w:val="24"/>
      <w:lang w:val="en-GB" w:eastAsia="en-US"/>
    </w:rPr>
  </w:style>
  <w:style w:type="table" w:styleId="-1">
    <w:name w:val="Colorful List Accent 1"/>
    <w:basedOn w:val="a2"/>
    <w:link w:val="130"/>
    <w:uiPriority w:val="34"/>
    <w:rsid w:val="00B36042"/>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B36042"/>
    <w:pPr>
      <w:widowControl w:val="0"/>
      <w:autoSpaceDE w:val="0"/>
      <w:autoSpaceDN w:val="0"/>
      <w:adjustRightInd w:val="0"/>
      <w:snapToGrid w:val="0"/>
      <w:spacing w:beforeLines="0" w:line="264" w:lineRule="auto"/>
    </w:pPr>
    <w:rPr>
      <w:rFonts w:eastAsia="Batang"/>
      <w:sz w:val="22"/>
      <w:szCs w:val="24"/>
      <w:lang w:val="en-GB" w:eastAsia="ko-KR"/>
    </w:rPr>
  </w:style>
  <w:style w:type="paragraph" w:customStyle="1" w:styleId="LGTdoc1">
    <w:name w:val="LGTdoc_제목1"/>
    <w:basedOn w:val="a0"/>
    <w:rsid w:val="00B36042"/>
    <w:pPr>
      <w:adjustRightInd w:val="0"/>
      <w:snapToGrid w:val="0"/>
      <w:spacing w:before="120" w:afterLines="0" w:afterAutospacing="1" w:line="240" w:lineRule="auto"/>
    </w:pPr>
    <w:rPr>
      <w:rFonts w:eastAsia="Batang"/>
      <w:b/>
      <w:kern w:val="0"/>
      <w:sz w:val="28"/>
      <w:lang w:val="en-GB" w:eastAsia="ko-KR"/>
    </w:rPr>
  </w:style>
  <w:style w:type="paragraph" w:customStyle="1" w:styleId="heading3">
    <w:name w:val="heading3"/>
    <w:basedOn w:val="a0"/>
    <w:rsid w:val="00B36042"/>
    <w:pPr>
      <w:keepNext/>
      <w:spacing w:beforeLines="0" w:afterLines="0" w:line="240" w:lineRule="auto"/>
      <w:ind w:left="720" w:hanging="720"/>
      <w:jc w:val="left"/>
    </w:pPr>
    <w:rPr>
      <w:rFonts w:ascii="Arial" w:eastAsia="MS PGothic" w:hAnsi="Arial" w:cs="Arial"/>
      <w:color w:val="000000"/>
      <w:kern w:val="0"/>
      <w:sz w:val="20"/>
      <w:lang w:eastAsia="ja-JP"/>
    </w:rPr>
  </w:style>
  <w:style w:type="paragraph" w:customStyle="1" w:styleId="heading4">
    <w:name w:val="heading4"/>
    <w:basedOn w:val="a0"/>
    <w:rsid w:val="00B36042"/>
    <w:pPr>
      <w:keepNext/>
      <w:spacing w:beforeLines="0" w:afterLines="0" w:line="240" w:lineRule="auto"/>
      <w:ind w:left="864" w:hanging="864"/>
      <w:jc w:val="left"/>
    </w:pPr>
    <w:rPr>
      <w:rFonts w:ascii="Arial" w:eastAsia="MS PGothic" w:hAnsi="Arial" w:cs="Arial"/>
      <w:i/>
      <w:iCs/>
      <w:color w:val="000000"/>
      <w:kern w:val="0"/>
      <w:sz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3604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36042"/>
    <w:rPr>
      <w:rFonts w:ascii="Arial" w:hAnsi="Arial"/>
      <w:b/>
      <w:i/>
      <w:sz w:val="26"/>
      <w:lang w:val="en-GB"/>
    </w:rPr>
  </w:style>
  <w:style w:type="paragraph" w:customStyle="1" w:styleId="Paragraph">
    <w:name w:val="Paragraph"/>
    <w:basedOn w:val="a0"/>
    <w:link w:val="ParagraphChar"/>
    <w:qFormat/>
    <w:rsid w:val="00B36042"/>
    <w:pPr>
      <w:spacing w:beforeLines="0" w:afterLines="0" w:line="240" w:lineRule="auto"/>
      <w:jc w:val="left"/>
    </w:pPr>
    <w:rPr>
      <w:kern w:val="0"/>
      <w:sz w:val="22"/>
      <w:lang w:val="en-GB" w:eastAsia="en-US"/>
    </w:rPr>
  </w:style>
  <w:style w:type="character" w:customStyle="1" w:styleId="ParagraphChar">
    <w:name w:val="Paragraph Char"/>
    <w:link w:val="Paragraph"/>
    <w:locked/>
    <w:rsid w:val="00B36042"/>
    <w:rPr>
      <w:sz w:val="22"/>
      <w:lang w:val="en-GB" w:eastAsia="en-US"/>
    </w:rPr>
  </w:style>
  <w:style w:type="character" w:customStyle="1" w:styleId="ColorfulList-Accent1Char">
    <w:name w:val="Colorful List - Accent 1 Char"/>
    <w:uiPriority w:val="34"/>
    <w:locked/>
    <w:rsid w:val="00B36042"/>
    <w:rPr>
      <w:rFonts w:eastAsia="MS Gothic"/>
      <w:sz w:val="24"/>
      <w:lang w:eastAsia="en-US"/>
    </w:rPr>
  </w:style>
  <w:style w:type="table" w:customStyle="1" w:styleId="GridTable4Accent5">
    <w:name w:val="Grid Table 4 Accent 5"/>
    <w:basedOn w:val="a2"/>
    <w:uiPriority w:val="49"/>
    <w:rsid w:val="00B36042"/>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36042"/>
    <w:rPr>
      <w:color w:val="000000"/>
    </w:rPr>
  </w:style>
  <w:style w:type="numbering" w:customStyle="1" w:styleId="StyleBulletedSymbolsymbolLeft025Hanging025">
    <w:name w:val="Style Bulleted Symbol (symbol) Left:  0.25&quot; Hanging:  0.25&quot;"/>
    <w:rsid w:val="00B36042"/>
    <w:pPr>
      <w:numPr>
        <w:numId w:val="36"/>
      </w:numPr>
    </w:pPr>
  </w:style>
  <w:style w:type="table" w:customStyle="1" w:styleId="TableGrid11">
    <w:name w:val="Table Grid11"/>
    <w:basedOn w:val="a2"/>
    <w:next w:val="ae"/>
    <w:rsid w:val="00B3604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36042"/>
    <w:pPr>
      <w:spacing w:beforeLines="0" w:afterLines="0" w:line="240" w:lineRule="auto"/>
      <w:ind w:leftChars="213" w:left="1275" w:hanging="849"/>
    </w:pPr>
    <w:rPr>
      <w:rFonts w:eastAsia="Malgun Gothic"/>
      <w:i/>
      <w:sz w:val="22"/>
      <w:szCs w:val="22"/>
      <w:lang w:eastAsia="ko-KR"/>
    </w:rPr>
  </w:style>
  <w:style w:type="character" w:customStyle="1" w:styleId="rProposalChar">
    <w:name w:val="rProposal Char"/>
    <w:link w:val="rProposal"/>
    <w:locked/>
    <w:rsid w:val="00B36042"/>
    <w:rPr>
      <w:rFonts w:eastAsia="Malgun Gothic"/>
      <w:i/>
      <w:kern w:val="2"/>
      <w:sz w:val="22"/>
      <w:szCs w:val="22"/>
      <w:lang w:eastAsia="ko-KR"/>
    </w:rPr>
  </w:style>
  <w:style w:type="paragraph" w:customStyle="1" w:styleId="Proposalsub">
    <w:name w:val="Proposal_sub"/>
    <w:basedOn w:val="a0"/>
    <w:qFormat/>
    <w:rsid w:val="00B36042"/>
    <w:pPr>
      <w:numPr>
        <w:numId w:val="40"/>
      </w:numPr>
      <w:spacing w:beforeLines="0" w:afterLines="0" w:line="240" w:lineRule="auto"/>
      <w:ind w:left="1167" w:hanging="283"/>
    </w:pPr>
    <w:rPr>
      <w:rFonts w:eastAsia="Malgun Gothic"/>
      <w:sz w:val="20"/>
      <w:szCs w:val="22"/>
      <w:lang w:eastAsia="ko-KR"/>
    </w:rPr>
  </w:style>
  <w:style w:type="paragraph" w:customStyle="1" w:styleId="Proposalsubsub">
    <w:name w:val="Proposal_sub_sub"/>
    <w:basedOn w:val="a0"/>
    <w:qFormat/>
    <w:rsid w:val="00B36042"/>
    <w:pPr>
      <w:numPr>
        <w:ilvl w:val="1"/>
        <w:numId w:val="40"/>
      </w:numPr>
      <w:spacing w:beforeLines="0" w:afterLines="0" w:line="240" w:lineRule="auto"/>
      <w:ind w:left="1593"/>
    </w:pPr>
    <w:rPr>
      <w:rFonts w:eastAsia="Malgun Gothic"/>
      <w:sz w:val="20"/>
      <w:szCs w:val="22"/>
      <w:lang w:eastAsia="ko-KR"/>
    </w:rPr>
  </w:style>
  <w:style w:type="character" w:customStyle="1" w:styleId="rProposalsubChar">
    <w:name w:val="rProposal_sub Char"/>
    <w:link w:val="rProposalsub"/>
    <w:locked/>
    <w:rsid w:val="00B36042"/>
    <w:rPr>
      <w:rFonts w:eastAsia="Malgun Gothic"/>
      <w:i/>
      <w:kern w:val="2"/>
      <w:sz w:val="22"/>
      <w:szCs w:val="22"/>
      <w:lang w:eastAsia="ko-KR"/>
    </w:rPr>
  </w:style>
  <w:style w:type="paragraph" w:customStyle="1" w:styleId="ParagraphNumbering">
    <w:name w:val="Paragraph Numbering"/>
    <w:basedOn w:val="a0"/>
    <w:rsid w:val="00B36042"/>
    <w:pPr>
      <w:numPr>
        <w:numId w:val="41"/>
      </w:numPr>
      <w:tabs>
        <w:tab w:val="left" w:pos="851"/>
      </w:tabs>
      <w:spacing w:beforeLines="0" w:afterLines="0" w:line="360" w:lineRule="auto"/>
      <w:jc w:val="left"/>
    </w:pPr>
    <w:rPr>
      <w:rFonts w:ascii="Arial" w:eastAsia="MS Mincho" w:hAnsi="Arial" w:cs="MS PGothic"/>
      <w:kern w:val="0"/>
      <w:sz w:val="22"/>
      <w:szCs w:val="22"/>
      <w:lang w:eastAsia="ja-JP"/>
    </w:rPr>
  </w:style>
  <w:style w:type="character" w:customStyle="1" w:styleId="NOChar1">
    <w:name w:val="NO Char1"/>
    <w:rsid w:val="00B36042"/>
    <w:rPr>
      <w:sz w:val="24"/>
      <w:lang w:val="en-GB" w:eastAsia="en-US"/>
    </w:rPr>
  </w:style>
  <w:style w:type="character" w:customStyle="1" w:styleId="CommentaireCar">
    <w:name w:val="Commentaire Car"/>
    <w:rsid w:val="00B36042"/>
    <w:rPr>
      <w:sz w:val="20"/>
    </w:rPr>
  </w:style>
  <w:style w:type="character" w:customStyle="1" w:styleId="citationref">
    <w:name w:val="citationref"/>
    <w:rsid w:val="00B36042"/>
  </w:style>
  <w:style w:type="character" w:customStyle="1" w:styleId="mw-mmv-title">
    <w:name w:val="mw-mmv-title"/>
    <w:rsid w:val="00B36042"/>
  </w:style>
  <w:style w:type="character" w:customStyle="1" w:styleId="legend-color">
    <w:name w:val="legend-color"/>
    <w:rsid w:val="00B36042"/>
  </w:style>
  <w:style w:type="paragraph" w:customStyle="1" w:styleId="Equationlegend">
    <w:name w:val="Equation_legend"/>
    <w:basedOn w:val="aff0"/>
    <w:link w:val="EquationlegendChar"/>
    <w:rsid w:val="00B36042"/>
    <w:pPr>
      <w:tabs>
        <w:tab w:val="right" w:pos="1701"/>
        <w:tab w:val="left" w:pos="1985"/>
      </w:tabs>
      <w:overflowPunct w:val="0"/>
      <w:autoSpaceDE w:val="0"/>
      <w:autoSpaceDN w:val="0"/>
      <w:adjustRightInd w:val="0"/>
      <w:spacing w:before="80"/>
      <w:ind w:left="1985" w:hanging="1985"/>
      <w:jc w:val="both"/>
      <w:textAlignment w:val="baseline"/>
    </w:pPr>
    <w:rPr>
      <w:sz w:val="24"/>
      <w:lang w:val="en-US"/>
    </w:rPr>
  </w:style>
  <w:style w:type="character" w:customStyle="1" w:styleId="EquationlegendChar">
    <w:name w:val="Equation_legend Char"/>
    <w:link w:val="Equationlegend"/>
    <w:locked/>
    <w:rsid w:val="00B36042"/>
    <w:rPr>
      <w:sz w:val="24"/>
      <w:lang w:eastAsia="en-US"/>
    </w:rPr>
  </w:style>
  <w:style w:type="character" w:customStyle="1" w:styleId="afff0">
    <w:name w:val="列出段落 字符"/>
    <w:aliases w:val="- Bullets 字符,목록 단락 字符"/>
    <w:uiPriority w:val="34"/>
    <w:qFormat/>
    <w:rsid w:val="00B36042"/>
    <w:rPr>
      <w:rFonts w:ascii="Times" w:eastAsia="Batang" w:hAnsi="Times"/>
      <w:sz w:val="24"/>
      <w:lang w:val="en-GB"/>
    </w:rPr>
  </w:style>
  <w:style w:type="character" w:customStyle="1" w:styleId="colour">
    <w:name w:val="colour"/>
    <w:basedOn w:val="a1"/>
    <w:rsid w:val="00B36042"/>
    <w:rPr>
      <w:rFonts w:cs="Times New Roman"/>
    </w:rPr>
  </w:style>
  <w:style w:type="character" w:customStyle="1" w:styleId="highlight">
    <w:name w:val="highlight"/>
    <w:basedOn w:val="a1"/>
    <w:rsid w:val="00B36042"/>
    <w:rPr>
      <w:rFonts w:cs="Times New Roman"/>
    </w:rPr>
  </w:style>
  <w:style w:type="character" w:customStyle="1" w:styleId="TitleChar4">
    <w:name w:val="Title Char4"/>
    <w:basedOn w:val="a1"/>
    <w:uiPriority w:val="10"/>
    <w:locked/>
    <w:rsid w:val="00B3604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36042"/>
    <w:pPr>
      <w:numPr>
        <w:numId w:val="38"/>
      </w:numPr>
    </w:pPr>
  </w:style>
  <w:style w:type="numbering" w:customStyle="1" w:styleId="StyleBulletedSymbolsymbolLeft025Hanging0252">
    <w:name w:val="Style Bulleted Symbol (symbol) Left:  0.25&quot; Hanging:  0.25&quot;2"/>
    <w:rsid w:val="00B36042"/>
    <w:pPr>
      <w:numPr>
        <w:numId w:val="39"/>
      </w:numPr>
    </w:pPr>
  </w:style>
  <w:style w:type="numbering" w:customStyle="1" w:styleId="StyleBulletedSymbolsymbolLeft025Hanging0251">
    <w:name w:val="Style Bulleted Symbol (symbol) Left:  0.25&quot; Hanging:  0.25&quot;1"/>
    <w:rsid w:val="00B36042"/>
    <w:pPr>
      <w:numPr>
        <w:numId w:val="37"/>
      </w:numPr>
    </w:pPr>
  </w:style>
  <w:style w:type="paragraph" w:customStyle="1" w:styleId="onecomwebmail-onecomwebmail-msonormal">
    <w:name w:val="onecomwebmail-onecomwebmail-msonormal"/>
    <w:basedOn w:val="a0"/>
    <w:rsid w:val="00B36042"/>
    <w:pPr>
      <w:spacing w:beforeLines="0" w:beforeAutospacing="1" w:afterLines="0" w:afterAutospacing="1" w:line="240" w:lineRule="auto"/>
      <w:jc w:val="left"/>
    </w:pPr>
    <w:rPr>
      <w:kern w:val="0"/>
      <w:sz w:val="24"/>
      <w:szCs w:val="24"/>
      <w:lang w:eastAsia="en-US"/>
    </w:rPr>
  </w:style>
  <w:style w:type="paragraph" w:styleId="a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B36042"/>
    <w:pPr>
      <w:spacing w:beforeLines="0" w:afterLines="0" w:line="240" w:lineRule="auto"/>
      <w:ind w:left="720"/>
      <w:jc w:val="left"/>
    </w:pPr>
    <w:rPr>
      <w:kern w:val="0"/>
      <w:sz w:val="20"/>
      <w:lang w:val="en-GB" w:eastAsia="en-US"/>
    </w:rPr>
  </w:style>
  <w:style w:type="paragraph" w:styleId="z-">
    <w:name w:val="HTML Top of Form"/>
    <w:basedOn w:val="a0"/>
    <w:next w:val="a0"/>
    <w:link w:val="z-Char"/>
    <w:hidden/>
    <w:uiPriority w:val="99"/>
    <w:rsid w:val="00B36042"/>
    <w:pPr>
      <w:pBdr>
        <w:bottom w:val="single" w:sz="6" w:space="1" w:color="auto"/>
      </w:pBdr>
      <w:spacing w:beforeLines="0" w:afterLines="0" w:line="240" w:lineRule="auto"/>
      <w:jc w:val="center"/>
    </w:pPr>
    <w:rPr>
      <w:rFonts w:ascii="Arial" w:hAnsi="Arial"/>
      <w:vanish/>
      <w:kern w:val="0"/>
      <w:sz w:val="16"/>
      <w:szCs w:val="16"/>
    </w:rPr>
  </w:style>
  <w:style w:type="character" w:customStyle="1" w:styleId="z-Char1">
    <w:name w:val="z-窗体顶端 Char1"/>
    <w:basedOn w:val="a1"/>
    <w:uiPriority w:val="99"/>
    <w:semiHidden/>
    <w:rsid w:val="00B36042"/>
    <w:rPr>
      <w:rFonts w:ascii="Arial" w:hAnsi="Arial" w:cs="Arial"/>
      <w:vanish/>
      <w:kern w:val="2"/>
      <w:sz w:val="16"/>
      <w:szCs w:val="16"/>
    </w:rPr>
  </w:style>
  <w:style w:type="character" w:customStyle="1" w:styleId="z-TopofFormChar1">
    <w:name w:val="z-Top of Form Char1"/>
    <w:basedOn w:val="a1"/>
    <w:rsid w:val="00B36042"/>
    <w:rPr>
      <w:rFonts w:ascii="Arial" w:hAnsi="Arial" w:cs="Arial"/>
      <w:vanish/>
      <w:sz w:val="16"/>
      <w:szCs w:val="16"/>
      <w:lang w:eastAsia="en-US"/>
    </w:rPr>
  </w:style>
  <w:style w:type="paragraph" w:styleId="z-0">
    <w:name w:val="HTML Bottom of Form"/>
    <w:basedOn w:val="a0"/>
    <w:next w:val="a0"/>
    <w:link w:val="z-Char0"/>
    <w:hidden/>
    <w:uiPriority w:val="99"/>
    <w:rsid w:val="00B36042"/>
    <w:pPr>
      <w:pBdr>
        <w:top w:val="single" w:sz="6" w:space="1" w:color="auto"/>
      </w:pBdr>
      <w:spacing w:beforeLines="0" w:afterLines="0" w:line="240" w:lineRule="auto"/>
      <w:jc w:val="center"/>
    </w:pPr>
    <w:rPr>
      <w:rFonts w:ascii="Arial" w:hAnsi="Arial"/>
      <w:vanish/>
      <w:kern w:val="0"/>
      <w:sz w:val="16"/>
      <w:szCs w:val="16"/>
    </w:rPr>
  </w:style>
  <w:style w:type="character" w:customStyle="1" w:styleId="z-Char10">
    <w:name w:val="z-窗体底端 Char1"/>
    <w:basedOn w:val="a1"/>
    <w:uiPriority w:val="99"/>
    <w:semiHidden/>
    <w:rsid w:val="00B36042"/>
    <w:rPr>
      <w:rFonts w:ascii="Arial" w:hAnsi="Arial" w:cs="Arial"/>
      <w:vanish/>
      <w:kern w:val="2"/>
      <w:sz w:val="16"/>
      <w:szCs w:val="16"/>
    </w:rPr>
  </w:style>
  <w:style w:type="character" w:customStyle="1" w:styleId="z-BottomofFormChar1">
    <w:name w:val="z-Bottom of Form Char1"/>
    <w:basedOn w:val="a1"/>
    <w:rsid w:val="00B36042"/>
    <w:rPr>
      <w:rFonts w:ascii="Arial" w:hAnsi="Arial" w:cs="Arial"/>
      <w:vanish/>
      <w:sz w:val="16"/>
      <w:szCs w:val="16"/>
      <w:lang w:eastAsia="en-US"/>
    </w:rPr>
  </w:style>
  <w:style w:type="paragraph" w:styleId="aff3">
    <w:name w:val="Subtitle"/>
    <w:basedOn w:val="a0"/>
    <w:next w:val="a0"/>
    <w:link w:val="Charc"/>
    <w:uiPriority w:val="11"/>
    <w:qFormat/>
    <w:rsid w:val="00B36042"/>
    <w:pPr>
      <w:numPr>
        <w:ilvl w:val="1"/>
      </w:numPr>
      <w:spacing w:beforeLines="0" w:afterLines="0" w:line="240" w:lineRule="auto"/>
      <w:jc w:val="left"/>
    </w:pPr>
    <w:rPr>
      <w:rFonts w:ascii="Calibri Light" w:hAnsi="Calibri Light"/>
      <w:b/>
      <w:i/>
      <w:iCs/>
      <w:color w:val="4472C4"/>
      <w:spacing w:val="15"/>
      <w:kern w:val="0"/>
      <w:sz w:val="20"/>
      <w:szCs w:val="24"/>
    </w:rPr>
  </w:style>
  <w:style w:type="character" w:customStyle="1" w:styleId="Char14">
    <w:name w:val="副标题 Char1"/>
    <w:basedOn w:val="a1"/>
    <w:uiPriority w:val="99"/>
    <w:rsid w:val="00B36042"/>
    <w:rPr>
      <w:rFonts w:asciiTheme="majorHAnsi" w:hAnsiTheme="majorHAnsi" w:cstheme="majorBidi"/>
      <w:b/>
      <w:bCs/>
      <w:kern w:val="28"/>
      <w:sz w:val="32"/>
      <w:szCs w:val="32"/>
    </w:rPr>
  </w:style>
  <w:style w:type="character" w:customStyle="1" w:styleId="SubtitleChar1">
    <w:name w:val="Subtitle Char1"/>
    <w:basedOn w:val="a1"/>
    <w:rsid w:val="00B36042"/>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3"/>
    <w:uiPriority w:val="99"/>
    <w:semiHidden/>
    <w:unhideWhenUsed/>
    <w:rsid w:val="00B36042"/>
  </w:style>
  <w:style w:type="table" w:customStyle="1" w:styleId="TableGrid3">
    <w:name w:val="Table Grid3"/>
    <w:basedOn w:val="a2"/>
    <w:next w:val="ae"/>
    <w:uiPriority w:val="39"/>
    <w:qFormat/>
    <w:rsid w:val="00B3604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e"/>
    <w:rsid w:val="00B3604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B36042"/>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B36042"/>
    <w:rPr>
      <w:rFonts w:ascii="Calibri"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a"/>
    <w:rsid w:val="00B3604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6"/>
    <w:rsid w:val="00B3604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b"/>
    <w:rsid w:val="00B36042"/>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6"/>
    <w:rsid w:val="00B3604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c"/>
    <w:rsid w:val="00B3604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36042"/>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B36042"/>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B36042"/>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B36042"/>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B36042"/>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d"/>
    <w:rsid w:val="00B3604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7"/>
    <w:rsid w:val="00B3604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B36042"/>
    <w:pPr>
      <w:spacing w:beforeLines="0" w:afterLines="0" w:line="259" w:lineRule="auto"/>
      <w:ind w:left="1418" w:hanging="1418"/>
      <w:jc w:val="left"/>
    </w:pPr>
    <w:rPr>
      <w:rFonts w:ascii="Calibri" w:eastAsia="Calibri" w:hAnsi="Calibri"/>
      <w:b/>
      <w:kern w:val="0"/>
      <w:sz w:val="22"/>
      <w:szCs w:val="22"/>
      <w:lang w:eastAsia="en-US"/>
    </w:rPr>
  </w:style>
  <w:style w:type="paragraph" w:customStyle="1" w:styleId="IndexHeading2">
    <w:name w:val="Index Heading2"/>
    <w:basedOn w:val="a0"/>
    <w:next w:val="a0"/>
    <w:rsid w:val="00B36042"/>
    <w:pPr>
      <w:pBdr>
        <w:top w:val="single" w:sz="12" w:space="0" w:color="auto"/>
      </w:pBdr>
      <w:spacing w:beforeLines="0" w:afterLines="0" w:line="240" w:lineRule="auto"/>
      <w:jc w:val="left"/>
    </w:pPr>
    <w:rPr>
      <w:b/>
      <w:i/>
      <w:kern w:val="0"/>
      <w:sz w:val="26"/>
      <w:lang w:val="en-GB" w:eastAsia="en-US"/>
    </w:rPr>
  </w:style>
  <w:style w:type="numbering" w:customStyle="1" w:styleId="113">
    <w:name w:val="无列表11"/>
    <w:next w:val="a3"/>
    <w:uiPriority w:val="99"/>
    <w:semiHidden/>
    <w:unhideWhenUsed/>
    <w:rsid w:val="00B36042"/>
  </w:style>
  <w:style w:type="table" w:customStyle="1" w:styleId="DarkList-Accent61">
    <w:name w:val="Dark List - Accent 61"/>
    <w:basedOn w:val="a2"/>
    <w:next w:val="-60"/>
    <w:uiPriority w:val="70"/>
    <w:rsid w:val="00B36042"/>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36042"/>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B36042"/>
    <w:rPr>
      <w:rFonts w:ascii="Calibri"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B36042"/>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B36042"/>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36042"/>
  </w:style>
  <w:style w:type="table" w:customStyle="1" w:styleId="TableGrid12">
    <w:name w:val="Table Grid12"/>
    <w:basedOn w:val="a2"/>
    <w:next w:val="ae"/>
    <w:rsid w:val="00B3604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B36042"/>
  </w:style>
  <w:style w:type="numbering" w:customStyle="1" w:styleId="StyleBulleted1">
    <w:name w:val="Style Bulleted1"/>
    <w:rsid w:val="00B36042"/>
  </w:style>
  <w:style w:type="numbering" w:customStyle="1" w:styleId="StyleBulletedSymbolsymbolLeft025Hanging02521">
    <w:name w:val="Style Bulleted Symbol (symbol) Left:  0.25&quot; Hanging:  0.25&quot;21"/>
    <w:rsid w:val="00B36042"/>
  </w:style>
  <w:style w:type="numbering" w:customStyle="1" w:styleId="StyleBulletedSymbolsymbolLeft025Hanging02511">
    <w:name w:val="Style Bulleted Symbol (symbol) Left:  0.25&quot; Hanging:  0.25&quot;11"/>
    <w:rsid w:val="00B36042"/>
  </w:style>
  <w:style w:type="numbering" w:customStyle="1" w:styleId="NoList3">
    <w:name w:val="No List3"/>
    <w:next w:val="a3"/>
    <w:uiPriority w:val="99"/>
    <w:semiHidden/>
    <w:unhideWhenUsed/>
    <w:rsid w:val="00B36042"/>
  </w:style>
  <w:style w:type="table" w:customStyle="1" w:styleId="TableGrid4">
    <w:name w:val="Table Grid4"/>
    <w:basedOn w:val="a2"/>
    <w:next w:val="ae"/>
    <w:uiPriority w:val="39"/>
    <w:qFormat/>
    <w:rsid w:val="00B3604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e"/>
    <w:rsid w:val="00B3604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B36042"/>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B36042"/>
    <w:rPr>
      <w:rFonts w:ascii="Calibri"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a"/>
    <w:rsid w:val="00B3604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6"/>
    <w:rsid w:val="00B3604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b"/>
    <w:rsid w:val="00B36042"/>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6"/>
    <w:rsid w:val="00B3604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c"/>
    <w:rsid w:val="00B3604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36042"/>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B36042"/>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B36042"/>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B36042"/>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B36042"/>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d"/>
    <w:rsid w:val="00B3604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7"/>
    <w:rsid w:val="00B3604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B36042"/>
    <w:pPr>
      <w:spacing w:beforeLines="0" w:afterLines="0" w:line="259" w:lineRule="auto"/>
      <w:ind w:left="1418" w:hanging="1418"/>
      <w:jc w:val="left"/>
    </w:pPr>
    <w:rPr>
      <w:rFonts w:ascii="Calibri" w:eastAsia="Calibri" w:hAnsi="Calibri"/>
      <w:b/>
      <w:kern w:val="0"/>
      <w:sz w:val="22"/>
      <w:szCs w:val="22"/>
      <w:lang w:eastAsia="en-US"/>
    </w:rPr>
  </w:style>
  <w:style w:type="paragraph" w:customStyle="1" w:styleId="IndexHeading3">
    <w:name w:val="Index Heading3"/>
    <w:basedOn w:val="a0"/>
    <w:next w:val="a0"/>
    <w:rsid w:val="00B36042"/>
    <w:pPr>
      <w:pBdr>
        <w:top w:val="single" w:sz="12" w:space="0" w:color="auto"/>
      </w:pBdr>
      <w:spacing w:beforeLines="0" w:afterLines="0" w:line="240" w:lineRule="auto"/>
      <w:jc w:val="left"/>
    </w:pPr>
    <w:rPr>
      <w:b/>
      <w:i/>
      <w:kern w:val="0"/>
      <w:sz w:val="26"/>
      <w:lang w:val="en-GB" w:eastAsia="en-US"/>
    </w:rPr>
  </w:style>
  <w:style w:type="numbering" w:customStyle="1" w:styleId="122">
    <w:name w:val="无列表12"/>
    <w:next w:val="a3"/>
    <w:uiPriority w:val="99"/>
    <w:semiHidden/>
    <w:unhideWhenUsed/>
    <w:rsid w:val="00B36042"/>
  </w:style>
  <w:style w:type="table" w:customStyle="1" w:styleId="DarkList-Accent62">
    <w:name w:val="Dark List - Accent 62"/>
    <w:basedOn w:val="a2"/>
    <w:next w:val="-60"/>
    <w:uiPriority w:val="70"/>
    <w:rsid w:val="00B36042"/>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36042"/>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B36042"/>
    <w:rPr>
      <w:rFonts w:ascii="Calibri"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B36042"/>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B36042"/>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36042"/>
  </w:style>
  <w:style w:type="table" w:customStyle="1" w:styleId="TableGrid13">
    <w:name w:val="Table Grid13"/>
    <w:basedOn w:val="a2"/>
    <w:next w:val="ae"/>
    <w:rsid w:val="00B3604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B36042"/>
  </w:style>
  <w:style w:type="numbering" w:customStyle="1" w:styleId="StyleBulleted2">
    <w:name w:val="Style Bulleted2"/>
    <w:rsid w:val="00B36042"/>
  </w:style>
  <w:style w:type="numbering" w:customStyle="1" w:styleId="StyleBulletedSymbolsymbolLeft025Hanging02522">
    <w:name w:val="Style Bulleted Symbol (symbol) Left:  0.25&quot; Hanging:  0.25&quot;22"/>
    <w:rsid w:val="00B36042"/>
  </w:style>
  <w:style w:type="numbering" w:customStyle="1" w:styleId="StyleBulletedSymbolsymbolLeft025Hanging02512">
    <w:name w:val="Style Bulleted Symbol (symbol) Left:  0.25&quot; Hanging:  0.25&quot;12"/>
    <w:rsid w:val="00B36042"/>
  </w:style>
  <w:style w:type="table" w:customStyle="1" w:styleId="TableGrid5">
    <w:name w:val="Table Grid5"/>
    <w:basedOn w:val="a2"/>
    <w:next w:val="ae"/>
    <w:uiPriority w:val="39"/>
    <w:qFormat/>
    <w:rsid w:val="00B3604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B36042"/>
  </w:style>
  <w:style w:type="table" w:customStyle="1" w:styleId="TableGrid6">
    <w:name w:val="Table Grid6"/>
    <w:basedOn w:val="a2"/>
    <w:next w:val="ae"/>
    <w:uiPriority w:val="39"/>
    <w:qFormat/>
    <w:rsid w:val="00B3604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e"/>
    <w:rsid w:val="00B3604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B36042"/>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B36042"/>
    <w:rPr>
      <w:rFonts w:ascii="Calibri"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a"/>
    <w:rsid w:val="00B3604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6"/>
    <w:rsid w:val="00B3604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b"/>
    <w:rsid w:val="00B36042"/>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6"/>
    <w:rsid w:val="00B3604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c"/>
    <w:rsid w:val="00B3604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B36042"/>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B36042"/>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B36042"/>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B36042"/>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B36042"/>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d"/>
    <w:rsid w:val="00B3604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7"/>
    <w:rsid w:val="00B3604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B36042"/>
    <w:pPr>
      <w:spacing w:beforeLines="0" w:afterLines="0" w:line="259" w:lineRule="auto"/>
      <w:ind w:left="1418" w:hanging="1418"/>
      <w:jc w:val="left"/>
    </w:pPr>
    <w:rPr>
      <w:rFonts w:ascii="Calibri" w:eastAsia="Calibri" w:hAnsi="Calibri"/>
      <w:b/>
      <w:kern w:val="0"/>
      <w:sz w:val="22"/>
      <w:szCs w:val="22"/>
      <w:lang w:eastAsia="en-US"/>
    </w:rPr>
  </w:style>
  <w:style w:type="paragraph" w:customStyle="1" w:styleId="IndexHeading4">
    <w:name w:val="Index Heading4"/>
    <w:basedOn w:val="a0"/>
    <w:next w:val="a0"/>
    <w:rsid w:val="00B36042"/>
    <w:pPr>
      <w:pBdr>
        <w:top w:val="single" w:sz="12" w:space="0" w:color="auto"/>
      </w:pBdr>
      <w:spacing w:beforeLines="0" w:afterLines="0" w:line="240" w:lineRule="auto"/>
      <w:jc w:val="left"/>
    </w:pPr>
    <w:rPr>
      <w:b/>
      <w:i/>
      <w:kern w:val="0"/>
      <w:sz w:val="26"/>
      <w:lang w:val="en-GB" w:eastAsia="en-US"/>
    </w:rPr>
  </w:style>
  <w:style w:type="numbering" w:customStyle="1" w:styleId="133">
    <w:name w:val="无列表13"/>
    <w:next w:val="a3"/>
    <w:uiPriority w:val="99"/>
    <w:semiHidden/>
    <w:unhideWhenUsed/>
    <w:rsid w:val="00B36042"/>
  </w:style>
  <w:style w:type="table" w:customStyle="1" w:styleId="DarkList-Accent63">
    <w:name w:val="Dark List - Accent 63"/>
    <w:basedOn w:val="a2"/>
    <w:next w:val="-60"/>
    <w:uiPriority w:val="70"/>
    <w:rsid w:val="00B36042"/>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36042"/>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B36042"/>
    <w:rPr>
      <w:rFonts w:ascii="Calibri"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B36042"/>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B36042"/>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36042"/>
  </w:style>
  <w:style w:type="table" w:customStyle="1" w:styleId="TableGrid14">
    <w:name w:val="Table Grid14"/>
    <w:basedOn w:val="a2"/>
    <w:next w:val="ae"/>
    <w:rsid w:val="00B3604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B36042"/>
  </w:style>
  <w:style w:type="numbering" w:customStyle="1" w:styleId="StyleBulleted3">
    <w:name w:val="Style Bulleted3"/>
    <w:rsid w:val="00B36042"/>
  </w:style>
  <w:style w:type="numbering" w:customStyle="1" w:styleId="StyleBulletedSymbolsymbolLeft025Hanging02523">
    <w:name w:val="Style Bulleted Symbol (symbol) Left:  0.25&quot; Hanging:  0.25&quot;23"/>
    <w:rsid w:val="00B36042"/>
  </w:style>
  <w:style w:type="numbering" w:customStyle="1" w:styleId="StyleBulletedSymbolsymbolLeft025Hanging02513">
    <w:name w:val="Style Bulleted Symbol (symbol) Left:  0.25&quot; Hanging:  0.25&quot;13"/>
    <w:rsid w:val="00B36042"/>
  </w:style>
  <w:style w:type="table" w:customStyle="1" w:styleId="TableGrid7">
    <w:name w:val="Table Grid7"/>
    <w:basedOn w:val="a2"/>
    <w:next w:val="ae"/>
    <w:uiPriority w:val="39"/>
    <w:qFormat/>
    <w:rsid w:val="00B36042"/>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B36042"/>
  </w:style>
  <w:style w:type="character" w:customStyle="1" w:styleId="3GPPAgreementsChar">
    <w:name w:val="3GPP Agreements Char"/>
    <w:link w:val="3GPPAgreements"/>
    <w:qFormat/>
    <w:locked/>
    <w:rsid w:val="00B36042"/>
  </w:style>
  <w:style w:type="paragraph" w:customStyle="1" w:styleId="3GPPAgreements">
    <w:name w:val="3GPP Agreements"/>
    <w:basedOn w:val="a0"/>
    <w:link w:val="3GPPAgreementsChar"/>
    <w:qFormat/>
    <w:rsid w:val="00B36042"/>
    <w:pPr>
      <w:numPr>
        <w:numId w:val="42"/>
      </w:numPr>
      <w:spacing w:beforeLines="0" w:afterLines="0" w:line="256" w:lineRule="auto"/>
    </w:pPr>
    <w:rPr>
      <w:kern w:val="0"/>
      <w:sz w:val="20"/>
    </w:rPr>
  </w:style>
  <w:style w:type="character" w:customStyle="1" w:styleId="LGTdocChar">
    <w:name w:val="LGTdoc_본문 Char"/>
    <w:link w:val="LGTdoc"/>
    <w:qFormat/>
    <w:rsid w:val="00B36042"/>
    <w:rPr>
      <w:rFonts w:eastAsia="Batang"/>
      <w:kern w:val="2"/>
      <w:sz w:val="22"/>
      <w:szCs w:val="24"/>
      <w:lang w:val="en-GB" w:eastAsia="ko-KR"/>
    </w:rPr>
  </w:style>
  <w:style w:type="paragraph" w:customStyle="1" w:styleId="Style1">
    <w:name w:val="Style1"/>
    <w:basedOn w:val="a0"/>
    <w:link w:val="Style1Char"/>
    <w:qFormat/>
    <w:rsid w:val="00B36042"/>
    <w:pPr>
      <w:spacing w:beforeLines="0" w:afterLines="0" w:line="288" w:lineRule="auto"/>
      <w:ind w:firstLine="360"/>
    </w:pPr>
    <w:rPr>
      <w:rFonts w:eastAsia="Malgun Gothic" w:cs="Batang"/>
      <w:kern w:val="0"/>
      <w:sz w:val="20"/>
      <w:lang w:val="en-GB" w:eastAsia="en-US"/>
    </w:rPr>
  </w:style>
  <w:style w:type="character" w:customStyle="1" w:styleId="Style1Char">
    <w:name w:val="Style1 Char"/>
    <w:link w:val="Style1"/>
    <w:qFormat/>
    <w:rsid w:val="00B36042"/>
    <w:rPr>
      <w:rFonts w:eastAsia="Malgun Gothic" w:cs="Batang"/>
      <w:lang w:val="en-GB" w:eastAsia="en-US"/>
    </w:rPr>
  </w:style>
  <w:style w:type="paragraph" w:customStyle="1" w:styleId="3GPPText">
    <w:name w:val="3GPP Text"/>
    <w:basedOn w:val="a0"/>
    <w:link w:val="3GPPTextChar"/>
    <w:qFormat/>
    <w:rsid w:val="00B36042"/>
    <w:pPr>
      <w:overflowPunct w:val="0"/>
      <w:autoSpaceDE w:val="0"/>
      <w:autoSpaceDN w:val="0"/>
      <w:adjustRightInd w:val="0"/>
      <w:spacing w:beforeLines="0" w:afterLines="0" w:line="240" w:lineRule="auto"/>
      <w:textAlignment w:val="baseline"/>
    </w:pPr>
    <w:rPr>
      <w:kern w:val="0"/>
      <w:sz w:val="22"/>
      <w:lang w:eastAsia="en-US"/>
    </w:rPr>
  </w:style>
  <w:style w:type="character" w:customStyle="1" w:styleId="3GPPTextChar">
    <w:name w:val="3GPP Text Char"/>
    <w:link w:val="3GPPText"/>
    <w:qFormat/>
    <w:rsid w:val="00B36042"/>
    <w:rPr>
      <w:sz w:val="22"/>
      <w:lang w:eastAsia="en-US"/>
    </w:rPr>
  </w:style>
  <w:style w:type="character" w:customStyle="1" w:styleId="Heading5Char1">
    <w:name w:val="Heading 5 Char1"/>
    <w:aliases w:val="h5 Char1,Heading5 Char1"/>
    <w:basedOn w:val="a1"/>
    <w:semiHidden/>
    <w:rsid w:val="00B36042"/>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36042"/>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36042"/>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B36042"/>
    <w:rPr>
      <w:rFonts w:eastAsia="Malgun Gothic" w:cs="Batang"/>
    </w:rPr>
  </w:style>
  <w:style w:type="paragraph" w:customStyle="1" w:styleId="0Maintext">
    <w:name w:val="0 Main text"/>
    <w:basedOn w:val="a0"/>
    <w:link w:val="0MaintextChar"/>
    <w:semiHidden/>
    <w:qFormat/>
    <w:rsid w:val="00B36042"/>
    <w:pPr>
      <w:spacing w:beforeLines="0" w:afterLines="0" w:afterAutospacing="1" w:line="288" w:lineRule="auto"/>
      <w:ind w:firstLine="360"/>
    </w:pPr>
    <w:rPr>
      <w:rFonts w:eastAsia="Malgun Gothic" w:cs="Batang"/>
      <w:kern w:val="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qFormat="1"/>
    <w:lsdException w:name="header" w:semiHidden="0" w:uiPriority="0" w:unhideWhenUsed="0" w:qFormat="1"/>
    <w:lsdException w:name="footer" w:semiHidden="0" w:qFormat="1"/>
    <w:lsdException w:name="caption" w:semiHidden="0" w:uiPriority="0" w:qFormat="1"/>
    <w:lsdException w:name="table of figures" w:qFormat="1"/>
    <w:lsdException w:name="footnote reference" w:uiPriority="0"/>
    <w:lsdException w:name="annotation reference" w:uiPriority="0" w:qFormat="1"/>
    <w:lsdException w:name="line number" w:uiPriority="0"/>
    <w:lsdException w:name="page number" w:uiPriority="0"/>
    <w:lsdException w:name="List" w:semiHidden="0" w:uiPriority="0" w:qFormat="1"/>
    <w:lsdException w:name="List Bullet" w:uiPriority="0"/>
    <w:lsdException w:name="List Number" w:uiPriority="0"/>
    <w:lsdException w:name="List 2" w:semiHidden="0" w:uiPriority="0" w:qFormat="1"/>
    <w:lsdException w:name="List 3" w:semiHidden="0" w:uiPriority="0" w:unhideWhenUsed="0" w:qFormat="1"/>
    <w:lsdException w:name="List 4" w:semiHidden="0" w:uiPriority="0" w:unhideWhenUsed="0" w:qFormat="1"/>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semiHidden="0"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semiHidden="0" w:qFormat="1"/>
    <w:lsdException w:name="Strong" w:semiHidden="0" w:uiPriority="22" w:unhideWhenUsed="0" w:qFormat="1"/>
    <w:lsdException w:name="Emphasis" w:semiHidden="0" w:uiPriority="20" w:unhideWhenUsed="0" w:qFormat="1"/>
    <w:lsdException w:name="Document Map" w:qFormat="1"/>
    <w:lsdException w:name="Normal (Web)" w:qFormat="1"/>
    <w:lsdException w:name="HTML Preformatted" w:uiPriority="0"/>
    <w:lsdException w:name="Normal Table" w:qFormat="1"/>
    <w:lsdException w:name="annotation subject" w:qFormat="1"/>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qFormat="1"/>
    <w:lsdException w:name="Table Grid" w:uiPriority="39" w:qFormat="1"/>
    <w:lsdException w:name="Table Theme" w:uiPriority="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36D1A"/>
    <w:pPr>
      <w:spacing w:beforeLines="50" w:afterLines="50" w:line="276" w:lineRule="auto"/>
      <w:jc w:val="both"/>
    </w:pPr>
    <w:rPr>
      <w:kern w:val="2"/>
      <w:sz w:val="21"/>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rsid w:val="00636D1A"/>
    <w:pPr>
      <w:keepNext/>
      <w:keepLines/>
      <w:numPr>
        <w:numId w:val="1"/>
      </w:numPr>
      <w:pBdr>
        <w:top w:val="single" w:sz="12" w:space="3" w:color="auto"/>
      </w:pBdr>
      <w:outlineLvl w:val="0"/>
    </w:pPr>
    <w:rPr>
      <w:rFonts w:ascii="Arial" w:eastAsia="MS Mincho" w:hAnsi="Arial"/>
      <w:sz w:val="32"/>
    </w:rPr>
  </w:style>
  <w:style w:type="paragraph" w:styleId="20">
    <w:name w:val="heading 2"/>
    <w:aliases w:val="H2,h2,DO NOT USE_h2,h21,Head2A,2,UNDERRUBRIK 1-2,Heading 2 Char,H2 Char,h2 Char,Header 2,Header2,22,heading2,2nd level,H21,H22,H23,H24,H25,R2,E2,†berschrift 2,õberschrift 2"/>
    <w:basedOn w:val="1"/>
    <w:next w:val="a0"/>
    <w:link w:val="2Char"/>
    <w:qFormat/>
    <w:rsid w:val="00636D1A"/>
    <w:pPr>
      <w:numPr>
        <w:ilvl w:val="1"/>
      </w:numPr>
      <w:pBdr>
        <w:top w:val="none" w:sz="0" w:space="0" w:color="auto"/>
      </w:pBdr>
      <w:spacing w:before="180"/>
      <w:ind w:rightChars="100" w:right="100"/>
      <w:outlineLvl w:val="1"/>
    </w:pPr>
    <w:rPr>
      <w:sz w:val="28"/>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0"/>
    <w:next w:val="a0"/>
    <w:link w:val="3Char"/>
    <w:uiPriority w:val="9"/>
    <w:qFormat/>
    <w:rsid w:val="00636D1A"/>
    <w:pPr>
      <w:numPr>
        <w:ilvl w:val="2"/>
      </w:numPr>
      <w:spacing w:before="120"/>
      <w:ind w:left="0"/>
      <w:outlineLvl w:val="2"/>
    </w:pPr>
    <w:rPr>
      <w:sz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636D1A"/>
    <w:pPr>
      <w:ind w:left="1418" w:hanging="1418"/>
      <w:outlineLvl w:val="3"/>
    </w:pPr>
  </w:style>
  <w:style w:type="paragraph" w:styleId="5">
    <w:name w:val="heading 5"/>
    <w:aliases w:val="h5,Heading5,H5"/>
    <w:basedOn w:val="4"/>
    <w:next w:val="a0"/>
    <w:link w:val="5Char"/>
    <w:qFormat/>
    <w:rsid w:val="00B36042"/>
    <w:pPr>
      <w:numPr>
        <w:ilvl w:val="0"/>
        <w:numId w:val="0"/>
      </w:numPr>
      <w:spacing w:beforeLines="0" w:afterLines="0" w:after="180" w:line="240" w:lineRule="auto"/>
      <w:ind w:left="1701" w:rightChars="0" w:right="0" w:hanging="1701"/>
      <w:jc w:val="left"/>
      <w:outlineLvl w:val="4"/>
    </w:pPr>
    <w:rPr>
      <w:rFonts w:eastAsia="宋体"/>
      <w:kern w:val="0"/>
      <w:sz w:val="22"/>
      <w:lang w:val="x-none" w:eastAsia="en-US"/>
    </w:rPr>
  </w:style>
  <w:style w:type="paragraph" w:styleId="6">
    <w:name w:val="heading 6"/>
    <w:basedOn w:val="H6"/>
    <w:next w:val="a0"/>
    <w:link w:val="6Char"/>
    <w:uiPriority w:val="9"/>
    <w:qFormat/>
    <w:rsid w:val="00B36042"/>
    <w:pPr>
      <w:outlineLvl w:val="5"/>
    </w:pPr>
  </w:style>
  <w:style w:type="paragraph" w:styleId="7">
    <w:name w:val="heading 7"/>
    <w:basedOn w:val="H6"/>
    <w:next w:val="a0"/>
    <w:link w:val="7Char"/>
    <w:uiPriority w:val="9"/>
    <w:qFormat/>
    <w:rsid w:val="00B36042"/>
    <w:pPr>
      <w:outlineLvl w:val="6"/>
    </w:pPr>
  </w:style>
  <w:style w:type="paragraph" w:styleId="8">
    <w:name w:val="heading 8"/>
    <w:aliases w:val="Table Heading"/>
    <w:basedOn w:val="1"/>
    <w:next w:val="a0"/>
    <w:link w:val="8Char"/>
    <w:uiPriority w:val="9"/>
    <w:qFormat/>
    <w:rsid w:val="00B36042"/>
    <w:pPr>
      <w:numPr>
        <w:numId w:val="0"/>
      </w:numPr>
      <w:spacing w:beforeLines="0" w:before="240" w:afterLines="0" w:after="180" w:line="240" w:lineRule="auto"/>
      <w:jc w:val="left"/>
      <w:outlineLvl w:val="7"/>
    </w:pPr>
    <w:rPr>
      <w:rFonts w:eastAsia="宋体"/>
      <w:kern w:val="0"/>
      <w:sz w:val="36"/>
      <w:lang w:val="x-none" w:eastAsia="en-US"/>
    </w:rPr>
  </w:style>
  <w:style w:type="paragraph" w:styleId="9">
    <w:name w:val="heading 9"/>
    <w:aliases w:val="Figure Heading,FH"/>
    <w:basedOn w:val="8"/>
    <w:next w:val="a0"/>
    <w:link w:val="9Char"/>
    <w:uiPriority w:val="9"/>
    <w:qFormat/>
    <w:rsid w:val="00B3604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2"/>
    <w:link w:val="3Char0"/>
    <w:qFormat/>
    <w:rsid w:val="00636D1A"/>
    <w:pPr>
      <w:ind w:left="1135"/>
    </w:pPr>
  </w:style>
  <w:style w:type="paragraph" w:styleId="22">
    <w:name w:val="List 2"/>
    <w:basedOn w:val="a4"/>
    <w:link w:val="2Char0"/>
    <w:unhideWhenUsed/>
    <w:qFormat/>
    <w:rsid w:val="00636D1A"/>
    <w:pPr>
      <w:ind w:left="851"/>
    </w:pPr>
  </w:style>
  <w:style w:type="paragraph" w:styleId="a4">
    <w:name w:val="List"/>
    <w:basedOn w:val="a0"/>
    <w:link w:val="Char"/>
    <w:unhideWhenUsed/>
    <w:qFormat/>
    <w:rsid w:val="00636D1A"/>
    <w:pPr>
      <w:ind w:left="568" w:hanging="284"/>
    </w:pPr>
  </w:style>
  <w:style w:type="paragraph" w:styleId="a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0"/>
    <w:unhideWhenUsed/>
    <w:qFormat/>
    <w:rsid w:val="00636D1A"/>
    <w:rPr>
      <w:rFonts w:ascii="Arial" w:eastAsia="黑体" w:hAnsi="Arial"/>
      <w:sz w:val="20"/>
    </w:rPr>
  </w:style>
  <w:style w:type="paragraph" w:styleId="a6">
    <w:name w:val="Document Map"/>
    <w:basedOn w:val="a0"/>
    <w:link w:val="Char1"/>
    <w:uiPriority w:val="99"/>
    <w:unhideWhenUsed/>
    <w:qFormat/>
    <w:rsid w:val="00636D1A"/>
    <w:pPr>
      <w:spacing w:line="240" w:lineRule="auto"/>
    </w:pPr>
    <w:rPr>
      <w:rFonts w:ascii="Tahoma" w:hAnsi="Tahoma" w:cs="Tahoma"/>
      <w:sz w:val="16"/>
      <w:szCs w:val="16"/>
    </w:rPr>
  </w:style>
  <w:style w:type="paragraph" w:styleId="a7">
    <w:name w:val="annotation text"/>
    <w:basedOn w:val="a0"/>
    <w:link w:val="Char2"/>
    <w:uiPriority w:val="99"/>
    <w:unhideWhenUsed/>
    <w:qFormat/>
    <w:rsid w:val="00636D1A"/>
    <w:pPr>
      <w:jc w:val="left"/>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unhideWhenUsed/>
    <w:qFormat/>
    <w:rsid w:val="00636D1A"/>
    <w:rPr>
      <w:rFonts w:ascii="Times" w:hAnsi="Times"/>
      <w:sz w:val="20"/>
    </w:rPr>
  </w:style>
  <w:style w:type="paragraph" w:styleId="33">
    <w:name w:val="toc 3"/>
    <w:basedOn w:val="a0"/>
    <w:next w:val="a0"/>
    <w:uiPriority w:val="39"/>
    <w:unhideWhenUsed/>
    <w:qFormat/>
    <w:rsid w:val="00636D1A"/>
    <w:pPr>
      <w:adjustRightInd w:val="0"/>
      <w:ind w:leftChars="400" w:left="1282" w:hangingChars="200" w:hanging="442"/>
    </w:pPr>
    <w:rPr>
      <w:b/>
      <w:i/>
      <w:sz w:val="20"/>
    </w:rPr>
  </w:style>
  <w:style w:type="paragraph" w:styleId="a9">
    <w:name w:val="Balloon Text"/>
    <w:basedOn w:val="a0"/>
    <w:link w:val="Char4"/>
    <w:uiPriority w:val="99"/>
    <w:unhideWhenUsed/>
    <w:qFormat/>
    <w:rsid w:val="00636D1A"/>
    <w:pPr>
      <w:spacing w:line="240" w:lineRule="auto"/>
    </w:pPr>
    <w:rPr>
      <w:rFonts w:ascii="Tahoma" w:hAnsi="Tahoma" w:cs="Tahoma"/>
      <w:sz w:val="16"/>
      <w:szCs w:val="16"/>
    </w:rPr>
  </w:style>
  <w:style w:type="paragraph" w:styleId="aa">
    <w:name w:val="footer"/>
    <w:basedOn w:val="a0"/>
    <w:link w:val="Char5"/>
    <w:uiPriority w:val="99"/>
    <w:unhideWhenUsed/>
    <w:qFormat/>
    <w:rsid w:val="00636D1A"/>
    <w:pPr>
      <w:tabs>
        <w:tab w:val="center" w:pos="4153"/>
        <w:tab w:val="right" w:pos="8306"/>
      </w:tabs>
      <w:snapToGrid w:val="0"/>
      <w:jc w:val="left"/>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6"/>
    <w:qFormat/>
    <w:rsid w:val="00636D1A"/>
    <w:pPr>
      <w:widowControl w:val="0"/>
      <w:spacing w:after="200" w:line="276" w:lineRule="auto"/>
    </w:pPr>
    <w:rPr>
      <w:rFonts w:ascii="Arial" w:eastAsia="Times New Roman" w:hAnsi="Arial"/>
      <w:b/>
      <w:sz w:val="18"/>
      <w:lang w:eastAsia="en-US"/>
    </w:rPr>
  </w:style>
  <w:style w:type="paragraph" w:styleId="10">
    <w:name w:val="toc 1"/>
    <w:aliases w:val="Observation TOC2"/>
    <w:basedOn w:val="a0"/>
    <w:next w:val="a0"/>
    <w:uiPriority w:val="39"/>
    <w:unhideWhenUsed/>
    <w:qFormat/>
    <w:rsid w:val="00636D1A"/>
    <w:pPr>
      <w:tabs>
        <w:tab w:val="decimal" w:pos="0"/>
        <w:tab w:val="right" w:pos="9660"/>
      </w:tabs>
      <w:ind w:rightChars="200" w:right="420"/>
      <w:jc w:val="left"/>
    </w:pPr>
    <w:rPr>
      <w:rFonts w:eastAsiaTheme="minorEastAsia"/>
      <w:b/>
      <w:bCs/>
      <w:i/>
      <w:iCs/>
      <w:sz w:val="20"/>
    </w:rPr>
  </w:style>
  <w:style w:type="paragraph" w:styleId="ac">
    <w:name w:val="table of figures"/>
    <w:basedOn w:val="a0"/>
    <w:next w:val="a0"/>
    <w:uiPriority w:val="99"/>
    <w:semiHidden/>
    <w:unhideWhenUsed/>
    <w:qFormat/>
    <w:rsid w:val="00636D1A"/>
    <w:pPr>
      <w:ind w:leftChars="200" w:left="200" w:hangingChars="200" w:hanging="200"/>
    </w:pPr>
  </w:style>
  <w:style w:type="paragraph" w:styleId="23">
    <w:name w:val="toc 2"/>
    <w:basedOn w:val="a0"/>
    <w:next w:val="a0"/>
    <w:uiPriority w:val="39"/>
    <w:unhideWhenUsed/>
    <w:qFormat/>
    <w:rsid w:val="00636D1A"/>
    <w:pPr>
      <w:tabs>
        <w:tab w:val="right" w:pos="420"/>
      </w:tabs>
      <w:ind w:leftChars="200" w:left="862" w:hangingChars="200" w:hanging="442"/>
      <w:jc w:val="left"/>
    </w:pPr>
    <w:rPr>
      <w:b/>
      <w:i/>
      <w:sz w:val="20"/>
    </w:rPr>
  </w:style>
  <w:style w:type="paragraph" w:styleId="40">
    <w:name w:val="List 4"/>
    <w:basedOn w:val="32"/>
    <w:qFormat/>
    <w:rsid w:val="00636D1A"/>
    <w:pPr>
      <w:ind w:left="1418"/>
    </w:pPr>
  </w:style>
  <w:style w:type="paragraph" w:styleId="ad">
    <w:name w:val="annotation subject"/>
    <w:basedOn w:val="a7"/>
    <w:next w:val="a7"/>
    <w:link w:val="Char7"/>
    <w:uiPriority w:val="99"/>
    <w:unhideWhenUsed/>
    <w:qFormat/>
    <w:rsid w:val="00636D1A"/>
    <w:pPr>
      <w:spacing w:line="240" w:lineRule="auto"/>
      <w:jc w:val="both"/>
    </w:pPr>
    <w:rPr>
      <w:b/>
      <w:bCs/>
      <w:sz w:val="20"/>
    </w:rPr>
  </w:style>
  <w:style w:type="table" w:styleId="ae">
    <w:name w:val="Table Grid"/>
    <w:basedOn w:val="a2"/>
    <w:uiPriority w:val="39"/>
    <w:unhideWhenUsed/>
    <w:qFormat/>
    <w:rsid w:val="00636D1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mphasis"/>
    <w:basedOn w:val="a1"/>
    <w:uiPriority w:val="20"/>
    <w:qFormat/>
    <w:rsid w:val="00636D1A"/>
    <w:rPr>
      <w:i/>
      <w:iCs/>
    </w:rPr>
  </w:style>
  <w:style w:type="character" w:styleId="af0">
    <w:name w:val="Hyperlink"/>
    <w:basedOn w:val="a1"/>
    <w:uiPriority w:val="99"/>
    <w:unhideWhenUsed/>
    <w:qFormat/>
    <w:rsid w:val="00636D1A"/>
    <w:rPr>
      <w:color w:val="0000FF" w:themeColor="hyperlink"/>
      <w:u w:val="single"/>
    </w:rPr>
  </w:style>
  <w:style w:type="character" w:styleId="af1">
    <w:name w:val="annotation reference"/>
    <w:basedOn w:val="a1"/>
    <w:unhideWhenUsed/>
    <w:qFormat/>
    <w:rsid w:val="00636D1A"/>
    <w:rPr>
      <w:sz w:val="16"/>
      <w:szCs w:val="16"/>
    </w:rPr>
  </w:style>
  <w:style w:type="paragraph" w:customStyle="1" w:styleId="YJ-Observation">
    <w:name w:val="YJ-Observation"/>
    <w:basedOn w:val="YJ-Proposal"/>
    <w:qFormat/>
    <w:rsid w:val="00636D1A"/>
    <w:pPr>
      <w:numPr>
        <w:numId w:val="2"/>
      </w:numPr>
      <w:tabs>
        <w:tab w:val="left" w:pos="420"/>
      </w:tabs>
    </w:pPr>
  </w:style>
  <w:style w:type="paragraph" w:customStyle="1" w:styleId="YJ-Proposal">
    <w:name w:val="YJ-Proposal"/>
    <w:basedOn w:val="a0"/>
    <w:qFormat/>
    <w:rsid w:val="00636D1A"/>
    <w:pPr>
      <w:numPr>
        <w:numId w:val="3"/>
      </w:numPr>
      <w:jc w:val="left"/>
    </w:pPr>
    <w:rPr>
      <w:rFonts w:eastAsiaTheme="minorEastAsia"/>
      <w:b/>
      <w:bCs/>
      <w:i/>
      <w:iCs/>
      <w:sz w:val="20"/>
      <w:lang w:val="en-GB" w:eastAsia="en-US"/>
    </w:rPr>
  </w:style>
  <w:style w:type="paragraph" w:customStyle="1" w:styleId="sub-proposal">
    <w:name w:val="sub-proposal"/>
    <w:basedOn w:val="YJ-Proposal"/>
    <w:next w:val="a0"/>
    <w:qFormat/>
    <w:rsid w:val="00636D1A"/>
    <w:pPr>
      <w:numPr>
        <w:numId w:val="4"/>
      </w:numPr>
      <w:tabs>
        <w:tab w:val="left" w:pos="807"/>
      </w:tabs>
      <w:ind w:leftChars="200" w:left="862" w:hangingChars="200" w:hanging="442"/>
    </w:pPr>
  </w:style>
  <w:style w:type="paragraph" w:customStyle="1" w:styleId="sub-observation">
    <w:name w:val="sub-observation"/>
    <w:basedOn w:val="sub-proposal"/>
    <w:next w:val="a0"/>
    <w:qFormat/>
    <w:rsid w:val="00636D1A"/>
  </w:style>
  <w:style w:type="paragraph" w:customStyle="1" w:styleId="3rdlevelproposal">
    <w:name w:val="3rd level proposal"/>
    <w:basedOn w:val="sub-proposal"/>
    <w:next w:val="a0"/>
    <w:qFormat/>
    <w:rsid w:val="00636D1A"/>
    <w:pPr>
      <w:numPr>
        <w:numId w:val="5"/>
      </w:numPr>
      <w:ind w:leftChars="400" w:left="1282" w:hanging="442"/>
    </w:pPr>
  </w:style>
  <w:style w:type="paragraph" w:customStyle="1" w:styleId="3rdlevelobservation">
    <w:name w:val="3rd level observation"/>
    <w:basedOn w:val="sub-observation"/>
    <w:qFormat/>
    <w:rsid w:val="00636D1A"/>
    <w:pPr>
      <w:numPr>
        <w:numId w:val="6"/>
      </w:numPr>
      <w:ind w:leftChars="400" w:left="1282" w:hanging="442"/>
    </w:pPr>
  </w:style>
  <w:style w:type="paragraph" w:customStyle="1" w:styleId="References">
    <w:name w:val="References"/>
    <w:basedOn w:val="a0"/>
    <w:qFormat/>
    <w:rsid w:val="00636D1A"/>
    <w:pPr>
      <w:numPr>
        <w:numId w:val="7"/>
      </w:numPr>
      <w:spacing w:after="60"/>
    </w:pPr>
    <w:rPr>
      <w:szCs w:val="16"/>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8"/>
    <w:uiPriority w:val="34"/>
    <w:qFormat/>
    <w:rsid w:val="00636D1A"/>
    <w:pPr>
      <w:spacing w:beforeLines="0" w:line="240" w:lineRule="auto"/>
      <w:ind w:left="720"/>
      <w:contextualSpacing/>
    </w:pPr>
    <w:rPr>
      <w:rFonts w:eastAsia="Times New Roman"/>
      <w:sz w:val="24"/>
      <w:szCs w:val="24"/>
    </w:rPr>
  </w:style>
  <w:style w:type="paragraph" w:customStyle="1" w:styleId="11">
    <w:name w:val="样式1"/>
    <w:basedOn w:val="a0"/>
    <w:qFormat/>
    <w:rsid w:val="00636D1A"/>
  </w:style>
  <w:style w:type="paragraph" w:customStyle="1" w:styleId="24">
    <w:name w:val="样式2"/>
    <w:basedOn w:val="a0"/>
    <w:qFormat/>
    <w:rsid w:val="00636D1A"/>
  </w:style>
  <w:style w:type="character" w:customStyle="1" w:styleId="Char4">
    <w:name w:val="批注框文本 Char"/>
    <w:basedOn w:val="a1"/>
    <w:link w:val="a9"/>
    <w:uiPriority w:val="99"/>
    <w:qFormat/>
    <w:rsid w:val="00636D1A"/>
    <w:rPr>
      <w:rFonts w:ascii="Tahoma" w:eastAsia="宋体" w:hAnsi="Tahoma" w:cs="Tahoma"/>
      <w:kern w:val="2"/>
      <w:sz w:val="16"/>
      <w:szCs w:val="16"/>
    </w:rPr>
  </w:style>
  <w:style w:type="character" w:customStyle="1" w:styleId="Char1">
    <w:name w:val="文档结构图 Char"/>
    <w:basedOn w:val="a1"/>
    <w:link w:val="a6"/>
    <w:uiPriority w:val="99"/>
    <w:qFormat/>
    <w:rsid w:val="00636D1A"/>
    <w:rPr>
      <w:rFonts w:ascii="Tahoma" w:eastAsia="宋体" w:hAnsi="Tahoma" w:cs="Tahoma"/>
      <w:kern w:val="2"/>
      <w:sz w:val="16"/>
      <w:szCs w:val="16"/>
    </w:rPr>
  </w:style>
  <w:style w:type="character" w:customStyle="1" w:styleId="Char2">
    <w:name w:val="批注文字 Char"/>
    <w:basedOn w:val="a1"/>
    <w:link w:val="a7"/>
    <w:uiPriority w:val="99"/>
    <w:qFormat/>
    <w:rsid w:val="00636D1A"/>
    <w:rPr>
      <w:rFonts w:eastAsia="宋体"/>
      <w:kern w:val="2"/>
      <w:sz w:val="21"/>
    </w:rPr>
  </w:style>
  <w:style w:type="character" w:customStyle="1" w:styleId="Char7">
    <w:name w:val="批注主题 Char"/>
    <w:basedOn w:val="Char2"/>
    <w:link w:val="ad"/>
    <w:uiPriority w:val="99"/>
    <w:qFormat/>
    <w:rsid w:val="00636D1A"/>
    <w:rPr>
      <w:rFonts w:eastAsia="宋体"/>
      <w:kern w:val="2"/>
      <w:sz w:val="21"/>
    </w:rPr>
  </w:style>
  <w:style w:type="paragraph" w:customStyle="1" w:styleId="xmsonormal">
    <w:name w:val="xmsonormal"/>
    <w:basedOn w:val="a0"/>
    <w:uiPriority w:val="99"/>
    <w:qFormat/>
    <w:rsid w:val="00636D1A"/>
    <w:pPr>
      <w:spacing w:before="100" w:beforeAutospacing="1" w:after="100" w:afterAutospacing="1"/>
      <w:jc w:val="left"/>
    </w:pPr>
    <w:rPr>
      <w:rFonts w:ascii="Calibri" w:eastAsia="Gulim" w:hAnsi="Calibri" w:cs="Calibri"/>
      <w:kern w:val="0"/>
      <w:sz w:val="22"/>
      <w:szCs w:val="22"/>
    </w:rPr>
  </w:style>
  <w:style w:type="paragraph" w:customStyle="1" w:styleId="Revision1">
    <w:name w:val="Revision1"/>
    <w:hidden/>
    <w:uiPriority w:val="99"/>
    <w:semiHidden/>
    <w:qFormat/>
    <w:rsid w:val="00636D1A"/>
    <w:rPr>
      <w:kern w:val="2"/>
      <w:sz w:val="21"/>
    </w:rPr>
  </w:style>
  <w:style w:type="paragraph" w:customStyle="1" w:styleId="B2">
    <w:name w:val="B2"/>
    <w:basedOn w:val="22"/>
    <w:link w:val="B2Char"/>
    <w:qFormat/>
    <w:rsid w:val="00636D1A"/>
  </w:style>
  <w:style w:type="paragraph" w:customStyle="1" w:styleId="B3">
    <w:name w:val="B3"/>
    <w:basedOn w:val="32"/>
    <w:link w:val="B3Char"/>
    <w:qFormat/>
    <w:rsid w:val="00636D1A"/>
  </w:style>
  <w:style w:type="paragraph" w:customStyle="1" w:styleId="TAL">
    <w:name w:val="TAL"/>
    <w:basedOn w:val="a0"/>
    <w:link w:val="TALChar"/>
    <w:qFormat/>
    <w:rsid w:val="00636D1A"/>
    <w:pPr>
      <w:keepNext/>
      <w:keepLines/>
    </w:pPr>
    <w:rPr>
      <w:rFonts w:ascii="Arial" w:eastAsia="MS Mincho" w:hAnsi="Arial"/>
      <w:sz w:val="18"/>
    </w:rPr>
  </w:style>
  <w:style w:type="paragraph" w:customStyle="1" w:styleId="12">
    <w:name w:val="正文1"/>
    <w:qFormat/>
    <w:rsid w:val="00636D1A"/>
    <w:pPr>
      <w:overflowPunct w:val="0"/>
      <w:autoSpaceDE w:val="0"/>
      <w:autoSpaceDN w:val="0"/>
      <w:adjustRightInd w:val="0"/>
      <w:spacing w:before="100" w:beforeAutospacing="1" w:after="180"/>
      <w:textAlignment w:val="baseline"/>
    </w:pPr>
    <w:rPr>
      <w:sz w:val="24"/>
      <w:szCs w:val="24"/>
    </w:rPr>
  </w:style>
  <w:style w:type="paragraph" w:customStyle="1" w:styleId="B4">
    <w:name w:val="B4"/>
    <w:basedOn w:val="40"/>
    <w:qFormat/>
    <w:rsid w:val="00636D1A"/>
  </w:style>
  <w:style w:type="paragraph" w:customStyle="1" w:styleId="YJ-Observation-2021">
    <w:name w:val="YJ-Observation-2021"/>
    <w:basedOn w:val="a0"/>
    <w:qFormat/>
    <w:rsid w:val="00636D1A"/>
    <w:pPr>
      <w:numPr>
        <w:numId w:val="8"/>
      </w:numPr>
      <w:snapToGrid w:val="0"/>
      <w:jc w:val="left"/>
      <w:textAlignment w:val="center"/>
    </w:pPr>
    <w:rPr>
      <w:rFonts w:cs="宋体"/>
      <w:b/>
      <w:bCs/>
      <w:i/>
      <w:iCs/>
      <w:sz w:val="20"/>
      <w:lang w:val="en-GB" w:eastAsia="en-US"/>
    </w:rPr>
  </w:style>
  <w:style w:type="paragraph" w:customStyle="1" w:styleId="CRCoverPage">
    <w:name w:val="CR Cover Page"/>
    <w:qFormat/>
    <w:rsid w:val="00636D1A"/>
    <w:pPr>
      <w:spacing w:after="120"/>
    </w:pPr>
    <w:rPr>
      <w:rFonts w:ascii="Arial" w:eastAsia="Times New Roman" w:hAnsi="Arial"/>
      <w:lang w:val="en-GB" w:eastAsia="en-US"/>
    </w:rPr>
  </w:style>
  <w:style w:type="paragraph" w:customStyle="1" w:styleId="EQ">
    <w:name w:val="EQ"/>
    <w:basedOn w:val="a0"/>
    <w:next w:val="a0"/>
    <w:uiPriority w:val="99"/>
    <w:qFormat/>
    <w:rsid w:val="00636D1A"/>
    <w:pPr>
      <w:keepLines/>
      <w:tabs>
        <w:tab w:val="center" w:pos="4536"/>
        <w:tab w:val="right" w:pos="9072"/>
      </w:tabs>
    </w:pPr>
  </w:style>
  <w:style w:type="paragraph" w:customStyle="1" w:styleId="B1">
    <w:name w:val="B1"/>
    <w:basedOn w:val="a4"/>
    <w:link w:val="B1Zchn"/>
    <w:qFormat/>
    <w:rsid w:val="00636D1A"/>
  </w:style>
  <w:style w:type="paragraph" w:customStyle="1" w:styleId="TH">
    <w:name w:val="TH"/>
    <w:basedOn w:val="a0"/>
    <w:link w:val="THChar"/>
    <w:qFormat/>
    <w:rsid w:val="006D4B7D"/>
    <w:pPr>
      <w:keepNext/>
      <w:keepLines/>
      <w:spacing w:beforeLines="0" w:before="60" w:afterLines="0" w:after="180" w:line="240" w:lineRule="auto"/>
      <w:jc w:val="center"/>
    </w:pPr>
    <w:rPr>
      <w:rFonts w:ascii="Arial" w:hAnsi="Arial"/>
      <w:b/>
      <w:kern w:val="0"/>
      <w:sz w:val="20"/>
      <w:lang w:val="x-none" w:eastAsia="en-US"/>
    </w:rPr>
  </w:style>
  <w:style w:type="character" w:customStyle="1" w:styleId="B1Zchn">
    <w:name w:val="B1 Zchn"/>
    <w:link w:val="B1"/>
    <w:qFormat/>
    <w:rsid w:val="006D4B7D"/>
    <w:rPr>
      <w:kern w:val="2"/>
      <w:sz w:val="21"/>
    </w:rPr>
  </w:style>
  <w:style w:type="character" w:customStyle="1" w:styleId="B2Char">
    <w:name w:val="B2 Char"/>
    <w:link w:val="B2"/>
    <w:qFormat/>
    <w:rsid w:val="006D4B7D"/>
    <w:rPr>
      <w:kern w:val="2"/>
      <w:sz w:val="21"/>
    </w:rPr>
  </w:style>
  <w:style w:type="character" w:customStyle="1" w:styleId="THChar">
    <w:name w:val="TH Char"/>
    <w:link w:val="TH"/>
    <w:qFormat/>
    <w:rsid w:val="006D4B7D"/>
    <w:rPr>
      <w:rFonts w:ascii="Arial" w:hAnsi="Arial"/>
      <w:b/>
      <w:lang w:val="x-none" w:eastAsia="en-US"/>
    </w:rPr>
  </w:style>
  <w:style w:type="character" w:customStyle="1" w:styleId="B3Char">
    <w:name w:val="B3 Char"/>
    <w:link w:val="B3"/>
    <w:rsid w:val="006D4B7D"/>
    <w:rPr>
      <w:kern w:val="2"/>
      <w:sz w:val="21"/>
    </w:rPr>
  </w:style>
  <w:style w:type="paragraph" w:customStyle="1" w:styleId="textintend1">
    <w:name w:val="text intend 1"/>
    <w:basedOn w:val="a0"/>
    <w:rsid w:val="006D4B7D"/>
    <w:pPr>
      <w:numPr>
        <w:numId w:val="9"/>
      </w:numPr>
      <w:overflowPunct w:val="0"/>
      <w:autoSpaceDE w:val="0"/>
      <w:autoSpaceDN w:val="0"/>
      <w:adjustRightInd w:val="0"/>
      <w:spacing w:beforeLines="0" w:afterLines="0" w:after="120" w:line="240" w:lineRule="auto"/>
      <w:textAlignment w:val="baseline"/>
    </w:pPr>
    <w:rPr>
      <w:rFonts w:eastAsia="MS Mincho"/>
      <w:kern w:val="0"/>
      <w:sz w:val="24"/>
      <w:lang w:eastAsia="x-none"/>
    </w:rPr>
  </w:style>
  <w:style w:type="character" w:customStyle="1" w:styleId="5Char">
    <w:name w:val="标题 5 Char"/>
    <w:aliases w:val="h5 Char,Heading5 Char,H5 Char"/>
    <w:basedOn w:val="a1"/>
    <w:link w:val="5"/>
    <w:rsid w:val="00B36042"/>
    <w:rPr>
      <w:rFonts w:ascii="Arial" w:hAnsi="Arial"/>
      <w:sz w:val="22"/>
      <w:lang w:val="x-none" w:eastAsia="en-US"/>
    </w:rPr>
  </w:style>
  <w:style w:type="character" w:customStyle="1" w:styleId="6Char">
    <w:name w:val="标题 6 Char"/>
    <w:basedOn w:val="a1"/>
    <w:link w:val="6"/>
    <w:uiPriority w:val="9"/>
    <w:rsid w:val="00B36042"/>
    <w:rPr>
      <w:rFonts w:ascii="Arial" w:hAnsi="Arial"/>
      <w:lang w:val="x-none" w:eastAsia="en-US"/>
    </w:rPr>
  </w:style>
  <w:style w:type="character" w:customStyle="1" w:styleId="7Char">
    <w:name w:val="标题 7 Char"/>
    <w:basedOn w:val="a1"/>
    <w:link w:val="7"/>
    <w:uiPriority w:val="9"/>
    <w:rsid w:val="00B36042"/>
    <w:rPr>
      <w:rFonts w:ascii="Arial" w:hAnsi="Arial"/>
      <w:lang w:val="x-none" w:eastAsia="en-US"/>
    </w:rPr>
  </w:style>
  <w:style w:type="character" w:customStyle="1" w:styleId="8Char">
    <w:name w:val="标题 8 Char"/>
    <w:aliases w:val="Table Heading Char"/>
    <w:basedOn w:val="a1"/>
    <w:link w:val="8"/>
    <w:uiPriority w:val="9"/>
    <w:rsid w:val="00B36042"/>
    <w:rPr>
      <w:rFonts w:ascii="Arial" w:hAnsi="Arial"/>
      <w:sz w:val="36"/>
      <w:lang w:val="x-none" w:eastAsia="en-US"/>
    </w:rPr>
  </w:style>
  <w:style w:type="character" w:customStyle="1" w:styleId="9Char">
    <w:name w:val="标题 9 Char"/>
    <w:aliases w:val="Figure Heading Char,FH Char"/>
    <w:basedOn w:val="a1"/>
    <w:link w:val="9"/>
    <w:uiPriority w:val="9"/>
    <w:rsid w:val="00B36042"/>
    <w:rPr>
      <w:rFonts w:ascii="Arial" w:hAnsi="Arial"/>
      <w:sz w:val="36"/>
      <w:lang w:val="x-none" w:eastAsia="en-US"/>
    </w:rPr>
  </w:style>
  <w:style w:type="paragraph" w:customStyle="1" w:styleId="H6">
    <w:name w:val="H6"/>
    <w:basedOn w:val="5"/>
    <w:next w:val="a0"/>
    <w:rsid w:val="00B36042"/>
    <w:pPr>
      <w:ind w:left="1985" w:hanging="1985"/>
      <w:outlineLvl w:val="9"/>
    </w:pPr>
    <w:rPr>
      <w:sz w:val="20"/>
    </w:rPr>
  </w:style>
  <w:style w:type="paragraph" w:styleId="90">
    <w:name w:val="toc 9"/>
    <w:basedOn w:val="80"/>
    <w:uiPriority w:val="39"/>
    <w:rsid w:val="00B36042"/>
    <w:pPr>
      <w:ind w:left="1418" w:hanging="1418"/>
    </w:pPr>
  </w:style>
  <w:style w:type="paragraph" w:styleId="80">
    <w:name w:val="toc 8"/>
    <w:basedOn w:val="10"/>
    <w:uiPriority w:val="39"/>
    <w:rsid w:val="00B36042"/>
    <w:pPr>
      <w:keepNext/>
      <w:keepLines/>
      <w:widowControl w:val="0"/>
      <w:tabs>
        <w:tab w:val="clear" w:pos="0"/>
        <w:tab w:val="clear" w:pos="9660"/>
        <w:tab w:val="right" w:leader="dot" w:pos="9639"/>
      </w:tabs>
      <w:spacing w:beforeLines="0" w:before="180" w:afterLines="0" w:line="240" w:lineRule="auto"/>
      <w:ind w:left="2693" w:rightChars="0" w:right="425" w:hanging="2693"/>
    </w:pPr>
    <w:rPr>
      <w:rFonts w:eastAsia="宋体"/>
      <w:bCs w:val="0"/>
      <w:i w:val="0"/>
      <w:iCs w:val="0"/>
      <w:noProof/>
      <w:kern w:val="0"/>
      <w:sz w:val="22"/>
      <w:lang w:val="en-GB" w:eastAsia="en-US"/>
    </w:rPr>
  </w:style>
  <w:style w:type="character" w:customStyle="1" w:styleId="ZGSM">
    <w:name w:val="ZGSM"/>
    <w:rsid w:val="00B36042"/>
  </w:style>
  <w:style w:type="paragraph" w:customStyle="1" w:styleId="ZD">
    <w:name w:val="ZD"/>
    <w:rsid w:val="00B36042"/>
    <w:pPr>
      <w:framePr w:wrap="notBeside" w:vAnchor="page" w:hAnchor="margin" w:y="15764"/>
      <w:widowControl w:val="0"/>
    </w:pPr>
    <w:rPr>
      <w:rFonts w:ascii="Arial" w:hAnsi="Arial"/>
      <w:noProof/>
      <w:sz w:val="32"/>
      <w:lang w:val="en-GB" w:eastAsia="en-US"/>
    </w:rPr>
  </w:style>
  <w:style w:type="paragraph" w:styleId="50">
    <w:name w:val="toc 5"/>
    <w:basedOn w:val="41"/>
    <w:uiPriority w:val="39"/>
    <w:rsid w:val="00B36042"/>
    <w:pPr>
      <w:ind w:left="1701" w:hanging="1701"/>
    </w:pPr>
  </w:style>
  <w:style w:type="paragraph" w:styleId="41">
    <w:name w:val="toc 4"/>
    <w:basedOn w:val="33"/>
    <w:uiPriority w:val="39"/>
    <w:rsid w:val="00B36042"/>
    <w:pPr>
      <w:keepLines/>
      <w:widowControl w:val="0"/>
      <w:tabs>
        <w:tab w:val="right" w:leader="dot" w:pos="9639"/>
      </w:tabs>
      <w:adjustRightInd/>
      <w:spacing w:beforeLines="0" w:afterLines="0" w:line="240" w:lineRule="auto"/>
      <w:ind w:leftChars="0" w:left="1418" w:right="425" w:firstLineChars="0" w:hanging="1418"/>
      <w:jc w:val="left"/>
    </w:pPr>
    <w:rPr>
      <w:b w:val="0"/>
      <w:i w:val="0"/>
      <w:noProof/>
      <w:kern w:val="0"/>
      <w:lang w:val="en-GB" w:eastAsia="en-US"/>
    </w:rPr>
  </w:style>
  <w:style w:type="paragraph" w:customStyle="1" w:styleId="TT">
    <w:name w:val="TT"/>
    <w:basedOn w:val="1"/>
    <w:next w:val="a0"/>
    <w:rsid w:val="00B36042"/>
    <w:pPr>
      <w:numPr>
        <w:numId w:val="0"/>
      </w:numPr>
      <w:spacing w:beforeLines="0" w:before="240" w:afterLines="0" w:after="180" w:line="240" w:lineRule="auto"/>
      <w:ind w:left="1134" w:hanging="1134"/>
      <w:jc w:val="left"/>
      <w:outlineLvl w:val="9"/>
    </w:pPr>
    <w:rPr>
      <w:rFonts w:eastAsia="宋体"/>
      <w:kern w:val="0"/>
      <w:sz w:val="36"/>
      <w:lang w:val="en-GB" w:eastAsia="en-US"/>
    </w:rPr>
  </w:style>
  <w:style w:type="paragraph" w:customStyle="1" w:styleId="NF">
    <w:name w:val="NF"/>
    <w:basedOn w:val="NO"/>
    <w:rsid w:val="00B36042"/>
    <w:pPr>
      <w:keepNext/>
      <w:spacing w:after="0"/>
    </w:pPr>
    <w:rPr>
      <w:rFonts w:ascii="Arial" w:hAnsi="Arial"/>
      <w:sz w:val="18"/>
    </w:rPr>
  </w:style>
  <w:style w:type="paragraph" w:customStyle="1" w:styleId="NO">
    <w:name w:val="NO"/>
    <w:basedOn w:val="a0"/>
    <w:link w:val="NOChar"/>
    <w:rsid w:val="00B36042"/>
    <w:pPr>
      <w:keepLines/>
      <w:spacing w:beforeLines="0" w:afterLines="0" w:after="180" w:line="240" w:lineRule="auto"/>
      <w:ind w:left="1135" w:hanging="851"/>
      <w:jc w:val="left"/>
    </w:pPr>
    <w:rPr>
      <w:kern w:val="0"/>
      <w:sz w:val="20"/>
      <w:lang w:val="en-GB" w:eastAsia="en-US"/>
    </w:rPr>
  </w:style>
  <w:style w:type="paragraph" w:customStyle="1" w:styleId="PL">
    <w:name w:val="PL"/>
    <w:link w:val="PLChar"/>
    <w:qFormat/>
    <w:rsid w:val="00B36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6042"/>
    <w:pPr>
      <w:spacing w:beforeLines="0" w:afterLines="0" w:line="240" w:lineRule="auto"/>
      <w:jc w:val="right"/>
    </w:pPr>
    <w:rPr>
      <w:rFonts w:eastAsia="宋体"/>
      <w:kern w:val="0"/>
      <w:lang w:val="x-none" w:eastAsia="en-US"/>
    </w:rPr>
  </w:style>
  <w:style w:type="paragraph" w:customStyle="1" w:styleId="TAH">
    <w:name w:val="TAH"/>
    <w:basedOn w:val="TAC"/>
    <w:link w:val="TAHCar"/>
    <w:qFormat/>
    <w:rsid w:val="00B36042"/>
    <w:rPr>
      <w:b/>
    </w:rPr>
  </w:style>
  <w:style w:type="paragraph" w:customStyle="1" w:styleId="TAC">
    <w:name w:val="TAC"/>
    <w:basedOn w:val="TAL"/>
    <w:link w:val="TACChar"/>
    <w:qFormat/>
    <w:rsid w:val="00B36042"/>
    <w:pPr>
      <w:spacing w:beforeLines="0" w:afterLines="0" w:line="240" w:lineRule="auto"/>
      <w:jc w:val="center"/>
    </w:pPr>
    <w:rPr>
      <w:rFonts w:eastAsia="宋体"/>
      <w:kern w:val="0"/>
      <w:lang w:val="x-none" w:eastAsia="en-US"/>
    </w:rPr>
  </w:style>
  <w:style w:type="paragraph" w:customStyle="1" w:styleId="LD">
    <w:name w:val="LD"/>
    <w:rsid w:val="00B36042"/>
    <w:pPr>
      <w:keepNext/>
      <w:keepLines/>
      <w:spacing w:line="180" w:lineRule="exact"/>
    </w:pPr>
    <w:rPr>
      <w:rFonts w:ascii="Courier New" w:hAnsi="Courier New"/>
      <w:noProof/>
      <w:lang w:val="en-GB" w:eastAsia="en-US"/>
    </w:rPr>
  </w:style>
  <w:style w:type="paragraph" w:customStyle="1" w:styleId="EX">
    <w:name w:val="EX"/>
    <w:basedOn w:val="a0"/>
    <w:uiPriority w:val="99"/>
    <w:qFormat/>
    <w:rsid w:val="00B36042"/>
    <w:pPr>
      <w:keepLines/>
      <w:spacing w:beforeLines="0" w:afterLines="0" w:after="180" w:line="240" w:lineRule="auto"/>
      <w:ind w:left="1702" w:hanging="1418"/>
      <w:jc w:val="left"/>
    </w:pPr>
    <w:rPr>
      <w:kern w:val="0"/>
      <w:sz w:val="20"/>
      <w:lang w:val="en-GB" w:eastAsia="en-US"/>
    </w:rPr>
  </w:style>
  <w:style w:type="paragraph" w:customStyle="1" w:styleId="FP">
    <w:name w:val="FP"/>
    <w:basedOn w:val="a0"/>
    <w:rsid w:val="00B36042"/>
    <w:pPr>
      <w:spacing w:beforeLines="0" w:afterLines="0" w:line="240" w:lineRule="auto"/>
      <w:jc w:val="left"/>
    </w:pPr>
    <w:rPr>
      <w:kern w:val="0"/>
      <w:sz w:val="20"/>
      <w:lang w:val="en-GB" w:eastAsia="en-US"/>
    </w:rPr>
  </w:style>
  <w:style w:type="paragraph" w:customStyle="1" w:styleId="NW">
    <w:name w:val="NW"/>
    <w:basedOn w:val="NO"/>
    <w:rsid w:val="00B36042"/>
    <w:pPr>
      <w:spacing w:after="0"/>
    </w:pPr>
  </w:style>
  <w:style w:type="paragraph" w:customStyle="1" w:styleId="EW">
    <w:name w:val="EW"/>
    <w:basedOn w:val="EX"/>
    <w:rsid w:val="00B36042"/>
    <w:pPr>
      <w:spacing w:after="0"/>
    </w:pPr>
  </w:style>
  <w:style w:type="paragraph" w:styleId="60">
    <w:name w:val="toc 6"/>
    <w:basedOn w:val="50"/>
    <w:next w:val="a0"/>
    <w:uiPriority w:val="39"/>
    <w:rsid w:val="00B36042"/>
    <w:pPr>
      <w:ind w:left="1985" w:hanging="1985"/>
    </w:pPr>
  </w:style>
  <w:style w:type="paragraph" w:styleId="70">
    <w:name w:val="toc 7"/>
    <w:basedOn w:val="60"/>
    <w:next w:val="a0"/>
    <w:uiPriority w:val="39"/>
    <w:rsid w:val="00B36042"/>
    <w:pPr>
      <w:ind w:left="2268" w:hanging="2268"/>
    </w:pPr>
  </w:style>
  <w:style w:type="paragraph" w:customStyle="1" w:styleId="EditorsNote">
    <w:name w:val="Editor's Note"/>
    <w:basedOn w:val="NO"/>
    <w:rsid w:val="00B36042"/>
    <w:rPr>
      <w:color w:val="FF0000"/>
    </w:rPr>
  </w:style>
  <w:style w:type="paragraph" w:customStyle="1" w:styleId="ZA">
    <w:name w:val="ZA"/>
    <w:rsid w:val="00B360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60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604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60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6042"/>
    <w:pPr>
      <w:spacing w:beforeLines="0" w:afterLines="0" w:line="240" w:lineRule="auto"/>
      <w:ind w:left="851" w:hanging="851"/>
      <w:jc w:val="left"/>
    </w:pPr>
    <w:rPr>
      <w:rFonts w:eastAsia="宋体"/>
      <w:kern w:val="0"/>
      <w:lang w:val="x-none" w:eastAsia="en-US"/>
    </w:rPr>
  </w:style>
  <w:style w:type="paragraph" w:customStyle="1" w:styleId="ZH">
    <w:name w:val="ZH"/>
    <w:rsid w:val="00B36042"/>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B36042"/>
    <w:pPr>
      <w:keepNext w:val="0"/>
      <w:spacing w:before="0" w:after="240"/>
    </w:pPr>
  </w:style>
  <w:style w:type="paragraph" w:customStyle="1" w:styleId="ZG">
    <w:name w:val="ZG"/>
    <w:rsid w:val="00B36042"/>
    <w:pPr>
      <w:framePr w:wrap="notBeside" w:vAnchor="page" w:hAnchor="margin" w:xAlign="right" w:y="6805"/>
      <w:widowControl w:val="0"/>
      <w:jc w:val="right"/>
    </w:pPr>
    <w:rPr>
      <w:rFonts w:ascii="Arial" w:hAnsi="Arial"/>
      <w:noProof/>
      <w:lang w:val="en-GB" w:eastAsia="en-US"/>
    </w:rPr>
  </w:style>
  <w:style w:type="paragraph" w:customStyle="1" w:styleId="B5">
    <w:name w:val="B5"/>
    <w:basedOn w:val="a0"/>
    <w:rsid w:val="00B36042"/>
    <w:pPr>
      <w:spacing w:beforeLines="0" w:afterLines="0" w:after="180" w:line="240" w:lineRule="auto"/>
      <w:ind w:left="1702" w:hanging="284"/>
      <w:jc w:val="left"/>
    </w:pPr>
    <w:rPr>
      <w:kern w:val="0"/>
      <w:sz w:val="20"/>
      <w:lang w:val="en-GB" w:eastAsia="en-US"/>
    </w:rPr>
  </w:style>
  <w:style w:type="paragraph" w:customStyle="1" w:styleId="ZTD">
    <w:name w:val="ZTD"/>
    <w:basedOn w:val="ZB"/>
    <w:rsid w:val="00B36042"/>
    <w:pPr>
      <w:framePr w:hRule="auto" w:wrap="notBeside" w:y="852"/>
    </w:pPr>
    <w:rPr>
      <w:i w:val="0"/>
      <w:sz w:val="40"/>
    </w:rPr>
  </w:style>
  <w:style w:type="paragraph" w:customStyle="1" w:styleId="ZV">
    <w:name w:val="ZV"/>
    <w:basedOn w:val="ZU"/>
    <w:rsid w:val="00B36042"/>
    <w:pPr>
      <w:framePr w:wrap="notBeside" w:y="16161"/>
    </w:pPr>
  </w:style>
  <w:style w:type="paragraph" w:customStyle="1" w:styleId="TAJ">
    <w:name w:val="TAJ"/>
    <w:basedOn w:val="TH"/>
    <w:rsid w:val="00B36042"/>
  </w:style>
  <w:style w:type="paragraph" w:customStyle="1" w:styleId="Guidance">
    <w:name w:val="Guidance"/>
    <w:basedOn w:val="a0"/>
    <w:rsid w:val="00B36042"/>
    <w:pPr>
      <w:spacing w:beforeLines="0" w:afterLines="0" w:after="180" w:line="240" w:lineRule="auto"/>
      <w:jc w:val="left"/>
    </w:pPr>
    <w:rPr>
      <w:i/>
      <w:color w:val="0000FF"/>
      <w:kern w:val="0"/>
      <w:sz w:val="20"/>
      <w:lang w:val="en-GB" w:eastAsia="en-US"/>
    </w:rPr>
  </w:style>
  <w:style w:type="character" w:customStyle="1" w:styleId="B2Car">
    <w:name w:val="B2 Car"/>
    <w:rsid w:val="00B36042"/>
    <w:rPr>
      <w:lang w:val="en-GB" w:eastAsia="en-US"/>
    </w:rPr>
  </w:style>
  <w:style w:type="character" w:customStyle="1" w:styleId="TACChar">
    <w:name w:val="TAC Char"/>
    <w:link w:val="TAC"/>
    <w:qFormat/>
    <w:locked/>
    <w:rsid w:val="00B36042"/>
    <w:rPr>
      <w:rFonts w:ascii="Arial" w:hAnsi="Arial"/>
      <w:sz w:val="18"/>
      <w:lang w:val="x-none" w:eastAsia="en-US"/>
    </w:rPr>
  </w:style>
  <w:style w:type="character" w:customStyle="1" w:styleId="TAHCar">
    <w:name w:val="TAH Car"/>
    <w:link w:val="TAH"/>
    <w:qFormat/>
    <w:rsid w:val="00B36042"/>
    <w:rPr>
      <w:rFonts w:ascii="Arial" w:hAnsi="Arial"/>
      <w:b/>
      <w:sz w:val="18"/>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36042"/>
    <w:rPr>
      <w:rFonts w:ascii="Arial" w:eastAsia="MS Mincho" w:hAnsi="Arial"/>
      <w:kern w:val="2"/>
      <w:sz w:val="24"/>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B36042"/>
    <w:rPr>
      <w:rFonts w:ascii="Arial" w:eastAsia="MS Mincho" w:hAnsi="Arial"/>
      <w:kern w:val="2"/>
      <w:sz w:val="32"/>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0"/>
    <w:rsid w:val="00B36042"/>
    <w:rPr>
      <w:rFonts w:ascii="Arial" w:eastAsia="MS Mincho" w:hAnsi="Arial"/>
      <w:kern w:val="2"/>
      <w:sz w:val="28"/>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B36042"/>
    <w:rPr>
      <w:rFonts w:ascii="Arial" w:eastAsia="MS Mincho" w:hAnsi="Arial"/>
      <w:kern w:val="2"/>
      <w:sz w:val="24"/>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link w:val="ab"/>
    <w:rsid w:val="00B36042"/>
    <w:rPr>
      <w:rFonts w:ascii="Arial" w:eastAsia="Times New Roman" w:hAnsi="Arial"/>
      <w:b/>
      <w:sz w:val="18"/>
      <w:lang w:eastAsia="en-US"/>
    </w:rPr>
  </w:style>
  <w:style w:type="character" w:customStyle="1" w:styleId="Char5">
    <w:name w:val="页脚 Char"/>
    <w:link w:val="aa"/>
    <w:uiPriority w:val="99"/>
    <w:rsid w:val="00B36042"/>
    <w:rPr>
      <w:kern w:val="2"/>
      <w:sz w:val="18"/>
      <w:szCs w:val="18"/>
    </w:rPr>
  </w:style>
  <w:style w:type="character" w:customStyle="1" w:styleId="PLChar">
    <w:name w:val="PL Char"/>
    <w:link w:val="PL"/>
    <w:qFormat/>
    <w:locked/>
    <w:rsid w:val="00B36042"/>
    <w:rPr>
      <w:rFonts w:ascii="Courier New" w:hAnsi="Courier New"/>
      <w:noProof/>
      <w:sz w:val="16"/>
      <w:lang w:val="en-GB" w:eastAsia="en-US"/>
    </w:rPr>
  </w:style>
  <w:style w:type="character" w:customStyle="1" w:styleId="TALChar">
    <w:name w:val="TAL Char"/>
    <w:link w:val="TAL"/>
    <w:qFormat/>
    <w:locked/>
    <w:rsid w:val="00B36042"/>
    <w:rPr>
      <w:rFonts w:ascii="Arial" w:eastAsia="MS Mincho" w:hAnsi="Arial"/>
      <w:kern w:val="2"/>
      <w:sz w:val="18"/>
    </w:rPr>
  </w:style>
  <w:style w:type="character" w:customStyle="1" w:styleId="B1Char1">
    <w:name w:val="B1 Char1"/>
    <w:qFormat/>
    <w:rsid w:val="00B36042"/>
    <w:rPr>
      <w:rFonts w:eastAsia="Times New Roman"/>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8"/>
    <w:rsid w:val="00B36042"/>
    <w:rPr>
      <w:rFonts w:ascii="Times" w:hAnsi="Times"/>
      <w:kern w:val="2"/>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3"/>
    <w:rsid w:val="00B36042"/>
    <w:rPr>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0"/>
    <w:link w:val="Char9"/>
    <w:qFormat/>
    <w:rsid w:val="00B36042"/>
    <w:pPr>
      <w:keepLines/>
      <w:overflowPunct w:val="0"/>
      <w:autoSpaceDE w:val="0"/>
      <w:autoSpaceDN w:val="0"/>
      <w:adjustRightInd w:val="0"/>
      <w:spacing w:beforeLines="0" w:afterLines="0" w:line="240" w:lineRule="auto"/>
      <w:ind w:left="454" w:hanging="454"/>
      <w:jc w:val="left"/>
      <w:textAlignment w:val="baseline"/>
    </w:pPr>
    <w:rPr>
      <w:kern w:val="0"/>
      <w:sz w:val="16"/>
    </w:rPr>
  </w:style>
  <w:style w:type="character" w:customStyle="1" w:styleId="Char10">
    <w:name w:val="脚注文本 Char1"/>
    <w:basedOn w:val="a1"/>
    <w:uiPriority w:val="99"/>
    <w:semiHidden/>
    <w:rsid w:val="00B36042"/>
    <w:rPr>
      <w:kern w:val="2"/>
      <w:sz w:val="18"/>
      <w:szCs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36042"/>
    <w:rPr>
      <w:lang w:eastAsia="en-US"/>
    </w:rPr>
  </w:style>
  <w:style w:type="paragraph" w:styleId="25">
    <w:name w:val="List Number 2"/>
    <w:basedOn w:val="af4"/>
    <w:rsid w:val="00B36042"/>
    <w:pPr>
      <w:ind w:left="851"/>
    </w:pPr>
  </w:style>
  <w:style w:type="paragraph" w:styleId="af4">
    <w:name w:val="List Number"/>
    <w:basedOn w:val="a4"/>
    <w:rsid w:val="00B36042"/>
    <w:pPr>
      <w:overflowPunct w:val="0"/>
      <w:autoSpaceDE w:val="0"/>
      <w:autoSpaceDN w:val="0"/>
      <w:adjustRightInd w:val="0"/>
      <w:spacing w:beforeLines="0" w:afterLines="0" w:after="180" w:line="240" w:lineRule="auto"/>
      <w:jc w:val="left"/>
      <w:textAlignment w:val="baseline"/>
    </w:pPr>
    <w:rPr>
      <w:kern w:val="0"/>
      <w:sz w:val="20"/>
      <w:lang w:val="en-GB" w:eastAsia="en-GB"/>
    </w:rPr>
  </w:style>
  <w:style w:type="character" w:customStyle="1" w:styleId="Char">
    <w:name w:val="列表 Char"/>
    <w:link w:val="a4"/>
    <w:rsid w:val="00B36042"/>
    <w:rPr>
      <w:kern w:val="2"/>
      <w:sz w:val="21"/>
    </w:rPr>
  </w:style>
  <w:style w:type="paragraph" w:styleId="26">
    <w:name w:val="List Bullet 2"/>
    <w:aliases w:val="lb2"/>
    <w:basedOn w:val="af5"/>
    <w:rsid w:val="00B36042"/>
    <w:pPr>
      <w:ind w:left="851"/>
    </w:pPr>
  </w:style>
  <w:style w:type="paragraph" w:styleId="af5">
    <w:name w:val="List Bullet"/>
    <w:basedOn w:val="a4"/>
    <w:rsid w:val="00B36042"/>
    <w:pPr>
      <w:overflowPunct w:val="0"/>
      <w:autoSpaceDE w:val="0"/>
      <w:autoSpaceDN w:val="0"/>
      <w:adjustRightInd w:val="0"/>
      <w:spacing w:beforeLines="0" w:afterLines="0" w:after="180" w:line="240" w:lineRule="auto"/>
      <w:jc w:val="left"/>
      <w:textAlignment w:val="baseline"/>
    </w:pPr>
    <w:rPr>
      <w:kern w:val="0"/>
      <w:sz w:val="20"/>
      <w:lang w:val="en-GB" w:eastAsia="en-GB"/>
    </w:rPr>
  </w:style>
  <w:style w:type="paragraph" w:styleId="34">
    <w:name w:val="List Bullet 3"/>
    <w:basedOn w:val="26"/>
    <w:rsid w:val="00B36042"/>
    <w:pPr>
      <w:ind w:left="1135"/>
    </w:pPr>
  </w:style>
  <w:style w:type="character" w:customStyle="1" w:styleId="2Char0">
    <w:name w:val="列表 2 Char"/>
    <w:link w:val="22"/>
    <w:rsid w:val="00B36042"/>
    <w:rPr>
      <w:kern w:val="2"/>
      <w:sz w:val="21"/>
    </w:rPr>
  </w:style>
  <w:style w:type="character" w:customStyle="1" w:styleId="3Char0">
    <w:name w:val="列表 3 Char"/>
    <w:link w:val="32"/>
    <w:rsid w:val="00B36042"/>
    <w:rPr>
      <w:kern w:val="2"/>
      <w:sz w:val="21"/>
    </w:rPr>
  </w:style>
  <w:style w:type="paragraph" w:styleId="51">
    <w:name w:val="List 5"/>
    <w:basedOn w:val="40"/>
    <w:rsid w:val="00B36042"/>
    <w:pPr>
      <w:overflowPunct w:val="0"/>
      <w:autoSpaceDE w:val="0"/>
      <w:autoSpaceDN w:val="0"/>
      <w:adjustRightInd w:val="0"/>
      <w:spacing w:beforeLines="0" w:afterLines="0" w:after="180" w:line="240" w:lineRule="auto"/>
      <w:ind w:left="1702"/>
      <w:jc w:val="left"/>
      <w:textAlignment w:val="baseline"/>
    </w:pPr>
    <w:rPr>
      <w:kern w:val="0"/>
      <w:sz w:val="20"/>
      <w:lang w:val="en-GB" w:eastAsia="en-GB"/>
    </w:rPr>
  </w:style>
  <w:style w:type="paragraph" w:styleId="42">
    <w:name w:val="List Bullet 4"/>
    <w:basedOn w:val="34"/>
    <w:rsid w:val="00B36042"/>
    <w:pPr>
      <w:ind w:left="1418"/>
    </w:pPr>
  </w:style>
  <w:style w:type="paragraph" w:styleId="52">
    <w:name w:val="List Bullet 5"/>
    <w:basedOn w:val="42"/>
    <w:rsid w:val="00B36042"/>
    <w:pPr>
      <w:ind w:left="1702"/>
    </w:pPr>
  </w:style>
  <w:style w:type="paragraph" w:customStyle="1" w:styleId="enumlev2">
    <w:name w:val="enumlev2"/>
    <w:basedOn w:val="a0"/>
    <w:rsid w:val="00B36042"/>
    <w:pPr>
      <w:numPr>
        <w:numId w:val="16"/>
      </w:numPr>
      <w:tabs>
        <w:tab w:val="left" w:pos="794"/>
        <w:tab w:val="left" w:pos="1191"/>
        <w:tab w:val="left" w:pos="1588"/>
        <w:tab w:val="left" w:pos="1985"/>
      </w:tabs>
      <w:overflowPunct w:val="0"/>
      <w:autoSpaceDE w:val="0"/>
      <w:autoSpaceDN w:val="0"/>
      <w:adjustRightInd w:val="0"/>
      <w:spacing w:beforeLines="0" w:before="86" w:afterLines="0" w:after="180" w:line="240" w:lineRule="auto"/>
      <w:ind w:left="1588" w:hanging="397"/>
      <w:textAlignment w:val="baseline"/>
    </w:pPr>
    <w:rPr>
      <w:kern w:val="0"/>
      <w:sz w:val="20"/>
      <w:lang w:eastAsia="en-GB"/>
    </w:rPr>
  </w:style>
  <w:style w:type="paragraph" w:customStyle="1" w:styleId="CouvRecTitle">
    <w:name w:val="Couv Rec Title"/>
    <w:basedOn w:val="a0"/>
    <w:rsid w:val="00B36042"/>
    <w:pPr>
      <w:keepNext/>
      <w:keepLines/>
      <w:tabs>
        <w:tab w:val="num" w:pos="992"/>
      </w:tabs>
      <w:overflowPunct w:val="0"/>
      <w:autoSpaceDE w:val="0"/>
      <w:autoSpaceDN w:val="0"/>
      <w:adjustRightInd w:val="0"/>
      <w:spacing w:beforeLines="0" w:before="240" w:afterLines="0" w:after="180" w:line="240" w:lineRule="auto"/>
      <w:ind w:left="1418"/>
      <w:jc w:val="left"/>
      <w:textAlignment w:val="baseline"/>
    </w:pPr>
    <w:rPr>
      <w:rFonts w:ascii="Arial" w:hAnsi="Arial"/>
      <w:b/>
      <w:kern w:val="0"/>
      <w:sz w:val="36"/>
      <w:lang w:eastAsia="en-GB"/>
    </w:rPr>
  </w:style>
  <w:style w:type="character" w:styleId="af6">
    <w:name w:val="FollowedHyperlink"/>
    <w:uiPriority w:val="99"/>
    <w:rsid w:val="00B36042"/>
    <w:rPr>
      <w:color w:val="800080"/>
      <w:u w:val="single"/>
    </w:rPr>
  </w:style>
  <w:style w:type="character" w:customStyle="1" w:styleId="Chara">
    <w:name w:val="纯文本 Char"/>
    <w:link w:val="af7"/>
    <w:uiPriority w:val="99"/>
    <w:rsid w:val="00B36042"/>
    <w:rPr>
      <w:rFonts w:ascii="Courier New" w:hAnsi="Courier New"/>
      <w:lang w:val="nb-NO"/>
    </w:rPr>
  </w:style>
  <w:style w:type="paragraph" w:styleId="af7">
    <w:name w:val="Plain Text"/>
    <w:basedOn w:val="a0"/>
    <w:link w:val="Chara"/>
    <w:uiPriority w:val="99"/>
    <w:rsid w:val="00B36042"/>
    <w:pPr>
      <w:overflowPunct w:val="0"/>
      <w:autoSpaceDE w:val="0"/>
      <w:autoSpaceDN w:val="0"/>
      <w:adjustRightInd w:val="0"/>
      <w:spacing w:beforeLines="0" w:afterLines="0" w:after="180" w:line="240" w:lineRule="auto"/>
      <w:jc w:val="left"/>
      <w:textAlignment w:val="baseline"/>
    </w:pPr>
    <w:rPr>
      <w:rFonts w:ascii="Courier New" w:hAnsi="Courier New"/>
      <w:kern w:val="0"/>
      <w:sz w:val="20"/>
      <w:lang w:val="nb-NO"/>
    </w:rPr>
  </w:style>
  <w:style w:type="character" w:customStyle="1" w:styleId="Char11">
    <w:name w:val="纯文本 Char1"/>
    <w:basedOn w:val="a1"/>
    <w:uiPriority w:val="99"/>
    <w:semiHidden/>
    <w:rsid w:val="00B36042"/>
    <w:rPr>
      <w:rFonts w:ascii="宋体" w:hAnsi="Courier New" w:cs="Courier New"/>
      <w:kern w:val="2"/>
      <w:sz w:val="21"/>
      <w:szCs w:val="21"/>
    </w:rPr>
  </w:style>
  <w:style w:type="character" w:customStyle="1" w:styleId="PlainTextChar1">
    <w:name w:val="Plain Text Char1"/>
    <w:rsid w:val="00B36042"/>
    <w:rPr>
      <w:rFonts w:ascii="Courier New" w:hAnsi="Courier New" w:cs="Courier New"/>
      <w:lang w:eastAsia="en-US"/>
    </w:rPr>
  </w:style>
  <w:style w:type="character" w:customStyle="1" w:styleId="2Char1">
    <w:name w:val="正文文本 2 Char"/>
    <w:link w:val="2"/>
    <w:rsid w:val="00B36042"/>
    <w:rPr>
      <w:kern w:val="2"/>
      <w:sz w:val="21"/>
      <w:lang w:eastAsia="ja-JP"/>
    </w:rPr>
  </w:style>
  <w:style w:type="paragraph" w:styleId="2">
    <w:name w:val="Body Text 2"/>
    <w:basedOn w:val="a0"/>
    <w:link w:val="2Char1"/>
    <w:rsid w:val="00B36042"/>
    <w:pPr>
      <w:widowControl w:val="0"/>
      <w:numPr>
        <w:numId w:val="17"/>
      </w:numPr>
      <w:tabs>
        <w:tab w:val="clear" w:pos="567"/>
        <w:tab w:val="left" w:pos="2205"/>
      </w:tabs>
      <w:overflowPunct w:val="0"/>
      <w:autoSpaceDE w:val="0"/>
      <w:autoSpaceDN w:val="0"/>
      <w:adjustRightInd w:val="0"/>
      <w:spacing w:beforeLines="0" w:afterLines="0" w:line="240" w:lineRule="auto"/>
      <w:ind w:left="630" w:firstLine="0"/>
      <w:textAlignment w:val="baseline"/>
    </w:pPr>
    <w:rPr>
      <w:lang w:eastAsia="ja-JP"/>
    </w:rPr>
  </w:style>
  <w:style w:type="character" w:customStyle="1" w:styleId="2Char10">
    <w:name w:val="正文文本 2 Char1"/>
    <w:basedOn w:val="a1"/>
    <w:uiPriority w:val="99"/>
    <w:semiHidden/>
    <w:rsid w:val="00B36042"/>
    <w:rPr>
      <w:kern w:val="2"/>
      <w:sz w:val="21"/>
    </w:rPr>
  </w:style>
  <w:style w:type="character" w:customStyle="1" w:styleId="BodyText2Char1">
    <w:name w:val="Body Text 2 Char1"/>
    <w:rsid w:val="00B36042"/>
    <w:rPr>
      <w:lang w:eastAsia="en-US"/>
    </w:rPr>
  </w:style>
  <w:style w:type="character" w:customStyle="1" w:styleId="2Char2">
    <w:name w:val="正文文本缩进 2 Char"/>
    <w:link w:val="21"/>
    <w:rsid w:val="00B36042"/>
    <w:rPr>
      <w:kern w:val="2"/>
      <w:lang w:eastAsia="ja-JP"/>
    </w:rPr>
  </w:style>
  <w:style w:type="paragraph" w:styleId="21">
    <w:name w:val="Body Text Indent 2"/>
    <w:basedOn w:val="a0"/>
    <w:link w:val="2Char2"/>
    <w:rsid w:val="00B36042"/>
    <w:pPr>
      <w:widowControl w:val="0"/>
      <w:numPr>
        <w:numId w:val="15"/>
      </w:numPr>
      <w:tabs>
        <w:tab w:val="clear" w:pos="992"/>
        <w:tab w:val="left" w:pos="2205"/>
      </w:tabs>
      <w:overflowPunct w:val="0"/>
      <w:autoSpaceDE w:val="0"/>
      <w:autoSpaceDN w:val="0"/>
      <w:adjustRightInd w:val="0"/>
      <w:spacing w:beforeLines="0" w:afterLines="0" w:line="240" w:lineRule="auto"/>
      <w:ind w:left="200" w:firstLine="0"/>
      <w:textAlignment w:val="baseline"/>
    </w:pPr>
    <w:rPr>
      <w:sz w:val="20"/>
      <w:lang w:eastAsia="ja-JP"/>
    </w:rPr>
  </w:style>
  <w:style w:type="character" w:customStyle="1" w:styleId="2Char11">
    <w:name w:val="正文文本缩进 2 Char1"/>
    <w:basedOn w:val="a1"/>
    <w:uiPriority w:val="99"/>
    <w:semiHidden/>
    <w:rsid w:val="00B36042"/>
    <w:rPr>
      <w:kern w:val="2"/>
      <w:sz w:val="21"/>
    </w:rPr>
  </w:style>
  <w:style w:type="character" w:customStyle="1" w:styleId="BodyTextIndent2Char1">
    <w:name w:val="Body Text Indent 2 Char1"/>
    <w:rsid w:val="00B36042"/>
    <w:rPr>
      <w:lang w:eastAsia="en-US"/>
    </w:rPr>
  </w:style>
  <w:style w:type="character" w:customStyle="1" w:styleId="3Char1">
    <w:name w:val="正文文本缩进 3 Char"/>
    <w:link w:val="31"/>
    <w:rsid w:val="00B36042"/>
    <w:rPr>
      <w:lang w:eastAsia="ja-JP"/>
    </w:rPr>
  </w:style>
  <w:style w:type="paragraph" w:styleId="31">
    <w:name w:val="Body Text Indent 3"/>
    <w:basedOn w:val="a0"/>
    <w:link w:val="3Char1"/>
    <w:rsid w:val="00B36042"/>
    <w:pPr>
      <w:numPr>
        <w:numId w:val="18"/>
      </w:numPr>
      <w:tabs>
        <w:tab w:val="clear" w:pos="360"/>
      </w:tabs>
      <w:overflowPunct w:val="0"/>
      <w:autoSpaceDE w:val="0"/>
      <w:autoSpaceDN w:val="0"/>
      <w:adjustRightInd w:val="0"/>
      <w:spacing w:beforeLines="0" w:afterLines="0" w:line="240" w:lineRule="auto"/>
      <w:ind w:left="1080" w:firstLine="0"/>
      <w:jc w:val="left"/>
      <w:textAlignment w:val="baseline"/>
    </w:pPr>
    <w:rPr>
      <w:kern w:val="0"/>
      <w:sz w:val="20"/>
      <w:lang w:eastAsia="ja-JP"/>
    </w:rPr>
  </w:style>
  <w:style w:type="character" w:customStyle="1" w:styleId="3Char10">
    <w:name w:val="正文文本缩进 3 Char1"/>
    <w:basedOn w:val="a1"/>
    <w:uiPriority w:val="99"/>
    <w:semiHidden/>
    <w:rsid w:val="00B36042"/>
    <w:rPr>
      <w:kern w:val="2"/>
      <w:sz w:val="16"/>
      <w:szCs w:val="16"/>
    </w:rPr>
  </w:style>
  <w:style w:type="character" w:customStyle="1" w:styleId="BodyTextIndent3Char1">
    <w:name w:val="Body Text Indent 3 Char1"/>
    <w:rsid w:val="00B36042"/>
    <w:rPr>
      <w:sz w:val="16"/>
      <w:szCs w:val="16"/>
      <w:lang w:eastAsia="en-US"/>
    </w:rPr>
  </w:style>
  <w:style w:type="paragraph" w:customStyle="1" w:styleId="numberedlist0">
    <w:name w:val="numbered list"/>
    <w:basedOn w:val="af5"/>
    <w:rsid w:val="00B3604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0"/>
    <w:rsid w:val="00B36042"/>
    <w:pPr>
      <w:tabs>
        <w:tab w:val="left" w:pos="1134"/>
      </w:tabs>
      <w:overflowPunct w:val="0"/>
      <w:autoSpaceDE w:val="0"/>
      <w:autoSpaceDN w:val="0"/>
      <w:adjustRightInd w:val="0"/>
      <w:spacing w:beforeLines="0" w:afterLines="0" w:line="240" w:lineRule="auto"/>
      <w:jc w:val="left"/>
      <w:textAlignment w:val="baseline"/>
    </w:pPr>
    <w:rPr>
      <w:rFonts w:eastAsia="MS Mincho"/>
      <w:kern w:val="0"/>
      <w:sz w:val="20"/>
      <w:lang w:val="en-GB" w:eastAsia="en-GB"/>
    </w:rPr>
  </w:style>
  <w:style w:type="character" w:customStyle="1" w:styleId="Charb">
    <w:name w:val="日期 Char"/>
    <w:link w:val="af8"/>
    <w:uiPriority w:val="99"/>
    <w:rsid w:val="00B36042"/>
  </w:style>
  <w:style w:type="paragraph" w:styleId="af8">
    <w:name w:val="Date"/>
    <w:basedOn w:val="a0"/>
    <w:next w:val="a0"/>
    <w:link w:val="Charb"/>
    <w:uiPriority w:val="99"/>
    <w:rsid w:val="00B36042"/>
    <w:pPr>
      <w:overflowPunct w:val="0"/>
      <w:autoSpaceDE w:val="0"/>
      <w:autoSpaceDN w:val="0"/>
      <w:adjustRightInd w:val="0"/>
      <w:spacing w:beforeLines="0" w:afterLines="0" w:line="240" w:lineRule="auto"/>
      <w:textAlignment w:val="baseline"/>
    </w:pPr>
    <w:rPr>
      <w:kern w:val="0"/>
      <w:sz w:val="20"/>
    </w:rPr>
  </w:style>
  <w:style w:type="character" w:customStyle="1" w:styleId="Char12">
    <w:name w:val="日期 Char1"/>
    <w:basedOn w:val="a1"/>
    <w:uiPriority w:val="99"/>
    <w:semiHidden/>
    <w:rsid w:val="00B36042"/>
    <w:rPr>
      <w:kern w:val="2"/>
      <w:sz w:val="21"/>
    </w:rPr>
  </w:style>
  <w:style w:type="character" w:customStyle="1" w:styleId="DateChar1">
    <w:name w:val="Date Char1"/>
    <w:rsid w:val="00B36042"/>
    <w:rPr>
      <w:lang w:eastAsia="en-US"/>
    </w:rPr>
  </w:style>
  <w:style w:type="paragraph" w:customStyle="1" w:styleId="tah0">
    <w:name w:val="tah"/>
    <w:basedOn w:val="a0"/>
    <w:rsid w:val="00B36042"/>
    <w:pPr>
      <w:keepNext/>
      <w:overflowPunct w:val="0"/>
      <w:autoSpaceDE w:val="0"/>
      <w:autoSpaceDN w:val="0"/>
      <w:spacing w:beforeLines="0" w:afterLines="0" w:line="240" w:lineRule="auto"/>
      <w:jc w:val="center"/>
    </w:pPr>
    <w:rPr>
      <w:rFonts w:ascii="Arial" w:eastAsia="Batang" w:hAnsi="Arial" w:cs="Arial"/>
      <w:b/>
      <w:bCs/>
      <w:kern w:val="0"/>
      <w:sz w:val="18"/>
      <w:szCs w:val="18"/>
      <w:lang w:eastAsia="en-GB"/>
    </w:rPr>
  </w:style>
  <w:style w:type="paragraph" w:customStyle="1" w:styleId="NormalAfter3pt">
    <w:name w:val="Normal + After:  3 pt"/>
    <w:basedOn w:val="a0"/>
    <w:rsid w:val="00B36042"/>
    <w:pPr>
      <w:tabs>
        <w:tab w:val="num" w:pos="2560"/>
      </w:tabs>
      <w:spacing w:beforeLines="0" w:afterLines="0" w:after="180" w:line="240" w:lineRule="auto"/>
      <w:ind w:left="2560" w:hanging="357"/>
      <w:jc w:val="left"/>
    </w:pPr>
    <w:rPr>
      <w:kern w:val="0"/>
      <w:sz w:val="20"/>
      <w:lang w:val="en-AU" w:eastAsia="ko-KR"/>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B36042"/>
    <w:rPr>
      <w:rFonts w:eastAsia="Times New Roman"/>
      <w:kern w:val="2"/>
      <w:sz w:val="24"/>
      <w:szCs w:val="24"/>
    </w:rPr>
  </w:style>
  <w:style w:type="paragraph" w:customStyle="1" w:styleId="TableCell">
    <w:name w:val="Table Cell"/>
    <w:basedOn w:val="TAC"/>
    <w:link w:val="TableCellChar"/>
    <w:qFormat/>
    <w:rsid w:val="00B36042"/>
    <w:pPr>
      <w:overflowPunct w:val="0"/>
      <w:autoSpaceDE w:val="0"/>
      <w:autoSpaceDN w:val="0"/>
      <w:adjustRightInd w:val="0"/>
    </w:pPr>
    <w:rPr>
      <w:lang w:eastAsia="zh-CN"/>
    </w:rPr>
  </w:style>
  <w:style w:type="character" w:customStyle="1" w:styleId="TableCellChar">
    <w:name w:val="Table Cell Char"/>
    <w:link w:val="TableCell"/>
    <w:rsid w:val="00B36042"/>
    <w:rPr>
      <w:rFonts w:ascii="Arial" w:hAnsi="Arial"/>
      <w:sz w:val="18"/>
      <w:lang w:val="x-none"/>
    </w:rPr>
  </w:style>
  <w:style w:type="paragraph" w:customStyle="1" w:styleId="MTDisplayEquation">
    <w:name w:val="MTDisplayEquation"/>
    <w:basedOn w:val="a0"/>
    <w:next w:val="a0"/>
    <w:link w:val="MTDisplayEquationChar"/>
    <w:rsid w:val="00B36042"/>
    <w:pPr>
      <w:tabs>
        <w:tab w:val="center" w:pos="4680"/>
        <w:tab w:val="right" w:pos="9360"/>
      </w:tabs>
      <w:spacing w:beforeLines="0" w:afterLines="0" w:line="240" w:lineRule="auto"/>
      <w:jc w:val="left"/>
    </w:pPr>
    <w:rPr>
      <w:rFonts w:eastAsia="Calibri"/>
      <w:kern w:val="0"/>
      <w:sz w:val="20"/>
      <w:szCs w:val="22"/>
      <w:lang w:val="x-none" w:eastAsia="x-none"/>
    </w:rPr>
  </w:style>
  <w:style w:type="character" w:customStyle="1" w:styleId="MTDisplayEquationChar">
    <w:name w:val="MTDisplayEquation Char"/>
    <w:link w:val="MTDisplayEquation"/>
    <w:rsid w:val="00B36042"/>
    <w:rPr>
      <w:rFonts w:eastAsia="Calibri"/>
      <w:szCs w:val="22"/>
      <w:lang w:val="x-none" w:eastAsia="x-none"/>
    </w:rPr>
  </w:style>
  <w:style w:type="paragraph" w:styleId="13">
    <w:name w:val="index 1"/>
    <w:basedOn w:val="a0"/>
    <w:rsid w:val="00B36042"/>
    <w:pPr>
      <w:keepLines/>
      <w:overflowPunct w:val="0"/>
      <w:autoSpaceDE w:val="0"/>
      <w:autoSpaceDN w:val="0"/>
      <w:adjustRightInd w:val="0"/>
      <w:spacing w:beforeLines="0" w:afterLines="0" w:line="240" w:lineRule="auto"/>
      <w:jc w:val="left"/>
      <w:textAlignment w:val="baseline"/>
    </w:pPr>
    <w:rPr>
      <w:kern w:val="0"/>
      <w:sz w:val="20"/>
      <w:lang w:val="en-GB" w:eastAsia="en-GB"/>
    </w:rPr>
  </w:style>
  <w:style w:type="paragraph" w:styleId="27">
    <w:name w:val="index 2"/>
    <w:basedOn w:val="13"/>
    <w:rsid w:val="00B36042"/>
    <w:pPr>
      <w:ind w:left="284"/>
    </w:pPr>
  </w:style>
  <w:style w:type="character" w:styleId="af9">
    <w:name w:val="footnote reference"/>
    <w:rsid w:val="00B36042"/>
    <w:rPr>
      <w:b/>
      <w:position w:val="6"/>
      <w:sz w:val="16"/>
    </w:rPr>
  </w:style>
  <w:style w:type="paragraph" w:styleId="afa">
    <w:name w:val="index heading"/>
    <w:basedOn w:val="a0"/>
    <w:next w:val="a0"/>
    <w:uiPriority w:val="99"/>
    <w:rsid w:val="00B36042"/>
    <w:pPr>
      <w:pBdr>
        <w:top w:val="single" w:sz="12" w:space="0" w:color="auto"/>
      </w:pBdr>
      <w:overflowPunct w:val="0"/>
      <w:autoSpaceDE w:val="0"/>
      <w:autoSpaceDN w:val="0"/>
      <w:adjustRightInd w:val="0"/>
      <w:spacing w:beforeLines="0" w:before="360" w:afterLines="0" w:after="240" w:line="240" w:lineRule="auto"/>
      <w:jc w:val="left"/>
      <w:textAlignment w:val="baseline"/>
    </w:pPr>
    <w:rPr>
      <w:b/>
      <w:i/>
      <w:kern w:val="0"/>
      <w:sz w:val="26"/>
      <w:lang w:val="en-GB" w:eastAsia="en-GB"/>
    </w:rPr>
  </w:style>
  <w:style w:type="paragraph" w:customStyle="1" w:styleId="INDENT1">
    <w:name w:val="INDENT1"/>
    <w:basedOn w:val="a0"/>
    <w:rsid w:val="00B36042"/>
    <w:pPr>
      <w:overflowPunct w:val="0"/>
      <w:autoSpaceDE w:val="0"/>
      <w:autoSpaceDN w:val="0"/>
      <w:adjustRightInd w:val="0"/>
      <w:spacing w:beforeLines="0" w:afterLines="0" w:after="180" w:line="240" w:lineRule="auto"/>
      <w:ind w:left="851"/>
      <w:jc w:val="left"/>
      <w:textAlignment w:val="baseline"/>
    </w:pPr>
    <w:rPr>
      <w:kern w:val="0"/>
      <w:sz w:val="20"/>
      <w:lang w:val="en-GB" w:eastAsia="en-GB"/>
    </w:rPr>
  </w:style>
  <w:style w:type="paragraph" w:customStyle="1" w:styleId="INDENT2">
    <w:name w:val="INDENT2"/>
    <w:basedOn w:val="a0"/>
    <w:rsid w:val="00B36042"/>
    <w:pPr>
      <w:overflowPunct w:val="0"/>
      <w:autoSpaceDE w:val="0"/>
      <w:autoSpaceDN w:val="0"/>
      <w:adjustRightInd w:val="0"/>
      <w:spacing w:beforeLines="0" w:afterLines="0" w:after="180" w:line="240" w:lineRule="auto"/>
      <w:ind w:left="1135" w:hanging="284"/>
      <w:jc w:val="left"/>
      <w:textAlignment w:val="baseline"/>
    </w:pPr>
    <w:rPr>
      <w:kern w:val="0"/>
      <w:sz w:val="20"/>
      <w:lang w:val="en-GB" w:eastAsia="en-GB"/>
    </w:rPr>
  </w:style>
  <w:style w:type="paragraph" w:customStyle="1" w:styleId="INDENT3">
    <w:name w:val="INDENT3"/>
    <w:basedOn w:val="a0"/>
    <w:rsid w:val="00B36042"/>
    <w:pPr>
      <w:overflowPunct w:val="0"/>
      <w:autoSpaceDE w:val="0"/>
      <w:autoSpaceDN w:val="0"/>
      <w:adjustRightInd w:val="0"/>
      <w:spacing w:beforeLines="0" w:afterLines="0" w:after="180" w:line="240" w:lineRule="auto"/>
      <w:ind w:left="1701" w:hanging="567"/>
      <w:jc w:val="left"/>
      <w:textAlignment w:val="baseline"/>
    </w:pPr>
    <w:rPr>
      <w:kern w:val="0"/>
      <w:sz w:val="20"/>
      <w:lang w:val="en-GB" w:eastAsia="en-GB"/>
    </w:rPr>
  </w:style>
  <w:style w:type="paragraph" w:customStyle="1" w:styleId="FigureTitle">
    <w:name w:val="Figure_Title"/>
    <w:basedOn w:val="a0"/>
    <w:next w:val="a0"/>
    <w:rsid w:val="00B36042"/>
    <w:pPr>
      <w:keepLines/>
      <w:tabs>
        <w:tab w:val="left" w:pos="794"/>
        <w:tab w:val="left" w:pos="1191"/>
        <w:tab w:val="left" w:pos="1588"/>
        <w:tab w:val="left" w:pos="1985"/>
      </w:tabs>
      <w:overflowPunct w:val="0"/>
      <w:autoSpaceDE w:val="0"/>
      <w:autoSpaceDN w:val="0"/>
      <w:adjustRightInd w:val="0"/>
      <w:spacing w:beforeLines="0" w:before="120" w:afterLines="0" w:after="480" w:line="240" w:lineRule="auto"/>
      <w:jc w:val="center"/>
      <w:textAlignment w:val="baseline"/>
    </w:pPr>
    <w:rPr>
      <w:b/>
      <w:kern w:val="0"/>
      <w:sz w:val="24"/>
      <w:lang w:val="en-GB" w:eastAsia="en-GB"/>
    </w:rPr>
  </w:style>
  <w:style w:type="paragraph" w:customStyle="1" w:styleId="RecCCITT">
    <w:name w:val="Rec_CCITT_#"/>
    <w:basedOn w:val="a0"/>
    <w:rsid w:val="00B36042"/>
    <w:pPr>
      <w:keepNext/>
      <w:keepLines/>
      <w:overflowPunct w:val="0"/>
      <w:autoSpaceDE w:val="0"/>
      <w:autoSpaceDN w:val="0"/>
      <w:adjustRightInd w:val="0"/>
      <w:spacing w:beforeLines="0" w:afterLines="0" w:after="180" w:line="240" w:lineRule="auto"/>
      <w:jc w:val="left"/>
      <w:textAlignment w:val="baseline"/>
    </w:pPr>
    <w:rPr>
      <w:b/>
      <w:kern w:val="0"/>
      <w:sz w:val="20"/>
      <w:lang w:val="en-GB" w:eastAsia="en-GB"/>
    </w:rPr>
  </w:style>
  <w:style w:type="paragraph" w:customStyle="1" w:styleId="CRfront">
    <w:name w:val="CR_front"/>
    <w:next w:val="a0"/>
    <w:rsid w:val="00B36042"/>
    <w:rPr>
      <w:rFonts w:ascii="Arial" w:eastAsia="MS Mincho" w:hAnsi="Arial"/>
      <w:lang w:val="en-GB" w:eastAsia="en-US"/>
    </w:rPr>
  </w:style>
  <w:style w:type="paragraph" w:customStyle="1" w:styleId="tabletext">
    <w:name w:val="table text"/>
    <w:basedOn w:val="a0"/>
    <w:next w:val="table"/>
    <w:rsid w:val="00B36042"/>
    <w:pPr>
      <w:overflowPunct w:val="0"/>
      <w:autoSpaceDE w:val="0"/>
      <w:autoSpaceDN w:val="0"/>
      <w:adjustRightInd w:val="0"/>
      <w:spacing w:beforeLines="0" w:afterLines="0" w:line="240" w:lineRule="auto"/>
      <w:jc w:val="left"/>
      <w:textAlignment w:val="baseline"/>
    </w:pPr>
    <w:rPr>
      <w:rFonts w:eastAsia="MS Mincho"/>
      <w:i/>
      <w:kern w:val="0"/>
      <w:sz w:val="20"/>
      <w:lang w:val="en-GB" w:eastAsia="en-GB"/>
    </w:rPr>
  </w:style>
  <w:style w:type="paragraph" w:customStyle="1" w:styleId="table">
    <w:name w:val="table"/>
    <w:basedOn w:val="a0"/>
    <w:next w:val="a0"/>
    <w:rsid w:val="00B36042"/>
    <w:pPr>
      <w:overflowPunct w:val="0"/>
      <w:autoSpaceDE w:val="0"/>
      <w:autoSpaceDN w:val="0"/>
      <w:adjustRightInd w:val="0"/>
      <w:spacing w:beforeLines="0" w:afterLines="0" w:line="240" w:lineRule="auto"/>
      <w:jc w:val="center"/>
      <w:textAlignment w:val="baseline"/>
    </w:pPr>
    <w:rPr>
      <w:rFonts w:eastAsia="MS Mincho"/>
      <w:kern w:val="0"/>
      <w:sz w:val="20"/>
      <w:lang w:eastAsia="en-GB"/>
    </w:rPr>
  </w:style>
  <w:style w:type="paragraph" w:customStyle="1" w:styleId="HE">
    <w:name w:val="HE"/>
    <w:basedOn w:val="a0"/>
    <w:rsid w:val="00B36042"/>
    <w:pPr>
      <w:overflowPunct w:val="0"/>
      <w:autoSpaceDE w:val="0"/>
      <w:autoSpaceDN w:val="0"/>
      <w:adjustRightInd w:val="0"/>
      <w:spacing w:beforeLines="0" w:afterLines="0" w:line="240" w:lineRule="auto"/>
      <w:jc w:val="left"/>
      <w:textAlignment w:val="baseline"/>
    </w:pPr>
    <w:rPr>
      <w:rFonts w:eastAsia="MS Mincho"/>
      <w:b/>
      <w:kern w:val="0"/>
      <w:sz w:val="20"/>
      <w:lang w:val="en-GB" w:eastAsia="en-GB"/>
    </w:rPr>
  </w:style>
  <w:style w:type="paragraph" w:customStyle="1" w:styleId="text">
    <w:name w:val="text"/>
    <w:basedOn w:val="a0"/>
    <w:link w:val="textChar"/>
    <w:qFormat/>
    <w:rsid w:val="00B36042"/>
    <w:pPr>
      <w:widowControl w:val="0"/>
      <w:overflowPunct w:val="0"/>
      <w:autoSpaceDE w:val="0"/>
      <w:autoSpaceDN w:val="0"/>
      <w:adjustRightInd w:val="0"/>
      <w:spacing w:beforeLines="0" w:afterLines="0" w:after="240" w:line="240" w:lineRule="auto"/>
      <w:textAlignment w:val="baseline"/>
    </w:pPr>
    <w:rPr>
      <w:kern w:val="0"/>
      <w:sz w:val="24"/>
      <w:lang w:val="en-AU" w:eastAsia="x-none"/>
    </w:rPr>
  </w:style>
  <w:style w:type="paragraph" w:customStyle="1" w:styleId="Reference">
    <w:name w:val="Reference"/>
    <w:basedOn w:val="EX"/>
    <w:link w:val="ReferenceChar"/>
    <w:qFormat/>
    <w:rsid w:val="00B36042"/>
    <w:pPr>
      <w:numPr>
        <w:numId w:val="12"/>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B36042"/>
    <w:pPr>
      <w:keepNext/>
      <w:keepLines/>
      <w:numPr>
        <w:numId w:val="11"/>
      </w:numPr>
      <w:pBdr>
        <w:top w:val="single" w:sz="12" w:space="3" w:color="auto"/>
      </w:pBdr>
      <w:overflowPunct w:val="0"/>
      <w:autoSpaceDE w:val="0"/>
      <w:autoSpaceDN w:val="0"/>
      <w:adjustRightInd w:val="0"/>
      <w:spacing w:beforeLines="0" w:before="240" w:afterLines="0" w:after="180" w:line="240" w:lineRule="auto"/>
      <w:jc w:val="left"/>
      <w:textAlignment w:val="baseline"/>
      <w:outlineLvl w:val="0"/>
    </w:pPr>
    <w:rPr>
      <w:rFonts w:ascii="Arial" w:hAnsi="Arial"/>
      <w:kern w:val="0"/>
      <w:sz w:val="36"/>
      <w:lang w:val="en-GB" w:eastAsia="de-DE"/>
    </w:rPr>
  </w:style>
  <w:style w:type="paragraph" w:customStyle="1" w:styleId="textintend2">
    <w:name w:val="text intend 2"/>
    <w:basedOn w:val="text"/>
    <w:rsid w:val="00B36042"/>
    <w:pPr>
      <w:widowControl/>
      <w:spacing w:after="120"/>
      <w:ind w:left="567" w:hanging="283"/>
    </w:pPr>
    <w:rPr>
      <w:rFonts w:eastAsia="MS Mincho"/>
      <w:lang w:val="en-US"/>
    </w:rPr>
  </w:style>
  <w:style w:type="paragraph" w:customStyle="1" w:styleId="textintend3">
    <w:name w:val="text intend 3"/>
    <w:basedOn w:val="text"/>
    <w:rsid w:val="00B36042"/>
    <w:pPr>
      <w:widowControl/>
      <w:numPr>
        <w:numId w:val="10"/>
      </w:numPr>
      <w:tabs>
        <w:tab w:val="clear" w:pos="360"/>
        <w:tab w:val="left" w:pos="0"/>
      </w:tabs>
      <w:spacing w:after="120"/>
      <w:ind w:left="0" w:firstLine="0"/>
    </w:pPr>
    <w:rPr>
      <w:rFonts w:eastAsia="MS Mincho"/>
      <w:lang w:val="en-US"/>
    </w:rPr>
  </w:style>
  <w:style w:type="paragraph" w:customStyle="1" w:styleId="normalpuce">
    <w:name w:val="normal puce"/>
    <w:basedOn w:val="a0"/>
    <w:rsid w:val="00B36042"/>
    <w:pPr>
      <w:widowControl w:val="0"/>
      <w:numPr>
        <w:numId w:val="13"/>
      </w:numPr>
      <w:overflowPunct w:val="0"/>
      <w:autoSpaceDE w:val="0"/>
      <w:autoSpaceDN w:val="0"/>
      <w:adjustRightInd w:val="0"/>
      <w:spacing w:beforeLines="0" w:before="60" w:afterLines="0" w:after="60" w:line="240" w:lineRule="auto"/>
      <w:textAlignment w:val="baseline"/>
    </w:pPr>
    <w:rPr>
      <w:rFonts w:eastAsia="MS Mincho"/>
      <w:kern w:val="0"/>
      <w:sz w:val="20"/>
      <w:lang w:val="en-GB" w:eastAsia="en-GB"/>
    </w:rPr>
  </w:style>
  <w:style w:type="paragraph" w:customStyle="1" w:styleId="TdocHeading1">
    <w:name w:val="Tdoc_Heading_1"/>
    <w:basedOn w:val="1"/>
    <w:next w:val="a0"/>
    <w:autoRedefine/>
    <w:rsid w:val="00B36042"/>
    <w:pPr>
      <w:keepLines w:val="0"/>
      <w:numPr>
        <w:numId w:val="14"/>
      </w:numPr>
      <w:pBdr>
        <w:top w:val="none" w:sz="0" w:space="0" w:color="auto"/>
      </w:pBdr>
      <w:overflowPunct w:val="0"/>
      <w:autoSpaceDE w:val="0"/>
      <w:autoSpaceDN w:val="0"/>
      <w:adjustRightInd w:val="0"/>
      <w:spacing w:beforeLines="0" w:before="240" w:afterLines="0" w:line="240" w:lineRule="auto"/>
      <w:jc w:val="left"/>
      <w:textAlignment w:val="baseline"/>
    </w:pPr>
    <w:rPr>
      <w:rFonts w:eastAsia="宋体"/>
      <w:b/>
      <w:noProof/>
      <w:kern w:val="28"/>
      <w:sz w:val="24"/>
      <w:lang w:eastAsia="en-GB"/>
    </w:rPr>
  </w:style>
  <w:style w:type="paragraph" w:customStyle="1" w:styleId="Meetingcaption">
    <w:name w:val="Meeting caption"/>
    <w:basedOn w:val="a0"/>
    <w:rsid w:val="00B3604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afterLines="0" w:after="120" w:line="240" w:lineRule="auto"/>
      <w:jc w:val="left"/>
      <w:textAlignment w:val="baseline"/>
    </w:pPr>
    <w:rPr>
      <w:snapToGrid w:val="0"/>
      <w:kern w:val="0"/>
      <w:sz w:val="22"/>
      <w:lang w:val="fr-FR" w:eastAsia="en-GB"/>
    </w:rPr>
  </w:style>
  <w:style w:type="paragraph" w:customStyle="1" w:styleId="para">
    <w:name w:val="para"/>
    <w:basedOn w:val="a0"/>
    <w:rsid w:val="00B36042"/>
    <w:pPr>
      <w:overflowPunct w:val="0"/>
      <w:autoSpaceDE w:val="0"/>
      <w:autoSpaceDN w:val="0"/>
      <w:adjustRightInd w:val="0"/>
      <w:spacing w:beforeLines="0" w:afterLines="0" w:after="240" w:line="240" w:lineRule="auto"/>
      <w:textAlignment w:val="baseline"/>
    </w:pPr>
    <w:rPr>
      <w:rFonts w:ascii="Helvetica" w:hAnsi="Helvetica"/>
      <w:kern w:val="0"/>
      <w:sz w:val="20"/>
      <w:lang w:val="en-GB" w:eastAsia="en-GB"/>
    </w:rPr>
  </w:style>
  <w:style w:type="paragraph" w:customStyle="1" w:styleId="Cell">
    <w:name w:val="Cell"/>
    <w:basedOn w:val="a0"/>
    <w:rsid w:val="00B36042"/>
    <w:pPr>
      <w:overflowPunct w:val="0"/>
      <w:autoSpaceDE w:val="0"/>
      <w:autoSpaceDN w:val="0"/>
      <w:adjustRightInd w:val="0"/>
      <w:spacing w:beforeLines="0" w:afterLines="0" w:line="240" w:lineRule="exact"/>
      <w:jc w:val="center"/>
      <w:textAlignment w:val="baseline"/>
    </w:pPr>
    <w:rPr>
      <w:kern w:val="0"/>
      <w:sz w:val="16"/>
      <w:lang w:eastAsia="ja-JP"/>
    </w:rPr>
  </w:style>
  <w:style w:type="paragraph" w:customStyle="1" w:styleId="h60">
    <w:name w:val="h6"/>
    <w:basedOn w:val="a0"/>
    <w:rsid w:val="00B36042"/>
    <w:pPr>
      <w:overflowPunct w:val="0"/>
      <w:autoSpaceDE w:val="0"/>
      <w:autoSpaceDN w:val="0"/>
      <w:adjustRightInd w:val="0"/>
      <w:spacing w:beforeLines="0" w:before="100" w:beforeAutospacing="1" w:afterLines="0" w:after="100" w:afterAutospacing="1" w:line="240" w:lineRule="auto"/>
      <w:jc w:val="left"/>
      <w:textAlignment w:val="baseline"/>
    </w:pPr>
    <w:rPr>
      <w:kern w:val="0"/>
      <w:sz w:val="24"/>
      <w:szCs w:val="24"/>
      <w:lang w:eastAsia="ja-JP"/>
    </w:rPr>
  </w:style>
  <w:style w:type="paragraph" w:customStyle="1" w:styleId="b10">
    <w:name w:val="b1"/>
    <w:basedOn w:val="a0"/>
    <w:rsid w:val="00B36042"/>
    <w:pPr>
      <w:overflowPunct w:val="0"/>
      <w:autoSpaceDE w:val="0"/>
      <w:autoSpaceDN w:val="0"/>
      <w:adjustRightInd w:val="0"/>
      <w:spacing w:beforeLines="0" w:before="100" w:beforeAutospacing="1" w:afterLines="0" w:after="100" w:afterAutospacing="1" w:line="240" w:lineRule="auto"/>
      <w:jc w:val="left"/>
      <w:textAlignment w:val="baseline"/>
    </w:pPr>
    <w:rPr>
      <w:kern w:val="0"/>
      <w:sz w:val="24"/>
      <w:szCs w:val="24"/>
      <w:lang w:eastAsia="ja-JP"/>
    </w:rPr>
  </w:style>
  <w:style w:type="character" w:customStyle="1" w:styleId="GuidanceChar">
    <w:name w:val="Guidance Char"/>
    <w:rsid w:val="00B36042"/>
    <w:rPr>
      <w:i/>
      <w:color w:val="0000FF"/>
      <w:lang w:val="en-GB" w:eastAsia="ja-JP" w:bidi="ar-SA"/>
    </w:rPr>
  </w:style>
  <w:style w:type="paragraph" w:customStyle="1" w:styleId="CharCharCharChar">
    <w:name w:val="Char Char Char Char"/>
    <w:rsid w:val="00B36042"/>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60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36042"/>
    <w:rPr>
      <w:rFonts w:ascii="Arial" w:hAnsi="Arial"/>
      <w:sz w:val="24"/>
      <w:lang w:val="en-GB" w:eastAsia="ja-JP" w:bidi="ar-SA"/>
    </w:rPr>
  </w:style>
  <w:style w:type="character" w:customStyle="1" w:styleId="FigureCaption1">
    <w:name w:val="Figure Caption1"/>
    <w:aliases w:val="fc Char1,Figure Caption Char Char"/>
    <w:rsid w:val="00B36042"/>
    <w:rPr>
      <w:rFonts w:ascii="Arial" w:eastAsia="????" w:hAnsi="Arial" w:cs="Arial"/>
      <w:color w:val="0000FF"/>
      <w:kern w:val="2"/>
      <w:lang w:val="en-US" w:eastAsia="en-US" w:bidi="ar-SA"/>
    </w:rPr>
  </w:style>
  <w:style w:type="character" w:customStyle="1" w:styleId="CharChar5">
    <w:name w:val="Char Char5"/>
    <w:semiHidden/>
    <w:rsid w:val="00B36042"/>
    <w:rPr>
      <w:rFonts w:ascii="Times New Roman" w:hAnsi="Times New Roman"/>
      <w:lang w:eastAsia="en-US"/>
    </w:rPr>
  </w:style>
  <w:style w:type="paragraph" w:customStyle="1" w:styleId="tdoc-header">
    <w:name w:val="tdoc-header"/>
    <w:rsid w:val="00B36042"/>
    <w:rPr>
      <w:rFonts w:ascii="Arial" w:hAnsi="Arial"/>
      <w:noProof/>
      <w:sz w:val="24"/>
      <w:lang w:val="en-GB" w:eastAsia="en-US"/>
    </w:rPr>
  </w:style>
  <w:style w:type="paragraph" w:customStyle="1" w:styleId="CharChar3CharCharCharCharCharChar">
    <w:name w:val="Char Char3 Char Char Char Char Char Char"/>
    <w:semiHidden/>
    <w:rsid w:val="00B3604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6042"/>
    <w:pPr>
      <w:keepNext/>
      <w:tabs>
        <w:tab w:val="left" w:pos="-1134"/>
      </w:tabs>
      <w:autoSpaceDE w:val="0"/>
      <w:autoSpaceDN w:val="0"/>
      <w:adjustRightInd w:val="0"/>
      <w:spacing w:before="60" w:after="60"/>
      <w:jc w:val="both"/>
    </w:pPr>
    <w:rPr>
      <w:lang w:val="en-GB" w:eastAsia="en-GB"/>
    </w:rPr>
  </w:style>
  <w:style w:type="paragraph" w:styleId="afb">
    <w:name w:val="Revision"/>
    <w:hidden/>
    <w:uiPriority w:val="99"/>
    <w:semiHidden/>
    <w:rsid w:val="00B36042"/>
    <w:rPr>
      <w:rFonts w:ascii="Calibri" w:eastAsia="Calibri" w:hAnsi="Calibri"/>
      <w:sz w:val="22"/>
      <w:szCs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36042"/>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B36042"/>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B360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B36042"/>
    <w:rPr>
      <w:rFonts w:ascii="Times New Roman" w:hAnsi="Times New Roman"/>
      <w:lang w:eastAsia="en-US"/>
    </w:rPr>
  </w:style>
  <w:style w:type="character" w:customStyle="1" w:styleId="B11">
    <w:name w:val="B1 (文字)"/>
    <w:qFormat/>
    <w:rsid w:val="00B36042"/>
    <w:rPr>
      <w:rFonts w:eastAsia="MS Mincho"/>
      <w:lang w:val="en-GB" w:eastAsia="en-US" w:bidi="ar-SA"/>
    </w:rPr>
  </w:style>
  <w:style w:type="character" w:customStyle="1" w:styleId="TALCar">
    <w:name w:val="TAL Car"/>
    <w:rsid w:val="00B36042"/>
    <w:rPr>
      <w:rFonts w:ascii="Arial" w:hAnsi="Arial"/>
      <w:sz w:val="18"/>
    </w:rPr>
  </w:style>
  <w:style w:type="character" w:customStyle="1" w:styleId="Mention1">
    <w:name w:val="Mention1"/>
    <w:uiPriority w:val="99"/>
    <w:semiHidden/>
    <w:unhideWhenUsed/>
    <w:rsid w:val="00B36042"/>
    <w:rPr>
      <w:color w:val="2B579A"/>
      <w:shd w:val="clear" w:color="auto" w:fill="E6E6E6"/>
    </w:rPr>
  </w:style>
  <w:style w:type="numbering" w:customStyle="1" w:styleId="StyleBulleted">
    <w:name w:val="Style Bulleted"/>
    <w:rsid w:val="00B36042"/>
    <w:pPr>
      <w:numPr>
        <w:numId w:val="19"/>
      </w:numPr>
    </w:pPr>
  </w:style>
  <w:style w:type="paragraph" w:customStyle="1" w:styleId="ListParagraph8">
    <w:name w:val="List Paragraph8"/>
    <w:basedOn w:val="a0"/>
    <w:qFormat/>
    <w:rsid w:val="00B36042"/>
    <w:pPr>
      <w:spacing w:beforeLines="0" w:afterLines="0" w:line="240" w:lineRule="auto"/>
      <w:ind w:left="720"/>
      <w:contextualSpacing/>
      <w:jc w:val="left"/>
    </w:pPr>
    <w:rPr>
      <w:kern w:val="0"/>
      <w:sz w:val="24"/>
      <w:szCs w:val="24"/>
    </w:rPr>
  </w:style>
  <w:style w:type="paragraph" w:customStyle="1" w:styleId="RAN1text">
    <w:name w:val="RAN1 text"/>
    <w:basedOn w:val="a8"/>
    <w:link w:val="RAN1textChar"/>
    <w:qFormat/>
    <w:rsid w:val="00B36042"/>
    <w:pPr>
      <w:spacing w:beforeLines="0" w:afterLines="0" w:line="240" w:lineRule="auto"/>
    </w:pPr>
    <w:rPr>
      <w:rFonts w:ascii="Times New Roman" w:eastAsia="MS Mincho" w:hAnsi="Times New Roman"/>
      <w:kern w:val="0"/>
      <w:szCs w:val="24"/>
      <w:lang w:val="x-none" w:eastAsia="x-none"/>
    </w:rPr>
  </w:style>
  <w:style w:type="character" w:customStyle="1" w:styleId="RAN1textChar">
    <w:name w:val="RAN1 text Char"/>
    <w:link w:val="RAN1text"/>
    <w:rsid w:val="00B36042"/>
    <w:rPr>
      <w:rFonts w:eastAsia="MS Mincho"/>
      <w:szCs w:val="24"/>
      <w:lang w:val="x-none" w:eastAsia="x-none"/>
    </w:rPr>
  </w:style>
  <w:style w:type="paragraph" w:customStyle="1" w:styleId="RAN1bullet1">
    <w:name w:val="RAN1 bullet1"/>
    <w:basedOn w:val="a0"/>
    <w:link w:val="RAN1bullet1Char"/>
    <w:qFormat/>
    <w:rsid w:val="00B36042"/>
    <w:pPr>
      <w:numPr>
        <w:numId w:val="20"/>
      </w:numPr>
      <w:spacing w:beforeLines="0" w:afterLines="0" w:line="240" w:lineRule="auto"/>
      <w:jc w:val="left"/>
    </w:pPr>
    <w:rPr>
      <w:rFonts w:ascii="Times" w:eastAsia="Batang" w:hAnsi="Times"/>
      <w:kern w:val="0"/>
      <w:sz w:val="20"/>
      <w:szCs w:val="24"/>
      <w:lang w:val="x-none" w:eastAsia="x-none"/>
    </w:rPr>
  </w:style>
  <w:style w:type="character" w:customStyle="1" w:styleId="RAN1bullet1Char">
    <w:name w:val="RAN1 bullet1 Char"/>
    <w:link w:val="RAN1bullet1"/>
    <w:rsid w:val="00B36042"/>
    <w:rPr>
      <w:rFonts w:ascii="Times" w:eastAsia="Batang" w:hAnsi="Times"/>
      <w:szCs w:val="24"/>
      <w:lang w:val="x-none" w:eastAsia="x-none"/>
    </w:rPr>
  </w:style>
  <w:style w:type="paragraph" w:customStyle="1" w:styleId="RAN1bullet2">
    <w:name w:val="RAN1 bullet2"/>
    <w:basedOn w:val="a0"/>
    <w:link w:val="RAN1bullet2Char"/>
    <w:qFormat/>
    <w:rsid w:val="00B36042"/>
    <w:pPr>
      <w:numPr>
        <w:ilvl w:val="1"/>
        <w:numId w:val="21"/>
      </w:numPr>
      <w:tabs>
        <w:tab w:val="left" w:pos="1440"/>
      </w:tabs>
      <w:spacing w:beforeLines="0" w:afterLines="0" w:line="240" w:lineRule="auto"/>
      <w:jc w:val="left"/>
    </w:pPr>
    <w:rPr>
      <w:rFonts w:ascii="Times" w:eastAsia="Batang" w:hAnsi="Times"/>
      <w:kern w:val="0"/>
      <w:sz w:val="20"/>
      <w:lang w:eastAsia="en-US"/>
    </w:rPr>
  </w:style>
  <w:style w:type="character" w:customStyle="1" w:styleId="RAN1bullet2Char">
    <w:name w:val="RAN1 bullet2 Char"/>
    <w:link w:val="RAN1bullet2"/>
    <w:qFormat/>
    <w:rsid w:val="00B36042"/>
    <w:rPr>
      <w:rFonts w:ascii="Times" w:eastAsia="Batang" w:hAnsi="Times"/>
      <w:lang w:eastAsia="en-US"/>
    </w:rPr>
  </w:style>
  <w:style w:type="paragraph" w:styleId="afc">
    <w:name w:val="Normal (Web)"/>
    <w:basedOn w:val="a0"/>
    <w:uiPriority w:val="99"/>
    <w:unhideWhenUsed/>
    <w:qFormat/>
    <w:rsid w:val="00B36042"/>
    <w:pPr>
      <w:spacing w:beforeLines="0" w:before="100" w:beforeAutospacing="1" w:afterLines="0" w:after="100" w:afterAutospacing="1" w:line="240" w:lineRule="auto"/>
      <w:jc w:val="left"/>
    </w:pPr>
    <w:rPr>
      <w:rFonts w:ascii="宋体" w:hAnsi="宋体" w:cs="宋体"/>
      <w:kern w:val="0"/>
      <w:sz w:val="24"/>
      <w:szCs w:val="24"/>
      <w:lang w:val="en-GB"/>
    </w:rPr>
  </w:style>
  <w:style w:type="character" w:styleId="HTML">
    <w:name w:val="HTML Typewriter"/>
    <w:uiPriority w:val="99"/>
    <w:unhideWhenUsed/>
    <w:rsid w:val="00B36042"/>
    <w:rPr>
      <w:rFonts w:ascii="Courier New" w:eastAsia="Calibri" w:hAnsi="Courier New" w:cs="Courier New" w:hint="default"/>
      <w:sz w:val="20"/>
      <w:szCs w:val="20"/>
    </w:rPr>
  </w:style>
  <w:style w:type="paragraph" w:customStyle="1" w:styleId="bullet1">
    <w:name w:val="bullet1"/>
    <w:basedOn w:val="text"/>
    <w:link w:val="bullet1Char"/>
    <w:qFormat/>
    <w:rsid w:val="00B36042"/>
    <w:pPr>
      <w:widowControl/>
      <w:numPr>
        <w:numId w:val="22"/>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B36042"/>
    <w:rPr>
      <w:sz w:val="24"/>
      <w:lang w:val="en-AU" w:eastAsia="x-none"/>
    </w:rPr>
  </w:style>
  <w:style w:type="paragraph" w:customStyle="1" w:styleId="bullet2">
    <w:name w:val="bullet2"/>
    <w:basedOn w:val="text"/>
    <w:link w:val="bullet2Char"/>
    <w:qFormat/>
    <w:rsid w:val="00B36042"/>
    <w:pPr>
      <w:widowControl/>
      <w:numPr>
        <w:ilvl w:val="1"/>
        <w:numId w:val="22"/>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B36042"/>
    <w:rPr>
      <w:rFonts w:ascii="Calibri" w:hAnsi="Calibri"/>
      <w:kern w:val="2"/>
      <w:sz w:val="24"/>
      <w:szCs w:val="24"/>
      <w:lang w:val="x-none"/>
    </w:rPr>
  </w:style>
  <w:style w:type="paragraph" w:customStyle="1" w:styleId="bullet3">
    <w:name w:val="bullet3"/>
    <w:basedOn w:val="text"/>
    <w:link w:val="bullet3Char"/>
    <w:qFormat/>
    <w:rsid w:val="00B36042"/>
    <w:pPr>
      <w:widowControl/>
      <w:numPr>
        <w:ilvl w:val="2"/>
        <w:numId w:val="22"/>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B36042"/>
    <w:rPr>
      <w:rFonts w:ascii="Times" w:hAnsi="Times"/>
      <w:kern w:val="2"/>
      <w:sz w:val="24"/>
      <w:szCs w:val="24"/>
      <w:lang w:val="x-none"/>
    </w:rPr>
  </w:style>
  <w:style w:type="paragraph" w:customStyle="1" w:styleId="bullet4">
    <w:name w:val="bullet4"/>
    <w:basedOn w:val="text"/>
    <w:link w:val="bullet4Char"/>
    <w:qFormat/>
    <w:rsid w:val="00B36042"/>
    <w:pPr>
      <w:widowControl/>
      <w:numPr>
        <w:ilvl w:val="3"/>
        <w:numId w:val="22"/>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0"/>
    <w:link w:val="tdocChar"/>
    <w:qFormat/>
    <w:rsid w:val="00B36042"/>
    <w:pPr>
      <w:spacing w:beforeLines="0" w:afterLines="0" w:line="240" w:lineRule="auto"/>
      <w:ind w:left="1440" w:hanging="1440"/>
      <w:jc w:val="left"/>
    </w:pPr>
    <w:rPr>
      <w:rFonts w:ascii="Times" w:eastAsia="Batang" w:hAnsi="Times"/>
      <w:kern w:val="0"/>
      <w:sz w:val="20"/>
      <w:szCs w:val="24"/>
      <w:lang w:val="x-none" w:eastAsia="en-US"/>
    </w:rPr>
  </w:style>
  <w:style w:type="character" w:customStyle="1" w:styleId="tdocChar">
    <w:name w:val="tdoc Char"/>
    <w:link w:val="tdoc"/>
    <w:rsid w:val="00B36042"/>
    <w:rPr>
      <w:rFonts w:ascii="Times" w:eastAsia="Batang" w:hAnsi="Times"/>
      <w:szCs w:val="24"/>
      <w:lang w:val="x-none" w:eastAsia="en-US"/>
    </w:rPr>
  </w:style>
  <w:style w:type="character" w:customStyle="1" w:styleId="bullet3Char">
    <w:name w:val="bullet3 Char"/>
    <w:link w:val="bullet3"/>
    <w:rsid w:val="00B36042"/>
    <w:rPr>
      <w:rFonts w:ascii="Times" w:eastAsia="Batang" w:hAnsi="Times"/>
      <w:szCs w:val="24"/>
      <w:lang w:val="x-none" w:eastAsia="en-US"/>
    </w:rPr>
  </w:style>
  <w:style w:type="character" w:customStyle="1" w:styleId="bullet4Char">
    <w:name w:val="bullet4 Char"/>
    <w:link w:val="bullet4"/>
    <w:rsid w:val="00B36042"/>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0"/>
    <w:link w:val="2222Char"/>
    <w:rsid w:val="00B36042"/>
    <w:pPr>
      <w:spacing w:beforeLines="0" w:afterLines="0" w:after="180" w:line="336" w:lineRule="auto"/>
      <w:ind w:firstLineChars="200" w:firstLine="200"/>
    </w:pPr>
    <w:rPr>
      <w:rFonts w:eastAsia="Malgun Gothic"/>
      <w:kern w:val="0"/>
      <w:sz w:val="20"/>
      <w:lang w:val="x-none" w:eastAsia="en-US"/>
    </w:rPr>
  </w:style>
  <w:style w:type="character" w:customStyle="1" w:styleId="2222Char">
    <w:name w:val="스타일 스타일 스타일 스타일 양쪽 첫 줄:  2 글자 + 첫 줄:  2 글자 + 첫 줄:  2 글자 + 첫 줄:  2... Char"/>
    <w:link w:val="2222"/>
    <w:rsid w:val="00B36042"/>
    <w:rPr>
      <w:rFonts w:eastAsia="Malgun Gothic"/>
      <w:lang w:val="x-none" w:eastAsia="en-US"/>
    </w:rPr>
  </w:style>
  <w:style w:type="character" w:styleId="afd">
    <w:name w:val="Book Title"/>
    <w:uiPriority w:val="33"/>
    <w:qFormat/>
    <w:rsid w:val="00B36042"/>
    <w:rPr>
      <w:b/>
      <w:bCs/>
      <w:i/>
      <w:iCs/>
      <w:spacing w:val="5"/>
    </w:rPr>
  </w:style>
  <w:style w:type="paragraph" w:customStyle="1" w:styleId="14">
    <w:name w:val="목록 단락1"/>
    <w:basedOn w:val="a0"/>
    <w:uiPriority w:val="34"/>
    <w:qFormat/>
    <w:rsid w:val="00B36042"/>
    <w:pPr>
      <w:spacing w:beforeLines="0" w:afterLines="0" w:after="180"/>
      <w:ind w:leftChars="400" w:left="800"/>
    </w:pPr>
    <w:rPr>
      <w:rFonts w:eastAsia="Malgun Gothic"/>
      <w:kern w:val="0"/>
      <w:sz w:val="20"/>
      <w:lang w:val="en-GB" w:eastAsia="en-US"/>
    </w:rPr>
  </w:style>
  <w:style w:type="paragraph" w:customStyle="1" w:styleId="ListParagraph1">
    <w:name w:val="List Paragraph1"/>
    <w:basedOn w:val="a0"/>
    <w:qFormat/>
    <w:rsid w:val="00B36042"/>
    <w:pPr>
      <w:spacing w:beforeLines="0" w:afterLines="0" w:line="240" w:lineRule="auto"/>
      <w:ind w:left="720"/>
      <w:contextualSpacing/>
      <w:jc w:val="left"/>
    </w:pPr>
    <w:rPr>
      <w:kern w:val="0"/>
      <w:sz w:val="24"/>
      <w:szCs w:val="24"/>
    </w:rPr>
  </w:style>
  <w:style w:type="paragraph" w:customStyle="1" w:styleId="references0">
    <w:name w:val="references"/>
    <w:rsid w:val="00B36042"/>
    <w:pPr>
      <w:numPr>
        <w:numId w:val="23"/>
      </w:numPr>
      <w:spacing w:after="50" w:line="180" w:lineRule="exact"/>
      <w:jc w:val="both"/>
    </w:pPr>
    <w:rPr>
      <w:rFonts w:eastAsia="MS Mincho"/>
      <w:noProof/>
      <w:sz w:val="16"/>
      <w:szCs w:val="16"/>
      <w:lang w:eastAsia="en-US"/>
    </w:rPr>
  </w:style>
  <w:style w:type="character" w:customStyle="1" w:styleId="TFZchn">
    <w:name w:val="TF Zchn"/>
    <w:link w:val="TF"/>
    <w:locked/>
    <w:rsid w:val="00B36042"/>
    <w:rPr>
      <w:rFonts w:ascii="Arial" w:hAnsi="Arial"/>
      <w:b/>
      <w:lang w:val="x-none" w:eastAsia="en-US"/>
    </w:rPr>
  </w:style>
  <w:style w:type="paragraph" w:customStyle="1" w:styleId="RAN1tdoc">
    <w:name w:val="RAN1 tdoc"/>
    <w:basedOn w:val="a0"/>
    <w:link w:val="RAN1tdocChar"/>
    <w:qFormat/>
    <w:rsid w:val="00B36042"/>
    <w:pPr>
      <w:spacing w:beforeLines="0" w:afterLines="0" w:line="240" w:lineRule="auto"/>
      <w:ind w:left="720" w:hanging="720"/>
      <w:jc w:val="left"/>
    </w:pPr>
    <w:rPr>
      <w:rFonts w:ascii="Times" w:eastAsia="Batang" w:hAnsi="Times"/>
      <w:b/>
      <w:color w:val="0000FF"/>
      <w:kern w:val="0"/>
      <w:sz w:val="20"/>
      <w:szCs w:val="24"/>
      <w:u w:val="single" w:color="0000FF"/>
      <w:lang w:val="en-GB" w:eastAsia="x-none"/>
    </w:rPr>
  </w:style>
  <w:style w:type="character" w:customStyle="1" w:styleId="RAN1tdocChar">
    <w:name w:val="RAN1 tdoc Char"/>
    <w:link w:val="RAN1tdoc"/>
    <w:rsid w:val="00B3604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B36042"/>
    <w:pPr>
      <w:numPr>
        <w:ilvl w:val="2"/>
        <w:numId w:val="24"/>
      </w:numPr>
    </w:pPr>
  </w:style>
  <w:style w:type="character" w:customStyle="1" w:styleId="RAN1bullet3Char">
    <w:name w:val="RAN1 bullet3 Char"/>
    <w:link w:val="RAN1bullet3"/>
    <w:qFormat/>
    <w:rsid w:val="00B36042"/>
    <w:rPr>
      <w:rFonts w:ascii="Times" w:eastAsia="Batang" w:hAnsi="Times"/>
      <w:lang w:eastAsia="en-US"/>
    </w:rPr>
  </w:style>
  <w:style w:type="paragraph" w:customStyle="1" w:styleId="Proposal">
    <w:name w:val="Proposal"/>
    <w:basedOn w:val="a0"/>
    <w:link w:val="ProposalChar"/>
    <w:uiPriority w:val="99"/>
    <w:qFormat/>
    <w:rsid w:val="00B36042"/>
    <w:pPr>
      <w:tabs>
        <w:tab w:val="left" w:pos="1701"/>
      </w:tabs>
      <w:overflowPunct w:val="0"/>
      <w:autoSpaceDE w:val="0"/>
      <w:autoSpaceDN w:val="0"/>
      <w:adjustRightInd w:val="0"/>
      <w:spacing w:beforeLines="0" w:afterLines="0" w:after="120" w:line="240" w:lineRule="auto"/>
      <w:ind w:left="1701" w:hanging="1701"/>
      <w:textAlignment w:val="baseline"/>
    </w:pPr>
    <w:rPr>
      <w:b/>
      <w:bCs/>
      <w:kern w:val="0"/>
      <w:sz w:val="20"/>
      <w:lang w:val="en-GB"/>
    </w:rPr>
  </w:style>
  <w:style w:type="character" w:customStyle="1" w:styleId="ProposalChar">
    <w:name w:val="Proposal Char"/>
    <w:link w:val="Proposal"/>
    <w:uiPriority w:val="99"/>
    <w:rsid w:val="00B36042"/>
    <w:rPr>
      <w:b/>
      <w:bCs/>
      <w:lang w:val="en-GB"/>
    </w:rPr>
  </w:style>
  <w:style w:type="paragraph" w:customStyle="1" w:styleId="ZchnZchn">
    <w:name w:val="Zchn Zchn"/>
    <w:rsid w:val="00B3604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2"/>
    <w:link w:val="bulletChar"/>
    <w:qFormat/>
    <w:rsid w:val="00B36042"/>
    <w:pPr>
      <w:numPr>
        <w:numId w:val="25"/>
      </w:numPr>
      <w:spacing w:afterLines="0"/>
      <w:ind w:left="0"/>
      <w:jc w:val="left"/>
    </w:pPr>
    <w:rPr>
      <w:kern w:val="0"/>
      <w:sz w:val="20"/>
      <w:lang w:eastAsia="en-US"/>
    </w:rPr>
  </w:style>
  <w:style w:type="character" w:customStyle="1" w:styleId="bulletChar">
    <w:name w:val="bullet Char"/>
    <w:link w:val="bullet"/>
    <w:rsid w:val="00B36042"/>
    <w:rPr>
      <w:rFonts w:eastAsia="Times New Roman"/>
      <w:szCs w:val="24"/>
      <w:lang w:eastAsia="en-US"/>
    </w:rPr>
  </w:style>
  <w:style w:type="paragraph" w:styleId="TOC">
    <w:name w:val="TOC Heading"/>
    <w:basedOn w:val="1"/>
    <w:next w:val="a0"/>
    <w:uiPriority w:val="39"/>
    <w:unhideWhenUsed/>
    <w:qFormat/>
    <w:rsid w:val="00B36042"/>
    <w:pPr>
      <w:numPr>
        <w:numId w:val="0"/>
      </w:numPr>
      <w:pBdr>
        <w:top w:val="none" w:sz="0" w:space="0" w:color="auto"/>
      </w:pBdr>
      <w:spacing w:beforeLines="0" w:before="240" w:afterLines="0" w:line="259" w:lineRule="auto"/>
      <w:jc w:val="left"/>
      <w:outlineLvl w:val="9"/>
    </w:pPr>
    <w:rPr>
      <w:rFonts w:ascii="Calibri Light" w:eastAsia="宋体" w:hAnsi="Calibri Light"/>
      <w:color w:val="2F5496"/>
      <w:kern w:val="0"/>
      <w:szCs w:val="32"/>
      <w:lang w:eastAsia="en-US"/>
    </w:rPr>
  </w:style>
  <w:style w:type="paragraph" w:customStyle="1" w:styleId="Comments">
    <w:name w:val="Comments"/>
    <w:basedOn w:val="a0"/>
    <w:link w:val="CommentsChar"/>
    <w:qFormat/>
    <w:rsid w:val="00B36042"/>
    <w:pPr>
      <w:spacing w:beforeLines="0" w:before="40" w:afterLines="0" w:line="240" w:lineRule="auto"/>
      <w:jc w:val="left"/>
    </w:pPr>
    <w:rPr>
      <w:rFonts w:ascii="Arial" w:eastAsia="MS Mincho" w:hAnsi="Arial"/>
      <w:i/>
      <w:kern w:val="0"/>
      <w:sz w:val="18"/>
      <w:szCs w:val="24"/>
      <w:lang w:val="en-GB" w:eastAsia="en-GB"/>
    </w:rPr>
  </w:style>
  <w:style w:type="character" w:customStyle="1" w:styleId="CommentsChar">
    <w:name w:val="Comments Char"/>
    <w:link w:val="Comments"/>
    <w:rsid w:val="00B36042"/>
    <w:rPr>
      <w:rFonts w:ascii="Arial" w:eastAsia="MS Mincho" w:hAnsi="Arial"/>
      <w:i/>
      <w:sz w:val="18"/>
      <w:szCs w:val="24"/>
      <w:lang w:val="en-GB" w:eastAsia="en-GB"/>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5"/>
    <w:rsid w:val="00B36042"/>
    <w:rPr>
      <w:rFonts w:ascii="Arial" w:eastAsia="黑体" w:hAnsi="Arial"/>
      <w:kern w:val="2"/>
    </w:rPr>
  </w:style>
  <w:style w:type="paragraph" w:customStyle="1" w:styleId="onecomwebmail-msonormal">
    <w:name w:val="onecomwebmail-msonormal"/>
    <w:basedOn w:val="a0"/>
    <w:rsid w:val="00B36042"/>
    <w:pPr>
      <w:spacing w:beforeLines="0" w:before="100" w:beforeAutospacing="1" w:afterLines="0" w:after="100" w:afterAutospacing="1" w:line="240" w:lineRule="auto"/>
      <w:jc w:val="left"/>
    </w:pPr>
    <w:rPr>
      <w:kern w:val="0"/>
      <w:sz w:val="24"/>
      <w:szCs w:val="24"/>
      <w:lang w:eastAsia="en-US"/>
    </w:rPr>
  </w:style>
  <w:style w:type="character" w:styleId="afe">
    <w:name w:val="Strong"/>
    <w:uiPriority w:val="22"/>
    <w:qFormat/>
    <w:rsid w:val="00B36042"/>
    <w:rPr>
      <w:b/>
      <w:bCs/>
    </w:rPr>
  </w:style>
  <w:style w:type="paragraph" w:customStyle="1" w:styleId="maintext">
    <w:name w:val="main text"/>
    <w:basedOn w:val="a0"/>
    <w:link w:val="maintextChar"/>
    <w:qFormat/>
    <w:rsid w:val="00B36042"/>
    <w:pPr>
      <w:spacing w:beforeLines="0" w:before="60" w:afterLines="0" w:after="60" w:line="288" w:lineRule="auto"/>
      <w:ind w:firstLineChars="200" w:firstLine="200"/>
    </w:pPr>
    <w:rPr>
      <w:rFonts w:eastAsia="Malgun Gothic"/>
      <w:kern w:val="0"/>
      <w:sz w:val="20"/>
      <w:lang w:val="en-GB" w:eastAsia="ko-KR"/>
    </w:rPr>
  </w:style>
  <w:style w:type="character" w:customStyle="1" w:styleId="maintextChar">
    <w:name w:val="main text Char"/>
    <w:link w:val="maintext"/>
    <w:qFormat/>
    <w:rsid w:val="00B36042"/>
    <w:rPr>
      <w:rFonts w:eastAsia="Malgun Gothic"/>
      <w:lang w:val="en-GB" w:eastAsia="ko-KR"/>
    </w:rPr>
  </w:style>
  <w:style w:type="character" w:customStyle="1" w:styleId="NOChar">
    <w:name w:val="NO Char"/>
    <w:link w:val="NO"/>
    <w:rsid w:val="00B36042"/>
    <w:rPr>
      <w:lang w:val="en-GB" w:eastAsia="en-US"/>
    </w:rPr>
  </w:style>
  <w:style w:type="table" w:customStyle="1" w:styleId="TableGrid1">
    <w:name w:val="Table Grid1"/>
    <w:basedOn w:val="a2"/>
    <w:next w:val="ae"/>
    <w:uiPriority w:val="39"/>
    <w:qFormat/>
    <w:rsid w:val="00B3604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B36042"/>
  </w:style>
  <w:style w:type="character" w:styleId="aff">
    <w:name w:val="Placeholder Text"/>
    <w:basedOn w:val="a1"/>
    <w:uiPriority w:val="99"/>
    <w:rsid w:val="00B36042"/>
    <w:rPr>
      <w:color w:val="808080"/>
    </w:rPr>
  </w:style>
  <w:style w:type="table" w:customStyle="1" w:styleId="TableGrid2">
    <w:name w:val="Table Grid2"/>
    <w:basedOn w:val="a2"/>
    <w:next w:val="ae"/>
    <w:uiPriority w:val="39"/>
    <w:qFormat/>
    <w:rsid w:val="00B3604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3604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0"/>
    <w:rsid w:val="00B36042"/>
    <w:pPr>
      <w:widowControl w:val="0"/>
      <w:spacing w:beforeLines="0" w:afterLines="0" w:line="240" w:lineRule="auto"/>
      <w:ind w:firstLine="420"/>
    </w:pPr>
  </w:style>
  <w:style w:type="paragraph" w:customStyle="1" w:styleId="aff1">
    <w:name w:val="表格文字居左"/>
    <w:basedOn w:val="a0"/>
    <w:next w:val="a0"/>
    <w:rsid w:val="00B36042"/>
    <w:pPr>
      <w:widowControl w:val="0"/>
      <w:spacing w:beforeLines="0" w:afterLines="0" w:line="240" w:lineRule="auto"/>
    </w:pPr>
    <w:rPr>
      <w:rFonts w:ascii="Arial" w:hAnsi="Arial" w:cs="宋体"/>
    </w:rPr>
  </w:style>
  <w:style w:type="paragraph" w:customStyle="1" w:styleId="z-TopofForm1">
    <w:name w:val="z-Top of Form1"/>
    <w:basedOn w:val="a0"/>
    <w:next w:val="a0"/>
    <w:hidden/>
    <w:uiPriority w:val="99"/>
    <w:unhideWhenUsed/>
    <w:rsid w:val="00B36042"/>
    <w:pPr>
      <w:pBdr>
        <w:bottom w:val="single" w:sz="6" w:space="1" w:color="auto"/>
      </w:pBdr>
      <w:spacing w:beforeLines="0" w:afterLines="0" w:line="240" w:lineRule="auto"/>
      <w:jc w:val="center"/>
    </w:pPr>
    <w:rPr>
      <w:rFonts w:ascii="Arial" w:hAnsi="Arial"/>
      <w:vanish/>
      <w:kern w:val="0"/>
      <w:sz w:val="16"/>
      <w:szCs w:val="16"/>
    </w:rPr>
  </w:style>
  <w:style w:type="character" w:customStyle="1" w:styleId="z-Char">
    <w:name w:val="z-窗体顶端 Char"/>
    <w:basedOn w:val="a1"/>
    <w:link w:val="z-"/>
    <w:uiPriority w:val="99"/>
    <w:rsid w:val="00B36042"/>
    <w:rPr>
      <w:rFonts w:ascii="Arial" w:hAnsi="Arial"/>
      <w:vanish/>
      <w:sz w:val="16"/>
      <w:szCs w:val="16"/>
    </w:rPr>
  </w:style>
  <w:style w:type="character" w:customStyle="1" w:styleId="hps">
    <w:name w:val="hps"/>
    <w:basedOn w:val="a1"/>
    <w:rsid w:val="00B36042"/>
  </w:style>
  <w:style w:type="paragraph" w:customStyle="1" w:styleId="z-BottomofForm1">
    <w:name w:val="z-Bottom of Form1"/>
    <w:basedOn w:val="a0"/>
    <w:next w:val="a0"/>
    <w:hidden/>
    <w:uiPriority w:val="99"/>
    <w:unhideWhenUsed/>
    <w:rsid w:val="00B36042"/>
    <w:pPr>
      <w:pBdr>
        <w:top w:val="single" w:sz="6" w:space="1" w:color="auto"/>
      </w:pBdr>
      <w:spacing w:beforeLines="0" w:afterLines="0" w:line="240" w:lineRule="auto"/>
      <w:jc w:val="center"/>
    </w:pPr>
    <w:rPr>
      <w:rFonts w:ascii="Arial" w:hAnsi="Arial"/>
      <w:vanish/>
      <w:kern w:val="0"/>
      <w:sz w:val="16"/>
      <w:szCs w:val="16"/>
    </w:rPr>
  </w:style>
  <w:style w:type="character" w:customStyle="1" w:styleId="z-Char0">
    <w:name w:val="z-窗体底端 Char"/>
    <w:basedOn w:val="a1"/>
    <w:link w:val="z-0"/>
    <w:uiPriority w:val="99"/>
    <w:rsid w:val="00B36042"/>
    <w:rPr>
      <w:rFonts w:ascii="Arial" w:hAnsi="Arial"/>
      <w:vanish/>
      <w:sz w:val="16"/>
      <w:szCs w:val="16"/>
    </w:rPr>
  </w:style>
  <w:style w:type="paragraph" w:customStyle="1" w:styleId="Date1">
    <w:name w:val="Date1"/>
    <w:basedOn w:val="a0"/>
    <w:next w:val="a0"/>
    <w:uiPriority w:val="99"/>
    <w:unhideWhenUsed/>
    <w:rsid w:val="00B36042"/>
    <w:pPr>
      <w:spacing w:beforeLines="0" w:afterLines="0" w:after="200"/>
      <w:ind w:leftChars="2500" w:left="100"/>
      <w:jc w:val="left"/>
    </w:pPr>
    <w:rPr>
      <w:kern w:val="0"/>
      <w:sz w:val="20"/>
    </w:rPr>
  </w:style>
  <w:style w:type="paragraph" w:customStyle="1" w:styleId="tablecell0">
    <w:name w:val="tablecell"/>
    <w:basedOn w:val="a0"/>
    <w:qFormat/>
    <w:rsid w:val="00B36042"/>
    <w:pPr>
      <w:autoSpaceDE w:val="0"/>
      <w:autoSpaceDN w:val="0"/>
      <w:adjustRightInd w:val="0"/>
      <w:snapToGrid w:val="0"/>
      <w:spacing w:beforeLines="0" w:before="40" w:afterLines="0" w:after="40" w:line="240" w:lineRule="auto"/>
      <w:jc w:val="left"/>
    </w:pPr>
    <w:rPr>
      <w:kern w:val="0"/>
      <w:sz w:val="20"/>
      <w:lang w:eastAsia="en-US"/>
    </w:rPr>
  </w:style>
  <w:style w:type="character" w:customStyle="1" w:styleId="shorttext">
    <w:name w:val="short_text"/>
    <w:basedOn w:val="a1"/>
    <w:rsid w:val="00B36042"/>
  </w:style>
  <w:style w:type="paragraph" w:customStyle="1" w:styleId="tableheader">
    <w:name w:val="tableheader"/>
    <w:basedOn w:val="a0"/>
    <w:qFormat/>
    <w:rsid w:val="00B36042"/>
    <w:pPr>
      <w:snapToGrid w:val="0"/>
      <w:spacing w:beforeLines="0" w:before="40" w:afterLines="0" w:after="40" w:line="240" w:lineRule="auto"/>
      <w:jc w:val="center"/>
    </w:pPr>
    <w:rPr>
      <w:rFonts w:cs="Calibri"/>
      <w:b/>
      <w:bCs/>
      <w:color w:val="000000"/>
      <w:kern w:val="0"/>
      <w:sz w:val="20"/>
      <w:lang w:eastAsia="en-US"/>
    </w:rPr>
  </w:style>
  <w:style w:type="character" w:customStyle="1" w:styleId="apple-converted-space">
    <w:name w:val="apple-converted-space"/>
    <w:basedOn w:val="a1"/>
    <w:qFormat/>
    <w:rsid w:val="00B36042"/>
  </w:style>
  <w:style w:type="character" w:customStyle="1" w:styleId="keyword">
    <w:name w:val="keyword"/>
    <w:basedOn w:val="a1"/>
    <w:rsid w:val="00B36042"/>
  </w:style>
  <w:style w:type="paragraph" w:customStyle="1" w:styleId="Test">
    <w:name w:val="Test"/>
    <w:basedOn w:val="a0"/>
    <w:rsid w:val="00B36042"/>
    <w:pPr>
      <w:spacing w:beforeLines="0" w:before="60" w:afterLines="0" w:after="60" w:line="280" w:lineRule="atLeast"/>
      <w:ind w:left="2160"/>
    </w:pPr>
    <w:rPr>
      <w:rFonts w:eastAsia="MS Mincho"/>
      <w:kern w:val="0"/>
      <w:sz w:val="20"/>
      <w:lang w:val="en-GB" w:eastAsia="en-US"/>
    </w:rPr>
  </w:style>
  <w:style w:type="paragraph" w:customStyle="1" w:styleId="Doc-text2">
    <w:name w:val="Doc-text2"/>
    <w:basedOn w:val="a0"/>
    <w:link w:val="Doc-text2Char"/>
    <w:qFormat/>
    <w:rsid w:val="00B36042"/>
    <w:pPr>
      <w:spacing w:beforeLines="0" w:afterLines="0" w:after="200"/>
      <w:jc w:val="left"/>
    </w:pPr>
    <w:rPr>
      <w:kern w:val="0"/>
      <w:sz w:val="20"/>
    </w:rPr>
  </w:style>
  <w:style w:type="character" w:customStyle="1" w:styleId="Doc-text2Char">
    <w:name w:val="Doc-text2 Char"/>
    <w:link w:val="Doc-text2"/>
    <w:rsid w:val="00B36042"/>
  </w:style>
  <w:style w:type="paragraph" w:customStyle="1" w:styleId="BodyTextIndent1">
    <w:name w:val="Body Text Indent1"/>
    <w:basedOn w:val="a0"/>
    <w:next w:val="aff2"/>
    <w:link w:val="BodyTextIndentChar"/>
    <w:uiPriority w:val="99"/>
    <w:unhideWhenUsed/>
    <w:rsid w:val="00B36042"/>
    <w:pPr>
      <w:spacing w:beforeLines="0" w:afterLines="0" w:after="120"/>
      <w:ind w:left="360"/>
      <w:jc w:val="left"/>
    </w:pPr>
    <w:rPr>
      <w:kern w:val="0"/>
      <w:sz w:val="20"/>
    </w:rPr>
  </w:style>
  <w:style w:type="character" w:customStyle="1" w:styleId="BodyTextIndentChar">
    <w:name w:val="Body Text Indent Char"/>
    <w:basedOn w:val="a1"/>
    <w:link w:val="BodyTextIndent1"/>
    <w:uiPriority w:val="99"/>
    <w:rsid w:val="00B36042"/>
  </w:style>
  <w:style w:type="paragraph" w:customStyle="1" w:styleId="ordinary-output">
    <w:name w:val="ordinary-output"/>
    <w:basedOn w:val="a0"/>
    <w:rsid w:val="00B36042"/>
    <w:pPr>
      <w:spacing w:beforeLines="0" w:before="100" w:beforeAutospacing="1" w:afterLines="0"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B36042"/>
  </w:style>
  <w:style w:type="paragraph" w:customStyle="1" w:styleId="3GPPNormalText">
    <w:name w:val="3GPP Normal Text"/>
    <w:basedOn w:val="a8"/>
    <w:link w:val="3GPPNormalTextChar"/>
    <w:qFormat/>
    <w:rsid w:val="00B36042"/>
    <w:pPr>
      <w:tabs>
        <w:tab w:val="left" w:pos="1440"/>
      </w:tabs>
      <w:spacing w:beforeLines="0" w:afterLines="0" w:after="120" w:line="240" w:lineRule="auto"/>
      <w:ind w:left="1440" w:hanging="1440"/>
    </w:pPr>
    <w:rPr>
      <w:rFonts w:ascii="Times New Roman" w:eastAsia="MS Mincho" w:hAnsi="Times New Roman"/>
      <w:kern w:val="0"/>
      <w:sz w:val="22"/>
      <w:szCs w:val="24"/>
    </w:rPr>
  </w:style>
  <w:style w:type="character" w:customStyle="1" w:styleId="3GPPNormalTextChar">
    <w:name w:val="3GPP Normal Text Char"/>
    <w:link w:val="3GPPNormalText"/>
    <w:rsid w:val="00B36042"/>
    <w:rPr>
      <w:rFonts w:eastAsia="MS Mincho"/>
      <w:sz w:val="22"/>
      <w:szCs w:val="24"/>
    </w:rPr>
  </w:style>
  <w:style w:type="paragraph" w:styleId="3">
    <w:name w:val="List Number 3"/>
    <w:basedOn w:val="a0"/>
    <w:rsid w:val="00B36042"/>
    <w:pPr>
      <w:numPr>
        <w:numId w:val="26"/>
      </w:numPr>
      <w:overflowPunct w:val="0"/>
      <w:autoSpaceDE w:val="0"/>
      <w:autoSpaceDN w:val="0"/>
      <w:adjustRightInd w:val="0"/>
      <w:spacing w:beforeLines="0" w:afterLines="0" w:after="180" w:line="240" w:lineRule="auto"/>
      <w:jc w:val="left"/>
      <w:textAlignment w:val="baseline"/>
    </w:pPr>
    <w:rPr>
      <w:kern w:val="0"/>
      <w:sz w:val="20"/>
      <w:lang w:val="en-GB" w:eastAsia="en-US"/>
    </w:rPr>
  </w:style>
  <w:style w:type="table" w:customStyle="1" w:styleId="15">
    <w:name w:val="网格型1"/>
    <w:basedOn w:val="a2"/>
    <w:next w:val="ae"/>
    <w:rsid w:val="00B3604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36042"/>
    <w:rPr>
      <w:lang w:val="en-GB" w:eastAsia="en-GB"/>
    </w:rPr>
  </w:style>
  <w:style w:type="paragraph" w:customStyle="1" w:styleId="Subtitle1">
    <w:name w:val="Subtitle1"/>
    <w:basedOn w:val="a0"/>
    <w:next w:val="a0"/>
    <w:uiPriority w:val="11"/>
    <w:qFormat/>
    <w:rsid w:val="00B36042"/>
    <w:pPr>
      <w:numPr>
        <w:ilvl w:val="1"/>
      </w:numPr>
      <w:snapToGrid w:val="0"/>
      <w:spacing w:beforeLines="0" w:afterLines="0" w:line="240" w:lineRule="auto"/>
      <w:jc w:val="left"/>
    </w:pPr>
    <w:rPr>
      <w:rFonts w:ascii="Calibri Light" w:hAnsi="Calibri Light"/>
      <w:b/>
      <w:i/>
      <w:iCs/>
      <w:color w:val="4472C4"/>
      <w:spacing w:val="15"/>
      <w:kern w:val="0"/>
      <w:sz w:val="20"/>
      <w:szCs w:val="24"/>
    </w:rPr>
  </w:style>
  <w:style w:type="character" w:customStyle="1" w:styleId="Charc">
    <w:name w:val="副标题 Char"/>
    <w:basedOn w:val="a1"/>
    <w:link w:val="aff3"/>
    <w:uiPriority w:val="11"/>
    <w:rsid w:val="00B36042"/>
    <w:rPr>
      <w:rFonts w:ascii="Calibri Light" w:hAnsi="Calibri Light"/>
      <w:b/>
      <w:i/>
      <w:iCs/>
      <w:color w:val="4472C4"/>
      <w:spacing w:val="15"/>
      <w:szCs w:val="24"/>
    </w:rPr>
  </w:style>
  <w:style w:type="table" w:customStyle="1" w:styleId="TableGridLight1">
    <w:name w:val="Table Grid Light1"/>
    <w:basedOn w:val="a2"/>
    <w:uiPriority w:val="40"/>
    <w:rsid w:val="00B36042"/>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36042"/>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B36042"/>
  </w:style>
  <w:style w:type="paragraph" w:styleId="aff4">
    <w:name w:val="Title"/>
    <w:aliases w:val="Heading 31"/>
    <w:basedOn w:val="a0"/>
    <w:link w:val="Char13"/>
    <w:qFormat/>
    <w:rsid w:val="00B36042"/>
    <w:pPr>
      <w:overflowPunct w:val="0"/>
      <w:autoSpaceDE w:val="0"/>
      <w:autoSpaceDN w:val="0"/>
      <w:adjustRightInd w:val="0"/>
      <w:spacing w:beforeLines="0" w:afterLines="0" w:after="120" w:line="240" w:lineRule="auto"/>
      <w:jc w:val="center"/>
      <w:textAlignment w:val="baseline"/>
    </w:pPr>
    <w:rPr>
      <w:rFonts w:ascii="Arial" w:eastAsia="MS Mincho" w:hAnsi="Arial"/>
      <w:b/>
      <w:kern w:val="0"/>
      <w:sz w:val="24"/>
      <w:lang w:val="de-DE" w:eastAsia="ja-JP"/>
    </w:rPr>
  </w:style>
  <w:style w:type="character" w:customStyle="1" w:styleId="Chard">
    <w:name w:val="标题 Char"/>
    <w:basedOn w:val="a1"/>
    <w:uiPriority w:val="10"/>
    <w:rsid w:val="00B36042"/>
    <w:rPr>
      <w:rFonts w:asciiTheme="majorHAnsi" w:hAnsiTheme="majorHAnsi" w:cstheme="majorBidi"/>
      <w:b/>
      <w:bCs/>
      <w:kern w:val="2"/>
      <w:sz w:val="32"/>
      <w:szCs w:val="32"/>
    </w:rPr>
  </w:style>
  <w:style w:type="character" w:customStyle="1" w:styleId="TitleChar">
    <w:name w:val="Title Char"/>
    <w:aliases w:val="no break Char Car Char,H3 Char Car Char,h3 Char Car Char"/>
    <w:basedOn w:val="a1"/>
    <w:uiPriority w:val="10"/>
    <w:rsid w:val="00B36042"/>
    <w:rPr>
      <w:rFonts w:asciiTheme="majorHAnsi" w:eastAsiaTheme="majorEastAsia" w:hAnsiTheme="majorHAnsi" w:cstheme="majorBidi"/>
      <w:spacing w:val="-10"/>
      <w:kern w:val="28"/>
      <w:sz w:val="56"/>
      <w:szCs w:val="56"/>
      <w:lang w:eastAsia="en-US"/>
    </w:rPr>
  </w:style>
  <w:style w:type="character" w:customStyle="1" w:styleId="Char13">
    <w:name w:val="标题 Char1"/>
    <w:aliases w:val="Heading 31 Char"/>
    <w:link w:val="aff4"/>
    <w:rsid w:val="00B36042"/>
    <w:rPr>
      <w:rFonts w:ascii="Arial" w:eastAsia="MS Mincho" w:hAnsi="Arial"/>
      <w:b/>
      <w:sz w:val="24"/>
      <w:lang w:val="de-DE" w:eastAsia="ja-JP"/>
    </w:rPr>
  </w:style>
  <w:style w:type="character" w:customStyle="1" w:styleId="B1Char">
    <w:name w:val="B1 Char"/>
    <w:locked/>
    <w:rsid w:val="00B36042"/>
    <w:rPr>
      <w:rFonts w:ascii="Times New Roman" w:eastAsia="宋体" w:hAnsi="Times New Roman" w:cs="Times New Roman"/>
      <w:sz w:val="20"/>
      <w:szCs w:val="20"/>
      <w:lang w:val="en-GB"/>
    </w:rPr>
  </w:style>
  <w:style w:type="paragraph" w:customStyle="1" w:styleId="TableText0">
    <w:name w:val="TableText"/>
    <w:basedOn w:val="aff2"/>
    <w:rsid w:val="00B3604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b"/>
    <w:rsid w:val="00B36042"/>
    <w:pPr>
      <w:widowControl/>
      <w:tabs>
        <w:tab w:val="center" w:pos="4680"/>
        <w:tab w:val="right" w:pos="9360"/>
        <w:tab w:val="right" w:pos="9639"/>
        <w:tab w:val="right" w:pos="10206"/>
      </w:tabs>
      <w:spacing w:after="0" w:line="240" w:lineRule="auto"/>
      <w:jc w:val="both"/>
    </w:pPr>
    <w:rPr>
      <w:rFonts w:eastAsia="MS Mincho" w:cs="Arial"/>
      <w:sz w:val="28"/>
      <w:lang w:val="en-GB"/>
    </w:rPr>
  </w:style>
  <w:style w:type="paragraph" w:customStyle="1" w:styleId="TitleText">
    <w:name w:val="Title Text"/>
    <w:basedOn w:val="a0"/>
    <w:next w:val="a0"/>
    <w:rsid w:val="00B36042"/>
    <w:pPr>
      <w:overflowPunct w:val="0"/>
      <w:autoSpaceDE w:val="0"/>
      <w:autoSpaceDN w:val="0"/>
      <w:adjustRightInd w:val="0"/>
      <w:spacing w:beforeLines="0" w:afterLines="0" w:after="220" w:line="240" w:lineRule="auto"/>
      <w:jc w:val="left"/>
      <w:textAlignment w:val="baseline"/>
    </w:pPr>
    <w:rPr>
      <w:rFonts w:eastAsia="MS Mincho"/>
      <w:b/>
      <w:kern w:val="0"/>
      <w:sz w:val="20"/>
      <w:lang w:eastAsia="ja-JP"/>
    </w:rPr>
  </w:style>
  <w:style w:type="paragraph" w:customStyle="1" w:styleId="91">
    <w:name w:val="目录 91"/>
    <w:basedOn w:val="80"/>
    <w:rsid w:val="00B36042"/>
  </w:style>
  <w:style w:type="paragraph" w:customStyle="1" w:styleId="berschrift2Head2A2">
    <w:name w:val="Überschrift 2.Head2A.2"/>
    <w:basedOn w:val="1"/>
    <w:next w:val="a0"/>
    <w:rsid w:val="00B36042"/>
    <w:pPr>
      <w:numPr>
        <w:numId w:val="0"/>
      </w:numPr>
      <w:pBdr>
        <w:top w:val="none" w:sz="0" w:space="0" w:color="auto"/>
      </w:pBdr>
      <w:tabs>
        <w:tab w:val="num" w:pos="432"/>
      </w:tabs>
      <w:spacing w:beforeLines="0" w:before="180" w:afterLines="0" w:after="180" w:line="240" w:lineRule="auto"/>
      <w:ind w:left="432" w:hanging="432"/>
      <w:jc w:val="left"/>
      <w:outlineLvl w:val="1"/>
    </w:pPr>
    <w:rPr>
      <w:kern w:val="0"/>
      <w:lang w:val="en-GB" w:eastAsia="de-DE"/>
    </w:rPr>
  </w:style>
  <w:style w:type="paragraph" w:customStyle="1" w:styleId="berschrift3h3H3Underrubrik2">
    <w:name w:val="Überschrift 3.h3.H3.Underrubrik2"/>
    <w:basedOn w:val="20"/>
    <w:next w:val="a0"/>
    <w:rsid w:val="00B36042"/>
    <w:pPr>
      <w:numPr>
        <w:numId w:val="0"/>
      </w:numPr>
      <w:tabs>
        <w:tab w:val="num" w:pos="576"/>
      </w:tabs>
      <w:spacing w:beforeLines="0" w:before="120" w:afterLines="0" w:after="180" w:line="240" w:lineRule="auto"/>
      <w:ind w:left="576" w:rightChars="0" w:right="0" w:hanging="576"/>
      <w:jc w:val="left"/>
      <w:outlineLvl w:val="2"/>
    </w:pPr>
    <w:rPr>
      <w:kern w:val="0"/>
      <w:lang w:val="en-GB" w:eastAsia="de-DE"/>
    </w:rPr>
  </w:style>
  <w:style w:type="paragraph" w:customStyle="1" w:styleId="Bullets">
    <w:name w:val="Bullets"/>
    <w:basedOn w:val="a8"/>
    <w:rsid w:val="00B36042"/>
    <w:pPr>
      <w:widowControl w:val="0"/>
      <w:spacing w:beforeLines="0" w:afterLines="0" w:line="240" w:lineRule="auto"/>
    </w:pPr>
    <w:rPr>
      <w:rFonts w:ascii="Times New Roman" w:hAnsi="Times New Roman"/>
      <w:color w:val="0000FF"/>
      <w:sz w:val="21"/>
    </w:rPr>
  </w:style>
  <w:style w:type="paragraph" w:customStyle="1" w:styleId="BalloonText1">
    <w:name w:val="Balloon Text1"/>
    <w:basedOn w:val="a0"/>
    <w:semiHidden/>
    <w:rsid w:val="00B36042"/>
    <w:pPr>
      <w:overflowPunct w:val="0"/>
      <w:autoSpaceDE w:val="0"/>
      <w:autoSpaceDN w:val="0"/>
      <w:adjustRightInd w:val="0"/>
      <w:spacing w:beforeLines="0" w:afterLines="0" w:after="180" w:line="240" w:lineRule="auto"/>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B36042"/>
    <w:pPr>
      <w:spacing w:beforeLines="0" w:before="360" w:afterLines="0" w:line="240" w:lineRule="atLeast"/>
      <w:jc w:val="center"/>
    </w:pPr>
    <w:rPr>
      <w:rFonts w:eastAsia="MS Mincho"/>
      <w:kern w:val="0"/>
      <w:sz w:val="20"/>
      <w:lang w:eastAsia="ja-JP"/>
    </w:rPr>
  </w:style>
  <w:style w:type="paragraph" w:styleId="28">
    <w:name w:val="List Continue 2"/>
    <w:basedOn w:val="a0"/>
    <w:rsid w:val="00B36042"/>
    <w:pPr>
      <w:spacing w:beforeLines="0" w:afterLines="0" w:after="180" w:line="240" w:lineRule="auto"/>
      <w:ind w:leftChars="400" w:left="850"/>
      <w:jc w:val="left"/>
    </w:pPr>
    <w:rPr>
      <w:rFonts w:eastAsia="MS Mincho"/>
      <w:kern w:val="0"/>
      <w:sz w:val="20"/>
      <w:lang w:val="en-GB" w:eastAsia="ja-JP"/>
    </w:rPr>
  </w:style>
  <w:style w:type="paragraph" w:styleId="aff2">
    <w:name w:val="Body Text Indent"/>
    <w:basedOn w:val="a0"/>
    <w:link w:val="Chare"/>
    <w:uiPriority w:val="99"/>
    <w:rsid w:val="00B36042"/>
    <w:pPr>
      <w:spacing w:beforeLines="0" w:afterLines="0" w:after="120" w:line="240" w:lineRule="auto"/>
      <w:ind w:left="283"/>
      <w:jc w:val="left"/>
    </w:pPr>
    <w:rPr>
      <w:kern w:val="0"/>
      <w:sz w:val="20"/>
      <w:lang w:val="en-GB" w:eastAsia="en-US"/>
    </w:rPr>
  </w:style>
  <w:style w:type="character" w:customStyle="1" w:styleId="Chare">
    <w:name w:val="正文文本缩进 Char"/>
    <w:basedOn w:val="a1"/>
    <w:link w:val="aff2"/>
    <w:uiPriority w:val="99"/>
    <w:rsid w:val="00B36042"/>
    <w:rPr>
      <w:lang w:val="en-GB" w:eastAsia="en-US"/>
    </w:rPr>
  </w:style>
  <w:style w:type="paragraph" w:styleId="29">
    <w:name w:val="Body Text First Indent 2"/>
    <w:basedOn w:val="aff2"/>
    <w:link w:val="2Char3"/>
    <w:rsid w:val="00B36042"/>
    <w:pPr>
      <w:spacing w:after="180"/>
      <w:ind w:leftChars="400" w:left="851" w:firstLineChars="100" w:firstLine="210"/>
    </w:pPr>
    <w:rPr>
      <w:rFonts w:eastAsia="MS Mincho"/>
    </w:rPr>
  </w:style>
  <w:style w:type="character" w:customStyle="1" w:styleId="2Char3">
    <w:name w:val="正文首行缩进 2 Char"/>
    <w:basedOn w:val="Chare"/>
    <w:link w:val="29"/>
    <w:rsid w:val="00B36042"/>
    <w:rPr>
      <w:rFonts w:eastAsia="MS Mincho"/>
      <w:lang w:val="en-GB" w:eastAsia="en-US"/>
    </w:rPr>
  </w:style>
  <w:style w:type="character" w:styleId="aff5">
    <w:name w:val="page number"/>
    <w:basedOn w:val="a1"/>
    <w:rsid w:val="00B36042"/>
  </w:style>
  <w:style w:type="paragraph" w:customStyle="1" w:styleId="List1">
    <w:name w:val="List 1"/>
    <w:basedOn w:val="a0"/>
    <w:rsid w:val="00B36042"/>
    <w:pPr>
      <w:spacing w:beforeLines="0" w:afterLines="0" w:after="120" w:line="240" w:lineRule="auto"/>
      <w:ind w:left="568" w:hanging="284"/>
      <w:jc w:val="left"/>
    </w:pPr>
    <w:rPr>
      <w:rFonts w:ascii="Arial" w:eastAsia="MS Mincho" w:hAnsi="Arial"/>
      <w:kern w:val="0"/>
      <w:sz w:val="20"/>
      <w:szCs w:val="22"/>
      <w:lang w:val="en-GB" w:eastAsia="ja-JP"/>
    </w:rPr>
  </w:style>
  <w:style w:type="paragraph" w:customStyle="1" w:styleId="assocaitedwith">
    <w:name w:val="assocaited with"/>
    <w:basedOn w:val="a0"/>
    <w:rsid w:val="00B36042"/>
    <w:pPr>
      <w:spacing w:beforeLines="0" w:afterLines="0" w:after="180" w:line="240" w:lineRule="auto"/>
      <w:jc w:val="center"/>
    </w:pPr>
    <w:rPr>
      <w:rFonts w:eastAsia="MS Mincho"/>
      <w:kern w:val="0"/>
      <w:sz w:val="20"/>
      <w:lang w:val="en-GB" w:eastAsia="ja-JP"/>
    </w:rPr>
  </w:style>
  <w:style w:type="paragraph" w:customStyle="1" w:styleId="Nor">
    <w:name w:val="Nor'"/>
    <w:basedOn w:val="assocaitedwith"/>
    <w:rsid w:val="00B36042"/>
    <w:rPr>
      <w:b/>
    </w:rPr>
  </w:style>
  <w:style w:type="table" w:styleId="2a">
    <w:name w:val="Table Classic 2"/>
    <w:basedOn w:val="a2"/>
    <w:rsid w:val="00B3604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B3604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B3604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Theme"/>
    <w:basedOn w:val="a2"/>
    <w:rsid w:val="00B3604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B3604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B3604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B3604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B3604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B3604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B3604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B3604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7">
    <w:name w:val="Table Elegant"/>
    <w:basedOn w:val="a2"/>
    <w:rsid w:val="00B3604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B36042"/>
    <w:pPr>
      <w:spacing w:beforeLines="0" w:afterLines="0" w:after="220" w:line="240" w:lineRule="auto"/>
      <w:jc w:val="left"/>
    </w:pPr>
    <w:rPr>
      <w:rFonts w:ascii="Arial" w:hAnsi="Arial"/>
      <w:kern w:val="0"/>
      <w:sz w:val="22"/>
      <w:szCs w:val="24"/>
      <w:lang w:eastAsia="en-US"/>
    </w:rPr>
  </w:style>
  <w:style w:type="paragraph" w:customStyle="1" w:styleId="aff8">
    <w:name w:val="样式 正文"/>
    <w:basedOn w:val="a0"/>
    <w:link w:val="Charf"/>
    <w:rsid w:val="00B36042"/>
    <w:pPr>
      <w:widowControl w:val="0"/>
      <w:spacing w:beforeLines="0" w:afterLines="0" w:line="240" w:lineRule="auto"/>
      <w:ind w:firstLineChars="200" w:firstLine="420"/>
    </w:pPr>
    <w:rPr>
      <w:rFonts w:cs="宋体"/>
    </w:rPr>
  </w:style>
  <w:style w:type="character" w:customStyle="1" w:styleId="Charf">
    <w:name w:val="样式 正文 Char"/>
    <w:basedOn w:val="a1"/>
    <w:link w:val="aff8"/>
    <w:rsid w:val="00B36042"/>
    <w:rPr>
      <w:rFonts w:cs="宋体"/>
      <w:kern w:val="2"/>
      <w:sz w:val="21"/>
    </w:rPr>
  </w:style>
  <w:style w:type="paragraph" w:customStyle="1" w:styleId="aff9">
    <w:name w:val="公式"/>
    <w:basedOn w:val="a0"/>
    <w:rsid w:val="00B36042"/>
    <w:pPr>
      <w:widowControl w:val="0"/>
      <w:spacing w:beforeLines="0" w:afterLines="0" w:line="240" w:lineRule="auto"/>
      <w:ind w:firstLine="420"/>
      <w:jc w:val="right"/>
    </w:pPr>
    <w:rPr>
      <w:rFonts w:cs="宋体"/>
    </w:rPr>
  </w:style>
  <w:style w:type="paragraph" w:customStyle="1" w:styleId="Normal9pointspacing">
    <w:name w:val="Normal 9 point spacing"/>
    <w:basedOn w:val="a8"/>
    <w:link w:val="Normal9pointspacingChar"/>
    <w:qFormat/>
    <w:rsid w:val="00B36042"/>
    <w:pPr>
      <w:spacing w:beforeLines="0" w:before="180" w:afterLines="0" w:after="60" w:line="240" w:lineRule="auto"/>
    </w:pPr>
    <w:rPr>
      <w:rFonts w:ascii="Times New Roman" w:eastAsia="MS Mincho" w:hAnsi="Times New Roman"/>
      <w:kern w:val="0"/>
      <w:szCs w:val="24"/>
      <w:lang w:val="en-GB" w:eastAsia="en-US"/>
    </w:rPr>
  </w:style>
  <w:style w:type="character" w:customStyle="1" w:styleId="Normal9pointspacingChar">
    <w:name w:val="Normal 9 point spacing Char"/>
    <w:link w:val="Normal9pointspacing"/>
    <w:rsid w:val="00B36042"/>
    <w:rPr>
      <w:rFonts w:eastAsia="MS Mincho"/>
      <w:szCs w:val="24"/>
      <w:lang w:val="en-GB" w:eastAsia="en-US"/>
    </w:rPr>
  </w:style>
  <w:style w:type="paragraph" w:customStyle="1" w:styleId="Doc-title">
    <w:name w:val="Doc-title"/>
    <w:basedOn w:val="a0"/>
    <w:link w:val="Doc-titleChar"/>
    <w:qFormat/>
    <w:rsid w:val="00B36042"/>
    <w:pPr>
      <w:spacing w:beforeLines="0" w:before="60" w:afterLines="0" w:line="240" w:lineRule="auto"/>
      <w:ind w:left="1259" w:hanging="1259"/>
      <w:jc w:val="left"/>
    </w:pPr>
    <w:rPr>
      <w:rFonts w:ascii="Arial" w:hAnsi="Arial" w:cs="Arial"/>
      <w:kern w:val="0"/>
      <w:sz w:val="20"/>
    </w:rPr>
  </w:style>
  <w:style w:type="paragraph" w:customStyle="1" w:styleId="Figure">
    <w:name w:val="Figure"/>
    <w:basedOn w:val="a0"/>
    <w:next w:val="a5"/>
    <w:rsid w:val="00B36042"/>
    <w:pPr>
      <w:keepNext/>
      <w:keepLines/>
      <w:spacing w:beforeLines="0" w:before="180" w:afterLines="0" w:after="160" w:line="259" w:lineRule="auto"/>
      <w:jc w:val="center"/>
    </w:pPr>
    <w:rPr>
      <w:rFonts w:ascii="Calibri" w:eastAsia="Calibri" w:hAnsi="Calibri"/>
      <w:kern w:val="0"/>
      <w:sz w:val="22"/>
      <w:szCs w:val="22"/>
      <w:lang w:eastAsia="en-US"/>
    </w:rPr>
  </w:style>
  <w:style w:type="paragraph" w:customStyle="1" w:styleId="3GPPHeader">
    <w:name w:val="3GPP_Header"/>
    <w:basedOn w:val="a0"/>
    <w:qFormat/>
    <w:rsid w:val="00B36042"/>
    <w:pPr>
      <w:tabs>
        <w:tab w:val="left" w:pos="1701"/>
        <w:tab w:val="right" w:pos="9639"/>
      </w:tabs>
      <w:spacing w:beforeLines="0" w:afterLines="0" w:after="240" w:line="259" w:lineRule="auto"/>
      <w:jc w:val="left"/>
    </w:pPr>
    <w:rPr>
      <w:rFonts w:ascii="Calibri" w:eastAsia="Calibri" w:hAnsi="Calibri"/>
      <w:b/>
      <w:kern w:val="0"/>
      <w:sz w:val="24"/>
      <w:szCs w:val="22"/>
      <w:lang w:eastAsia="en-US"/>
    </w:rPr>
  </w:style>
  <w:style w:type="paragraph" w:customStyle="1" w:styleId="Observation">
    <w:name w:val="Observation"/>
    <w:basedOn w:val="Proposal"/>
    <w:qFormat/>
    <w:rsid w:val="00B36042"/>
    <w:pPr>
      <w:numPr>
        <w:numId w:val="27"/>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B36042"/>
    <w:pPr>
      <w:spacing w:beforeLines="0" w:afterLines="0" w:after="160" w:line="259" w:lineRule="auto"/>
      <w:ind w:left="1418" w:hanging="1418"/>
      <w:jc w:val="left"/>
    </w:pPr>
    <w:rPr>
      <w:rFonts w:ascii="Calibri" w:eastAsia="Calibri" w:hAnsi="Calibri"/>
      <w:b/>
      <w:kern w:val="0"/>
      <w:sz w:val="22"/>
      <w:szCs w:val="22"/>
      <w:lang w:eastAsia="en-US"/>
    </w:rPr>
  </w:style>
  <w:style w:type="paragraph" w:customStyle="1" w:styleId="IndexHeading1">
    <w:name w:val="Index Heading1"/>
    <w:basedOn w:val="a0"/>
    <w:next w:val="a0"/>
    <w:rsid w:val="00B36042"/>
    <w:pPr>
      <w:pBdr>
        <w:top w:val="single" w:sz="12" w:space="0" w:color="auto"/>
      </w:pBdr>
      <w:spacing w:beforeLines="0" w:before="360" w:afterLines="0" w:after="240" w:line="240" w:lineRule="auto"/>
      <w:jc w:val="left"/>
    </w:pPr>
    <w:rPr>
      <w:b/>
      <w:i/>
      <w:kern w:val="0"/>
      <w:sz w:val="26"/>
      <w:lang w:val="en-GB" w:eastAsia="en-US"/>
    </w:rPr>
  </w:style>
  <w:style w:type="paragraph" w:customStyle="1" w:styleId="CharCharCharCharCharChar">
    <w:name w:val="Char Char Char Char Char Char"/>
    <w:semiHidden/>
    <w:rsid w:val="00B36042"/>
    <w:pPr>
      <w:keepNext/>
      <w:numPr>
        <w:numId w:val="28"/>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0"/>
    <w:rsid w:val="00B36042"/>
    <w:pPr>
      <w:numPr>
        <w:numId w:val="30"/>
      </w:numPr>
      <w:spacing w:beforeLines="0" w:afterLines="0" w:line="240" w:lineRule="auto"/>
    </w:pPr>
    <w:rPr>
      <w:rFonts w:eastAsia="MS Mincho"/>
      <w:kern w:val="0"/>
      <w:sz w:val="20"/>
      <w:lang w:val="en-GB" w:eastAsia="en-US"/>
    </w:rPr>
  </w:style>
  <w:style w:type="paragraph" w:customStyle="1" w:styleId="FigureCaption">
    <w:name w:val="Figure Caption"/>
    <w:aliases w:val="fc Char,Figure Caption Char"/>
    <w:basedOn w:val="a0"/>
    <w:rsid w:val="00B36042"/>
    <w:pPr>
      <w:keepLines/>
      <w:spacing w:beforeLines="0" w:before="60" w:afterLines="0" w:after="120" w:line="300" w:lineRule="atLeast"/>
      <w:ind w:left="1008" w:hanging="1008"/>
    </w:pPr>
    <w:rPr>
      <w:rFonts w:eastAsia="????"/>
      <w:kern w:val="0"/>
      <w:sz w:val="20"/>
      <w:lang w:eastAsia="en-US"/>
    </w:rPr>
  </w:style>
  <w:style w:type="paragraph" w:customStyle="1" w:styleId="Equation-Numbered">
    <w:name w:val="Equation-Numbered"/>
    <w:basedOn w:val="a0"/>
    <w:next w:val="a0"/>
    <w:autoRedefine/>
    <w:rsid w:val="00B36042"/>
    <w:pPr>
      <w:spacing w:beforeLines="0" w:before="120" w:afterLines="0" w:after="120" w:line="240" w:lineRule="atLeast"/>
      <w:jc w:val="right"/>
    </w:pPr>
    <w:rPr>
      <w:kern w:val="0"/>
      <w:sz w:val="22"/>
      <w:lang w:eastAsia="en-US"/>
    </w:rPr>
  </w:style>
  <w:style w:type="paragraph" w:customStyle="1" w:styleId="multifig">
    <w:name w:val="multifig"/>
    <w:basedOn w:val="a0"/>
    <w:rsid w:val="00B36042"/>
    <w:pPr>
      <w:keepNext/>
      <w:tabs>
        <w:tab w:val="center" w:pos="2160"/>
        <w:tab w:val="center" w:pos="6480"/>
      </w:tabs>
      <w:spacing w:beforeLines="0" w:afterLines="0" w:line="240" w:lineRule="atLeast"/>
      <w:jc w:val="left"/>
    </w:pPr>
    <w:rPr>
      <w:kern w:val="0"/>
      <w:sz w:val="24"/>
      <w:lang w:eastAsia="en-US"/>
    </w:rPr>
  </w:style>
  <w:style w:type="paragraph" w:customStyle="1" w:styleId="TableCaption">
    <w:name w:val="TableCaption"/>
    <w:basedOn w:val="a0"/>
    <w:rsid w:val="00B36042"/>
    <w:pPr>
      <w:keepNext/>
      <w:tabs>
        <w:tab w:val="left" w:pos="936"/>
      </w:tabs>
      <w:spacing w:beforeLines="0" w:before="120" w:afterLines="0" w:after="60" w:line="240" w:lineRule="auto"/>
      <w:ind w:left="936" w:hanging="936"/>
    </w:pPr>
    <w:rPr>
      <w:kern w:val="0"/>
      <w:sz w:val="22"/>
      <w:lang w:eastAsia="en-US"/>
    </w:rPr>
  </w:style>
  <w:style w:type="paragraph" w:customStyle="1" w:styleId="EquationNumbered">
    <w:name w:val="Equation Numbered"/>
    <w:basedOn w:val="a0"/>
    <w:rsid w:val="00B36042"/>
    <w:pPr>
      <w:tabs>
        <w:tab w:val="center" w:pos="4320"/>
        <w:tab w:val="right" w:pos="8640"/>
      </w:tabs>
      <w:spacing w:beforeLines="0" w:before="60" w:afterLines="0" w:after="60" w:line="300" w:lineRule="atLeast"/>
      <w:jc w:val="left"/>
    </w:pPr>
    <w:rPr>
      <w:kern w:val="0"/>
      <w:sz w:val="22"/>
      <w:lang w:eastAsia="en-US"/>
    </w:rPr>
  </w:style>
  <w:style w:type="paragraph" w:customStyle="1" w:styleId="Style10ptChar">
    <w:name w:val="Style 10 pt Char"/>
    <w:basedOn w:val="a0"/>
    <w:rsid w:val="00B36042"/>
    <w:pPr>
      <w:spacing w:beforeLines="0" w:before="120" w:afterLines="0" w:line="240" w:lineRule="exact"/>
    </w:pPr>
    <w:rPr>
      <w:rFonts w:eastAsia="MS Mincho"/>
      <w:kern w:val="0"/>
      <w:sz w:val="20"/>
      <w:lang w:eastAsia="en-US"/>
    </w:rPr>
  </w:style>
  <w:style w:type="character" w:customStyle="1" w:styleId="Style10ptCharChar">
    <w:name w:val="Style 10 pt Char Char"/>
    <w:rsid w:val="00B3604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36042"/>
    <w:pPr>
      <w:spacing w:beforeLines="0" w:before="60" w:afterLines="0" w:after="60" w:line="240" w:lineRule="exact"/>
    </w:pPr>
    <w:rPr>
      <w:rFonts w:eastAsia="MS Mincho"/>
      <w:b/>
      <w:kern w:val="0"/>
      <w:sz w:val="20"/>
      <w:lang w:eastAsia="en-US"/>
    </w:rPr>
  </w:style>
  <w:style w:type="character" w:customStyle="1" w:styleId="Style10ptBoldCharChar">
    <w:name w:val="Style 10 pt Bold Char Char"/>
    <w:rsid w:val="00B36042"/>
    <w:rPr>
      <w:rFonts w:ascii="Arial" w:eastAsia="MS Mincho" w:hAnsi="Arial" w:cs="Arial"/>
      <w:b/>
      <w:color w:val="0000FF"/>
      <w:kern w:val="2"/>
      <w:lang w:val="en-US" w:eastAsia="en-US" w:bidi="ar-SA"/>
    </w:rPr>
  </w:style>
  <w:style w:type="paragraph" w:styleId="HTML0">
    <w:name w:val="HTML Preformatted"/>
    <w:basedOn w:val="a0"/>
    <w:link w:val="HTMLChar"/>
    <w:rsid w:val="00B3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0" w:afterLines="0" w:line="240" w:lineRule="auto"/>
      <w:jc w:val="left"/>
    </w:pPr>
    <w:rPr>
      <w:rFonts w:ascii="Courier New" w:eastAsia="Batang" w:hAnsi="Courier New" w:cs="Courier New"/>
      <w:kern w:val="0"/>
      <w:sz w:val="20"/>
      <w:lang w:eastAsia="ko-KR"/>
    </w:rPr>
  </w:style>
  <w:style w:type="character" w:customStyle="1" w:styleId="HTMLChar">
    <w:name w:val="HTML 预设格式 Char"/>
    <w:basedOn w:val="a1"/>
    <w:link w:val="HTML0"/>
    <w:rsid w:val="00B36042"/>
    <w:rPr>
      <w:rFonts w:ascii="Courier New" w:eastAsia="Batang" w:hAnsi="Courier New" w:cs="Courier New"/>
      <w:lang w:eastAsia="ko-KR"/>
    </w:rPr>
  </w:style>
  <w:style w:type="paragraph" w:customStyle="1" w:styleId="Bullet0">
    <w:name w:val="Bullet"/>
    <w:basedOn w:val="a0"/>
    <w:rsid w:val="00B36042"/>
    <w:pPr>
      <w:numPr>
        <w:numId w:val="29"/>
      </w:numPr>
      <w:spacing w:beforeLines="0" w:afterLines="0" w:line="240" w:lineRule="auto"/>
      <w:jc w:val="left"/>
    </w:pPr>
    <w:rPr>
      <w:kern w:val="0"/>
      <w:sz w:val="24"/>
      <w:szCs w:val="24"/>
      <w:lang w:eastAsia="en-US"/>
    </w:rPr>
  </w:style>
  <w:style w:type="paragraph" w:customStyle="1" w:styleId="FigureCentered">
    <w:name w:val="FigureCentered"/>
    <w:basedOn w:val="a0"/>
    <w:next w:val="a0"/>
    <w:rsid w:val="00B36042"/>
    <w:pPr>
      <w:keepNext/>
      <w:spacing w:beforeLines="0" w:before="60" w:afterLines="0" w:after="60" w:line="240" w:lineRule="atLeast"/>
      <w:jc w:val="center"/>
    </w:pPr>
    <w:rPr>
      <w:kern w:val="0"/>
      <w:sz w:val="24"/>
      <w:lang w:eastAsia="en-US"/>
    </w:rPr>
  </w:style>
  <w:style w:type="character" w:customStyle="1" w:styleId="Equation-NumberedChar">
    <w:name w:val="Equation-Numbered Char"/>
    <w:rsid w:val="00B36042"/>
    <w:rPr>
      <w:rFonts w:ascii="Arial" w:eastAsia="宋体" w:hAnsi="Arial" w:cs="Arial"/>
      <w:color w:val="0000FF"/>
      <w:kern w:val="2"/>
      <w:sz w:val="22"/>
      <w:lang w:val="en-US" w:eastAsia="en-US" w:bidi="ar-SA"/>
    </w:rPr>
  </w:style>
  <w:style w:type="paragraph" w:customStyle="1" w:styleId="item">
    <w:name w:val="item"/>
    <w:basedOn w:val="a0"/>
    <w:rsid w:val="00B36042"/>
    <w:pPr>
      <w:numPr>
        <w:numId w:val="31"/>
      </w:numPr>
      <w:spacing w:beforeLines="0" w:afterLines="0" w:line="240" w:lineRule="auto"/>
    </w:pPr>
    <w:rPr>
      <w:rFonts w:eastAsia="MS Mincho"/>
      <w:kern w:val="0"/>
      <w:sz w:val="20"/>
      <w:lang w:val="en-GB" w:eastAsia="en-US"/>
    </w:rPr>
  </w:style>
  <w:style w:type="paragraph" w:customStyle="1" w:styleId="PaperTableCell">
    <w:name w:val="PaperTableCell"/>
    <w:basedOn w:val="a0"/>
    <w:rsid w:val="00B36042"/>
    <w:pPr>
      <w:spacing w:beforeLines="0" w:afterLines="0" w:line="240" w:lineRule="auto"/>
    </w:pPr>
    <w:rPr>
      <w:kern w:val="0"/>
      <w:sz w:val="16"/>
      <w:szCs w:val="24"/>
      <w:lang w:eastAsia="en-US"/>
    </w:rPr>
  </w:style>
  <w:style w:type="character" w:styleId="affa">
    <w:name w:val="line number"/>
    <w:rsid w:val="00B36042"/>
    <w:rPr>
      <w:rFonts w:ascii="Arial" w:eastAsia="宋体" w:hAnsi="Arial" w:cs="Arial"/>
      <w:color w:val="0000FF"/>
      <w:kern w:val="2"/>
      <w:sz w:val="18"/>
      <w:lang w:val="en-US" w:eastAsia="zh-CN" w:bidi="ar-SA"/>
    </w:rPr>
  </w:style>
  <w:style w:type="paragraph" w:customStyle="1" w:styleId="figure0">
    <w:name w:val="figure"/>
    <w:basedOn w:val="a0"/>
    <w:rsid w:val="00B36042"/>
    <w:pPr>
      <w:keepNext/>
      <w:keepLines/>
      <w:spacing w:beforeLines="0" w:before="60" w:afterLines="0" w:after="60" w:line="240" w:lineRule="atLeast"/>
      <w:jc w:val="center"/>
    </w:pPr>
    <w:rPr>
      <w:kern w:val="0"/>
      <w:sz w:val="20"/>
      <w:lang w:eastAsia="en-US"/>
    </w:rPr>
  </w:style>
  <w:style w:type="character" w:customStyle="1" w:styleId="moz-txt-tag">
    <w:name w:val="moz-txt-tag"/>
    <w:rsid w:val="00B36042"/>
    <w:rPr>
      <w:rFonts w:ascii="Arial" w:eastAsia="宋体" w:hAnsi="Arial" w:cs="Arial"/>
      <w:color w:val="0000FF"/>
      <w:kern w:val="2"/>
      <w:lang w:val="en-US" w:eastAsia="zh-CN" w:bidi="ar-SA"/>
    </w:rPr>
  </w:style>
  <w:style w:type="paragraph" w:customStyle="1" w:styleId="BodyTextIndent31">
    <w:name w:val="Body Text Indent 31"/>
    <w:basedOn w:val="a0"/>
    <w:next w:val="31"/>
    <w:rsid w:val="00B36042"/>
    <w:pPr>
      <w:overflowPunct w:val="0"/>
      <w:autoSpaceDE w:val="0"/>
      <w:autoSpaceDN w:val="0"/>
      <w:adjustRightInd w:val="0"/>
      <w:spacing w:beforeLines="0" w:afterLines="0" w:line="240" w:lineRule="auto"/>
      <w:ind w:left="1080"/>
      <w:jc w:val="left"/>
      <w:textAlignment w:val="baseline"/>
    </w:pPr>
    <w:rPr>
      <w:kern w:val="0"/>
      <w:sz w:val="20"/>
      <w:lang w:eastAsia="ja-JP"/>
    </w:rPr>
  </w:style>
  <w:style w:type="paragraph" w:customStyle="1" w:styleId="tac0">
    <w:name w:val="tac"/>
    <w:basedOn w:val="a0"/>
    <w:rsid w:val="00B36042"/>
    <w:pPr>
      <w:keepNext/>
      <w:spacing w:beforeLines="0" w:afterLines="0" w:line="240" w:lineRule="auto"/>
      <w:jc w:val="center"/>
    </w:pPr>
    <w:rPr>
      <w:rFonts w:ascii="Arial" w:eastAsia="Calibri" w:hAnsi="Arial" w:cs="Arial"/>
      <w:kern w:val="0"/>
      <w:sz w:val="18"/>
      <w:szCs w:val="18"/>
      <w:lang w:eastAsia="en-US"/>
    </w:rPr>
  </w:style>
  <w:style w:type="paragraph" w:customStyle="1" w:styleId="th0">
    <w:name w:val="th"/>
    <w:basedOn w:val="a0"/>
    <w:rsid w:val="00B36042"/>
    <w:pPr>
      <w:keepNext/>
      <w:spacing w:beforeLines="0" w:before="60" w:afterLines="0" w:after="180" w:line="240" w:lineRule="auto"/>
      <w:jc w:val="center"/>
    </w:pPr>
    <w:rPr>
      <w:rFonts w:ascii="Arial" w:eastAsia="Calibri" w:hAnsi="Arial" w:cs="Arial"/>
      <w:b/>
      <w:bCs/>
      <w:kern w:val="0"/>
      <w:sz w:val="20"/>
      <w:lang w:eastAsia="en-US"/>
    </w:rPr>
  </w:style>
  <w:style w:type="paragraph" w:customStyle="1" w:styleId="CharCharCharCharCharChar1CharChar">
    <w:name w:val="Char Char Char Char Char Char1 Char Char"/>
    <w:next w:val="a0"/>
    <w:semiHidden/>
    <w:rsid w:val="00B36042"/>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B3604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B36042"/>
    <w:pPr>
      <w:keepNext/>
      <w:tabs>
        <w:tab w:val="num" w:pos="720"/>
      </w:tabs>
      <w:autoSpaceDE w:val="0"/>
      <w:autoSpaceDN w:val="0"/>
      <w:adjustRightInd w:val="0"/>
      <w:ind w:left="720" w:hanging="360"/>
      <w:jc w:val="both"/>
    </w:pPr>
    <w:rPr>
      <w:kern w:val="2"/>
      <w:lang w:val="en-GB"/>
    </w:rPr>
  </w:style>
  <w:style w:type="numbering" w:customStyle="1" w:styleId="18">
    <w:name w:val="无列表1"/>
    <w:next w:val="a3"/>
    <w:uiPriority w:val="99"/>
    <w:semiHidden/>
    <w:unhideWhenUsed/>
    <w:rsid w:val="00B36042"/>
  </w:style>
  <w:style w:type="character" w:customStyle="1" w:styleId="opdicttext22">
    <w:name w:val="op_dict_text22"/>
    <w:basedOn w:val="a1"/>
    <w:rsid w:val="00B36042"/>
  </w:style>
  <w:style w:type="character" w:customStyle="1" w:styleId="def">
    <w:name w:val="def"/>
    <w:basedOn w:val="a1"/>
    <w:rsid w:val="00B36042"/>
  </w:style>
  <w:style w:type="paragraph" w:customStyle="1" w:styleId="Normalwithindent">
    <w:name w:val="Normal with indent"/>
    <w:basedOn w:val="a0"/>
    <w:link w:val="NormalwithindentChar"/>
    <w:qFormat/>
    <w:rsid w:val="00B36042"/>
    <w:pPr>
      <w:spacing w:beforeLines="0" w:before="120" w:afterLines="0" w:after="120" w:line="336" w:lineRule="auto"/>
      <w:ind w:firstLine="397"/>
    </w:pPr>
    <w:rPr>
      <w:rFonts w:eastAsia="Malgun Gothic"/>
      <w:kern w:val="0"/>
      <w:sz w:val="20"/>
      <w:lang w:val="en-GB"/>
    </w:rPr>
  </w:style>
  <w:style w:type="character" w:customStyle="1" w:styleId="NormalwithindentChar">
    <w:name w:val="Normal with indent Char"/>
    <w:link w:val="Normalwithindent"/>
    <w:rsid w:val="00B36042"/>
    <w:rPr>
      <w:rFonts w:eastAsia="Malgun Gothic"/>
      <w:lang w:val="en-GB"/>
    </w:rPr>
  </w:style>
  <w:style w:type="paragraph" w:styleId="affb">
    <w:name w:val="No Spacing"/>
    <w:uiPriority w:val="1"/>
    <w:qFormat/>
    <w:rsid w:val="00B36042"/>
    <w:rPr>
      <w:rFonts w:ascii="Calibri" w:hAnsi="Calibri"/>
      <w:sz w:val="22"/>
      <w:szCs w:val="22"/>
    </w:rPr>
  </w:style>
  <w:style w:type="character" w:customStyle="1" w:styleId="high-light-bg4">
    <w:name w:val="high-light-bg4"/>
    <w:basedOn w:val="a1"/>
    <w:rsid w:val="00B36042"/>
  </w:style>
  <w:style w:type="character" w:customStyle="1" w:styleId="TitleChar2">
    <w:name w:val="Title Char2"/>
    <w:basedOn w:val="a1"/>
    <w:uiPriority w:val="10"/>
    <w:locked/>
    <w:rsid w:val="00B3604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8"/>
    <w:rsid w:val="00B36042"/>
    <w:pPr>
      <w:keepLines w:val="0"/>
      <w:numPr>
        <w:numId w:val="0"/>
      </w:numPr>
      <w:pBdr>
        <w:top w:val="none" w:sz="0" w:space="0" w:color="auto"/>
      </w:pBdr>
      <w:tabs>
        <w:tab w:val="left" w:pos="0"/>
        <w:tab w:val="num" w:pos="360"/>
      </w:tabs>
      <w:spacing w:beforeLines="0" w:before="360" w:afterLines="0" w:after="240" w:line="240" w:lineRule="auto"/>
      <w:ind w:left="360" w:hanging="360"/>
      <w:jc w:val="left"/>
      <w:outlineLvl w:val="9"/>
    </w:pPr>
    <w:rPr>
      <w:rFonts w:ascii="Times New Roman" w:eastAsia="MS Gothic" w:hAnsi="Times New Roman"/>
      <w:kern w:val="28"/>
      <w:lang w:val="en-GB" w:eastAsia="ja-JP"/>
    </w:rPr>
  </w:style>
  <w:style w:type="paragraph" w:customStyle="1" w:styleId="lptext">
    <w:name w:val="lˆptext"/>
    <w:basedOn w:val="a0"/>
    <w:rsid w:val="00B36042"/>
    <w:pPr>
      <w:spacing w:beforeLines="0" w:before="100" w:afterLines="0" w:after="100" w:line="240" w:lineRule="auto"/>
      <w:ind w:left="860"/>
      <w:jc w:val="left"/>
    </w:pPr>
    <w:rPr>
      <w:rFonts w:ascii="Times" w:eastAsia="MS Gothic" w:hAnsi="Times"/>
      <w:kern w:val="0"/>
      <w:sz w:val="24"/>
      <w:lang w:val="en-GB" w:eastAsia="ja-JP"/>
    </w:rPr>
  </w:style>
  <w:style w:type="paragraph" w:customStyle="1" w:styleId="a">
    <w:name w:val="佐藤２"/>
    <w:basedOn w:val="a0"/>
    <w:rsid w:val="00B36042"/>
    <w:pPr>
      <w:numPr>
        <w:numId w:val="32"/>
      </w:numPr>
      <w:spacing w:beforeLines="0" w:afterLines="0" w:after="180" w:line="240" w:lineRule="auto"/>
      <w:jc w:val="left"/>
    </w:pPr>
    <w:rPr>
      <w:rFonts w:eastAsia="MS Gothic"/>
      <w:kern w:val="0"/>
      <w:sz w:val="24"/>
      <w:lang w:val="en-GB" w:eastAsia="ja-JP"/>
    </w:rPr>
  </w:style>
  <w:style w:type="paragraph" w:customStyle="1" w:styleId="ListBulletLast">
    <w:name w:val="List Bullet Last"/>
    <w:aliases w:val="lbl"/>
    <w:basedOn w:val="af5"/>
    <w:next w:val="a8"/>
    <w:rsid w:val="00B36042"/>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B36042"/>
    <w:pPr>
      <w:spacing w:beforeLines="0" w:afterLines="0" w:line="240" w:lineRule="auto"/>
    </w:pPr>
    <w:rPr>
      <w:rFonts w:eastAsia="MS Gothic"/>
      <w:kern w:val="0"/>
      <w:sz w:val="24"/>
      <w:lang w:val="en-GB" w:eastAsia="ja-JP"/>
    </w:rPr>
  </w:style>
  <w:style w:type="character" w:customStyle="1" w:styleId="3Char2">
    <w:name w:val="正文文本 3 Char"/>
    <w:basedOn w:val="a1"/>
    <w:link w:val="36"/>
    <w:rsid w:val="00B36042"/>
    <w:rPr>
      <w:rFonts w:eastAsia="MS Gothic"/>
      <w:sz w:val="24"/>
      <w:lang w:val="en-GB" w:eastAsia="ja-JP"/>
    </w:rPr>
  </w:style>
  <w:style w:type="paragraph" w:customStyle="1" w:styleId="TableText1">
    <w:name w:val="Table_Text"/>
    <w:basedOn w:val="a0"/>
    <w:rsid w:val="00B36042"/>
    <w:pPr>
      <w:keepNext/>
      <w:tabs>
        <w:tab w:val="left" w:pos="794"/>
        <w:tab w:val="left" w:pos="1191"/>
        <w:tab w:val="left" w:pos="1588"/>
        <w:tab w:val="left" w:pos="1985"/>
      </w:tabs>
      <w:spacing w:beforeLines="0" w:before="100" w:afterLines="0" w:after="100" w:line="190" w:lineRule="exact"/>
    </w:pPr>
    <w:rPr>
      <w:rFonts w:eastAsia="MS Gothic"/>
      <w:kern w:val="0"/>
      <w:sz w:val="18"/>
      <w:lang w:val="en-GB" w:eastAsia="ja-JP"/>
    </w:rPr>
  </w:style>
  <w:style w:type="paragraph" w:customStyle="1" w:styleId="shortcode">
    <w:name w:val="shortcode"/>
    <w:basedOn w:val="a8"/>
    <w:rsid w:val="00B3604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Lines="0" w:afterLines="0" w:line="480" w:lineRule="auto"/>
      <w:jc w:val="left"/>
      <w:textAlignment w:val="baseline"/>
    </w:pPr>
    <w:rPr>
      <w:rFonts w:eastAsia="Mincho"/>
      <w:kern w:val="0"/>
      <w:sz w:val="24"/>
      <w:lang w:val="en-GB" w:eastAsia="ja-JP"/>
    </w:rPr>
  </w:style>
  <w:style w:type="paragraph" w:customStyle="1" w:styleId="HTMLBody">
    <w:name w:val="HTML Body"/>
    <w:rsid w:val="00B36042"/>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B36042"/>
    <w:rPr>
      <w:rFonts w:eastAsia="MS Gothic"/>
      <w:b/>
      <w:noProof w:val="0"/>
      <w:kern w:val="2"/>
      <w:sz w:val="24"/>
      <w:lang w:val="en-GB"/>
    </w:rPr>
  </w:style>
  <w:style w:type="paragraph" w:customStyle="1" w:styleId="Normal1CharChar">
    <w:name w:val="Normal1 Char Char"/>
    <w:rsid w:val="00B36042"/>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B3604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B36042"/>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B36042"/>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B3604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B36042"/>
    <w:pPr>
      <w:spacing w:beforeLines="0" w:afterLines="0" w:line="240" w:lineRule="auto"/>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B36042"/>
    <w:rPr>
      <w:rFonts w:eastAsia="MS Gothic"/>
      <w:sz w:val="24"/>
      <w:lang w:val="en-GB" w:eastAsia="ja-JP"/>
    </w:rPr>
  </w:style>
  <w:style w:type="character" w:customStyle="1" w:styleId="Doc-titleChar">
    <w:name w:val="Doc-title Char"/>
    <w:link w:val="Doc-title"/>
    <w:rsid w:val="00B36042"/>
    <w:rPr>
      <w:rFonts w:ascii="Arial" w:hAnsi="Arial" w:cs="Arial"/>
    </w:rPr>
  </w:style>
  <w:style w:type="paragraph" w:customStyle="1" w:styleId="msonormal0">
    <w:name w:val="msonormal"/>
    <w:basedOn w:val="a0"/>
    <w:rsid w:val="00B36042"/>
    <w:pPr>
      <w:spacing w:beforeLines="0" w:before="100" w:beforeAutospacing="1" w:afterLines="0" w:after="100" w:afterAutospacing="1" w:line="240" w:lineRule="auto"/>
      <w:jc w:val="left"/>
    </w:pPr>
    <w:rPr>
      <w:rFonts w:ascii="宋体" w:hAnsi="宋体" w:cs="宋体"/>
      <w:kern w:val="0"/>
      <w:sz w:val="24"/>
      <w:szCs w:val="24"/>
    </w:rPr>
  </w:style>
  <w:style w:type="paragraph" w:customStyle="1" w:styleId="font5">
    <w:name w:val="font5"/>
    <w:basedOn w:val="a0"/>
    <w:rsid w:val="00B36042"/>
    <w:pPr>
      <w:spacing w:beforeLines="0" w:before="100" w:beforeAutospacing="1" w:afterLines="0" w:after="100" w:afterAutospacing="1" w:line="240" w:lineRule="auto"/>
      <w:jc w:val="left"/>
    </w:pPr>
    <w:rPr>
      <w:rFonts w:ascii="等线" w:eastAsia="等线" w:hAnsi="等线" w:cs="宋体"/>
      <w:kern w:val="0"/>
      <w:sz w:val="18"/>
      <w:szCs w:val="18"/>
    </w:rPr>
  </w:style>
  <w:style w:type="paragraph" w:customStyle="1" w:styleId="xl65">
    <w:name w:val="xl65"/>
    <w:basedOn w:val="a0"/>
    <w:rsid w:val="00B36042"/>
    <w:pPr>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66">
    <w:name w:val="xl66"/>
    <w:basedOn w:val="a0"/>
    <w:rsid w:val="00B36042"/>
    <w:pPr>
      <w:pBdr>
        <w:top w:val="single" w:sz="8" w:space="0" w:color="auto"/>
        <w:left w:val="single" w:sz="8" w:space="0" w:color="auto"/>
        <w:right w:val="single" w:sz="8" w:space="0" w:color="auto"/>
      </w:pBdr>
      <w:shd w:val="clear" w:color="000000" w:fill="E7E6E6"/>
      <w:spacing w:beforeLines="0" w:before="100" w:beforeAutospacing="1" w:afterLines="0" w:after="100" w:afterAutospacing="1" w:line="240" w:lineRule="auto"/>
      <w:jc w:val="center"/>
    </w:pPr>
    <w:rPr>
      <w:rFonts w:ascii="Arial" w:hAnsi="Arial" w:cs="Arial"/>
      <w:kern w:val="0"/>
      <w:sz w:val="15"/>
      <w:szCs w:val="15"/>
    </w:rPr>
  </w:style>
  <w:style w:type="paragraph" w:customStyle="1" w:styleId="xl67">
    <w:name w:val="xl67"/>
    <w:basedOn w:val="a0"/>
    <w:rsid w:val="00B36042"/>
    <w:pPr>
      <w:pBdr>
        <w:top w:val="single" w:sz="8" w:space="0" w:color="auto"/>
        <w:right w:val="single" w:sz="8" w:space="0" w:color="auto"/>
      </w:pBdr>
      <w:shd w:val="clear" w:color="000000" w:fill="E7E6E6"/>
      <w:spacing w:beforeLines="0" w:before="100" w:beforeAutospacing="1" w:afterLines="0" w:after="100" w:afterAutospacing="1" w:line="240" w:lineRule="auto"/>
      <w:jc w:val="center"/>
    </w:pPr>
    <w:rPr>
      <w:rFonts w:ascii="Arial" w:hAnsi="Arial" w:cs="Arial"/>
      <w:kern w:val="0"/>
      <w:sz w:val="15"/>
      <w:szCs w:val="15"/>
    </w:rPr>
  </w:style>
  <w:style w:type="paragraph" w:customStyle="1" w:styleId="xl68">
    <w:name w:val="xl68"/>
    <w:basedOn w:val="a0"/>
    <w:rsid w:val="00B36042"/>
    <w:pPr>
      <w:spacing w:beforeLines="0" w:before="100" w:beforeAutospacing="1" w:afterLines="0" w:after="100" w:afterAutospacing="1" w:line="240" w:lineRule="auto"/>
      <w:jc w:val="center"/>
    </w:pPr>
    <w:rPr>
      <w:rFonts w:ascii="宋体" w:hAnsi="宋体" w:cs="宋体"/>
      <w:kern w:val="0"/>
      <w:sz w:val="15"/>
      <w:szCs w:val="15"/>
    </w:rPr>
  </w:style>
  <w:style w:type="paragraph" w:customStyle="1" w:styleId="xl69">
    <w:name w:val="xl69"/>
    <w:basedOn w:val="a0"/>
    <w:rsid w:val="00B36042"/>
    <w:pPr>
      <w:pBdr>
        <w:top w:val="single" w:sz="8" w:space="0" w:color="auto"/>
        <w:left w:val="single" w:sz="4" w:space="0" w:color="auto"/>
        <w:bottom w:val="single" w:sz="4" w:space="0" w:color="auto"/>
        <w:right w:val="single" w:sz="4" w:space="0" w:color="auto"/>
      </w:pBdr>
      <w:shd w:val="clear" w:color="000000" w:fill="D9E1F2"/>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70">
    <w:name w:val="xl70"/>
    <w:basedOn w:val="a0"/>
    <w:rsid w:val="00B36042"/>
    <w:pPr>
      <w:pBdr>
        <w:top w:val="single" w:sz="4" w:space="0" w:color="auto"/>
        <w:left w:val="single" w:sz="4" w:space="0" w:color="auto"/>
        <w:bottom w:val="single" w:sz="4" w:space="0" w:color="auto"/>
        <w:right w:val="single" w:sz="4" w:space="0" w:color="auto"/>
      </w:pBdr>
      <w:shd w:val="clear" w:color="000000" w:fill="D9E1F2"/>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71">
    <w:name w:val="xl71"/>
    <w:basedOn w:val="a0"/>
    <w:rsid w:val="00B36042"/>
    <w:pPr>
      <w:pBdr>
        <w:top w:val="single" w:sz="4" w:space="0" w:color="auto"/>
        <w:left w:val="single" w:sz="4" w:space="0" w:color="auto"/>
        <w:bottom w:val="single" w:sz="4" w:space="0" w:color="auto"/>
        <w:right w:val="single" w:sz="8" w:space="0" w:color="auto"/>
      </w:pBdr>
      <w:shd w:val="clear" w:color="000000" w:fill="D9E1F2"/>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72">
    <w:name w:val="xl72"/>
    <w:basedOn w:val="a0"/>
    <w:rsid w:val="00B36042"/>
    <w:pPr>
      <w:pBdr>
        <w:top w:val="single" w:sz="4" w:space="0" w:color="auto"/>
        <w:left w:val="single" w:sz="4" w:space="0" w:color="auto"/>
        <w:bottom w:val="single" w:sz="4" w:space="0" w:color="auto"/>
        <w:right w:val="single" w:sz="4" w:space="0" w:color="auto"/>
      </w:pBdr>
      <w:shd w:val="clear" w:color="000000" w:fill="D9E1F2"/>
      <w:spacing w:beforeLines="0" w:before="100" w:beforeAutospacing="1" w:afterLines="0" w:after="100" w:afterAutospacing="1" w:line="240" w:lineRule="auto"/>
      <w:jc w:val="center"/>
    </w:pPr>
    <w:rPr>
      <w:rFonts w:ascii="宋体" w:hAnsi="宋体" w:cs="宋体"/>
      <w:color w:val="FF0000"/>
      <w:kern w:val="0"/>
      <w:sz w:val="16"/>
      <w:szCs w:val="16"/>
    </w:rPr>
  </w:style>
  <w:style w:type="paragraph" w:customStyle="1" w:styleId="xl73">
    <w:name w:val="xl73"/>
    <w:basedOn w:val="a0"/>
    <w:rsid w:val="00B36042"/>
    <w:pPr>
      <w:pBdr>
        <w:top w:val="single" w:sz="8" w:space="0" w:color="auto"/>
        <w:left w:val="single" w:sz="4" w:space="0" w:color="auto"/>
        <w:bottom w:val="single" w:sz="4" w:space="0" w:color="auto"/>
        <w:right w:val="single" w:sz="4" w:space="0" w:color="auto"/>
      </w:pBdr>
      <w:shd w:val="clear" w:color="000000" w:fill="8EA9DB"/>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74">
    <w:name w:val="xl74"/>
    <w:basedOn w:val="a0"/>
    <w:rsid w:val="00B36042"/>
    <w:pPr>
      <w:pBdr>
        <w:top w:val="single" w:sz="4" w:space="0" w:color="auto"/>
        <w:left w:val="single" w:sz="4" w:space="0" w:color="auto"/>
        <w:bottom w:val="single" w:sz="4" w:space="0" w:color="auto"/>
        <w:right w:val="single" w:sz="4" w:space="0" w:color="auto"/>
      </w:pBdr>
      <w:shd w:val="clear" w:color="000000" w:fill="8EA9DB"/>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75">
    <w:name w:val="xl75"/>
    <w:basedOn w:val="a0"/>
    <w:rsid w:val="00B36042"/>
    <w:pPr>
      <w:pBdr>
        <w:top w:val="single" w:sz="4" w:space="0" w:color="auto"/>
        <w:left w:val="single" w:sz="4" w:space="0" w:color="auto"/>
        <w:bottom w:val="single" w:sz="4" w:space="0" w:color="auto"/>
        <w:right w:val="single" w:sz="8" w:space="0" w:color="auto"/>
      </w:pBdr>
      <w:shd w:val="clear" w:color="000000" w:fill="8EA9DB"/>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76">
    <w:name w:val="xl76"/>
    <w:basedOn w:val="a0"/>
    <w:rsid w:val="00B36042"/>
    <w:pPr>
      <w:pBdr>
        <w:top w:val="single" w:sz="4" w:space="0" w:color="auto"/>
        <w:left w:val="single" w:sz="4" w:space="0" w:color="auto"/>
        <w:bottom w:val="single" w:sz="4" w:space="0" w:color="auto"/>
        <w:right w:val="single" w:sz="4" w:space="0" w:color="auto"/>
      </w:pBdr>
      <w:shd w:val="clear" w:color="000000" w:fill="8EA9DB"/>
      <w:spacing w:beforeLines="0" w:before="100" w:beforeAutospacing="1" w:afterLines="0" w:after="100" w:afterAutospacing="1" w:line="240" w:lineRule="auto"/>
      <w:jc w:val="center"/>
    </w:pPr>
    <w:rPr>
      <w:rFonts w:ascii="宋体" w:hAnsi="宋体" w:cs="宋体"/>
      <w:color w:val="FF0000"/>
      <w:kern w:val="0"/>
      <w:sz w:val="16"/>
      <w:szCs w:val="16"/>
    </w:rPr>
  </w:style>
  <w:style w:type="paragraph" w:customStyle="1" w:styleId="xl77">
    <w:name w:val="xl77"/>
    <w:basedOn w:val="a0"/>
    <w:rsid w:val="00B36042"/>
    <w:pPr>
      <w:pBdr>
        <w:top w:val="single" w:sz="8" w:space="0" w:color="auto"/>
        <w:left w:val="single" w:sz="4" w:space="0" w:color="auto"/>
        <w:bottom w:val="single" w:sz="4" w:space="0" w:color="auto"/>
        <w:right w:val="single" w:sz="8" w:space="0" w:color="auto"/>
      </w:pBdr>
      <w:shd w:val="clear" w:color="000000" w:fill="8EA9DB"/>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78">
    <w:name w:val="xl78"/>
    <w:basedOn w:val="a0"/>
    <w:rsid w:val="00B36042"/>
    <w:pPr>
      <w:pBdr>
        <w:top w:val="single" w:sz="8" w:space="0" w:color="auto"/>
        <w:bottom w:val="single" w:sz="8" w:space="0" w:color="auto"/>
        <w:right w:val="single" w:sz="8" w:space="0" w:color="auto"/>
      </w:pBdr>
      <w:shd w:val="clear" w:color="000000" w:fill="E7E6E6"/>
      <w:spacing w:beforeLines="0" w:before="100" w:beforeAutospacing="1" w:afterLines="0" w:after="100" w:afterAutospacing="1" w:line="240" w:lineRule="auto"/>
      <w:jc w:val="center"/>
    </w:pPr>
    <w:rPr>
      <w:rFonts w:ascii="Arial" w:hAnsi="Arial" w:cs="Arial"/>
      <w:kern w:val="0"/>
      <w:sz w:val="15"/>
      <w:szCs w:val="15"/>
    </w:rPr>
  </w:style>
  <w:style w:type="paragraph" w:customStyle="1" w:styleId="xl79">
    <w:name w:val="xl79"/>
    <w:basedOn w:val="a0"/>
    <w:rsid w:val="00B36042"/>
    <w:pPr>
      <w:pBdr>
        <w:top w:val="single" w:sz="4" w:space="0" w:color="auto"/>
        <w:left w:val="single" w:sz="4" w:space="0" w:color="auto"/>
        <w:bottom w:val="single" w:sz="4" w:space="0" w:color="auto"/>
        <w:right w:val="single" w:sz="8" w:space="0" w:color="auto"/>
      </w:pBdr>
      <w:shd w:val="clear" w:color="000000" w:fill="D9E1F2"/>
      <w:spacing w:beforeLines="0" w:before="100" w:beforeAutospacing="1" w:afterLines="0" w:after="100" w:afterAutospacing="1" w:line="240" w:lineRule="auto"/>
      <w:jc w:val="center"/>
    </w:pPr>
    <w:rPr>
      <w:rFonts w:ascii="宋体" w:hAnsi="宋体" w:cs="宋体"/>
      <w:color w:val="FF0000"/>
      <w:kern w:val="0"/>
      <w:sz w:val="16"/>
      <w:szCs w:val="16"/>
    </w:rPr>
  </w:style>
  <w:style w:type="paragraph" w:customStyle="1" w:styleId="xl80">
    <w:name w:val="xl80"/>
    <w:basedOn w:val="a0"/>
    <w:rsid w:val="00B36042"/>
    <w:pPr>
      <w:pBdr>
        <w:top w:val="single" w:sz="4" w:space="0" w:color="auto"/>
        <w:left w:val="single" w:sz="4" w:space="0" w:color="auto"/>
        <w:bottom w:val="single" w:sz="8" w:space="0" w:color="auto"/>
        <w:right w:val="single" w:sz="4" w:space="0" w:color="auto"/>
      </w:pBdr>
      <w:shd w:val="clear" w:color="000000" w:fill="D9E1F2"/>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81">
    <w:name w:val="xl81"/>
    <w:basedOn w:val="a0"/>
    <w:rsid w:val="00B36042"/>
    <w:pPr>
      <w:pBdr>
        <w:top w:val="single" w:sz="4" w:space="0" w:color="auto"/>
        <w:left w:val="single" w:sz="4" w:space="0" w:color="auto"/>
        <w:bottom w:val="single" w:sz="8" w:space="0" w:color="auto"/>
        <w:right w:val="single" w:sz="4" w:space="0" w:color="auto"/>
      </w:pBdr>
      <w:shd w:val="clear" w:color="000000" w:fill="8EA9DB"/>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82">
    <w:name w:val="xl82"/>
    <w:basedOn w:val="a0"/>
    <w:rsid w:val="00B36042"/>
    <w:pPr>
      <w:pBdr>
        <w:top w:val="single" w:sz="4" w:space="0" w:color="auto"/>
        <w:left w:val="single" w:sz="4" w:space="0" w:color="auto"/>
        <w:bottom w:val="single" w:sz="8" w:space="0" w:color="auto"/>
        <w:right w:val="single" w:sz="8" w:space="0" w:color="auto"/>
      </w:pBdr>
      <w:shd w:val="clear" w:color="000000" w:fill="8EA9DB"/>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83">
    <w:name w:val="xl83"/>
    <w:basedOn w:val="a0"/>
    <w:rsid w:val="00B36042"/>
    <w:pPr>
      <w:pBdr>
        <w:top w:val="single" w:sz="4" w:space="0" w:color="auto"/>
        <w:left w:val="single" w:sz="4" w:space="0" w:color="auto"/>
        <w:bottom w:val="single" w:sz="8" w:space="0" w:color="auto"/>
        <w:right w:val="single" w:sz="4" w:space="0" w:color="auto"/>
      </w:pBdr>
      <w:shd w:val="clear" w:color="000000" w:fill="D9E1F2"/>
      <w:spacing w:beforeLines="0" w:before="100" w:beforeAutospacing="1" w:afterLines="0" w:after="100" w:afterAutospacing="1" w:line="240" w:lineRule="auto"/>
      <w:jc w:val="center"/>
    </w:pPr>
    <w:rPr>
      <w:rFonts w:ascii="宋体" w:hAnsi="宋体" w:cs="宋体"/>
      <w:color w:val="FF0000"/>
      <w:kern w:val="0"/>
      <w:sz w:val="16"/>
      <w:szCs w:val="16"/>
    </w:rPr>
  </w:style>
  <w:style w:type="paragraph" w:customStyle="1" w:styleId="xl84">
    <w:name w:val="xl84"/>
    <w:basedOn w:val="a0"/>
    <w:rsid w:val="00B36042"/>
    <w:pPr>
      <w:pBdr>
        <w:top w:val="single" w:sz="4" w:space="0" w:color="auto"/>
        <w:left w:val="single" w:sz="4" w:space="0" w:color="auto"/>
        <w:bottom w:val="single" w:sz="8" w:space="0" w:color="auto"/>
        <w:right w:val="single" w:sz="8" w:space="0" w:color="auto"/>
      </w:pBdr>
      <w:shd w:val="clear" w:color="000000" w:fill="D9E1F2"/>
      <w:spacing w:beforeLines="0" w:before="100" w:beforeAutospacing="1" w:afterLines="0" w:after="100" w:afterAutospacing="1" w:line="240" w:lineRule="auto"/>
      <w:jc w:val="center"/>
    </w:pPr>
    <w:rPr>
      <w:rFonts w:ascii="宋体" w:hAnsi="宋体" w:cs="宋体"/>
      <w:color w:val="FF0000"/>
      <w:kern w:val="0"/>
      <w:sz w:val="16"/>
      <w:szCs w:val="16"/>
    </w:rPr>
  </w:style>
  <w:style w:type="paragraph" w:customStyle="1" w:styleId="xl85">
    <w:name w:val="xl85"/>
    <w:basedOn w:val="a0"/>
    <w:rsid w:val="00B36042"/>
    <w:pPr>
      <w:pBdr>
        <w:left w:val="single" w:sz="4" w:space="0" w:color="auto"/>
        <w:bottom w:val="single" w:sz="8" w:space="0" w:color="auto"/>
        <w:right w:val="single" w:sz="4" w:space="0" w:color="auto"/>
      </w:pBdr>
      <w:shd w:val="clear" w:color="000000" w:fill="D9E1F2"/>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86">
    <w:name w:val="xl86"/>
    <w:basedOn w:val="a0"/>
    <w:rsid w:val="00B36042"/>
    <w:pPr>
      <w:pBdr>
        <w:left w:val="single" w:sz="4" w:space="0" w:color="auto"/>
        <w:bottom w:val="single" w:sz="4" w:space="0" w:color="auto"/>
        <w:right w:val="single" w:sz="4" w:space="0" w:color="auto"/>
      </w:pBdr>
      <w:shd w:val="clear" w:color="000000" w:fill="D9E1F2"/>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87">
    <w:name w:val="xl87"/>
    <w:basedOn w:val="a0"/>
    <w:rsid w:val="00B36042"/>
    <w:pPr>
      <w:pBdr>
        <w:left w:val="single" w:sz="4" w:space="0" w:color="auto"/>
        <w:right w:val="single" w:sz="4" w:space="0" w:color="auto"/>
      </w:pBdr>
      <w:shd w:val="clear" w:color="000000" w:fill="8EA9DB"/>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88">
    <w:name w:val="xl88"/>
    <w:basedOn w:val="a0"/>
    <w:rsid w:val="00B36042"/>
    <w:pPr>
      <w:pBdr>
        <w:top w:val="single" w:sz="8" w:space="0" w:color="auto"/>
        <w:left w:val="single" w:sz="4" w:space="0" w:color="auto"/>
        <w:right w:val="single" w:sz="4" w:space="0" w:color="auto"/>
      </w:pBdr>
      <w:shd w:val="clear" w:color="000000" w:fill="8EA9DB"/>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89">
    <w:name w:val="xl89"/>
    <w:basedOn w:val="a0"/>
    <w:rsid w:val="00B36042"/>
    <w:pPr>
      <w:pBdr>
        <w:left w:val="single" w:sz="4" w:space="0" w:color="auto"/>
        <w:right w:val="single" w:sz="4" w:space="0" w:color="auto"/>
      </w:pBdr>
      <w:shd w:val="clear" w:color="000000" w:fill="8EA9DB"/>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90">
    <w:name w:val="xl90"/>
    <w:basedOn w:val="a0"/>
    <w:rsid w:val="00B36042"/>
    <w:pPr>
      <w:pBdr>
        <w:left w:val="single" w:sz="4" w:space="0" w:color="auto"/>
        <w:right w:val="single" w:sz="4" w:space="0" w:color="auto"/>
      </w:pBdr>
      <w:shd w:val="clear" w:color="000000" w:fill="D9E1F2"/>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91">
    <w:name w:val="xl91"/>
    <w:basedOn w:val="a0"/>
    <w:rsid w:val="00B36042"/>
    <w:pPr>
      <w:pBdr>
        <w:top w:val="single" w:sz="4" w:space="0" w:color="auto"/>
        <w:left w:val="single" w:sz="4" w:space="0" w:color="auto"/>
        <w:bottom w:val="single" w:sz="4" w:space="0" w:color="auto"/>
        <w:right w:val="single" w:sz="4" w:space="0" w:color="auto"/>
      </w:pBdr>
      <w:shd w:val="clear" w:color="000000" w:fill="8EA9DB"/>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92">
    <w:name w:val="xl92"/>
    <w:basedOn w:val="a0"/>
    <w:rsid w:val="00B36042"/>
    <w:pPr>
      <w:pBdr>
        <w:top w:val="single" w:sz="8" w:space="0" w:color="auto"/>
        <w:left w:val="single" w:sz="4" w:space="0" w:color="auto"/>
        <w:right w:val="single" w:sz="4" w:space="0" w:color="auto"/>
      </w:pBdr>
      <w:shd w:val="clear" w:color="000000" w:fill="8EA9DB"/>
      <w:spacing w:beforeLines="0" w:before="100" w:beforeAutospacing="1" w:afterLines="0" w:after="100" w:afterAutospacing="1" w:line="240" w:lineRule="auto"/>
      <w:jc w:val="left"/>
    </w:pPr>
    <w:rPr>
      <w:rFonts w:ascii="宋体" w:hAnsi="宋体" w:cs="宋体"/>
      <w:kern w:val="0"/>
      <w:sz w:val="16"/>
      <w:szCs w:val="16"/>
    </w:rPr>
  </w:style>
  <w:style w:type="paragraph" w:customStyle="1" w:styleId="xl93">
    <w:name w:val="xl93"/>
    <w:basedOn w:val="a0"/>
    <w:rsid w:val="00B36042"/>
    <w:pPr>
      <w:pBdr>
        <w:top w:val="single" w:sz="4" w:space="0" w:color="auto"/>
        <w:left w:val="single" w:sz="4" w:space="0" w:color="auto"/>
        <w:bottom w:val="single" w:sz="8" w:space="0" w:color="auto"/>
        <w:right w:val="single" w:sz="4" w:space="0" w:color="auto"/>
      </w:pBdr>
      <w:shd w:val="clear" w:color="000000" w:fill="8EA9DB"/>
      <w:spacing w:beforeLines="0" w:before="100" w:beforeAutospacing="1" w:afterLines="0" w:after="100" w:afterAutospacing="1" w:line="240" w:lineRule="auto"/>
      <w:jc w:val="center"/>
    </w:pPr>
    <w:rPr>
      <w:rFonts w:ascii="宋体" w:hAnsi="宋体" w:cs="宋体"/>
      <w:color w:val="FF0000"/>
      <w:kern w:val="0"/>
      <w:sz w:val="16"/>
      <w:szCs w:val="16"/>
    </w:rPr>
  </w:style>
  <w:style w:type="paragraph" w:customStyle="1" w:styleId="xl94">
    <w:name w:val="xl94"/>
    <w:basedOn w:val="a0"/>
    <w:rsid w:val="00B36042"/>
    <w:pPr>
      <w:pBdr>
        <w:top w:val="single" w:sz="8" w:space="0" w:color="auto"/>
        <w:left w:val="single" w:sz="8" w:space="0" w:color="auto"/>
        <w:bottom w:val="single" w:sz="4" w:space="0" w:color="auto"/>
        <w:right w:val="single" w:sz="4" w:space="0" w:color="auto"/>
      </w:pBdr>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95">
    <w:name w:val="xl95"/>
    <w:basedOn w:val="a0"/>
    <w:rsid w:val="00B36042"/>
    <w:pPr>
      <w:pBdr>
        <w:top w:val="single" w:sz="4" w:space="0" w:color="auto"/>
        <w:left w:val="single" w:sz="8" w:space="0" w:color="auto"/>
        <w:bottom w:val="single" w:sz="4" w:space="0" w:color="auto"/>
        <w:right w:val="single" w:sz="4" w:space="0" w:color="auto"/>
      </w:pBdr>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96">
    <w:name w:val="xl96"/>
    <w:basedOn w:val="a0"/>
    <w:rsid w:val="00B36042"/>
    <w:pPr>
      <w:pBdr>
        <w:top w:val="single" w:sz="4" w:space="0" w:color="auto"/>
        <w:left w:val="single" w:sz="8" w:space="0" w:color="auto"/>
        <w:bottom w:val="single" w:sz="8" w:space="0" w:color="auto"/>
        <w:right w:val="single" w:sz="4" w:space="0" w:color="auto"/>
      </w:pBdr>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97">
    <w:name w:val="xl97"/>
    <w:basedOn w:val="a0"/>
    <w:rsid w:val="00B36042"/>
    <w:pPr>
      <w:pBdr>
        <w:top w:val="single" w:sz="8" w:space="0" w:color="auto"/>
        <w:left w:val="single" w:sz="4" w:space="0" w:color="auto"/>
        <w:bottom w:val="single" w:sz="4" w:space="0" w:color="auto"/>
        <w:right w:val="single" w:sz="8" w:space="0" w:color="auto"/>
      </w:pBdr>
      <w:shd w:val="clear" w:color="000000" w:fill="D9E1F2"/>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98">
    <w:name w:val="xl98"/>
    <w:basedOn w:val="a0"/>
    <w:rsid w:val="00B36042"/>
    <w:pPr>
      <w:pBdr>
        <w:top w:val="single" w:sz="4" w:space="0" w:color="auto"/>
        <w:left w:val="single" w:sz="4" w:space="0" w:color="auto"/>
        <w:bottom w:val="single" w:sz="8" w:space="0" w:color="auto"/>
        <w:right w:val="single" w:sz="8" w:space="0" w:color="auto"/>
      </w:pBdr>
      <w:shd w:val="clear" w:color="000000" w:fill="D9E1F2"/>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99">
    <w:name w:val="xl99"/>
    <w:basedOn w:val="a0"/>
    <w:rsid w:val="00B36042"/>
    <w:pPr>
      <w:pBdr>
        <w:top w:val="single" w:sz="8" w:space="0" w:color="auto"/>
        <w:left w:val="single" w:sz="4" w:space="0" w:color="auto"/>
        <w:bottom w:val="single" w:sz="4" w:space="0" w:color="auto"/>
        <w:right w:val="single" w:sz="4" w:space="0" w:color="auto"/>
      </w:pBdr>
      <w:shd w:val="clear" w:color="000000" w:fill="8EA9DB"/>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100">
    <w:name w:val="xl100"/>
    <w:basedOn w:val="a0"/>
    <w:rsid w:val="00B36042"/>
    <w:pPr>
      <w:pBdr>
        <w:top w:val="single" w:sz="8" w:space="0" w:color="auto"/>
        <w:left w:val="single" w:sz="4" w:space="0" w:color="auto"/>
        <w:right w:val="single" w:sz="4" w:space="0" w:color="auto"/>
      </w:pBdr>
      <w:shd w:val="clear" w:color="000000" w:fill="8EA9DB"/>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101">
    <w:name w:val="xl101"/>
    <w:basedOn w:val="a0"/>
    <w:rsid w:val="00B36042"/>
    <w:pPr>
      <w:pBdr>
        <w:top w:val="single" w:sz="4" w:space="0" w:color="auto"/>
        <w:left w:val="single" w:sz="4" w:space="0" w:color="auto"/>
        <w:bottom w:val="single" w:sz="4" w:space="0" w:color="auto"/>
        <w:right w:val="single" w:sz="4" w:space="0" w:color="auto"/>
      </w:pBdr>
      <w:shd w:val="clear" w:color="000000" w:fill="8EA9DB"/>
      <w:spacing w:beforeLines="0" w:before="100" w:beforeAutospacing="1" w:afterLines="0" w:after="100" w:afterAutospacing="1" w:line="240" w:lineRule="auto"/>
      <w:jc w:val="left"/>
    </w:pPr>
    <w:rPr>
      <w:rFonts w:ascii="宋体" w:hAnsi="宋体" w:cs="宋体"/>
      <w:kern w:val="0"/>
      <w:sz w:val="16"/>
      <w:szCs w:val="16"/>
    </w:rPr>
  </w:style>
  <w:style w:type="paragraph" w:customStyle="1" w:styleId="xl102">
    <w:name w:val="xl102"/>
    <w:basedOn w:val="a0"/>
    <w:rsid w:val="00B36042"/>
    <w:pPr>
      <w:pBdr>
        <w:top w:val="single" w:sz="4" w:space="0" w:color="auto"/>
        <w:left w:val="single" w:sz="4" w:space="0" w:color="auto"/>
        <w:bottom w:val="single" w:sz="4" w:space="0" w:color="auto"/>
        <w:right w:val="single" w:sz="4" w:space="0" w:color="auto"/>
      </w:pBdr>
      <w:shd w:val="clear" w:color="000000" w:fill="D9E1F2"/>
      <w:spacing w:beforeLines="0" w:before="100" w:beforeAutospacing="1" w:afterLines="0" w:after="100" w:afterAutospacing="1" w:line="240" w:lineRule="auto"/>
      <w:jc w:val="left"/>
    </w:pPr>
    <w:rPr>
      <w:rFonts w:ascii="宋体" w:hAnsi="宋体" w:cs="宋体"/>
      <w:kern w:val="0"/>
      <w:sz w:val="16"/>
      <w:szCs w:val="16"/>
    </w:rPr>
  </w:style>
  <w:style w:type="paragraph" w:customStyle="1" w:styleId="xl103">
    <w:name w:val="xl103"/>
    <w:basedOn w:val="a0"/>
    <w:rsid w:val="00B36042"/>
    <w:pPr>
      <w:pBdr>
        <w:top w:val="single" w:sz="4" w:space="0" w:color="auto"/>
        <w:left w:val="single" w:sz="4" w:space="0" w:color="auto"/>
        <w:bottom w:val="single" w:sz="4" w:space="0" w:color="auto"/>
        <w:right w:val="single" w:sz="4" w:space="0" w:color="auto"/>
      </w:pBdr>
      <w:shd w:val="clear" w:color="000000" w:fill="8EA9DB"/>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104">
    <w:name w:val="xl104"/>
    <w:basedOn w:val="a0"/>
    <w:rsid w:val="00B36042"/>
    <w:pPr>
      <w:pBdr>
        <w:top w:val="single" w:sz="8" w:space="0" w:color="auto"/>
        <w:left w:val="single" w:sz="4" w:space="0" w:color="auto"/>
        <w:right w:val="single" w:sz="4" w:space="0" w:color="auto"/>
      </w:pBdr>
      <w:shd w:val="clear" w:color="000000" w:fill="D9E1F2"/>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105">
    <w:name w:val="xl105"/>
    <w:basedOn w:val="a0"/>
    <w:rsid w:val="00B36042"/>
    <w:pPr>
      <w:pBdr>
        <w:top w:val="single" w:sz="4" w:space="0" w:color="auto"/>
        <w:left w:val="single" w:sz="4" w:space="0" w:color="auto"/>
        <w:bottom w:val="single" w:sz="4" w:space="0" w:color="auto"/>
        <w:right w:val="single" w:sz="4" w:space="0" w:color="auto"/>
      </w:pBdr>
      <w:shd w:val="clear" w:color="000000" w:fill="D9E1F2"/>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106">
    <w:name w:val="xl106"/>
    <w:basedOn w:val="a0"/>
    <w:rsid w:val="00B36042"/>
    <w:pPr>
      <w:pBdr>
        <w:top w:val="single" w:sz="8" w:space="0" w:color="auto"/>
        <w:left w:val="single" w:sz="4" w:space="0" w:color="auto"/>
        <w:right w:val="single" w:sz="4" w:space="0" w:color="auto"/>
      </w:pBdr>
      <w:shd w:val="clear" w:color="000000" w:fill="D9E1F2"/>
      <w:spacing w:beforeLines="0" w:before="100" w:beforeAutospacing="1" w:afterLines="0" w:after="100" w:afterAutospacing="1" w:line="240" w:lineRule="auto"/>
      <w:jc w:val="left"/>
    </w:pPr>
    <w:rPr>
      <w:rFonts w:ascii="宋体" w:hAnsi="宋体" w:cs="宋体"/>
      <w:kern w:val="0"/>
      <w:sz w:val="16"/>
      <w:szCs w:val="16"/>
    </w:rPr>
  </w:style>
  <w:style w:type="paragraph" w:customStyle="1" w:styleId="xl107">
    <w:name w:val="xl107"/>
    <w:basedOn w:val="a0"/>
    <w:rsid w:val="00B36042"/>
    <w:pPr>
      <w:pBdr>
        <w:left w:val="single" w:sz="4" w:space="0" w:color="auto"/>
        <w:right w:val="single" w:sz="4" w:space="0" w:color="auto"/>
      </w:pBdr>
      <w:shd w:val="clear" w:color="000000" w:fill="D9E1F2"/>
      <w:spacing w:beforeLines="0" w:before="100" w:beforeAutospacing="1" w:afterLines="0" w:after="100" w:afterAutospacing="1" w:line="240" w:lineRule="auto"/>
      <w:jc w:val="left"/>
    </w:pPr>
    <w:rPr>
      <w:rFonts w:ascii="宋体" w:hAnsi="宋体" w:cs="宋体"/>
      <w:kern w:val="0"/>
      <w:sz w:val="16"/>
      <w:szCs w:val="16"/>
    </w:rPr>
  </w:style>
  <w:style w:type="paragraph" w:customStyle="1" w:styleId="xl108">
    <w:name w:val="xl108"/>
    <w:basedOn w:val="a0"/>
    <w:rsid w:val="00B36042"/>
    <w:pPr>
      <w:pBdr>
        <w:top w:val="single" w:sz="8" w:space="0" w:color="auto"/>
        <w:left w:val="single" w:sz="8" w:space="0" w:color="auto"/>
        <w:bottom w:val="single" w:sz="8" w:space="0" w:color="auto"/>
        <w:right w:val="double" w:sz="6" w:space="0" w:color="auto"/>
      </w:pBdr>
      <w:shd w:val="clear" w:color="000000" w:fill="E7E6E6"/>
      <w:spacing w:beforeLines="0" w:before="100" w:beforeAutospacing="1" w:afterLines="0" w:after="100" w:afterAutospacing="1" w:line="240" w:lineRule="auto"/>
      <w:jc w:val="center"/>
    </w:pPr>
    <w:rPr>
      <w:rFonts w:ascii="Arial" w:hAnsi="Arial" w:cs="Arial"/>
      <w:kern w:val="0"/>
      <w:sz w:val="15"/>
      <w:szCs w:val="15"/>
    </w:rPr>
  </w:style>
  <w:style w:type="paragraph" w:customStyle="1" w:styleId="xl109">
    <w:name w:val="xl109"/>
    <w:basedOn w:val="a0"/>
    <w:rsid w:val="00B36042"/>
    <w:pPr>
      <w:pBdr>
        <w:top w:val="single" w:sz="4" w:space="0" w:color="auto"/>
        <w:bottom w:val="single" w:sz="4" w:space="0" w:color="auto"/>
        <w:right w:val="single" w:sz="4" w:space="0" w:color="auto"/>
      </w:pBdr>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110">
    <w:name w:val="xl110"/>
    <w:basedOn w:val="a0"/>
    <w:rsid w:val="00B36042"/>
    <w:pPr>
      <w:pBdr>
        <w:top w:val="single" w:sz="4" w:space="0" w:color="auto"/>
        <w:bottom w:val="single" w:sz="8" w:space="0" w:color="auto"/>
        <w:right w:val="single" w:sz="4" w:space="0" w:color="auto"/>
      </w:pBdr>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111">
    <w:name w:val="xl111"/>
    <w:basedOn w:val="a0"/>
    <w:rsid w:val="00B36042"/>
    <w:pPr>
      <w:pBdr>
        <w:top w:val="single" w:sz="8" w:space="0" w:color="auto"/>
        <w:bottom w:val="single" w:sz="4" w:space="0" w:color="auto"/>
        <w:right w:val="single" w:sz="4" w:space="0" w:color="auto"/>
      </w:pBdr>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112">
    <w:name w:val="xl112"/>
    <w:basedOn w:val="a0"/>
    <w:rsid w:val="00B36042"/>
    <w:pPr>
      <w:pBdr>
        <w:top w:val="single" w:sz="8" w:space="0" w:color="auto"/>
        <w:left w:val="single" w:sz="4" w:space="0" w:color="auto"/>
        <w:bottom w:val="single" w:sz="4" w:space="0" w:color="auto"/>
        <w:right w:val="double" w:sz="6" w:space="0" w:color="auto"/>
      </w:pBdr>
      <w:shd w:val="clear" w:color="000000" w:fill="8EA9DB"/>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113">
    <w:name w:val="xl113"/>
    <w:basedOn w:val="a0"/>
    <w:rsid w:val="00B36042"/>
    <w:pPr>
      <w:pBdr>
        <w:top w:val="single" w:sz="4" w:space="0" w:color="auto"/>
        <w:left w:val="single" w:sz="4" w:space="0" w:color="auto"/>
        <w:bottom w:val="single" w:sz="4" w:space="0" w:color="auto"/>
        <w:right w:val="double" w:sz="6" w:space="0" w:color="auto"/>
      </w:pBdr>
      <w:shd w:val="clear" w:color="000000" w:fill="8EA9DB"/>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114">
    <w:name w:val="xl114"/>
    <w:basedOn w:val="a0"/>
    <w:rsid w:val="00B36042"/>
    <w:pPr>
      <w:pBdr>
        <w:top w:val="single" w:sz="4" w:space="0" w:color="auto"/>
        <w:left w:val="single" w:sz="4" w:space="0" w:color="auto"/>
        <w:bottom w:val="single" w:sz="8" w:space="0" w:color="auto"/>
        <w:right w:val="double" w:sz="6" w:space="0" w:color="auto"/>
      </w:pBdr>
      <w:shd w:val="clear" w:color="000000" w:fill="8EA9DB"/>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115">
    <w:name w:val="xl115"/>
    <w:basedOn w:val="a0"/>
    <w:rsid w:val="00B36042"/>
    <w:pPr>
      <w:pBdr>
        <w:top w:val="single" w:sz="8" w:space="0" w:color="auto"/>
        <w:left w:val="single" w:sz="4" w:space="0" w:color="auto"/>
        <w:bottom w:val="single" w:sz="4" w:space="0" w:color="auto"/>
        <w:right w:val="double" w:sz="6" w:space="0" w:color="auto"/>
      </w:pBdr>
      <w:shd w:val="clear" w:color="000000" w:fill="D9E1F2"/>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116">
    <w:name w:val="xl116"/>
    <w:basedOn w:val="a0"/>
    <w:rsid w:val="00B36042"/>
    <w:pPr>
      <w:pBdr>
        <w:top w:val="single" w:sz="4" w:space="0" w:color="auto"/>
        <w:left w:val="single" w:sz="4" w:space="0" w:color="auto"/>
        <w:bottom w:val="single" w:sz="4" w:space="0" w:color="auto"/>
        <w:right w:val="double" w:sz="6" w:space="0" w:color="auto"/>
      </w:pBdr>
      <w:shd w:val="clear" w:color="000000" w:fill="D9E1F2"/>
      <w:spacing w:beforeLines="0" w:before="100" w:beforeAutospacing="1" w:afterLines="0" w:after="100" w:afterAutospacing="1" w:line="240" w:lineRule="auto"/>
      <w:jc w:val="center"/>
    </w:pPr>
    <w:rPr>
      <w:rFonts w:ascii="宋体" w:hAnsi="宋体" w:cs="宋体"/>
      <w:kern w:val="0"/>
      <w:sz w:val="16"/>
      <w:szCs w:val="16"/>
    </w:rPr>
  </w:style>
  <w:style w:type="paragraph" w:customStyle="1" w:styleId="xl117">
    <w:name w:val="xl117"/>
    <w:basedOn w:val="a0"/>
    <w:rsid w:val="00B36042"/>
    <w:pPr>
      <w:pBdr>
        <w:top w:val="single" w:sz="4" w:space="0" w:color="auto"/>
        <w:left w:val="single" w:sz="4" w:space="0" w:color="auto"/>
        <w:bottom w:val="single" w:sz="8" w:space="0" w:color="auto"/>
        <w:right w:val="double" w:sz="6" w:space="0" w:color="auto"/>
      </w:pBdr>
      <w:shd w:val="clear" w:color="000000" w:fill="D9E1F2"/>
      <w:spacing w:beforeLines="0" w:before="100" w:beforeAutospacing="1" w:afterLines="0" w:after="100" w:afterAutospacing="1" w:line="240" w:lineRule="auto"/>
      <w:jc w:val="center"/>
    </w:pPr>
    <w:rPr>
      <w:rFonts w:ascii="宋体" w:hAnsi="宋体" w:cs="宋体"/>
      <w:kern w:val="0"/>
      <w:sz w:val="16"/>
      <w:szCs w:val="16"/>
    </w:rPr>
  </w:style>
  <w:style w:type="character" w:customStyle="1" w:styleId="MTEquationSection">
    <w:name w:val="MTEquationSection"/>
    <w:rsid w:val="00B36042"/>
    <w:rPr>
      <w:rFonts w:ascii="Arial" w:hAnsi="Arial"/>
      <w:vanish/>
      <w:color w:val="FF0000"/>
      <w:sz w:val="24"/>
    </w:rPr>
  </w:style>
  <w:style w:type="paragraph" w:customStyle="1" w:styleId="Bulletedo1">
    <w:name w:val="Bulleted o 1"/>
    <w:basedOn w:val="a0"/>
    <w:rsid w:val="00B36042"/>
    <w:pPr>
      <w:numPr>
        <w:numId w:val="33"/>
      </w:numPr>
      <w:overflowPunct w:val="0"/>
      <w:autoSpaceDE w:val="0"/>
      <w:autoSpaceDN w:val="0"/>
      <w:adjustRightInd w:val="0"/>
      <w:spacing w:beforeLines="0" w:afterLines="0" w:after="180" w:line="240" w:lineRule="auto"/>
      <w:jc w:val="left"/>
      <w:textAlignment w:val="baseline"/>
    </w:pPr>
    <w:rPr>
      <w:kern w:val="0"/>
      <w:sz w:val="20"/>
      <w:lang w:eastAsia="en-US"/>
    </w:rPr>
  </w:style>
  <w:style w:type="paragraph" w:customStyle="1" w:styleId="Equation">
    <w:name w:val="Equation"/>
    <w:basedOn w:val="a0"/>
    <w:next w:val="a0"/>
    <w:rsid w:val="00B36042"/>
    <w:pPr>
      <w:tabs>
        <w:tab w:val="right" w:pos="10206"/>
      </w:tabs>
      <w:overflowPunct w:val="0"/>
      <w:autoSpaceDE w:val="0"/>
      <w:autoSpaceDN w:val="0"/>
      <w:adjustRightInd w:val="0"/>
      <w:spacing w:beforeLines="0" w:afterLines="0" w:after="220" w:line="240" w:lineRule="auto"/>
      <w:ind w:left="1298"/>
      <w:jc w:val="left"/>
      <w:textAlignment w:val="baseline"/>
    </w:pPr>
    <w:rPr>
      <w:rFonts w:ascii="Arial" w:hAnsi="Arial"/>
      <w:kern w:val="0"/>
      <w:sz w:val="22"/>
    </w:rPr>
  </w:style>
  <w:style w:type="paragraph" w:customStyle="1" w:styleId="11BodyText">
    <w:name w:val="11 BodyText"/>
    <w:basedOn w:val="a0"/>
    <w:rsid w:val="00B36042"/>
    <w:pPr>
      <w:overflowPunct w:val="0"/>
      <w:autoSpaceDE w:val="0"/>
      <w:autoSpaceDN w:val="0"/>
      <w:adjustRightInd w:val="0"/>
      <w:spacing w:beforeLines="0" w:afterLines="0" w:after="220" w:line="240" w:lineRule="auto"/>
      <w:ind w:left="1298"/>
      <w:jc w:val="left"/>
      <w:textAlignment w:val="baseline"/>
    </w:pPr>
    <w:rPr>
      <w:rFonts w:ascii="Arial" w:hAnsi="Arial"/>
      <w:kern w:val="0"/>
      <w:sz w:val="22"/>
      <w:lang w:eastAsia="en-US"/>
    </w:rPr>
  </w:style>
  <w:style w:type="paragraph" w:customStyle="1" w:styleId="bodyCharCharChar">
    <w:name w:val="body Char Char Char"/>
    <w:basedOn w:val="a0"/>
    <w:rsid w:val="00B36042"/>
    <w:pPr>
      <w:tabs>
        <w:tab w:val="left" w:pos="2160"/>
      </w:tabs>
      <w:overflowPunct w:val="0"/>
      <w:autoSpaceDE w:val="0"/>
      <w:autoSpaceDN w:val="0"/>
      <w:adjustRightInd w:val="0"/>
      <w:spacing w:beforeLines="0" w:before="120" w:afterLines="0" w:after="120" w:line="280" w:lineRule="atLeast"/>
      <w:textAlignment w:val="baseline"/>
    </w:pPr>
    <w:rPr>
      <w:rFonts w:ascii="New York" w:hAnsi="New York"/>
      <w:kern w:val="0"/>
      <w:sz w:val="24"/>
      <w:lang w:eastAsia="en-US"/>
    </w:rPr>
  </w:style>
  <w:style w:type="paragraph" w:customStyle="1" w:styleId="body">
    <w:name w:val="body"/>
    <w:basedOn w:val="a0"/>
    <w:rsid w:val="00B36042"/>
    <w:pPr>
      <w:tabs>
        <w:tab w:val="left" w:pos="2160"/>
      </w:tabs>
      <w:overflowPunct w:val="0"/>
      <w:autoSpaceDE w:val="0"/>
      <w:autoSpaceDN w:val="0"/>
      <w:adjustRightInd w:val="0"/>
      <w:spacing w:beforeLines="0" w:before="120" w:afterLines="0" w:after="120" w:line="280" w:lineRule="atLeast"/>
      <w:textAlignment w:val="baseline"/>
    </w:pPr>
    <w:rPr>
      <w:rFonts w:ascii="New York" w:hAnsi="New York"/>
      <w:kern w:val="0"/>
      <w:sz w:val="24"/>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36042"/>
    <w:rPr>
      <w:rFonts w:ascii="Arial" w:hAnsi="Arial"/>
      <w:sz w:val="32"/>
      <w:lang w:val="en-GB" w:eastAsia="en-US"/>
    </w:rPr>
  </w:style>
  <w:style w:type="character" w:customStyle="1" w:styleId="CharChar3">
    <w:name w:val="Char Char3"/>
    <w:rsid w:val="00B36042"/>
    <w:rPr>
      <w:rFonts w:ascii="Arial" w:hAnsi="Arial"/>
      <w:sz w:val="36"/>
      <w:lang w:val="en-GB" w:eastAsia="en-US" w:bidi="ar-SA"/>
    </w:rPr>
  </w:style>
  <w:style w:type="character" w:customStyle="1" w:styleId="CharChar2">
    <w:name w:val="Char Char2"/>
    <w:rsid w:val="00B36042"/>
    <w:rPr>
      <w:rFonts w:ascii="Arial" w:hAnsi="Arial"/>
      <w:sz w:val="32"/>
      <w:lang w:val="en-GB" w:eastAsia="en-US" w:bidi="ar-SA"/>
    </w:rPr>
  </w:style>
  <w:style w:type="character" w:customStyle="1" w:styleId="CharChar1">
    <w:name w:val="Char Char1"/>
    <w:rsid w:val="00B36042"/>
    <w:rPr>
      <w:rFonts w:ascii="Arial" w:hAnsi="Arial"/>
      <w:sz w:val="28"/>
      <w:lang w:val="en-GB" w:eastAsia="en-US" w:bidi="ar-SA"/>
    </w:rPr>
  </w:style>
  <w:style w:type="character" w:customStyle="1" w:styleId="CharChar">
    <w:name w:val="Char Char"/>
    <w:rsid w:val="00B36042"/>
    <w:rPr>
      <w:rFonts w:ascii="Arial" w:hAnsi="Arial"/>
      <w:sz w:val="22"/>
      <w:lang w:val="en-GB" w:eastAsia="en-US" w:bidi="ar-SA"/>
    </w:rPr>
  </w:style>
  <w:style w:type="table" w:styleId="-60">
    <w:name w:val="Dark List Accent 6"/>
    <w:basedOn w:val="a2"/>
    <w:uiPriority w:val="70"/>
    <w:rsid w:val="00B3604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B36042"/>
    <w:pPr>
      <w:widowControl w:val="0"/>
      <w:spacing w:beforeLines="0" w:after="200" w:line="320" w:lineRule="exact"/>
      <w:ind w:firstLineChars="100" w:firstLine="210"/>
    </w:pPr>
    <w:rPr>
      <w:rFonts w:ascii="Century" w:eastAsia="MS Mincho" w:hAnsi="Century"/>
      <w:szCs w:val="22"/>
      <w:lang w:val="en-GB" w:eastAsia="ja-JP"/>
    </w:rPr>
  </w:style>
  <w:style w:type="character" w:customStyle="1" w:styleId="affe">
    <w:name w:val="テキスト (文字)"/>
    <w:link w:val="affd"/>
    <w:rsid w:val="00B3604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B36042"/>
    <w:pPr>
      <w:spacing w:beforeLines="0" w:before="75" w:afterLines="0" w:after="75" w:line="240" w:lineRule="auto"/>
      <w:jc w:val="left"/>
    </w:pPr>
    <w:rPr>
      <w:rFonts w:ascii="Malgun Gothic" w:eastAsia="Malgun Gothic" w:hAnsi="Malgun Gothic" w:cs="Calibri"/>
      <w:kern w:val="0"/>
      <w:sz w:val="20"/>
      <w:lang w:val="sv-SE" w:eastAsia="sv-SE"/>
    </w:rPr>
  </w:style>
  <w:style w:type="paragraph" w:customStyle="1" w:styleId="gmail-b2">
    <w:name w:val="gmail-b2"/>
    <w:basedOn w:val="a0"/>
    <w:uiPriority w:val="99"/>
    <w:semiHidden/>
    <w:rsid w:val="00B36042"/>
    <w:pPr>
      <w:spacing w:beforeLines="0" w:before="75" w:afterLines="0" w:after="75" w:line="240" w:lineRule="auto"/>
      <w:jc w:val="left"/>
    </w:pPr>
    <w:rPr>
      <w:rFonts w:ascii="Malgun Gothic" w:eastAsia="Malgun Gothic" w:hAnsi="Malgun Gothic" w:cs="Calibri"/>
      <w:kern w:val="0"/>
      <w:sz w:val="20"/>
      <w:lang w:val="sv-SE" w:eastAsia="sv-SE"/>
    </w:rPr>
  </w:style>
  <w:style w:type="character" w:customStyle="1" w:styleId="onecomwebmail-spelle">
    <w:name w:val="onecomwebmail-spelle"/>
    <w:basedOn w:val="a1"/>
    <w:rsid w:val="00B36042"/>
  </w:style>
  <w:style w:type="paragraph" w:customStyle="1" w:styleId="onecomwebmail-msolistparagraph">
    <w:name w:val="onecomwebmail-msolistparagraph"/>
    <w:basedOn w:val="a0"/>
    <w:rsid w:val="00B36042"/>
    <w:pPr>
      <w:spacing w:beforeLines="0" w:before="100" w:beforeAutospacing="1" w:afterLines="0" w:after="100" w:afterAutospacing="1" w:line="240" w:lineRule="auto"/>
      <w:jc w:val="left"/>
    </w:pPr>
    <w:rPr>
      <w:kern w:val="0"/>
      <w:sz w:val="24"/>
      <w:szCs w:val="24"/>
      <w:lang w:val="sv-SE" w:eastAsia="sv-SE"/>
    </w:rPr>
  </w:style>
  <w:style w:type="paragraph" w:customStyle="1" w:styleId="onecomwebmail-tah">
    <w:name w:val="onecomwebmail-tah"/>
    <w:basedOn w:val="a0"/>
    <w:rsid w:val="00B36042"/>
    <w:pPr>
      <w:spacing w:beforeLines="0" w:before="100" w:beforeAutospacing="1" w:afterLines="0" w:after="100" w:afterAutospacing="1" w:line="240" w:lineRule="auto"/>
      <w:jc w:val="left"/>
    </w:pPr>
    <w:rPr>
      <w:kern w:val="0"/>
      <w:sz w:val="24"/>
      <w:szCs w:val="24"/>
      <w:lang w:val="sv-SE" w:eastAsia="sv-SE"/>
    </w:rPr>
  </w:style>
  <w:style w:type="paragraph" w:customStyle="1" w:styleId="onecomwebmail-tac">
    <w:name w:val="onecomwebmail-tac"/>
    <w:basedOn w:val="a0"/>
    <w:rsid w:val="00B36042"/>
    <w:pPr>
      <w:spacing w:beforeLines="0" w:before="100" w:beforeAutospacing="1" w:afterLines="0" w:after="100" w:afterAutospacing="1" w:line="240" w:lineRule="auto"/>
      <w:jc w:val="left"/>
    </w:pPr>
    <w:rPr>
      <w:kern w:val="0"/>
      <w:sz w:val="24"/>
      <w:szCs w:val="24"/>
      <w:lang w:val="sv-SE" w:eastAsia="sv-SE"/>
    </w:rPr>
  </w:style>
  <w:style w:type="character" w:customStyle="1" w:styleId="onecomwebmail-font">
    <w:name w:val="onecomwebmail-font"/>
    <w:basedOn w:val="a1"/>
    <w:rsid w:val="00B36042"/>
  </w:style>
  <w:style w:type="character" w:customStyle="1" w:styleId="onecomwebmail-size">
    <w:name w:val="onecomwebmail-size"/>
    <w:basedOn w:val="a1"/>
    <w:rsid w:val="00B36042"/>
  </w:style>
  <w:style w:type="table" w:customStyle="1" w:styleId="TableGridLight11">
    <w:name w:val="Table Grid Light11"/>
    <w:basedOn w:val="a2"/>
    <w:uiPriority w:val="40"/>
    <w:rsid w:val="00B36042"/>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36042"/>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B36042"/>
    <w:pPr>
      <w:spacing w:beforeLines="0" w:before="120" w:afterLines="0" w:after="120" w:line="240" w:lineRule="auto"/>
      <w:ind w:left="720" w:hanging="360"/>
    </w:pPr>
    <w:rPr>
      <w:rFonts w:eastAsia="Malgun Gothic"/>
      <w:i/>
      <w:sz w:val="22"/>
      <w:szCs w:val="22"/>
      <w:lang w:eastAsia="ko-KR"/>
    </w:rPr>
  </w:style>
  <w:style w:type="character" w:customStyle="1" w:styleId="PatApplChar">
    <w:name w:val="Pat Appl Char"/>
    <w:basedOn w:val="a1"/>
    <w:link w:val="PatAppl"/>
    <w:locked/>
    <w:rsid w:val="00B36042"/>
    <w:rPr>
      <w:rFonts w:ascii="Courier New" w:hAnsi="Courier New"/>
      <w:sz w:val="24"/>
    </w:rPr>
  </w:style>
  <w:style w:type="paragraph" w:customStyle="1" w:styleId="PatAppl">
    <w:name w:val="Pat Appl"/>
    <w:basedOn w:val="a0"/>
    <w:link w:val="PatApplChar"/>
    <w:qFormat/>
    <w:rsid w:val="00B36042"/>
    <w:pPr>
      <w:tabs>
        <w:tab w:val="num" w:pos="360"/>
        <w:tab w:val="left" w:pos="720"/>
        <w:tab w:val="left" w:pos="1080"/>
      </w:tabs>
      <w:spacing w:beforeLines="0" w:afterLines="0" w:line="360" w:lineRule="auto"/>
      <w:ind w:left="360" w:hanging="360"/>
      <w:jc w:val="left"/>
    </w:pPr>
    <w:rPr>
      <w:rFonts w:ascii="Courier New" w:hAnsi="Courier New"/>
      <w:kern w:val="0"/>
      <w:sz w:val="24"/>
    </w:rPr>
  </w:style>
  <w:style w:type="paragraph" w:customStyle="1" w:styleId="37">
    <w:name w:val="列出段落3"/>
    <w:basedOn w:val="a0"/>
    <w:uiPriority w:val="34"/>
    <w:unhideWhenUsed/>
    <w:qFormat/>
    <w:rsid w:val="00B36042"/>
    <w:pPr>
      <w:widowControl w:val="0"/>
      <w:spacing w:beforeLines="0" w:afterLines="0" w:after="200"/>
      <w:ind w:leftChars="400" w:left="840"/>
      <w:jc w:val="left"/>
    </w:pPr>
    <w:rPr>
      <w:sz w:val="20"/>
      <w:szCs w:val="24"/>
    </w:rPr>
  </w:style>
  <w:style w:type="paragraph" w:customStyle="1" w:styleId="110">
    <w:name w:val="列出段落11"/>
    <w:basedOn w:val="a0"/>
    <w:uiPriority w:val="34"/>
    <w:unhideWhenUsed/>
    <w:qFormat/>
    <w:rsid w:val="00B36042"/>
    <w:pPr>
      <w:widowControl w:val="0"/>
      <w:spacing w:beforeLines="0" w:afterLines="0" w:after="200"/>
      <w:ind w:firstLineChars="200" w:firstLine="420"/>
    </w:pPr>
    <w:rPr>
      <w:szCs w:val="24"/>
    </w:rPr>
  </w:style>
  <w:style w:type="paragraph" w:customStyle="1" w:styleId="TdocHeader2">
    <w:name w:val="Tdoc_Header_2"/>
    <w:basedOn w:val="a0"/>
    <w:rsid w:val="00B36042"/>
    <w:pPr>
      <w:widowControl w:val="0"/>
      <w:tabs>
        <w:tab w:val="left" w:pos="1701"/>
        <w:tab w:val="right" w:pos="9072"/>
        <w:tab w:val="right" w:pos="10206"/>
      </w:tabs>
      <w:spacing w:beforeLines="0" w:afterLines="0" w:line="240" w:lineRule="auto"/>
      <w:ind w:left="720" w:hanging="720"/>
    </w:pPr>
    <w:rPr>
      <w:rFonts w:ascii="Arial" w:eastAsia="Batang" w:hAnsi="Arial"/>
      <w:b/>
      <w:kern w:val="0"/>
      <w:sz w:val="18"/>
      <w:lang w:val="en-GB" w:eastAsia="en-US"/>
    </w:rPr>
  </w:style>
  <w:style w:type="paragraph" w:customStyle="1" w:styleId="TdocHeader1">
    <w:name w:val="Tdoc_Header_1"/>
    <w:basedOn w:val="ab"/>
    <w:rsid w:val="00B36042"/>
    <w:pPr>
      <w:tabs>
        <w:tab w:val="right" w:pos="9072"/>
        <w:tab w:val="right" w:pos="10206"/>
      </w:tabs>
      <w:spacing w:after="0" w:line="240" w:lineRule="auto"/>
      <w:ind w:left="720" w:hanging="720"/>
      <w:jc w:val="both"/>
    </w:pPr>
    <w:rPr>
      <w:rFonts w:eastAsia="Batang"/>
      <w:sz w:val="20"/>
      <w:lang w:val="en-GB"/>
    </w:rPr>
  </w:style>
  <w:style w:type="paragraph" w:customStyle="1" w:styleId="TdocHeading2">
    <w:name w:val="Tdoc_Heading_2"/>
    <w:basedOn w:val="a0"/>
    <w:rsid w:val="00B36042"/>
    <w:pPr>
      <w:spacing w:beforeLines="0" w:afterLines="0" w:line="240" w:lineRule="auto"/>
      <w:ind w:left="720" w:hanging="720"/>
      <w:jc w:val="left"/>
    </w:pPr>
    <w:rPr>
      <w:rFonts w:ascii="Times" w:eastAsia="Batang" w:hAnsi="Times"/>
      <w:kern w:val="0"/>
      <w:sz w:val="20"/>
      <w:szCs w:val="24"/>
      <w:lang w:val="en-GB" w:eastAsia="en-US"/>
    </w:rPr>
  </w:style>
  <w:style w:type="paragraph" w:customStyle="1" w:styleId="Default">
    <w:name w:val="Default"/>
    <w:rsid w:val="00B36042"/>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B36042"/>
    <w:pPr>
      <w:keepNext/>
      <w:spacing w:beforeLines="0" w:afterLines="0" w:line="240" w:lineRule="auto"/>
      <w:ind w:left="601" w:hanging="601"/>
      <w:jc w:val="left"/>
    </w:pPr>
    <w:rPr>
      <w:rFonts w:eastAsia="Batang"/>
      <w:b/>
      <w:i/>
      <w:kern w:val="0"/>
      <w:sz w:val="20"/>
      <w:szCs w:val="24"/>
      <w:lang w:eastAsia="ko-KR"/>
    </w:rPr>
  </w:style>
  <w:style w:type="character" w:customStyle="1" w:styleId="Alcatel-Lucent-4">
    <w:name w:val="Alcatel-Lucent-4"/>
    <w:semiHidden/>
    <w:rsid w:val="00B36042"/>
    <w:rPr>
      <w:rFonts w:ascii="Arial" w:hAnsi="Arial"/>
      <w:color w:val="auto"/>
      <w:sz w:val="20"/>
    </w:rPr>
  </w:style>
  <w:style w:type="paragraph" w:customStyle="1" w:styleId="StatementBody">
    <w:name w:val="Statement Body"/>
    <w:basedOn w:val="a0"/>
    <w:link w:val="StatementBodyChar"/>
    <w:rsid w:val="00B36042"/>
    <w:pPr>
      <w:numPr>
        <w:numId w:val="34"/>
      </w:numPr>
      <w:spacing w:beforeLines="0" w:afterLines="0" w:after="100" w:afterAutospacing="1" w:line="240" w:lineRule="auto"/>
      <w:contextualSpacing/>
      <w:jc w:val="left"/>
    </w:pPr>
    <w:rPr>
      <w:kern w:val="0"/>
      <w:sz w:val="20"/>
      <w:szCs w:val="24"/>
      <w:lang w:eastAsia="ko-KR"/>
    </w:rPr>
  </w:style>
  <w:style w:type="character" w:customStyle="1" w:styleId="StatementBodyChar">
    <w:name w:val="Statement Body Char"/>
    <w:link w:val="StatementBody"/>
    <w:locked/>
    <w:rsid w:val="00B36042"/>
    <w:rPr>
      <w:szCs w:val="24"/>
      <w:lang w:eastAsia="ko-KR"/>
    </w:rPr>
  </w:style>
  <w:style w:type="paragraph" w:customStyle="1" w:styleId="StyleHeading1NMPHeading1H1h11h12h13h14h15h16appheadin">
    <w:name w:val="Style Heading 1NMP Heading 1H1h11h12h13h14h15h16app headin..."/>
    <w:basedOn w:val="1"/>
    <w:rsid w:val="00B36042"/>
    <w:pPr>
      <w:keepNext w:val="0"/>
      <w:keepLines w:val="0"/>
      <w:widowControl w:val="0"/>
      <w:numPr>
        <w:numId w:val="0"/>
      </w:numPr>
      <w:pBdr>
        <w:top w:val="none" w:sz="0" w:space="0" w:color="auto"/>
      </w:pBdr>
      <w:tabs>
        <w:tab w:val="num" w:pos="432"/>
      </w:tabs>
      <w:spacing w:beforeLines="0" w:before="240" w:afterLines="0" w:after="60" w:line="240" w:lineRule="auto"/>
      <w:ind w:left="432" w:hanging="432"/>
      <w:jc w:val="left"/>
    </w:pPr>
    <w:rPr>
      <w:rFonts w:eastAsia="Batang"/>
      <w:b/>
      <w:bCs/>
      <w:kern w:val="32"/>
      <w:sz w:val="28"/>
      <w:szCs w:val="32"/>
      <w:lang w:val="en-GB"/>
    </w:rPr>
  </w:style>
  <w:style w:type="character" w:customStyle="1" w:styleId="Alcatel-Lucent2">
    <w:name w:val="Alcatel-Lucent2"/>
    <w:semiHidden/>
    <w:rsid w:val="00B36042"/>
    <w:rPr>
      <w:rFonts w:ascii="Arial" w:hAnsi="Arial"/>
      <w:color w:val="auto"/>
      <w:sz w:val="20"/>
    </w:rPr>
  </w:style>
  <w:style w:type="character" w:customStyle="1" w:styleId="UnresolvedMention1">
    <w:name w:val="Unresolved Mention1"/>
    <w:uiPriority w:val="99"/>
    <w:semiHidden/>
    <w:unhideWhenUsed/>
    <w:rsid w:val="00B36042"/>
    <w:rPr>
      <w:color w:val="808080"/>
      <w:shd w:val="clear" w:color="auto" w:fill="E6E6E6"/>
    </w:rPr>
  </w:style>
  <w:style w:type="character" w:customStyle="1" w:styleId="53">
    <w:name w:val="(文字) (文字)5"/>
    <w:semiHidden/>
    <w:rsid w:val="00B36042"/>
    <w:rPr>
      <w:rFonts w:ascii="Times New Roman" w:hAnsi="Times New Roman"/>
      <w:lang w:val="x-none" w:eastAsia="en-US"/>
    </w:rPr>
  </w:style>
  <w:style w:type="paragraph" w:customStyle="1" w:styleId="TableCell1">
    <w:name w:val="TableCell"/>
    <w:basedOn w:val="a0"/>
    <w:qFormat/>
    <w:rsid w:val="00B36042"/>
    <w:pPr>
      <w:autoSpaceDE w:val="0"/>
      <w:autoSpaceDN w:val="0"/>
      <w:adjustRightInd w:val="0"/>
      <w:snapToGrid w:val="0"/>
      <w:spacing w:beforeLines="0" w:before="20" w:afterLines="0" w:after="20" w:line="240" w:lineRule="auto"/>
      <w:jc w:val="left"/>
    </w:pPr>
    <w:rPr>
      <w:kern w:val="0"/>
      <w:sz w:val="20"/>
      <w:szCs w:val="21"/>
    </w:rPr>
  </w:style>
  <w:style w:type="paragraph" w:customStyle="1" w:styleId="ListParagraph3">
    <w:name w:val="List Paragraph3"/>
    <w:basedOn w:val="a0"/>
    <w:qFormat/>
    <w:rsid w:val="00B36042"/>
    <w:pPr>
      <w:spacing w:beforeLines="0" w:afterLines="0" w:line="240" w:lineRule="auto"/>
      <w:ind w:left="720"/>
      <w:contextualSpacing/>
      <w:jc w:val="left"/>
    </w:pPr>
    <w:rPr>
      <w:kern w:val="0"/>
      <w:sz w:val="24"/>
      <w:szCs w:val="24"/>
    </w:rPr>
  </w:style>
  <w:style w:type="paragraph" w:customStyle="1" w:styleId="ListParagraph2">
    <w:name w:val="List Paragraph2"/>
    <w:basedOn w:val="a0"/>
    <w:qFormat/>
    <w:rsid w:val="00B36042"/>
    <w:pPr>
      <w:spacing w:beforeLines="0" w:afterLines="0" w:line="240" w:lineRule="auto"/>
      <w:ind w:left="720"/>
      <w:contextualSpacing/>
      <w:jc w:val="left"/>
    </w:pPr>
    <w:rPr>
      <w:kern w:val="0"/>
      <w:sz w:val="24"/>
      <w:szCs w:val="24"/>
    </w:rPr>
  </w:style>
  <w:style w:type="paragraph" w:customStyle="1" w:styleId="ListParagraph5">
    <w:name w:val="List Paragraph5"/>
    <w:basedOn w:val="a0"/>
    <w:qFormat/>
    <w:rsid w:val="00B36042"/>
    <w:pPr>
      <w:spacing w:beforeLines="0" w:afterLines="0" w:line="240" w:lineRule="auto"/>
      <w:ind w:left="720"/>
      <w:contextualSpacing/>
      <w:jc w:val="left"/>
    </w:pPr>
    <w:rPr>
      <w:kern w:val="0"/>
      <w:sz w:val="24"/>
      <w:szCs w:val="24"/>
    </w:rPr>
  </w:style>
  <w:style w:type="paragraph" w:customStyle="1" w:styleId="ListParagraph4">
    <w:name w:val="List Paragraph4"/>
    <w:basedOn w:val="a0"/>
    <w:qFormat/>
    <w:rsid w:val="00B36042"/>
    <w:pPr>
      <w:spacing w:beforeLines="0" w:afterLines="0" w:line="240" w:lineRule="auto"/>
      <w:ind w:left="720"/>
      <w:contextualSpacing/>
      <w:jc w:val="left"/>
    </w:pPr>
    <w:rPr>
      <w:kern w:val="0"/>
      <w:sz w:val="24"/>
      <w:szCs w:val="24"/>
    </w:rPr>
  </w:style>
  <w:style w:type="character" w:styleId="afff">
    <w:name w:val="Subtle Emphasis"/>
    <w:basedOn w:val="a1"/>
    <w:uiPriority w:val="19"/>
    <w:qFormat/>
    <w:rsid w:val="00B36042"/>
    <w:rPr>
      <w:i/>
      <w:color w:val="404040"/>
    </w:rPr>
  </w:style>
  <w:style w:type="paragraph" w:customStyle="1" w:styleId="62">
    <w:name w:val="标题 62"/>
    <w:basedOn w:val="a0"/>
    <w:rsid w:val="00B36042"/>
    <w:pPr>
      <w:tabs>
        <w:tab w:val="num" w:pos="1152"/>
      </w:tabs>
      <w:spacing w:beforeLines="0" w:afterLines="0" w:line="240" w:lineRule="auto"/>
      <w:jc w:val="left"/>
    </w:pPr>
    <w:rPr>
      <w:rFonts w:ascii="Times" w:eastAsia="MS PGothic" w:hAnsi="Times" w:cs="Times"/>
      <w:kern w:val="0"/>
      <w:sz w:val="20"/>
      <w:lang w:eastAsia="ja-JP"/>
    </w:rPr>
  </w:style>
  <w:style w:type="paragraph" w:customStyle="1" w:styleId="72">
    <w:name w:val="标题 72"/>
    <w:basedOn w:val="a0"/>
    <w:rsid w:val="00B36042"/>
    <w:pPr>
      <w:tabs>
        <w:tab w:val="num" w:pos="1296"/>
      </w:tabs>
      <w:spacing w:beforeLines="0" w:afterLines="0" w:line="240" w:lineRule="auto"/>
      <w:jc w:val="left"/>
    </w:pPr>
    <w:rPr>
      <w:rFonts w:ascii="Times" w:eastAsia="MS PGothic" w:hAnsi="Times" w:cs="Times"/>
      <w:kern w:val="0"/>
      <w:sz w:val="20"/>
      <w:lang w:eastAsia="ja-JP"/>
    </w:rPr>
  </w:style>
  <w:style w:type="paragraph" w:customStyle="1" w:styleId="ListParagraph7">
    <w:name w:val="List Paragraph7"/>
    <w:basedOn w:val="a0"/>
    <w:qFormat/>
    <w:rsid w:val="00B36042"/>
    <w:pPr>
      <w:spacing w:beforeLines="0" w:afterLines="0" w:line="240" w:lineRule="auto"/>
      <w:ind w:left="720"/>
      <w:contextualSpacing/>
      <w:jc w:val="left"/>
    </w:pPr>
    <w:rPr>
      <w:kern w:val="0"/>
      <w:sz w:val="24"/>
      <w:szCs w:val="24"/>
    </w:rPr>
  </w:style>
  <w:style w:type="paragraph" w:customStyle="1" w:styleId="ListParagraph6">
    <w:name w:val="List Paragraph6"/>
    <w:basedOn w:val="a0"/>
    <w:qFormat/>
    <w:rsid w:val="00B36042"/>
    <w:pPr>
      <w:spacing w:beforeLines="0" w:afterLines="0" w:line="240" w:lineRule="auto"/>
      <w:ind w:left="720"/>
      <w:contextualSpacing/>
      <w:jc w:val="left"/>
    </w:pPr>
    <w:rPr>
      <w:kern w:val="0"/>
      <w:sz w:val="24"/>
      <w:szCs w:val="24"/>
    </w:rPr>
  </w:style>
  <w:style w:type="paragraph" w:customStyle="1" w:styleId="61">
    <w:name w:val="标题 61"/>
    <w:basedOn w:val="a0"/>
    <w:rsid w:val="00B36042"/>
    <w:pPr>
      <w:tabs>
        <w:tab w:val="num" w:pos="1152"/>
      </w:tabs>
      <w:spacing w:beforeLines="0" w:afterLines="0" w:line="240" w:lineRule="auto"/>
      <w:jc w:val="left"/>
    </w:pPr>
    <w:rPr>
      <w:rFonts w:ascii="Times" w:eastAsia="MS PGothic" w:hAnsi="Times" w:cs="Times"/>
      <w:kern w:val="0"/>
      <w:sz w:val="20"/>
      <w:lang w:eastAsia="ja-JP"/>
    </w:rPr>
  </w:style>
  <w:style w:type="paragraph" w:customStyle="1" w:styleId="StyleHeading1H1h1appheading1l1MemoHeading1h11h12h13h">
    <w:name w:val="Style Heading 1H1h1app heading 1l1Memo Heading 1h11h12h13h..."/>
    <w:basedOn w:val="1"/>
    <w:rsid w:val="00B36042"/>
    <w:pPr>
      <w:keepNext w:val="0"/>
      <w:keepLines w:val="0"/>
      <w:widowControl w:val="0"/>
      <w:numPr>
        <w:numId w:val="35"/>
      </w:numPr>
      <w:pBdr>
        <w:top w:val="none" w:sz="0" w:space="0" w:color="auto"/>
      </w:pBdr>
      <w:spacing w:beforeLines="0" w:before="240" w:afterLines="0" w:after="60" w:line="240" w:lineRule="auto"/>
      <w:jc w:val="left"/>
    </w:pPr>
    <w:rPr>
      <w:rFonts w:ascii="Helvetica" w:eastAsia="宋体" w:hAnsi="Helvetica"/>
      <w:b/>
      <w:bCs/>
      <w:kern w:val="32"/>
      <w:sz w:val="28"/>
      <w:lang w:eastAsia="en-US"/>
    </w:rPr>
  </w:style>
  <w:style w:type="paragraph" w:customStyle="1" w:styleId="710">
    <w:name w:val="标题 71"/>
    <w:basedOn w:val="a0"/>
    <w:rsid w:val="00B36042"/>
    <w:pPr>
      <w:tabs>
        <w:tab w:val="num" w:pos="1296"/>
      </w:tabs>
      <w:spacing w:beforeLines="0" w:afterLines="0" w:line="240" w:lineRule="auto"/>
      <w:jc w:val="left"/>
    </w:pPr>
    <w:rPr>
      <w:rFonts w:ascii="Times" w:eastAsia="MS PGothic" w:hAnsi="Times" w:cs="Times"/>
      <w:kern w:val="0"/>
      <w:sz w:val="20"/>
      <w:lang w:eastAsia="ja-JP"/>
    </w:rPr>
  </w:style>
  <w:style w:type="paragraph" w:customStyle="1" w:styleId="IvDbodytext">
    <w:name w:val="IvD bodytext"/>
    <w:basedOn w:val="a8"/>
    <w:link w:val="IvDbodytextChar"/>
    <w:qFormat/>
    <w:rsid w:val="00B36042"/>
    <w:pPr>
      <w:keepLines/>
      <w:tabs>
        <w:tab w:val="left" w:pos="2552"/>
        <w:tab w:val="left" w:pos="3856"/>
        <w:tab w:val="left" w:pos="5216"/>
        <w:tab w:val="left" w:pos="6464"/>
        <w:tab w:val="left" w:pos="7768"/>
        <w:tab w:val="left" w:pos="9072"/>
        <w:tab w:val="left" w:pos="9639"/>
      </w:tabs>
      <w:spacing w:beforeLines="0" w:before="240" w:afterLines="0" w:line="240" w:lineRule="auto"/>
      <w:jc w:val="left"/>
    </w:pPr>
    <w:rPr>
      <w:rFonts w:ascii="Arial" w:hAnsi="Arial"/>
      <w:spacing w:val="2"/>
      <w:kern w:val="0"/>
      <w:lang w:eastAsia="en-US"/>
    </w:rPr>
  </w:style>
  <w:style w:type="character" w:customStyle="1" w:styleId="IvDbodytextChar">
    <w:name w:val="IvD bodytext Char"/>
    <w:link w:val="IvDbodytext"/>
    <w:locked/>
    <w:rsid w:val="00B36042"/>
    <w:rPr>
      <w:rFonts w:ascii="Arial" w:hAnsi="Arial"/>
      <w:spacing w:val="2"/>
      <w:lang w:eastAsia="en-US"/>
    </w:rPr>
  </w:style>
  <w:style w:type="character" w:customStyle="1" w:styleId="130">
    <w:name w:val="表 (青) 13 (文字)"/>
    <w:link w:val="-1"/>
    <w:uiPriority w:val="34"/>
    <w:locked/>
    <w:rsid w:val="00B36042"/>
    <w:rPr>
      <w:rFonts w:eastAsia="MS Gothic"/>
      <w:sz w:val="24"/>
      <w:lang w:val="en-GB" w:eastAsia="en-US"/>
    </w:rPr>
  </w:style>
  <w:style w:type="table" w:styleId="-1">
    <w:name w:val="Colorful List Accent 1"/>
    <w:basedOn w:val="a2"/>
    <w:link w:val="130"/>
    <w:uiPriority w:val="34"/>
    <w:rsid w:val="00B3604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B36042"/>
    <w:pPr>
      <w:widowControl w:val="0"/>
      <w:autoSpaceDE w:val="0"/>
      <w:autoSpaceDN w:val="0"/>
      <w:adjustRightInd w:val="0"/>
      <w:snapToGrid w:val="0"/>
      <w:spacing w:beforeLines="0" w:line="264" w:lineRule="auto"/>
    </w:pPr>
    <w:rPr>
      <w:rFonts w:eastAsia="Batang"/>
      <w:sz w:val="22"/>
      <w:szCs w:val="24"/>
      <w:lang w:val="en-GB" w:eastAsia="ko-KR"/>
    </w:rPr>
  </w:style>
  <w:style w:type="paragraph" w:customStyle="1" w:styleId="LGTdoc1">
    <w:name w:val="LGTdoc_제목1"/>
    <w:basedOn w:val="a0"/>
    <w:rsid w:val="00B36042"/>
    <w:pPr>
      <w:adjustRightInd w:val="0"/>
      <w:snapToGrid w:val="0"/>
      <w:spacing w:before="120" w:afterLines="0" w:after="100" w:afterAutospacing="1" w:line="240" w:lineRule="auto"/>
    </w:pPr>
    <w:rPr>
      <w:rFonts w:eastAsia="Batang"/>
      <w:b/>
      <w:kern w:val="0"/>
      <w:sz w:val="28"/>
      <w:lang w:val="en-GB" w:eastAsia="ko-KR"/>
    </w:rPr>
  </w:style>
  <w:style w:type="paragraph" w:customStyle="1" w:styleId="heading3">
    <w:name w:val="heading3"/>
    <w:basedOn w:val="a0"/>
    <w:rsid w:val="00B36042"/>
    <w:pPr>
      <w:keepNext/>
      <w:spacing w:beforeLines="0" w:before="240" w:afterLines="0" w:after="60" w:line="240" w:lineRule="auto"/>
      <w:ind w:left="720" w:hanging="720"/>
      <w:jc w:val="left"/>
    </w:pPr>
    <w:rPr>
      <w:rFonts w:ascii="Arial" w:eastAsia="MS PGothic" w:hAnsi="Arial" w:cs="Arial"/>
      <w:color w:val="000000"/>
      <w:kern w:val="0"/>
      <w:sz w:val="20"/>
      <w:lang w:eastAsia="ja-JP"/>
    </w:rPr>
  </w:style>
  <w:style w:type="paragraph" w:customStyle="1" w:styleId="heading4">
    <w:name w:val="heading4"/>
    <w:basedOn w:val="a0"/>
    <w:rsid w:val="00B36042"/>
    <w:pPr>
      <w:keepNext/>
      <w:spacing w:beforeLines="0" w:before="240" w:afterLines="0" w:after="60" w:line="240" w:lineRule="auto"/>
      <w:ind w:left="864" w:hanging="864"/>
      <w:jc w:val="left"/>
    </w:pPr>
    <w:rPr>
      <w:rFonts w:ascii="Arial" w:eastAsia="MS PGothic" w:hAnsi="Arial" w:cs="Arial"/>
      <w:i/>
      <w:iCs/>
      <w:color w:val="000000"/>
      <w:kern w:val="0"/>
      <w:sz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36042"/>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36042"/>
    <w:rPr>
      <w:rFonts w:ascii="Arial" w:hAnsi="Arial"/>
      <w:b/>
      <w:i/>
      <w:sz w:val="26"/>
      <w:lang w:val="en-GB" w:eastAsia="x-none"/>
    </w:rPr>
  </w:style>
  <w:style w:type="paragraph" w:customStyle="1" w:styleId="Paragraph">
    <w:name w:val="Paragraph"/>
    <w:basedOn w:val="a0"/>
    <w:link w:val="ParagraphChar"/>
    <w:qFormat/>
    <w:rsid w:val="00B36042"/>
    <w:pPr>
      <w:spacing w:beforeLines="0" w:before="220" w:afterLines="0" w:line="240" w:lineRule="auto"/>
      <w:jc w:val="left"/>
    </w:pPr>
    <w:rPr>
      <w:kern w:val="0"/>
      <w:sz w:val="22"/>
      <w:lang w:val="en-GB" w:eastAsia="en-US"/>
    </w:rPr>
  </w:style>
  <w:style w:type="character" w:customStyle="1" w:styleId="ParagraphChar">
    <w:name w:val="Paragraph Char"/>
    <w:link w:val="Paragraph"/>
    <w:locked/>
    <w:rsid w:val="00B36042"/>
    <w:rPr>
      <w:sz w:val="22"/>
      <w:lang w:val="en-GB" w:eastAsia="en-US"/>
    </w:rPr>
  </w:style>
  <w:style w:type="character" w:customStyle="1" w:styleId="ColorfulList-Accent1Char">
    <w:name w:val="Colorful List - Accent 1 Char"/>
    <w:uiPriority w:val="34"/>
    <w:locked/>
    <w:rsid w:val="00B36042"/>
    <w:rPr>
      <w:rFonts w:eastAsia="MS Gothic"/>
      <w:sz w:val="24"/>
      <w:lang w:val="x-none" w:eastAsia="en-US"/>
    </w:rPr>
  </w:style>
  <w:style w:type="table" w:customStyle="1" w:styleId="GridTable4Accent5">
    <w:name w:val="Grid Table 4 Accent 5"/>
    <w:basedOn w:val="a2"/>
    <w:uiPriority w:val="49"/>
    <w:rsid w:val="00B36042"/>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36042"/>
    <w:rPr>
      <w:color w:val="000000"/>
    </w:rPr>
  </w:style>
  <w:style w:type="numbering" w:customStyle="1" w:styleId="StyleBulletedSymbolsymbolLeft025Hanging025">
    <w:name w:val="Style Bulleted Symbol (symbol) Left:  0.25&quot; Hanging:  0.25&quot;"/>
    <w:rsid w:val="00B36042"/>
    <w:pPr>
      <w:numPr>
        <w:numId w:val="36"/>
      </w:numPr>
    </w:pPr>
  </w:style>
  <w:style w:type="table" w:customStyle="1" w:styleId="TableGrid11">
    <w:name w:val="Table Grid11"/>
    <w:basedOn w:val="a2"/>
    <w:next w:val="ae"/>
    <w:rsid w:val="00B3604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B36042"/>
    <w:pPr>
      <w:spacing w:beforeLines="0" w:before="120" w:afterLines="0" w:after="120" w:line="240" w:lineRule="auto"/>
      <w:ind w:leftChars="213" w:left="1275" w:hanging="849"/>
    </w:pPr>
    <w:rPr>
      <w:rFonts w:eastAsia="Malgun Gothic"/>
      <w:i/>
      <w:sz w:val="22"/>
      <w:szCs w:val="22"/>
      <w:lang w:eastAsia="ko-KR"/>
    </w:rPr>
  </w:style>
  <w:style w:type="character" w:customStyle="1" w:styleId="rProposalChar">
    <w:name w:val="rProposal Char"/>
    <w:link w:val="rProposal"/>
    <w:locked/>
    <w:rsid w:val="00B36042"/>
    <w:rPr>
      <w:rFonts w:eastAsia="Malgun Gothic"/>
      <w:i/>
      <w:kern w:val="2"/>
      <w:sz w:val="22"/>
      <w:szCs w:val="22"/>
      <w:lang w:eastAsia="ko-KR"/>
    </w:rPr>
  </w:style>
  <w:style w:type="paragraph" w:customStyle="1" w:styleId="Proposalsub">
    <w:name w:val="Proposal_sub"/>
    <w:basedOn w:val="a0"/>
    <w:qFormat/>
    <w:rsid w:val="00B36042"/>
    <w:pPr>
      <w:numPr>
        <w:numId w:val="40"/>
      </w:numPr>
      <w:spacing w:beforeLines="0" w:before="120" w:afterLines="0" w:after="120" w:line="240" w:lineRule="auto"/>
      <w:ind w:left="1167" w:hanging="283"/>
    </w:pPr>
    <w:rPr>
      <w:rFonts w:eastAsia="Malgun Gothic"/>
      <w:sz w:val="20"/>
      <w:szCs w:val="22"/>
      <w:lang w:eastAsia="ko-KR"/>
    </w:rPr>
  </w:style>
  <w:style w:type="paragraph" w:customStyle="1" w:styleId="Proposalsubsub">
    <w:name w:val="Proposal_sub_sub"/>
    <w:basedOn w:val="a0"/>
    <w:qFormat/>
    <w:rsid w:val="00B36042"/>
    <w:pPr>
      <w:numPr>
        <w:ilvl w:val="1"/>
        <w:numId w:val="40"/>
      </w:numPr>
      <w:spacing w:beforeLines="0" w:before="120" w:afterLines="0" w:after="120" w:line="240" w:lineRule="auto"/>
      <w:ind w:left="1593"/>
    </w:pPr>
    <w:rPr>
      <w:rFonts w:eastAsia="Malgun Gothic"/>
      <w:sz w:val="20"/>
      <w:szCs w:val="22"/>
      <w:lang w:eastAsia="ko-KR"/>
    </w:rPr>
  </w:style>
  <w:style w:type="character" w:customStyle="1" w:styleId="rProposalsubChar">
    <w:name w:val="rProposal_sub Char"/>
    <w:link w:val="rProposalsub"/>
    <w:locked/>
    <w:rsid w:val="00B36042"/>
    <w:rPr>
      <w:rFonts w:eastAsia="Malgun Gothic"/>
      <w:i/>
      <w:kern w:val="2"/>
      <w:sz w:val="22"/>
      <w:szCs w:val="22"/>
      <w:lang w:eastAsia="ko-KR"/>
    </w:rPr>
  </w:style>
  <w:style w:type="paragraph" w:customStyle="1" w:styleId="ParagraphNumbering">
    <w:name w:val="Paragraph Numbering"/>
    <w:basedOn w:val="a0"/>
    <w:rsid w:val="00B36042"/>
    <w:pPr>
      <w:numPr>
        <w:numId w:val="41"/>
      </w:numPr>
      <w:tabs>
        <w:tab w:val="left" w:pos="851"/>
      </w:tabs>
      <w:spacing w:beforeLines="0" w:afterLines="0" w:line="360" w:lineRule="auto"/>
      <w:jc w:val="left"/>
    </w:pPr>
    <w:rPr>
      <w:rFonts w:ascii="Arial" w:eastAsia="MS Mincho" w:hAnsi="Arial" w:cs="MS PGothic"/>
      <w:kern w:val="0"/>
      <w:sz w:val="22"/>
      <w:szCs w:val="22"/>
      <w:lang w:eastAsia="ja-JP"/>
    </w:rPr>
  </w:style>
  <w:style w:type="character" w:customStyle="1" w:styleId="NOChar1">
    <w:name w:val="NO Char1"/>
    <w:rsid w:val="00B36042"/>
    <w:rPr>
      <w:sz w:val="24"/>
      <w:lang w:val="en-GB" w:eastAsia="en-US"/>
    </w:rPr>
  </w:style>
  <w:style w:type="character" w:customStyle="1" w:styleId="CommentaireCar">
    <w:name w:val="Commentaire Car"/>
    <w:rsid w:val="00B36042"/>
    <w:rPr>
      <w:sz w:val="20"/>
    </w:rPr>
  </w:style>
  <w:style w:type="character" w:customStyle="1" w:styleId="citationref">
    <w:name w:val="citationref"/>
    <w:rsid w:val="00B36042"/>
  </w:style>
  <w:style w:type="character" w:customStyle="1" w:styleId="mw-mmv-title">
    <w:name w:val="mw-mmv-title"/>
    <w:rsid w:val="00B36042"/>
  </w:style>
  <w:style w:type="character" w:customStyle="1" w:styleId="legend-color">
    <w:name w:val="legend-color"/>
    <w:rsid w:val="00B36042"/>
  </w:style>
  <w:style w:type="paragraph" w:customStyle="1" w:styleId="Equationlegend">
    <w:name w:val="Equation_legend"/>
    <w:basedOn w:val="aff0"/>
    <w:link w:val="EquationlegendChar"/>
    <w:rsid w:val="00B36042"/>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36042"/>
    <w:rPr>
      <w:sz w:val="24"/>
      <w:lang w:eastAsia="en-US"/>
    </w:rPr>
  </w:style>
  <w:style w:type="character" w:customStyle="1" w:styleId="afff0">
    <w:name w:val="列出段落 字符"/>
    <w:aliases w:val="- Bullets 字符,목록 단락 字符"/>
    <w:uiPriority w:val="34"/>
    <w:qFormat/>
    <w:rsid w:val="00B36042"/>
    <w:rPr>
      <w:rFonts w:ascii="Times" w:eastAsia="Batang" w:hAnsi="Times"/>
      <w:sz w:val="24"/>
      <w:lang w:val="en-GB" w:eastAsia="x-none"/>
    </w:rPr>
  </w:style>
  <w:style w:type="character" w:customStyle="1" w:styleId="colour">
    <w:name w:val="colour"/>
    <w:basedOn w:val="a1"/>
    <w:rsid w:val="00B36042"/>
    <w:rPr>
      <w:rFonts w:cs="Times New Roman"/>
    </w:rPr>
  </w:style>
  <w:style w:type="character" w:customStyle="1" w:styleId="highlight">
    <w:name w:val="highlight"/>
    <w:basedOn w:val="a1"/>
    <w:rsid w:val="00B36042"/>
    <w:rPr>
      <w:rFonts w:cs="Times New Roman"/>
    </w:rPr>
  </w:style>
  <w:style w:type="character" w:customStyle="1" w:styleId="TitleChar4">
    <w:name w:val="Title Char4"/>
    <w:basedOn w:val="a1"/>
    <w:uiPriority w:val="10"/>
    <w:locked/>
    <w:rsid w:val="00B3604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36042"/>
    <w:pPr>
      <w:numPr>
        <w:numId w:val="38"/>
      </w:numPr>
    </w:pPr>
  </w:style>
  <w:style w:type="numbering" w:customStyle="1" w:styleId="StyleBulletedSymbolsymbolLeft025Hanging0252">
    <w:name w:val="Style Bulleted Symbol (symbol) Left:  0.25&quot; Hanging:  0.25&quot;2"/>
    <w:rsid w:val="00B36042"/>
    <w:pPr>
      <w:numPr>
        <w:numId w:val="39"/>
      </w:numPr>
    </w:pPr>
  </w:style>
  <w:style w:type="numbering" w:customStyle="1" w:styleId="StyleBulletedSymbolsymbolLeft025Hanging0251">
    <w:name w:val="Style Bulleted Symbol (symbol) Left:  0.25&quot; Hanging:  0.25&quot;1"/>
    <w:rsid w:val="00B36042"/>
    <w:pPr>
      <w:numPr>
        <w:numId w:val="37"/>
      </w:numPr>
    </w:pPr>
  </w:style>
  <w:style w:type="paragraph" w:customStyle="1" w:styleId="onecomwebmail-onecomwebmail-msonormal">
    <w:name w:val="onecomwebmail-onecomwebmail-msonormal"/>
    <w:basedOn w:val="a0"/>
    <w:rsid w:val="00B36042"/>
    <w:pPr>
      <w:spacing w:beforeLines="0" w:before="100" w:beforeAutospacing="1" w:afterLines="0" w:after="100" w:afterAutospacing="1" w:line="240" w:lineRule="auto"/>
      <w:jc w:val="left"/>
    </w:pPr>
    <w:rPr>
      <w:kern w:val="0"/>
      <w:sz w:val="24"/>
      <w:szCs w:val="24"/>
      <w:lang w:eastAsia="en-US"/>
    </w:rPr>
  </w:style>
  <w:style w:type="paragraph" w:styleId="a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B36042"/>
    <w:pPr>
      <w:spacing w:beforeLines="0" w:afterLines="0" w:after="180" w:line="240" w:lineRule="auto"/>
      <w:ind w:left="720"/>
      <w:jc w:val="left"/>
    </w:pPr>
    <w:rPr>
      <w:kern w:val="0"/>
      <w:sz w:val="20"/>
      <w:lang w:val="en-GB" w:eastAsia="en-US"/>
    </w:rPr>
  </w:style>
  <w:style w:type="paragraph" w:styleId="z-">
    <w:name w:val="HTML Top of Form"/>
    <w:basedOn w:val="a0"/>
    <w:next w:val="a0"/>
    <w:link w:val="z-Char"/>
    <w:hidden/>
    <w:uiPriority w:val="99"/>
    <w:rsid w:val="00B36042"/>
    <w:pPr>
      <w:pBdr>
        <w:bottom w:val="single" w:sz="6" w:space="1" w:color="auto"/>
      </w:pBdr>
      <w:spacing w:beforeLines="0" w:afterLines="0" w:line="240" w:lineRule="auto"/>
      <w:jc w:val="center"/>
    </w:pPr>
    <w:rPr>
      <w:rFonts w:ascii="Arial" w:hAnsi="Arial"/>
      <w:vanish/>
      <w:kern w:val="0"/>
      <w:sz w:val="16"/>
      <w:szCs w:val="16"/>
    </w:rPr>
  </w:style>
  <w:style w:type="character" w:customStyle="1" w:styleId="z-Char1">
    <w:name w:val="z-窗体顶端 Char1"/>
    <w:basedOn w:val="a1"/>
    <w:uiPriority w:val="99"/>
    <w:semiHidden/>
    <w:rsid w:val="00B36042"/>
    <w:rPr>
      <w:rFonts w:ascii="Arial" w:hAnsi="Arial" w:cs="Arial"/>
      <w:vanish/>
      <w:kern w:val="2"/>
      <w:sz w:val="16"/>
      <w:szCs w:val="16"/>
    </w:rPr>
  </w:style>
  <w:style w:type="character" w:customStyle="1" w:styleId="z-TopofFormChar1">
    <w:name w:val="z-Top of Form Char1"/>
    <w:basedOn w:val="a1"/>
    <w:rsid w:val="00B36042"/>
    <w:rPr>
      <w:rFonts w:ascii="Arial" w:hAnsi="Arial" w:cs="Arial"/>
      <w:vanish/>
      <w:sz w:val="16"/>
      <w:szCs w:val="16"/>
      <w:lang w:eastAsia="en-US"/>
    </w:rPr>
  </w:style>
  <w:style w:type="paragraph" w:styleId="z-0">
    <w:name w:val="HTML Bottom of Form"/>
    <w:basedOn w:val="a0"/>
    <w:next w:val="a0"/>
    <w:link w:val="z-Char0"/>
    <w:hidden/>
    <w:uiPriority w:val="99"/>
    <w:rsid w:val="00B36042"/>
    <w:pPr>
      <w:pBdr>
        <w:top w:val="single" w:sz="6" w:space="1" w:color="auto"/>
      </w:pBdr>
      <w:spacing w:beforeLines="0" w:afterLines="0" w:line="240" w:lineRule="auto"/>
      <w:jc w:val="center"/>
    </w:pPr>
    <w:rPr>
      <w:rFonts w:ascii="Arial" w:hAnsi="Arial"/>
      <w:vanish/>
      <w:kern w:val="0"/>
      <w:sz w:val="16"/>
      <w:szCs w:val="16"/>
    </w:rPr>
  </w:style>
  <w:style w:type="character" w:customStyle="1" w:styleId="z-Char10">
    <w:name w:val="z-窗体底端 Char1"/>
    <w:basedOn w:val="a1"/>
    <w:uiPriority w:val="99"/>
    <w:semiHidden/>
    <w:rsid w:val="00B36042"/>
    <w:rPr>
      <w:rFonts w:ascii="Arial" w:hAnsi="Arial" w:cs="Arial"/>
      <w:vanish/>
      <w:kern w:val="2"/>
      <w:sz w:val="16"/>
      <w:szCs w:val="16"/>
    </w:rPr>
  </w:style>
  <w:style w:type="character" w:customStyle="1" w:styleId="z-BottomofFormChar1">
    <w:name w:val="z-Bottom of Form Char1"/>
    <w:basedOn w:val="a1"/>
    <w:rsid w:val="00B36042"/>
    <w:rPr>
      <w:rFonts w:ascii="Arial" w:hAnsi="Arial" w:cs="Arial"/>
      <w:vanish/>
      <w:sz w:val="16"/>
      <w:szCs w:val="16"/>
      <w:lang w:eastAsia="en-US"/>
    </w:rPr>
  </w:style>
  <w:style w:type="paragraph" w:styleId="aff3">
    <w:name w:val="Subtitle"/>
    <w:basedOn w:val="a0"/>
    <w:next w:val="a0"/>
    <w:link w:val="Charc"/>
    <w:uiPriority w:val="11"/>
    <w:qFormat/>
    <w:rsid w:val="00B36042"/>
    <w:pPr>
      <w:numPr>
        <w:ilvl w:val="1"/>
      </w:numPr>
      <w:spacing w:beforeLines="0" w:afterLines="0" w:after="160" w:line="240" w:lineRule="auto"/>
      <w:jc w:val="left"/>
    </w:pPr>
    <w:rPr>
      <w:rFonts w:ascii="Calibri Light" w:hAnsi="Calibri Light"/>
      <w:b/>
      <w:i/>
      <w:iCs/>
      <w:color w:val="4472C4"/>
      <w:spacing w:val="15"/>
      <w:kern w:val="0"/>
      <w:sz w:val="20"/>
      <w:szCs w:val="24"/>
    </w:rPr>
  </w:style>
  <w:style w:type="character" w:customStyle="1" w:styleId="Char14">
    <w:name w:val="副标题 Char1"/>
    <w:basedOn w:val="a1"/>
    <w:uiPriority w:val="99"/>
    <w:rsid w:val="00B36042"/>
    <w:rPr>
      <w:rFonts w:asciiTheme="majorHAnsi" w:hAnsiTheme="majorHAnsi" w:cstheme="majorBidi"/>
      <w:b/>
      <w:bCs/>
      <w:kern w:val="28"/>
      <w:sz w:val="32"/>
      <w:szCs w:val="32"/>
    </w:rPr>
  </w:style>
  <w:style w:type="character" w:customStyle="1" w:styleId="SubtitleChar1">
    <w:name w:val="Subtitle Char1"/>
    <w:basedOn w:val="a1"/>
    <w:rsid w:val="00B36042"/>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3"/>
    <w:uiPriority w:val="99"/>
    <w:semiHidden/>
    <w:unhideWhenUsed/>
    <w:rsid w:val="00B36042"/>
  </w:style>
  <w:style w:type="table" w:customStyle="1" w:styleId="TableGrid3">
    <w:name w:val="Table Grid3"/>
    <w:basedOn w:val="a2"/>
    <w:next w:val="ae"/>
    <w:uiPriority w:val="39"/>
    <w:qFormat/>
    <w:rsid w:val="00B3604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e"/>
    <w:rsid w:val="00B3604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B36042"/>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36042"/>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a"/>
    <w:rsid w:val="00B3604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6"/>
    <w:rsid w:val="00B3604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b"/>
    <w:rsid w:val="00B3604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6"/>
    <w:rsid w:val="00B3604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c"/>
    <w:rsid w:val="00B3604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3604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B3604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B3604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B3604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B3604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d"/>
    <w:rsid w:val="00B3604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7"/>
    <w:rsid w:val="00B3604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B36042"/>
    <w:pPr>
      <w:spacing w:beforeLines="0" w:afterLines="0" w:after="160" w:line="259" w:lineRule="auto"/>
      <w:ind w:left="1418" w:hanging="1418"/>
      <w:jc w:val="left"/>
    </w:pPr>
    <w:rPr>
      <w:rFonts w:ascii="Calibri" w:eastAsia="Calibri" w:hAnsi="Calibri"/>
      <w:b/>
      <w:kern w:val="0"/>
      <w:sz w:val="22"/>
      <w:szCs w:val="22"/>
      <w:lang w:eastAsia="en-US"/>
    </w:rPr>
  </w:style>
  <w:style w:type="paragraph" w:customStyle="1" w:styleId="IndexHeading2">
    <w:name w:val="Index Heading2"/>
    <w:basedOn w:val="a0"/>
    <w:next w:val="a0"/>
    <w:rsid w:val="00B36042"/>
    <w:pPr>
      <w:pBdr>
        <w:top w:val="single" w:sz="12" w:space="0" w:color="auto"/>
      </w:pBdr>
      <w:spacing w:beforeLines="0" w:before="360" w:afterLines="0" w:after="240" w:line="240" w:lineRule="auto"/>
      <w:jc w:val="left"/>
    </w:pPr>
    <w:rPr>
      <w:b/>
      <w:i/>
      <w:kern w:val="0"/>
      <w:sz w:val="26"/>
      <w:lang w:val="en-GB" w:eastAsia="en-US"/>
    </w:rPr>
  </w:style>
  <w:style w:type="numbering" w:customStyle="1" w:styleId="113">
    <w:name w:val="无列表11"/>
    <w:next w:val="a3"/>
    <w:uiPriority w:val="99"/>
    <w:semiHidden/>
    <w:unhideWhenUsed/>
    <w:rsid w:val="00B36042"/>
  </w:style>
  <w:style w:type="table" w:customStyle="1" w:styleId="DarkList-Accent61">
    <w:name w:val="Dark List - Accent 61"/>
    <w:basedOn w:val="a2"/>
    <w:next w:val="-60"/>
    <w:uiPriority w:val="70"/>
    <w:rsid w:val="00B3604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36042"/>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B36042"/>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B3604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B36042"/>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36042"/>
  </w:style>
  <w:style w:type="table" w:customStyle="1" w:styleId="TableGrid12">
    <w:name w:val="Table Grid12"/>
    <w:basedOn w:val="a2"/>
    <w:next w:val="ae"/>
    <w:rsid w:val="00B3604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36042"/>
  </w:style>
  <w:style w:type="numbering" w:customStyle="1" w:styleId="StyleBulleted1">
    <w:name w:val="Style Bulleted1"/>
    <w:rsid w:val="00B36042"/>
  </w:style>
  <w:style w:type="numbering" w:customStyle="1" w:styleId="StyleBulletedSymbolsymbolLeft025Hanging02521">
    <w:name w:val="Style Bulleted Symbol (symbol) Left:  0.25&quot; Hanging:  0.25&quot;21"/>
    <w:rsid w:val="00B36042"/>
  </w:style>
  <w:style w:type="numbering" w:customStyle="1" w:styleId="StyleBulletedSymbolsymbolLeft025Hanging02511">
    <w:name w:val="Style Bulleted Symbol (symbol) Left:  0.25&quot; Hanging:  0.25&quot;11"/>
    <w:rsid w:val="00B36042"/>
  </w:style>
  <w:style w:type="numbering" w:customStyle="1" w:styleId="NoList3">
    <w:name w:val="No List3"/>
    <w:next w:val="a3"/>
    <w:uiPriority w:val="99"/>
    <w:semiHidden/>
    <w:unhideWhenUsed/>
    <w:rsid w:val="00B36042"/>
  </w:style>
  <w:style w:type="table" w:customStyle="1" w:styleId="TableGrid4">
    <w:name w:val="Table Grid4"/>
    <w:basedOn w:val="a2"/>
    <w:next w:val="ae"/>
    <w:uiPriority w:val="39"/>
    <w:qFormat/>
    <w:rsid w:val="00B3604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e"/>
    <w:rsid w:val="00B3604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B36042"/>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B36042"/>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a"/>
    <w:rsid w:val="00B3604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6"/>
    <w:rsid w:val="00B3604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b"/>
    <w:rsid w:val="00B3604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6"/>
    <w:rsid w:val="00B3604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c"/>
    <w:rsid w:val="00B3604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3604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B3604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B3604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B3604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B3604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d"/>
    <w:rsid w:val="00B3604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7"/>
    <w:rsid w:val="00B3604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B36042"/>
    <w:pPr>
      <w:spacing w:beforeLines="0" w:afterLines="0" w:after="160" w:line="259" w:lineRule="auto"/>
      <w:ind w:left="1418" w:hanging="1418"/>
      <w:jc w:val="left"/>
    </w:pPr>
    <w:rPr>
      <w:rFonts w:ascii="Calibri" w:eastAsia="Calibri" w:hAnsi="Calibri"/>
      <w:b/>
      <w:kern w:val="0"/>
      <w:sz w:val="22"/>
      <w:szCs w:val="22"/>
      <w:lang w:eastAsia="en-US"/>
    </w:rPr>
  </w:style>
  <w:style w:type="paragraph" w:customStyle="1" w:styleId="IndexHeading3">
    <w:name w:val="Index Heading3"/>
    <w:basedOn w:val="a0"/>
    <w:next w:val="a0"/>
    <w:rsid w:val="00B36042"/>
    <w:pPr>
      <w:pBdr>
        <w:top w:val="single" w:sz="12" w:space="0" w:color="auto"/>
      </w:pBdr>
      <w:spacing w:beforeLines="0" w:before="360" w:afterLines="0" w:after="240" w:line="240" w:lineRule="auto"/>
      <w:jc w:val="left"/>
    </w:pPr>
    <w:rPr>
      <w:b/>
      <w:i/>
      <w:kern w:val="0"/>
      <w:sz w:val="26"/>
      <w:lang w:val="en-GB" w:eastAsia="en-US"/>
    </w:rPr>
  </w:style>
  <w:style w:type="numbering" w:customStyle="1" w:styleId="122">
    <w:name w:val="无列表12"/>
    <w:next w:val="a3"/>
    <w:uiPriority w:val="99"/>
    <w:semiHidden/>
    <w:unhideWhenUsed/>
    <w:rsid w:val="00B36042"/>
  </w:style>
  <w:style w:type="table" w:customStyle="1" w:styleId="DarkList-Accent62">
    <w:name w:val="Dark List - Accent 62"/>
    <w:basedOn w:val="a2"/>
    <w:next w:val="-60"/>
    <w:uiPriority w:val="70"/>
    <w:rsid w:val="00B3604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36042"/>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B36042"/>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B3604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B36042"/>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36042"/>
  </w:style>
  <w:style w:type="table" w:customStyle="1" w:styleId="TableGrid13">
    <w:name w:val="Table Grid13"/>
    <w:basedOn w:val="a2"/>
    <w:next w:val="ae"/>
    <w:rsid w:val="00B3604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36042"/>
  </w:style>
  <w:style w:type="numbering" w:customStyle="1" w:styleId="StyleBulleted2">
    <w:name w:val="Style Bulleted2"/>
    <w:rsid w:val="00B36042"/>
  </w:style>
  <w:style w:type="numbering" w:customStyle="1" w:styleId="StyleBulletedSymbolsymbolLeft025Hanging02522">
    <w:name w:val="Style Bulleted Symbol (symbol) Left:  0.25&quot; Hanging:  0.25&quot;22"/>
    <w:rsid w:val="00B36042"/>
  </w:style>
  <w:style w:type="numbering" w:customStyle="1" w:styleId="StyleBulletedSymbolsymbolLeft025Hanging02512">
    <w:name w:val="Style Bulleted Symbol (symbol) Left:  0.25&quot; Hanging:  0.25&quot;12"/>
    <w:rsid w:val="00B36042"/>
  </w:style>
  <w:style w:type="table" w:customStyle="1" w:styleId="TableGrid5">
    <w:name w:val="Table Grid5"/>
    <w:basedOn w:val="a2"/>
    <w:next w:val="ae"/>
    <w:uiPriority w:val="39"/>
    <w:qFormat/>
    <w:rsid w:val="00B3604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B36042"/>
  </w:style>
  <w:style w:type="table" w:customStyle="1" w:styleId="TableGrid6">
    <w:name w:val="Table Grid6"/>
    <w:basedOn w:val="a2"/>
    <w:next w:val="ae"/>
    <w:uiPriority w:val="39"/>
    <w:qFormat/>
    <w:rsid w:val="00B3604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e"/>
    <w:rsid w:val="00B3604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B36042"/>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B36042"/>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a"/>
    <w:rsid w:val="00B3604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6"/>
    <w:rsid w:val="00B3604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b"/>
    <w:rsid w:val="00B3604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6"/>
    <w:rsid w:val="00B3604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c"/>
    <w:rsid w:val="00B3604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B3604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B3604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B3604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B3604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B3604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d"/>
    <w:rsid w:val="00B3604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7"/>
    <w:rsid w:val="00B3604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B36042"/>
    <w:pPr>
      <w:spacing w:beforeLines="0" w:afterLines="0" w:after="160" w:line="259" w:lineRule="auto"/>
      <w:ind w:left="1418" w:hanging="1418"/>
      <w:jc w:val="left"/>
    </w:pPr>
    <w:rPr>
      <w:rFonts w:ascii="Calibri" w:eastAsia="Calibri" w:hAnsi="Calibri"/>
      <w:b/>
      <w:kern w:val="0"/>
      <w:sz w:val="22"/>
      <w:szCs w:val="22"/>
      <w:lang w:eastAsia="en-US"/>
    </w:rPr>
  </w:style>
  <w:style w:type="paragraph" w:customStyle="1" w:styleId="IndexHeading4">
    <w:name w:val="Index Heading4"/>
    <w:basedOn w:val="a0"/>
    <w:next w:val="a0"/>
    <w:rsid w:val="00B36042"/>
    <w:pPr>
      <w:pBdr>
        <w:top w:val="single" w:sz="12" w:space="0" w:color="auto"/>
      </w:pBdr>
      <w:spacing w:beforeLines="0" w:before="360" w:afterLines="0" w:after="240" w:line="240" w:lineRule="auto"/>
      <w:jc w:val="left"/>
    </w:pPr>
    <w:rPr>
      <w:b/>
      <w:i/>
      <w:kern w:val="0"/>
      <w:sz w:val="26"/>
      <w:lang w:val="en-GB" w:eastAsia="en-US"/>
    </w:rPr>
  </w:style>
  <w:style w:type="numbering" w:customStyle="1" w:styleId="133">
    <w:name w:val="无列表13"/>
    <w:next w:val="a3"/>
    <w:uiPriority w:val="99"/>
    <w:semiHidden/>
    <w:unhideWhenUsed/>
    <w:rsid w:val="00B36042"/>
  </w:style>
  <w:style w:type="table" w:customStyle="1" w:styleId="DarkList-Accent63">
    <w:name w:val="Dark List - Accent 63"/>
    <w:basedOn w:val="a2"/>
    <w:next w:val="-60"/>
    <w:uiPriority w:val="70"/>
    <w:rsid w:val="00B3604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36042"/>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B36042"/>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B3604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B36042"/>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36042"/>
  </w:style>
  <w:style w:type="table" w:customStyle="1" w:styleId="TableGrid14">
    <w:name w:val="Table Grid14"/>
    <w:basedOn w:val="a2"/>
    <w:next w:val="ae"/>
    <w:rsid w:val="00B3604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36042"/>
  </w:style>
  <w:style w:type="numbering" w:customStyle="1" w:styleId="StyleBulleted3">
    <w:name w:val="Style Bulleted3"/>
    <w:rsid w:val="00B36042"/>
  </w:style>
  <w:style w:type="numbering" w:customStyle="1" w:styleId="StyleBulletedSymbolsymbolLeft025Hanging02523">
    <w:name w:val="Style Bulleted Symbol (symbol) Left:  0.25&quot; Hanging:  0.25&quot;23"/>
    <w:rsid w:val="00B36042"/>
  </w:style>
  <w:style w:type="numbering" w:customStyle="1" w:styleId="StyleBulletedSymbolsymbolLeft025Hanging02513">
    <w:name w:val="Style Bulleted Symbol (symbol) Left:  0.25&quot; Hanging:  0.25&quot;13"/>
    <w:rsid w:val="00B36042"/>
  </w:style>
  <w:style w:type="table" w:customStyle="1" w:styleId="TableGrid7">
    <w:name w:val="Table Grid7"/>
    <w:basedOn w:val="a2"/>
    <w:next w:val="ae"/>
    <w:uiPriority w:val="39"/>
    <w:qFormat/>
    <w:rsid w:val="00B3604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36042"/>
  </w:style>
  <w:style w:type="character" w:customStyle="1" w:styleId="3GPPAgreementsChar">
    <w:name w:val="3GPP Agreements Char"/>
    <w:link w:val="3GPPAgreements"/>
    <w:qFormat/>
    <w:locked/>
    <w:rsid w:val="00B36042"/>
  </w:style>
  <w:style w:type="paragraph" w:customStyle="1" w:styleId="3GPPAgreements">
    <w:name w:val="3GPP Agreements"/>
    <w:basedOn w:val="a0"/>
    <w:link w:val="3GPPAgreementsChar"/>
    <w:qFormat/>
    <w:rsid w:val="00B36042"/>
    <w:pPr>
      <w:numPr>
        <w:numId w:val="42"/>
      </w:numPr>
      <w:spacing w:beforeLines="0" w:before="60" w:afterLines="0" w:after="60" w:line="256" w:lineRule="auto"/>
    </w:pPr>
    <w:rPr>
      <w:kern w:val="0"/>
      <w:sz w:val="20"/>
    </w:rPr>
  </w:style>
  <w:style w:type="character" w:customStyle="1" w:styleId="LGTdocChar">
    <w:name w:val="LGTdoc_본문 Char"/>
    <w:link w:val="LGTdoc"/>
    <w:qFormat/>
    <w:rsid w:val="00B36042"/>
    <w:rPr>
      <w:rFonts w:eastAsia="Batang"/>
      <w:kern w:val="2"/>
      <w:sz w:val="22"/>
      <w:szCs w:val="24"/>
      <w:lang w:val="en-GB" w:eastAsia="ko-KR"/>
    </w:rPr>
  </w:style>
  <w:style w:type="paragraph" w:customStyle="1" w:styleId="Style1">
    <w:name w:val="Style1"/>
    <w:basedOn w:val="a0"/>
    <w:link w:val="Style1Char"/>
    <w:qFormat/>
    <w:rsid w:val="00B36042"/>
    <w:pPr>
      <w:spacing w:beforeLines="0" w:afterLines="0" w:after="180" w:line="288" w:lineRule="auto"/>
      <w:ind w:firstLine="360"/>
    </w:pPr>
    <w:rPr>
      <w:rFonts w:eastAsia="Malgun Gothic" w:cs="Batang"/>
      <w:kern w:val="0"/>
      <w:sz w:val="20"/>
      <w:lang w:val="en-GB" w:eastAsia="en-US"/>
    </w:rPr>
  </w:style>
  <w:style w:type="character" w:customStyle="1" w:styleId="Style1Char">
    <w:name w:val="Style1 Char"/>
    <w:link w:val="Style1"/>
    <w:qFormat/>
    <w:rsid w:val="00B36042"/>
    <w:rPr>
      <w:rFonts w:eastAsia="Malgun Gothic" w:cs="Batang"/>
      <w:lang w:val="en-GB" w:eastAsia="en-US"/>
    </w:rPr>
  </w:style>
  <w:style w:type="paragraph" w:customStyle="1" w:styleId="3GPPText">
    <w:name w:val="3GPP Text"/>
    <w:basedOn w:val="a0"/>
    <w:link w:val="3GPPTextChar"/>
    <w:qFormat/>
    <w:rsid w:val="00B36042"/>
    <w:pPr>
      <w:overflowPunct w:val="0"/>
      <w:autoSpaceDE w:val="0"/>
      <w:autoSpaceDN w:val="0"/>
      <w:adjustRightInd w:val="0"/>
      <w:spacing w:beforeLines="0" w:before="120" w:afterLines="0" w:after="120" w:line="240" w:lineRule="auto"/>
      <w:textAlignment w:val="baseline"/>
    </w:pPr>
    <w:rPr>
      <w:kern w:val="0"/>
      <w:sz w:val="22"/>
      <w:lang w:eastAsia="en-US"/>
    </w:rPr>
  </w:style>
  <w:style w:type="character" w:customStyle="1" w:styleId="3GPPTextChar">
    <w:name w:val="3GPP Text Char"/>
    <w:link w:val="3GPPText"/>
    <w:qFormat/>
    <w:rsid w:val="00B36042"/>
    <w:rPr>
      <w:sz w:val="22"/>
      <w:lang w:eastAsia="en-US"/>
    </w:rPr>
  </w:style>
  <w:style w:type="character" w:customStyle="1" w:styleId="Heading5Char1">
    <w:name w:val="Heading 5 Char1"/>
    <w:aliases w:val="h5 Char1,Heading5 Char1"/>
    <w:basedOn w:val="a1"/>
    <w:semiHidden/>
    <w:rsid w:val="00B36042"/>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36042"/>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36042"/>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B36042"/>
    <w:rPr>
      <w:rFonts w:eastAsia="Malgun Gothic" w:cs="Batang"/>
    </w:rPr>
  </w:style>
  <w:style w:type="paragraph" w:customStyle="1" w:styleId="0Maintext">
    <w:name w:val="0 Main text"/>
    <w:basedOn w:val="a0"/>
    <w:link w:val="0MaintextChar"/>
    <w:semiHidden/>
    <w:qFormat/>
    <w:rsid w:val="00B36042"/>
    <w:pPr>
      <w:spacing w:beforeLines="0" w:afterLines="0" w:after="100" w:afterAutospacing="1" w:line="288" w:lineRule="auto"/>
      <w:ind w:firstLine="360"/>
    </w:pPr>
    <w:rPr>
      <w:rFonts w:eastAsia="Malgun Gothic" w:cs="Batang"/>
      <w:kern w:val="0"/>
      <w:sz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3gpp.org/Change-Requests" TargetMode="External"/><Relationship Id="rId19"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8131A1-E194-499B-96B0-3E6C31C90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1208</Words>
  <Characters>6889</Characters>
  <Application>Microsoft Office Word</Application>
  <DocSecurity>0</DocSecurity>
  <Lines>57</Lines>
  <Paragraphs>16</Paragraphs>
  <ScaleCrop>false</ScaleCrop>
  <Company>ZTE</Company>
  <LinksUpToDate>false</LinksUpToDate>
  <CharactersWithSpaces>8081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RXT</cp:lastModifiedBy>
  <cp:revision>5</cp:revision>
  <dcterms:created xsi:type="dcterms:W3CDTF">2021-11-03T08:28:00Z</dcterms:created>
  <dcterms:modified xsi:type="dcterms:W3CDTF">2021-11-05T12:53:00Z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