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E5F3BC" w:rsidR="001E41F3" w:rsidRDefault="001E41F3">
      <w:pPr>
        <w:pStyle w:val="CRCoverPage"/>
        <w:tabs>
          <w:tab w:val="right" w:pos="9639"/>
        </w:tabs>
        <w:spacing w:after="0"/>
        <w:rPr>
          <w:b/>
          <w:i/>
          <w:noProof/>
          <w:sz w:val="28"/>
        </w:rPr>
      </w:pPr>
      <w:r>
        <w:rPr>
          <w:b/>
          <w:noProof/>
          <w:sz w:val="24"/>
        </w:rPr>
        <w:t>3GPP TSG-</w:t>
      </w:r>
      <w:r w:rsidR="00245860">
        <w:fldChar w:fldCharType="begin"/>
      </w:r>
      <w:r w:rsidR="00245860">
        <w:instrText xml:space="preserve"> DOCPROPERTY  TSG/WGRef  \* MERGEFORMAT </w:instrText>
      </w:r>
      <w:r w:rsidR="00245860">
        <w:fldChar w:fldCharType="separate"/>
      </w:r>
      <w:r w:rsidR="00065B7E">
        <w:rPr>
          <w:b/>
          <w:noProof/>
          <w:sz w:val="24"/>
        </w:rPr>
        <w:t>RAN WG1</w:t>
      </w:r>
      <w:r w:rsidR="00245860">
        <w:rPr>
          <w:b/>
          <w:noProof/>
          <w:sz w:val="24"/>
        </w:rPr>
        <w:fldChar w:fldCharType="end"/>
      </w:r>
      <w:r w:rsidR="00C66BA2">
        <w:rPr>
          <w:b/>
          <w:noProof/>
          <w:sz w:val="24"/>
        </w:rPr>
        <w:t xml:space="preserve"> </w:t>
      </w:r>
      <w:r>
        <w:rPr>
          <w:b/>
          <w:noProof/>
          <w:sz w:val="24"/>
        </w:rPr>
        <w:t>Meeting #</w:t>
      </w:r>
      <w:r w:rsidR="00245860">
        <w:fldChar w:fldCharType="begin"/>
      </w:r>
      <w:r w:rsidR="00245860">
        <w:instrText xml:space="preserve"> DOCPROPERTY  MtgSeq  \* MERGEFORMAT </w:instrText>
      </w:r>
      <w:r w:rsidR="00245860">
        <w:fldChar w:fldCharType="separate"/>
      </w:r>
      <w:r w:rsidR="00065B7E">
        <w:rPr>
          <w:b/>
          <w:noProof/>
          <w:sz w:val="24"/>
        </w:rPr>
        <w:t>10</w:t>
      </w:r>
      <w:r w:rsidR="006F2038">
        <w:rPr>
          <w:rFonts w:hint="eastAsia"/>
          <w:b/>
          <w:noProof/>
          <w:sz w:val="24"/>
          <w:lang w:eastAsia="zh-CN"/>
        </w:rPr>
        <w:t>7</w:t>
      </w:r>
      <w:r w:rsidR="00065B7E">
        <w:rPr>
          <w:b/>
          <w:noProof/>
          <w:sz w:val="24"/>
        </w:rPr>
        <w:t>-e</w:t>
      </w:r>
      <w:r w:rsidR="00245860">
        <w:rPr>
          <w:b/>
          <w:noProof/>
          <w:sz w:val="24"/>
        </w:rPr>
        <w:fldChar w:fldCharType="end"/>
      </w:r>
      <w:r>
        <w:rPr>
          <w:b/>
          <w:i/>
          <w:noProof/>
          <w:sz w:val="28"/>
        </w:rPr>
        <w:tab/>
      </w:r>
      <w:r w:rsidR="00245860">
        <w:fldChar w:fldCharType="begin"/>
      </w:r>
      <w:r w:rsidR="00245860">
        <w:instrText xml:space="preserve"> DOCPROPERTY  Tdoc#  \* MERGEFORMAT </w:instrText>
      </w:r>
      <w:r w:rsidR="00245860">
        <w:fldChar w:fldCharType="separate"/>
      </w:r>
      <w:r w:rsidR="00065B7E">
        <w:rPr>
          <w:b/>
          <w:i/>
          <w:noProof/>
          <w:sz w:val="28"/>
        </w:rPr>
        <w:t>R1-21</w:t>
      </w:r>
      <w:r w:rsidR="000776ED">
        <w:rPr>
          <w:rFonts w:hint="eastAsia"/>
          <w:b/>
          <w:i/>
          <w:noProof/>
          <w:sz w:val="28"/>
          <w:lang w:eastAsia="zh-CN"/>
        </w:rPr>
        <w:t>11213</w:t>
      </w:r>
      <w:r w:rsidR="00245860">
        <w:rPr>
          <w:b/>
          <w:i/>
          <w:noProof/>
          <w:sz w:val="28"/>
          <w:lang w:eastAsia="zh-CN"/>
        </w:rPr>
        <w:fldChar w:fldCharType="end"/>
      </w:r>
    </w:p>
    <w:p w14:paraId="7CB45193" w14:textId="531E2334" w:rsidR="001E41F3" w:rsidRDefault="006C194E" w:rsidP="005E2C44">
      <w:pPr>
        <w:pStyle w:val="CRCoverPage"/>
        <w:outlineLvl w:val="0"/>
        <w:rPr>
          <w:b/>
          <w:noProof/>
          <w:sz w:val="24"/>
          <w:lang w:eastAsia="zh-CN"/>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2A7AFD">
        <w:rPr>
          <w:rFonts w:cs="Arial" w:hint="eastAsia"/>
          <w:b/>
          <w:bCs/>
          <w:sz w:val="24"/>
          <w:szCs w:val="24"/>
          <w:lang w:eastAsia="zh-CN"/>
        </w:rPr>
        <w:t>November</w:t>
      </w:r>
      <w:r w:rsidR="002A7AFD" w:rsidRPr="000177FE">
        <w:rPr>
          <w:rFonts w:eastAsia="MS Mincho" w:cs="Arial"/>
          <w:b/>
          <w:bCs/>
          <w:sz w:val="24"/>
          <w:szCs w:val="24"/>
          <w:lang w:eastAsia="ja-JP"/>
        </w:rPr>
        <w:t xml:space="preserve"> </w:t>
      </w:r>
      <w:r w:rsidR="000177FE" w:rsidRPr="000177FE">
        <w:rPr>
          <w:rFonts w:eastAsia="MS Mincho" w:cs="Arial"/>
          <w:b/>
          <w:bCs/>
          <w:sz w:val="24"/>
          <w:szCs w:val="24"/>
          <w:lang w:eastAsia="ja-JP"/>
        </w:rPr>
        <w:t>1</w:t>
      </w:r>
      <w:r w:rsidR="002A7AFD">
        <w:rPr>
          <w:rFonts w:eastAsia="MS Mincho" w:cs="Arial"/>
          <w:b/>
          <w:bCs/>
          <w:sz w:val="24"/>
          <w:szCs w:val="24"/>
          <w:lang w:eastAsia="ja-JP"/>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Pr="00330BA7">
        <w:rPr>
          <w:b/>
        </w:rPr>
        <w:fldChar w:fldCharType="begin"/>
      </w:r>
      <w:r w:rsidRPr="00330BA7">
        <w:rPr>
          <w:b/>
        </w:rPr>
        <w:instrText xml:space="preserve"> DOCPROPERTY  EndDate  \* MERGEFORMAT </w:instrText>
      </w:r>
      <w:r w:rsidRPr="00330BA7">
        <w:rPr>
          <w:b/>
        </w:rPr>
        <w:fldChar w:fldCharType="separate"/>
      </w:r>
      <w:r w:rsidR="002A7AFD">
        <w:rPr>
          <w:rFonts w:hint="eastAsia"/>
          <w:b/>
          <w:noProof/>
          <w:sz w:val="24"/>
          <w:lang w:eastAsia="zh-CN"/>
        </w:rPr>
        <w:t>1</w:t>
      </w:r>
      <w:r w:rsidR="009D6269">
        <w:rPr>
          <w:rFonts w:hint="eastAsia"/>
          <w:b/>
          <w:noProof/>
          <w:sz w:val="24"/>
          <w:lang w:eastAsia="zh-CN"/>
        </w:rPr>
        <w:t>9</w:t>
      </w:r>
      <w:r w:rsidR="00330BA7" w:rsidRPr="00330BA7">
        <w:rPr>
          <w:rFonts w:hint="eastAsia"/>
          <w:b/>
          <w:noProof/>
          <w:sz w:val="24"/>
          <w:vertAlign w:val="superscript"/>
          <w:lang w:eastAsia="zh-CN"/>
        </w:rPr>
        <w:t>th</w:t>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2021</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245860"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24586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012F" w:rsidR="001E41F3" w:rsidRPr="00410371" w:rsidRDefault="00245860"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1C29DD">
              <w:rPr>
                <w:b/>
                <w:noProof/>
                <w:sz w:val="28"/>
              </w:rPr>
              <w:t>5</w:t>
            </w:r>
            <w:r w:rsidR="00065B7E">
              <w:rPr>
                <w:b/>
                <w:noProof/>
                <w:sz w:val="28"/>
              </w:rPr>
              <w:t>.</w:t>
            </w:r>
            <w:r w:rsidR="001C29DD">
              <w:rPr>
                <w:rFonts w:hint="eastAsia"/>
                <w:b/>
                <w:noProof/>
                <w:sz w:val="28"/>
                <w:lang w:eastAsia="zh-CN"/>
              </w:rPr>
              <w:t>14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A7B6E" w:rsidR="001E41F3" w:rsidRDefault="009E5646" w:rsidP="006F2038">
            <w:pPr>
              <w:pStyle w:val="CRCoverPage"/>
              <w:spacing w:after="0"/>
              <w:ind w:left="100"/>
              <w:rPr>
                <w:noProof/>
              </w:rPr>
            </w:pPr>
            <w:r w:rsidRPr="009E5646">
              <w:t xml:space="preserve">Correction on initial value determination of </w:t>
            </w:r>
            <w:bookmarkStart w:id="1" w:name="OLE_LINK1"/>
            <w:bookmarkStart w:id="2" w:name="OLE_LINK2"/>
            <w:r w:rsidRPr="009E5646">
              <w:t xml:space="preserve">TPC accumulation </w:t>
            </w:r>
            <w:bookmarkEnd w:id="1"/>
            <w:bookmarkEnd w:id="2"/>
            <w:r w:rsidRPr="009E5646">
              <w:t>for PUCCH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245860"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90E2D" w:rsidR="001E41F3" w:rsidRDefault="002A7AFD" w:rsidP="00994C08">
            <w:pPr>
              <w:pStyle w:val="CRCoverPage"/>
              <w:spacing w:after="0"/>
              <w:ind w:left="100"/>
              <w:rPr>
                <w:noProof/>
              </w:rPr>
            </w:pPr>
            <w:r w:rsidRPr="000F05CA">
              <w:rPr>
                <w:noProof/>
              </w:rPr>
              <w:t>NR_newRAT-Core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BD75" w:rsidR="001E41F3" w:rsidRDefault="00245860" w:rsidP="001E287A">
            <w:pPr>
              <w:pStyle w:val="CRCoverPage"/>
              <w:spacing w:after="0"/>
              <w:ind w:left="100"/>
              <w:rPr>
                <w:noProof/>
              </w:rPr>
            </w:pPr>
            <w:r>
              <w:fldChar w:fldCharType="begin"/>
            </w:r>
            <w:r>
              <w:instrText xml:space="preserve"> DOCPROPERTY  ResDate  \* MERGEFORMAT </w:instrText>
            </w:r>
            <w:r>
              <w:fldChar w:fldCharType="separate"/>
            </w:r>
            <w:r w:rsidR="002A7AFD">
              <w:rPr>
                <w:noProof/>
              </w:rPr>
              <w:t>2021-</w:t>
            </w:r>
            <w:r w:rsidR="002A7AFD">
              <w:rPr>
                <w:rFonts w:hint="eastAsia"/>
                <w:noProof/>
                <w:lang w:eastAsia="zh-CN"/>
              </w:rPr>
              <w:t>11</w:t>
            </w:r>
            <w:r w:rsidR="002A7AFD">
              <w:rPr>
                <w:noProof/>
              </w:rPr>
              <w:t>-0</w:t>
            </w:r>
            <w:r>
              <w:rPr>
                <w:noProof/>
              </w:rPr>
              <w:fldChar w:fldCharType="end"/>
            </w:r>
            <w:r w:rsidR="002A7A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F9090" w:rsidR="001E41F3" w:rsidRDefault="00245860">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994C08">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863B2" w14:textId="2CC3EB68" w:rsidR="00B85D1B" w:rsidRDefault="00F03B11" w:rsidP="005F0485">
            <w:pPr>
              <w:spacing w:after="120"/>
              <w:jc w:val="both"/>
              <w:rPr>
                <w:rFonts w:ascii="Arial" w:hAnsi="Arial" w:cs="Arial"/>
                <w:bCs/>
                <w:lang w:eastAsia="zh-CN"/>
              </w:rPr>
            </w:pPr>
            <w:r>
              <w:rPr>
                <w:rFonts w:ascii="Arial" w:hAnsi="Arial" w:cs="Arial" w:hint="eastAsia"/>
                <w:bCs/>
                <w:lang w:eastAsia="zh-CN"/>
              </w:rPr>
              <w:t xml:space="preserve">For PUCCH power control, </w:t>
            </w:r>
            <w:r w:rsidR="005F0485" w:rsidRPr="005F0485">
              <w:rPr>
                <w:rFonts w:ascii="Arial" w:hAnsi="Arial" w:cs="Arial" w:hint="eastAsia"/>
                <w:bCs/>
                <w:lang w:eastAsia="zh-CN"/>
              </w:rPr>
              <w:t xml:space="preserve">if </w:t>
            </w:r>
            <w:r w:rsidR="005F0485" w:rsidRPr="005F0485">
              <w:rPr>
                <w:rFonts w:ascii="Arial" w:hAnsi="Arial" w:cs="Arial"/>
                <w:bCs/>
                <w:lang w:eastAsia="zh-CN"/>
              </w:rPr>
              <w:t xml:space="preserve">a configuration of a </w:t>
            </w:r>
            <w:r w:rsidR="005F0485" w:rsidRPr="00B916EC">
              <w:rPr>
                <w:position w:val="-12"/>
              </w:rPr>
              <w:object w:dxaOrig="1400" w:dyaOrig="320" w14:anchorId="1C63C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6pt" o:ole="">
                  <v:imagedata r:id="rId18" o:title=""/>
                </v:shape>
                <o:OLEObject Type="Embed" ProgID="Equation.3" ShapeID="_x0000_i1025" DrawAspect="Content" ObjectID="_1697643265" r:id="rId19"/>
              </w:object>
            </w:r>
            <w:r w:rsidR="005F0485" w:rsidRPr="005F0485">
              <w:rPr>
                <w:rFonts w:ascii="Arial" w:hAnsi="Arial" w:cs="Arial"/>
                <w:bCs/>
                <w:lang w:eastAsia="zh-CN"/>
              </w:rPr>
              <w:t xml:space="preserve"> </w:t>
            </w:r>
            <w:r w:rsidR="005F0485" w:rsidRPr="005F0485">
              <w:rPr>
                <w:rFonts w:ascii="Arial" w:hAnsi="Arial" w:cs="Arial" w:hint="eastAsia"/>
                <w:bCs/>
                <w:lang w:eastAsia="zh-CN"/>
              </w:rPr>
              <w:t xml:space="preserve">is not </w:t>
            </w:r>
            <w:r w:rsidR="005F0485" w:rsidRPr="005F0485">
              <w:rPr>
                <w:rFonts w:ascii="Arial" w:hAnsi="Arial" w:cs="Arial"/>
                <w:bCs/>
                <w:lang w:eastAsia="zh-CN"/>
              </w:rPr>
              <w:t>provided</w:t>
            </w:r>
            <w:r w:rsidR="005F0485" w:rsidRPr="005F0485">
              <w:rPr>
                <w:rFonts w:ascii="Arial" w:hAnsi="Arial" w:cs="Arial" w:hint="eastAsia"/>
                <w:bCs/>
                <w:lang w:eastAsia="zh-CN"/>
              </w:rPr>
              <w:t xml:space="preserve"> by higher layers</w:t>
            </w:r>
            <w:r w:rsidR="005F0485" w:rsidRPr="005F0485">
              <w:rPr>
                <w:rFonts w:ascii="Arial" w:hAnsi="Arial" w:cs="Arial"/>
                <w:bCs/>
                <w:lang w:eastAsia="zh-CN"/>
              </w:rPr>
              <w:t>,</w:t>
            </w:r>
            <w:r w:rsidR="005F0485" w:rsidRPr="005F0485">
              <w:rPr>
                <w:rFonts w:ascii="Arial" w:hAnsi="Arial" w:cs="Arial" w:hint="eastAsia"/>
                <w:bCs/>
                <w:lang w:eastAsia="zh-CN"/>
              </w:rPr>
              <w:t xml:space="preserve"> </w:t>
            </w:r>
            <w:r w:rsidR="005F0485">
              <w:rPr>
                <w:rFonts w:ascii="Arial" w:hAnsi="Arial" w:cs="Arial" w:hint="eastAsia"/>
                <w:bCs/>
                <w:lang w:eastAsia="zh-CN"/>
              </w:rPr>
              <w:t xml:space="preserve">the initial value of </w:t>
            </w:r>
            <w:r w:rsidR="005F0485" w:rsidRPr="00F03B11">
              <w:rPr>
                <w:rFonts w:ascii="Arial" w:hAnsi="Arial" w:cs="Arial"/>
                <w:bCs/>
                <w:lang w:eastAsia="zh-CN"/>
              </w:rPr>
              <w:t>TPC accumulation</w:t>
            </w:r>
            <w:r w:rsidR="005F0485" w:rsidRPr="00F03B11">
              <w:rPr>
                <w:rFonts w:ascii="Arial" w:hAnsi="Arial" w:cs="Arial" w:hint="eastAsia"/>
                <w:bCs/>
                <w:lang w:eastAsia="zh-CN"/>
              </w:rPr>
              <w:t xml:space="preserve"> is determined based </w:t>
            </w:r>
            <w:proofErr w:type="gramStart"/>
            <w:r w:rsidR="005F0485" w:rsidRPr="00F03B11">
              <w:rPr>
                <w:rFonts w:ascii="Arial" w:hAnsi="Arial" w:cs="Arial" w:hint="eastAsia"/>
                <w:bCs/>
                <w:lang w:eastAsia="zh-CN"/>
              </w:rPr>
              <w:t>on</w:t>
            </w:r>
            <w:r w:rsidR="005F0485">
              <w:rPr>
                <w:rFonts w:ascii="Arial" w:hAnsi="Arial" w:cs="Arial" w:hint="eastAsia"/>
                <w:bCs/>
                <w:lang w:eastAsia="zh-CN"/>
              </w:rPr>
              <w:t xml:space="preserve"> </w:t>
            </w:r>
            <w:proofErr w:type="gramEnd"/>
            <w:r w:rsidR="005F0485" w:rsidRPr="00F406D4">
              <w:rPr>
                <w:position w:val="-12"/>
              </w:rPr>
              <w:object w:dxaOrig="2537" w:dyaOrig="319" w14:anchorId="6021F717">
                <v:shape id="_x0000_i1026" type="#_x0000_t75" style="width:122.5pt;height:16.5pt;mso-position-horizontal-relative:page;mso-position-vertical-relative:page" o:ole="">
                  <v:imagedata r:id="rId20" o:title=""/>
                </v:shape>
                <o:OLEObject Type="Embed" ProgID="Equation.DSMT4" ShapeID="_x0000_i1026" DrawAspect="Content" ObjectID="_1697643266" r:id="rId21"/>
              </w:object>
            </w:r>
            <w:r w:rsidR="005F0485" w:rsidRPr="005F0485">
              <w:rPr>
                <w:rFonts w:ascii="Arial" w:hAnsi="Arial" w:cs="Arial" w:hint="eastAsia"/>
                <w:bCs/>
                <w:lang w:eastAsia="zh-CN"/>
              </w:rPr>
              <w:t>, where</w:t>
            </w:r>
            <w:r w:rsidR="005F0485">
              <w:rPr>
                <w:rFonts w:ascii="Arial" w:hAnsi="Arial" w:cs="Arial" w:hint="eastAsia"/>
                <w:bCs/>
                <w:lang w:eastAsia="zh-CN"/>
              </w:rPr>
              <w:t xml:space="preserve"> </w:t>
            </w:r>
            <w:r w:rsidR="005F0485" w:rsidRPr="00AC16EB">
              <w:rPr>
                <w:position w:val="-12"/>
              </w:rPr>
              <w:object w:dxaOrig="960" w:dyaOrig="320" w14:anchorId="2EAD9A41">
                <v:shape id="_x0000_i1027" type="#_x0000_t75" style="width:48pt;height:16pt" o:ole="">
                  <v:imagedata r:id="rId22" o:title=""/>
                </v:shape>
                <o:OLEObject Type="Embed" ProgID="Equation.DSMT4" ShapeID="_x0000_i1027" DrawAspect="Content" ObjectID="_1697643267" r:id="rId23"/>
              </w:object>
            </w:r>
            <w:r w:rsidR="005F0485" w:rsidRPr="005F0485">
              <w:rPr>
                <w:rFonts w:ascii="Arial" w:hAnsi="Arial" w:cs="Arial" w:hint="eastAsia"/>
                <w:bCs/>
                <w:lang w:eastAsia="zh-CN"/>
              </w:rPr>
              <w:t xml:space="preserve"> is determined based on whether there is PUCCH transmission </w:t>
            </w:r>
            <w:r w:rsidR="005F0485" w:rsidRPr="005F0485">
              <w:rPr>
                <w:rFonts w:ascii="Arial" w:hAnsi="Arial" w:cs="Arial"/>
                <w:bCs/>
                <w:lang w:eastAsia="zh-CN"/>
              </w:rPr>
              <w:t xml:space="preserve">on active UL BWP </w:t>
            </w:r>
            <m:oMath>
              <m:r>
                <w:rPr>
                  <w:rFonts w:ascii="Cambria Math" w:hAnsi="Cambria Math" w:cs="Arial"/>
                  <w:lang w:eastAsia="zh-CN"/>
                </w:rPr>
                <m:t>b</m:t>
              </m:r>
            </m:oMath>
            <w:r w:rsidR="005F0485" w:rsidRPr="005F0485">
              <w:rPr>
                <w:rFonts w:ascii="Arial" w:hAnsi="Arial" w:cs="Arial"/>
                <w:bCs/>
                <w:lang w:eastAsia="zh-CN"/>
              </w:rPr>
              <w:t xml:space="preserve"> of carrier </w:t>
            </w:r>
            <w:bookmarkStart w:id="3" w:name="_GoBack"/>
            <m:oMath>
              <m:r>
                <w:rPr>
                  <w:rFonts w:ascii="Cambria Math" w:hAnsi="Cambria Math" w:cs="Arial"/>
                  <w:lang w:eastAsia="zh-CN"/>
                </w:rPr>
                <m:t>f</m:t>
              </m:r>
            </m:oMath>
            <w:r w:rsidR="005F0485" w:rsidRPr="00DA41BD">
              <w:rPr>
                <w:rFonts w:ascii="Arial" w:hAnsi="Arial" w:cs="Arial"/>
                <w:bCs/>
                <w:i/>
                <w:lang w:eastAsia="zh-CN"/>
              </w:rPr>
              <w:t xml:space="preserve"> </w:t>
            </w:r>
            <w:bookmarkEnd w:id="3"/>
            <w:r w:rsidR="005F0485" w:rsidRPr="005F0485">
              <w:rPr>
                <w:rFonts w:ascii="Arial" w:hAnsi="Arial" w:cs="Arial"/>
                <w:bCs/>
                <w:lang w:eastAsia="zh-CN"/>
              </w:rPr>
              <w:t xml:space="preserve">of primary cell </w:t>
            </w:r>
            <m:oMath>
              <m:r>
                <w:rPr>
                  <w:rFonts w:ascii="Cambria Math" w:hAnsi="Cambria Math" w:cs="Arial"/>
                  <w:lang w:eastAsia="zh-CN"/>
                </w:rPr>
                <m:t>c</m:t>
              </m:r>
            </m:oMath>
            <w:r w:rsidR="005F0485">
              <w:rPr>
                <w:rFonts w:ascii="Arial" w:hAnsi="Arial" w:cs="Arial" w:hint="eastAsia"/>
                <w:bCs/>
                <w:lang w:eastAsia="zh-CN"/>
              </w:rPr>
              <w:t xml:space="preserve">. </w:t>
            </w:r>
          </w:p>
          <w:p w14:paraId="708AA7DE" w14:textId="5055721D" w:rsidR="005F0485" w:rsidRPr="005F0485" w:rsidRDefault="005F0485" w:rsidP="005F0485">
            <w:pPr>
              <w:spacing w:after="120"/>
              <w:jc w:val="both"/>
              <w:rPr>
                <w:rFonts w:ascii="Arial" w:hAnsi="Arial" w:cs="Arial"/>
                <w:bCs/>
                <w:lang w:eastAsia="zh-CN"/>
              </w:rPr>
            </w:pPr>
            <w:r>
              <w:rPr>
                <w:rFonts w:ascii="Arial" w:hAnsi="Arial" w:cs="Arial" w:hint="eastAsia"/>
                <w:bCs/>
                <w:lang w:eastAsia="zh-CN"/>
              </w:rPr>
              <w:t xml:space="preserve">However, there is no </w:t>
            </w:r>
            <w:r w:rsidR="003E1136">
              <w:rPr>
                <w:rFonts w:ascii="Arial" w:hAnsi="Arial" w:cs="Arial" w:hint="eastAsia"/>
                <w:bCs/>
                <w:lang w:eastAsia="zh-CN"/>
              </w:rPr>
              <w:t xml:space="preserve">need for UE to compute </w:t>
            </w:r>
            <w:r w:rsidR="003E1136" w:rsidRPr="00AC16EB">
              <w:rPr>
                <w:position w:val="-12"/>
              </w:rPr>
              <w:object w:dxaOrig="960" w:dyaOrig="320" w14:anchorId="44AD8AAF">
                <v:shape id="_x0000_i1028" type="#_x0000_t75" style="width:48pt;height:16pt" o:ole="">
                  <v:imagedata r:id="rId22" o:title=""/>
                </v:shape>
                <o:OLEObject Type="Embed" ProgID="Equation.DSMT4" ShapeID="_x0000_i1028" DrawAspect="Content" ObjectID="_1697643268" r:id="rId24"/>
              </w:object>
            </w:r>
            <w:r w:rsidR="003E1136" w:rsidRPr="003E1136">
              <w:rPr>
                <w:rFonts w:ascii="Arial" w:hAnsi="Arial" w:cs="Arial" w:hint="eastAsia"/>
                <w:bCs/>
                <w:lang w:eastAsia="zh-CN"/>
              </w:rPr>
              <w:t xml:space="preserve"> when there is no PUCCH transmission</w:t>
            </w:r>
            <w:r w:rsidR="003E1136">
              <w:rPr>
                <w:rFonts w:ascii="Arial" w:hAnsi="Arial" w:cs="Arial" w:hint="eastAsia"/>
                <w:bCs/>
                <w:lang w:eastAsia="zh-CN"/>
              </w:rPr>
              <w:t>, since there is no virtual PUCCH power need to be determined in NR.</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B00BE" w:rsidR="000308B9" w:rsidRPr="00CE1C6B" w:rsidRDefault="003E1136" w:rsidP="003E1136">
            <w:pPr>
              <w:pStyle w:val="CRCoverPage"/>
              <w:spacing w:after="0"/>
              <w:jc w:val="both"/>
              <w:rPr>
                <w:noProof/>
                <w:lang w:eastAsia="zh-CN"/>
              </w:rPr>
            </w:pPr>
            <w:r>
              <w:rPr>
                <w:rFonts w:cs="Arial" w:hint="eastAsia"/>
                <w:bCs/>
                <w:lang w:eastAsia="zh-CN"/>
              </w:rPr>
              <w:t xml:space="preserve">To determine the initial value of </w:t>
            </w:r>
            <w:r w:rsidRPr="00F03B11">
              <w:rPr>
                <w:rFonts w:cs="Arial"/>
                <w:bCs/>
                <w:lang w:eastAsia="zh-CN"/>
              </w:rPr>
              <w:t>TPC accumulation</w:t>
            </w:r>
            <w:r>
              <w:rPr>
                <w:rFonts w:cs="Arial" w:hint="eastAsia"/>
                <w:bCs/>
                <w:lang w:eastAsia="zh-CN"/>
              </w:rPr>
              <w:t xml:space="preserve"> for PUCCH power </w:t>
            </w:r>
            <w:proofErr w:type="gramStart"/>
            <w:r>
              <w:rPr>
                <w:rFonts w:cs="Arial" w:hint="eastAsia"/>
                <w:bCs/>
                <w:lang w:eastAsia="zh-CN"/>
              </w:rPr>
              <w:t>control,</w:t>
            </w:r>
            <w:proofErr w:type="gramEnd"/>
            <w:r w:rsidR="00B85D1B">
              <w:rPr>
                <w:rFonts w:cs="Arial" w:hint="eastAsia"/>
                <w:bCs/>
                <w:lang w:eastAsia="zh-CN"/>
              </w:rPr>
              <w:t xml:space="preserve"> </w:t>
            </w:r>
            <w:r w:rsidR="00B85D1B" w:rsidRPr="00AC16EB">
              <w:rPr>
                <w:position w:val="-12"/>
              </w:rPr>
              <w:object w:dxaOrig="960" w:dyaOrig="320" w14:anchorId="060259B5">
                <v:shape id="_x0000_i1029" type="#_x0000_t75" style="width:48pt;height:16pt" o:ole="">
                  <v:imagedata r:id="rId22" o:title=""/>
                </v:shape>
                <o:OLEObject Type="Embed" ProgID="Equation.DSMT4" ShapeID="_x0000_i1029" DrawAspect="Content" ObjectID="_1697643269" r:id="rId25"/>
              </w:object>
            </w:r>
            <w:r w:rsidR="00B85D1B">
              <w:rPr>
                <w:rFonts w:hint="eastAsia"/>
                <w:lang w:eastAsia="zh-CN"/>
              </w:rPr>
              <w:t xml:space="preserve"> is always determined based on a PUCCH transmission, delete the </w:t>
            </w:r>
            <w:r w:rsidR="00B85D1B">
              <w:rPr>
                <w:lang w:eastAsia="zh-CN"/>
              </w:rPr>
              <w:t>“</w:t>
            </w:r>
            <w:r w:rsidR="00B85D1B">
              <w:rPr>
                <w:rFonts w:hint="eastAsia"/>
                <w:lang w:eastAsia="zh-CN"/>
              </w:rPr>
              <w:t>otherwise</w:t>
            </w:r>
            <w:r w:rsidR="00B85D1B">
              <w:rPr>
                <w:lang w:eastAsia="zh-CN"/>
              </w:rPr>
              <w:t>”</w:t>
            </w:r>
            <w:r w:rsidR="00B85D1B">
              <w:rPr>
                <w:rFonts w:hint="eastAsia"/>
                <w:lang w:eastAsia="zh-CN"/>
              </w:rPr>
              <w:t xml:space="preserve"> case to </w:t>
            </w:r>
            <w:r w:rsidR="00354027">
              <w:rPr>
                <w:lang w:eastAsia="zh-CN"/>
              </w:rPr>
              <w:t>compute</w:t>
            </w:r>
            <w:r w:rsidR="00B85D1B" w:rsidRPr="00AC16EB">
              <w:rPr>
                <w:position w:val="-12"/>
              </w:rPr>
              <w:object w:dxaOrig="960" w:dyaOrig="320" w14:anchorId="4662F790">
                <v:shape id="_x0000_i1030" type="#_x0000_t75" style="width:48pt;height:16pt" o:ole="">
                  <v:imagedata r:id="rId22" o:title=""/>
                </v:shape>
                <o:OLEObject Type="Embed" ProgID="Equation.DSMT4" ShapeID="_x0000_i1030" DrawAspect="Content" ObjectID="_1697643270" r:id="rId26"/>
              </w:object>
            </w:r>
            <w:r w:rsidR="00B85D1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E4CCA" w:rsidR="001E41F3" w:rsidRPr="00CE1C6B" w:rsidRDefault="00047360" w:rsidP="00B85D1B">
            <w:pPr>
              <w:pStyle w:val="CRCoverPage"/>
              <w:spacing w:after="0"/>
              <w:jc w:val="both"/>
              <w:rPr>
                <w:noProof/>
                <w:lang w:eastAsia="zh-CN"/>
              </w:rPr>
            </w:pPr>
            <w:r>
              <w:rPr>
                <w:rFonts w:cs="Arial" w:hint="eastAsia"/>
                <w:bCs/>
                <w:lang w:eastAsia="zh-CN"/>
              </w:rPr>
              <w:t>I</w:t>
            </w:r>
            <w:r w:rsidR="00B85D1B">
              <w:rPr>
                <w:rFonts w:cs="Arial" w:hint="eastAsia"/>
                <w:bCs/>
                <w:lang w:eastAsia="zh-CN"/>
              </w:rPr>
              <w:t xml:space="preserve">t is not clear in which case should UE </w:t>
            </w:r>
            <w:r w:rsidR="00E866A1">
              <w:rPr>
                <w:rFonts w:cs="Arial" w:hint="eastAsia"/>
                <w:bCs/>
                <w:lang w:eastAsia="zh-CN"/>
              </w:rPr>
              <w:t xml:space="preserve">compute </w:t>
            </w:r>
            <w:r w:rsidR="00E866A1" w:rsidRPr="00AC16EB">
              <w:rPr>
                <w:position w:val="-12"/>
              </w:rPr>
              <w:object w:dxaOrig="960" w:dyaOrig="320" w14:anchorId="664B478C">
                <v:shape id="_x0000_i1031" type="#_x0000_t75" style="width:48pt;height:16pt" o:ole="">
                  <v:imagedata r:id="rId22" o:title=""/>
                </v:shape>
                <o:OLEObject Type="Embed" ProgID="Equation.DSMT4" ShapeID="_x0000_i1031" DrawAspect="Content" ObjectID="_1697643271" r:id="rId27"/>
              </w:object>
            </w:r>
            <w:r w:rsidR="00E866A1">
              <w:rPr>
                <w:rFonts w:hint="eastAsia"/>
                <w:lang w:eastAsia="zh-CN"/>
              </w:rPr>
              <w:t xml:space="preserve"> if there is no </w:t>
            </w:r>
            <w:r w:rsidR="00E866A1" w:rsidRPr="005F0485">
              <w:rPr>
                <w:rFonts w:cs="Arial" w:hint="eastAsia"/>
                <w:bCs/>
                <w:lang w:eastAsia="zh-CN"/>
              </w:rPr>
              <w:t xml:space="preserve">PUCCH transmission </w:t>
            </w:r>
            <w:r w:rsidR="00E866A1" w:rsidRPr="005F0485">
              <w:rPr>
                <w:rFonts w:cs="Arial"/>
                <w:bCs/>
                <w:lang w:eastAsia="zh-CN"/>
              </w:rPr>
              <w:t xml:space="preserve">on active UL BWP </w:t>
            </w:r>
            <m:oMath>
              <m:r>
                <m:rPr>
                  <m:sty m:val="p"/>
                </m:rPr>
                <w:rPr>
                  <w:rFonts w:ascii="Cambria Math" w:hAnsi="Cambria Math" w:cs="Arial"/>
                  <w:lang w:eastAsia="zh-CN"/>
                </w:rPr>
                <m:t>b</m:t>
              </m:r>
            </m:oMath>
            <w:r w:rsidR="00E866A1" w:rsidRPr="005F0485">
              <w:rPr>
                <w:rFonts w:cs="Arial"/>
                <w:bCs/>
                <w:lang w:eastAsia="zh-CN"/>
              </w:rPr>
              <w:t xml:space="preserve"> of carrier </w:t>
            </w:r>
            <m:oMath>
              <m:r>
                <m:rPr>
                  <m:sty m:val="p"/>
                </m:rPr>
                <w:rPr>
                  <w:rFonts w:ascii="Cambria Math" w:hAnsi="Cambria Math" w:cs="Arial"/>
                  <w:lang w:eastAsia="zh-CN"/>
                </w:rPr>
                <m:t>f</m:t>
              </m:r>
            </m:oMath>
            <w:r w:rsidR="00E866A1" w:rsidRPr="005F0485">
              <w:rPr>
                <w:rFonts w:cs="Arial"/>
                <w:bCs/>
                <w:lang w:eastAsia="zh-CN"/>
              </w:rPr>
              <w:t xml:space="preserve"> of primary cell </w:t>
            </w:r>
            <m:oMath>
              <m:r>
                <m:rPr>
                  <m:sty m:val="p"/>
                </m:rPr>
                <w:rPr>
                  <w:rFonts w:ascii="Cambria Math" w:hAnsi="Cambria Math" w:cs="Arial"/>
                  <w:lang w:eastAsia="zh-CN"/>
                </w:rPr>
                <m:t>c</m:t>
              </m:r>
            </m:oMath>
            <w:r w:rsidR="00E866A1">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B36F4" w:rsidR="001E41F3" w:rsidRDefault="00226F65" w:rsidP="00047360">
            <w:pPr>
              <w:pStyle w:val="CRCoverPage"/>
              <w:spacing w:after="0"/>
              <w:ind w:left="100"/>
              <w:rPr>
                <w:noProof/>
                <w:lang w:eastAsia="zh-CN"/>
              </w:rPr>
            </w:pPr>
            <w:r>
              <w:rPr>
                <w:rFonts w:hint="eastAsia"/>
                <w:noProof/>
                <w:lang w:eastAsia="zh-CN"/>
              </w:rPr>
              <w:t>7.2</w:t>
            </w:r>
            <w:r w:rsidR="00047360">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6BB37312" w:rsidR="00BC7AAE" w:rsidRDefault="0011546F" w:rsidP="00D04C35">
            <w:pPr>
              <w:pStyle w:val="CRCoverPage"/>
              <w:spacing w:after="0"/>
              <w:ind w:left="100"/>
              <w:jc w:val="both"/>
              <w:rPr>
                <w:noProof/>
                <w:lang w:eastAsia="zh-CN"/>
              </w:rPr>
            </w:pPr>
            <w:r>
              <w:rPr>
                <w:noProof/>
              </w:rPr>
              <w:t xml:space="preserve">The CR impact is isolated to </w:t>
            </w:r>
            <w:r>
              <w:rPr>
                <w:rFonts w:hint="eastAsia"/>
                <w:noProof/>
                <w:lang w:eastAsia="zh-CN"/>
              </w:rPr>
              <w:t>PU</w:t>
            </w:r>
            <w:r w:rsidR="00047360">
              <w:rPr>
                <w:rFonts w:hint="eastAsia"/>
                <w:noProof/>
                <w:lang w:eastAsia="zh-CN"/>
              </w:rPr>
              <w:t>C</w:t>
            </w:r>
            <w:r>
              <w:rPr>
                <w:rFonts w:hint="eastAsia"/>
                <w:noProof/>
                <w:lang w:eastAsia="zh-CN"/>
              </w:rPr>
              <w:t xml:space="preserve">CH </w:t>
            </w:r>
            <w:r w:rsidR="00047360">
              <w:rPr>
                <w:rFonts w:hint="eastAsia"/>
                <w:noProof/>
                <w:lang w:eastAsia="zh-CN"/>
              </w:rPr>
              <w:t>power control</w:t>
            </w:r>
            <w:r>
              <w:rPr>
                <w:noProof/>
              </w:rPr>
              <w:t xml:space="preserve">. </w:t>
            </w:r>
            <w:r w:rsidR="003E1136">
              <w:rPr>
                <w:rFonts w:hint="eastAsia"/>
                <w:noProof/>
                <w:lang w:eastAsia="zh-CN"/>
              </w:rPr>
              <w:t>The correction is common understanding in RAN1 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8"/>
          <w:footnotePr>
            <w:numRestart w:val="eachSect"/>
          </w:footnotePr>
          <w:pgSz w:w="11907" w:h="16840" w:code="9"/>
          <w:pgMar w:top="1418" w:right="1134" w:bottom="1134" w:left="1134" w:header="680" w:footer="567" w:gutter="0"/>
          <w:cols w:space="720"/>
        </w:sectPr>
      </w:pPr>
    </w:p>
    <w:p w14:paraId="025CFD03" w14:textId="77777777" w:rsidR="000B200F" w:rsidRDefault="000B200F" w:rsidP="000B200F">
      <w:pPr>
        <w:pStyle w:val="30"/>
        <w:rPr>
          <w:lang w:eastAsia="zh-CN"/>
        </w:rPr>
      </w:pPr>
      <w:bookmarkStart w:id="4" w:name="_Toc12021448"/>
      <w:bookmarkStart w:id="5" w:name="_Toc20311560"/>
      <w:bookmarkStart w:id="6" w:name="_Toc26719385"/>
      <w:bookmarkStart w:id="7" w:name="_Toc44877045"/>
      <w:bookmarkStart w:id="8" w:name="_Toc51963676"/>
      <w:bookmarkStart w:id="9" w:name="_Toc74673423"/>
      <w:bookmarkStart w:id="10" w:name="_Hlk534811171"/>
      <w:r w:rsidRPr="00B916EC">
        <w:lastRenderedPageBreak/>
        <w:t>7.2.1</w:t>
      </w:r>
      <w:r w:rsidRPr="00B916EC">
        <w:tab/>
        <w:t>UE behaviour</w:t>
      </w:r>
      <w:bookmarkEnd w:id="4"/>
      <w:bookmarkEnd w:id="5"/>
      <w:bookmarkEnd w:id="6"/>
      <w:bookmarkEnd w:id="7"/>
      <w:bookmarkEnd w:id="8"/>
      <w:bookmarkEnd w:id="9"/>
    </w:p>
    <w:p w14:paraId="44631017" w14:textId="1084F413" w:rsidR="000B200F" w:rsidRPr="000B200F" w:rsidRDefault="000B200F" w:rsidP="000B200F">
      <w:pPr>
        <w:spacing w:after="120"/>
        <w:jc w:val="center"/>
        <w:rPr>
          <w:color w:val="FF0000"/>
          <w:lang w:eastAsia="zh-CN"/>
        </w:rPr>
      </w:pPr>
      <w:r w:rsidRPr="00F62634">
        <w:rPr>
          <w:color w:val="FF0000"/>
          <w:lang w:eastAsia="fr-FR"/>
        </w:rPr>
        <w:t>&lt;Unchanged text omitted&gt;</w:t>
      </w:r>
    </w:p>
    <w:p w14:paraId="3F89F7D9" w14:textId="77777777" w:rsidR="000B200F" w:rsidRPr="00FF4EDF" w:rsidRDefault="000B200F" w:rsidP="000B200F">
      <w:pPr>
        <w:pStyle w:val="B1"/>
      </w:pPr>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065754A6">
          <v:shape id="_x0000_i1032" type="#_x0000_t75" style="width:44pt;height:16.5pt" o:ole="">
            <v:imagedata r:id="rId29" o:title=""/>
          </v:shape>
          <o:OLEObject Type="Embed" ProgID="Equation.3" ShapeID="_x0000_i1032" DrawAspect="Content" ObjectID="_1697643272" r:id="rId30"/>
        </w:object>
      </w:r>
      <w:r w:rsidRPr="00B916EC">
        <w:t xml:space="preserve"> for </w:t>
      </w:r>
      <w:r>
        <w:rPr>
          <w:lang w:val="en-US"/>
        </w:rPr>
        <w:t xml:space="preserve">active UL BWP </w:t>
      </w:r>
      <w:r w:rsidRPr="00425377">
        <w:rPr>
          <w:iCs/>
          <w:position w:val="-6"/>
        </w:rPr>
        <w:object w:dxaOrig="180" w:dyaOrig="260" w14:anchorId="5F570E43">
          <v:shape id="_x0000_i1033" type="#_x0000_t75" style="width:7.5pt;height:14.5pt" o:ole="">
            <v:imagedata r:id="rId31" o:title=""/>
          </v:shape>
          <o:OLEObject Type="Embed" ProgID="Equation.3" ShapeID="_x0000_i1033" DrawAspect="Content" ObjectID="_1697643273" r:id="rId3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9CB15C1">
          <v:shape id="_x0000_i1034" type="#_x0000_t75" style="width:8pt;height:14.5pt" o:ole="">
            <v:imagedata r:id="rId33" o:title=""/>
          </v:shape>
          <o:OLEObject Type="Embed" ProgID="Equation.3" ShapeID="_x0000_i1034" DrawAspect="Content" ObjectID="_1697643274" r:id="rId34"/>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F0E58CA">
          <v:shape id="_x0000_i1035" type="#_x0000_t75" style="width:10pt;height:13pt" o:ole="">
            <v:imagedata r:id="rId35" o:title=""/>
          </v:shape>
          <o:OLEObject Type="Embed" ProgID="Equation.3" ShapeID="_x0000_i1035" DrawAspect="Content" ObjectID="_1697643275" r:id="rId36"/>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147128C2">
          <v:shape id="_x0000_i1036" type="#_x0000_t75" style="width:7.5pt;height:14.5pt" o:ole="">
            <v:imagedata r:id="rId37" o:title=""/>
          </v:shape>
          <o:OLEObject Type="Embed" ProgID="Equation.3" ShapeID="_x0000_i1036" DrawAspect="Content" ObjectID="_1697643276" r:id="rId38"/>
        </w:object>
      </w:r>
    </w:p>
    <w:p w14:paraId="2AF60332" w14:textId="77777777" w:rsidR="000B200F" w:rsidRDefault="000B200F" w:rsidP="000B200F">
      <w:pPr>
        <w:pStyle w:val="B2"/>
        <w:rPr>
          <w:lang w:val="en-US"/>
        </w:rPr>
      </w:pPr>
      <w:r w:rsidRPr="00AB47D9">
        <w:t>-</w:t>
      </w:r>
      <w:r w:rsidRPr="00AB47D9">
        <w:tab/>
      </w:r>
      <w:r w:rsidRPr="00AB47D9">
        <w:rPr>
          <w:position w:val="-12"/>
        </w:rPr>
        <w:object w:dxaOrig="1240" w:dyaOrig="320" w14:anchorId="54355931">
          <v:shape id="_x0000_i1037" type="#_x0000_t75" style="width:64pt;height:16.5pt" o:ole="">
            <v:imagedata r:id="rId39" o:title=""/>
          </v:shape>
          <o:OLEObject Type="Embed" ProgID="Equation.3" ShapeID="_x0000_i1037" DrawAspect="Content" ObjectID="_1697643277" r:id="rId40"/>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1DAB87EA">
          <v:shape id="_x0000_i1038" type="#_x0000_t75" style="width:7.5pt;height:14.5pt" o:ole="">
            <v:imagedata r:id="rId31" o:title=""/>
          </v:shape>
          <o:OLEObject Type="Embed" ProgID="Equation.3" ShapeID="_x0000_i1038" DrawAspect="Content" ObjectID="_1697643278" r:id="rId41"/>
        </w:object>
      </w:r>
      <w:r w:rsidRPr="000A5591">
        <w:rPr>
          <w:iCs/>
          <w:lang w:val="en-US"/>
        </w:rPr>
        <w:t xml:space="preserve"> </w:t>
      </w:r>
      <w:r w:rsidRPr="000A5591">
        <w:rPr>
          <w:lang w:val="en-US"/>
        </w:rPr>
        <w:t xml:space="preserve">of carrier </w:t>
      </w:r>
      <w:r w:rsidRPr="000A5591">
        <w:rPr>
          <w:iCs/>
          <w:position w:val="-10"/>
        </w:rPr>
        <w:object w:dxaOrig="220" w:dyaOrig="300" w14:anchorId="5889F10D">
          <v:shape id="_x0000_i1039" type="#_x0000_t75" style="width:8pt;height:14.5pt" o:ole="">
            <v:imagedata r:id="rId33" o:title=""/>
          </v:shape>
          <o:OLEObject Type="Embed" ProgID="Equation.3" ShapeID="_x0000_i1039" DrawAspect="Content" ObjectID="_1697643279" r:id="rId42"/>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EF15FC8">
          <v:shape id="_x0000_i1040" type="#_x0000_t75" style="width:10pt;height:13pt" o:ole="">
            <v:imagedata r:id="rId35" o:title=""/>
          </v:shape>
          <o:OLEObject Type="Embed" ProgID="Equation.3" ShapeID="_x0000_i1040" DrawAspect="Content" ObjectID="_1697643280" r:id="rId43"/>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4CF45040">
          <v:shape id="_x0000_i1041" type="#_x0000_t75" style="width:7.5pt;height:14.5pt" o:ole="">
            <v:imagedata r:id="rId44" o:title=""/>
          </v:shape>
          <o:OLEObject Type="Embed" ProgID="Equation.3" ShapeID="_x0000_i1041" DrawAspect="Content" ObjectID="_1697643281" r:id="rId45"/>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bookmarkEnd w:id="10"/>
    <w:p w14:paraId="3AE553F4" w14:textId="77777777" w:rsidR="000B200F" w:rsidRPr="00650764" w:rsidRDefault="000B200F" w:rsidP="000B200F">
      <w:pPr>
        <w:pStyle w:val="B3"/>
        <w:rPr>
          <w:lang w:val="en-US"/>
        </w:rPr>
      </w:pPr>
      <w:r>
        <w:rPr>
          <w:lang w:val="en-US"/>
        </w:rPr>
        <w:t>-</w:t>
      </w:r>
      <w:r>
        <w:rPr>
          <w:lang w:val="en-US"/>
        </w:rPr>
        <w:tab/>
      </w:r>
      <w:r w:rsidRPr="000A5591">
        <w:rPr>
          <w:position w:val="-10"/>
        </w:rPr>
        <w:object w:dxaOrig="740" w:dyaOrig="300" w14:anchorId="53B783DC">
          <v:shape id="_x0000_i1042" type="#_x0000_t75" style="width:37pt;height:14.5pt" o:ole="">
            <v:imagedata r:id="rId46" o:title=""/>
          </v:shape>
          <o:OLEObject Type="Embed" ProgID="Equation.3" ShapeID="_x0000_i1042" DrawAspect="Content" ObjectID="_1697643282" r:id="rId47"/>
        </w:object>
      </w:r>
      <w:r w:rsidRPr="00B916EC">
        <w:rPr>
          <w:lang w:val="en-US"/>
        </w:rPr>
        <w:t xml:space="preserve"> </w:t>
      </w:r>
      <w:proofErr w:type="gramStart"/>
      <w:r w:rsidRPr="00B916EC">
        <w:rPr>
          <w:lang w:val="en-US"/>
        </w:rPr>
        <w:t>if</w:t>
      </w:r>
      <w:proofErr w:type="gramEnd"/>
      <w:r w:rsidRPr="00B916EC">
        <w:rPr>
          <w:lang w:val="en-US"/>
        </w:rPr>
        <w:t xml:space="preserve">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eastAsia="zh-CN"/>
        </w:rPr>
        <w:drawing>
          <wp:inline distT="0" distB="0" distL="0" distR="0" wp14:anchorId="70404331" wp14:editId="6C5EA4CF">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0AD299BA" w14:textId="77777777" w:rsidR="000B200F" w:rsidRDefault="000B200F" w:rsidP="000B200F">
      <w:pPr>
        <w:pStyle w:val="B3"/>
        <w:rPr>
          <w:lang w:val="en-US"/>
        </w:rPr>
      </w:pPr>
      <w:r>
        <w:rPr>
          <w:lang w:val="en-US"/>
        </w:rPr>
        <w:t>-</w:t>
      </w:r>
      <w:r>
        <w:rPr>
          <w:lang w:val="en-US"/>
        </w:rPr>
        <w:tab/>
      </w:r>
      <w:r>
        <w:rPr>
          <w:rFonts w:eastAsia="宋体"/>
          <w:lang w:eastAsia="zh-CN"/>
        </w:rPr>
        <w:t>If the UE obtains a TPC command value from a DCI format 1_0 or a DCI format 1_1 and if the UE is provided</w:t>
      </w:r>
      <w:r w:rsidRPr="00E61D74">
        <w:rPr>
          <w:rFonts w:eastAsia="宋体"/>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424A7C3E">
          <v:shape id="_x0000_i1043" type="#_x0000_t75" style="width:7.5pt;height:14.5pt" o:ole="">
            <v:imagedata r:id="rId49" o:title=""/>
          </v:shape>
          <o:OLEObject Type="Embed" ProgID="Equation.3" ShapeID="_x0000_i1043" DrawAspect="Content" ObjectID="_1697643283" r:id="rId50"/>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3E8D30E3">
          <v:shape id="_x0000_i1044" type="#_x0000_t75" style="width:7.5pt;height:14.5pt" o:ole="">
            <v:imagedata r:id="rId49" o:title=""/>
          </v:shape>
          <o:OLEObject Type="Embed" ProgID="Equation.3" ShapeID="_x0000_i1044" DrawAspect="Content" ObjectID="_1697643284" r:id="rId51"/>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601F21" w14:textId="77777777" w:rsidR="000B200F" w:rsidRPr="00CF6C5F" w:rsidRDefault="000B200F" w:rsidP="000B200F">
      <w:pPr>
        <w:pStyle w:val="B3"/>
        <w:rPr>
          <w:rFonts w:eastAsia="等线"/>
        </w:rPr>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TPC-PUC</w:t>
      </w:r>
      <w:r w:rsidRPr="001D010E">
        <w:rPr>
          <w:rFonts w:eastAsia="等线" w:hint="eastAsia"/>
        </w:rPr>
        <w:t>CH-RNTI</w:t>
      </w:r>
      <w:r>
        <w:rPr>
          <w:rFonts w:eastAsia="等线"/>
        </w:rPr>
        <w:t xml:space="preserve">, the </w:t>
      </w:r>
      <w:r w:rsidRPr="004C5CA0">
        <w:rPr>
          <w:position w:val="-6"/>
        </w:rPr>
        <w:object w:dxaOrig="139" w:dyaOrig="260" w14:anchorId="4999508D">
          <v:shape id="_x0000_i1045" type="#_x0000_t75" style="width:7.5pt;height:14.5pt" o:ole="">
            <v:imagedata r:id="rId49" o:title=""/>
          </v:shape>
          <o:OLEObject Type="Embed" ProgID="Equation.3" ShapeID="_x0000_i1045" DrawAspect="Content" ObjectID="_1697643285" r:id="rId52"/>
        </w:object>
      </w:r>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1E97156C" w14:textId="77777777" w:rsidR="000B200F" w:rsidRDefault="000B200F" w:rsidP="000B200F">
      <w:pPr>
        <w:pStyle w:val="B2"/>
        <w:rPr>
          <w:lang w:val="en-US"/>
        </w:rPr>
      </w:pPr>
      <w:r>
        <w:t>-</w:t>
      </w:r>
      <w:r>
        <w:tab/>
      </w:r>
      <w:r w:rsidRPr="00BB43E9">
        <w:rPr>
          <w:position w:val="-24"/>
        </w:rPr>
        <w:object w:dxaOrig="3920" w:dyaOrig="600" w14:anchorId="19B41421">
          <v:shape id="_x0000_i1046" type="#_x0000_t75" style="width:194.5pt;height:31pt" o:ole="">
            <v:imagedata r:id="rId53" o:title=""/>
          </v:shape>
          <o:OLEObject Type="Embed" ProgID="Equation.3" ShapeID="_x0000_i1046" DrawAspect="Content" ObjectID="_1697643286" r:id="rId54"/>
        </w:object>
      </w:r>
      <w:r w:rsidRPr="00B916EC">
        <w:rPr>
          <w:lang w:val="en-US"/>
        </w:rPr>
        <w:t xml:space="preserve"> </w:t>
      </w:r>
      <w:r w:rsidRPr="00B916EC">
        <w:t xml:space="preserve">is the current PUCCH power control adjustment state </w:t>
      </w:r>
      <w:r w:rsidRPr="00D77E65">
        <w:rPr>
          <w:position w:val="-6"/>
        </w:rPr>
        <w:object w:dxaOrig="139" w:dyaOrig="240" w14:anchorId="2C7506D6">
          <v:shape id="_x0000_i1047" type="#_x0000_t75" style="width:7.5pt;height:13pt" o:ole="">
            <v:imagedata r:id="rId55" o:title=""/>
          </v:shape>
          <o:OLEObject Type="Embed" ProgID="Equation.3" ShapeID="_x0000_i1047" DrawAspect="Content" ObjectID="_1697643287" r:id="rId56"/>
        </w:object>
      </w:r>
      <w:r>
        <w:rPr>
          <w:lang w:val="en-US"/>
        </w:rPr>
        <w:t xml:space="preserve"> </w:t>
      </w:r>
      <w:r w:rsidRPr="00B916EC">
        <w:t xml:space="preserve">for </w:t>
      </w:r>
      <w:r>
        <w:rPr>
          <w:lang w:val="en-US"/>
        </w:rPr>
        <w:t xml:space="preserve">active UL BWP </w:t>
      </w:r>
      <w:r w:rsidRPr="00425377">
        <w:rPr>
          <w:iCs/>
          <w:position w:val="-6"/>
        </w:rPr>
        <w:object w:dxaOrig="180" w:dyaOrig="260" w14:anchorId="20941935">
          <v:shape id="_x0000_i1048" type="#_x0000_t75" style="width:7.5pt;height:14.5pt" o:ole="">
            <v:imagedata r:id="rId31" o:title=""/>
          </v:shape>
          <o:OLEObject Type="Embed" ProgID="Equation.3" ShapeID="_x0000_i1048" DrawAspect="Content" ObjectID="_1697643288" r:id="rId5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C97DB72">
          <v:shape id="_x0000_i1049" type="#_x0000_t75" style="width:8pt;height:14.5pt" o:ole="">
            <v:imagedata r:id="rId33" o:title=""/>
          </v:shape>
          <o:OLEObject Type="Embed" ProgID="Equation.3" ShapeID="_x0000_i1049" DrawAspect="Content" ObjectID="_1697643289" r:id="rId58"/>
        </w:object>
      </w:r>
      <w:r w:rsidRPr="00B916EC">
        <w:rPr>
          <w:iCs/>
          <w:lang w:val="en-US"/>
        </w:rPr>
        <w:t xml:space="preserve"> of</w:t>
      </w:r>
      <w:r w:rsidRPr="00B916EC">
        <w:t xml:space="preserve"> serving cell </w:t>
      </w:r>
      <w:r w:rsidRPr="00B916EC">
        <w:rPr>
          <w:iCs/>
          <w:position w:val="-6"/>
        </w:rPr>
        <w:object w:dxaOrig="160" w:dyaOrig="200" w14:anchorId="18CA9269">
          <v:shape id="_x0000_i1050" type="#_x0000_t75" style="width:10pt;height:13pt" o:ole="">
            <v:imagedata r:id="rId35" o:title=""/>
          </v:shape>
          <o:OLEObject Type="Embed" ProgID="Equation.3" ShapeID="_x0000_i1050" DrawAspect="Content" ObjectID="_1697643290" r:id="rId59"/>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2E5F927F">
          <v:shape id="_x0000_i1051" type="#_x0000_t75" style="width:7.5pt;height:14.5pt" o:ole="">
            <v:imagedata r:id="rId37" o:title=""/>
          </v:shape>
          <o:OLEObject Type="Embed" ProgID="Equation.3" ShapeID="_x0000_i1051" DrawAspect="Content" ObjectID="_1697643291" r:id="rId60"/>
        </w:object>
      </w:r>
      <w:r>
        <w:rPr>
          <w:lang w:val="en-US"/>
        </w:rPr>
        <w:t>, where</w:t>
      </w:r>
      <w:r w:rsidRPr="00B916EC">
        <w:rPr>
          <w:lang w:val="en-US"/>
        </w:rPr>
        <w:t xml:space="preserve"> </w:t>
      </w:r>
    </w:p>
    <w:p w14:paraId="251DA14F" w14:textId="77777777" w:rsidR="000B200F" w:rsidRPr="00B916EC" w:rsidRDefault="000B200F" w:rsidP="000B200F">
      <w:pPr>
        <w:pStyle w:val="B3"/>
        <w:rPr>
          <w:lang w:val="en-US"/>
        </w:rPr>
      </w:pPr>
      <w:r>
        <w:rPr>
          <w:lang w:val="en-US"/>
        </w:rPr>
        <w:t>-</w:t>
      </w:r>
      <w:r>
        <w:rPr>
          <w:lang w:val="en-US"/>
        </w:rPr>
        <w:tab/>
        <w:t xml:space="preserve">The </w:t>
      </w:r>
      <w:r w:rsidRPr="00B916EC">
        <w:rPr>
          <w:position w:val="-12"/>
        </w:rPr>
        <w:object w:dxaOrig="900" w:dyaOrig="320" w14:anchorId="2383EF80">
          <v:shape id="_x0000_i1052" type="#_x0000_t75" style="width:48.5pt;height:17.5pt" o:ole="">
            <v:imagedata r:id="rId61" o:title=""/>
          </v:shape>
          <o:OLEObject Type="Embed" ProgID="Equation.3" ShapeID="_x0000_i1052" DrawAspect="Content" ObjectID="_1697643292" r:id="rId62"/>
        </w:object>
      </w:r>
      <w:r>
        <w:t xml:space="preserve"> values are given in Table 7.1.2</w:t>
      </w:r>
      <w:r w:rsidRPr="00B916EC">
        <w:t>-1</w:t>
      </w:r>
    </w:p>
    <w:p w14:paraId="7CC21BB4" w14:textId="77777777" w:rsidR="000B200F" w:rsidRDefault="000B200F" w:rsidP="000B200F">
      <w:pPr>
        <w:pStyle w:val="B3"/>
      </w:pPr>
      <w:r>
        <w:rPr>
          <w:lang w:val="en-US"/>
        </w:rPr>
        <w:t>-</w:t>
      </w:r>
      <w:r>
        <w:rPr>
          <w:lang w:val="en-US"/>
        </w:rPr>
        <w:tab/>
      </w:r>
      <w:r w:rsidRPr="008E3463">
        <w:rPr>
          <w:position w:val="-24"/>
        </w:rPr>
        <w:object w:dxaOrig="1660" w:dyaOrig="600" w14:anchorId="1787C16B">
          <v:shape id="_x0000_i1053" type="#_x0000_t75" style="width:86.5pt;height:30pt" o:ole="">
            <v:imagedata r:id="rId63" o:title=""/>
          </v:shape>
          <o:OLEObject Type="Embed" ProgID="Equation.3" ShapeID="_x0000_i1053" DrawAspect="Content" ObjectID="_1697643293" r:id="rId64"/>
        </w:object>
      </w:r>
      <w:r>
        <w:rPr>
          <w:noProof/>
        </w:rPr>
        <w:t xml:space="preserve"> is a sum of TPC command values in a set </w:t>
      </w:r>
      <w:r w:rsidRPr="00706978">
        <w:rPr>
          <w:position w:val="-10"/>
        </w:rPr>
        <w:object w:dxaOrig="240" w:dyaOrig="300" w14:anchorId="4E13D706">
          <v:shape id="_x0000_i1054" type="#_x0000_t75" style="width:14.5pt;height:14.5pt" o:ole="">
            <v:imagedata r:id="rId65" o:title=""/>
          </v:shape>
          <o:OLEObject Type="Embed" ProgID="Equation.3" ShapeID="_x0000_i1054" DrawAspect="Content" ObjectID="_1697643294" r:id="rId66"/>
        </w:object>
      </w:r>
      <w:r>
        <w:t xml:space="preserve"> </w:t>
      </w:r>
      <w:r>
        <w:rPr>
          <w:noProof/>
        </w:rPr>
        <w:t xml:space="preserve">of TPC command values with cardinality </w:t>
      </w:r>
      <w:r w:rsidRPr="00E16950">
        <w:rPr>
          <w:position w:val="-10"/>
        </w:rPr>
        <w:object w:dxaOrig="480" w:dyaOrig="300" w14:anchorId="6A2CE103">
          <v:shape id="_x0000_i1055" type="#_x0000_t75" style="width:21.5pt;height:14.5pt" o:ole="">
            <v:imagedata r:id="rId67" o:title=""/>
          </v:shape>
          <o:OLEObject Type="Embed" ProgID="Equation.3" ShapeID="_x0000_i1055" DrawAspect="Content" ObjectID="_1697643295" r:id="rId68"/>
        </w:object>
      </w:r>
      <w:r>
        <w:t xml:space="preserve"> </w:t>
      </w:r>
      <w:r>
        <w:rPr>
          <w:noProof/>
        </w:rPr>
        <w:t xml:space="preserve">that the UE receives </w:t>
      </w:r>
      <w:r>
        <w:t xml:space="preserve">between </w:t>
      </w:r>
      <w:r w:rsidRPr="00B73005">
        <w:rPr>
          <w:position w:val="-10"/>
        </w:rPr>
        <w:object w:dxaOrig="1420" w:dyaOrig="300" w14:anchorId="56C11624">
          <v:shape id="_x0000_i1056" type="#_x0000_t75" style="width:1in;height:14.5pt" o:ole="">
            <v:imagedata r:id="rId69" o:title=""/>
          </v:shape>
          <o:OLEObject Type="Embed" ProgID="Equation.3" ShapeID="_x0000_i1056" DrawAspect="Content" ObjectID="_1697643296" r:id="rId70"/>
        </w:object>
      </w:r>
      <w:r>
        <w:t xml:space="preserve"> symbols before PUCCH transmission occasion </w:t>
      </w:r>
      <w:r w:rsidRPr="004F4171">
        <w:rPr>
          <w:position w:val="-10"/>
        </w:rPr>
        <w:object w:dxaOrig="420" w:dyaOrig="300" w14:anchorId="487B4C0D">
          <v:shape id="_x0000_i1057" type="#_x0000_t75" style="width:21.5pt;height:14.5pt" o:ole="">
            <v:imagedata r:id="rId71" o:title=""/>
          </v:shape>
          <o:OLEObject Type="Embed" ProgID="Equation.3" ShapeID="_x0000_i1057" DrawAspect="Content" ObjectID="_1697643297" r:id="rId72"/>
        </w:object>
      </w:r>
      <w:r>
        <w:t xml:space="preserve"> and</w:t>
      </w:r>
      <w:r w:rsidRPr="00B916EC">
        <w:t xml:space="preserve"> </w:t>
      </w:r>
      <w:r w:rsidRPr="00B73005">
        <w:rPr>
          <w:position w:val="-10"/>
        </w:rPr>
        <w:object w:dxaOrig="859" w:dyaOrig="300" w14:anchorId="3D217AEB">
          <v:shape id="_x0000_i1058" type="#_x0000_t75" style="width:44pt;height:14.5pt" o:ole="">
            <v:imagedata r:id="rId73" o:title=""/>
          </v:shape>
          <o:OLEObject Type="Embed" ProgID="Equation.3" ShapeID="_x0000_i1058" DrawAspect="Content" ObjectID="_1697643298" r:id="rId74"/>
        </w:object>
      </w:r>
      <w:r>
        <w:t xml:space="preserve"> symbols before PUCCH transmission occasion </w:t>
      </w:r>
      <w:r w:rsidRPr="00EF2AD1">
        <w:rPr>
          <w:position w:val="-6"/>
        </w:rPr>
        <w:object w:dxaOrig="139" w:dyaOrig="240" w14:anchorId="48756E4D">
          <v:shape id="_x0000_i1059" type="#_x0000_t75" style="width:7.5pt;height:14.5pt" o:ole="">
            <v:imagedata r:id="rId75" o:title=""/>
          </v:shape>
          <o:OLEObject Type="Embed" ProgID="Equation.3" ShapeID="_x0000_i1059" DrawAspect="Content" ObjectID="_1697643299" r:id="rId76"/>
        </w:object>
      </w:r>
      <w:r>
        <w:t xml:space="preserve"> on active </w:t>
      </w:r>
      <w:r>
        <w:rPr>
          <w:lang w:val="en-US"/>
        </w:rPr>
        <w:t xml:space="preserve">UL BWP </w:t>
      </w:r>
      <w:r w:rsidRPr="00425377">
        <w:rPr>
          <w:iCs/>
          <w:position w:val="-6"/>
        </w:rPr>
        <w:object w:dxaOrig="180" w:dyaOrig="260" w14:anchorId="5C154D26">
          <v:shape id="_x0000_i1060" type="#_x0000_t75" style="width:7.5pt;height:14.5pt" o:ole="">
            <v:imagedata r:id="rId31" o:title=""/>
          </v:shape>
          <o:OLEObject Type="Embed" ProgID="Equation.3" ShapeID="_x0000_i1060" DrawAspect="Content" ObjectID="_1697643300" r:id="rId7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83D8817">
          <v:shape id="_x0000_i1061" type="#_x0000_t75" style="width:8pt;height:14.5pt" o:ole="">
            <v:imagedata r:id="rId33" o:title=""/>
          </v:shape>
          <o:OLEObject Type="Embed" ProgID="Equation.3" ShapeID="_x0000_i1061" DrawAspect="Content" ObjectID="_1697643301" r:id="rId78"/>
        </w:object>
      </w:r>
      <w:r w:rsidRPr="00B916EC">
        <w:rPr>
          <w:iCs/>
          <w:lang w:val="en-US"/>
        </w:rPr>
        <w:t xml:space="preserve"> of</w:t>
      </w:r>
      <w:r w:rsidRPr="00B916EC">
        <w:t xml:space="preserve"> serving cell </w:t>
      </w:r>
      <w:r w:rsidRPr="00B916EC">
        <w:rPr>
          <w:iCs/>
          <w:position w:val="-6"/>
        </w:rPr>
        <w:object w:dxaOrig="160" w:dyaOrig="200" w14:anchorId="2B9AB9AA">
          <v:shape id="_x0000_i1062" type="#_x0000_t75" style="width:10pt;height:13pt" o:ole="">
            <v:imagedata r:id="rId35" o:title=""/>
          </v:shape>
          <o:OLEObject Type="Embed" ProgID="Equation.3" ShapeID="_x0000_i1062" DrawAspect="Content" ObjectID="_1697643302" r:id="rId79"/>
        </w:object>
      </w:r>
      <w:r>
        <w:t xml:space="preserve"> for PUCCH power control adjustment state, where </w:t>
      </w:r>
      <w:r w:rsidRPr="004F4171">
        <w:rPr>
          <w:position w:val="-10"/>
        </w:rPr>
        <w:object w:dxaOrig="499" w:dyaOrig="300" w14:anchorId="69D18A65">
          <v:shape id="_x0000_i1063" type="#_x0000_t75" style="width:21.5pt;height:14.5pt" o:ole="">
            <v:imagedata r:id="rId80" o:title=""/>
          </v:shape>
          <o:OLEObject Type="Embed" ProgID="Equation.3" ShapeID="_x0000_i1063" DrawAspect="Content" ObjectID="_1697643303" r:id="rId81"/>
        </w:object>
      </w:r>
      <w:r>
        <w:t xml:space="preserve"> is the smallest integer for which </w:t>
      </w:r>
      <w:r w:rsidRPr="00B73005">
        <w:rPr>
          <w:position w:val="-10"/>
        </w:rPr>
        <w:object w:dxaOrig="1180" w:dyaOrig="300" w14:anchorId="26B72427">
          <v:shape id="_x0000_i1064" type="#_x0000_t75" style="width:57.5pt;height:14.5pt" o:ole="">
            <v:imagedata r:id="rId82" o:title=""/>
          </v:shape>
          <o:OLEObject Type="Embed" ProgID="Equation.3" ShapeID="_x0000_i1064" DrawAspect="Content" ObjectID="_1697643304" r:id="rId83"/>
        </w:object>
      </w:r>
      <w:r>
        <w:t xml:space="preserve"> symbols before PUCCH transmission occasion </w:t>
      </w:r>
      <w:r w:rsidRPr="004F4171">
        <w:rPr>
          <w:position w:val="-10"/>
        </w:rPr>
        <w:object w:dxaOrig="420" w:dyaOrig="300" w14:anchorId="5AF2AF61">
          <v:shape id="_x0000_i1065" type="#_x0000_t75" style="width:21.5pt;height:14.5pt" o:ole="">
            <v:imagedata r:id="rId71" o:title=""/>
          </v:shape>
          <o:OLEObject Type="Embed" ProgID="Equation.3" ShapeID="_x0000_i1065" DrawAspect="Content" ObjectID="_1697643305" r:id="rId84"/>
        </w:object>
      </w:r>
      <w:r>
        <w:t xml:space="preserve"> is earlier than </w:t>
      </w:r>
      <w:r w:rsidRPr="00B73005">
        <w:rPr>
          <w:position w:val="-10"/>
        </w:rPr>
        <w:object w:dxaOrig="859" w:dyaOrig="300" w14:anchorId="2B3EF375">
          <v:shape id="_x0000_i1066" type="#_x0000_t75" style="width:44pt;height:14.5pt" o:ole="">
            <v:imagedata r:id="rId85" o:title=""/>
          </v:shape>
          <o:OLEObject Type="Embed" ProgID="Equation.3" ShapeID="_x0000_i1066" DrawAspect="Content" ObjectID="_1697643306" r:id="rId86"/>
        </w:object>
      </w:r>
      <w:r>
        <w:t xml:space="preserve"> symbols before PUCCH transmission occasion </w:t>
      </w:r>
      <w:r w:rsidRPr="00EF2AD1">
        <w:rPr>
          <w:position w:val="-6"/>
        </w:rPr>
        <w:object w:dxaOrig="139" w:dyaOrig="240" w14:anchorId="290E9377">
          <v:shape id="_x0000_i1067" type="#_x0000_t75" style="width:7.5pt;height:14.5pt" o:ole="">
            <v:imagedata r:id="rId75" o:title=""/>
          </v:shape>
          <o:OLEObject Type="Embed" ProgID="Equation.3" ShapeID="_x0000_i1067" DrawAspect="Content" ObjectID="_1697643307" r:id="rId87"/>
        </w:object>
      </w:r>
    </w:p>
    <w:p w14:paraId="3DADB796" w14:textId="77777777" w:rsidR="000B200F" w:rsidRPr="00B916EC" w:rsidRDefault="000B200F" w:rsidP="000B200F">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2F3C0C68">
          <v:shape id="_x0000_i1068" type="#_x0000_t75" style="width:44pt;height:14.5pt" o:ole="">
            <v:imagedata r:id="rId88" o:title=""/>
          </v:shape>
          <o:OLEObject Type="Embed" ProgID="Equation.3" ShapeID="_x0000_i1068" DrawAspect="Content" ObjectID="_1697643308" r:id="rId8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2DB4B2E5">
          <v:shape id="_x0000_i1069" type="#_x0000_t75" style="width:7.5pt;height:14.5pt" o:ole="">
            <v:imagedata r:id="rId31" o:title=""/>
          </v:shape>
          <o:OLEObject Type="Embed" ProgID="Equation.3" ShapeID="_x0000_i1069" DrawAspect="Content" ObjectID="_1697643309" r:id="rId9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83FCF1D">
          <v:shape id="_x0000_i1070" type="#_x0000_t75" style="width:8pt;height:14.5pt" o:ole="">
            <v:imagedata r:id="rId33" o:title=""/>
          </v:shape>
          <o:OLEObject Type="Embed" ProgID="Equation.3" ShapeID="_x0000_i1070" DrawAspect="Content" ObjectID="_1697643310" r:id="rId91"/>
        </w:object>
      </w:r>
      <w:r w:rsidRPr="00B916EC">
        <w:rPr>
          <w:iCs/>
          <w:lang w:val="en-US"/>
        </w:rPr>
        <w:t xml:space="preserve"> of</w:t>
      </w:r>
      <w:r w:rsidRPr="00B916EC">
        <w:t xml:space="preserve"> serving cell </w:t>
      </w:r>
      <w:r w:rsidRPr="00B916EC">
        <w:rPr>
          <w:iCs/>
          <w:position w:val="-6"/>
        </w:rPr>
        <w:object w:dxaOrig="160" w:dyaOrig="200" w14:anchorId="12F94FCC">
          <v:shape id="_x0000_i1071" type="#_x0000_t75" style="width:10pt;height:13pt" o:ole="">
            <v:imagedata r:id="rId35" o:title=""/>
          </v:shape>
          <o:OLEObject Type="Embed" ProgID="Equation.3" ShapeID="_x0000_i1071" DrawAspect="Content" ObjectID="_1697643311" r:id="rId92"/>
        </w:object>
      </w:r>
      <w:r>
        <w:t xml:space="preserve"> after a last symbol of a corresponding PDCCH reception and before a first symbol of the PUCCH transmission</w:t>
      </w:r>
    </w:p>
    <w:p w14:paraId="4C68BE3F" w14:textId="77777777" w:rsidR="000B200F" w:rsidRPr="001322F1" w:rsidRDefault="000B200F" w:rsidP="000B200F">
      <w:pPr>
        <w:pStyle w:val="B3"/>
      </w:pPr>
      <w:r>
        <w:t>-</w:t>
      </w:r>
      <w:r>
        <w:tab/>
        <w:t xml:space="preserve">If the PUCCH transmission is not in response to a detection by the UE of a DCI format 1_0 or DCI format 1_1, </w:t>
      </w:r>
      <w:r w:rsidRPr="004C5CA0">
        <w:rPr>
          <w:position w:val="-10"/>
        </w:rPr>
        <w:object w:dxaOrig="859" w:dyaOrig="300" w14:anchorId="01770ACC">
          <v:shape id="_x0000_i1072" type="#_x0000_t75" style="width:44pt;height:14.5pt" o:ole="">
            <v:imagedata r:id="rId93" o:title=""/>
          </v:shape>
          <o:OLEObject Type="Embed" ProgID="Equation.3" ShapeID="_x0000_i1072" DrawAspect="Content" ObjectID="_1697643312" r:id="rId94"/>
        </w:object>
      </w:r>
      <w:r>
        <w:t xml:space="preserve"> is a number of </w:t>
      </w:r>
      <w:r w:rsidRPr="004C5CA0">
        <w:rPr>
          <w:position w:val="-12"/>
        </w:rPr>
        <w:object w:dxaOrig="859" w:dyaOrig="320" w14:anchorId="4EE5E4BD">
          <v:shape id="_x0000_i1073" type="#_x0000_t75" style="width:44pt;height:14.5pt" o:ole="">
            <v:imagedata r:id="rId95" o:title=""/>
          </v:shape>
          <o:OLEObject Type="Embed" ProgID="Equation.3" ShapeID="_x0000_i1073" DrawAspect="Content" ObjectID="_1697643313" r:id="rId96"/>
        </w:object>
      </w:r>
      <w:r>
        <w:t xml:space="preserve"> symbols equal to the product of a number of symbols per slot</w:t>
      </w:r>
      <w:proofErr w:type="gramStart"/>
      <w:r>
        <w:t xml:space="preserve">, </w:t>
      </w:r>
      <w:proofErr w:type="gramEnd"/>
      <w:r w:rsidRPr="000E2B47">
        <w:rPr>
          <w:position w:val="-12"/>
        </w:rPr>
        <w:object w:dxaOrig="499" w:dyaOrig="360" w14:anchorId="6484FC14">
          <v:shape id="_x0000_i1074" type="#_x0000_t75" style="width:21.5pt;height:18.5pt" o:ole="">
            <v:imagedata r:id="rId97" o:title=""/>
          </v:shape>
          <o:OLEObject Type="Embed" ProgID="Equation.3" ShapeID="_x0000_i1074" DrawAspect="Content" ObjectID="_1697643314" r:id="rId98"/>
        </w:object>
      </w:r>
      <w:r>
        <w:t xml:space="preserve">, and the minimum of the values provided by </w:t>
      </w:r>
      <w:r w:rsidRPr="00D76516">
        <w:rPr>
          <w:i/>
        </w:rPr>
        <w:t>k2</w:t>
      </w:r>
      <w:r>
        <w:t xml:space="preserve"> </w:t>
      </w:r>
      <w:r w:rsidRPr="008471F8">
        <w:rPr>
          <w:rFonts w:eastAsia="宋体" w:hint="eastAsia"/>
        </w:rPr>
        <w:t xml:space="preserve">in </w:t>
      </w:r>
      <w:r>
        <w:rPr>
          <w:rFonts w:eastAsia="宋体" w:hint="eastAsia"/>
          <w:i/>
          <w:iCs/>
        </w:rPr>
        <w:t>PUS</w:t>
      </w:r>
      <w:r w:rsidRPr="008471F8">
        <w:rPr>
          <w:rFonts w:eastAsia="宋体" w:hint="eastAsia"/>
          <w:i/>
          <w:iCs/>
        </w:rPr>
        <w:t>CH-</w:t>
      </w:r>
      <w:proofErr w:type="spellStart"/>
      <w:r w:rsidRPr="008471F8">
        <w:rPr>
          <w:rFonts w:eastAsia="宋体" w:hint="eastAsia"/>
          <w:i/>
          <w:iCs/>
        </w:rPr>
        <w:t>ConfigCommon</w:t>
      </w:r>
      <w:proofErr w:type="spellEnd"/>
      <w:r w:rsidRPr="008471F8">
        <w:rPr>
          <w:rFonts w:eastAsia="宋体" w:hint="eastAsia"/>
          <w:iCs/>
        </w:rPr>
        <w:t xml:space="preserve"> </w:t>
      </w:r>
      <w:r>
        <w:t xml:space="preserve">for active </w:t>
      </w:r>
      <w:r>
        <w:rPr>
          <w:lang w:val="en-US"/>
        </w:rPr>
        <w:t xml:space="preserve">UL BWP </w:t>
      </w:r>
      <w:r w:rsidRPr="00425377">
        <w:rPr>
          <w:iCs/>
          <w:position w:val="-6"/>
        </w:rPr>
        <w:object w:dxaOrig="180" w:dyaOrig="260" w14:anchorId="5CC77344">
          <v:shape id="_x0000_i1075" type="#_x0000_t75" style="width:7.5pt;height:14.5pt" o:ole="">
            <v:imagedata r:id="rId31" o:title=""/>
          </v:shape>
          <o:OLEObject Type="Embed" ProgID="Equation.3" ShapeID="_x0000_i1075" DrawAspect="Content" ObjectID="_1697643315" r:id="rId9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A9DD609">
          <v:shape id="_x0000_i1076" type="#_x0000_t75" style="width:8pt;height:14.5pt" o:ole="">
            <v:imagedata r:id="rId33" o:title=""/>
          </v:shape>
          <o:OLEObject Type="Embed" ProgID="Equation.3" ShapeID="_x0000_i1076" DrawAspect="Content" ObjectID="_1697643316" r:id="rId100"/>
        </w:object>
      </w:r>
      <w:r w:rsidRPr="00B916EC">
        <w:rPr>
          <w:iCs/>
          <w:lang w:val="en-US"/>
        </w:rPr>
        <w:t xml:space="preserve"> of</w:t>
      </w:r>
      <w:r w:rsidRPr="00B916EC">
        <w:t xml:space="preserve"> serving cell </w:t>
      </w:r>
      <w:r w:rsidRPr="00B916EC">
        <w:rPr>
          <w:iCs/>
          <w:position w:val="-6"/>
        </w:rPr>
        <w:object w:dxaOrig="160" w:dyaOrig="200" w14:anchorId="44290B69">
          <v:shape id="_x0000_i1077" type="#_x0000_t75" style="width:10pt;height:13pt" o:ole="">
            <v:imagedata r:id="rId35" o:title=""/>
          </v:shape>
          <o:OLEObject Type="Embed" ProgID="Equation.3" ShapeID="_x0000_i1077" DrawAspect="Content" ObjectID="_1697643317" r:id="rId101"/>
        </w:object>
      </w:r>
    </w:p>
    <w:p w14:paraId="69575F09" w14:textId="77777777" w:rsidR="000B200F" w:rsidRPr="00B916EC" w:rsidRDefault="000B200F" w:rsidP="000B200F">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75A78373">
          <v:shape id="_x0000_i1078" type="#_x0000_t75" style="width:7.5pt;height:14.5pt" o:ole="">
            <v:imagedata r:id="rId31" o:title=""/>
          </v:shape>
          <o:OLEObject Type="Embed" ProgID="Equation.3" ShapeID="_x0000_i1078" DrawAspect="Content" ObjectID="_1697643318" r:id="rId10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6AB77B">
          <v:shape id="_x0000_i1079" type="#_x0000_t75" style="width:8pt;height:14.5pt" o:ole="">
            <v:imagedata r:id="rId33" o:title=""/>
          </v:shape>
          <o:OLEObject Type="Embed" ProgID="Equation.3" ShapeID="_x0000_i1079" DrawAspect="Content" ObjectID="_1697643319" r:id="rId103"/>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370DC852">
          <v:shape id="_x0000_i1080" type="#_x0000_t75" style="width:10pt;height:13pt" o:ole="">
            <v:imagedata r:id="rId35" o:title=""/>
          </v:shape>
          <o:OLEObject Type="Embed" ProgID="Equation.3" ShapeID="_x0000_i1080" DrawAspect="Content" ObjectID="_1697643320" r:id="rId104"/>
        </w:object>
      </w:r>
      <w:r>
        <w:t xml:space="preserve"> at PUCCH transmission occasion </w:t>
      </w:r>
      <w:r w:rsidRPr="004F4171">
        <w:rPr>
          <w:position w:val="-10"/>
        </w:rPr>
        <w:object w:dxaOrig="420" w:dyaOrig="300" w14:anchorId="26CAB514">
          <v:shape id="_x0000_i1081" type="#_x0000_t75" style="width:21.5pt;height:14.5pt" o:ole="">
            <v:imagedata r:id="rId105" o:title=""/>
          </v:shape>
          <o:OLEObject Type="Embed" ProgID="Equation.3" ShapeID="_x0000_i1081" DrawAspect="Content" ObjectID="_1697643321" r:id="rId106"/>
        </w:object>
      </w:r>
      <w:r>
        <w:t xml:space="preserve"> </w:t>
      </w:r>
      <w:proofErr w:type="gramStart"/>
      <w:r>
        <w:t xml:space="preserve">and </w:t>
      </w:r>
      <w:proofErr w:type="gramEnd"/>
      <w:r w:rsidRPr="00BB43E9">
        <w:rPr>
          <w:noProof/>
          <w:position w:val="-24"/>
        </w:rPr>
        <w:object w:dxaOrig="1960" w:dyaOrig="600" w14:anchorId="49917816">
          <v:shape id="_x0000_i1082" type="#_x0000_t75" style="width:100.5pt;height:28.5pt" o:ole="">
            <v:imagedata r:id="rId107" o:title=""/>
          </v:shape>
          <o:OLEObject Type="Embed" ProgID="Equation.3" ShapeID="_x0000_i1082" DrawAspect="Content" ObjectID="_1697643322" r:id="rId108"/>
        </w:object>
      </w:r>
      <w:r w:rsidRPr="00B916EC">
        <w:t xml:space="preserve">, </w:t>
      </w:r>
      <w:r>
        <w:t xml:space="preserve">then </w:t>
      </w:r>
      <w:r w:rsidRPr="00EF531F">
        <w:rPr>
          <w:position w:val="-12"/>
        </w:rPr>
        <w:object w:dxaOrig="2100" w:dyaOrig="320" w14:anchorId="6CB8CA31">
          <v:shape id="_x0000_i1083" type="#_x0000_t75" style="width:109pt;height:16.5pt" o:ole="">
            <v:imagedata r:id="rId109" o:title=""/>
          </v:shape>
          <o:OLEObject Type="Embed" ProgID="Equation.3" ShapeID="_x0000_i1083" DrawAspect="Content" ObjectID="_1697643323" r:id="rId110"/>
        </w:object>
      </w:r>
    </w:p>
    <w:p w14:paraId="57E5C88A" w14:textId="77777777" w:rsidR="000B200F" w:rsidRDefault="000B200F" w:rsidP="000B200F">
      <w:pPr>
        <w:pStyle w:val="B3"/>
      </w:pPr>
      <w:r>
        <w:lastRenderedPageBreak/>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0831B0B7">
          <v:shape id="_x0000_i1084" type="#_x0000_t75" style="width:7.5pt;height:14.5pt" o:ole="">
            <v:imagedata r:id="rId31" o:title=""/>
          </v:shape>
          <o:OLEObject Type="Embed" ProgID="Equation.3" ShapeID="_x0000_i1084" DrawAspect="Content" ObjectID="_1697643324" r:id="rId11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5551A25">
          <v:shape id="_x0000_i1085" type="#_x0000_t75" style="width:8pt;height:14.5pt" o:ole="">
            <v:imagedata r:id="rId33" o:title=""/>
          </v:shape>
          <o:OLEObject Type="Embed" ProgID="Equation.3" ShapeID="_x0000_i1085" DrawAspect="Content" ObjectID="_1697643325" r:id="rId112"/>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CD8EA16">
          <v:shape id="_x0000_i1086" type="#_x0000_t75" style="width:10pt;height:13pt" o:ole="">
            <v:imagedata r:id="rId35" o:title=""/>
          </v:shape>
          <o:OLEObject Type="Embed" ProgID="Equation.3" ShapeID="_x0000_i1086" DrawAspect="Content" ObjectID="_1697643326" r:id="rId113"/>
        </w:object>
      </w:r>
      <w:r>
        <w:t xml:space="preserve"> at PUCCH transmission occasion </w:t>
      </w:r>
      <w:r w:rsidRPr="004F4171">
        <w:rPr>
          <w:position w:val="-10"/>
        </w:rPr>
        <w:object w:dxaOrig="420" w:dyaOrig="300" w14:anchorId="0899365F">
          <v:shape id="_x0000_i1087" type="#_x0000_t75" style="width:21.5pt;height:14.5pt" o:ole="">
            <v:imagedata r:id="rId71" o:title=""/>
          </v:shape>
          <o:OLEObject Type="Embed" ProgID="Equation.3" ShapeID="_x0000_i1087" DrawAspect="Content" ObjectID="_1697643327" r:id="rId114"/>
        </w:object>
      </w:r>
      <w:r>
        <w:t xml:space="preserve"> </w:t>
      </w:r>
      <w:proofErr w:type="gramStart"/>
      <w:r>
        <w:t xml:space="preserve">and </w:t>
      </w:r>
      <w:proofErr w:type="gramEnd"/>
      <w:r w:rsidRPr="00BB43E9">
        <w:rPr>
          <w:noProof/>
          <w:position w:val="-24"/>
        </w:rPr>
        <w:object w:dxaOrig="1980" w:dyaOrig="600" w14:anchorId="78C78EF5">
          <v:shape id="_x0000_i1088" type="#_x0000_t75" style="width:93.5pt;height:28.5pt" o:ole="">
            <v:imagedata r:id="rId115" o:title=""/>
          </v:shape>
          <o:OLEObject Type="Embed" ProgID="Equation.3" ShapeID="_x0000_i1088" DrawAspect="Content" ObjectID="_1697643328" r:id="rId116"/>
        </w:object>
      </w:r>
      <w:r w:rsidRPr="00B916EC">
        <w:t xml:space="preserve">, </w:t>
      </w:r>
      <w:r>
        <w:t xml:space="preserve">then </w:t>
      </w:r>
      <w:r w:rsidRPr="00EF531F">
        <w:rPr>
          <w:position w:val="-12"/>
        </w:rPr>
        <w:object w:dxaOrig="2079" w:dyaOrig="320" w14:anchorId="1AC452E7">
          <v:shape id="_x0000_i1089" type="#_x0000_t75" style="width:99.5pt;height:16pt" o:ole="">
            <v:imagedata r:id="rId117" o:title=""/>
          </v:shape>
          <o:OLEObject Type="Embed" ProgID="Equation.3" ShapeID="_x0000_i1089" DrawAspect="Content" ObjectID="_1697643329" r:id="rId118"/>
        </w:object>
      </w:r>
      <w:r w:rsidRPr="00B916EC" w:rsidDel="000A0CD2">
        <w:t xml:space="preserve"> </w:t>
      </w:r>
    </w:p>
    <w:p w14:paraId="254B4208" w14:textId="77777777" w:rsidR="000B200F" w:rsidRPr="00F21EC8" w:rsidRDefault="000B200F" w:rsidP="000B200F">
      <w:pPr>
        <w:pStyle w:val="B3"/>
      </w:pPr>
      <w:r>
        <w:t>-</w:t>
      </w:r>
      <w:r>
        <w:tab/>
      </w:r>
      <w:r w:rsidRPr="00B916EC">
        <w:t xml:space="preserve">If </w:t>
      </w:r>
      <w:r>
        <w:t xml:space="preserve">a configuration of a </w:t>
      </w:r>
      <w:r w:rsidRPr="00B916EC">
        <w:rPr>
          <w:position w:val="-12"/>
        </w:rPr>
        <w:object w:dxaOrig="1400" w:dyaOrig="320" w14:anchorId="78AD322B">
          <v:shape id="_x0000_i1090" type="#_x0000_t75" style="width:1in;height:16pt" o:ole="">
            <v:imagedata r:id="rId18" o:title=""/>
          </v:shape>
          <o:OLEObject Type="Embed" ProgID="Equation.3" ShapeID="_x0000_i1090" DrawAspect="Content" ObjectID="_1697643330" r:id="rId119"/>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276A9C0D">
          <v:shape id="_x0000_i1091" type="#_x0000_t75" style="width:7.5pt;height:14.5pt" o:ole="">
            <v:imagedata r:id="rId120" o:title=""/>
          </v:shape>
          <o:OLEObject Type="Embed" ProgID="Equation.3" ShapeID="_x0000_i1091" DrawAspect="Content" ObjectID="_1697643331" r:id="rId121"/>
        </w:object>
      </w:r>
      <w:r>
        <w:rPr>
          <w:iCs/>
        </w:rPr>
        <w:t xml:space="preserve"> </w:t>
      </w:r>
      <w:r>
        <w:t xml:space="preserve">for active </w:t>
      </w:r>
      <w:r>
        <w:rPr>
          <w:lang w:val="en-US"/>
        </w:rPr>
        <w:t xml:space="preserve">UL BWP </w:t>
      </w:r>
      <w:r w:rsidRPr="00425377">
        <w:rPr>
          <w:iCs/>
          <w:position w:val="-6"/>
        </w:rPr>
        <w:object w:dxaOrig="180" w:dyaOrig="260" w14:anchorId="3FF15EF0">
          <v:shape id="_x0000_i1092" type="#_x0000_t75" style="width:14.5pt;height:14.5pt" o:ole="">
            <v:imagedata r:id="rId31" o:title=""/>
          </v:shape>
          <o:OLEObject Type="Embed" ProgID="Equation.3" ShapeID="_x0000_i1092" DrawAspect="Content" ObjectID="_1697643332" r:id="rId12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9D3EA37">
          <v:shape id="_x0000_i1093" type="#_x0000_t75" style="width:14.5pt;height:14.5pt" o:ole="">
            <v:imagedata r:id="rId33" o:title=""/>
          </v:shape>
          <o:OLEObject Type="Embed" ProgID="Equation.3" ShapeID="_x0000_i1093" DrawAspect="Content" ObjectID="_1697643333" r:id="rId123"/>
        </w:object>
      </w:r>
      <w:r w:rsidRPr="00B916EC">
        <w:rPr>
          <w:iCs/>
          <w:lang w:val="en-US"/>
        </w:rPr>
        <w:t xml:space="preserve"> of</w:t>
      </w:r>
      <w:r w:rsidRPr="00B916EC">
        <w:t xml:space="preserve"> serving cell </w:t>
      </w:r>
      <w:r w:rsidRPr="00B916EC">
        <w:rPr>
          <w:iCs/>
          <w:position w:val="-6"/>
        </w:rPr>
        <w:object w:dxaOrig="160" w:dyaOrig="200" w14:anchorId="41CD0F54">
          <v:shape id="_x0000_i1094" type="#_x0000_t75" style="width:10pt;height:13pt" o:ole="">
            <v:imagedata r:id="rId35" o:title=""/>
          </v:shape>
          <o:OLEObject Type="Embed" ProgID="Equation.3" ShapeID="_x0000_i1094" DrawAspect="Content" ObjectID="_1697643334" r:id="rId12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330F5F6" w14:textId="77777777" w:rsidR="000B200F" w:rsidRDefault="000B200F" w:rsidP="000B200F">
      <w:pPr>
        <w:pStyle w:val="B4"/>
        <w:rPr>
          <w:lang w:val="en-US"/>
        </w:rPr>
      </w:pPr>
      <w:r>
        <w:t>-</w:t>
      </w:r>
      <w:r>
        <w:tab/>
      </w:r>
      <w:r w:rsidRPr="007146CD">
        <w:rPr>
          <w:position w:val="-14"/>
        </w:rPr>
        <w:object w:dxaOrig="2140" w:dyaOrig="340" w14:anchorId="72D1F110">
          <v:shape id="_x0000_i1095" type="#_x0000_t75" style="width:106.5pt;height:17.5pt" o:ole="">
            <v:imagedata r:id="rId125" o:title=""/>
          </v:shape>
          <o:OLEObject Type="Embed" ProgID="Equation.3" ShapeID="_x0000_i1095" DrawAspect="Content" ObjectID="_1697643335" r:id="rId126"/>
        </w:object>
      </w:r>
    </w:p>
    <w:p w14:paraId="1858BC08" w14:textId="77777777" w:rsidR="000B200F" w:rsidRPr="00B916EC" w:rsidRDefault="000B200F" w:rsidP="000B200F">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sidRPr="00327C9E">
        <w:rPr>
          <w:position w:val="-6"/>
        </w:rPr>
        <w:object w:dxaOrig="139" w:dyaOrig="260" w14:anchorId="7B19F40F">
          <v:shape id="_x0000_i1096" type="#_x0000_t75" style="width:7.5pt;height:14.5pt" o:ole="">
            <v:imagedata r:id="rId127" o:title=""/>
          </v:shape>
          <o:OLEObject Type="Embed" ProgID="Equation.3" ShapeID="_x0000_i1096" DrawAspect="Content" ObjectID="_1697643336" r:id="rId128"/>
        </w:object>
      </w:r>
      <w:r w:rsidRPr="00535070">
        <w:rPr>
          <w:lang w:val="en-US"/>
        </w:rPr>
        <w:t xml:space="preserve"> from the value of </w:t>
      </w:r>
      <w:r w:rsidRPr="00535070">
        <w:rPr>
          <w:position w:val="-10"/>
        </w:rPr>
        <w:object w:dxaOrig="240" w:dyaOrig="300" w14:anchorId="2DB4F064">
          <v:shape id="_x0000_i1097" type="#_x0000_t75" style="width:14.5pt;height:16.5pt" o:ole="">
            <v:imagedata r:id="rId129" o:title=""/>
          </v:shape>
          <o:OLEObject Type="Embed" ProgID="Equation.3" ShapeID="_x0000_i1097" DrawAspect="Content" ObjectID="_1697643337" r:id="rId130"/>
        </w:object>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1176F96F">
          <v:shape id="_x0000_i1098" type="#_x0000_t75" style="width:14.5pt;height:16.5pt" o:ole="">
            <v:imagedata r:id="rId129" o:title=""/>
          </v:shape>
          <o:OLEObject Type="Embed" ProgID="Equation.3" ShapeID="_x0000_i1098" DrawAspect="Content" ObjectID="_1697643338" r:id="rId131"/>
        </w:object>
      </w:r>
      <w:r w:rsidRPr="00535070">
        <w:t xml:space="preserve"> and with the </w:t>
      </w:r>
      <w:proofErr w:type="spellStart"/>
      <w:r w:rsidRPr="00535070">
        <w:rPr>
          <w:i/>
        </w:rPr>
        <w:t>closedLoopIndex</w:t>
      </w:r>
      <w:proofErr w:type="spellEnd"/>
      <w:r w:rsidRPr="00535070">
        <w:rPr>
          <w:lang w:val="en-US"/>
        </w:rPr>
        <w:t xml:space="preserve"> value corresponding </w:t>
      </w:r>
      <w:proofErr w:type="gramStart"/>
      <w:r w:rsidRPr="00535070">
        <w:rPr>
          <w:lang w:val="en-US"/>
        </w:rPr>
        <w:t xml:space="preserve">to </w:t>
      </w:r>
      <w:proofErr w:type="gramEnd"/>
      <w:r w:rsidRPr="00327C9E">
        <w:rPr>
          <w:position w:val="-6"/>
        </w:rPr>
        <w:object w:dxaOrig="139" w:dyaOrig="260" w14:anchorId="1C4BC748">
          <v:shape id="_x0000_i1099" type="#_x0000_t75" style="width:7.5pt;height:14.5pt" o:ole="">
            <v:imagedata r:id="rId132" o:title=""/>
          </v:shape>
          <o:OLEObject Type="Embed" ProgID="Equation.3" ShapeID="_x0000_i1099" DrawAspect="Content" ObjectID="_1697643339" r:id="rId133"/>
        </w:object>
      </w:r>
      <w:r w:rsidRPr="00535070">
        <w:t xml:space="preserve">; otherwise, </w:t>
      </w:r>
      <w:r w:rsidRPr="00535070">
        <w:rPr>
          <w:position w:val="-6"/>
        </w:rPr>
        <w:object w:dxaOrig="440" w:dyaOrig="240" w14:anchorId="2228D23A">
          <v:shape id="_x0000_i1100" type="#_x0000_t75" style="width:21.5pt;height:13pt" o:ole="">
            <v:imagedata r:id="rId134" o:title=""/>
          </v:shape>
          <o:OLEObject Type="Embed" ProgID="Equation.3" ShapeID="_x0000_i1100" DrawAspect="Content" ObjectID="_1697643340" r:id="rId135"/>
        </w:object>
      </w:r>
    </w:p>
    <w:p w14:paraId="1F323455" w14:textId="77777777" w:rsidR="000B200F" w:rsidRPr="00B916EC" w:rsidRDefault="000B200F" w:rsidP="000B200F">
      <w:pPr>
        <w:pStyle w:val="B3"/>
        <w:rPr>
          <w:lang w:val="en-US"/>
        </w:rPr>
      </w:pPr>
      <w:r>
        <w:t>-</w:t>
      </w:r>
      <w:r>
        <w:tab/>
      </w:r>
      <w:r w:rsidRPr="00B916EC">
        <w:t xml:space="preserve">Else, </w:t>
      </w:r>
    </w:p>
    <w:p w14:paraId="640E67E9" w14:textId="42786238" w:rsidR="000B200F" w:rsidRPr="00B916EC" w:rsidRDefault="000B200F" w:rsidP="000B200F">
      <w:pPr>
        <w:pStyle w:val="B4"/>
        <w:rPr>
          <w:lang w:val="en-US"/>
        </w:rPr>
      </w:pPr>
      <w:r>
        <w:t>-</w:t>
      </w:r>
      <w:r>
        <w:tab/>
      </w:r>
      <w:r w:rsidRPr="00F406D4">
        <w:rPr>
          <w:position w:val="-12"/>
        </w:rPr>
        <w:object w:dxaOrig="2537" w:dyaOrig="319" w14:anchorId="1315AFF9">
          <v:shape id="对象 2" o:spid="_x0000_i1101" type="#_x0000_t75" style="width:122.5pt;height:16.5pt;mso-position-horizontal-relative:page;mso-position-vertical-relative:page" o:ole="">
            <v:imagedata r:id="rId20" o:title=""/>
          </v:shape>
          <o:OLEObject Type="Embed" ProgID="Equation.DSMT4" ShapeID="对象 2" DrawAspect="Content" ObjectID="_1697643341" r:id="rId136"/>
        </w:object>
      </w:r>
      <w:r w:rsidRPr="00B916EC">
        <w:rPr>
          <w:lang w:val="en-US"/>
        </w:rPr>
        <w:t>, where</w:t>
      </w:r>
      <w:r>
        <w:rPr>
          <w:lang w:val="en-US"/>
        </w:rPr>
        <w:t xml:space="preserve"> </w:t>
      </w:r>
      <w:r w:rsidRPr="00F406D4">
        <w:rPr>
          <w:position w:val="-6"/>
        </w:rPr>
        <w:object w:dxaOrig="510" w:dyaOrig="240" w14:anchorId="420CA013">
          <v:shape id="_x0000_i1102" type="#_x0000_t75" style="width:21.5pt;height:13pt" o:ole="">
            <v:imagedata r:id="rId134" o:title=""/>
          </v:shape>
          <o:OLEObject Type="Embed" ProgID="Equation.3" ShapeID="_x0000_i1102" DrawAspect="Content" ObjectID="_1697643342" r:id="rId137"/>
        </w:object>
      </w:r>
      <w:r w:rsidRPr="00F406D4">
        <w:rPr>
          <w:rFonts w:hint="eastAsia"/>
        </w:rPr>
        <w:t>,</w:t>
      </w:r>
      <w:r w:rsidRPr="00F406D4">
        <w:t xml:space="preserve"> and </w:t>
      </w:r>
      <w:r w:rsidRPr="00F406D4">
        <w:rPr>
          <w:position w:val="-12"/>
        </w:rPr>
        <w:object w:dxaOrig="460" w:dyaOrig="320" w14:anchorId="7965D0B7">
          <v:shape id="_x0000_i1103" type="#_x0000_t75" style="width:21.5pt;height:17.5pt" o:ole="">
            <v:imagedata r:id="rId138" o:title=""/>
          </v:shape>
          <o:OLEObject Type="Embed" ProgID="Equation.DSMT4" ShapeID="_x0000_i1103" DrawAspect="Content" ObjectID="_1697643343" r:id="rId139"/>
        </w:object>
      </w:r>
      <w:r w:rsidRPr="00B916EC">
        <w:t xml:space="preserve"> is 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t xml:space="preserve">or is 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and</w:t>
      </w:r>
      <w:r w:rsidRPr="00B916EC">
        <w:rPr>
          <w:lang w:val="en-US"/>
        </w:rPr>
        <w:t xml:space="preserve">, </w:t>
      </w:r>
      <w:del w:id="11" w:author="CATT" w:date="2021-10-29T16:34:00Z">
        <w:r w:rsidRPr="00B916EC" w:rsidDel="000B200F">
          <w:rPr>
            <w:lang w:val="en-US"/>
          </w:rPr>
          <w:delText>if the UE transmits PUCCH</w:delText>
        </w:r>
        <w:r w:rsidDel="000B200F">
          <w:rPr>
            <w:lang w:val="en-US"/>
          </w:rPr>
          <w:delText xml:space="preserve"> on </w:delText>
        </w:r>
        <w:r w:rsidDel="000B200F">
          <w:delText xml:space="preserve">active </w:delText>
        </w:r>
        <w:r w:rsidDel="000B200F">
          <w:rPr>
            <w:lang w:val="en-US"/>
          </w:rPr>
          <w:delText xml:space="preserve">UL BWP </w:delText>
        </w:r>
        <w:r w:rsidRPr="00425377" w:rsidDel="000B200F">
          <w:rPr>
            <w:iCs/>
            <w:position w:val="-6"/>
          </w:rPr>
          <w:object w:dxaOrig="180" w:dyaOrig="260" w14:anchorId="5204F830">
            <v:shape id="_x0000_i1104" type="#_x0000_t75" style="width:14.5pt;height:14.5pt" o:ole="">
              <v:imagedata r:id="rId31" o:title=""/>
            </v:shape>
            <o:OLEObject Type="Embed" ProgID="Equation.3" ShapeID="_x0000_i1104" DrawAspect="Content" ObjectID="_1697643344" r:id="rId140"/>
          </w:object>
        </w:r>
        <w:r w:rsidDel="000B200F">
          <w:rPr>
            <w:iCs/>
            <w:lang w:val="en-US"/>
          </w:rPr>
          <w:delText xml:space="preserve"> </w:delText>
        </w:r>
        <w:r w:rsidDel="000B200F">
          <w:rPr>
            <w:lang w:val="en-US"/>
          </w:rPr>
          <w:delText>of</w:delText>
        </w:r>
        <w:r w:rsidRPr="00B916EC" w:rsidDel="000B200F">
          <w:rPr>
            <w:lang w:val="en-US"/>
          </w:rPr>
          <w:delText xml:space="preserve"> carrier </w:delText>
        </w:r>
        <w:r w:rsidRPr="000A5591" w:rsidDel="000B200F">
          <w:rPr>
            <w:iCs/>
            <w:position w:val="-10"/>
          </w:rPr>
          <w:object w:dxaOrig="220" w:dyaOrig="300" w14:anchorId="23B21F15">
            <v:shape id="_x0000_i1105" type="#_x0000_t75" style="width:14.5pt;height:14.5pt" o:ole="">
              <v:imagedata r:id="rId33" o:title=""/>
            </v:shape>
            <o:OLEObject Type="Embed" ProgID="Equation.3" ShapeID="_x0000_i1105" DrawAspect="Content" ObjectID="_1697643345" r:id="rId141"/>
          </w:object>
        </w:r>
        <w:r w:rsidRPr="00B916EC" w:rsidDel="000B200F">
          <w:rPr>
            <w:iCs/>
            <w:lang w:val="en-US"/>
          </w:rPr>
          <w:delText xml:space="preserve"> of</w:delText>
        </w:r>
        <w:r w:rsidRPr="00B916EC" w:rsidDel="000B200F">
          <w:delText xml:space="preserve"> serving cell </w:delText>
        </w:r>
        <w:r w:rsidRPr="00B916EC" w:rsidDel="000B200F">
          <w:rPr>
            <w:iCs/>
            <w:position w:val="-6"/>
          </w:rPr>
          <w:object w:dxaOrig="160" w:dyaOrig="200" w14:anchorId="035F33B6">
            <v:shape id="_x0000_i1106" type="#_x0000_t75" style="width:10pt;height:13pt" o:ole="">
              <v:imagedata r:id="rId35" o:title=""/>
            </v:shape>
            <o:OLEObject Type="Embed" ProgID="Equation.3" ShapeID="_x0000_i1106" DrawAspect="Content" ObjectID="_1697643346" r:id="rId142"/>
          </w:object>
        </w:r>
        <w:r w:rsidRPr="00B916EC" w:rsidDel="000B200F">
          <w:rPr>
            <w:lang w:val="en-US"/>
          </w:rPr>
          <w:delText xml:space="preserve">, </w:delText>
        </w:r>
      </w:del>
    </w:p>
    <w:p w14:paraId="17B536FB" w14:textId="7C59188E" w:rsidR="000B200F" w:rsidRPr="00B916EC" w:rsidDel="000B200F" w:rsidRDefault="000B200F" w:rsidP="000B200F">
      <w:pPr>
        <w:pStyle w:val="B4"/>
        <w:ind w:firstLine="0"/>
        <w:rPr>
          <w:del w:id="12" w:author="CATT" w:date="2021-10-29T16:34:00Z"/>
          <w:lang w:val="en-US"/>
        </w:rPr>
      </w:pPr>
      <w:r w:rsidRPr="00F406D4">
        <w:rPr>
          <w:position w:val="-46"/>
        </w:rPr>
        <w:object w:dxaOrig="7900" w:dyaOrig="1020" w14:anchorId="764F80BD">
          <v:shape id="对象 61" o:spid="_x0000_i1107" type="#_x0000_t75" style="width:381.5pt;height:54.5pt;mso-position-horizontal-relative:page;mso-position-vertical-relative:page" o:ole="">
            <v:imagedata r:id="rId143" o:title=""/>
          </v:shape>
          <o:OLEObject Type="Embed" ProgID="Equation.DSMT4" ShapeID="对象 61" DrawAspect="Content" ObjectID="_1697643347" r:id="rId144"/>
        </w:object>
      </w:r>
      <w:del w:id="13" w:author="CATT" w:date="2021-10-29T16:34:00Z">
        <w:r w:rsidRPr="00B916EC" w:rsidDel="000B200F">
          <w:rPr>
            <w:lang w:val="en-US"/>
          </w:rPr>
          <w:delText>;</w:delText>
        </w:r>
        <w:r w:rsidRPr="00B916EC" w:rsidDel="000B200F">
          <w:delText xml:space="preserve"> </w:delText>
        </w:r>
      </w:del>
    </w:p>
    <w:p w14:paraId="1E0AECCA" w14:textId="183DFE07" w:rsidR="000B200F" w:rsidDel="000B200F" w:rsidRDefault="000B200F" w:rsidP="00F03B11">
      <w:pPr>
        <w:pStyle w:val="B4"/>
        <w:ind w:firstLine="0"/>
        <w:rPr>
          <w:del w:id="14" w:author="CATT" w:date="2021-10-29T16:34:00Z"/>
        </w:rPr>
      </w:pPr>
      <w:del w:id="15" w:author="CATT" w:date="2021-10-29T16:34:00Z">
        <w:r w:rsidRPr="00B916EC" w:rsidDel="000B200F">
          <w:rPr>
            <w:lang w:val="en-US"/>
          </w:rPr>
          <w:delText>otherwise,</w:delText>
        </w:r>
        <w:r w:rsidRPr="002A7533" w:rsidDel="000B200F">
          <w:delText xml:space="preserve"> </w:delText>
        </w:r>
      </w:del>
    </w:p>
    <w:p w14:paraId="242ABE4D" w14:textId="4F6C8898" w:rsidR="000B200F" w:rsidRPr="00B916EC" w:rsidRDefault="000B200F" w:rsidP="002D263D">
      <w:pPr>
        <w:pStyle w:val="B4"/>
        <w:ind w:firstLine="0"/>
        <w:rPr>
          <w:lang w:val="en-US"/>
        </w:rPr>
      </w:pPr>
      <w:del w:id="16" w:author="CATT" w:date="2021-10-29T16:34:00Z">
        <w:r w:rsidRPr="003565ED" w:rsidDel="000B200F">
          <w:rPr>
            <w:position w:val="-46"/>
          </w:rPr>
          <w:object w:dxaOrig="5360" w:dyaOrig="1020" w14:anchorId="630AD8A1">
            <v:shape id="_x0000_i1108" type="#_x0000_t75" style="width:266.5pt;height:50.5pt" o:ole="">
              <v:imagedata r:id="rId145" o:title=""/>
            </v:shape>
            <o:OLEObject Type="Embed" ProgID="Equation.3" ShapeID="_x0000_i1108" DrawAspect="Content" ObjectID="_1697643348" r:id="rId146"/>
          </w:object>
        </w:r>
      </w:del>
      <w:ins w:id="17" w:author="CATT" w:date="2021-10-29T17:01:00Z">
        <w:r w:rsidR="005F0485">
          <w:rPr>
            <w:rFonts w:hint="eastAsia"/>
            <w:lang w:eastAsia="zh-CN"/>
          </w:rPr>
          <w:t>,</w:t>
        </w:r>
      </w:ins>
      <w:r w:rsidRPr="00B916EC">
        <w:t xml:space="preserve"> </w:t>
      </w:r>
      <w:r>
        <w:t>where</w:t>
      </w:r>
      <w:r w:rsidRPr="00B916EC">
        <w:t xml:space="preserve"> </w:t>
      </w:r>
      <w:r w:rsidRPr="00B916EC">
        <w:rPr>
          <w:position w:val="-12"/>
        </w:rPr>
        <w:object w:dxaOrig="1500" w:dyaOrig="320" w14:anchorId="32259000">
          <v:shape id="_x0000_i1109" type="#_x0000_t75" style="width:85.5pt;height:18.5pt" o:ole="">
            <v:imagedata r:id="rId147" o:title=""/>
          </v:shape>
          <o:OLEObject Type="Embed" ProgID="Equation.3" ShapeID="_x0000_i1109" DrawAspect="Content" ObjectID="_1697643349" r:id="rId148"/>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6121EF9">
          <v:shape id="_x0000_i1110" type="#_x0000_t75" style="width:14.5pt;height:14.5pt" o:ole="">
            <v:imagedata r:id="rId31" o:title=""/>
          </v:shape>
          <o:OLEObject Type="Embed" ProgID="Equation.3" ShapeID="_x0000_i1110" DrawAspect="Content" ObjectID="_1697643350" r:id="rId14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03B2187">
          <v:shape id="_x0000_i1111" type="#_x0000_t75" style="width:14.5pt;height:14.5pt" o:ole="">
            <v:imagedata r:id="rId33" o:title=""/>
          </v:shape>
          <o:OLEObject Type="Embed" ProgID="Equation.3" ShapeID="_x0000_i1111" DrawAspect="Content" ObjectID="_1697643351" r:id="rId150"/>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57822789">
          <v:shape id="_x0000_i1112" type="#_x0000_t75" style="width:10pt;height:13pt" o:ole="">
            <v:imagedata r:id="rId35" o:title=""/>
          </v:shape>
          <o:OLEObject Type="Embed" ProgID="Equation.3" ShapeID="_x0000_i1112" DrawAspect="Content" ObjectID="_1697643352" r:id="rId151"/>
        </w:object>
      </w:r>
      <w:r w:rsidRPr="00B916EC">
        <w:rPr>
          <w:lang w:val="en-US"/>
        </w:rPr>
        <w:t xml:space="preserve">, and </w:t>
      </w:r>
      <w:r w:rsidRPr="00B916EC">
        <w:rPr>
          <w:position w:val="-12"/>
        </w:rPr>
        <w:object w:dxaOrig="1040" w:dyaOrig="320" w14:anchorId="37339766">
          <v:shape id="_x0000_i1113" type="#_x0000_t75" style="width:50.5pt;height:16pt" o:ole="">
            <v:imagedata r:id="rId152" o:title=""/>
          </v:shape>
          <o:OLEObject Type="Embed" ProgID="Equation.3" ShapeID="_x0000_i1113" DrawAspect="Content" ObjectID="_1697643353" r:id="rId153"/>
        </w:object>
      </w:r>
      <w:r w:rsidRPr="00B916EC">
        <w:rPr>
          <w:lang w:val="en-US"/>
        </w:rPr>
        <w:t xml:space="preserve"> corresponds to PUCCH format 0 or PUCCH format 1</w:t>
      </w:r>
    </w:p>
    <w:p w14:paraId="16D35D4D" w14:textId="77777777" w:rsidR="000B200F" w:rsidRPr="00B916EC" w:rsidRDefault="000B200F" w:rsidP="000B200F">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143FBB8">
          <v:shape id="_x0000_i1114" type="#_x0000_t75" style="width:50.5pt;height:18.5pt" o:ole="">
            <v:imagedata r:id="rId154" o:title=""/>
          </v:shape>
          <o:OLEObject Type="Embed" ProgID="Equation.3" ShapeID="_x0000_i1114" DrawAspect="Content" ObjectID="_1697643354" r:id="rId155"/>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0B200F" w:rsidRPr="00B916EC" w14:paraId="42A07ACD" w14:textId="77777777" w:rsidTr="00F03B11">
        <w:trPr>
          <w:jc w:val="center"/>
        </w:trPr>
        <w:tc>
          <w:tcPr>
            <w:tcW w:w="0" w:type="auto"/>
            <w:shd w:val="clear" w:color="auto" w:fill="E0E0E0"/>
            <w:vAlign w:val="center"/>
          </w:tcPr>
          <w:p w14:paraId="45AF17D5" w14:textId="77777777" w:rsidR="000B200F" w:rsidRPr="00B916EC" w:rsidRDefault="000B200F" w:rsidP="00F03B11">
            <w:pPr>
              <w:pStyle w:val="TAH"/>
            </w:pPr>
            <w:r w:rsidRPr="00B916EC">
              <w:t xml:space="preserve">TPC Command Field </w:t>
            </w:r>
          </w:p>
        </w:tc>
        <w:tc>
          <w:tcPr>
            <w:tcW w:w="0" w:type="auto"/>
            <w:shd w:val="clear" w:color="auto" w:fill="E0E0E0"/>
            <w:vAlign w:val="center"/>
          </w:tcPr>
          <w:p w14:paraId="69321D72" w14:textId="00D0513B" w:rsidR="000B200F" w:rsidRPr="00B916EC" w:rsidRDefault="000B200F" w:rsidP="00F03B11">
            <w:pPr>
              <w:pStyle w:val="TAH"/>
              <w:rPr>
                <w:szCs w:val="18"/>
              </w:rPr>
            </w:pPr>
            <w:r w:rsidRPr="00B916EC">
              <w:t xml:space="preserve">Accumulated </w:t>
            </w:r>
            <w:r>
              <w:rPr>
                <w:noProof/>
                <w:position w:val="-12"/>
                <w:lang w:val="en-US" w:eastAsia="zh-CN"/>
              </w:rPr>
              <w:drawing>
                <wp:inline distT="0" distB="0" distL="0" distR="0" wp14:anchorId="381CAF9D" wp14:editId="16CAE56D">
                  <wp:extent cx="552450" cy="203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Pr="00B916EC" w:rsidDel="005872D2">
              <w:t xml:space="preserve"> </w:t>
            </w:r>
            <w:r w:rsidRPr="00B916EC">
              <w:t>[dB]</w:t>
            </w:r>
          </w:p>
        </w:tc>
      </w:tr>
      <w:tr w:rsidR="000B200F" w:rsidRPr="00B916EC" w14:paraId="1AF803C4" w14:textId="77777777" w:rsidTr="00F03B11">
        <w:trPr>
          <w:trHeight w:hRule="exact" w:val="227"/>
          <w:jc w:val="center"/>
        </w:trPr>
        <w:tc>
          <w:tcPr>
            <w:tcW w:w="0" w:type="auto"/>
            <w:vAlign w:val="center"/>
          </w:tcPr>
          <w:p w14:paraId="2193E2E4" w14:textId="77777777" w:rsidR="000B200F" w:rsidRPr="00B916EC" w:rsidRDefault="000B200F" w:rsidP="00F03B11">
            <w:pPr>
              <w:pStyle w:val="TAC"/>
            </w:pPr>
            <w:r w:rsidRPr="00B916EC">
              <w:t>0</w:t>
            </w:r>
          </w:p>
        </w:tc>
        <w:tc>
          <w:tcPr>
            <w:tcW w:w="0" w:type="auto"/>
            <w:vAlign w:val="center"/>
          </w:tcPr>
          <w:p w14:paraId="41740531" w14:textId="77777777" w:rsidR="000B200F" w:rsidRPr="00B916EC" w:rsidRDefault="000B200F" w:rsidP="00F03B11">
            <w:pPr>
              <w:pStyle w:val="TAC"/>
            </w:pPr>
            <w:r w:rsidRPr="00B916EC">
              <w:t>-1</w:t>
            </w:r>
          </w:p>
        </w:tc>
      </w:tr>
      <w:tr w:rsidR="000B200F" w:rsidRPr="00B916EC" w14:paraId="2DBA1BD9" w14:textId="77777777" w:rsidTr="00F03B11">
        <w:trPr>
          <w:trHeight w:hRule="exact" w:val="227"/>
          <w:jc w:val="center"/>
        </w:trPr>
        <w:tc>
          <w:tcPr>
            <w:tcW w:w="0" w:type="auto"/>
            <w:vAlign w:val="center"/>
          </w:tcPr>
          <w:p w14:paraId="37B53D50" w14:textId="77777777" w:rsidR="000B200F" w:rsidRPr="00B916EC" w:rsidRDefault="000B200F" w:rsidP="00F03B11">
            <w:pPr>
              <w:pStyle w:val="TAC"/>
            </w:pPr>
            <w:r w:rsidRPr="00B916EC">
              <w:t>1</w:t>
            </w:r>
          </w:p>
        </w:tc>
        <w:tc>
          <w:tcPr>
            <w:tcW w:w="0" w:type="auto"/>
            <w:vAlign w:val="center"/>
          </w:tcPr>
          <w:p w14:paraId="3EFDE800" w14:textId="77777777" w:rsidR="000B200F" w:rsidRPr="00B916EC" w:rsidRDefault="000B200F" w:rsidP="00F03B11">
            <w:pPr>
              <w:pStyle w:val="TAC"/>
            </w:pPr>
            <w:r w:rsidRPr="00B916EC">
              <w:t>0</w:t>
            </w:r>
          </w:p>
        </w:tc>
      </w:tr>
      <w:tr w:rsidR="000B200F" w:rsidRPr="00B916EC" w14:paraId="159BCC95" w14:textId="77777777" w:rsidTr="00F03B11">
        <w:trPr>
          <w:trHeight w:hRule="exact" w:val="227"/>
          <w:jc w:val="center"/>
        </w:trPr>
        <w:tc>
          <w:tcPr>
            <w:tcW w:w="0" w:type="auto"/>
            <w:vAlign w:val="center"/>
          </w:tcPr>
          <w:p w14:paraId="57CB111F" w14:textId="77777777" w:rsidR="000B200F" w:rsidRPr="00B916EC" w:rsidRDefault="000B200F" w:rsidP="00F03B11">
            <w:pPr>
              <w:pStyle w:val="TAC"/>
            </w:pPr>
            <w:r w:rsidRPr="00B916EC">
              <w:t>2</w:t>
            </w:r>
          </w:p>
        </w:tc>
        <w:tc>
          <w:tcPr>
            <w:tcW w:w="0" w:type="auto"/>
            <w:vAlign w:val="center"/>
          </w:tcPr>
          <w:p w14:paraId="245CC26E" w14:textId="77777777" w:rsidR="000B200F" w:rsidRPr="00B916EC" w:rsidRDefault="000B200F" w:rsidP="00F03B11">
            <w:pPr>
              <w:pStyle w:val="TAC"/>
            </w:pPr>
            <w:r w:rsidRPr="00B916EC">
              <w:t>1</w:t>
            </w:r>
          </w:p>
        </w:tc>
      </w:tr>
      <w:tr w:rsidR="000B200F" w:rsidRPr="00B916EC" w14:paraId="50B5F9E2" w14:textId="77777777" w:rsidTr="00F03B11">
        <w:trPr>
          <w:trHeight w:hRule="exact" w:val="227"/>
          <w:jc w:val="center"/>
        </w:trPr>
        <w:tc>
          <w:tcPr>
            <w:tcW w:w="0" w:type="auto"/>
            <w:vAlign w:val="center"/>
          </w:tcPr>
          <w:p w14:paraId="150422B5" w14:textId="77777777" w:rsidR="000B200F" w:rsidRPr="00B916EC" w:rsidRDefault="000B200F" w:rsidP="00F03B11">
            <w:pPr>
              <w:pStyle w:val="TAC"/>
            </w:pPr>
            <w:r w:rsidRPr="00B916EC">
              <w:t>3</w:t>
            </w:r>
          </w:p>
        </w:tc>
        <w:tc>
          <w:tcPr>
            <w:tcW w:w="0" w:type="auto"/>
            <w:vAlign w:val="center"/>
          </w:tcPr>
          <w:p w14:paraId="5AB44488" w14:textId="77777777" w:rsidR="000B200F" w:rsidRPr="00B916EC" w:rsidRDefault="000B200F" w:rsidP="00F03B11">
            <w:pPr>
              <w:pStyle w:val="TAC"/>
            </w:pPr>
            <w:r w:rsidRPr="00B916EC">
              <w:t>3</w:t>
            </w:r>
          </w:p>
        </w:tc>
      </w:tr>
    </w:tbl>
    <w:p w14:paraId="5AF0A476" w14:textId="77777777" w:rsidR="00154BA8" w:rsidRPr="000B200F" w:rsidRDefault="00154BA8" w:rsidP="000B200F"/>
    <w:sectPr w:rsidR="00154BA8" w:rsidRPr="000B200F" w:rsidSect="000B7FED">
      <w:headerReference w:type="even" r:id="rId157"/>
      <w:headerReference w:type="default" r:id="rId158"/>
      <w:headerReference w:type="first" r:id="rId15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CC943" w14:textId="77777777" w:rsidR="00245860" w:rsidRDefault="00245860">
      <w:r>
        <w:separator/>
      </w:r>
    </w:p>
  </w:endnote>
  <w:endnote w:type="continuationSeparator" w:id="0">
    <w:p w14:paraId="6AE99560" w14:textId="77777777" w:rsidR="00245860" w:rsidRDefault="0024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EEB07" w14:textId="77777777" w:rsidR="00245860" w:rsidRDefault="00245860">
      <w:r>
        <w:separator/>
      </w:r>
    </w:p>
  </w:footnote>
  <w:footnote w:type="continuationSeparator" w:id="0">
    <w:p w14:paraId="4CEA638C" w14:textId="77777777" w:rsidR="00245860" w:rsidRDefault="00245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3B11" w:rsidRDefault="00F03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3B11" w:rsidRDefault="00F03B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3B11" w:rsidRDefault="00F03B1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3B11" w:rsidRDefault="00F03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E6E"/>
    <w:rsid w:val="000177FE"/>
    <w:rsid w:val="00017BF2"/>
    <w:rsid w:val="00022C68"/>
    <w:rsid w:val="00022E4A"/>
    <w:rsid w:val="000308B9"/>
    <w:rsid w:val="000466FF"/>
    <w:rsid w:val="00047360"/>
    <w:rsid w:val="00055127"/>
    <w:rsid w:val="00060123"/>
    <w:rsid w:val="00065B7E"/>
    <w:rsid w:val="00067249"/>
    <w:rsid w:val="00076C44"/>
    <w:rsid w:val="000776ED"/>
    <w:rsid w:val="00083485"/>
    <w:rsid w:val="00084F8E"/>
    <w:rsid w:val="000A6394"/>
    <w:rsid w:val="000B200F"/>
    <w:rsid w:val="000B7FED"/>
    <w:rsid w:val="000C038A"/>
    <w:rsid w:val="000C6598"/>
    <w:rsid w:val="000D146C"/>
    <w:rsid w:val="000D44B3"/>
    <w:rsid w:val="000E651D"/>
    <w:rsid w:val="000F0593"/>
    <w:rsid w:val="000F0F82"/>
    <w:rsid w:val="000F53E9"/>
    <w:rsid w:val="00113244"/>
    <w:rsid w:val="0011546F"/>
    <w:rsid w:val="0014071B"/>
    <w:rsid w:val="00140FA5"/>
    <w:rsid w:val="00145D43"/>
    <w:rsid w:val="00154BA8"/>
    <w:rsid w:val="00156BE9"/>
    <w:rsid w:val="00162FF2"/>
    <w:rsid w:val="00167331"/>
    <w:rsid w:val="00192C46"/>
    <w:rsid w:val="001A08B3"/>
    <w:rsid w:val="001A6AF6"/>
    <w:rsid w:val="001A7B60"/>
    <w:rsid w:val="001B1279"/>
    <w:rsid w:val="001B52F0"/>
    <w:rsid w:val="001B7A65"/>
    <w:rsid w:val="001C29DD"/>
    <w:rsid w:val="001C75C8"/>
    <w:rsid w:val="001D1352"/>
    <w:rsid w:val="001E287A"/>
    <w:rsid w:val="001E41F3"/>
    <w:rsid w:val="001E5F97"/>
    <w:rsid w:val="00214923"/>
    <w:rsid w:val="002221C5"/>
    <w:rsid w:val="00226F65"/>
    <w:rsid w:val="00231A0E"/>
    <w:rsid w:val="00232A44"/>
    <w:rsid w:val="00240A52"/>
    <w:rsid w:val="00245860"/>
    <w:rsid w:val="002509AE"/>
    <w:rsid w:val="0025176C"/>
    <w:rsid w:val="0026004D"/>
    <w:rsid w:val="002640DD"/>
    <w:rsid w:val="00265E4D"/>
    <w:rsid w:val="00275D12"/>
    <w:rsid w:val="00284FEB"/>
    <w:rsid w:val="0028542F"/>
    <w:rsid w:val="002860C4"/>
    <w:rsid w:val="00286139"/>
    <w:rsid w:val="002911E0"/>
    <w:rsid w:val="002A7AFD"/>
    <w:rsid w:val="002B5741"/>
    <w:rsid w:val="002D263D"/>
    <w:rsid w:val="002E0FC2"/>
    <w:rsid w:val="002E472E"/>
    <w:rsid w:val="00303BD9"/>
    <w:rsid w:val="00305409"/>
    <w:rsid w:val="0031578D"/>
    <w:rsid w:val="00330712"/>
    <w:rsid w:val="00330BA7"/>
    <w:rsid w:val="00330E6D"/>
    <w:rsid w:val="00354027"/>
    <w:rsid w:val="003609EF"/>
    <w:rsid w:val="00361532"/>
    <w:rsid w:val="0036231A"/>
    <w:rsid w:val="00374DD4"/>
    <w:rsid w:val="00380121"/>
    <w:rsid w:val="00383A4A"/>
    <w:rsid w:val="003A6903"/>
    <w:rsid w:val="003E1136"/>
    <w:rsid w:val="003E1A36"/>
    <w:rsid w:val="004014A8"/>
    <w:rsid w:val="00410371"/>
    <w:rsid w:val="00413A6E"/>
    <w:rsid w:val="00417258"/>
    <w:rsid w:val="0041799F"/>
    <w:rsid w:val="004242F1"/>
    <w:rsid w:val="00435F84"/>
    <w:rsid w:val="00457E1D"/>
    <w:rsid w:val="0046155C"/>
    <w:rsid w:val="00463EF1"/>
    <w:rsid w:val="004658AF"/>
    <w:rsid w:val="00466443"/>
    <w:rsid w:val="004708D7"/>
    <w:rsid w:val="0047747B"/>
    <w:rsid w:val="00494371"/>
    <w:rsid w:val="004A5978"/>
    <w:rsid w:val="004B75B7"/>
    <w:rsid w:val="004C4009"/>
    <w:rsid w:val="0051580D"/>
    <w:rsid w:val="00522FC7"/>
    <w:rsid w:val="00547111"/>
    <w:rsid w:val="005707A2"/>
    <w:rsid w:val="00572454"/>
    <w:rsid w:val="00592D74"/>
    <w:rsid w:val="005E2C44"/>
    <w:rsid w:val="005E5383"/>
    <w:rsid w:val="005F0485"/>
    <w:rsid w:val="00603631"/>
    <w:rsid w:val="00621188"/>
    <w:rsid w:val="006257ED"/>
    <w:rsid w:val="00645F4D"/>
    <w:rsid w:val="00665C47"/>
    <w:rsid w:val="00695808"/>
    <w:rsid w:val="006B46FB"/>
    <w:rsid w:val="006C194E"/>
    <w:rsid w:val="006D0AF2"/>
    <w:rsid w:val="006E21FB"/>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528F6"/>
    <w:rsid w:val="008626E7"/>
    <w:rsid w:val="0086388B"/>
    <w:rsid w:val="008672FA"/>
    <w:rsid w:val="00870EE7"/>
    <w:rsid w:val="00877544"/>
    <w:rsid w:val="008863B9"/>
    <w:rsid w:val="008A3406"/>
    <w:rsid w:val="008A45A6"/>
    <w:rsid w:val="008A6338"/>
    <w:rsid w:val="008B4384"/>
    <w:rsid w:val="008C6395"/>
    <w:rsid w:val="008F1E3C"/>
    <w:rsid w:val="008F3789"/>
    <w:rsid w:val="008F686C"/>
    <w:rsid w:val="009148DE"/>
    <w:rsid w:val="00915004"/>
    <w:rsid w:val="0093384F"/>
    <w:rsid w:val="009366FF"/>
    <w:rsid w:val="00941E30"/>
    <w:rsid w:val="00972FB2"/>
    <w:rsid w:val="009777D9"/>
    <w:rsid w:val="00991B88"/>
    <w:rsid w:val="00994A1A"/>
    <w:rsid w:val="00994C08"/>
    <w:rsid w:val="00997E92"/>
    <w:rsid w:val="009A5753"/>
    <w:rsid w:val="009A579D"/>
    <w:rsid w:val="009D6269"/>
    <w:rsid w:val="009E3297"/>
    <w:rsid w:val="009E5646"/>
    <w:rsid w:val="009F2291"/>
    <w:rsid w:val="009F2C70"/>
    <w:rsid w:val="009F56E8"/>
    <w:rsid w:val="009F734F"/>
    <w:rsid w:val="00A0736E"/>
    <w:rsid w:val="00A21F4B"/>
    <w:rsid w:val="00A246B6"/>
    <w:rsid w:val="00A4215C"/>
    <w:rsid w:val="00A4293B"/>
    <w:rsid w:val="00A47E70"/>
    <w:rsid w:val="00A50CF0"/>
    <w:rsid w:val="00A7671C"/>
    <w:rsid w:val="00A906DF"/>
    <w:rsid w:val="00A9376C"/>
    <w:rsid w:val="00AA049A"/>
    <w:rsid w:val="00AA2CBC"/>
    <w:rsid w:val="00AC1FF4"/>
    <w:rsid w:val="00AC5820"/>
    <w:rsid w:val="00AC7930"/>
    <w:rsid w:val="00AD11F4"/>
    <w:rsid w:val="00AD1CD8"/>
    <w:rsid w:val="00AD688F"/>
    <w:rsid w:val="00AF2FCE"/>
    <w:rsid w:val="00B258BB"/>
    <w:rsid w:val="00B33730"/>
    <w:rsid w:val="00B35B8F"/>
    <w:rsid w:val="00B45010"/>
    <w:rsid w:val="00B61AC1"/>
    <w:rsid w:val="00B67B97"/>
    <w:rsid w:val="00B67F42"/>
    <w:rsid w:val="00B72398"/>
    <w:rsid w:val="00B837A2"/>
    <w:rsid w:val="00B85D1B"/>
    <w:rsid w:val="00B968C8"/>
    <w:rsid w:val="00BA3EC5"/>
    <w:rsid w:val="00BA51D9"/>
    <w:rsid w:val="00BB0400"/>
    <w:rsid w:val="00BB5DFC"/>
    <w:rsid w:val="00BC7AAE"/>
    <w:rsid w:val="00BD279D"/>
    <w:rsid w:val="00BD6BB8"/>
    <w:rsid w:val="00BF41D1"/>
    <w:rsid w:val="00C0371D"/>
    <w:rsid w:val="00C31740"/>
    <w:rsid w:val="00C34DFC"/>
    <w:rsid w:val="00C4486E"/>
    <w:rsid w:val="00C66BA2"/>
    <w:rsid w:val="00C86258"/>
    <w:rsid w:val="00C95985"/>
    <w:rsid w:val="00CA225B"/>
    <w:rsid w:val="00CA2299"/>
    <w:rsid w:val="00CA5E8F"/>
    <w:rsid w:val="00CA6F2A"/>
    <w:rsid w:val="00CA74A4"/>
    <w:rsid w:val="00CB1F12"/>
    <w:rsid w:val="00CB691C"/>
    <w:rsid w:val="00CC5026"/>
    <w:rsid w:val="00CC68D0"/>
    <w:rsid w:val="00CE1C6B"/>
    <w:rsid w:val="00D03F9A"/>
    <w:rsid w:val="00D04C35"/>
    <w:rsid w:val="00D06D51"/>
    <w:rsid w:val="00D07062"/>
    <w:rsid w:val="00D24991"/>
    <w:rsid w:val="00D31DAE"/>
    <w:rsid w:val="00D50255"/>
    <w:rsid w:val="00D53557"/>
    <w:rsid w:val="00D66520"/>
    <w:rsid w:val="00D671E6"/>
    <w:rsid w:val="00D74E92"/>
    <w:rsid w:val="00D87BAC"/>
    <w:rsid w:val="00DA41BD"/>
    <w:rsid w:val="00DB38C6"/>
    <w:rsid w:val="00DD4790"/>
    <w:rsid w:val="00DE34CF"/>
    <w:rsid w:val="00DE3E40"/>
    <w:rsid w:val="00DE43AE"/>
    <w:rsid w:val="00DF4438"/>
    <w:rsid w:val="00E0264E"/>
    <w:rsid w:val="00E10836"/>
    <w:rsid w:val="00E13F3D"/>
    <w:rsid w:val="00E2083E"/>
    <w:rsid w:val="00E34898"/>
    <w:rsid w:val="00E5316C"/>
    <w:rsid w:val="00E53BDB"/>
    <w:rsid w:val="00E57EF0"/>
    <w:rsid w:val="00E80579"/>
    <w:rsid w:val="00E866A1"/>
    <w:rsid w:val="00E876A8"/>
    <w:rsid w:val="00EB09B7"/>
    <w:rsid w:val="00EB1F74"/>
    <w:rsid w:val="00EB6925"/>
    <w:rsid w:val="00ED451D"/>
    <w:rsid w:val="00ED7DA3"/>
    <w:rsid w:val="00EE4B00"/>
    <w:rsid w:val="00EE4D8C"/>
    <w:rsid w:val="00EE7D7C"/>
    <w:rsid w:val="00EF4E0F"/>
    <w:rsid w:val="00F03B11"/>
    <w:rsid w:val="00F1217B"/>
    <w:rsid w:val="00F25D98"/>
    <w:rsid w:val="00F300FB"/>
    <w:rsid w:val="00F62614"/>
    <w:rsid w:val="00F74AAF"/>
    <w:rsid w:val="00FA4A76"/>
    <w:rsid w:val="00FA7D53"/>
    <w:rsid w:val="00FB39D5"/>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35.wmf"/><Relationship Id="rId21" Type="http://schemas.openxmlformats.org/officeDocument/2006/relationships/oleObject" Target="embeddings/oleObject2.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17.wmf"/><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oleObject" Target="embeddings/oleObject61.bin"/><Relationship Id="rId133" Type="http://schemas.openxmlformats.org/officeDocument/2006/relationships/oleObject" Target="embeddings/oleObject75.bin"/><Relationship Id="rId138" Type="http://schemas.openxmlformats.org/officeDocument/2006/relationships/image" Target="media/image42.wmf"/><Relationship Id="rId154" Type="http://schemas.openxmlformats.org/officeDocument/2006/relationships/image" Target="media/image47.wmf"/><Relationship Id="rId159" Type="http://schemas.openxmlformats.org/officeDocument/2006/relationships/header" Target="header4.xml"/><Relationship Id="rId16" Type="http://schemas.openxmlformats.org/officeDocument/2006/relationships/hyperlink" Target="http://www.3gpp.org/Change-Requests" TargetMode="External"/><Relationship Id="rId107" Type="http://schemas.openxmlformats.org/officeDocument/2006/relationships/image" Target="media/image32.wmf"/><Relationship Id="rId284" Type="http://schemas.microsoft.com/office/2011/relationships/people" Target="people.xml"/><Relationship Id="rId11" Type="http://schemas.openxmlformats.org/officeDocument/2006/relationships/settings" Target="settings.xml"/><Relationship Id="rId32" Type="http://schemas.openxmlformats.org/officeDocument/2006/relationships/oleObject" Target="embeddings/oleObject9.bin"/><Relationship Id="rId37" Type="http://schemas.openxmlformats.org/officeDocument/2006/relationships/image" Target="media/image8.wmf"/><Relationship Id="rId53" Type="http://schemas.openxmlformats.org/officeDocument/2006/relationships/image" Target="media/image14.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8.bin"/><Relationship Id="rId102" Type="http://schemas.openxmlformats.org/officeDocument/2006/relationships/oleObject" Target="embeddings/oleObject54.bin"/><Relationship Id="rId123" Type="http://schemas.openxmlformats.org/officeDocument/2006/relationships/oleObject" Target="embeddings/oleObject69.bin"/><Relationship Id="rId128" Type="http://schemas.openxmlformats.org/officeDocument/2006/relationships/oleObject" Target="embeddings/oleObject72.bin"/><Relationship Id="rId144" Type="http://schemas.openxmlformats.org/officeDocument/2006/relationships/oleObject" Target="embeddings/oleObject83.bin"/><Relationship Id="rId149" Type="http://schemas.openxmlformats.org/officeDocument/2006/relationships/oleObject" Target="embeddings/oleObject86.bin"/><Relationship Id="rId5" Type="http://schemas.openxmlformats.org/officeDocument/2006/relationships/customXml" Target="../customXml/item4.xml"/><Relationship Id="rId90" Type="http://schemas.openxmlformats.org/officeDocument/2006/relationships/oleObject" Target="embeddings/oleObject45.bin"/><Relationship Id="rId95" Type="http://schemas.openxmlformats.org/officeDocument/2006/relationships/image" Target="media/image29.wmf"/><Relationship Id="rId160" Type="http://schemas.openxmlformats.org/officeDocument/2006/relationships/fontTable" Target="fontTable.xml"/><Relationship Id="rId22" Type="http://schemas.openxmlformats.org/officeDocument/2006/relationships/image" Target="media/image3.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image" Target="media/image12.wmf"/><Relationship Id="rId64" Type="http://schemas.openxmlformats.org/officeDocument/2006/relationships/oleObject" Target="embeddings/oleObject29.bin"/><Relationship Id="rId69" Type="http://schemas.openxmlformats.org/officeDocument/2006/relationships/image" Target="media/image20.wmf"/><Relationship Id="rId113" Type="http://schemas.openxmlformats.org/officeDocument/2006/relationships/oleObject" Target="embeddings/oleObject62.bin"/><Relationship Id="rId118" Type="http://schemas.openxmlformats.org/officeDocument/2006/relationships/oleObject" Target="embeddings/oleObject65.bin"/><Relationship Id="rId134" Type="http://schemas.openxmlformats.org/officeDocument/2006/relationships/image" Target="media/image41.wmf"/><Relationship Id="rId139" Type="http://schemas.openxmlformats.org/officeDocument/2006/relationships/oleObject" Target="embeddings/oleObject79.bin"/><Relationship Id="rId80" Type="http://schemas.openxmlformats.org/officeDocument/2006/relationships/image" Target="media/image24.wmf"/><Relationship Id="rId85" Type="http://schemas.openxmlformats.org/officeDocument/2006/relationships/image" Target="media/image26.wmf"/><Relationship Id="rId150" Type="http://schemas.openxmlformats.org/officeDocument/2006/relationships/oleObject" Target="embeddings/oleObject87.bin"/><Relationship Id="rId155" Type="http://schemas.openxmlformats.org/officeDocument/2006/relationships/oleObject" Target="embeddings/oleObject90.bin"/><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33" Type="http://schemas.openxmlformats.org/officeDocument/2006/relationships/image" Target="media/image6.wmf"/><Relationship Id="rId38" Type="http://schemas.openxmlformats.org/officeDocument/2006/relationships/oleObject" Target="embeddings/oleObject12.bin"/><Relationship Id="rId59" Type="http://schemas.openxmlformats.org/officeDocument/2006/relationships/oleObject" Target="embeddings/oleObject26.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oleObject" Target="embeddings/oleObject70.bin"/><Relationship Id="rId129" Type="http://schemas.openxmlformats.org/officeDocument/2006/relationships/image" Target="media/image39.wmf"/><Relationship Id="rId54" Type="http://schemas.openxmlformats.org/officeDocument/2006/relationships/oleObject" Target="embeddings/oleObject22.bin"/><Relationship Id="rId70" Type="http://schemas.openxmlformats.org/officeDocument/2006/relationships/oleObject" Target="embeddings/oleObject32.bin"/><Relationship Id="rId75" Type="http://schemas.openxmlformats.org/officeDocument/2006/relationships/image" Target="media/image23.wmf"/><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oleObject" Target="embeddings/oleObject80.bin"/><Relationship Id="rId145" Type="http://schemas.openxmlformats.org/officeDocument/2006/relationships/image" Target="media/image44.wmf"/><Relationship Id="rId16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oleObject" Target="embeddings/oleObject11.bin"/><Relationship Id="rId49"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oleObject" Target="embeddings/oleObject57.bin"/><Relationship Id="rId114" Type="http://schemas.openxmlformats.org/officeDocument/2006/relationships/oleObject" Target="embeddings/oleObject63.bin"/><Relationship Id="rId119" Type="http://schemas.openxmlformats.org/officeDocument/2006/relationships/oleObject" Target="embeddings/oleObject66.bin"/><Relationship Id="rId127" Type="http://schemas.openxmlformats.org/officeDocument/2006/relationships/image" Target="media/image38.wmf"/><Relationship Id="rId283" Type="http://schemas.microsoft.com/office/2016/09/relationships/commentsIds" Target="commentsIds.xml"/><Relationship Id="rId10" Type="http://schemas.microsoft.com/office/2007/relationships/stylesWithEffects" Target="stylesWithEffect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8.bin"/><Relationship Id="rId130" Type="http://schemas.openxmlformats.org/officeDocument/2006/relationships/oleObject" Target="embeddings/oleObject73.bin"/><Relationship Id="rId135" Type="http://schemas.openxmlformats.org/officeDocument/2006/relationships/oleObject" Target="embeddings/oleObject76.bin"/><Relationship Id="rId143" Type="http://schemas.openxmlformats.org/officeDocument/2006/relationships/image" Target="media/image43.wmf"/><Relationship Id="rId148" Type="http://schemas.openxmlformats.org/officeDocument/2006/relationships/oleObject" Target="embeddings/oleObject85.bin"/><Relationship Id="rId151" Type="http://schemas.openxmlformats.org/officeDocument/2006/relationships/oleObject" Target="embeddings/oleObject88.bin"/><Relationship Id="rId156" Type="http://schemas.openxmlformats.org/officeDocument/2006/relationships/image" Target="media/image48.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image" Target="media/image1.wmf"/><Relationship Id="rId39" Type="http://schemas.openxmlformats.org/officeDocument/2006/relationships/image" Target="media/image9.wmf"/><Relationship Id="rId109" Type="http://schemas.openxmlformats.org/officeDocument/2006/relationships/image" Target="media/image33.wmf"/><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15.wmf"/><Relationship Id="rId76" Type="http://schemas.openxmlformats.org/officeDocument/2006/relationships/oleObject" Target="embeddings/oleObject35.bin"/><Relationship Id="rId97" Type="http://schemas.openxmlformats.org/officeDocument/2006/relationships/image" Target="media/image30.wmf"/><Relationship Id="rId104" Type="http://schemas.openxmlformats.org/officeDocument/2006/relationships/oleObject" Target="embeddings/oleObject56.bin"/><Relationship Id="rId120" Type="http://schemas.openxmlformats.org/officeDocument/2006/relationships/image" Target="media/image36.wmf"/><Relationship Id="rId125" Type="http://schemas.openxmlformats.org/officeDocument/2006/relationships/image" Target="media/image37.wmf"/><Relationship Id="rId141" Type="http://schemas.openxmlformats.org/officeDocument/2006/relationships/oleObject" Target="embeddings/oleObject81.bin"/><Relationship Id="rId146" Type="http://schemas.openxmlformats.org/officeDocument/2006/relationships/oleObject" Target="embeddings/oleObject84.bin"/><Relationship Id="rId7" Type="http://schemas.openxmlformats.org/officeDocument/2006/relationships/customXml" Target="../customXml/item6.xml"/><Relationship Id="rId71" Type="http://schemas.openxmlformats.org/officeDocument/2006/relationships/image" Target="media/image21.wmf"/><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oleObject" Target="embeddings/oleObject59.bin"/><Relationship Id="rId115" Type="http://schemas.openxmlformats.org/officeDocument/2006/relationships/image" Target="media/image34.wmf"/><Relationship Id="rId131" Type="http://schemas.openxmlformats.org/officeDocument/2006/relationships/oleObject" Target="embeddings/oleObject74.bin"/><Relationship Id="rId136" Type="http://schemas.openxmlformats.org/officeDocument/2006/relationships/oleObject" Target="embeddings/oleObject77.bin"/><Relationship Id="rId157" Type="http://schemas.openxmlformats.org/officeDocument/2006/relationships/header" Target="header2.xml"/><Relationship Id="rId61" Type="http://schemas.openxmlformats.org/officeDocument/2006/relationships/image" Target="media/image16.wmf"/><Relationship Id="rId82" Type="http://schemas.openxmlformats.org/officeDocument/2006/relationships/image" Target="media/image25.wmf"/><Relationship Id="rId152" Type="http://schemas.openxmlformats.org/officeDocument/2006/relationships/image" Target="media/image46.wmf"/><Relationship Id="rId19" Type="http://schemas.openxmlformats.org/officeDocument/2006/relationships/oleObject" Target="embeddings/oleObject1.bin"/><Relationship Id="rId14" Type="http://schemas.openxmlformats.org/officeDocument/2006/relationships/endnotes" Target="endnotes.xml"/><Relationship Id="rId30" Type="http://schemas.openxmlformats.org/officeDocument/2006/relationships/oleObject" Target="embeddings/oleObject8.bin"/><Relationship Id="rId35" Type="http://schemas.openxmlformats.org/officeDocument/2006/relationships/image" Target="media/image7.wmf"/><Relationship Id="rId56" Type="http://schemas.openxmlformats.org/officeDocument/2006/relationships/oleObject" Target="embeddings/oleObject23.bin"/><Relationship Id="rId77" Type="http://schemas.openxmlformats.org/officeDocument/2006/relationships/oleObject" Target="embeddings/oleObject36.bin"/><Relationship Id="rId100" Type="http://schemas.openxmlformats.org/officeDocument/2006/relationships/oleObject" Target="embeddings/oleObject52.bin"/><Relationship Id="rId105" Type="http://schemas.openxmlformats.org/officeDocument/2006/relationships/image" Target="media/image31.wmf"/><Relationship Id="rId126" Type="http://schemas.openxmlformats.org/officeDocument/2006/relationships/oleObject" Target="embeddings/oleObject71.bin"/><Relationship Id="rId147" Type="http://schemas.openxmlformats.org/officeDocument/2006/relationships/image" Target="media/image45.wmf"/><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image" Target="media/image28.wmf"/><Relationship Id="rId98" Type="http://schemas.openxmlformats.org/officeDocument/2006/relationships/oleObject" Target="embeddings/oleObject50.bin"/><Relationship Id="rId121" Type="http://schemas.openxmlformats.org/officeDocument/2006/relationships/oleObject" Target="embeddings/oleObject67.bin"/><Relationship Id="rId142" Type="http://schemas.openxmlformats.org/officeDocument/2006/relationships/oleObject" Target="embeddings/oleObject82.bin"/><Relationship Id="rId3" Type="http://schemas.openxmlformats.org/officeDocument/2006/relationships/customXml" Target="../customXml/item2.xml"/><Relationship Id="rId25" Type="http://schemas.openxmlformats.org/officeDocument/2006/relationships/oleObject" Target="embeddings/oleObject5.bin"/><Relationship Id="rId46" Type="http://schemas.openxmlformats.org/officeDocument/2006/relationships/image" Target="media/image11.wmf"/><Relationship Id="rId67" Type="http://schemas.openxmlformats.org/officeDocument/2006/relationships/image" Target="media/image19.wmf"/><Relationship Id="rId116" Type="http://schemas.openxmlformats.org/officeDocument/2006/relationships/oleObject" Target="embeddings/oleObject64.bin"/><Relationship Id="rId137" Type="http://schemas.openxmlformats.org/officeDocument/2006/relationships/oleObject" Target="embeddings/oleObject78.bin"/><Relationship Id="rId158" Type="http://schemas.openxmlformats.org/officeDocument/2006/relationships/header" Target="header3.xml"/><Relationship Id="rId20" Type="http://schemas.openxmlformats.org/officeDocument/2006/relationships/image" Target="media/image2.wmf"/><Relationship Id="rId41" Type="http://schemas.openxmlformats.org/officeDocument/2006/relationships/oleObject" Target="embeddings/oleObject14.bin"/><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27.wmf"/><Relationship Id="rId111" Type="http://schemas.openxmlformats.org/officeDocument/2006/relationships/oleObject" Target="embeddings/oleObject60.bin"/><Relationship Id="rId132" Type="http://schemas.openxmlformats.org/officeDocument/2006/relationships/image" Target="media/image40.wmf"/><Relationship Id="rId153" Type="http://schemas.openxmlformats.org/officeDocument/2006/relationships/oleObject" Target="embeddings/oleObject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5E10ECC0-9644-4419-8F57-9826584C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1392</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sqq</cp:lastModifiedBy>
  <cp:revision>15</cp:revision>
  <cp:lastPrinted>1900-12-31T16:00:00Z</cp:lastPrinted>
  <dcterms:created xsi:type="dcterms:W3CDTF">2021-10-28T03:11:00Z</dcterms:created>
  <dcterms:modified xsi:type="dcterms:W3CDTF">2021-11-05T10:13:00Z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