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CF9" w:rsidRDefault="00C51329">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#107-e</w:t>
      </w:r>
      <w:r>
        <w:rPr>
          <w:rFonts w:ascii="Times New Roman" w:hAnsi="Times New Roman" w:cs="Times New Roman"/>
        </w:rPr>
        <w:tab/>
      </w:r>
      <w:r w:rsidR="00642E59" w:rsidRPr="00642E59">
        <w:rPr>
          <w:lang w:eastAsia="zh-CN"/>
        </w:rPr>
        <w:t>R1-2111123</w:t>
      </w:r>
    </w:p>
    <w:p w:rsidR="00FB5CF9" w:rsidRDefault="00C51329">
      <w:pPr>
        <w:pStyle w:val="3GPPHeader"/>
        <w:rPr>
          <w:rFonts w:ascii="Times New Roman" w:hAnsi="Times New Roman" w:cs="Times New Roman"/>
        </w:rPr>
      </w:pPr>
      <w:r>
        <w:rPr>
          <w:rFonts w:ascii="Times New Roman" w:hAnsi="Times New Roman" w:cs="Times New Roman"/>
        </w:rPr>
        <w:t>e-Meeting, November 11</w:t>
      </w:r>
      <w:r>
        <w:rPr>
          <w:rFonts w:ascii="Times New Roman" w:hAnsi="Times New Roman" w:cs="Times New Roman"/>
          <w:vertAlign w:val="superscript"/>
        </w:rPr>
        <w:t>th</w:t>
      </w:r>
      <w:r>
        <w:rPr>
          <w:rFonts w:ascii="Times New Roman" w:hAnsi="Times New Roman" w:cs="Times New Roman"/>
        </w:rPr>
        <w:t xml:space="preserve">  – 19</w:t>
      </w:r>
      <w:r>
        <w:rPr>
          <w:rFonts w:ascii="Times New Roman" w:hAnsi="Times New Roman" w:cs="Times New Roman"/>
          <w:vertAlign w:val="superscript"/>
        </w:rPr>
        <w:t>th</w:t>
      </w:r>
      <w:r>
        <w:rPr>
          <w:rFonts w:ascii="Times New Roman" w:hAnsi="Times New Roman" w:cs="Times New Roman"/>
        </w:rPr>
        <w:t xml:space="preserve"> , 2021</w:t>
      </w:r>
    </w:p>
    <w:p w:rsidR="00FB5CF9" w:rsidRDefault="00C51329">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rsidR="00FB5CF9" w:rsidRDefault="00C51329">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FB5CF9" w:rsidRDefault="00C51329">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#1 on enhancements on UL time and frequency synchronization for NR NTN</w:t>
      </w:r>
    </w:p>
    <w:p w:rsidR="00FB5CF9" w:rsidRDefault="00C51329">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FB5CF9" w:rsidRDefault="00C51329">
      <w:pPr>
        <w:pStyle w:val="Titre1"/>
        <w:numPr>
          <w:ilvl w:val="0"/>
          <w:numId w:val="0"/>
        </w:numPr>
        <w:rPr>
          <w:rFonts w:ascii="Times New Roman" w:hAnsi="Times New Roman"/>
        </w:rPr>
      </w:pPr>
      <w:bookmarkStart w:id="0" w:name="_Toc87645438"/>
      <w:r>
        <w:rPr>
          <w:rFonts w:ascii="Times New Roman" w:hAnsi="Times New Roman"/>
        </w:rPr>
        <w:t>Introduction</w:t>
      </w:r>
      <w:bookmarkEnd w:id="0"/>
    </w:p>
    <w:p w:rsidR="00FB5CF9" w:rsidRDefault="00C51329">
      <w:r>
        <w:t xml:space="preserve">This feature lead summary document captures the issues related to UL time and frequency synchronization in NR NTN. It contains a summary of the contributions under 8.4.2 at TSG-RAN WG1 #107-e. together with identified key open issues and recommends topics/questions to be handled via email discussions. The goal of this document is also to provide recommendation on prioritization of discussion and whether any issues should be postponed. </w:t>
      </w:r>
    </w:p>
    <w:p w:rsidR="00FB5CF9" w:rsidRDefault="00FB5CF9">
      <w:pPr>
        <w:rPr>
          <w:color w:val="FF0000"/>
        </w:rPr>
      </w:pPr>
    </w:p>
    <w:tbl>
      <w:tblPr>
        <w:tblStyle w:val="Grilledutableau"/>
        <w:tblW w:w="0" w:type="auto"/>
        <w:tblLook w:val="04A0" w:firstRow="1" w:lastRow="0" w:firstColumn="1" w:lastColumn="0" w:noHBand="0" w:noVBand="1"/>
      </w:tblPr>
      <w:tblGrid>
        <w:gridCol w:w="9629"/>
      </w:tblGrid>
      <w:tr w:rsidR="00FB5CF9">
        <w:tc>
          <w:tcPr>
            <w:tcW w:w="9779" w:type="dxa"/>
          </w:tcPr>
          <w:p w:rsidR="00FB5CF9" w:rsidRDefault="00C51329">
            <w:pPr>
              <w:rPr>
                <w:color w:val="FF0000"/>
              </w:rPr>
            </w:pPr>
            <w:r>
              <w:rPr>
                <w:color w:val="FF0000"/>
              </w:rPr>
              <w:t>Please note the following checkpoints for agreements:</w:t>
            </w:r>
          </w:p>
          <w:p w:rsidR="00FB5CF9" w:rsidRDefault="00C51329">
            <w:pPr>
              <w:jc w:val="center"/>
              <w:rPr>
                <w:color w:val="FF0000"/>
              </w:rPr>
            </w:pPr>
            <w:r>
              <w:rPr>
                <w:highlight w:val="cyan"/>
                <w:lang w:eastAsia="zh-CN"/>
              </w:rPr>
              <w:t>November 15</w:t>
            </w:r>
            <w:r>
              <w:rPr>
                <w:highlight w:val="cyan"/>
                <w:vertAlign w:val="superscript"/>
                <w:lang w:eastAsia="zh-CN"/>
              </w:rPr>
              <w:t>th</w:t>
            </w:r>
            <w:r>
              <w:rPr>
                <w:highlight w:val="cyan"/>
                <w:lang w:eastAsia="zh-CN"/>
              </w:rPr>
              <w:t xml:space="preserve">  and 19</w:t>
            </w:r>
            <w:r>
              <w:rPr>
                <w:vertAlign w:val="superscript"/>
                <w:lang w:eastAsia="zh-CN"/>
              </w:rPr>
              <w:t>th</w:t>
            </w:r>
            <w:r>
              <w:rPr>
                <w:lang w:eastAsia="zh-CN"/>
              </w:rPr>
              <w:t xml:space="preserve"> </w:t>
            </w:r>
          </w:p>
        </w:tc>
      </w:tr>
    </w:tbl>
    <w:p w:rsidR="00FB5CF9" w:rsidRDefault="00FB5CF9"/>
    <w:bookmarkStart w:id="1" w:name="_Toc87645439"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FB5CF9" w:rsidRDefault="00C51329">
          <w:pPr>
            <w:pStyle w:val="Titre1"/>
            <w:numPr>
              <w:ilvl w:val="0"/>
              <w:numId w:val="0"/>
            </w:numPr>
            <w:rPr>
              <w:rFonts w:ascii="Times New Roman" w:hAnsi="Times New Roman"/>
            </w:rPr>
          </w:pPr>
          <w:r>
            <w:rPr>
              <w:rFonts w:ascii="Times New Roman" w:hAnsi="Times New Roman"/>
            </w:rPr>
            <w:t>Content</w:t>
          </w:r>
          <w:bookmarkEnd w:id="1"/>
        </w:p>
        <w:p w:rsidR="00C51329" w:rsidRDefault="00C51329">
          <w:pPr>
            <w:pStyle w:val="TM1"/>
            <w:rPr>
              <w:rFonts w:asciiTheme="minorHAnsi" w:eastAsiaTheme="minorEastAsia" w:hAnsiTheme="minorHAnsi" w:cstheme="minorBidi"/>
              <w:noProof/>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7645438" w:history="1">
            <w:r w:rsidRPr="00C858DE">
              <w:rPr>
                <w:rStyle w:val="Lienhypertexte"/>
                <w:noProof/>
              </w:rPr>
              <w:t>Introduction</w:t>
            </w:r>
            <w:r>
              <w:rPr>
                <w:noProof/>
                <w:webHidden/>
              </w:rPr>
              <w:tab/>
            </w:r>
            <w:r>
              <w:rPr>
                <w:noProof/>
                <w:webHidden/>
              </w:rPr>
              <w:fldChar w:fldCharType="begin"/>
            </w:r>
            <w:r>
              <w:rPr>
                <w:noProof/>
                <w:webHidden/>
              </w:rPr>
              <w:instrText xml:space="preserve"> PAGEREF _Toc87645438 \h </w:instrText>
            </w:r>
            <w:r>
              <w:rPr>
                <w:noProof/>
                <w:webHidden/>
              </w:rPr>
            </w:r>
            <w:r>
              <w:rPr>
                <w:noProof/>
                <w:webHidden/>
              </w:rPr>
              <w:fldChar w:fldCharType="separate"/>
            </w:r>
            <w:r>
              <w:rPr>
                <w:noProof/>
                <w:webHidden/>
              </w:rPr>
              <w:t>1</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39" w:history="1">
            <w:r w:rsidRPr="00C858DE">
              <w:rPr>
                <w:rStyle w:val="Lienhypertexte"/>
                <w:noProof/>
              </w:rPr>
              <w:t>Content</w:t>
            </w:r>
            <w:r>
              <w:rPr>
                <w:noProof/>
                <w:webHidden/>
              </w:rPr>
              <w:tab/>
            </w:r>
            <w:r>
              <w:rPr>
                <w:noProof/>
                <w:webHidden/>
              </w:rPr>
              <w:fldChar w:fldCharType="begin"/>
            </w:r>
            <w:r>
              <w:rPr>
                <w:noProof/>
                <w:webHidden/>
              </w:rPr>
              <w:instrText xml:space="preserve"> PAGEREF _Toc87645439 \h </w:instrText>
            </w:r>
            <w:r>
              <w:rPr>
                <w:noProof/>
                <w:webHidden/>
              </w:rPr>
            </w:r>
            <w:r>
              <w:rPr>
                <w:noProof/>
                <w:webHidden/>
              </w:rPr>
              <w:fldChar w:fldCharType="separate"/>
            </w:r>
            <w:r>
              <w:rPr>
                <w:noProof/>
                <w:webHidden/>
              </w:rPr>
              <w:t>1</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40" w:history="1">
            <w:r w:rsidRPr="00C858DE">
              <w:rPr>
                <w:rStyle w:val="Lienhypertexte"/>
                <w:noProof/>
              </w:rPr>
              <w:t>1</w:t>
            </w:r>
            <w:r>
              <w:rPr>
                <w:rFonts w:asciiTheme="minorHAnsi" w:eastAsiaTheme="minorEastAsia" w:hAnsiTheme="minorHAnsi" w:cstheme="minorBidi"/>
                <w:noProof/>
                <w:szCs w:val="22"/>
                <w:lang w:val="fr-FR" w:eastAsia="fr-FR"/>
              </w:rPr>
              <w:tab/>
            </w:r>
            <w:r w:rsidRPr="00C858DE">
              <w:rPr>
                <w:rStyle w:val="Lienhypertexte"/>
                <w:noProof/>
              </w:rPr>
              <w:t>Issue#1: Indication of Common TA drift parameters</w:t>
            </w:r>
            <w:r>
              <w:rPr>
                <w:noProof/>
                <w:webHidden/>
              </w:rPr>
              <w:tab/>
            </w:r>
            <w:r>
              <w:rPr>
                <w:noProof/>
                <w:webHidden/>
              </w:rPr>
              <w:fldChar w:fldCharType="begin"/>
            </w:r>
            <w:r>
              <w:rPr>
                <w:noProof/>
                <w:webHidden/>
              </w:rPr>
              <w:instrText xml:space="preserve"> PAGEREF _Toc87645440 \h </w:instrText>
            </w:r>
            <w:r>
              <w:rPr>
                <w:noProof/>
                <w:webHidden/>
              </w:rPr>
            </w:r>
            <w:r>
              <w:rPr>
                <w:noProof/>
                <w:webHidden/>
              </w:rPr>
              <w:fldChar w:fldCharType="separate"/>
            </w:r>
            <w:r>
              <w:rPr>
                <w:noProof/>
                <w:webHidden/>
              </w:rPr>
              <w:t>3</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41" w:history="1">
            <w:r w:rsidRPr="00C858DE">
              <w:rPr>
                <w:rStyle w:val="Lienhypertexte"/>
                <w:noProof/>
              </w:rPr>
              <w:t>1.1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_Toc87645441 \h </w:instrText>
            </w:r>
            <w:r>
              <w:rPr>
                <w:noProof/>
                <w:webHidden/>
              </w:rPr>
            </w:r>
            <w:r>
              <w:rPr>
                <w:noProof/>
                <w:webHidden/>
              </w:rPr>
              <w:fldChar w:fldCharType="separate"/>
            </w:r>
            <w:r>
              <w:rPr>
                <w:noProof/>
                <w:webHidden/>
              </w:rPr>
              <w:t>6</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42" w:history="1">
            <w:r w:rsidRPr="00C858DE">
              <w:rPr>
                <w:rStyle w:val="Lienhypertexte"/>
                <w:noProof/>
                <w:lang w:val="en-US"/>
              </w:rPr>
              <w:t>1.2</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_Toc87645442 \h </w:instrText>
            </w:r>
            <w:r>
              <w:rPr>
                <w:noProof/>
                <w:webHidden/>
              </w:rPr>
            </w:r>
            <w:r>
              <w:rPr>
                <w:noProof/>
                <w:webHidden/>
              </w:rPr>
              <w:fldChar w:fldCharType="separate"/>
            </w:r>
            <w:r>
              <w:rPr>
                <w:noProof/>
                <w:webHidden/>
              </w:rPr>
              <w:t>9</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43" w:history="1">
            <w:r w:rsidRPr="00C858DE">
              <w:rPr>
                <w:rStyle w:val="Lienhypertexte"/>
                <w:noProof/>
                <w:lang w:val="en-US"/>
              </w:rPr>
              <w:t>1.3</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(2</w:t>
            </w:r>
            <w:r w:rsidRPr="00C858DE">
              <w:rPr>
                <w:rStyle w:val="Lienhypertexte"/>
                <w:noProof/>
                <w:vertAlign w:val="superscript"/>
                <w:lang w:val="en-US"/>
              </w:rPr>
              <w:t>nd</w:t>
            </w:r>
            <w:r w:rsidRPr="00C858DE">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_Toc87645443 \h </w:instrText>
            </w:r>
            <w:r>
              <w:rPr>
                <w:noProof/>
                <w:webHidden/>
              </w:rPr>
            </w:r>
            <w:r>
              <w:rPr>
                <w:noProof/>
                <w:webHidden/>
              </w:rPr>
              <w:fldChar w:fldCharType="separate"/>
            </w:r>
            <w:r>
              <w:rPr>
                <w:noProof/>
                <w:webHidden/>
              </w:rPr>
              <w:t>9</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44" w:history="1">
            <w:r w:rsidRPr="00C858DE">
              <w:rPr>
                <w:rStyle w:val="Lienhypertexte"/>
                <w:noProof/>
              </w:rPr>
              <w:t>2</w:t>
            </w:r>
            <w:r>
              <w:rPr>
                <w:rFonts w:asciiTheme="minorHAnsi" w:eastAsiaTheme="minorEastAsia" w:hAnsiTheme="minorHAnsi" w:cstheme="minorBidi"/>
                <w:noProof/>
                <w:szCs w:val="22"/>
                <w:lang w:val="fr-FR" w:eastAsia="fr-FR"/>
              </w:rPr>
              <w:tab/>
            </w:r>
            <w:r w:rsidRPr="00C858DE">
              <w:rPr>
                <w:rStyle w:val="Lienhypertexte"/>
                <w:noProof/>
              </w:rPr>
              <w:t>Issue#2: Granularity and bits allocation for Common TA parameters</w:t>
            </w:r>
            <w:r>
              <w:rPr>
                <w:noProof/>
                <w:webHidden/>
              </w:rPr>
              <w:tab/>
            </w:r>
            <w:r>
              <w:rPr>
                <w:noProof/>
                <w:webHidden/>
              </w:rPr>
              <w:fldChar w:fldCharType="begin"/>
            </w:r>
            <w:r>
              <w:rPr>
                <w:noProof/>
                <w:webHidden/>
              </w:rPr>
              <w:instrText xml:space="preserve"> PAGEREF _Toc87645444 \h </w:instrText>
            </w:r>
            <w:r>
              <w:rPr>
                <w:noProof/>
                <w:webHidden/>
              </w:rPr>
            </w:r>
            <w:r>
              <w:rPr>
                <w:noProof/>
                <w:webHidden/>
              </w:rPr>
              <w:fldChar w:fldCharType="separate"/>
            </w:r>
            <w:r>
              <w:rPr>
                <w:noProof/>
                <w:webHidden/>
              </w:rPr>
              <w:t>9</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45" w:history="1">
            <w:r w:rsidRPr="00C858DE">
              <w:rPr>
                <w:rStyle w:val="Lienhypertexte"/>
                <w:noProof/>
              </w:rPr>
              <w:t>2.1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_Toc87645445 \h </w:instrText>
            </w:r>
            <w:r>
              <w:rPr>
                <w:noProof/>
                <w:webHidden/>
              </w:rPr>
            </w:r>
            <w:r>
              <w:rPr>
                <w:noProof/>
                <w:webHidden/>
              </w:rPr>
              <w:fldChar w:fldCharType="separate"/>
            </w:r>
            <w:r>
              <w:rPr>
                <w:noProof/>
                <w:webHidden/>
              </w:rPr>
              <w:t>14</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46" w:history="1">
            <w:r w:rsidRPr="00C858DE">
              <w:rPr>
                <w:rStyle w:val="Lienhypertexte"/>
                <w:noProof/>
                <w:lang w:val="en-US"/>
              </w:rPr>
              <w:t>2.2</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_Toc87645446 \h </w:instrText>
            </w:r>
            <w:r>
              <w:rPr>
                <w:noProof/>
                <w:webHidden/>
              </w:rPr>
            </w:r>
            <w:r>
              <w:rPr>
                <w:noProof/>
                <w:webHidden/>
              </w:rPr>
              <w:fldChar w:fldCharType="separate"/>
            </w:r>
            <w:r>
              <w:rPr>
                <w:noProof/>
                <w:webHidden/>
              </w:rPr>
              <w:t>18</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47" w:history="1">
            <w:r w:rsidRPr="00C858DE">
              <w:rPr>
                <w:rStyle w:val="Lienhypertexte"/>
                <w:noProof/>
                <w:lang w:val="en-US"/>
              </w:rPr>
              <w:t>2.3</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(2</w:t>
            </w:r>
            <w:r w:rsidRPr="00C858DE">
              <w:rPr>
                <w:rStyle w:val="Lienhypertexte"/>
                <w:noProof/>
                <w:vertAlign w:val="superscript"/>
                <w:lang w:val="en-US"/>
              </w:rPr>
              <w:t>nd</w:t>
            </w:r>
            <w:r w:rsidRPr="00C858DE">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_Toc87645447 \h </w:instrText>
            </w:r>
            <w:r>
              <w:rPr>
                <w:noProof/>
                <w:webHidden/>
              </w:rPr>
            </w:r>
            <w:r>
              <w:rPr>
                <w:noProof/>
                <w:webHidden/>
              </w:rPr>
              <w:fldChar w:fldCharType="separate"/>
            </w:r>
            <w:r>
              <w:rPr>
                <w:noProof/>
                <w:webHidden/>
              </w:rPr>
              <w:t>18</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48" w:history="1">
            <w:r w:rsidRPr="00C858DE">
              <w:rPr>
                <w:rStyle w:val="Lienhypertexte"/>
                <w:noProof/>
              </w:rPr>
              <w:t>3</w:t>
            </w:r>
            <w:r>
              <w:rPr>
                <w:rFonts w:asciiTheme="minorHAnsi" w:eastAsiaTheme="minorEastAsia" w:hAnsiTheme="minorHAnsi" w:cstheme="minorBidi"/>
                <w:noProof/>
                <w:szCs w:val="22"/>
                <w:lang w:val="fr-FR" w:eastAsia="fr-FR"/>
              </w:rPr>
              <w:tab/>
            </w:r>
            <w:r w:rsidRPr="00C858DE">
              <w:rPr>
                <w:rStyle w:val="Lienhypertexte"/>
                <w:noProof/>
              </w:rPr>
              <w:t>Issue#3: Epoch time of common TA parameters and Serving Satellite Ephemeris</w:t>
            </w:r>
            <w:r>
              <w:rPr>
                <w:noProof/>
                <w:webHidden/>
              </w:rPr>
              <w:tab/>
            </w:r>
            <w:r>
              <w:rPr>
                <w:noProof/>
                <w:webHidden/>
              </w:rPr>
              <w:fldChar w:fldCharType="begin"/>
            </w:r>
            <w:r>
              <w:rPr>
                <w:noProof/>
                <w:webHidden/>
              </w:rPr>
              <w:instrText xml:space="preserve"> PAGEREF _Toc87645448 \h </w:instrText>
            </w:r>
            <w:r>
              <w:rPr>
                <w:noProof/>
                <w:webHidden/>
              </w:rPr>
            </w:r>
            <w:r>
              <w:rPr>
                <w:noProof/>
                <w:webHidden/>
              </w:rPr>
              <w:fldChar w:fldCharType="separate"/>
            </w:r>
            <w:r>
              <w:rPr>
                <w:noProof/>
                <w:webHidden/>
              </w:rPr>
              <w:t>18</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49" w:history="1">
            <w:r w:rsidRPr="00C858DE">
              <w:rPr>
                <w:rStyle w:val="Lienhypertexte"/>
                <w:noProof/>
              </w:rPr>
              <w:t>3.1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_Toc87645449 \h </w:instrText>
            </w:r>
            <w:r>
              <w:rPr>
                <w:noProof/>
                <w:webHidden/>
              </w:rPr>
            </w:r>
            <w:r>
              <w:rPr>
                <w:noProof/>
                <w:webHidden/>
              </w:rPr>
              <w:fldChar w:fldCharType="separate"/>
            </w:r>
            <w:r>
              <w:rPr>
                <w:noProof/>
                <w:webHidden/>
              </w:rPr>
              <w:t>21</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50" w:history="1">
            <w:r w:rsidRPr="00C858DE">
              <w:rPr>
                <w:rStyle w:val="Lienhypertexte"/>
                <w:noProof/>
                <w:lang w:val="en-US"/>
              </w:rPr>
              <w:t>3.2</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_Toc87645450 \h </w:instrText>
            </w:r>
            <w:r>
              <w:rPr>
                <w:noProof/>
                <w:webHidden/>
              </w:rPr>
            </w:r>
            <w:r>
              <w:rPr>
                <w:noProof/>
                <w:webHidden/>
              </w:rPr>
              <w:fldChar w:fldCharType="separate"/>
            </w:r>
            <w:r>
              <w:rPr>
                <w:noProof/>
                <w:webHidden/>
              </w:rPr>
              <w:t>25</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51" w:history="1">
            <w:r w:rsidRPr="00C858DE">
              <w:rPr>
                <w:rStyle w:val="Lienhypertexte"/>
                <w:noProof/>
                <w:lang w:val="en-US"/>
              </w:rPr>
              <w:t>3.3</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(2</w:t>
            </w:r>
            <w:r w:rsidRPr="00C858DE">
              <w:rPr>
                <w:rStyle w:val="Lienhypertexte"/>
                <w:noProof/>
                <w:vertAlign w:val="superscript"/>
                <w:lang w:val="en-US"/>
              </w:rPr>
              <w:t>nd</w:t>
            </w:r>
            <w:r w:rsidRPr="00C858DE">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_Toc87645451 \h </w:instrText>
            </w:r>
            <w:r>
              <w:rPr>
                <w:noProof/>
                <w:webHidden/>
              </w:rPr>
            </w:r>
            <w:r>
              <w:rPr>
                <w:noProof/>
                <w:webHidden/>
              </w:rPr>
              <w:fldChar w:fldCharType="separate"/>
            </w:r>
            <w:r>
              <w:rPr>
                <w:noProof/>
                <w:webHidden/>
              </w:rPr>
              <w:t>25</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52" w:history="1">
            <w:r w:rsidRPr="00C858DE">
              <w:rPr>
                <w:rStyle w:val="Lienhypertexte"/>
                <w:noProof/>
              </w:rPr>
              <w:t>4</w:t>
            </w:r>
            <w:r>
              <w:rPr>
                <w:rFonts w:asciiTheme="minorHAnsi" w:eastAsiaTheme="minorEastAsia" w:hAnsiTheme="minorHAnsi" w:cstheme="minorBidi"/>
                <w:noProof/>
                <w:szCs w:val="22"/>
                <w:lang w:val="fr-FR" w:eastAsia="fr-FR"/>
              </w:rPr>
              <w:tab/>
            </w:r>
            <w:r w:rsidRPr="00C858DE">
              <w:rPr>
                <w:rStyle w:val="Lienhypertexte"/>
                <w:noProof/>
              </w:rPr>
              <w:t>Issue#4 [CLOSED]:  Indication of TA margin</w:t>
            </w:r>
            <w:r>
              <w:rPr>
                <w:noProof/>
                <w:webHidden/>
              </w:rPr>
              <w:tab/>
            </w:r>
            <w:r>
              <w:rPr>
                <w:noProof/>
                <w:webHidden/>
              </w:rPr>
              <w:fldChar w:fldCharType="begin"/>
            </w:r>
            <w:r>
              <w:rPr>
                <w:noProof/>
                <w:webHidden/>
              </w:rPr>
              <w:instrText xml:space="preserve"> PAGEREF _Toc87645452 \h </w:instrText>
            </w:r>
            <w:r>
              <w:rPr>
                <w:noProof/>
                <w:webHidden/>
              </w:rPr>
            </w:r>
            <w:r>
              <w:rPr>
                <w:noProof/>
                <w:webHidden/>
              </w:rPr>
              <w:fldChar w:fldCharType="separate"/>
            </w:r>
            <w:r>
              <w:rPr>
                <w:noProof/>
                <w:webHidden/>
              </w:rPr>
              <w:t>26</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53" w:history="1">
            <w:r w:rsidRPr="00C858DE">
              <w:rPr>
                <w:rStyle w:val="Lienhypertexte"/>
                <w:noProof/>
              </w:rPr>
              <w:t>5</w:t>
            </w:r>
            <w:r>
              <w:rPr>
                <w:rFonts w:asciiTheme="minorHAnsi" w:eastAsiaTheme="minorEastAsia" w:hAnsiTheme="minorHAnsi" w:cstheme="minorBidi"/>
                <w:noProof/>
                <w:szCs w:val="22"/>
                <w:lang w:val="fr-FR" w:eastAsia="fr-FR"/>
              </w:rPr>
              <w:tab/>
            </w:r>
            <w:r w:rsidRPr="00C858DE">
              <w:rPr>
                <w:rStyle w:val="Lienhypertexte"/>
                <w:noProof/>
              </w:rPr>
              <w:t>Issue#5: NTA at Initial access</w:t>
            </w:r>
            <w:r>
              <w:rPr>
                <w:noProof/>
                <w:webHidden/>
              </w:rPr>
              <w:tab/>
            </w:r>
            <w:r>
              <w:rPr>
                <w:noProof/>
                <w:webHidden/>
              </w:rPr>
              <w:fldChar w:fldCharType="begin"/>
            </w:r>
            <w:r>
              <w:rPr>
                <w:noProof/>
                <w:webHidden/>
              </w:rPr>
              <w:instrText xml:space="preserve"> PAGEREF _Toc87645453 \h </w:instrText>
            </w:r>
            <w:r>
              <w:rPr>
                <w:noProof/>
                <w:webHidden/>
              </w:rPr>
            </w:r>
            <w:r>
              <w:rPr>
                <w:noProof/>
                <w:webHidden/>
              </w:rPr>
              <w:fldChar w:fldCharType="separate"/>
            </w:r>
            <w:r>
              <w:rPr>
                <w:noProof/>
                <w:webHidden/>
              </w:rPr>
              <w:t>26</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54" w:history="1">
            <w:r w:rsidRPr="00C858DE">
              <w:rPr>
                <w:rStyle w:val="Lienhypertexte"/>
                <w:noProof/>
              </w:rPr>
              <w:t>5.1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_Toc87645454 \h </w:instrText>
            </w:r>
            <w:r>
              <w:rPr>
                <w:noProof/>
                <w:webHidden/>
              </w:rPr>
            </w:r>
            <w:r>
              <w:rPr>
                <w:noProof/>
                <w:webHidden/>
              </w:rPr>
              <w:fldChar w:fldCharType="separate"/>
            </w:r>
            <w:r>
              <w:rPr>
                <w:noProof/>
                <w:webHidden/>
              </w:rPr>
              <w:t>27</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55" w:history="1">
            <w:r w:rsidRPr="00C858DE">
              <w:rPr>
                <w:rStyle w:val="Lienhypertexte"/>
                <w:noProof/>
              </w:rPr>
              <w:t>5.2</w:t>
            </w:r>
            <w:r>
              <w:rPr>
                <w:rFonts w:asciiTheme="minorHAnsi" w:eastAsiaTheme="minorEastAsia" w:hAnsiTheme="minorHAnsi" w:cstheme="minorBidi"/>
                <w:noProof/>
                <w:sz w:val="22"/>
                <w:szCs w:val="22"/>
                <w:lang w:val="fr-FR" w:eastAsia="fr-FR"/>
              </w:rPr>
              <w:tab/>
            </w:r>
            <w:r w:rsidRPr="00C858DE">
              <w:rPr>
                <w:rStyle w:val="Lienhypertexte"/>
                <w:noProof/>
              </w:rPr>
              <w:t>Updated proposal based on company views (First round of email discussions)</w:t>
            </w:r>
            <w:r>
              <w:rPr>
                <w:noProof/>
                <w:webHidden/>
              </w:rPr>
              <w:tab/>
            </w:r>
            <w:r>
              <w:rPr>
                <w:noProof/>
                <w:webHidden/>
              </w:rPr>
              <w:fldChar w:fldCharType="begin"/>
            </w:r>
            <w:r>
              <w:rPr>
                <w:noProof/>
                <w:webHidden/>
              </w:rPr>
              <w:instrText xml:space="preserve"> PAGEREF _Toc87645455 \h </w:instrText>
            </w:r>
            <w:r>
              <w:rPr>
                <w:noProof/>
                <w:webHidden/>
              </w:rPr>
            </w:r>
            <w:r>
              <w:rPr>
                <w:noProof/>
                <w:webHidden/>
              </w:rPr>
              <w:fldChar w:fldCharType="separate"/>
            </w:r>
            <w:r>
              <w:rPr>
                <w:noProof/>
                <w:webHidden/>
              </w:rPr>
              <w:t>29</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56" w:history="1">
            <w:r w:rsidRPr="00C858DE">
              <w:rPr>
                <w:rStyle w:val="Lienhypertexte"/>
                <w:noProof/>
              </w:rPr>
              <w:t>5.3</w:t>
            </w:r>
            <w:r>
              <w:rPr>
                <w:rFonts w:asciiTheme="minorHAnsi" w:eastAsiaTheme="minorEastAsia" w:hAnsiTheme="minorHAnsi" w:cstheme="minorBidi"/>
                <w:noProof/>
                <w:sz w:val="22"/>
                <w:szCs w:val="22"/>
                <w:lang w:val="fr-FR" w:eastAsia="fr-FR"/>
              </w:rPr>
              <w:tab/>
            </w:r>
            <w:r w:rsidRPr="00C858DE">
              <w:rPr>
                <w:rStyle w:val="Lienhypertexte"/>
                <w:noProof/>
              </w:rPr>
              <w:t>Updated proposal based on company views (2</w:t>
            </w:r>
            <w:r w:rsidRPr="00C858DE">
              <w:rPr>
                <w:rStyle w:val="Lienhypertexte"/>
                <w:noProof/>
                <w:vertAlign w:val="superscript"/>
              </w:rPr>
              <w:t>nd</w:t>
            </w:r>
            <w:r w:rsidRPr="00C858DE">
              <w:rPr>
                <w:rStyle w:val="Lienhypertexte"/>
                <w:noProof/>
              </w:rPr>
              <w:t xml:space="preserve"> round of email discussions)</w:t>
            </w:r>
            <w:r>
              <w:rPr>
                <w:noProof/>
                <w:webHidden/>
              </w:rPr>
              <w:tab/>
            </w:r>
            <w:r>
              <w:rPr>
                <w:noProof/>
                <w:webHidden/>
              </w:rPr>
              <w:fldChar w:fldCharType="begin"/>
            </w:r>
            <w:r>
              <w:rPr>
                <w:noProof/>
                <w:webHidden/>
              </w:rPr>
              <w:instrText xml:space="preserve"> PAGEREF _Toc87645456 \h </w:instrText>
            </w:r>
            <w:r>
              <w:rPr>
                <w:noProof/>
                <w:webHidden/>
              </w:rPr>
            </w:r>
            <w:r>
              <w:rPr>
                <w:noProof/>
                <w:webHidden/>
              </w:rPr>
              <w:fldChar w:fldCharType="separate"/>
            </w:r>
            <w:r>
              <w:rPr>
                <w:noProof/>
                <w:webHidden/>
              </w:rPr>
              <w:t>29</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57" w:history="1">
            <w:r w:rsidRPr="00C858DE">
              <w:rPr>
                <w:rStyle w:val="Lienhypertexte"/>
                <w:noProof/>
              </w:rPr>
              <w:t>6</w:t>
            </w:r>
            <w:r>
              <w:rPr>
                <w:rFonts w:asciiTheme="minorHAnsi" w:eastAsiaTheme="minorEastAsia" w:hAnsiTheme="minorHAnsi" w:cstheme="minorBidi"/>
                <w:noProof/>
                <w:szCs w:val="22"/>
                <w:lang w:val="fr-FR" w:eastAsia="fr-FR"/>
              </w:rPr>
              <w:tab/>
            </w:r>
            <w:r w:rsidRPr="00C858DE">
              <w:rPr>
                <w:rStyle w:val="Lienhypertexte"/>
                <w:noProof/>
              </w:rPr>
              <w:t>Issue#6: Combination of open and closed loop TA control</w:t>
            </w:r>
            <w:r>
              <w:rPr>
                <w:noProof/>
                <w:webHidden/>
              </w:rPr>
              <w:tab/>
            </w:r>
            <w:r>
              <w:rPr>
                <w:noProof/>
                <w:webHidden/>
              </w:rPr>
              <w:fldChar w:fldCharType="begin"/>
            </w:r>
            <w:r>
              <w:rPr>
                <w:noProof/>
                <w:webHidden/>
              </w:rPr>
              <w:instrText xml:space="preserve"> PAGEREF _Toc87645457 \h </w:instrText>
            </w:r>
            <w:r>
              <w:rPr>
                <w:noProof/>
                <w:webHidden/>
              </w:rPr>
            </w:r>
            <w:r>
              <w:rPr>
                <w:noProof/>
                <w:webHidden/>
              </w:rPr>
              <w:fldChar w:fldCharType="separate"/>
            </w:r>
            <w:r>
              <w:rPr>
                <w:noProof/>
                <w:webHidden/>
              </w:rPr>
              <w:t>29</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58" w:history="1">
            <w:r w:rsidRPr="00C858DE">
              <w:rPr>
                <w:rStyle w:val="Lienhypertexte"/>
                <w:noProof/>
              </w:rPr>
              <w:t>6.1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_Toc87645458 \h </w:instrText>
            </w:r>
            <w:r>
              <w:rPr>
                <w:noProof/>
                <w:webHidden/>
              </w:rPr>
            </w:r>
            <w:r>
              <w:rPr>
                <w:noProof/>
                <w:webHidden/>
              </w:rPr>
              <w:fldChar w:fldCharType="separate"/>
            </w:r>
            <w:r>
              <w:rPr>
                <w:noProof/>
                <w:webHidden/>
              </w:rPr>
              <w:t>33</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59" w:history="1">
            <w:r w:rsidRPr="00C858DE">
              <w:rPr>
                <w:rStyle w:val="Lienhypertexte"/>
                <w:noProof/>
              </w:rPr>
              <w:t>6.2</w:t>
            </w:r>
            <w:r>
              <w:rPr>
                <w:rFonts w:asciiTheme="minorHAnsi" w:eastAsiaTheme="minorEastAsia" w:hAnsiTheme="minorHAnsi" w:cstheme="minorBidi"/>
                <w:noProof/>
                <w:sz w:val="22"/>
                <w:szCs w:val="22"/>
                <w:lang w:val="fr-FR" w:eastAsia="fr-FR"/>
              </w:rPr>
              <w:tab/>
            </w:r>
            <w:r w:rsidRPr="00C858DE">
              <w:rPr>
                <w:rStyle w:val="Lienhypertexte"/>
                <w:noProof/>
              </w:rPr>
              <w:t>Updated proposal based on company views (First round of email discussions)</w:t>
            </w:r>
            <w:r>
              <w:rPr>
                <w:noProof/>
                <w:webHidden/>
              </w:rPr>
              <w:tab/>
            </w:r>
            <w:r>
              <w:rPr>
                <w:noProof/>
                <w:webHidden/>
              </w:rPr>
              <w:fldChar w:fldCharType="begin"/>
            </w:r>
            <w:r>
              <w:rPr>
                <w:noProof/>
                <w:webHidden/>
              </w:rPr>
              <w:instrText xml:space="preserve"> PAGEREF _Toc87645459 \h </w:instrText>
            </w:r>
            <w:r>
              <w:rPr>
                <w:noProof/>
                <w:webHidden/>
              </w:rPr>
            </w:r>
            <w:r>
              <w:rPr>
                <w:noProof/>
                <w:webHidden/>
              </w:rPr>
              <w:fldChar w:fldCharType="separate"/>
            </w:r>
            <w:r>
              <w:rPr>
                <w:noProof/>
                <w:webHidden/>
              </w:rPr>
              <w:t>37</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60" w:history="1">
            <w:r w:rsidRPr="00C858DE">
              <w:rPr>
                <w:rStyle w:val="Lienhypertexte"/>
                <w:noProof/>
              </w:rPr>
              <w:t>6.3</w:t>
            </w:r>
            <w:r>
              <w:rPr>
                <w:rFonts w:asciiTheme="minorHAnsi" w:eastAsiaTheme="minorEastAsia" w:hAnsiTheme="minorHAnsi" w:cstheme="minorBidi"/>
                <w:noProof/>
                <w:sz w:val="22"/>
                <w:szCs w:val="22"/>
                <w:lang w:val="fr-FR" w:eastAsia="fr-FR"/>
              </w:rPr>
              <w:tab/>
            </w:r>
            <w:r w:rsidRPr="00C858DE">
              <w:rPr>
                <w:rStyle w:val="Lienhypertexte"/>
                <w:noProof/>
              </w:rPr>
              <w:t>Updated proposal based on company views (2</w:t>
            </w:r>
            <w:r w:rsidRPr="00C858DE">
              <w:rPr>
                <w:rStyle w:val="Lienhypertexte"/>
                <w:noProof/>
                <w:vertAlign w:val="superscript"/>
              </w:rPr>
              <w:t>nd</w:t>
            </w:r>
            <w:r w:rsidRPr="00C858DE">
              <w:rPr>
                <w:rStyle w:val="Lienhypertexte"/>
                <w:noProof/>
              </w:rPr>
              <w:t xml:space="preserve"> round of email discussions)</w:t>
            </w:r>
            <w:r>
              <w:rPr>
                <w:noProof/>
                <w:webHidden/>
              </w:rPr>
              <w:tab/>
            </w:r>
            <w:r>
              <w:rPr>
                <w:noProof/>
                <w:webHidden/>
              </w:rPr>
              <w:fldChar w:fldCharType="begin"/>
            </w:r>
            <w:r>
              <w:rPr>
                <w:noProof/>
                <w:webHidden/>
              </w:rPr>
              <w:instrText xml:space="preserve"> PAGEREF _Toc87645460 \h </w:instrText>
            </w:r>
            <w:r>
              <w:rPr>
                <w:noProof/>
                <w:webHidden/>
              </w:rPr>
            </w:r>
            <w:r>
              <w:rPr>
                <w:noProof/>
                <w:webHidden/>
              </w:rPr>
              <w:fldChar w:fldCharType="separate"/>
            </w:r>
            <w:r>
              <w:rPr>
                <w:noProof/>
                <w:webHidden/>
              </w:rPr>
              <w:t>37</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61" w:history="1">
            <w:r w:rsidRPr="00C858DE">
              <w:rPr>
                <w:rStyle w:val="Lienhypertexte"/>
                <w:noProof/>
              </w:rPr>
              <w:t>7</w:t>
            </w:r>
            <w:r>
              <w:rPr>
                <w:rFonts w:asciiTheme="minorHAnsi" w:eastAsiaTheme="minorEastAsia" w:hAnsiTheme="minorHAnsi" w:cstheme="minorBidi"/>
                <w:noProof/>
                <w:szCs w:val="22"/>
                <w:lang w:val="fr-FR" w:eastAsia="fr-FR"/>
              </w:rPr>
              <w:tab/>
            </w:r>
            <w:r w:rsidRPr="00C858DE">
              <w:rPr>
                <w:rStyle w:val="Lienhypertexte"/>
                <w:noProof/>
              </w:rPr>
              <w:t>Issue#7: UE-specific and Common TA determination</w:t>
            </w:r>
            <w:r>
              <w:rPr>
                <w:noProof/>
                <w:webHidden/>
              </w:rPr>
              <w:tab/>
            </w:r>
            <w:r>
              <w:rPr>
                <w:noProof/>
                <w:webHidden/>
              </w:rPr>
              <w:fldChar w:fldCharType="begin"/>
            </w:r>
            <w:r>
              <w:rPr>
                <w:noProof/>
                <w:webHidden/>
              </w:rPr>
              <w:instrText xml:space="preserve"> PAGEREF _Toc87645461 \h </w:instrText>
            </w:r>
            <w:r>
              <w:rPr>
                <w:noProof/>
                <w:webHidden/>
              </w:rPr>
            </w:r>
            <w:r>
              <w:rPr>
                <w:noProof/>
                <w:webHidden/>
              </w:rPr>
              <w:fldChar w:fldCharType="separate"/>
            </w:r>
            <w:r>
              <w:rPr>
                <w:noProof/>
                <w:webHidden/>
              </w:rPr>
              <w:t>37</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62" w:history="1">
            <w:r w:rsidRPr="00C858DE">
              <w:rPr>
                <w:rStyle w:val="Lienhypertexte"/>
                <w:noProof/>
              </w:rPr>
              <w:t>7.1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_Toc87645462 \h </w:instrText>
            </w:r>
            <w:r>
              <w:rPr>
                <w:noProof/>
                <w:webHidden/>
              </w:rPr>
            </w:r>
            <w:r>
              <w:rPr>
                <w:noProof/>
                <w:webHidden/>
              </w:rPr>
              <w:fldChar w:fldCharType="separate"/>
            </w:r>
            <w:r>
              <w:rPr>
                <w:noProof/>
                <w:webHidden/>
              </w:rPr>
              <w:t>39</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63" w:history="1">
            <w:r w:rsidRPr="00C858DE">
              <w:rPr>
                <w:rStyle w:val="Lienhypertexte"/>
                <w:noProof/>
              </w:rPr>
              <w:t>7.2</w:t>
            </w:r>
            <w:r>
              <w:rPr>
                <w:rFonts w:asciiTheme="minorHAnsi" w:eastAsiaTheme="minorEastAsia" w:hAnsiTheme="minorHAnsi" w:cstheme="minorBidi"/>
                <w:noProof/>
                <w:sz w:val="22"/>
                <w:szCs w:val="22"/>
                <w:lang w:val="fr-FR" w:eastAsia="fr-FR"/>
              </w:rPr>
              <w:tab/>
            </w:r>
            <w:r w:rsidRPr="00C858DE">
              <w:rPr>
                <w:rStyle w:val="Lienhypertexte"/>
                <w:noProof/>
              </w:rPr>
              <w:t>Updated proposal based on company views (First round of email discussions)</w:t>
            </w:r>
            <w:r>
              <w:rPr>
                <w:noProof/>
                <w:webHidden/>
              </w:rPr>
              <w:tab/>
            </w:r>
            <w:r>
              <w:rPr>
                <w:noProof/>
                <w:webHidden/>
              </w:rPr>
              <w:fldChar w:fldCharType="begin"/>
            </w:r>
            <w:r>
              <w:rPr>
                <w:noProof/>
                <w:webHidden/>
              </w:rPr>
              <w:instrText xml:space="preserve"> PAGEREF _Toc87645463 \h </w:instrText>
            </w:r>
            <w:r>
              <w:rPr>
                <w:noProof/>
                <w:webHidden/>
              </w:rPr>
            </w:r>
            <w:r>
              <w:rPr>
                <w:noProof/>
                <w:webHidden/>
              </w:rPr>
              <w:fldChar w:fldCharType="separate"/>
            </w:r>
            <w:r>
              <w:rPr>
                <w:noProof/>
                <w:webHidden/>
              </w:rPr>
              <w:t>42</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64" w:history="1">
            <w:r w:rsidRPr="00C858DE">
              <w:rPr>
                <w:rStyle w:val="Lienhypertexte"/>
                <w:noProof/>
              </w:rPr>
              <w:t>7.3</w:t>
            </w:r>
            <w:r>
              <w:rPr>
                <w:rFonts w:asciiTheme="minorHAnsi" w:eastAsiaTheme="minorEastAsia" w:hAnsiTheme="minorHAnsi" w:cstheme="minorBidi"/>
                <w:noProof/>
                <w:sz w:val="22"/>
                <w:szCs w:val="22"/>
                <w:lang w:val="fr-FR" w:eastAsia="fr-FR"/>
              </w:rPr>
              <w:tab/>
            </w:r>
            <w:r w:rsidRPr="00C858DE">
              <w:rPr>
                <w:rStyle w:val="Lienhypertexte"/>
                <w:noProof/>
              </w:rPr>
              <w:t>Updated proposal based on company views (2</w:t>
            </w:r>
            <w:r w:rsidRPr="00C858DE">
              <w:rPr>
                <w:rStyle w:val="Lienhypertexte"/>
                <w:noProof/>
                <w:vertAlign w:val="superscript"/>
              </w:rPr>
              <w:t>nd</w:t>
            </w:r>
            <w:r w:rsidRPr="00C858DE">
              <w:rPr>
                <w:rStyle w:val="Lienhypertexte"/>
                <w:noProof/>
              </w:rPr>
              <w:t xml:space="preserve"> round of email discussions)</w:t>
            </w:r>
            <w:r>
              <w:rPr>
                <w:noProof/>
                <w:webHidden/>
              </w:rPr>
              <w:tab/>
            </w:r>
            <w:r>
              <w:rPr>
                <w:noProof/>
                <w:webHidden/>
              </w:rPr>
              <w:fldChar w:fldCharType="begin"/>
            </w:r>
            <w:r>
              <w:rPr>
                <w:noProof/>
                <w:webHidden/>
              </w:rPr>
              <w:instrText xml:space="preserve"> PAGEREF _Toc87645464 \h </w:instrText>
            </w:r>
            <w:r>
              <w:rPr>
                <w:noProof/>
                <w:webHidden/>
              </w:rPr>
            </w:r>
            <w:r>
              <w:rPr>
                <w:noProof/>
                <w:webHidden/>
              </w:rPr>
              <w:fldChar w:fldCharType="separate"/>
            </w:r>
            <w:r>
              <w:rPr>
                <w:noProof/>
                <w:webHidden/>
              </w:rPr>
              <w:t>42</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65" w:history="1">
            <w:r w:rsidRPr="00C858DE">
              <w:rPr>
                <w:rStyle w:val="Lienhypertexte"/>
                <w:noProof/>
              </w:rPr>
              <w:t>8</w:t>
            </w:r>
            <w:r>
              <w:rPr>
                <w:rFonts w:asciiTheme="minorHAnsi" w:eastAsiaTheme="minorEastAsia" w:hAnsiTheme="minorHAnsi" w:cstheme="minorBidi"/>
                <w:noProof/>
                <w:szCs w:val="22"/>
                <w:lang w:val="fr-FR" w:eastAsia="fr-FR"/>
              </w:rPr>
              <w:tab/>
            </w:r>
            <w:r w:rsidRPr="00C858DE">
              <w:rPr>
                <w:rStyle w:val="Lienhypertexte"/>
                <w:noProof/>
              </w:rPr>
              <w:t xml:space="preserve">Issue#8 : NTN </w:t>
            </w:r>
            <w:r w:rsidRPr="00C858DE">
              <w:rPr>
                <w:rStyle w:val="Lienhypertexte"/>
                <w:noProof/>
                <w:lang w:val="en-US"/>
              </w:rPr>
              <w:t>Validity timer</w:t>
            </w:r>
            <w:r>
              <w:rPr>
                <w:noProof/>
                <w:webHidden/>
              </w:rPr>
              <w:tab/>
            </w:r>
            <w:r>
              <w:rPr>
                <w:noProof/>
                <w:webHidden/>
              </w:rPr>
              <w:fldChar w:fldCharType="begin"/>
            </w:r>
            <w:r>
              <w:rPr>
                <w:noProof/>
                <w:webHidden/>
              </w:rPr>
              <w:instrText xml:space="preserve"> PAGEREF _Toc87645465 \h </w:instrText>
            </w:r>
            <w:r>
              <w:rPr>
                <w:noProof/>
                <w:webHidden/>
              </w:rPr>
            </w:r>
            <w:r>
              <w:rPr>
                <w:noProof/>
                <w:webHidden/>
              </w:rPr>
              <w:fldChar w:fldCharType="separate"/>
            </w:r>
            <w:r>
              <w:rPr>
                <w:noProof/>
                <w:webHidden/>
              </w:rPr>
              <w:t>42</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66" w:history="1">
            <w:r w:rsidRPr="00C858DE">
              <w:rPr>
                <w:rStyle w:val="Lienhypertexte"/>
                <w:noProof/>
              </w:rPr>
              <w:t>8.1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_Toc87645466 \h </w:instrText>
            </w:r>
            <w:r>
              <w:rPr>
                <w:noProof/>
                <w:webHidden/>
              </w:rPr>
            </w:r>
            <w:r>
              <w:rPr>
                <w:noProof/>
                <w:webHidden/>
              </w:rPr>
              <w:fldChar w:fldCharType="separate"/>
            </w:r>
            <w:r>
              <w:rPr>
                <w:noProof/>
                <w:webHidden/>
              </w:rPr>
              <w:t>46</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67" w:history="1">
            <w:r w:rsidRPr="00C858DE">
              <w:rPr>
                <w:rStyle w:val="Lienhypertexte"/>
                <w:noProof/>
                <w:lang w:val="en-US"/>
              </w:rPr>
              <w:t>8.2</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_Toc87645467 \h </w:instrText>
            </w:r>
            <w:r>
              <w:rPr>
                <w:noProof/>
                <w:webHidden/>
              </w:rPr>
            </w:r>
            <w:r>
              <w:rPr>
                <w:noProof/>
                <w:webHidden/>
              </w:rPr>
              <w:fldChar w:fldCharType="separate"/>
            </w:r>
            <w:r>
              <w:rPr>
                <w:noProof/>
                <w:webHidden/>
              </w:rPr>
              <w:t>50</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68" w:history="1">
            <w:r w:rsidRPr="00C858DE">
              <w:rPr>
                <w:rStyle w:val="Lienhypertexte"/>
                <w:noProof/>
              </w:rPr>
              <w:t>8.3</w:t>
            </w:r>
            <w:r>
              <w:rPr>
                <w:rFonts w:asciiTheme="minorHAnsi" w:eastAsiaTheme="minorEastAsia" w:hAnsiTheme="minorHAnsi" w:cstheme="minorBidi"/>
                <w:noProof/>
                <w:sz w:val="22"/>
                <w:szCs w:val="22"/>
                <w:lang w:val="fr-FR" w:eastAsia="fr-FR"/>
              </w:rPr>
              <w:tab/>
            </w:r>
            <w:r w:rsidRPr="00C858DE">
              <w:rPr>
                <w:rStyle w:val="Lienhypertexte"/>
                <w:noProof/>
              </w:rPr>
              <w:t>Updated proposal based on company views (2</w:t>
            </w:r>
            <w:r w:rsidRPr="00C858DE">
              <w:rPr>
                <w:rStyle w:val="Lienhypertexte"/>
                <w:noProof/>
                <w:vertAlign w:val="superscript"/>
              </w:rPr>
              <w:t>nd</w:t>
            </w:r>
            <w:r w:rsidRPr="00C858DE">
              <w:rPr>
                <w:rStyle w:val="Lienhypertexte"/>
                <w:noProof/>
              </w:rPr>
              <w:t xml:space="preserve"> round of email discussions)</w:t>
            </w:r>
            <w:r>
              <w:rPr>
                <w:noProof/>
                <w:webHidden/>
              </w:rPr>
              <w:tab/>
            </w:r>
            <w:r>
              <w:rPr>
                <w:noProof/>
                <w:webHidden/>
              </w:rPr>
              <w:fldChar w:fldCharType="begin"/>
            </w:r>
            <w:r>
              <w:rPr>
                <w:noProof/>
                <w:webHidden/>
              </w:rPr>
              <w:instrText xml:space="preserve"> PAGEREF _Toc87645468 \h </w:instrText>
            </w:r>
            <w:r>
              <w:rPr>
                <w:noProof/>
                <w:webHidden/>
              </w:rPr>
            </w:r>
            <w:r>
              <w:rPr>
                <w:noProof/>
                <w:webHidden/>
              </w:rPr>
              <w:fldChar w:fldCharType="separate"/>
            </w:r>
            <w:r>
              <w:rPr>
                <w:noProof/>
                <w:webHidden/>
              </w:rPr>
              <w:t>50</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69" w:history="1">
            <w:r w:rsidRPr="00C858DE">
              <w:rPr>
                <w:rStyle w:val="Lienhypertexte"/>
                <w:noProof/>
              </w:rPr>
              <w:t>9</w:t>
            </w:r>
            <w:r>
              <w:rPr>
                <w:rFonts w:asciiTheme="minorHAnsi" w:eastAsiaTheme="minorEastAsia" w:hAnsiTheme="minorHAnsi" w:cstheme="minorBidi"/>
                <w:noProof/>
                <w:szCs w:val="22"/>
                <w:lang w:val="fr-FR" w:eastAsia="fr-FR"/>
              </w:rPr>
              <w:tab/>
            </w:r>
            <w:r w:rsidRPr="00C858DE">
              <w:rPr>
                <w:rStyle w:val="Lienhypertexte"/>
                <w:noProof/>
              </w:rPr>
              <w:t>Issue#9: Broadcasting the position of a reference point</w:t>
            </w:r>
            <w:r>
              <w:rPr>
                <w:noProof/>
                <w:webHidden/>
              </w:rPr>
              <w:tab/>
            </w:r>
            <w:r>
              <w:rPr>
                <w:noProof/>
                <w:webHidden/>
              </w:rPr>
              <w:fldChar w:fldCharType="begin"/>
            </w:r>
            <w:r>
              <w:rPr>
                <w:noProof/>
                <w:webHidden/>
              </w:rPr>
              <w:instrText xml:space="preserve"> PAGEREF _Toc87645469 \h </w:instrText>
            </w:r>
            <w:r>
              <w:rPr>
                <w:noProof/>
                <w:webHidden/>
              </w:rPr>
            </w:r>
            <w:r>
              <w:rPr>
                <w:noProof/>
                <w:webHidden/>
              </w:rPr>
              <w:fldChar w:fldCharType="separate"/>
            </w:r>
            <w:r>
              <w:rPr>
                <w:noProof/>
                <w:webHidden/>
              </w:rPr>
              <w:t>50</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70" w:history="1">
            <w:r w:rsidRPr="00C858DE">
              <w:rPr>
                <w:rStyle w:val="Lienhypertexte"/>
                <w:noProof/>
              </w:rPr>
              <w:t>9.1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_Toc87645470 \h </w:instrText>
            </w:r>
            <w:r>
              <w:rPr>
                <w:noProof/>
                <w:webHidden/>
              </w:rPr>
            </w:r>
            <w:r>
              <w:rPr>
                <w:noProof/>
                <w:webHidden/>
              </w:rPr>
              <w:fldChar w:fldCharType="separate"/>
            </w:r>
            <w:r>
              <w:rPr>
                <w:noProof/>
                <w:webHidden/>
              </w:rPr>
              <w:t>51</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71" w:history="1">
            <w:r w:rsidRPr="00C858DE">
              <w:rPr>
                <w:rStyle w:val="Lienhypertexte"/>
                <w:noProof/>
                <w:lang w:val="en-US"/>
              </w:rPr>
              <w:t>9.2</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_Toc87645471 \h </w:instrText>
            </w:r>
            <w:r>
              <w:rPr>
                <w:noProof/>
                <w:webHidden/>
              </w:rPr>
            </w:r>
            <w:r>
              <w:rPr>
                <w:noProof/>
                <w:webHidden/>
              </w:rPr>
              <w:fldChar w:fldCharType="separate"/>
            </w:r>
            <w:r>
              <w:rPr>
                <w:noProof/>
                <w:webHidden/>
              </w:rPr>
              <w:t>53</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72" w:history="1">
            <w:r w:rsidRPr="00C858DE">
              <w:rPr>
                <w:rStyle w:val="Lienhypertexte"/>
                <w:noProof/>
              </w:rPr>
              <w:t>9.3</w:t>
            </w:r>
            <w:r>
              <w:rPr>
                <w:rFonts w:asciiTheme="minorHAnsi" w:eastAsiaTheme="minorEastAsia" w:hAnsiTheme="minorHAnsi" w:cstheme="minorBidi"/>
                <w:noProof/>
                <w:sz w:val="22"/>
                <w:szCs w:val="22"/>
                <w:lang w:val="fr-FR" w:eastAsia="fr-FR"/>
              </w:rPr>
              <w:tab/>
            </w:r>
            <w:r w:rsidRPr="00C858DE">
              <w:rPr>
                <w:rStyle w:val="Lienhypertexte"/>
                <w:noProof/>
              </w:rPr>
              <w:t>Updated proposal based on company views (2</w:t>
            </w:r>
            <w:r w:rsidRPr="00C858DE">
              <w:rPr>
                <w:rStyle w:val="Lienhypertexte"/>
                <w:noProof/>
                <w:vertAlign w:val="superscript"/>
              </w:rPr>
              <w:t>nd</w:t>
            </w:r>
            <w:r w:rsidRPr="00C858DE">
              <w:rPr>
                <w:rStyle w:val="Lienhypertexte"/>
                <w:noProof/>
              </w:rPr>
              <w:t xml:space="preserve"> round of email discussions)</w:t>
            </w:r>
            <w:r>
              <w:rPr>
                <w:noProof/>
                <w:webHidden/>
              </w:rPr>
              <w:tab/>
            </w:r>
            <w:r>
              <w:rPr>
                <w:noProof/>
                <w:webHidden/>
              </w:rPr>
              <w:fldChar w:fldCharType="begin"/>
            </w:r>
            <w:r>
              <w:rPr>
                <w:noProof/>
                <w:webHidden/>
              </w:rPr>
              <w:instrText xml:space="preserve"> PAGEREF _Toc87645472 \h </w:instrText>
            </w:r>
            <w:r>
              <w:rPr>
                <w:noProof/>
                <w:webHidden/>
              </w:rPr>
            </w:r>
            <w:r>
              <w:rPr>
                <w:noProof/>
                <w:webHidden/>
              </w:rPr>
              <w:fldChar w:fldCharType="separate"/>
            </w:r>
            <w:r>
              <w:rPr>
                <w:noProof/>
                <w:webHidden/>
              </w:rPr>
              <w:t>53</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73" w:history="1">
            <w:r w:rsidRPr="00C858DE">
              <w:rPr>
                <w:rStyle w:val="Lienhypertexte"/>
                <w:noProof/>
              </w:rPr>
              <w:t>10</w:t>
            </w:r>
            <w:r>
              <w:rPr>
                <w:rFonts w:asciiTheme="minorHAnsi" w:eastAsiaTheme="minorEastAsia" w:hAnsiTheme="minorHAnsi" w:cstheme="minorBidi"/>
                <w:noProof/>
                <w:szCs w:val="22"/>
                <w:lang w:val="fr-FR" w:eastAsia="fr-FR"/>
              </w:rPr>
              <w:tab/>
            </w:r>
            <w:r w:rsidRPr="00C858DE">
              <w:rPr>
                <w:rStyle w:val="Lienhypertexte"/>
                <w:noProof/>
              </w:rPr>
              <w:t>Issue#10: Indication of common frequency pre-compensation offset on DL service link</w:t>
            </w:r>
            <w:r>
              <w:rPr>
                <w:noProof/>
                <w:webHidden/>
              </w:rPr>
              <w:tab/>
            </w:r>
            <w:r>
              <w:rPr>
                <w:noProof/>
                <w:webHidden/>
              </w:rPr>
              <w:fldChar w:fldCharType="begin"/>
            </w:r>
            <w:r>
              <w:rPr>
                <w:noProof/>
                <w:webHidden/>
              </w:rPr>
              <w:instrText xml:space="preserve"> PAGEREF _Toc87645473 \h </w:instrText>
            </w:r>
            <w:r>
              <w:rPr>
                <w:noProof/>
                <w:webHidden/>
              </w:rPr>
            </w:r>
            <w:r>
              <w:rPr>
                <w:noProof/>
                <w:webHidden/>
              </w:rPr>
              <w:fldChar w:fldCharType="separate"/>
            </w:r>
            <w:r>
              <w:rPr>
                <w:noProof/>
                <w:webHidden/>
              </w:rPr>
              <w:t>53</w:t>
            </w:r>
            <w:r>
              <w:rPr>
                <w:noProof/>
                <w:webHidden/>
              </w:rPr>
              <w:fldChar w:fldCharType="end"/>
            </w:r>
          </w:hyperlink>
        </w:p>
        <w:p w:rsidR="00C51329" w:rsidRDefault="00C51329">
          <w:pPr>
            <w:pStyle w:val="TM3"/>
            <w:rPr>
              <w:rFonts w:asciiTheme="minorHAnsi" w:eastAsiaTheme="minorEastAsia" w:hAnsiTheme="minorHAnsi" w:cstheme="minorBidi"/>
              <w:noProof/>
              <w:sz w:val="22"/>
              <w:szCs w:val="22"/>
              <w:lang w:val="fr-FR" w:eastAsia="fr-FR"/>
            </w:rPr>
          </w:pPr>
          <w:hyperlink w:anchor="_Toc87645474" w:history="1">
            <w:r w:rsidRPr="00C858DE">
              <w:rPr>
                <w:rStyle w:val="Lienhypertexte"/>
                <w:noProof/>
              </w:rPr>
              <w:t>[TR38.821] :</w:t>
            </w:r>
            <w:r>
              <w:rPr>
                <w:noProof/>
                <w:webHidden/>
              </w:rPr>
              <w:tab/>
            </w:r>
            <w:r>
              <w:rPr>
                <w:noProof/>
                <w:webHidden/>
              </w:rPr>
              <w:fldChar w:fldCharType="begin"/>
            </w:r>
            <w:r>
              <w:rPr>
                <w:noProof/>
                <w:webHidden/>
              </w:rPr>
              <w:instrText xml:space="preserve"> PAGEREF _Toc87645474 \h </w:instrText>
            </w:r>
            <w:r>
              <w:rPr>
                <w:noProof/>
                <w:webHidden/>
              </w:rPr>
            </w:r>
            <w:r>
              <w:rPr>
                <w:noProof/>
                <w:webHidden/>
              </w:rPr>
              <w:fldChar w:fldCharType="separate"/>
            </w:r>
            <w:r>
              <w:rPr>
                <w:noProof/>
                <w:webHidden/>
              </w:rPr>
              <w:t>53</w:t>
            </w:r>
            <w:r>
              <w:rPr>
                <w:noProof/>
                <w:webHidden/>
              </w:rPr>
              <w:fldChar w:fldCharType="end"/>
            </w:r>
          </w:hyperlink>
        </w:p>
        <w:p w:rsidR="00C51329" w:rsidRDefault="00C51329">
          <w:pPr>
            <w:pStyle w:val="TM3"/>
            <w:rPr>
              <w:rFonts w:asciiTheme="minorHAnsi" w:eastAsiaTheme="minorEastAsia" w:hAnsiTheme="minorHAnsi" w:cstheme="minorBidi"/>
              <w:noProof/>
              <w:sz w:val="22"/>
              <w:szCs w:val="22"/>
              <w:lang w:val="fr-FR" w:eastAsia="fr-FR"/>
            </w:rPr>
          </w:pPr>
          <w:hyperlink w:anchor="_Toc87645475" w:history="1">
            <w:r w:rsidRPr="00C858DE">
              <w:rPr>
                <w:rStyle w:val="Lienhypertexte"/>
                <w:rFonts w:ascii="Arial" w:eastAsia="MS Mincho" w:hAnsi="Arial"/>
                <w:noProof/>
              </w:rPr>
              <w:t>6.3.2</w:t>
            </w:r>
            <w:r>
              <w:rPr>
                <w:rFonts w:asciiTheme="minorHAnsi" w:eastAsiaTheme="minorEastAsia" w:hAnsiTheme="minorHAnsi" w:cstheme="minorBidi"/>
                <w:noProof/>
                <w:sz w:val="22"/>
                <w:szCs w:val="22"/>
                <w:lang w:val="fr-FR" w:eastAsia="fr-FR"/>
              </w:rPr>
              <w:tab/>
            </w:r>
            <w:r w:rsidRPr="00C858DE">
              <w:rPr>
                <w:rStyle w:val="Lienhypertexte"/>
                <w:rFonts w:ascii="Arial" w:eastAsia="MS Mincho" w:hAnsi="Arial"/>
                <w:noProof/>
              </w:rPr>
              <w:t>DL synchronization</w:t>
            </w:r>
            <w:r>
              <w:rPr>
                <w:noProof/>
                <w:webHidden/>
              </w:rPr>
              <w:tab/>
            </w:r>
            <w:r>
              <w:rPr>
                <w:noProof/>
                <w:webHidden/>
              </w:rPr>
              <w:fldChar w:fldCharType="begin"/>
            </w:r>
            <w:r>
              <w:rPr>
                <w:noProof/>
                <w:webHidden/>
              </w:rPr>
              <w:instrText xml:space="preserve"> PAGEREF _Toc87645475 \h </w:instrText>
            </w:r>
            <w:r>
              <w:rPr>
                <w:noProof/>
                <w:webHidden/>
              </w:rPr>
            </w:r>
            <w:r>
              <w:rPr>
                <w:noProof/>
                <w:webHidden/>
              </w:rPr>
              <w:fldChar w:fldCharType="separate"/>
            </w:r>
            <w:r>
              <w:rPr>
                <w:noProof/>
                <w:webHidden/>
              </w:rPr>
              <w:t>53</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76" w:history="1">
            <w:r w:rsidRPr="00C858DE">
              <w:rPr>
                <w:rStyle w:val="Lienhypertexte"/>
                <w:noProof/>
              </w:rPr>
              <w:t>10.1</w:t>
            </w:r>
            <w:r>
              <w:rPr>
                <w:rFonts w:asciiTheme="minorHAnsi" w:eastAsiaTheme="minorEastAsia" w:hAnsiTheme="minorHAnsi" w:cstheme="minorBidi"/>
                <w:noProof/>
                <w:sz w:val="22"/>
                <w:szCs w:val="22"/>
                <w:lang w:val="fr-FR" w:eastAsia="fr-FR"/>
              </w:rPr>
              <w:tab/>
            </w:r>
            <w:r w:rsidRPr="00C858DE">
              <w:rPr>
                <w:rStyle w:val="Lienhypertexte"/>
                <w:noProof/>
              </w:rPr>
              <w:t>Companies views</w:t>
            </w:r>
            <w:r>
              <w:rPr>
                <w:noProof/>
                <w:webHidden/>
              </w:rPr>
              <w:tab/>
            </w:r>
            <w:r>
              <w:rPr>
                <w:noProof/>
                <w:webHidden/>
              </w:rPr>
              <w:fldChar w:fldCharType="begin"/>
            </w:r>
            <w:r>
              <w:rPr>
                <w:noProof/>
                <w:webHidden/>
              </w:rPr>
              <w:instrText xml:space="preserve"> PAGEREF _Toc87645476 \h </w:instrText>
            </w:r>
            <w:r>
              <w:rPr>
                <w:noProof/>
                <w:webHidden/>
              </w:rPr>
            </w:r>
            <w:r>
              <w:rPr>
                <w:noProof/>
                <w:webHidden/>
              </w:rPr>
              <w:fldChar w:fldCharType="separate"/>
            </w:r>
            <w:r>
              <w:rPr>
                <w:noProof/>
                <w:webHidden/>
              </w:rPr>
              <w:t>56</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77" w:history="1">
            <w:r w:rsidRPr="00C858DE">
              <w:rPr>
                <w:rStyle w:val="Lienhypertexte"/>
                <w:noProof/>
                <w:lang w:val="en-US"/>
              </w:rPr>
              <w:t>10.2</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_Toc87645477 \h </w:instrText>
            </w:r>
            <w:r>
              <w:rPr>
                <w:noProof/>
                <w:webHidden/>
              </w:rPr>
            </w:r>
            <w:r>
              <w:rPr>
                <w:noProof/>
                <w:webHidden/>
              </w:rPr>
              <w:fldChar w:fldCharType="separate"/>
            </w:r>
            <w:r>
              <w:rPr>
                <w:noProof/>
                <w:webHidden/>
              </w:rPr>
              <w:t>59</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78" w:history="1">
            <w:r w:rsidRPr="00C858DE">
              <w:rPr>
                <w:rStyle w:val="Lienhypertexte"/>
                <w:noProof/>
                <w:lang w:val="en-US"/>
              </w:rPr>
              <w:t>10.3</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(2</w:t>
            </w:r>
            <w:r w:rsidRPr="00C858DE">
              <w:rPr>
                <w:rStyle w:val="Lienhypertexte"/>
                <w:noProof/>
                <w:vertAlign w:val="superscript"/>
                <w:lang w:val="en-US"/>
              </w:rPr>
              <w:t>nd</w:t>
            </w:r>
            <w:r w:rsidRPr="00C858DE">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_Toc87645478 \h </w:instrText>
            </w:r>
            <w:r>
              <w:rPr>
                <w:noProof/>
                <w:webHidden/>
              </w:rPr>
            </w:r>
            <w:r>
              <w:rPr>
                <w:noProof/>
                <w:webHidden/>
              </w:rPr>
              <w:fldChar w:fldCharType="separate"/>
            </w:r>
            <w:r>
              <w:rPr>
                <w:noProof/>
                <w:webHidden/>
              </w:rPr>
              <w:t>59</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79" w:history="1">
            <w:r w:rsidRPr="00C858DE">
              <w:rPr>
                <w:rStyle w:val="Lienhypertexte"/>
                <w:noProof/>
              </w:rPr>
              <w:t>11</w:t>
            </w:r>
            <w:r>
              <w:rPr>
                <w:rFonts w:asciiTheme="minorHAnsi" w:eastAsiaTheme="minorEastAsia" w:hAnsiTheme="minorHAnsi" w:cstheme="minorBidi"/>
                <w:noProof/>
                <w:szCs w:val="22"/>
                <w:lang w:val="fr-FR" w:eastAsia="fr-FR"/>
              </w:rPr>
              <w:tab/>
            </w:r>
            <w:r w:rsidRPr="00C858DE">
              <w:rPr>
                <w:rStyle w:val="Lienhypertexte"/>
                <w:noProof/>
              </w:rPr>
              <w:t>Issue#11: Close control loop for UL frequency alignment</w:t>
            </w:r>
            <w:r>
              <w:rPr>
                <w:noProof/>
                <w:webHidden/>
              </w:rPr>
              <w:tab/>
            </w:r>
            <w:r>
              <w:rPr>
                <w:noProof/>
                <w:webHidden/>
              </w:rPr>
              <w:fldChar w:fldCharType="begin"/>
            </w:r>
            <w:r>
              <w:rPr>
                <w:noProof/>
                <w:webHidden/>
              </w:rPr>
              <w:instrText xml:space="preserve"> PAGEREF _Toc87645479 \h </w:instrText>
            </w:r>
            <w:r>
              <w:rPr>
                <w:noProof/>
                <w:webHidden/>
              </w:rPr>
            </w:r>
            <w:r>
              <w:rPr>
                <w:noProof/>
                <w:webHidden/>
              </w:rPr>
              <w:fldChar w:fldCharType="separate"/>
            </w:r>
            <w:r>
              <w:rPr>
                <w:noProof/>
                <w:webHidden/>
              </w:rPr>
              <w:t>59</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80" w:history="1">
            <w:r w:rsidRPr="00C858DE">
              <w:rPr>
                <w:rStyle w:val="Lienhypertexte"/>
                <w:noProof/>
              </w:rPr>
              <w:t>12</w:t>
            </w:r>
            <w:r>
              <w:rPr>
                <w:rFonts w:asciiTheme="minorHAnsi" w:eastAsiaTheme="minorEastAsia" w:hAnsiTheme="minorHAnsi" w:cstheme="minorBidi"/>
                <w:noProof/>
                <w:szCs w:val="22"/>
                <w:lang w:val="fr-FR" w:eastAsia="fr-FR"/>
              </w:rPr>
              <w:tab/>
            </w:r>
            <w:r w:rsidRPr="00C858DE">
              <w:rPr>
                <w:rStyle w:val="Lienhypertexte"/>
                <w:noProof/>
              </w:rPr>
              <w:t>Issue#12: Serving satellite ephemeris format bit allocations</w:t>
            </w:r>
            <w:r>
              <w:rPr>
                <w:noProof/>
                <w:webHidden/>
              </w:rPr>
              <w:tab/>
            </w:r>
            <w:r>
              <w:rPr>
                <w:noProof/>
                <w:webHidden/>
              </w:rPr>
              <w:fldChar w:fldCharType="begin"/>
            </w:r>
            <w:r>
              <w:rPr>
                <w:noProof/>
                <w:webHidden/>
              </w:rPr>
              <w:instrText xml:space="preserve"> PAGEREF _Toc87645480 \h </w:instrText>
            </w:r>
            <w:r>
              <w:rPr>
                <w:noProof/>
                <w:webHidden/>
              </w:rPr>
            </w:r>
            <w:r>
              <w:rPr>
                <w:noProof/>
                <w:webHidden/>
              </w:rPr>
              <w:fldChar w:fldCharType="separate"/>
            </w:r>
            <w:r>
              <w:rPr>
                <w:noProof/>
                <w:webHidden/>
              </w:rPr>
              <w:t>59</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81" w:history="1">
            <w:r w:rsidRPr="00C858DE">
              <w:rPr>
                <w:rStyle w:val="Lienhypertexte"/>
                <w:noProof/>
              </w:rPr>
              <w:t>12.1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_Toc87645481 \h </w:instrText>
            </w:r>
            <w:r>
              <w:rPr>
                <w:noProof/>
                <w:webHidden/>
              </w:rPr>
            </w:r>
            <w:r>
              <w:rPr>
                <w:noProof/>
                <w:webHidden/>
              </w:rPr>
              <w:fldChar w:fldCharType="separate"/>
            </w:r>
            <w:r>
              <w:rPr>
                <w:noProof/>
                <w:webHidden/>
              </w:rPr>
              <w:t>62</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82" w:history="1">
            <w:r w:rsidRPr="00C858DE">
              <w:rPr>
                <w:rStyle w:val="Lienhypertexte"/>
                <w:noProof/>
              </w:rPr>
              <w:t>12.2</w:t>
            </w:r>
            <w:r>
              <w:rPr>
                <w:rFonts w:asciiTheme="minorHAnsi" w:eastAsiaTheme="minorEastAsia" w:hAnsiTheme="minorHAnsi" w:cstheme="minorBidi"/>
                <w:noProof/>
                <w:sz w:val="22"/>
                <w:szCs w:val="22"/>
                <w:lang w:val="fr-FR" w:eastAsia="fr-FR"/>
              </w:rPr>
              <w:tab/>
            </w:r>
            <w:r w:rsidRPr="00C858DE">
              <w:rPr>
                <w:rStyle w:val="Lienhypertexte"/>
                <w:noProof/>
                <w:lang w:val="en-US"/>
              </w:rPr>
              <w:t xml:space="preserve">Updated proposal based on company views (First round of email </w:t>
            </w:r>
            <w:r w:rsidRPr="00C858DE">
              <w:rPr>
                <w:rStyle w:val="Lienhypertexte"/>
                <w:noProof/>
              </w:rPr>
              <w:t>After the first round of email discussions)</w:t>
            </w:r>
            <w:r>
              <w:rPr>
                <w:noProof/>
                <w:webHidden/>
              </w:rPr>
              <w:tab/>
            </w:r>
            <w:r>
              <w:rPr>
                <w:noProof/>
                <w:webHidden/>
              </w:rPr>
              <w:fldChar w:fldCharType="begin"/>
            </w:r>
            <w:r>
              <w:rPr>
                <w:noProof/>
                <w:webHidden/>
              </w:rPr>
              <w:instrText xml:space="preserve"> PAGEREF _Toc87645482 \h </w:instrText>
            </w:r>
            <w:r>
              <w:rPr>
                <w:noProof/>
                <w:webHidden/>
              </w:rPr>
            </w:r>
            <w:r>
              <w:rPr>
                <w:noProof/>
                <w:webHidden/>
              </w:rPr>
              <w:fldChar w:fldCharType="separate"/>
            </w:r>
            <w:r>
              <w:rPr>
                <w:noProof/>
                <w:webHidden/>
              </w:rPr>
              <w:t>64</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83" w:history="1">
            <w:r w:rsidRPr="00C858DE">
              <w:rPr>
                <w:rStyle w:val="Lienhypertexte"/>
                <w:noProof/>
                <w:lang w:val="en-US"/>
              </w:rPr>
              <w:t>12.3</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(2nd round of email discussions)</w:t>
            </w:r>
            <w:r>
              <w:rPr>
                <w:noProof/>
                <w:webHidden/>
              </w:rPr>
              <w:tab/>
            </w:r>
            <w:r>
              <w:rPr>
                <w:noProof/>
                <w:webHidden/>
              </w:rPr>
              <w:fldChar w:fldCharType="begin"/>
            </w:r>
            <w:r>
              <w:rPr>
                <w:noProof/>
                <w:webHidden/>
              </w:rPr>
              <w:instrText xml:space="preserve"> PAGEREF _Toc87645483 \h </w:instrText>
            </w:r>
            <w:r>
              <w:rPr>
                <w:noProof/>
                <w:webHidden/>
              </w:rPr>
            </w:r>
            <w:r>
              <w:rPr>
                <w:noProof/>
                <w:webHidden/>
              </w:rPr>
              <w:fldChar w:fldCharType="separate"/>
            </w:r>
            <w:r>
              <w:rPr>
                <w:noProof/>
                <w:webHidden/>
              </w:rPr>
              <w:t>64</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84" w:history="1">
            <w:r w:rsidRPr="00C858DE">
              <w:rPr>
                <w:rStyle w:val="Lienhypertexte"/>
                <w:noProof/>
              </w:rPr>
              <w:t>13</w:t>
            </w:r>
            <w:r>
              <w:rPr>
                <w:rFonts w:asciiTheme="minorHAnsi" w:eastAsiaTheme="minorEastAsia" w:hAnsiTheme="minorHAnsi" w:cstheme="minorBidi"/>
                <w:noProof/>
                <w:szCs w:val="22"/>
                <w:lang w:val="fr-FR" w:eastAsia="fr-FR"/>
              </w:rPr>
              <w:tab/>
            </w:r>
            <w:r w:rsidRPr="00C858DE">
              <w:rPr>
                <w:rStyle w:val="Lienhypertexte"/>
                <w:noProof/>
              </w:rPr>
              <w:t>Issue#13: Reference point for Serving satellite ephemeris and Common TA parameters Epoch time</w:t>
            </w:r>
            <w:r>
              <w:rPr>
                <w:noProof/>
                <w:webHidden/>
              </w:rPr>
              <w:tab/>
            </w:r>
            <w:r>
              <w:rPr>
                <w:noProof/>
                <w:webHidden/>
              </w:rPr>
              <w:fldChar w:fldCharType="begin"/>
            </w:r>
            <w:r>
              <w:rPr>
                <w:noProof/>
                <w:webHidden/>
              </w:rPr>
              <w:instrText xml:space="preserve"> PAGEREF _Toc87645484 \h </w:instrText>
            </w:r>
            <w:r>
              <w:rPr>
                <w:noProof/>
                <w:webHidden/>
              </w:rPr>
            </w:r>
            <w:r>
              <w:rPr>
                <w:noProof/>
                <w:webHidden/>
              </w:rPr>
              <w:fldChar w:fldCharType="separate"/>
            </w:r>
            <w:r>
              <w:rPr>
                <w:noProof/>
                <w:webHidden/>
              </w:rPr>
              <w:t>65</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85" w:history="1">
            <w:r w:rsidRPr="00C858DE">
              <w:rPr>
                <w:rStyle w:val="Lienhypertexte"/>
                <w:noProof/>
              </w:rPr>
              <w:t>13.1</w:t>
            </w:r>
            <w:r>
              <w:rPr>
                <w:rFonts w:asciiTheme="minorHAnsi" w:eastAsiaTheme="minorEastAsia" w:hAnsiTheme="minorHAnsi" w:cstheme="minorBidi"/>
                <w:noProof/>
                <w:sz w:val="22"/>
                <w:szCs w:val="22"/>
                <w:lang w:val="fr-FR" w:eastAsia="fr-FR"/>
              </w:rPr>
              <w:tab/>
            </w:r>
            <w:r w:rsidRPr="00C858DE">
              <w:rPr>
                <w:rStyle w:val="Lienhypertexte"/>
                <w:noProof/>
              </w:rPr>
              <w:t>Company views</w:t>
            </w:r>
            <w:r>
              <w:rPr>
                <w:noProof/>
                <w:webHidden/>
              </w:rPr>
              <w:tab/>
            </w:r>
            <w:r>
              <w:rPr>
                <w:noProof/>
                <w:webHidden/>
              </w:rPr>
              <w:fldChar w:fldCharType="begin"/>
            </w:r>
            <w:r>
              <w:rPr>
                <w:noProof/>
                <w:webHidden/>
              </w:rPr>
              <w:instrText xml:space="preserve"> PAGEREF _Toc87645485 \h </w:instrText>
            </w:r>
            <w:r>
              <w:rPr>
                <w:noProof/>
                <w:webHidden/>
              </w:rPr>
            </w:r>
            <w:r>
              <w:rPr>
                <w:noProof/>
                <w:webHidden/>
              </w:rPr>
              <w:fldChar w:fldCharType="separate"/>
            </w:r>
            <w:r>
              <w:rPr>
                <w:noProof/>
                <w:webHidden/>
              </w:rPr>
              <w:t>66</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86" w:history="1">
            <w:r w:rsidRPr="00C858DE">
              <w:rPr>
                <w:rStyle w:val="Lienhypertexte"/>
                <w:noProof/>
                <w:lang w:val="en-US"/>
              </w:rPr>
              <w:t>13.2</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_Toc87645486 \h </w:instrText>
            </w:r>
            <w:r>
              <w:rPr>
                <w:noProof/>
                <w:webHidden/>
              </w:rPr>
            </w:r>
            <w:r>
              <w:rPr>
                <w:noProof/>
                <w:webHidden/>
              </w:rPr>
              <w:fldChar w:fldCharType="separate"/>
            </w:r>
            <w:r>
              <w:rPr>
                <w:noProof/>
                <w:webHidden/>
              </w:rPr>
              <w:t>67</w:t>
            </w:r>
            <w:r>
              <w:rPr>
                <w:noProof/>
                <w:webHidden/>
              </w:rPr>
              <w:fldChar w:fldCharType="end"/>
            </w:r>
          </w:hyperlink>
        </w:p>
        <w:p w:rsidR="00C51329" w:rsidRDefault="00C51329">
          <w:pPr>
            <w:pStyle w:val="TM2"/>
            <w:rPr>
              <w:rFonts w:asciiTheme="minorHAnsi" w:eastAsiaTheme="minorEastAsia" w:hAnsiTheme="minorHAnsi" w:cstheme="minorBidi"/>
              <w:noProof/>
              <w:sz w:val="22"/>
              <w:szCs w:val="22"/>
              <w:lang w:val="fr-FR" w:eastAsia="fr-FR"/>
            </w:rPr>
          </w:pPr>
          <w:hyperlink w:anchor="_Toc87645487" w:history="1">
            <w:r w:rsidRPr="00C858DE">
              <w:rPr>
                <w:rStyle w:val="Lienhypertexte"/>
                <w:noProof/>
                <w:lang w:val="en-US"/>
              </w:rPr>
              <w:t>13.3</w:t>
            </w:r>
            <w:r>
              <w:rPr>
                <w:rFonts w:asciiTheme="minorHAnsi" w:eastAsiaTheme="minorEastAsia" w:hAnsiTheme="minorHAnsi" w:cstheme="minorBidi"/>
                <w:noProof/>
                <w:sz w:val="22"/>
                <w:szCs w:val="22"/>
                <w:lang w:val="fr-FR" w:eastAsia="fr-FR"/>
              </w:rPr>
              <w:tab/>
            </w:r>
            <w:r w:rsidRPr="00C858DE">
              <w:rPr>
                <w:rStyle w:val="Lienhypertexte"/>
                <w:noProof/>
                <w:lang w:val="en-US"/>
              </w:rPr>
              <w:t>Updated proposal based on company views (2nd round of email discussions)</w:t>
            </w:r>
            <w:r>
              <w:rPr>
                <w:noProof/>
                <w:webHidden/>
              </w:rPr>
              <w:tab/>
            </w:r>
            <w:r>
              <w:rPr>
                <w:noProof/>
                <w:webHidden/>
              </w:rPr>
              <w:fldChar w:fldCharType="begin"/>
            </w:r>
            <w:r>
              <w:rPr>
                <w:noProof/>
                <w:webHidden/>
              </w:rPr>
              <w:instrText xml:space="preserve"> PAGEREF _Toc87645487 \h </w:instrText>
            </w:r>
            <w:r>
              <w:rPr>
                <w:noProof/>
                <w:webHidden/>
              </w:rPr>
            </w:r>
            <w:r>
              <w:rPr>
                <w:noProof/>
                <w:webHidden/>
              </w:rPr>
              <w:fldChar w:fldCharType="separate"/>
            </w:r>
            <w:r>
              <w:rPr>
                <w:noProof/>
                <w:webHidden/>
              </w:rPr>
              <w:t>67</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88" w:history="1">
            <w:r w:rsidRPr="00C858DE">
              <w:rPr>
                <w:rStyle w:val="Lienhypertexte"/>
                <w:noProof/>
              </w:rPr>
              <w:t>14</w:t>
            </w:r>
            <w:r>
              <w:rPr>
                <w:rFonts w:asciiTheme="minorHAnsi" w:eastAsiaTheme="minorEastAsia" w:hAnsiTheme="minorHAnsi" w:cstheme="minorBidi"/>
                <w:noProof/>
                <w:szCs w:val="22"/>
                <w:lang w:val="fr-FR" w:eastAsia="fr-FR"/>
              </w:rPr>
              <w:tab/>
            </w:r>
            <w:r w:rsidRPr="00C858DE">
              <w:rPr>
                <w:rStyle w:val="Lienhypertexte"/>
                <w:noProof/>
              </w:rPr>
              <w:t>Proposals for GTW</w:t>
            </w:r>
            <w:r>
              <w:rPr>
                <w:noProof/>
                <w:webHidden/>
              </w:rPr>
              <w:tab/>
            </w:r>
            <w:r>
              <w:rPr>
                <w:noProof/>
                <w:webHidden/>
              </w:rPr>
              <w:fldChar w:fldCharType="begin"/>
            </w:r>
            <w:r>
              <w:rPr>
                <w:noProof/>
                <w:webHidden/>
              </w:rPr>
              <w:instrText xml:space="preserve"> PAGEREF _Toc87645488 \h </w:instrText>
            </w:r>
            <w:r>
              <w:rPr>
                <w:noProof/>
                <w:webHidden/>
              </w:rPr>
            </w:r>
            <w:r>
              <w:rPr>
                <w:noProof/>
                <w:webHidden/>
              </w:rPr>
              <w:fldChar w:fldCharType="separate"/>
            </w:r>
            <w:r>
              <w:rPr>
                <w:noProof/>
                <w:webHidden/>
              </w:rPr>
              <w:t>67</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89" w:history="1">
            <w:r w:rsidRPr="00C858DE">
              <w:rPr>
                <w:rStyle w:val="Lienhypertexte"/>
                <w:noProof/>
                <w:lang w:val="en-US"/>
              </w:rPr>
              <w:t>15</w:t>
            </w:r>
            <w:r>
              <w:rPr>
                <w:rFonts w:asciiTheme="minorHAnsi" w:eastAsiaTheme="minorEastAsia" w:hAnsiTheme="minorHAnsi" w:cstheme="minorBidi"/>
                <w:noProof/>
                <w:szCs w:val="22"/>
                <w:lang w:val="fr-FR" w:eastAsia="fr-FR"/>
              </w:rPr>
              <w:tab/>
            </w:r>
            <w:r w:rsidRPr="00C858DE">
              <w:rPr>
                <w:rStyle w:val="Lienhypertexte"/>
                <w:noProof/>
                <w:lang w:val="en-US"/>
              </w:rPr>
              <w:t>Conclusion</w:t>
            </w:r>
            <w:r>
              <w:rPr>
                <w:noProof/>
                <w:webHidden/>
              </w:rPr>
              <w:tab/>
            </w:r>
            <w:r>
              <w:rPr>
                <w:noProof/>
                <w:webHidden/>
              </w:rPr>
              <w:fldChar w:fldCharType="begin"/>
            </w:r>
            <w:r>
              <w:rPr>
                <w:noProof/>
                <w:webHidden/>
              </w:rPr>
              <w:instrText xml:space="preserve"> PAGEREF _Toc87645489 \h </w:instrText>
            </w:r>
            <w:r>
              <w:rPr>
                <w:noProof/>
                <w:webHidden/>
              </w:rPr>
            </w:r>
            <w:r>
              <w:rPr>
                <w:noProof/>
                <w:webHidden/>
              </w:rPr>
              <w:fldChar w:fldCharType="separate"/>
            </w:r>
            <w:r>
              <w:rPr>
                <w:noProof/>
                <w:webHidden/>
              </w:rPr>
              <w:t>68</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90" w:history="1">
            <w:r w:rsidRPr="00C858DE">
              <w:rPr>
                <w:rStyle w:val="Lienhypertexte"/>
                <w:noProof/>
              </w:rPr>
              <w:t>16</w:t>
            </w:r>
            <w:r>
              <w:rPr>
                <w:rFonts w:asciiTheme="minorHAnsi" w:eastAsiaTheme="minorEastAsia" w:hAnsiTheme="minorHAnsi" w:cstheme="minorBidi"/>
                <w:noProof/>
                <w:szCs w:val="22"/>
                <w:lang w:val="fr-FR" w:eastAsia="fr-FR"/>
              </w:rPr>
              <w:tab/>
            </w:r>
            <w:r w:rsidRPr="00C858DE">
              <w:rPr>
                <w:rStyle w:val="Lienhypertexte"/>
                <w:noProof/>
              </w:rPr>
              <w:t>References</w:t>
            </w:r>
            <w:r>
              <w:rPr>
                <w:noProof/>
                <w:webHidden/>
              </w:rPr>
              <w:tab/>
            </w:r>
            <w:r>
              <w:rPr>
                <w:noProof/>
                <w:webHidden/>
              </w:rPr>
              <w:fldChar w:fldCharType="begin"/>
            </w:r>
            <w:r>
              <w:rPr>
                <w:noProof/>
                <w:webHidden/>
              </w:rPr>
              <w:instrText xml:space="preserve"> PAGEREF _Toc87645490 \h </w:instrText>
            </w:r>
            <w:r>
              <w:rPr>
                <w:noProof/>
                <w:webHidden/>
              </w:rPr>
            </w:r>
            <w:r>
              <w:rPr>
                <w:noProof/>
                <w:webHidden/>
              </w:rPr>
              <w:fldChar w:fldCharType="separate"/>
            </w:r>
            <w:r>
              <w:rPr>
                <w:noProof/>
                <w:webHidden/>
              </w:rPr>
              <w:t>68</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91" w:history="1">
            <w:r w:rsidRPr="00C858DE">
              <w:rPr>
                <w:rStyle w:val="Lienhypertexte"/>
                <w:noProof/>
                <w:lang w:val="en-US"/>
              </w:rPr>
              <w:t>17</w:t>
            </w:r>
            <w:r>
              <w:rPr>
                <w:rFonts w:asciiTheme="minorHAnsi" w:eastAsiaTheme="minorEastAsia" w:hAnsiTheme="minorHAnsi" w:cstheme="minorBidi"/>
                <w:noProof/>
                <w:szCs w:val="22"/>
                <w:lang w:val="fr-FR" w:eastAsia="fr-FR"/>
              </w:rPr>
              <w:tab/>
            </w:r>
            <w:r w:rsidRPr="00C858DE">
              <w:rPr>
                <w:rStyle w:val="Lienhypertexte"/>
                <w:noProof/>
                <w:lang w:val="en-US"/>
              </w:rPr>
              <w:t>Appendix I: RAN1 agreements on UL time and frequency synchronization for NR NTN</w:t>
            </w:r>
            <w:r>
              <w:rPr>
                <w:noProof/>
                <w:webHidden/>
              </w:rPr>
              <w:tab/>
            </w:r>
            <w:r>
              <w:rPr>
                <w:noProof/>
                <w:webHidden/>
              </w:rPr>
              <w:fldChar w:fldCharType="begin"/>
            </w:r>
            <w:r>
              <w:rPr>
                <w:noProof/>
                <w:webHidden/>
              </w:rPr>
              <w:instrText xml:space="preserve"> PAGEREF _Toc87645491 \h </w:instrText>
            </w:r>
            <w:r>
              <w:rPr>
                <w:noProof/>
                <w:webHidden/>
              </w:rPr>
            </w:r>
            <w:r>
              <w:rPr>
                <w:noProof/>
                <w:webHidden/>
              </w:rPr>
              <w:fldChar w:fldCharType="separate"/>
            </w:r>
            <w:r>
              <w:rPr>
                <w:noProof/>
                <w:webHidden/>
              </w:rPr>
              <w:t>68</w:t>
            </w:r>
            <w:r>
              <w:rPr>
                <w:noProof/>
                <w:webHidden/>
              </w:rPr>
              <w:fldChar w:fldCharType="end"/>
            </w:r>
          </w:hyperlink>
        </w:p>
        <w:p w:rsidR="00C51329" w:rsidRDefault="00C51329">
          <w:pPr>
            <w:pStyle w:val="TM1"/>
            <w:rPr>
              <w:rFonts w:asciiTheme="minorHAnsi" w:eastAsiaTheme="minorEastAsia" w:hAnsiTheme="minorHAnsi" w:cstheme="minorBidi"/>
              <w:noProof/>
              <w:szCs w:val="22"/>
              <w:lang w:val="fr-FR" w:eastAsia="fr-FR"/>
            </w:rPr>
          </w:pPr>
          <w:hyperlink w:anchor="_Toc87645492" w:history="1">
            <w:r w:rsidRPr="00C858DE">
              <w:rPr>
                <w:rStyle w:val="Lienhypertexte"/>
                <w:noProof/>
                <w:lang w:val="en-US"/>
              </w:rPr>
              <w:t>18</w:t>
            </w:r>
            <w:r>
              <w:rPr>
                <w:rFonts w:asciiTheme="minorHAnsi" w:eastAsiaTheme="minorEastAsia" w:hAnsiTheme="minorHAnsi" w:cstheme="minorBidi"/>
                <w:noProof/>
                <w:szCs w:val="22"/>
                <w:lang w:val="fr-FR" w:eastAsia="fr-FR"/>
              </w:rPr>
              <w:tab/>
            </w:r>
            <w:r w:rsidRPr="00C858DE">
              <w:rPr>
                <w:rStyle w:val="Lienhypertexte"/>
                <w:noProof/>
                <w:lang w:val="en-US"/>
              </w:rPr>
              <w:t>Appendix II: Summary of proposals</w:t>
            </w:r>
            <w:r>
              <w:rPr>
                <w:noProof/>
                <w:webHidden/>
              </w:rPr>
              <w:tab/>
            </w:r>
            <w:r>
              <w:rPr>
                <w:noProof/>
                <w:webHidden/>
              </w:rPr>
              <w:fldChar w:fldCharType="begin"/>
            </w:r>
            <w:r>
              <w:rPr>
                <w:noProof/>
                <w:webHidden/>
              </w:rPr>
              <w:instrText xml:space="preserve"> PAGEREF _Toc87645492 \h </w:instrText>
            </w:r>
            <w:r>
              <w:rPr>
                <w:noProof/>
                <w:webHidden/>
              </w:rPr>
            </w:r>
            <w:r>
              <w:rPr>
                <w:noProof/>
                <w:webHidden/>
              </w:rPr>
              <w:fldChar w:fldCharType="separate"/>
            </w:r>
            <w:r>
              <w:rPr>
                <w:noProof/>
                <w:webHidden/>
              </w:rPr>
              <w:t>74</w:t>
            </w:r>
            <w:r>
              <w:rPr>
                <w:noProof/>
                <w:webHidden/>
              </w:rPr>
              <w:fldChar w:fldCharType="end"/>
            </w:r>
          </w:hyperlink>
        </w:p>
        <w:p w:rsidR="00FB5CF9" w:rsidRDefault="00C51329">
          <w:r>
            <w:rPr>
              <w:b/>
              <w:bCs/>
            </w:rPr>
            <w:fldChar w:fldCharType="end"/>
          </w:r>
        </w:p>
      </w:sdtContent>
    </w:sdt>
    <w:p w:rsidR="00FB5CF9" w:rsidRDefault="00FB5CF9"/>
    <w:p w:rsidR="00FB5CF9" w:rsidRDefault="00C51329">
      <w:pPr>
        <w:spacing w:after="0"/>
        <w:rPr>
          <w:rFonts w:ascii="Arial" w:hAnsi="Arial"/>
          <w:sz w:val="36"/>
        </w:rPr>
      </w:pPr>
      <w:r>
        <w:br w:type="page"/>
      </w:r>
    </w:p>
    <w:p w:rsidR="00FB5CF9" w:rsidRDefault="00FB5CF9"/>
    <w:p w:rsidR="00FB5CF9" w:rsidRDefault="00C51329">
      <w:pPr>
        <w:pStyle w:val="Titre1"/>
      </w:pPr>
      <w:bookmarkStart w:id="2" w:name="_Toc87645440"/>
      <w:r>
        <w:t>Issue#1: Indication of Common TA drift parameters</w:t>
      </w:r>
      <w:bookmarkEnd w:id="2"/>
      <w:r>
        <w:t xml:space="preserve"> </w:t>
      </w:r>
    </w:p>
    <w:p w:rsidR="00FB5CF9" w:rsidRDefault="00FB5CF9">
      <w:pPr>
        <w:spacing w:after="0"/>
      </w:pPr>
    </w:p>
    <w:p w:rsidR="00FB5CF9" w:rsidRDefault="00C51329">
      <w:r>
        <w:t>The following agreements were made at RAN1#106-bis-e:</w:t>
      </w:r>
    </w:p>
    <w:p w:rsidR="00FB5CF9" w:rsidRDefault="00C51329">
      <w:pPr>
        <w:spacing w:after="0"/>
        <w:rPr>
          <w:lang w:eastAsia="zh-CN"/>
        </w:rPr>
      </w:pPr>
      <w:r>
        <w:rPr>
          <w:highlight w:val="green"/>
          <w:lang w:eastAsia="zh-CN"/>
        </w:rPr>
        <w:t>Agreement:</w:t>
      </w:r>
    </w:p>
    <w:p w:rsidR="00FB5CF9" w:rsidRDefault="00C51329">
      <w:pPr>
        <w:spacing w:after="0"/>
        <w:rPr>
          <w:lang w:eastAsia="zh-CN"/>
        </w:rPr>
      </w:pPr>
      <w:r>
        <w:rPr>
          <w:lang w:eastAsia="zh-CN"/>
        </w:rPr>
        <w:t>Confirm the working assumption:</w:t>
      </w:r>
    </w:p>
    <w:p w:rsidR="00FB5CF9" w:rsidRDefault="00C51329">
      <w:pPr>
        <w:spacing w:after="0"/>
        <w:rPr>
          <w:lang w:eastAsia="zh-CN"/>
        </w:rPr>
      </w:pPr>
      <w:r>
        <w:rPr>
          <w:lang w:eastAsia="zh-CN"/>
        </w:rPr>
        <w:t>Common TA may include parameter(s) indicating timing drift.</w:t>
      </w:r>
    </w:p>
    <w:p w:rsidR="00FB5CF9" w:rsidRDefault="00C51329">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B5CF9" w:rsidRDefault="00FB5CF9">
      <w:pPr>
        <w:tabs>
          <w:tab w:val="left" w:pos="720"/>
        </w:tabs>
        <w:spacing w:after="0"/>
        <w:rPr>
          <w:lang w:eastAsia="zh-CN"/>
        </w:rPr>
      </w:pPr>
    </w:p>
    <w:p w:rsidR="00FB5CF9" w:rsidRDefault="00C51329">
      <w:pPr>
        <w:spacing w:after="0"/>
        <w:rPr>
          <w:lang w:eastAsia="zh-CN"/>
        </w:rPr>
      </w:pPr>
      <w:r>
        <w:rPr>
          <w:highlight w:val="green"/>
          <w:lang w:eastAsia="zh-CN"/>
        </w:rPr>
        <w:t>Agreement:</w:t>
      </w:r>
    </w:p>
    <w:p w:rsidR="00FB5CF9" w:rsidRDefault="00C51329">
      <w:pPr>
        <w:spacing w:after="0"/>
        <w:rPr>
          <w:lang w:eastAsia="zh-CN"/>
        </w:rPr>
      </w:pPr>
      <w:r>
        <w:rPr>
          <w:lang w:eastAsia="zh-CN"/>
        </w:rPr>
        <w:t>In NTN, the Network may optionally indicate one or more of the following parameters:</w:t>
      </w:r>
    </w:p>
    <w:p w:rsidR="00FB5CF9" w:rsidRDefault="00C51329">
      <w:pPr>
        <w:pStyle w:val="Paragraphedeliste"/>
        <w:numPr>
          <w:ilvl w:val="0"/>
          <w:numId w:val="12"/>
        </w:numPr>
        <w:spacing w:after="0"/>
      </w:pPr>
      <w:r>
        <w:t>Common TA , Common TA drift rate and Common TA drift rate variation.</w:t>
      </w:r>
    </w:p>
    <w:p w:rsidR="00FB5CF9" w:rsidRDefault="00C51329">
      <w:pPr>
        <w:pStyle w:val="Paragraphedeliste"/>
        <w:numPr>
          <w:ilvl w:val="0"/>
          <w:numId w:val="12"/>
        </w:numPr>
        <w:spacing w:after="0"/>
      </w:pPr>
      <w:r>
        <w:t>FFS: Common TA third order derivative.</w:t>
      </w:r>
    </w:p>
    <w:p w:rsidR="00FB5CF9" w:rsidRDefault="00C51329">
      <w:pPr>
        <w:pStyle w:val="Paragraphedeliste"/>
        <w:numPr>
          <w:ilvl w:val="0"/>
          <w:numId w:val="12"/>
        </w:numPr>
        <w:spacing w:after="0"/>
        <w:rPr>
          <w:color w:val="000000"/>
        </w:rPr>
      </w:pPr>
      <w:r>
        <w:rPr>
          <w:color w:val="000000"/>
        </w:rPr>
        <w:t>FFS: Details of combination of Common TA parameters</w:t>
      </w:r>
    </w:p>
    <w:p w:rsidR="00FB5CF9" w:rsidRDefault="00FB5CF9">
      <w:pPr>
        <w:spacing w:after="0"/>
      </w:pPr>
    </w:p>
    <w:p w:rsidR="00FB5CF9" w:rsidRDefault="00FB5CF9">
      <w:pPr>
        <w:spacing w:after="0"/>
      </w:pPr>
    </w:p>
    <w:p w:rsidR="00FB5CF9" w:rsidRDefault="00C51329">
      <w:pPr>
        <w:spacing w:after="0"/>
      </w:pPr>
      <w:r>
        <w:t>The moderator made the following recommendation:</w:t>
      </w:r>
    </w:p>
    <w:p w:rsidR="00FB5CF9" w:rsidRDefault="00FB5CF9">
      <w:pPr>
        <w:spacing w:after="0"/>
      </w:pP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spacing w:after="0"/>
              <w:rPr>
                <w:b/>
              </w:rPr>
            </w:pPr>
            <w:r>
              <w:rPr>
                <w:b/>
                <w:highlight w:val="cyan"/>
              </w:rPr>
              <w:t>FL Recommendation:</w:t>
            </w:r>
          </w:p>
          <w:p w:rsidR="00FB5CF9" w:rsidRDefault="00C51329">
            <w:pPr>
              <w:spacing w:after="0"/>
              <w:rPr>
                <w:color w:val="000000"/>
                <w:highlight w:val="cyan"/>
              </w:rPr>
            </w:pPr>
            <w:r>
              <w:rPr>
                <w:color w:val="000000"/>
                <w:highlight w:val="cyan"/>
              </w:rPr>
              <w:t xml:space="preserve">For the upcoming meeting Companies are encouraged to provide inputs on remaining FFS: </w:t>
            </w:r>
          </w:p>
          <w:p w:rsidR="00FB5CF9" w:rsidRDefault="00C51329">
            <w:pPr>
              <w:pStyle w:val="Paragraphedeliste"/>
              <w:numPr>
                <w:ilvl w:val="1"/>
                <w:numId w:val="13"/>
              </w:numPr>
              <w:spacing w:after="0"/>
              <w:rPr>
                <w:color w:val="000000"/>
                <w:highlight w:val="cyan"/>
              </w:rPr>
            </w:pPr>
            <w:r>
              <w:rPr>
                <w:color w:val="000000"/>
                <w:highlight w:val="cyan"/>
              </w:rPr>
              <w:t>Details of combination of Common TA parameters:</w:t>
            </w:r>
          </w:p>
          <w:p w:rsidR="00FB5CF9" w:rsidRDefault="00C51329">
            <w:pPr>
              <w:pStyle w:val="Paragraphedeliste"/>
              <w:numPr>
                <w:ilvl w:val="0"/>
                <w:numId w:val="12"/>
              </w:numPr>
              <w:spacing w:after="0"/>
              <w:rPr>
                <w:color w:val="000000"/>
                <w:highlight w:val="cyan"/>
              </w:rPr>
            </w:pPr>
            <w:r>
              <w:rPr>
                <w:color w:val="000000"/>
                <w:highlight w:val="cyan"/>
              </w:rPr>
              <w:t xml:space="preserve">When Common TA includes parameters indicating timing drift, which of these parameters are mandatory? </w:t>
            </w:r>
          </w:p>
          <w:p w:rsidR="00FB5CF9" w:rsidRDefault="00C51329">
            <w:pPr>
              <w:pStyle w:val="Paragraphedeliste"/>
              <w:numPr>
                <w:ilvl w:val="0"/>
                <w:numId w:val="12"/>
              </w:numPr>
              <w:spacing w:after="0"/>
              <w:rPr>
                <w:color w:val="000000"/>
                <w:highlight w:val="cyan"/>
              </w:rPr>
            </w:pPr>
            <w:r>
              <w:rPr>
                <w:color w:val="000000"/>
                <w:highlight w:val="cyan"/>
              </w:rPr>
              <w:t>Moderator’s view: When the reference point is not Satellite: At least Common TA , Common TA drift rate and Common TA drift rate variation are mandatory parameters to be indicated jointly.</w:t>
            </w:r>
          </w:p>
          <w:p w:rsidR="00FB5CF9" w:rsidRDefault="00C51329">
            <w:pPr>
              <w:pStyle w:val="Paragraphedeliste"/>
              <w:numPr>
                <w:ilvl w:val="1"/>
                <w:numId w:val="13"/>
              </w:numPr>
              <w:spacing w:after="0"/>
              <w:rPr>
                <w:color w:val="000000"/>
                <w:highlight w:val="cyan"/>
              </w:rPr>
            </w:pPr>
            <w:r>
              <w:rPr>
                <w:color w:val="000000"/>
                <w:highlight w:val="cyan"/>
              </w:rPr>
              <w:t>Whether Common TA third order derivative may be optionally indicated.</w:t>
            </w:r>
          </w:p>
          <w:p w:rsidR="00FB5CF9" w:rsidRDefault="00C51329">
            <w:pPr>
              <w:spacing w:after="0"/>
              <w:rPr>
                <w:color w:val="000000"/>
              </w:rPr>
            </w:pPr>
            <w:r>
              <w:rPr>
                <w:color w:val="000000"/>
                <w:highlight w:val="cyan"/>
              </w:rPr>
              <w:t>Hopefully we will close all open issues at the next meeting</w:t>
            </w:r>
          </w:p>
          <w:p w:rsidR="00FB5CF9" w:rsidRDefault="00FB5CF9">
            <w:pPr>
              <w:spacing w:after="0"/>
            </w:pPr>
          </w:p>
        </w:tc>
      </w:tr>
    </w:tbl>
    <w:p w:rsidR="00FB5CF9" w:rsidRDefault="00FB5CF9">
      <w:pPr>
        <w:spacing w:after="0"/>
      </w:pPr>
    </w:p>
    <w:p w:rsidR="00FB5CF9" w:rsidRDefault="00FB5CF9">
      <w:pPr>
        <w:spacing w:after="0"/>
      </w:pPr>
    </w:p>
    <w:p w:rsidR="00FB5CF9" w:rsidRDefault="00C51329">
      <w:pPr>
        <w:spacing w:after="0"/>
      </w:pPr>
      <w:r>
        <w:t>Companies proposals regarding Common TA parameters submitted to RAN1#107-e are collected in the following table:</w:t>
      </w:r>
    </w:p>
    <w:p w:rsidR="00FB5CF9" w:rsidRDefault="00FB5CF9">
      <w:pPr>
        <w:spacing w:after="0"/>
      </w:pP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Proposals</w:t>
            </w:r>
          </w:p>
        </w:tc>
      </w:tr>
      <w:tr w:rsidR="00FB5CF9">
        <w:tc>
          <w:tcPr>
            <w:tcW w:w="932" w:type="pct"/>
          </w:tcPr>
          <w:p w:rsidR="00FB5CF9" w:rsidRDefault="00C51329">
            <w:pPr>
              <w:spacing w:after="0"/>
              <w:rPr>
                <w:rFonts w:eastAsia="Times New Roman"/>
                <w:lang w:val="fr-FR" w:eastAsia="fr-FR"/>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B5CF9" w:rsidRDefault="00C51329">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rsidR="00FB5CF9" w:rsidRDefault="00C51329">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 xml:space="preserve">where </w:t>
            </w:r>
            <w:proofErr w:type="spellStart"/>
            <w:r>
              <w:rPr>
                <w:rFonts w:ascii="Times" w:eastAsiaTheme="minorEastAsia" w:hAnsi="Times"/>
                <w:lang w:eastAsia="zh-CN"/>
              </w:rPr>
              <w:t>t</w:t>
            </w:r>
            <w:proofErr w:type="spellEnd"/>
            <w:r>
              <w:rPr>
                <w:rFonts w:ascii="Times" w:eastAsiaTheme="minorEastAsia" w:hAnsi="Times"/>
                <w:lang w:eastAsia="zh-CN"/>
              </w:rPr>
              <w:t xml:space="preserve"> is the delay between the epoch time of common TA and the UL transmission.</w:t>
            </w:r>
          </w:p>
        </w:tc>
      </w:tr>
      <w:tr w:rsidR="00FB5CF9">
        <w:tc>
          <w:tcPr>
            <w:tcW w:w="932" w:type="pct"/>
          </w:tcPr>
          <w:p w:rsidR="00FB5CF9" w:rsidRDefault="00C51329">
            <w:r>
              <w:rPr>
                <w:rFonts w:eastAsia="Times New Roman"/>
                <w:lang w:val="fr-FR" w:eastAsia="fr-FR"/>
              </w:rPr>
              <w:t>Nokia, Nokia Shanghai Bell</w:t>
            </w:r>
          </w:p>
        </w:tc>
        <w:tc>
          <w:tcPr>
            <w:tcW w:w="4068" w:type="pct"/>
          </w:tcPr>
          <w:p w:rsidR="00FB5CF9" w:rsidRDefault="00C51329">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rsidR="00FB5CF9" w:rsidRDefault="00C51329">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rsidR="00FB5CF9" w:rsidRDefault="00C51329">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tc>
      </w:tr>
      <w:tr w:rsidR="00FB5CF9">
        <w:tc>
          <w:tcPr>
            <w:tcW w:w="932" w:type="pct"/>
          </w:tcPr>
          <w:p w:rsidR="00FB5CF9" w:rsidRDefault="00C51329">
            <w:pPr>
              <w:spacing w:after="0"/>
              <w:rPr>
                <w:rFonts w:eastAsia="Times New Roman"/>
                <w:lang w:val="fr-FR" w:eastAsia="fr-FR"/>
              </w:rPr>
            </w:pPr>
            <w:r>
              <w:rPr>
                <w:rFonts w:eastAsia="Times New Roman"/>
                <w:lang w:val="fr-FR" w:eastAsia="fr-FR"/>
              </w:rPr>
              <w:t>vivo</w:t>
            </w:r>
          </w:p>
        </w:tc>
        <w:tc>
          <w:tcPr>
            <w:tcW w:w="4068" w:type="pct"/>
          </w:tcPr>
          <w:p w:rsidR="00FB5CF9" w:rsidRDefault="00C51329">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tc>
      </w:tr>
      <w:tr w:rsidR="00FB5CF9">
        <w:tc>
          <w:tcPr>
            <w:tcW w:w="932" w:type="pct"/>
          </w:tcPr>
          <w:p w:rsidR="00FB5CF9" w:rsidRDefault="00C51329">
            <w:r>
              <w:rPr>
                <w:rFonts w:eastAsia="Times New Roman"/>
                <w:lang w:val="fr-FR" w:eastAsia="fr-FR"/>
              </w:rPr>
              <w:t>Thales</w:t>
            </w:r>
          </w:p>
        </w:tc>
        <w:tc>
          <w:tcPr>
            <w:tcW w:w="4068" w:type="pct"/>
          </w:tcPr>
          <w:p w:rsidR="00FB5CF9" w:rsidRDefault="00C51329">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rsidR="00FB5CF9" w:rsidRDefault="00C51329">
            <w:pPr>
              <w:pStyle w:val="Prop1"/>
              <w:rPr>
                <w:szCs w:val="20"/>
              </w:rPr>
            </w:pPr>
            <w:r>
              <w:rPr>
                <w:szCs w:val="20"/>
              </w:rPr>
              <w:t xml:space="preserve">Proposal 1: </w:t>
            </w:r>
          </w:p>
          <w:p w:rsidR="00FB5CF9" w:rsidRDefault="00C51329">
            <w:pPr>
              <w:pStyle w:val="Prop1"/>
              <w:rPr>
                <w:b w:val="0"/>
                <w:szCs w:val="20"/>
              </w:rPr>
            </w:pPr>
            <w:r>
              <w:rPr>
                <w:b w:val="0"/>
                <w:szCs w:val="20"/>
              </w:rPr>
              <w:t xml:space="preserve">Higher-layer parameters </w:t>
            </w:r>
            <w:proofErr w:type="spellStart"/>
            <w:r>
              <w:rPr>
                <w:b w:val="0"/>
                <w:szCs w:val="20"/>
              </w:rPr>
              <w:t>TACommon</w:t>
            </w:r>
            <w:proofErr w:type="spellEnd"/>
            <w:r>
              <w:rPr>
                <w:b w:val="0"/>
                <w:szCs w:val="20"/>
              </w:rPr>
              <w:t xml:space="preserve">, </w:t>
            </w:r>
            <w:proofErr w:type="spellStart"/>
            <w:r>
              <w:rPr>
                <w:b w:val="0"/>
                <w:szCs w:val="20"/>
              </w:rPr>
              <w:t>TACommonDrift</w:t>
            </w:r>
            <w:proofErr w:type="spellEnd"/>
            <w:r>
              <w:rPr>
                <w:b w:val="0"/>
                <w:szCs w:val="20"/>
              </w:rPr>
              <w:t xml:space="preserve"> and </w:t>
            </w:r>
            <w:proofErr w:type="spellStart"/>
            <w:r>
              <w:rPr>
                <w:b w:val="0"/>
                <w:szCs w:val="20"/>
              </w:rPr>
              <w:t>TACommonDriftVariation</w:t>
            </w:r>
            <w:proofErr w:type="spellEnd"/>
            <w:r>
              <w:rPr>
                <w:b w:val="0"/>
                <w:szCs w:val="20"/>
              </w:rPr>
              <w:t xml:space="preserve"> are jointly indicated if the Common TA include parameters indicating timing drift.</w:t>
            </w:r>
          </w:p>
          <w:p w:rsidR="00FB5CF9" w:rsidRDefault="00FB5CF9">
            <w:pPr>
              <w:pStyle w:val="Prop1"/>
              <w:rPr>
                <w:rFonts w:eastAsia="SimSun"/>
                <w:bCs/>
                <w:iCs/>
                <w:kern w:val="2"/>
                <w:lang w:eastAsia="ja-JP"/>
              </w:rPr>
            </w:pPr>
          </w:p>
        </w:tc>
      </w:tr>
      <w:tr w:rsidR="00FB5CF9">
        <w:tc>
          <w:tcPr>
            <w:tcW w:w="932" w:type="pct"/>
          </w:tcPr>
          <w:p w:rsidR="00FB5CF9" w:rsidRDefault="00C51329">
            <w:r>
              <w:rPr>
                <w:rFonts w:eastAsia="Times New Roman"/>
                <w:lang w:val="fr-FR" w:eastAsia="fr-FR"/>
              </w:rPr>
              <w:lastRenderedPageBreak/>
              <w:t>NEC</w:t>
            </w:r>
          </w:p>
        </w:tc>
        <w:tc>
          <w:tcPr>
            <w:tcW w:w="4068" w:type="pct"/>
          </w:tcPr>
          <w:p w:rsidR="00FB5CF9" w:rsidRDefault="00C51329">
            <w:pPr>
              <w:widowControl w:val="0"/>
              <w:adjustRightInd w:val="0"/>
              <w:snapToGrid w:val="0"/>
              <w:spacing w:line="300" w:lineRule="auto"/>
              <w:rPr>
                <w:rFonts w:eastAsia="MS Mincho"/>
                <w:b/>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r>
              <w:rPr>
                <w:rFonts w:eastAsia="MS Mincho"/>
                <w:b/>
                <w:bCs/>
                <w:kern w:val="2"/>
              </w:rPr>
              <w:t xml:space="preserve"> </w:t>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tc>
      </w:tr>
      <w:tr w:rsidR="00FB5CF9">
        <w:tc>
          <w:tcPr>
            <w:tcW w:w="932" w:type="pct"/>
          </w:tcPr>
          <w:p w:rsidR="00FB5CF9" w:rsidRDefault="00C51329">
            <w:r>
              <w:t>CATT</w:t>
            </w:r>
          </w:p>
        </w:tc>
        <w:tc>
          <w:tcPr>
            <w:tcW w:w="4068" w:type="pct"/>
          </w:tcPr>
          <w:p w:rsidR="00FB5CF9" w:rsidRDefault="00C51329">
            <w:pPr>
              <w:autoSpaceDE w:val="0"/>
              <w:autoSpaceDN w:val="0"/>
              <w:adjustRightInd w:val="0"/>
              <w:snapToGrid w:val="0"/>
              <w:spacing w:after="120"/>
              <w:jc w:val="both"/>
              <w:rPr>
                <w:lang w:eastAsia="zh-CN"/>
              </w:rPr>
            </w:pPr>
            <w:r>
              <w:rPr>
                <w:b/>
                <w:lang w:eastAsia="zh-CN"/>
              </w:rPr>
              <w:t>Proposal 2:</w:t>
            </w:r>
            <w:r>
              <w:rPr>
                <w:lang w:eastAsia="zh-CN"/>
              </w:rPr>
              <w:t xml:space="preserve"> </w:t>
            </w:r>
            <w:r>
              <w:rPr>
                <w:rFonts w:hint="eastAsia"/>
                <w:lang w:eastAsia="zh-CN"/>
              </w:rPr>
              <w:t>Third order derivative of common TA is not needed.</w:t>
            </w:r>
          </w:p>
        </w:tc>
      </w:tr>
      <w:tr w:rsidR="00FB5CF9">
        <w:tc>
          <w:tcPr>
            <w:tcW w:w="932" w:type="pct"/>
          </w:tcPr>
          <w:p w:rsidR="00FB5CF9" w:rsidRDefault="00C51329">
            <w:r>
              <w:rPr>
                <w:rFonts w:eastAsia="Times New Roman"/>
                <w:lang w:eastAsia="fr-FR"/>
              </w:rPr>
              <w:t>PANASONIC R&amp;D Center Germany</w:t>
            </w:r>
          </w:p>
        </w:tc>
        <w:tc>
          <w:tcPr>
            <w:tcW w:w="4068" w:type="pct"/>
          </w:tcPr>
          <w:p w:rsidR="00FB5CF9" w:rsidRDefault="00C51329">
            <w:r>
              <w:rPr>
                <w:b/>
                <w:bCs/>
              </w:rPr>
              <w:t xml:space="preserve">Proposal 1: </w:t>
            </w:r>
            <w:r>
              <w:rPr>
                <w:lang w:eastAsia="zh-CN"/>
              </w:rPr>
              <w:t>UE combines the common TA parameters (</w:t>
            </w:r>
            <w:r>
              <w:t xml:space="preserve">Common TA, Common TA drift rate and Common TA drift rate variation) </w:t>
            </w:r>
            <w:proofErr w:type="spellStart"/>
            <w:r>
              <w:t>signalled</w:t>
            </w:r>
            <w:proofErr w:type="spellEnd"/>
            <w:r>
              <w:t xml:space="preserve"> by the network as a power series of the type, i.e., without Taylor series type factorial factors</w:t>
            </w:r>
          </w:p>
          <w:p w:rsidR="00FB5CF9" w:rsidRDefault="00C51329">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rsidR="00FB5CF9" w:rsidRDefault="00C51329">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rsidR="00FB5CF9" w:rsidRDefault="00FB5CF9">
            <w:pPr>
              <w:spacing w:after="0"/>
              <w:rPr>
                <w:lang w:eastAsia="ko-KR"/>
              </w:rPr>
            </w:pPr>
          </w:p>
        </w:tc>
      </w:tr>
      <w:tr w:rsidR="00FB5CF9">
        <w:tc>
          <w:tcPr>
            <w:tcW w:w="932" w:type="pct"/>
          </w:tcPr>
          <w:p w:rsidR="00FB5CF9" w:rsidRDefault="00C51329">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rsidR="00FB5CF9" w:rsidRDefault="00C51329">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rsidR="00FB5CF9" w:rsidRDefault="00C51329">
            <w:pPr>
              <w:spacing w:after="0"/>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rsidR="00FB5CF9" w:rsidRDefault="00C51329">
            <w:pPr>
              <w:pStyle w:val="Paragraphedeliste"/>
              <w:numPr>
                <w:ilvl w:val="0"/>
                <w:numId w:val="12"/>
              </w:numPr>
              <w:spacing w:after="0"/>
            </w:pPr>
            <w:r>
              <w:t>4 SIB readings with only common TA indicated</w:t>
            </w:r>
          </w:p>
          <w:p w:rsidR="00FB5CF9" w:rsidRDefault="00C51329">
            <w:pPr>
              <w:pStyle w:val="Paragraphedeliste"/>
              <w:numPr>
                <w:ilvl w:val="0"/>
                <w:numId w:val="12"/>
              </w:numPr>
              <w:spacing w:after="0"/>
            </w:pPr>
            <w:r>
              <w:t>3 SIB readings with common TA and common TA drift indicated</w:t>
            </w:r>
          </w:p>
          <w:p w:rsidR="00FB5CF9" w:rsidRDefault="00C51329">
            <w:pPr>
              <w:pStyle w:val="Paragraphedeliste"/>
              <w:numPr>
                <w:ilvl w:val="0"/>
                <w:numId w:val="12"/>
              </w:numPr>
              <w:spacing w:after="0"/>
            </w:pPr>
            <w:r>
              <w:t xml:space="preserve">2 SIB readings with common TA, common TA drift and common TA drift variation indicated    </w:t>
            </w:r>
          </w:p>
          <w:p w:rsidR="00FB5CF9" w:rsidRDefault="00C51329">
            <w:pPr>
              <w:spacing w:after="0"/>
              <w:rPr>
                <w:rFonts w:eastAsia="Calibri"/>
                <w:bCs/>
                <w:color w:val="000000" w:themeColor="text1"/>
                <w:kern w:val="24"/>
              </w:rPr>
            </w:pPr>
            <w:r>
              <w:rPr>
                <w:rFonts w:eastAsia="Calibri"/>
                <w:bCs/>
                <w:color w:val="000000" w:themeColor="text1"/>
                <w:kern w:val="24"/>
              </w:rPr>
              <w:t>To estimate the common TA drift variation:</w:t>
            </w:r>
          </w:p>
          <w:p w:rsidR="00FB5CF9" w:rsidRDefault="00C51329">
            <w:pPr>
              <w:pStyle w:val="Paragraphedeliste"/>
              <w:numPr>
                <w:ilvl w:val="0"/>
                <w:numId w:val="12"/>
              </w:numPr>
              <w:spacing w:after="0"/>
            </w:pPr>
            <w:r>
              <w:t>3 SIB readings with only common TA indicated</w:t>
            </w:r>
          </w:p>
          <w:p w:rsidR="00FB5CF9" w:rsidRDefault="00C51329">
            <w:pPr>
              <w:pStyle w:val="Paragraphedeliste"/>
              <w:numPr>
                <w:ilvl w:val="0"/>
                <w:numId w:val="12"/>
              </w:numPr>
              <w:spacing w:after="0"/>
            </w:pPr>
            <w:r>
              <w:t>2 SIB readings with common TA and common TA drift indicated</w:t>
            </w:r>
          </w:p>
          <w:p w:rsidR="00FB5CF9" w:rsidRDefault="00FB5CF9">
            <w:pPr>
              <w:pStyle w:val="Corpsdetexte"/>
              <w:spacing w:after="0"/>
              <w:jc w:val="both"/>
              <w:rPr>
                <w:b/>
                <w:lang w:eastAsia="ko-KR"/>
              </w:rPr>
            </w:pPr>
          </w:p>
          <w:p w:rsidR="00FB5CF9" w:rsidRDefault="00C51329">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rsidR="00FB5CF9" w:rsidRDefault="00FB5CF9">
            <w:pPr>
              <w:pStyle w:val="Corpsdetexte"/>
              <w:spacing w:after="0"/>
              <w:jc w:val="both"/>
              <w:rPr>
                <w:lang w:eastAsia="ko-KR"/>
              </w:rPr>
            </w:pPr>
          </w:p>
          <w:p w:rsidR="00FB5CF9" w:rsidRDefault="00C51329">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rsidR="00FB5CF9" w:rsidRDefault="00FB5CF9">
            <w:pPr>
              <w:widowControl w:val="0"/>
              <w:spacing w:after="0"/>
              <w:jc w:val="both"/>
              <w:rPr>
                <w:rFonts w:eastAsia="Times New Roman"/>
                <w:bCs/>
                <w:iCs/>
                <w:lang w:eastAsia="zh-CN"/>
              </w:rPr>
            </w:pPr>
          </w:p>
        </w:tc>
      </w:tr>
      <w:tr w:rsidR="00FB5CF9">
        <w:tc>
          <w:tcPr>
            <w:tcW w:w="932" w:type="pct"/>
          </w:tcPr>
          <w:p w:rsidR="00FB5CF9" w:rsidRDefault="00C51329">
            <w:r>
              <w:t>Ericsson</w:t>
            </w:r>
          </w:p>
        </w:tc>
        <w:tc>
          <w:tcPr>
            <w:tcW w:w="4068" w:type="pct"/>
          </w:tcPr>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3</w:t>
            </w:r>
            <w:r>
              <w:rPr>
                <w:rFonts w:ascii="Times New Roman" w:hAnsi="Times New Roman" w:cs="Times New Roman"/>
                <w:b w:val="0"/>
                <w:sz w:val="20"/>
                <w:szCs w:val="20"/>
                <w:lang w:eastAsia="sv-SE"/>
              </w:rPr>
              <w:tab/>
            </w:r>
            <w:r>
              <w:rPr>
                <w:rFonts w:ascii="Times New Roman" w:hAnsi="Times New Roman" w:cs="Times New Roman"/>
                <w:b w:val="0"/>
                <w:sz w:val="20"/>
                <w:szCs w:val="20"/>
              </w:rPr>
              <w:t>Without closed-loop TA control, it is necessary to characterize the common TA with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and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terms in addition to the drift rate and base value.</w:t>
            </w:r>
          </w:p>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4</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When closed-loop TA control is used to compensate for the residual errors in the open-loop TA control, the common TA + ephemeris parameter update interval can be significantly increased. With a 400 </w:t>
            </w:r>
            <w:proofErr w:type="spellStart"/>
            <w:r>
              <w:rPr>
                <w:rFonts w:ascii="Times New Roman" w:hAnsi="Times New Roman" w:cs="Times New Roman"/>
                <w:b w:val="0"/>
                <w:sz w:val="20"/>
                <w:szCs w:val="20"/>
              </w:rPr>
              <w:t>ms</w:t>
            </w:r>
            <w:proofErr w:type="spellEnd"/>
            <w:r>
              <w:rPr>
                <w:rFonts w:ascii="Times New Roman" w:hAnsi="Times New Roman" w:cs="Times New Roman"/>
                <w:b w:val="0"/>
                <w:sz w:val="20"/>
                <w:szCs w:val="20"/>
              </w:rPr>
              <w:t xml:space="preserve"> interval of TAC, an update interval of 25 seconds or more can be achieved if the common TA is characterized with a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order terms in addition to the drift rate and base value.</w:t>
            </w:r>
          </w:p>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5</w:t>
            </w:r>
            <w:r>
              <w:rPr>
                <w:rFonts w:ascii="Times New Roman" w:hAnsi="Times New Roman" w:cs="Times New Roman"/>
                <w:b w:val="0"/>
                <w:sz w:val="20"/>
                <w:szCs w:val="20"/>
                <w:lang w:eastAsia="sv-SE"/>
              </w:rPr>
              <w:tab/>
            </w:r>
            <w:r>
              <w:rPr>
                <w:rFonts w:ascii="Times New Roman" w:hAnsi="Times New Roman" w:cs="Times New Roman"/>
                <w:b w:val="0"/>
                <w:sz w:val="20"/>
                <w:szCs w:val="20"/>
              </w:rPr>
              <w:t>Including 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 characterize the common TA reduces the dependence on closed-loop TAC and extends the validity time of the common TA.</w:t>
            </w:r>
          </w:p>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5</w:t>
            </w:r>
            <w:r>
              <w:rPr>
                <w:rFonts w:ascii="Times New Roman" w:hAnsi="Times New Roman" w:cs="Times New Roman"/>
                <w:b w:val="0"/>
                <w:sz w:val="20"/>
                <w:szCs w:val="20"/>
                <w:lang w:eastAsia="sv-SE"/>
              </w:rPr>
              <w:tab/>
            </w:r>
            <w:r>
              <w:rPr>
                <w:rFonts w:ascii="Times New Roman" w:hAnsi="Times New Roman" w:cs="Times New Roman"/>
                <w:b w:val="0"/>
                <w:sz w:val="20"/>
                <w:szCs w:val="20"/>
                <w:lang w:eastAsia="fr-FR"/>
              </w:rPr>
              <w:t xml:space="preserve">To characterize Common TA, the network may optionally indicate a third order term </w:t>
            </w:r>
            <w:proofErr w:type="spellStart"/>
            <w:r>
              <w:rPr>
                <w:rFonts w:ascii="Times New Roman" w:hAnsi="Times New Roman" w:cs="Times New Roman"/>
                <w:b w:val="0"/>
                <w:sz w:val="20"/>
                <w:szCs w:val="20"/>
                <w:lang w:eastAsia="fr-FR"/>
              </w:rPr>
              <w:t>TACommonThirdOrder</w:t>
            </w:r>
            <w:proofErr w:type="spellEnd"/>
            <w:r>
              <w:rPr>
                <w:rFonts w:ascii="Times New Roman" w:hAnsi="Times New Roman" w:cs="Times New Roman"/>
                <w:b w:val="0"/>
                <w:sz w:val="20"/>
                <w:szCs w:val="20"/>
                <w:lang w:eastAsia="fr-FR"/>
              </w:rPr>
              <w:t>.</w:t>
            </w:r>
          </w:p>
          <w:p w:rsidR="00FB5CF9" w:rsidRDefault="00C51329">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(t)=</w:t>
            </w:r>
            <w:proofErr w:type="spellStart"/>
            <w:r>
              <w:rPr>
                <w:rFonts w:ascii="Times New Roman" w:hAnsi="Times New Roman" w:cs="Times New Roman"/>
                <w:b w:val="0"/>
                <w:sz w:val="20"/>
                <w:szCs w:val="20"/>
              </w:rPr>
              <w:t>TACommon</w:t>
            </w:r>
            <w:proofErr w:type="spellEnd"/>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lastRenderedPageBreak/>
              <w:t>TACommonDrift</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TACommonDriftVariation</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TACommonThirdOrder</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 xml:space="preserve"> is the (implicit) epoch time of the common TA parameters; </w:t>
            </w:r>
            <w:proofErr w:type="spellStart"/>
            <w:r>
              <w:rPr>
                <w:rFonts w:ascii="Times New Roman" w:hAnsi="Times New Roman" w:cs="Times New Roman"/>
                <w:b w:val="0"/>
                <w:sz w:val="20"/>
                <w:szCs w:val="20"/>
              </w:rPr>
              <w:t>TACommon</w:t>
            </w:r>
            <w:proofErr w:type="spellEnd"/>
            <w:r>
              <w:rPr>
                <w:rFonts w:ascii="Times New Roman" w:hAnsi="Times New Roman" w:cs="Times New Roman"/>
                <w:b w:val="0"/>
                <w:sz w:val="20"/>
                <w:szCs w:val="20"/>
              </w:rPr>
              <w:t xml:space="preserve"> is the common TA at epoch time; </w:t>
            </w:r>
            <w:proofErr w:type="spellStart"/>
            <w:r>
              <w:rPr>
                <w:rFonts w:ascii="Times New Roman" w:hAnsi="Times New Roman" w:cs="Times New Roman"/>
                <w:b w:val="0"/>
                <w:sz w:val="20"/>
                <w:szCs w:val="20"/>
              </w:rPr>
              <w:t>TACommonDrift</w:t>
            </w:r>
            <w:proofErr w:type="spellEnd"/>
            <w:r>
              <w:rPr>
                <w:rFonts w:ascii="Times New Roman" w:hAnsi="Times New Roman" w:cs="Times New Roman"/>
                <w:b w:val="0"/>
                <w:sz w:val="20"/>
                <w:szCs w:val="20"/>
              </w:rPr>
              <w:t xml:space="preserve"> is the common TA drift rate; </w:t>
            </w:r>
            <w:proofErr w:type="spellStart"/>
            <w:r>
              <w:rPr>
                <w:rFonts w:ascii="Times New Roman" w:hAnsi="Times New Roman" w:cs="Times New Roman"/>
                <w:b w:val="0"/>
                <w:sz w:val="20"/>
                <w:szCs w:val="20"/>
              </w:rPr>
              <w:t>TACommonDriftVariation</w:t>
            </w:r>
            <w:proofErr w:type="spellEnd"/>
            <w:r>
              <w:rPr>
                <w:rFonts w:ascii="Times New Roman" w:hAnsi="Times New Roman" w:cs="Times New Roman"/>
                <w:b w:val="0"/>
                <w:sz w:val="20"/>
                <w:szCs w:val="20"/>
              </w:rPr>
              <w:t xml:space="preserve"> is the common TA drift rate variation; </w:t>
            </w:r>
            <w:proofErr w:type="spellStart"/>
            <w:r>
              <w:rPr>
                <w:rFonts w:ascii="Times New Roman" w:hAnsi="Times New Roman" w:cs="Times New Roman"/>
                <w:b w:val="0"/>
                <w:sz w:val="20"/>
                <w:szCs w:val="20"/>
              </w:rPr>
              <w:t>TACommonThirdOrder</w:t>
            </w:r>
            <w:proofErr w:type="spellEnd"/>
            <w:r>
              <w:rPr>
                <w:rFonts w:ascii="Times New Roman" w:hAnsi="Times New Roman" w:cs="Times New Roman"/>
                <w:b w:val="0"/>
                <w:sz w:val="20"/>
                <w:szCs w:val="20"/>
              </w:rPr>
              <w:t xml:space="preserve"> is the common TA 3rd order term</w:t>
            </w:r>
          </w:p>
          <w:p w:rsidR="00FB5CF9" w:rsidRDefault="00C51329">
            <w:pPr>
              <w:rPr>
                <w:lang w:eastAsia="sv-SE"/>
              </w:rPr>
            </w:pPr>
            <w:r>
              <w:rPr>
                <w:b/>
                <w:lang w:eastAsia="ja-JP"/>
              </w:rPr>
              <w:t>Proposal 13</w:t>
            </w:r>
            <w:r>
              <w:rPr>
                <w:b/>
                <w:lang w:eastAsia="sv-SE"/>
              </w:rPr>
              <w:tab/>
            </w:r>
            <w:r>
              <w:rPr>
                <w:lang w:eastAsia="ja-JP"/>
              </w:rPr>
              <w:t xml:space="preserve">Add an RRC parameter </w:t>
            </w:r>
            <w:proofErr w:type="spellStart"/>
            <w:r>
              <w:t>TACommonThirdOrder</w:t>
            </w:r>
            <w:proofErr w:type="spellEnd"/>
            <w:r>
              <w:t xml:space="preserve"> for the third order term of Common TA.</w:t>
            </w:r>
          </w:p>
        </w:tc>
      </w:tr>
      <w:tr w:rsidR="00FB5CF9">
        <w:tc>
          <w:tcPr>
            <w:tcW w:w="932" w:type="pct"/>
          </w:tcPr>
          <w:p w:rsidR="00FB5CF9" w:rsidRDefault="00C51329">
            <w:proofErr w:type="spellStart"/>
            <w:r>
              <w:rPr>
                <w:rFonts w:eastAsia="Times New Roman"/>
                <w:lang w:val="fr-FR" w:eastAsia="fr-FR"/>
              </w:rPr>
              <w:lastRenderedPageBreak/>
              <w:t>Baicells</w:t>
            </w:r>
            <w:proofErr w:type="spellEnd"/>
          </w:p>
        </w:tc>
        <w:tc>
          <w:tcPr>
            <w:tcW w:w="4068" w:type="pct"/>
          </w:tcPr>
          <w:p w:rsidR="00FB5CF9" w:rsidRDefault="00C51329">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rsidR="00FB5CF9" w:rsidRDefault="00C51329">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rsidR="00FB5CF9" w:rsidRDefault="00C51329">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rsidR="00FB5CF9" w:rsidRDefault="00C51329">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tc>
      </w:tr>
      <w:tr w:rsidR="00FB5CF9">
        <w:tc>
          <w:tcPr>
            <w:tcW w:w="932" w:type="pct"/>
          </w:tcPr>
          <w:p w:rsidR="00FB5CF9" w:rsidRDefault="00C51329">
            <w:proofErr w:type="spellStart"/>
            <w:r>
              <w:rPr>
                <w:rFonts w:eastAsia="Times New Roman"/>
                <w:lang w:val="fr-FR" w:eastAsia="fr-FR"/>
              </w:rPr>
              <w:t>Xiaomi</w:t>
            </w:r>
            <w:proofErr w:type="spellEnd"/>
          </w:p>
        </w:tc>
        <w:tc>
          <w:tcPr>
            <w:tcW w:w="4068" w:type="pct"/>
          </w:tcPr>
          <w:p w:rsidR="00FB5CF9" w:rsidRDefault="00C51329">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rsidR="00FB5CF9" w:rsidRDefault="00C51329">
            <w:pPr>
              <w:rPr>
                <w:lang w:eastAsia="zh-CN"/>
              </w:rPr>
            </w:pPr>
            <w:r>
              <w:rPr>
                <w:b/>
                <w:lang w:eastAsia="zh-CN"/>
              </w:rPr>
              <w:t>Proposal 2:</w:t>
            </w:r>
            <w:r>
              <w:rPr>
                <w:lang w:eastAsia="zh-CN"/>
              </w:rPr>
              <w:t xml:space="preserve"> Common TA drift rate variation and common TA third order derivative are optionally indicated. </w:t>
            </w:r>
          </w:p>
        </w:tc>
      </w:tr>
      <w:tr w:rsidR="00FB5CF9">
        <w:tc>
          <w:tcPr>
            <w:tcW w:w="932" w:type="pct"/>
          </w:tcPr>
          <w:p w:rsidR="00FB5CF9" w:rsidRDefault="00C51329">
            <w:r>
              <w:rPr>
                <w:rFonts w:eastAsia="Times New Roman"/>
                <w:lang w:val="fr-FR" w:eastAsia="fr-FR"/>
              </w:rPr>
              <w:t>CMCC</w:t>
            </w:r>
          </w:p>
        </w:tc>
        <w:tc>
          <w:tcPr>
            <w:tcW w:w="4068" w:type="pct"/>
          </w:tcPr>
          <w:p w:rsidR="00FB5CF9" w:rsidRDefault="00C51329">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tc>
      </w:tr>
      <w:tr w:rsidR="00FB5CF9">
        <w:tc>
          <w:tcPr>
            <w:tcW w:w="932" w:type="pct"/>
          </w:tcPr>
          <w:p w:rsidR="00FB5CF9" w:rsidRDefault="00C51329">
            <w:r>
              <w:t>ZTE</w:t>
            </w:r>
          </w:p>
        </w:tc>
        <w:tc>
          <w:tcPr>
            <w:tcW w:w="4068" w:type="pct"/>
          </w:tcPr>
          <w:p w:rsidR="00FB5CF9" w:rsidRDefault="00C51329">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rsidR="00FB5CF9" w:rsidRDefault="00C51329">
            <w:pPr>
              <w:pStyle w:val="Paragraphedeliste"/>
              <w:numPr>
                <w:ilvl w:val="0"/>
                <w:numId w:val="15"/>
              </w:numPr>
              <w:tabs>
                <w:tab w:val="left" w:pos="420"/>
              </w:tabs>
              <w:adjustRightInd w:val="0"/>
              <w:snapToGrid w:val="0"/>
              <w:spacing w:after="0"/>
            </w:pPr>
            <w:r>
              <w:t>Option 1: Only support the combination {common TA, common TA drift rate, common TA drift rate variation}, where the common TA drift rate and common TA drift rate variation can be zero.</w:t>
            </w:r>
          </w:p>
          <w:p w:rsidR="00FB5CF9" w:rsidRDefault="00C51329">
            <w:pPr>
              <w:pStyle w:val="Paragraphedeliste"/>
              <w:numPr>
                <w:ilvl w:val="0"/>
                <w:numId w:val="15"/>
              </w:numPr>
              <w:tabs>
                <w:tab w:val="left" w:pos="420"/>
              </w:tabs>
              <w:adjustRightInd w:val="0"/>
              <w:snapToGrid w:val="0"/>
              <w:spacing w:after="0"/>
            </w:pPr>
            <w:r>
              <w:t xml:space="preserve">Option 2: Support following two combinations, which can be configured by gNB for different scenarios </w:t>
            </w:r>
          </w:p>
          <w:p w:rsidR="00FB5CF9" w:rsidRDefault="00C51329">
            <w:pPr>
              <w:pStyle w:val="Paragraphedeliste"/>
              <w:numPr>
                <w:ilvl w:val="1"/>
                <w:numId w:val="15"/>
              </w:numPr>
              <w:adjustRightInd w:val="0"/>
              <w:snapToGrid w:val="0"/>
              <w:spacing w:after="0"/>
            </w:pPr>
            <w:r>
              <w:t>{common TA, common TA drift rate, common TA drift rate variation}</w:t>
            </w:r>
          </w:p>
          <w:p w:rsidR="00FB5CF9" w:rsidRDefault="00C51329">
            <w:pPr>
              <w:pStyle w:val="Paragraphedeliste"/>
              <w:numPr>
                <w:ilvl w:val="1"/>
                <w:numId w:val="15"/>
              </w:numPr>
              <w:adjustRightInd w:val="0"/>
              <w:snapToGrid w:val="0"/>
              <w:spacing w:after="0"/>
            </w:pPr>
            <w:r>
              <w:t>{common TA}</w:t>
            </w:r>
          </w:p>
        </w:tc>
      </w:tr>
      <w:tr w:rsidR="00FB5CF9">
        <w:tc>
          <w:tcPr>
            <w:tcW w:w="932" w:type="pct"/>
          </w:tcPr>
          <w:p w:rsidR="00FB5CF9" w:rsidRDefault="00C51329">
            <w:r>
              <w:rPr>
                <w:rFonts w:eastAsia="Times New Roman"/>
                <w:lang w:val="fr-FR" w:eastAsia="fr-FR"/>
              </w:rPr>
              <w:t>Samsung</w:t>
            </w:r>
          </w:p>
        </w:tc>
        <w:tc>
          <w:tcPr>
            <w:tcW w:w="4068" w:type="pct"/>
          </w:tcPr>
          <w:p w:rsidR="00FB5CF9" w:rsidRDefault="00C51329">
            <w:pPr>
              <w:spacing w:before="60" w:after="60" w:line="288" w:lineRule="auto"/>
              <w:ind w:left="1030" w:hangingChars="515" w:hanging="1030"/>
              <w:jc w:val="both"/>
              <w:rPr>
                <w:rFonts w:eastAsia="Yu Mincho"/>
                <w:lang w:eastAsia="ja-JP"/>
              </w:rPr>
            </w:pPr>
            <w:r>
              <w:rPr>
                <w:rFonts w:eastAsia="Yu Mincho"/>
                <w:lang w:eastAsia="ja-JP"/>
              </w:rPr>
              <w:fldChar w:fldCharType="begin"/>
            </w:r>
            <w:r>
              <w:rPr>
                <w:rFonts w:eastAsia="Yu Mincho"/>
                <w:lang w:eastAsia="ja-JP"/>
              </w:rPr>
              <w:instrText xml:space="preserve"> REF _Ref78447490 \h  \* MERGEFORMAT </w:instrText>
            </w:r>
            <w:r>
              <w:rPr>
                <w:rFonts w:eastAsia="Yu Mincho"/>
                <w:lang w:eastAsia="ja-JP"/>
              </w:rPr>
            </w:r>
            <w:r>
              <w:rPr>
                <w:rFonts w:eastAsia="Yu Mincho"/>
                <w:lang w:eastAsia="ja-JP"/>
              </w:rPr>
              <w:fldChar w:fldCharType="separate"/>
            </w:r>
            <w:r>
              <w:rPr>
                <w:rFonts w:eastAsia="Yu Mincho"/>
                <w:b/>
                <w:lang w:eastAsia="ja-JP"/>
              </w:rPr>
              <w:t>Observation 2</w:t>
            </w:r>
            <w:r>
              <w:rPr>
                <w:rFonts w:eastAsia="Yu Mincho"/>
                <w:lang w:eastAsia="ja-JP"/>
              </w:rPr>
              <w:t>: The gNB jointly indicates the TA variation rate and the Doppler shift.</w:t>
            </w:r>
            <w:r>
              <w:rPr>
                <w:rFonts w:eastAsia="Yu Mincho"/>
                <w:lang w:eastAsia="ja-JP"/>
              </w:rPr>
              <w:fldChar w:fldCharType="end"/>
            </w:r>
          </w:p>
          <w:p w:rsidR="00FB5CF9" w:rsidRDefault="00C51329">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rPr>
              <w:fldChar w:fldCharType="end"/>
            </w:r>
          </w:p>
        </w:tc>
      </w:tr>
      <w:tr w:rsidR="00FB5CF9">
        <w:tc>
          <w:tcPr>
            <w:tcW w:w="932" w:type="pct"/>
          </w:tcPr>
          <w:p w:rsidR="00FB5CF9" w:rsidRDefault="00C51329">
            <w:r>
              <w:rPr>
                <w:rFonts w:eastAsia="Times New Roman"/>
                <w:lang w:val="fr-FR" w:eastAsia="fr-FR"/>
              </w:rPr>
              <w:t>Fraunhofer IIS - Fraunhofer HHI</w:t>
            </w:r>
          </w:p>
        </w:tc>
        <w:tc>
          <w:tcPr>
            <w:tcW w:w="4068" w:type="pct"/>
          </w:tcPr>
          <w:p w:rsidR="00FB5CF9" w:rsidRDefault="00C51329">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rsidR="00FB5CF9" w:rsidRDefault="00C51329">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rsidR="00FB5CF9" w:rsidRDefault="00C51329">
            <w:pPr>
              <w:rPr>
                <w:bCs/>
                <w:iCs/>
              </w:rPr>
            </w:pPr>
            <w:r>
              <w:rPr>
                <w:b/>
                <w:bCs/>
                <w:iCs/>
              </w:rPr>
              <w:t>Proposal 2</w:t>
            </w:r>
            <w:r>
              <w:rPr>
                <w:bCs/>
                <w:iCs/>
              </w:rPr>
              <w:t xml:space="preserve">: NTN UE calculates the common TA according to the common TA broadcast parameters describing a polynomial function given by </w:t>
            </w:r>
          </w:p>
          <w:p w:rsidR="00FB5CF9" w:rsidRDefault="00C51329">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Pr>
                <w:bCs/>
                <w:iCs/>
              </w:rPr>
              <w:t xml:space="preserve">, </w:t>
            </w:r>
          </w:p>
          <w:p w:rsidR="00FB5CF9" w:rsidRDefault="00C51329">
            <w:pPr>
              <w:rPr>
                <w:bCs/>
                <w:iCs/>
              </w:rPr>
            </w:pPr>
            <w:r>
              <w:rPr>
                <w:bCs/>
                <w:iCs/>
              </w:rPr>
              <w:t xml:space="preserve">where </w:t>
            </w:r>
          </w:p>
          <w:p w:rsidR="00FB5CF9" w:rsidRDefault="00C51329">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Pr>
                <w:rFonts w:eastAsiaTheme="minorEastAsia"/>
                <w:bCs/>
                <w:iCs/>
              </w:rPr>
              <w:t xml:space="preserve"> </w:t>
            </w:r>
            <w:r>
              <w:rPr>
                <w:bCs/>
              </w:rPr>
              <w:t xml:space="preserve">is a reference time for calculation of common TA, e.g. an implicit epoch time. </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Pr>
                <w:rFonts w:eastAsiaTheme="minorEastAsia"/>
                <w:bCs/>
              </w:rPr>
              <w:t xml:space="preserve"> is the value of common TA at reference time.  </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Pr>
                <w:rFonts w:eastAsiaTheme="minorEastAsia"/>
                <w:bCs/>
                <w:iCs/>
              </w:rPr>
              <w:t xml:space="preserve"> is the value of common TA drift.</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Pr>
                <w:rFonts w:eastAsiaTheme="minorEastAsia"/>
                <w:bCs/>
                <w:iCs/>
              </w:rPr>
              <w:t xml:space="preserve"> is the value of common TA 2</w:t>
            </w:r>
            <w:r>
              <w:rPr>
                <w:rFonts w:eastAsiaTheme="minorEastAsia"/>
                <w:bCs/>
                <w:iCs/>
                <w:vertAlign w:val="superscript"/>
              </w:rPr>
              <w:t>nd</w:t>
            </w:r>
            <w:r>
              <w:rPr>
                <w:rFonts w:eastAsiaTheme="minorEastAsia"/>
                <w:bCs/>
                <w:iCs/>
              </w:rPr>
              <w:t xml:space="preserve"> order drift.</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Pr>
                <w:rFonts w:eastAsiaTheme="minorEastAsia"/>
                <w:bCs/>
                <w:iCs/>
              </w:rPr>
              <w:t xml:space="preserve"> is the value of common TA 3</w:t>
            </w:r>
            <w:proofErr w:type="spellStart"/>
            <w:r>
              <w:rPr>
                <w:rFonts w:eastAsiaTheme="minorEastAsia"/>
                <w:bCs/>
                <w:iCs/>
                <w:vertAlign w:val="superscript"/>
              </w:rPr>
              <w:t>rd</w:t>
            </w:r>
            <w:proofErr w:type="spellEnd"/>
            <w:r>
              <w:rPr>
                <w:rFonts w:eastAsiaTheme="minorEastAsia"/>
                <w:bCs/>
                <w:iCs/>
              </w:rPr>
              <w:t xml:space="preserve"> order drift.</w:t>
            </w:r>
          </w:p>
          <w:p w:rsidR="00FB5CF9" w:rsidRDefault="00FB5CF9">
            <w:pPr>
              <w:spacing w:after="0"/>
              <w:jc w:val="both"/>
              <w:rPr>
                <w:rFonts w:eastAsia="Malgun Gothic"/>
                <w:lang w:eastAsia="zh-CN"/>
              </w:rPr>
            </w:pPr>
          </w:p>
        </w:tc>
      </w:tr>
      <w:tr w:rsidR="00FB5CF9">
        <w:tc>
          <w:tcPr>
            <w:tcW w:w="932" w:type="pct"/>
          </w:tcPr>
          <w:p w:rsidR="00FB5CF9" w:rsidRDefault="00C51329">
            <w:r>
              <w:lastRenderedPageBreak/>
              <w:t>Apple</w:t>
            </w:r>
          </w:p>
        </w:tc>
        <w:tc>
          <w:tcPr>
            <w:tcW w:w="4068" w:type="pct"/>
          </w:tcPr>
          <w:p w:rsidR="00FB5CF9" w:rsidRDefault="00C51329">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rsidR="00FB5CF9" w:rsidRDefault="00C51329">
            <w:pPr>
              <w:pStyle w:val="Paragraphedeliste"/>
              <w:numPr>
                <w:ilvl w:val="0"/>
                <w:numId w:val="17"/>
              </w:numPr>
              <w:spacing w:after="0"/>
              <w:jc w:val="both"/>
              <w:rPr>
                <w:rFonts w:eastAsia="Malgun Gothic"/>
                <w:lang w:eastAsia="zh-CN"/>
              </w:rPr>
            </w:pPr>
            <w:r>
              <w:rPr>
                <w:rFonts w:eastAsia="Malgun Gothic"/>
                <w:lang w:eastAsia="zh-CN"/>
              </w:rPr>
              <w:t>At least for GEO, common TA drift rate and common TA drift rate variation are not indicated by network.</w:t>
            </w:r>
          </w:p>
          <w:p w:rsidR="00FB5CF9" w:rsidRDefault="00FB5CF9">
            <w:pPr>
              <w:spacing w:after="0"/>
              <w:jc w:val="both"/>
              <w:rPr>
                <w:rFonts w:eastAsia="MS Gothic"/>
                <w:color w:val="000000"/>
                <w:lang w:eastAsia="ja-JP"/>
              </w:rPr>
            </w:pPr>
          </w:p>
        </w:tc>
      </w:tr>
      <w:tr w:rsidR="00FB5CF9">
        <w:tc>
          <w:tcPr>
            <w:tcW w:w="932" w:type="pct"/>
          </w:tcPr>
          <w:p w:rsidR="00FB5CF9" w:rsidRDefault="00C51329">
            <w:r>
              <w:rPr>
                <w:rFonts w:eastAsia="Times New Roman"/>
                <w:lang w:val="fr-FR" w:eastAsia="fr-FR"/>
              </w:rPr>
              <w:t>LG Electronics</w:t>
            </w:r>
          </w:p>
        </w:tc>
        <w:tc>
          <w:tcPr>
            <w:tcW w:w="4068" w:type="pct"/>
          </w:tcPr>
          <w:p w:rsidR="00FB5CF9" w:rsidRDefault="00C51329">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rsidR="00FB5CF9" w:rsidRDefault="00FB5CF9">
            <w:pPr>
              <w:pStyle w:val="LGTdoc1"/>
              <w:snapToGrid/>
              <w:spacing w:beforeLines="0" w:after="0" w:afterAutospacing="0"/>
              <w:contextualSpacing/>
              <w:rPr>
                <w:b w:val="0"/>
                <w:sz w:val="20"/>
              </w:rPr>
            </w:pPr>
          </w:p>
          <w:p w:rsidR="00FB5CF9" w:rsidRDefault="00C51329">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rsidR="00FB5CF9" w:rsidRDefault="00FB5CF9">
            <w:pPr>
              <w:spacing w:after="0"/>
              <w:jc w:val="both"/>
              <w:rPr>
                <w:rFonts w:eastAsia="SimSun"/>
                <w:b/>
                <w:lang w:eastAsia="zh-CN"/>
              </w:rPr>
            </w:pPr>
          </w:p>
        </w:tc>
      </w:tr>
      <w:tr w:rsidR="00FB5CF9">
        <w:tc>
          <w:tcPr>
            <w:tcW w:w="932" w:type="pct"/>
          </w:tcPr>
          <w:p w:rsidR="00FB5CF9" w:rsidRDefault="00C51329">
            <w:r>
              <w:rPr>
                <w:rFonts w:eastAsia="Times New Roman"/>
                <w:lang w:val="fr-FR" w:eastAsia="fr-FR"/>
              </w:rPr>
              <w:t>NTT DOCOMO, INC.</w:t>
            </w:r>
          </w:p>
        </w:tc>
        <w:tc>
          <w:tcPr>
            <w:tcW w:w="4068" w:type="pct"/>
          </w:tcPr>
          <w:p w:rsidR="00FB5CF9" w:rsidRDefault="00C51329">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rsidR="00FB5CF9" w:rsidRDefault="00C51329">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rsidR="00FB5CF9" w:rsidRDefault="00C51329">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rsidR="00FB5CF9" w:rsidRDefault="00C51329">
            <w:pPr>
              <w:pStyle w:val="Paragraphedeliste"/>
              <w:numPr>
                <w:ilvl w:val="0"/>
                <w:numId w:val="18"/>
              </w:numPr>
              <w:spacing w:after="0"/>
              <w:jc w:val="both"/>
              <w:rPr>
                <w:rFonts w:eastAsia="Yu Mincho"/>
              </w:rPr>
            </w:pPr>
            <w:r>
              <w:rPr>
                <w:rFonts w:eastAsia="Yu Mincho"/>
              </w:rPr>
              <w:t>GEO: Common TA is enough due to its feature of stationary location to earth</w:t>
            </w:r>
          </w:p>
          <w:p w:rsidR="00FB5CF9" w:rsidRDefault="00C51329">
            <w:pPr>
              <w:pStyle w:val="Paragraphedeliste"/>
              <w:numPr>
                <w:ilvl w:val="0"/>
                <w:numId w:val="18"/>
              </w:numPr>
              <w:spacing w:after="0"/>
              <w:jc w:val="both"/>
              <w:rPr>
                <w:rFonts w:eastAsia="Yu Mincho"/>
              </w:rPr>
            </w:pPr>
            <w:r>
              <w:rPr>
                <w:rFonts w:eastAsia="Yu Mincho"/>
              </w:rPr>
              <w:t>HAPS: Common TA (and Common TA drift rate optionally) may be needed</w:t>
            </w:r>
          </w:p>
          <w:p w:rsidR="00FB5CF9" w:rsidRDefault="00C51329">
            <w:pPr>
              <w:spacing w:before="240"/>
              <w:jc w:val="both"/>
              <w:rPr>
                <w:rFonts w:eastAsia="SimSun"/>
                <w:bCs/>
                <w:lang w:eastAsia="zh-CN"/>
              </w:rPr>
            </w:pPr>
            <w:r>
              <w:rPr>
                <w:rFonts w:eastAsia="SimSun"/>
                <w:b/>
                <w:bCs/>
                <w:lang w:eastAsia="zh-CN"/>
              </w:rPr>
              <w:t>Observation 3</w:t>
            </w:r>
            <w:r>
              <w:rPr>
                <w:rFonts w:eastAsia="SimSun"/>
                <w:bCs/>
                <w:lang w:eastAsia="zh-CN"/>
              </w:rPr>
              <w:t>: Including a timing offset in Common TA can avoid over pre-compensation issue during RACH procedure. Different definitions of Common TA (e.g., including a timing offset or not) during the RACH procedure and data transmission would cause a mismatch and affect the performance.</w:t>
            </w:r>
          </w:p>
          <w:p w:rsidR="00FB5CF9" w:rsidRDefault="00C51329">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rsidR="00FB5CF9" w:rsidRDefault="00C51329">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rsidR="00FB5CF9" w:rsidRDefault="00C51329">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rsidR="00FB5CF9" w:rsidRDefault="00C51329">
            <w:pPr>
              <w:pStyle w:val="Paragraphedeliste"/>
              <w:numPr>
                <w:ilvl w:val="0"/>
                <w:numId w:val="19"/>
              </w:numPr>
              <w:spacing w:after="0"/>
              <w:jc w:val="both"/>
              <w:rPr>
                <w:rFonts w:eastAsia="Yu Mincho"/>
              </w:rPr>
            </w:pPr>
            <w:r>
              <w:rPr>
                <w:rFonts w:eastAsia="Yu Mincho"/>
              </w:rPr>
              <w:t>GEO: Common TA in mandatory</w:t>
            </w:r>
          </w:p>
          <w:p w:rsidR="00FB5CF9" w:rsidRDefault="00C51329">
            <w:pPr>
              <w:pStyle w:val="Paragraphedeliste"/>
              <w:numPr>
                <w:ilvl w:val="0"/>
                <w:numId w:val="19"/>
              </w:numPr>
              <w:spacing w:after="0" w:line="360" w:lineRule="auto"/>
              <w:jc w:val="both"/>
              <w:rPr>
                <w:bCs/>
              </w:rPr>
            </w:pPr>
            <w:r>
              <w:rPr>
                <w:rFonts w:eastAsia="Yu Mincho"/>
              </w:rPr>
              <w:t>HAPS: Common TA in mandatory, Common TA drift rate optionally</w:t>
            </w:r>
          </w:p>
          <w:p w:rsidR="00FB5CF9" w:rsidRDefault="00FB5CF9">
            <w:pPr>
              <w:tabs>
                <w:tab w:val="left" w:pos="720"/>
              </w:tabs>
              <w:spacing w:after="0"/>
              <w:textAlignment w:val="center"/>
              <w:rPr>
                <w:rFonts w:eastAsia="Times New Roman"/>
                <w:lang w:eastAsia="de-DE"/>
              </w:rPr>
            </w:pPr>
          </w:p>
        </w:tc>
      </w:tr>
      <w:tr w:rsidR="00FB5CF9">
        <w:tc>
          <w:tcPr>
            <w:tcW w:w="932" w:type="pct"/>
          </w:tcPr>
          <w:p w:rsidR="00FB5CF9" w:rsidRDefault="00C51329">
            <w:proofErr w:type="spellStart"/>
            <w:r>
              <w:rPr>
                <w:rFonts w:eastAsia="Times New Roman"/>
                <w:lang w:val="fr-FR" w:eastAsia="fr-FR"/>
              </w:rPr>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4068" w:type="pct"/>
          </w:tcPr>
          <w:p w:rsidR="00FB5CF9" w:rsidRDefault="00C51329">
            <w:pPr>
              <w:rPr>
                <w:bCs/>
              </w:rPr>
            </w:pPr>
            <w:r>
              <w:rPr>
                <w:b/>
                <w:bCs/>
              </w:rPr>
              <w:t>Proposal 3</w:t>
            </w:r>
            <w:r>
              <w:rPr>
                <w:bCs/>
              </w:rPr>
              <w:t>: UE assumes that the transmit symbol and slot durations are constant (e.g., no transmit timing pre-compensation) at the reference point where common TA equals to 0.</w:t>
            </w:r>
          </w:p>
          <w:p w:rsidR="00FB5CF9" w:rsidRDefault="00FB5CF9">
            <w:pPr>
              <w:tabs>
                <w:tab w:val="right" w:leader="dot" w:pos="9629"/>
              </w:tabs>
              <w:spacing w:after="0"/>
              <w:ind w:left="1701" w:hanging="1701"/>
              <w:rPr>
                <w:b/>
                <w:lang w:eastAsia="zh-CN"/>
              </w:rPr>
            </w:pPr>
          </w:p>
        </w:tc>
      </w:tr>
    </w:tbl>
    <w:p w:rsidR="00FB5CF9" w:rsidRDefault="00FB5CF9"/>
    <w:p w:rsidR="00FB5CF9" w:rsidRDefault="00C51329">
      <w:pPr>
        <w:pStyle w:val="Titre2"/>
      </w:pPr>
      <w:bookmarkStart w:id="3" w:name="_Toc87645441"/>
      <w:r>
        <w:t>Company views</w:t>
      </w:r>
      <w:bookmarkEnd w:id="3"/>
      <w:r>
        <w:t xml:space="preserve"> </w:t>
      </w:r>
    </w:p>
    <w:p w:rsidR="00FB5CF9" w:rsidRDefault="00C51329">
      <w:pPr>
        <w:rPr>
          <w:lang w:eastAsia="ko-KR"/>
        </w:rPr>
      </w:pPr>
      <w:r>
        <w:rPr>
          <w:lang w:eastAsia="ko-KR"/>
        </w:rPr>
        <w:t>The following table summarizes companies views w.r.t combination of Common TA parameters and mandatory Common TA parameters:</w:t>
      </w:r>
    </w:p>
    <w:tbl>
      <w:tblPr>
        <w:tblStyle w:val="GridTable4-Accent41"/>
        <w:tblW w:w="5000" w:type="pct"/>
        <w:tblLayout w:type="fixed"/>
        <w:tblLook w:val="04A0" w:firstRow="1" w:lastRow="0" w:firstColumn="1" w:lastColumn="0" w:noHBand="0" w:noVBand="1"/>
      </w:tblPr>
      <w:tblGrid>
        <w:gridCol w:w="1965"/>
        <w:gridCol w:w="2982"/>
        <w:gridCol w:w="2562"/>
        <w:gridCol w:w="2120"/>
      </w:tblGrid>
      <w:tr w:rsidR="00FB5CF9" w:rsidTr="00FB5CF9">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1020" w:type="pct"/>
            <w:shd w:val="clear" w:color="auto" w:fill="00B0F0"/>
          </w:tcPr>
          <w:p w:rsidR="00FB5CF9" w:rsidRDefault="00C51329">
            <w:pPr>
              <w:spacing w:after="0"/>
              <w:jc w:val="center"/>
              <w:rPr>
                <w:rFonts w:eastAsia="Times New Roman"/>
                <w:color w:val="FFFFFF"/>
                <w:sz w:val="20"/>
                <w:szCs w:val="20"/>
                <w:lang w:eastAsia="fr-FR"/>
              </w:rPr>
            </w:pPr>
            <w:r>
              <w:rPr>
                <w:rFonts w:eastAsia="Times New Roman"/>
                <w:b w:val="0"/>
                <w:color w:val="FFFFFF"/>
                <w:sz w:val="20"/>
                <w:szCs w:val="20"/>
                <w:lang w:eastAsia="fr-FR"/>
              </w:rPr>
              <w:t>Higher-layer parameter</w:t>
            </w:r>
          </w:p>
        </w:tc>
        <w:tc>
          <w:tcPr>
            <w:tcW w:w="1548" w:type="pct"/>
            <w:shd w:val="clear" w:color="auto" w:fill="00B0F0"/>
          </w:tcPr>
          <w:p w:rsidR="00FB5CF9" w:rsidRDefault="00C5132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FFFFFF"/>
                <w:sz w:val="20"/>
                <w:szCs w:val="20"/>
                <w:lang w:val="fr-FR" w:eastAsia="fr-FR"/>
              </w:rPr>
            </w:pPr>
            <w:r>
              <w:rPr>
                <w:rFonts w:eastAsiaTheme="minorEastAsia"/>
                <w:b w:val="0"/>
                <w:sz w:val="20"/>
                <w:szCs w:val="20"/>
                <w:lang w:eastAsia="ko-KR"/>
              </w:rPr>
              <w:t>Mandatory</w:t>
            </w:r>
            <w:r>
              <w:rPr>
                <w:rFonts w:eastAsiaTheme="minorEastAsia"/>
                <w:sz w:val="20"/>
                <w:szCs w:val="20"/>
                <w:lang w:eastAsia="ko-KR"/>
              </w:rPr>
              <w:t xml:space="preserve"> </w:t>
            </w:r>
            <w:proofErr w:type="spellStart"/>
            <w:r>
              <w:rPr>
                <w:rFonts w:eastAsia="Times New Roman"/>
                <w:b w:val="0"/>
                <w:bCs w:val="0"/>
                <w:color w:val="FFFFFF"/>
                <w:sz w:val="20"/>
                <w:szCs w:val="20"/>
                <w:lang w:val="fr-FR" w:eastAsia="fr-FR"/>
              </w:rPr>
              <w:t>parameter</w:t>
            </w:r>
            <w:proofErr w:type="spellEnd"/>
          </w:p>
        </w:tc>
        <w:tc>
          <w:tcPr>
            <w:tcW w:w="1330" w:type="pct"/>
            <w:shd w:val="clear" w:color="auto" w:fill="00B0F0"/>
          </w:tcPr>
          <w:p w:rsidR="00FB5CF9" w:rsidRDefault="00C5132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FFFFFF"/>
                <w:sz w:val="20"/>
                <w:szCs w:val="20"/>
                <w:lang w:val="fr-FR" w:eastAsia="fr-FR"/>
              </w:rPr>
            </w:pPr>
            <w:proofErr w:type="spellStart"/>
            <w:r>
              <w:rPr>
                <w:rFonts w:eastAsia="Times New Roman"/>
                <w:b w:val="0"/>
                <w:bCs w:val="0"/>
                <w:color w:val="FFFFFF"/>
                <w:sz w:val="20"/>
                <w:szCs w:val="20"/>
                <w:lang w:val="fr-FR" w:eastAsia="fr-FR"/>
              </w:rPr>
              <w:t>Optional</w:t>
            </w:r>
            <w:proofErr w:type="spellEnd"/>
            <w:r>
              <w:rPr>
                <w:rFonts w:eastAsia="Times New Roman"/>
                <w:b w:val="0"/>
                <w:bCs w:val="0"/>
                <w:color w:val="FFFFFF"/>
                <w:sz w:val="20"/>
                <w:szCs w:val="20"/>
                <w:lang w:val="fr-FR" w:eastAsia="fr-FR"/>
              </w:rPr>
              <w:t xml:space="preserve"> </w:t>
            </w:r>
            <w:proofErr w:type="spellStart"/>
            <w:r>
              <w:rPr>
                <w:rFonts w:eastAsia="Times New Roman"/>
                <w:b w:val="0"/>
                <w:bCs w:val="0"/>
                <w:color w:val="FFFFFF"/>
                <w:sz w:val="20"/>
                <w:szCs w:val="20"/>
                <w:lang w:val="fr-FR" w:eastAsia="fr-FR"/>
              </w:rPr>
              <w:t>parameter</w:t>
            </w:r>
            <w:proofErr w:type="spellEnd"/>
          </w:p>
        </w:tc>
        <w:tc>
          <w:tcPr>
            <w:tcW w:w="1101" w:type="pct"/>
            <w:shd w:val="clear" w:color="auto" w:fill="00B0F0"/>
          </w:tcPr>
          <w:p w:rsidR="00FB5CF9" w:rsidRDefault="00C5132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FFFFFF"/>
                <w:sz w:val="20"/>
                <w:szCs w:val="20"/>
                <w:lang w:val="fr-FR" w:eastAsia="fr-FR"/>
              </w:rPr>
            </w:pPr>
            <w:r>
              <w:rPr>
                <w:rFonts w:eastAsia="Times New Roman"/>
                <w:b w:val="0"/>
                <w:bCs w:val="0"/>
                <w:color w:val="FFFFFF"/>
                <w:sz w:val="20"/>
                <w:szCs w:val="20"/>
                <w:lang w:val="fr-FR" w:eastAsia="fr-FR"/>
              </w:rPr>
              <w:t xml:space="preserve">Not </w:t>
            </w:r>
            <w:proofErr w:type="spellStart"/>
            <w:r>
              <w:rPr>
                <w:rFonts w:eastAsia="Times New Roman"/>
                <w:b w:val="0"/>
                <w:bCs w:val="0"/>
                <w:color w:val="FFFFFF"/>
                <w:sz w:val="20"/>
                <w:szCs w:val="20"/>
                <w:lang w:val="fr-FR" w:eastAsia="fr-FR"/>
              </w:rPr>
              <w:t>needed</w:t>
            </w:r>
            <w:proofErr w:type="spellEnd"/>
          </w:p>
        </w:tc>
      </w:tr>
      <w:tr w:rsidR="00FB5CF9" w:rsidRPr="00BC5DAF" w:rsidTr="00FB5CF9">
        <w:trPr>
          <w:trHeight w:val="491"/>
        </w:trPr>
        <w:tc>
          <w:tcPr>
            <w:cnfStyle w:val="001000000000" w:firstRow="0" w:lastRow="0" w:firstColumn="1" w:lastColumn="0" w:oddVBand="0" w:evenVBand="0" w:oddHBand="0" w:evenHBand="0" w:firstRowFirstColumn="0" w:firstRowLastColumn="0" w:lastRowFirstColumn="0" w:lastRowLastColumn="0"/>
            <w:tcW w:w="1020" w:type="pct"/>
            <w:noWrap/>
          </w:tcPr>
          <w:p w:rsidR="00FB5CF9" w:rsidRDefault="00C51329">
            <w:pPr>
              <w:spacing w:after="0"/>
              <w:rPr>
                <w:rFonts w:eastAsia="Times New Roman"/>
                <w:bCs w:val="0"/>
                <w:color w:val="000000"/>
                <w:sz w:val="20"/>
                <w:szCs w:val="20"/>
                <w:lang w:val="fr-FR" w:eastAsia="fr-FR"/>
              </w:rPr>
            </w:pPr>
            <w:proofErr w:type="spellStart"/>
            <w:r>
              <w:rPr>
                <w:rFonts w:eastAsia="Times New Roman"/>
                <w:b w:val="0"/>
                <w:color w:val="000000"/>
                <w:sz w:val="20"/>
                <w:szCs w:val="20"/>
                <w:lang w:val="fr-FR" w:eastAsia="fr-FR"/>
              </w:rPr>
              <w:t>TACommon</w:t>
            </w:r>
            <w:proofErr w:type="spellEnd"/>
            <w:r>
              <w:rPr>
                <w:rFonts w:eastAsia="Times New Roman"/>
                <w:b w:val="0"/>
                <w:color w:val="000000"/>
                <w:sz w:val="20"/>
                <w:szCs w:val="20"/>
                <w:lang w:val="fr-FR" w:eastAsia="fr-FR"/>
              </w:rPr>
              <w:t xml:space="preserve"> </w:t>
            </w:r>
          </w:p>
        </w:tc>
        <w:tc>
          <w:tcPr>
            <w:tcW w:w="1548"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roofErr w:type="spellStart"/>
            <w:r>
              <w:rPr>
                <w:rFonts w:eastAsia="Times New Roman"/>
                <w:bCs/>
                <w:color w:val="000000"/>
                <w:sz w:val="20"/>
                <w:szCs w:val="20"/>
                <w:lang w:val="fr-FR" w:eastAsia="fr-FR"/>
              </w:rPr>
              <w:t>Huawei</w:t>
            </w:r>
            <w:proofErr w:type="spellEnd"/>
            <w:r>
              <w:rPr>
                <w:rFonts w:eastAsia="Times New Roman"/>
                <w:bCs/>
                <w:color w:val="000000"/>
                <w:sz w:val="20"/>
                <w:szCs w:val="20"/>
                <w:lang w:val="fr-FR" w:eastAsia="fr-FR"/>
              </w:rPr>
              <w:t xml:space="preserve">, </w:t>
            </w:r>
            <w:proofErr w:type="spellStart"/>
            <w:r>
              <w:rPr>
                <w:rFonts w:eastAsia="Times New Roman"/>
                <w:bCs/>
                <w:color w:val="000000"/>
                <w:sz w:val="20"/>
                <w:szCs w:val="20"/>
                <w:lang w:val="fr-FR" w:eastAsia="fr-FR"/>
              </w:rPr>
              <w:t>HiSilicon</w:t>
            </w:r>
            <w:proofErr w:type="spellEnd"/>
            <w:r>
              <w:rPr>
                <w:rFonts w:eastAsia="Times New Roman"/>
                <w:bCs/>
                <w:color w:val="000000"/>
                <w:sz w:val="20"/>
                <w:szCs w:val="20"/>
                <w:lang w:val="fr-FR" w:eastAsia="fr-FR"/>
              </w:rPr>
              <w:t xml:space="preserve">, Thales, PANASONIC, </w:t>
            </w:r>
            <w:proofErr w:type="spellStart"/>
            <w:r>
              <w:rPr>
                <w:rFonts w:eastAsia="Times New Roman"/>
                <w:bCs/>
                <w:color w:val="000000"/>
                <w:sz w:val="20"/>
                <w:szCs w:val="20"/>
                <w:lang w:val="fr-FR" w:eastAsia="fr-FR"/>
              </w:rPr>
              <w:t>MediaTek</w:t>
            </w:r>
            <w:proofErr w:type="spellEnd"/>
            <w:r>
              <w:rPr>
                <w:rFonts w:eastAsia="Times New Roman"/>
                <w:bCs/>
                <w:color w:val="000000"/>
                <w:sz w:val="20"/>
                <w:szCs w:val="20"/>
                <w:lang w:val="fr-FR" w:eastAsia="fr-FR"/>
              </w:rPr>
              <w:t>, Ericsson,</w:t>
            </w:r>
          </w:p>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w:t>
            </w:r>
            <w:proofErr w:type="spellStart"/>
            <w:r>
              <w:rPr>
                <w:rFonts w:eastAsia="Times New Roman"/>
                <w:bCs/>
                <w:color w:val="000000"/>
                <w:sz w:val="20"/>
                <w:szCs w:val="20"/>
                <w:lang w:val="fr-FR" w:eastAsia="fr-FR"/>
              </w:rPr>
              <w:t>Xiaomi</w:t>
            </w:r>
            <w:proofErr w:type="spellEnd"/>
            <w:r>
              <w:rPr>
                <w:rFonts w:eastAsia="Times New Roman"/>
                <w:bCs/>
                <w:color w:val="000000"/>
                <w:sz w:val="20"/>
                <w:szCs w:val="20"/>
                <w:lang w:val="fr-FR" w:eastAsia="fr-FR"/>
              </w:rPr>
              <w:t xml:space="preserve">, CMCC, ZTE, </w:t>
            </w:r>
            <w:r>
              <w:rPr>
                <w:rFonts w:eastAsia="Times New Roman"/>
                <w:sz w:val="20"/>
                <w:szCs w:val="20"/>
                <w:lang w:val="fr-FR" w:eastAsia="fr-FR"/>
              </w:rPr>
              <w:t xml:space="preserve">Fraunhofer </w:t>
            </w:r>
            <w:r>
              <w:rPr>
                <w:rFonts w:eastAsia="Times New Roman"/>
                <w:sz w:val="20"/>
                <w:szCs w:val="20"/>
                <w:lang w:val="fr-FR" w:eastAsia="fr-FR"/>
              </w:rPr>
              <w:lastRenderedPageBreak/>
              <w:t xml:space="preserve">IIS - Fraunhofer HHI, </w:t>
            </w:r>
            <w:r>
              <w:rPr>
                <w:rFonts w:eastAsiaTheme="minorEastAsia"/>
                <w:sz w:val="20"/>
                <w:szCs w:val="20"/>
                <w:lang w:val="fr-FR"/>
              </w:rPr>
              <w:t xml:space="preserve">Apple, </w:t>
            </w:r>
            <w:r>
              <w:rPr>
                <w:rFonts w:eastAsia="Times New Roman"/>
                <w:sz w:val="20"/>
                <w:szCs w:val="20"/>
                <w:lang w:val="fr-FR" w:eastAsia="fr-FR"/>
              </w:rPr>
              <w:t>NTT DOCOMO, INC.</w:t>
            </w:r>
            <w:ins w:id="4" w:author="SEOKMIN SHIN5" w:date="2021-11-12T16:34:00Z">
              <w:r>
                <w:rPr>
                  <w:rFonts w:eastAsia="Times New Roman"/>
                  <w:sz w:val="20"/>
                  <w:szCs w:val="20"/>
                  <w:lang w:val="fr-FR" w:eastAsia="fr-FR"/>
                </w:rPr>
                <w:t>, LG Electronics</w:t>
              </w:r>
            </w:ins>
            <w:ins w:id="5" w:author="Intel" w:date="2021-11-12T12:47:00Z">
              <w:r>
                <w:rPr>
                  <w:rFonts w:eastAsia="Times New Roman"/>
                  <w:sz w:val="20"/>
                  <w:szCs w:val="20"/>
                  <w:lang w:val="fr-FR" w:eastAsia="fr-FR"/>
                </w:rPr>
                <w:t>, Intel</w:t>
              </w:r>
            </w:ins>
          </w:p>
        </w:tc>
        <w:tc>
          <w:tcPr>
            <w:tcW w:w="1330" w:type="pct"/>
            <w:noWrap/>
          </w:tcPr>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c>
          <w:tcPr>
            <w:tcW w:w="1101" w:type="pct"/>
          </w:tcPr>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FB5CF9" w:rsidTr="00FB5CF9">
        <w:trPr>
          <w:trHeight w:val="413"/>
        </w:trPr>
        <w:tc>
          <w:tcPr>
            <w:cnfStyle w:val="001000000000" w:firstRow="0" w:lastRow="0" w:firstColumn="1" w:lastColumn="0" w:oddVBand="0" w:evenVBand="0" w:oddHBand="0" w:evenHBand="0" w:firstRowFirstColumn="0" w:firstRowLastColumn="0" w:lastRowFirstColumn="0" w:lastRowLastColumn="0"/>
            <w:tcW w:w="1020" w:type="pct"/>
            <w:noWrap/>
          </w:tcPr>
          <w:p w:rsidR="00FB5CF9" w:rsidRDefault="00C51329">
            <w:pPr>
              <w:spacing w:after="0"/>
              <w:rPr>
                <w:rFonts w:eastAsia="Times New Roman"/>
                <w:bCs w:val="0"/>
                <w:color w:val="000000"/>
                <w:sz w:val="20"/>
                <w:szCs w:val="20"/>
                <w:lang w:val="fr-FR" w:eastAsia="fr-FR"/>
              </w:rPr>
            </w:pPr>
            <w:proofErr w:type="spellStart"/>
            <w:r>
              <w:rPr>
                <w:rFonts w:eastAsia="Times New Roman"/>
                <w:b w:val="0"/>
                <w:color w:val="000000"/>
                <w:sz w:val="20"/>
                <w:szCs w:val="20"/>
                <w:lang w:val="fr-FR" w:eastAsia="fr-FR"/>
              </w:rPr>
              <w:t>TACommonDrift</w:t>
            </w:r>
            <w:proofErr w:type="spellEnd"/>
          </w:p>
        </w:tc>
        <w:tc>
          <w:tcPr>
            <w:tcW w:w="1548"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roofErr w:type="spellStart"/>
            <w:r>
              <w:rPr>
                <w:rFonts w:eastAsia="Times New Roman"/>
                <w:bCs/>
                <w:color w:val="000000"/>
                <w:sz w:val="20"/>
                <w:szCs w:val="20"/>
                <w:lang w:val="fr-FR" w:eastAsia="fr-FR"/>
              </w:rPr>
              <w:t>Huawei</w:t>
            </w:r>
            <w:proofErr w:type="spellEnd"/>
            <w:r>
              <w:rPr>
                <w:rFonts w:eastAsia="Times New Roman"/>
                <w:bCs/>
                <w:color w:val="000000"/>
                <w:sz w:val="20"/>
                <w:szCs w:val="20"/>
                <w:lang w:val="fr-FR" w:eastAsia="fr-FR"/>
              </w:rPr>
              <w:t xml:space="preserve">, </w:t>
            </w:r>
            <w:proofErr w:type="spellStart"/>
            <w:r>
              <w:rPr>
                <w:rFonts w:eastAsia="Times New Roman"/>
                <w:bCs/>
                <w:color w:val="000000"/>
                <w:sz w:val="20"/>
                <w:szCs w:val="20"/>
                <w:lang w:val="fr-FR" w:eastAsia="fr-FR"/>
              </w:rPr>
              <w:t>HiSilicon</w:t>
            </w:r>
            <w:proofErr w:type="spellEnd"/>
            <w:r>
              <w:rPr>
                <w:rFonts w:eastAsia="Times New Roman"/>
                <w:bCs/>
                <w:color w:val="000000"/>
                <w:sz w:val="20"/>
                <w:szCs w:val="20"/>
                <w:lang w:val="fr-FR" w:eastAsia="fr-FR"/>
              </w:rPr>
              <w:t xml:space="preserve">, Thales, PANASONIC, </w:t>
            </w:r>
            <w:proofErr w:type="spellStart"/>
            <w:r>
              <w:rPr>
                <w:rFonts w:eastAsia="Times New Roman"/>
                <w:bCs/>
                <w:color w:val="000000"/>
                <w:sz w:val="20"/>
                <w:szCs w:val="20"/>
                <w:lang w:val="fr-FR" w:eastAsia="fr-FR"/>
              </w:rPr>
              <w:t>MediaTek</w:t>
            </w:r>
            <w:proofErr w:type="spellEnd"/>
            <w:r>
              <w:rPr>
                <w:rFonts w:eastAsia="Times New Roman"/>
                <w:bCs/>
                <w:color w:val="000000"/>
                <w:sz w:val="20"/>
                <w:szCs w:val="20"/>
                <w:lang w:val="fr-FR" w:eastAsia="fr-FR"/>
              </w:rPr>
              <w:t xml:space="preserve">, Ericsson, </w:t>
            </w:r>
            <w:proofErr w:type="spellStart"/>
            <w:r>
              <w:rPr>
                <w:rFonts w:eastAsia="Times New Roman"/>
                <w:bCs/>
                <w:color w:val="000000"/>
                <w:sz w:val="20"/>
                <w:szCs w:val="20"/>
                <w:lang w:val="fr-FR" w:eastAsia="fr-FR"/>
              </w:rPr>
              <w:t>Xiaomi</w:t>
            </w:r>
            <w:proofErr w:type="spellEnd"/>
            <w:r>
              <w:rPr>
                <w:rFonts w:eastAsia="Times New Roman"/>
                <w:bCs/>
                <w:color w:val="000000"/>
                <w:sz w:val="20"/>
                <w:szCs w:val="20"/>
                <w:lang w:val="fr-FR" w:eastAsia="fr-FR"/>
              </w:rPr>
              <w:t xml:space="preserve">, CMCC, ZTE, </w:t>
            </w:r>
            <w:r>
              <w:rPr>
                <w:rFonts w:eastAsia="Times New Roman"/>
                <w:sz w:val="20"/>
                <w:szCs w:val="20"/>
                <w:lang w:val="fr-FR" w:eastAsia="fr-FR"/>
              </w:rPr>
              <w:t>Fraunhofer IIS - Fraunhofer HHI, NTT DOCOMO, INC (for LEO).</w:t>
            </w:r>
            <w:ins w:id="6" w:author="Intel" w:date="2021-11-12T12:47:00Z">
              <w:r>
                <w:rPr>
                  <w:rFonts w:eastAsia="Times New Roman"/>
                  <w:sz w:val="20"/>
                  <w:szCs w:val="20"/>
                  <w:lang w:val="fr-FR" w:eastAsia="fr-FR"/>
                </w:rPr>
                <w:t>, Intel</w:t>
              </w:r>
            </w:ins>
          </w:p>
        </w:tc>
        <w:tc>
          <w:tcPr>
            <w:tcW w:w="1330"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Nokia, Nokia Shanghai Bell, </w:t>
            </w:r>
            <w:r>
              <w:rPr>
                <w:rFonts w:eastAsiaTheme="minorEastAsia"/>
                <w:sz w:val="20"/>
                <w:szCs w:val="20"/>
              </w:rPr>
              <w:t>Apple</w:t>
            </w:r>
            <w:ins w:id="7" w:author="SEOKMIN SHIN5" w:date="2021-11-12T16:34:00Z">
              <w:r w:rsidRPr="00BC5DAF">
                <w:rPr>
                  <w:rFonts w:eastAsia="Times New Roman"/>
                  <w:sz w:val="20"/>
                  <w:szCs w:val="20"/>
                  <w:lang w:eastAsia="fr-FR"/>
                </w:rPr>
                <w:t>, LG Electronics</w:t>
              </w:r>
            </w:ins>
          </w:p>
        </w:tc>
        <w:tc>
          <w:tcPr>
            <w:tcW w:w="1101" w:type="pct"/>
          </w:tcPr>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r>
      <w:tr w:rsidR="00FB5CF9" w:rsidRPr="00BC5DAF" w:rsidTr="00FB5CF9">
        <w:trPr>
          <w:trHeight w:val="419"/>
        </w:trPr>
        <w:tc>
          <w:tcPr>
            <w:cnfStyle w:val="001000000000" w:firstRow="0" w:lastRow="0" w:firstColumn="1" w:lastColumn="0" w:oddVBand="0" w:evenVBand="0" w:oddHBand="0" w:evenHBand="0" w:firstRowFirstColumn="0" w:firstRowLastColumn="0" w:lastRowFirstColumn="0" w:lastRowLastColumn="0"/>
            <w:tcW w:w="1020" w:type="pct"/>
            <w:noWrap/>
          </w:tcPr>
          <w:p w:rsidR="00FB5CF9" w:rsidRDefault="00C51329">
            <w:pPr>
              <w:spacing w:after="0"/>
              <w:rPr>
                <w:rFonts w:eastAsia="Times New Roman"/>
                <w:bCs w:val="0"/>
                <w:color w:val="000000"/>
                <w:sz w:val="20"/>
                <w:szCs w:val="20"/>
                <w:lang w:val="fr-FR" w:eastAsia="fr-FR"/>
              </w:rPr>
            </w:pPr>
            <w:proofErr w:type="spellStart"/>
            <w:r>
              <w:rPr>
                <w:rFonts w:eastAsia="Times New Roman"/>
                <w:b w:val="0"/>
                <w:color w:val="000000"/>
                <w:sz w:val="20"/>
                <w:szCs w:val="20"/>
                <w:lang w:val="fr-FR" w:eastAsia="fr-FR"/>
              </w:rPr>
              <w:t>TACommonDriftVariation</w:t>
            </w:r>
            <w:proofErr w:type="spellEnd"/>
          </w:p>
        </w:tc>
        <w:tc>
          <w:tcPr>
            <w:tcW w:w="1548"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roofErr w:type="spellStart"/>
            <w:r>
              <w:rPr>
                <w:rFonts w:eastAsia="Times New Roman"/>
                <w:bCs/>
                <w:color w:val="000000"/>
                <w:sz w:val="20"/>
                <w:szCs w:val="20"/>
                <w:lang w:val="fr-FR" w:eastAsia="fr-FR"/>
              </w:rPr>
              <w:t>Huawei</w:t>
            </w:r>
            <w:proofErr w:type="spellEnd"/>
            <w:r>
              <w:rPr>
                <w:rFonts w:eastAsia="Times New Roman"/>
                <w:bCs/>
                <w:color w:val="000000"/>
                <w:sz w:val="20"/>
                <w:szCs w:val="20"/>
                <w:lang w:val="fr-FR" w:eastAsia="fr-FR"/>
              </w:rPr>
              <w:t xml:space="preserve">, </w:t>
            </w:r>
            <w:proofErr w:type="spellStart"/>
            <w:r>
              <w:rPr>
                <w:rFonts w:eastAsia="Times New Roman"/>
                <w:bCs/>
                <w:color w:val="000000"/>
                <w:sz w:val="20"/>
                <w:szCs w:val="20"/>
                <w:lang w:val="fr-FR" w:eastAsia="fr-FR"/>
              </w:rPr>
              <w:t>HiSilicon</w:t>
            </w:r>
            <w:proofErr w:type="spellEnd"/>
            <w:r>
              <w:rPr>
                <w:rFonts w:eastAsia="Times New Roman"/>
                <w:bCs/>
                <w:color w:val="000000"/>
                <w:sz w:val="20"/>
                <w:szCs w:val="20"/>
                <w:lang w:val="fr-FR" w:eastAsia="fr-FR"/>
              </w:rPr>
              <w:t xml:space="preserve">, Thales, PANASONIC, </w:t>
            </w:r>
            <w:proofErr w:type="spellStart"/>
            <w:r>
              <w:rPr>
                <w:rFonts w:eastAsia="Times New Roman"/>
                <w:bCs/>
                <w:color w:val="000000"/>
                <w:sz w:val="20"/>
                <w:szCs w:val="20"/>
                <w:lang w:val="fr-FR" w:eastAsia="fr-FR"/>
              </w:rPr>
              <w:t>MediaTek</w:t>
            </w:r>
            <w:proofErr w:type="spellEnd"/>
            <w:r>
              <w:rPr>
                <w:rFonts w:eastAsia="Times New Roman"/>
                <w:bCs/>
                <w:color w:val="000000"/>
                <w:sz w:val="20"/>
                <w:szCs w:val="20"/>
                <w:lang w:val="fr-FR" w:eastAsia="fr-FR"/>
              </w:rPr>
              <w:t xml:space="preserve">, Ericsson, CMCC, ZTE, </w:t>
            </w:r>
            <w:r>
              <w:rPr>
                <w:rFonts w:eastAsia="Times New Roman"/>
                <w:sz w:val="20"/>
                <w:szCs w:val="20"/>
                <w:lang w:val="fr-FR" w:eastAsia="fr-FR"/>
              </w:rPr>
              <w:t xml:space="preserve">Fraunhofer IIS - Fraunhofer HHI, NTT DOCOMO, INC (for </w:t>
            </w:r>
            <w:r>
              <w:rPr>
                <w:rFonts w:eastAsia="Yu Mincho"/>
                <w:sz w:val="20"/>
                <w:szCs w:val="20"/>
                <w:lang w:val="fr-FR"/>
              </w:rPr>
              <w:t>LEO)</w:t>
            </w:r>
            <w:r>
              <w:rPr>
                <w:rFonts w:eastAsia="Times New Roman"/>
                <w:sz w:val="20"/>
                <w:szCs w:val="20"/>
                <w:lang w:val="fr-FR" w:eastAsia="fr-FR"/>
              </w:rPr>
              <w:t>.</w:t>
            </w:r>
            <w:ins w:id="8" w:author="Intel" w:date="2021-11-12T12:47:00Z">
              <w:r>
                <w:rPr>
                  <w:rFonts w:eastAsia="Times New Roman"/>
                  <w:sz w:val="20"/>
                  <w:szCs w:val="20"/>
                  <w:lang w:val="fr-FR" w:eastAsia="fr-FR"/>
                </w:rPr>
                <w:t>, Intel</w:t>
              </w:r>
            </w:ins>
          </w:p>
        </w:tc>
        <w:tc>
          <w:tcPr>
            <w:tcW w:w="1330"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w:t>
            </w:r>
            <w:proofErr w:type="spellStart"/>
            <w:r>
              <w:rPr>
                <w:rFonts w:eastAsia="Times New Roman"/>
                <w:bCs/>
                <w:color w:val="000000"/>
                <w:sz w:val="20"/>
                <w:szCs w:val="20"/>
                <w:lang w:val="fr-FR" w:eastAsia="fr-FR"/>
              </w:rPr>
              <w:t>Xiaomi</w:t>
            </w:r>
            <w:proofErr w:type="spellEnd"/>
            <w:r>
              <w:rPr>
                <w:rFonts w:eastAsia="Times New Roman"/>
                <w:bCs/>
                <w:color w:val="000000"/>
                <w:sz w:val="20"/>
                <w:szCs w:val="20"/>
                <w:lang w:val="fr-FR" w:eastAsia="fr-FR"/>
              </w:rPr>
              <w:t xml:space="preserve">, </w:t>
            </w:r>
            <w:r>
              <w:rPr>
                <w:rFonts w:eastAsiaTheme="minorEastAsia"/>
                <w:sz w:val="20"/>
                <w:szCs w:val="20"/>
                <w:lang w:val="fr-FR"/>
              </w:rPr>
              <w:t>Apple</w:t>
            </w:r>
            <w:ins w:id="9" w:author="SEOKMIN SHIN5" w:date="2021-11-12T16:34:00Z">
              <w:r>
                <w:rPr>
                  <w:rFonts w:eastAsia="Times New Roman"/>
                  <w:sz w:val="20"/>
                  <w:szCs w:val="20"/>
                  <w:lang w:val="fr-FR" w:eastAsia="fr-FR"/>
                </w:rPr>
                <w:t>, LG Electronics</w:t>
              </w:r>
            </w:ins>
          </w:p>
        </w:tc>
        <w:tc>
          <w:tcPr>
            <w:tcW w:w="1101" w:type="pct"/>
          </w:tcPr>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FB5CF9" w:rsidTr="00FB5CF9">
        <w:trPr>
          <w:trHeight w:val="695"/>
        </w:trPr>
        <w:tc>
          <w:tcPr>
            <w:cnfStyle w:val="001000000000" w:firstRow="0" w:lastRow="0" w:firstColumn="1" w:lastColumn="0" w:oddVBand="0" w:evenVBand="0" w:oddHBand="0" w:evenHBand="0" w:firstRowFirstColumn="0" w:firstRowLastColumn="0" w:lastRowFirstColumn="0" w:lastRowLastColumn="0"/>
            <w:tcW w:w="1020" w:type="pct"/>
            <w:noWrap/>
          </w:tcPr>
          <w:p w:rsidR="00FB5CF9" w:rsidRDefault="00C51329">
            <w:pPr>
              <w:spacing w:after="0"/>
              <w:rPr>
                <w:rFonts w:eastAsia="Times New Roman"/>
                <w:bCs w:val="0"/>
                <w:color w:val="000000"/>
                <w:sz w:val="20"/>
                <w:szCs w:val="20"/>
                <w:lang w:eastAsia="fr-FR"/>
              </w:rPr>
            </w:pPr>
            <w:proofErr w:type="spellStart"/>
            <w:r>
              <w:rPr>
                <w:rFonts w:eastAsia="Times New Roman"/>
                <w:b w:val="0"/>
                <w:color w:val="000000"/>
                <w:sz w:val="20"/>
                <w:szCs w:val="20"/>
                <w:lang w:eastAsia="fr-FR"/>
              </w:rPr>
              <w:t>TACommonThirdOrder</w:t>
            </w:r>
            <w:proofErr w:type="spellEnd"/>
            <w:r>
              <w:rPr>
                <w:rFonts w:eastAsia="Times New Roman"/>
                <w:b w:val="0"/>
                <w:color w:val="000000"/>
                <w:sz w:val="20"/>
                <w:szCs w:val="20"/>
                <w:lang w:eastAsia="fr-FR"/>
              </w:rPr>
              <w:t> :</w:t>
            </w:r>
          </w:p>
          <w:p w:rsidR="00FB5CF9" w:rsidRDefault="00C51329">
            <w:pPr>
              <w:spacing w:after="0"/>
              <w:rPr>
                <w:rFonts w:eastAsia="Times New Roman"/>
                <w:bCs w:val="0"/>
                <w:color w:val="000000"/>
                <w:sz w:val="20"/>
                <w:szCs w:val="20"/>
                <w:lang w:eastAsia="fr-FR"/>
              </w:rPr>
            </w:pPr>
            <w:r>
              <w:rPr>
                <w:rFonts w:eastAsiaTheme="minorEastAsia"/>
                <w:b w:val="0"/>
                <w:sz w:val="20"/>
                <w:szCs w:val="20"/>
              </w:rPr>
              <w:t>3</w:t>
            </w:r>
            <w:r>
              <w:rPr>
                <w:rFonts w:eastAsiaTheme="minorEastAsia"/>
                <w:b w:val="0"/>
                <w:sz w:val="20"/>
                <w:szCs w:val="20"/>
                <w:vertAlign w:val="superscript"/>
              </w:rPr>
              <w:t>rd</w:t>
            </w:r>
            <w:r>
              <w:rPr>
                <w:rFonts w:eastAsiaTheme="minorEastAsia"/>
                <w:b w:val="0"/>
                <w:sz w:val="20"/>
                <w:szCs w:val="20"/>
              </w:rPr>
              <w:t xml:space="preserve"> derivative of Common TA</w:t>
            </w:r>
          </w:p>
        </w:tc>
        <w:tc>
          <w:tcPr>
            <w:tcW w:w="1548" w:type="pct"/>
            <w:noWrap/>
          </w:tcPr>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c>
          <w:tcPr>
            <w:tcW w:w="1330"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Thales, NEC (for LEO scenarios), </w:t>
            </w:r>
            <w:proofErr w:type="spellStart"/>
            <w:r>
              <w:rPr>
                <w:rFonts w:eastAsia="Times New Roman"/>
                <w:bCs/>
                <w:color w:val="000000"/>
                <w:sz w:val="20"/>
                <w:szCs w:val="20"/>
                <w:lang w:eastAsia="fr-FR"/>
              </w:rPr>
              <w:t>MediaTek</w:t>
            </w:r>
            <w:proofErr w:type="spellEnd"/>
            <w:r>
              <w:rPr>
                <w:rFonts w:eastAsia="Times New Roman"/>
                <w:bCs/>
                <w:color w:val="000000"/>
                <w:sz w:val="20"/>
                <w:szCs w:val="20"/>
                <w:lang w:eastAsia="fr-FR"/>
              </w:rPr>
              <w:t xml:space="preserve">, Ericsson, Xiaomi, </w:t>
            </w:r>
            <w:proofErr w:type="spellStart"/>
            <w:r>
              <w:rPr>
                <w:rFonts w:eastAsia="Times New Roman"/>
                <w:sz w:val="20"/>
                <w:szCs w:val="20"/>
                <w:lang w:eastAsia="fr-FR"/>
              </w:rPr>
              <w:t>Fraunhofer</w:t>
            </w:r>
            <w:proofErr w:type="spellEnd"/>
            <w:r>
              <w:rPr>
                <w:rFonts w:eastAsia="Times New Roman"/>
                <w:sz w:val="20"/>
                <w:szCs w:val="20"/>
                <w:lang w:eastAsia="fr-FR"/>
              </w:rPr>
              <w:t xml:space="preserve"> IIS - </w:t>
            </w:r>
            <w:proofErr w:type="spellStart"/>
            <w:r>
              <w:rPr>
                <w:rFonts w:eastAsia="Times New Roman"/>
                <w:sz w:val="20"/>
                <w:szCs w:val="20"/>
                <w:lang w:eastAsia="fr-FR"/>
              </w:rPr>
              <w:t>Fraunhofer</w:t>
            </w:r>
            <w:proofErr w:type="spellEnd"/>
            <w:r>
              <w:rPr>
                <w:rFonts w:eastAsia="Times New Roman"/>
                <w:sz w:val="20"/>
                <w:szCs w:val="20"/>
                <w:lang w:eastAsia="fr-FR"/>
              </w:rPr>
              <w:t xml:space="preserve"> HHI, NTT DOCOMO, INC.</w:t>
            </w:r>
            <w:ins w:id="10" w:author="Intel" w:date="2021-11-12T12:47:00Z">
              <w:r>
                <w:rPr>
                  <w:rFonts w:eastAsia="Times New Roman"/>
                  <w:sz w:val="20"/>
                  <w:szCs w:val="20"/>
                  <w:lang w:eastAsia="fr-FR"/>
                </w:rPr>
                <w:t>, Intel</w:t>
              </w:r>
            </w:ins>
          </w:p>
        </w:tc>
        <w:tc>
          <w:tcPr>
            <w:tcW w:w="1101" w:type="pct"/>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roofErr w:type="spellStart"/>
            <w:r>
              <w:rPr>
                <w:rFonts w:eastAsia="Times New Roman"/>
                <w:bCs/>
                <w:color w:val="000000"/>
                <w:sz w:val="20"/>
                <w:szCs w:val="20"/>
                <w:lang w:val="fr-FR" w:eastAsia="fr-FR"/>
              </w:rPr>
              <w:t>Huawei</w:t>
            </w:r>
            <w:proofErr w:type="spellEnd"/>
            <w:r>
              <w:rPr>
                <w:rFonts w:eastAsia="Times New Roman"/>
                <w:bCs/>
                <w:color w:val="000000"/>
                <w:sz w:val="20"/>
                <w:szCs w:val="20"/>
                <w:lang w:val="fr-FR" w:eastAsia="fr-FR"/>
              </w:rPr>
              <w:t xml:space="preserve">, </w:t>
            </w:r>
            <w:proofErr w:type="spellStart"/>
            <w:r>
              <w:rPr>
                <w:rFonts w:eastAsia="Times New Roman"/>
                <w:bCs/>
                <w:color w:val="000000"/>
                <w:sz w:val="20"/>
                <w:szCs w:val="20"/>
                <w:lang w:val="fr-FR" w:eastAsia="fr-FR"/>
              </w:rPr>
              <w:t>HiSilicon</w:t>
            </w:r>
            <w:proofErr w:type="spellEnd"/>
            <w:r>
              <w:rPr>
                <w:rFonts w:eastAsia="Times New Roman"/>
                <w:bCs/>
                <w:color w:val="000000"/>
                <w:sz w:val="20"/>
                <w:szCs w:val="20"/>
                <w:lang w:val="fr-FR" w:eastAsia="fr-FR"/>
              </w:rPr>
              <w:t>, vivo, CATT, (</w:t>
            </w:r>
            <w:proofErr w:type="spellStart"/>
            <w:r>
              <w:rPr>
                <w:rFonts w:eastAsia="Times New Roman"/>
                <w:bCs/>
                <w:color w:val="000000"/>
                <w:sz w:val="20"/>
                <w:szCs w:val="20"/>
                <w:lang w:val="fr-FR" w:eastAsia="fr-FR"/>
              </w:rPr>
              <w:t>Baicells</w:t>
            </w:r>
            <w:proofErr w:type="spellEnd"/>
            <w:r>
              <w:rPr>
                <w:rFonts w:eastAsia="Times New Roman"/>
                <w:bCs/>
                <w:color w:val="000000"/>
                <w:sz w:val="20"/>
                <w:szCs w:val="20"/>
                <w:lang w:val="fr-FR" w:eastAsia="fr-FR"/>
              </w:rPr>
              <w:t xml:space="preserve">), </w:t>
            </w:r>
            <w:r>
              <w:rPr>
                <w:rFonts w:eastAsia="Times New Roman"/>
                <w:sz w:val="20"/>
                <w:szCs w:val="20"/>
                <w:lang w:val="fr-FR" w:eastAsia="fr-FR"/>
              </w:rPr>
              <w:t>LG Electronics</w:t>
            </w:r>
          </w:p>
        </w:tc>
      </w:tr>
    </w:tbl>
    <w:p w:rsidR="00FB5CF9" w:rsidRDefault="00FB5CF9">
      <w:pPr>
        <w:rPr>
          <w:lang w:val="es-ES" w:eastAsia="ko-KR"/>
        </w:rPr>
      </w:pPr>
    </w:p>
    <w:p w:rsidR="00FB5CF9" w:rsidRDefault="00C51329">
      <w:pPr>
        <w:rPr>
          <w:lang w:eastAsia="zh-CN"/>
        </w:rPr>
      </w:pPr>
      <w:r>
        <w:rPr>
          <w:lang w:eastAsia="zh-CN"/>
        </w:rPr>
        <w:t xml:space="preserve">Based on the expressed views in the </w:t>
      </w:r>
      <w:proofErr w:type="spellStart"/>
      <w:r>
        <w:rPr>
          <w:lang w:eastAsia="zh-CN"/>
        </w:rPr>
        <w:t>Tdocs</w:t>
      </w:r>
      <w:proofErr w:type="spellEnd"/>
      <w:r>
        <w:rPr>
          <w:lang w:eastAsia="zh-CN"/>
        </w:rPr>
        <w:t xml:space="preserve"> submitted to RAN1#107e: </w:t>
      </w:r>
    </w:p>
    <w:p w:rsidR="00FB5CF9" w:rsidRDefault="00C51329">
      <w:pPr>
        <w:rPr>
          <w:lang w:eastAsia="zh-CN"/>
        </w:rPr>
      </w:pPr>
      <w:r>
        <w:rPr>
          <w:lang w:eastAsia="zh-CN"/>
        </w:rPr>
        <w:t>Many companies are supportive of:</w:t>
      </w:r>
    </w:p>
    <w:p w:rsidR="00FB5CF9" w:rsidRDefault="00C51329">
      <w:pPr>
        <w:pStyle w:val="Paragraphedeliste"/>
        <w:numPr>
          <w:ilvl w:val="1"/>
          <w:numId w:val="13"/>
        </w:numPr>
        <w:rPr>
          <w:lang w:eastAsia="zh-CN"/>
        </w:rPr>
      </w:pPr>
      <w:r>
        <w:rPr>
          <w:lang w:eastAsia="zh-CN"/>
        </w:rPr>
        <w:t xml:space="preserve">If the Common TA parameters should include parameters indicating timing drift (e.g. LEO scenario with reference point for uplink sync is not satellite): Higher-layer parameters </w:t>
      </w:r>
      <w:proofErr w:type="spellStart"/>
      <w:r>
        <w:rPr>
          <w:lang w:eastAsia="zh-CN"/>
        </w:rPr>
        <w:t>TACommon</w:t>
      </w:r>
      <w:proofErr w:type="spellEnd"/>
      <w:r>
        <w:rPr>
          <w:lang w:eastAsia="zh-CN"/>
        </w:rPr>
        <w:t xml:space="preserve">, </w:t>
      </w:r>
      <w:proofErr w:type="spellStart"/>
      <w:r>
        <w:rPr>
          <w:lang w:eastAsia="zh-CN"/>
        </w:rPr>
        <w:t>TACommonDrift</w:t>
      </w:r>
      <w:proofErr w:type="spellEnd"/>
      <w:r>
        <w:rPr>
          <w:lang w:eastAsia="zh-CN"/>
        </w:rPr>
        <w:t xml:space="preserve"> and </w:t>
      </w:r>
      <w:proofErr w:type="spellStart"/>
      <w:r>
        <w:rPr>
          <w:lang w:eastAsia="zh-CN"/>
        </w:rPr>
        <w:t>TACommonDriftVariation</w:t>
      </w:r>
      <w:proofErr w:type="spellEnd"/>
      <w:r>
        <w:rPr>
          <w:lang w:eastAsia="zh-CN"/>
        </w:rPr>
        <w:t xml:space="preserve"> are mandatory parameters.</w:t>
      </w:r>
    </w:p>
    <w:p w:rsidR="00FB5CF9" w:rsidRDefault="00C51329">
      <w:pPr>
        <w:rPr>
          <w:rFonts w:eastAsia="Times New Roman"/>
          <w:lang w:eastAsia="fr-FR"/>
        </w:rPr>
      </w:pPr>
      <w:proofErr w:type="spellStart"/>
      <w:r>
        <w:rPr>
          <w:lang w:eastAsia="zh-CN"/>
        </w:rPr>
        <w:t>TACommonThirdOrder</w:t>
      </w:r>
      <w:proofErr w:type="spellEnd"/>
      <w:r>
        <w:rPr>
          <w:lang w:eastAsia="zh-CN"/>
        </w:rPr>
        <w:t xml:space="preserve"> maybe optionally indicated: [</w:t>
      </w:r>
      <w:r>
        <w:rPr>
          <w:rFonts w:eastAsia="Times New Roman"/>
          <w:bCs/>
          <w:color w:val="000000"/>
          <w:lang w:eastAsia="fr-FR"/>
        </w:rPr>
        <w:t xml:space="preserve">Thales, NEC (for LEO scenarios), </w:t>
      </w:r>
      <w:proofErr w:type="spellStart"/>
      <w:r>
        <w:rPr>
          <w:rFonts w:eastAsia="Times New Roman"/>
          <w:bCs/>
          <w:color w:val="000000"/>
          <w:lang w:eastAsia="fr-FR"/>
        </w:rPr>
        <w:t>MediaTek</w:t>
      </w:r>
      <w:proofErr w:type="spellEnd"/>
      <w:r>
        <w:rPr>
          <w:rFonts w:eastAsia="Times New Roman"/>
          <w:bCs/>
          <w:color w:val="000000"/>
          <w:lang w:eastAsia="fr-FR"/>
        </w:rPr>
        <w:t xml:space="preserve">, Ericsson, Xiaomi, </w:t>
      </w:r>
      <w:proofErr w:type="spellStart"/>
      <w:r>
        <w:rPr>
          <w:rFonts w:eastAsia="Times New Roman"/>
          <w:lang w:eastAsia="fr-FR"/>
        </w:rPr>
        <w:t>Fraunhofer</w:t>
      </w:r>
      <w:proofErr w:type="spellEnd"/>
      <w:r>
        <w:rPr>
          <w:rFonts w:eastAsia="Times New Roman"/>
          <w:lang w:eastAsia="fr-FR"/>
        </w:rPr>
        <w:t xml:space="preserve"> IIS - </w:t>
      </w:r>
      <w:proofErr w:type="spellStart"/>
      <w:r>
        <w:rPr>
          <w:rFonts w:eastAsia="Times New Roman"/>
          <w:lang w:eastAsia="fr-FR"/>
        </w:rPr>
        <w:t>Fraunhofer</w:t>
      </w:r>
      <w:proofErr w:type="spellEnd"/>
      <w:r>
        <w:rPr>
          <w:rFonts w:eastAsia="Times New Roman"/>
          <w:lang w:eastAsia="fr-FR"/>
        </w:rPr>
        <w:t xml:space="preserve"> HHI, NTT DOCOMO, INC.]</w:t>
      </w:r>
    </w:p>
    <w:p w:rsidR="00FB5CF9" w:rsidRDefault="00C51329">
      <w:pPr>
        <w:rPr>
          <w:rFonts w:eastAsia="Times New Roman"/>
          <w:lang w:eastAsia="fr-FR"/>
        </w:rPr>
      </w:pPr>
      <w:proofErr w:type="spellStart"/>
      <w:r>
        <w:rPr>
          <w:lang w:eastAsia="zh-CN"/>
        </w:rPr>
        <w:t>TACommonThirdOrder</w:t>
      </w:r>
      <w:proofErr w:type="spellEnd"/>
      <w:r>
        <w:rPr>
          <w:lang w:eastAsia="zh-CN"/>
        </w:rPr>
        <w:t xml:space="preserve"> is not needed: [</w:t>
      </w:r>
      <w:r>
        <w:rPr>
          <w:rFonts w:eastAsia="Times New Roman"/>
          <w:bCs/>
          <w:color w:val="000000"/>
          <w:lang w:eastAsia="fr-FR"/>
        </w:rPr>
        <w:t xml:space="preserve">Huawei, </w:t>
      </w:r>
      <w:proofErr w:type="spellStart"/>
      <w:r>
        <w:rPr>
          <w:rFonts w:eastAsia="Times New Roman"/>
          <w:bCs/>
          <w:color w:val="000000"/>
          <w:lang w:eastAsia="fr-FR"/>
        </w:rPr>
        <w:t>HiSilicon</w:t>
      </w:r>
      <w:proofErr w:type="spellEnd"/>
      <w:r>
        <w:rPr>
          <w:rFonts w:eastAsia="Times New Roman"/>
          <w:bCs/>
          <w:color w:val="000000"/>
          <w:lang w:eastAsia="fr-FR"/>
        </w:rPr>
        <w:t>, vivo, CATT, (</w:t>
      </w:r>
      <w:proofErr w:type="spellStart"/>
      <w:r>
        <w:rPr>
          <w:rFonts w:eastAsia="Times New Roman"/>
          <w:bCs/>
          <w:color w:val="000000"/>
          <w:lang w:eastAsia="fr-FR"/>
        </w:rPr>
        <w:t>Baicells</w:t>
      </w:r>
      <w:proofErr w:type="spellEnd"/>
      <w:r>
        <w:rPr>
          <w:rFonts w:eastAsia="Times New Roman"/>
          <w:bCs/>
          <w:color w:val="000000"/>
          <w:lang w:eastAsia="fr-FR"/>
        </w:rPr>
        <w:t xml:space="preserve">), </w:t>
      </w:r>
      <w:r>
        <w:rPr>
          <w:rFonts w:eastAsia="Times New Roman"/>
          <w:lang w:eastAsia="fr-FR"/>
        </w:rPr>
        <w:t>LG Electronics].</w:t>
      </w:r>
    </w:p>
    <w:p w:rsidR="00FB5CF9" w:rsidRDefault="00C51329">
      <w:pPr>
        <w:rPr>
          <w:rFonts w:eastAsia="Calibri"/>
          <w:bCs/>
          <w:color w:val="000000" w:themeColor="text1"/>
          <w:kern w:val="24"/>
        </w:rPr>
      </w:pPr>
      <w:r>
        <w:rPr>
          <w:rFonts w:eastAsia="Times New Roman"/>
          <w:lang w:eastAsia="fr-FR"/>
        </w:rPr>
        <w:t xml:space="preserve">Further, according to [Nokia], only </w:t>
      </w:r>
      <w:proofErr w:type="spellStart"/>
      <w:r>
        <w:rPr>
          <w:rFonts w:eastAsia="Times New Roman"/>
          <w:lang w:eastAsia="fr-FR"/>
        </w:rPr>
        <w:t>TACommon</w:t>
      </w:r>
      <w:proofErr w:type="spellEnd"/>
      <w:r>
        <w:rPr>
          <w:rFonts w:eastAsia="Times New Roman"/>
          <w:lang w:eastAsia="fr-FR"/>
        </w:rPr>
        <w:t xml:space="preserve"> is a mandatory parameter to be indicated, as the UE, by multiple SIB reading can derive other parameters indicating time drift if needed. [</w:t>
      </w:r>
      <w:proofErr w:type="spellStart"/>
      <w:r>
        <w:rPr>
          <w:rFonts w:eastAsia="Times New Roman"/>
          <w:lang w:eastAsia="fr-FR"/>
        </w:rPr>
        <w:t>MediaTek</w:t>
      </w:r>
      <w:proofErr w:type="spellEnd"/>
      <w:r>
        <w:rPr>
          <w:rFonts w:eastAsia="Times New Roman"/>
          <w:lang w:eastAsia="fr-FR"/>
        </w:rPr>
        <w:t>] rightly observed that the number of SIB readings needed to estimate common TA parameters increases the cell access time and noted</w:t>
      </w:r>
      <w:r>
        <w:rPr>
          <w:rFonts w:eastAsia="Calibri"/>
          <w:bCs/>
          <w:color w:val="000000" w:themeColor="text1"/>
          <w:kern w:val="24"/>
        </w:rPr>
        <w:t xml:space="preserv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w:t>
      </w:r>
    </w:p>
    <w:p w:rsidR="00FB5CF9" w:rsidRDefault="00C51329">
      <w:r>
        <w:rPr>
          <w:lang w:eastAsia="zh-CN"/>
        </w:rPr>
        <w:t xml:space="preserve">Moderator’s views: At least Common TA , Common TA drift rate and Common TA drift rate variation are mandatory parameters to be indicated jointly in case of  NGSO scenario with reference point for uplink sync not onboard the satellite. This is to increase the Validity timer/duration and </w:t>
      </w:r>
      <w:proofErr w:type="spellStart"/>
      <w:r>
        <w:rPr>
          <w:lang w:eastAsia="zh-CN"/>
        </w:rPr>
        <w:t>NTACommon</w:t>
      </w:r>
      <w:proofErr w:type="spellEnd"/>
      <w:r>
        <w:rPr>
          <w:lang w:eastAsia="zh-CN"/>
        </w:rPr>
        <w:t xml:space="preserve"> prediction timer. W.r.t Multiple SIB reading proposed by [Nokia], Moderator holds view that </w:t>
      </w:r>
      <w:r>
        <w:t>this may introduce a significant gap/ data interruption when RRC Connected and as highlighted by [</w:t>
      </w:r>
      <w:proofErr w:type="spellStart"/>
      <w:r>
        <w:t>MediaTek</w:t>
      </w:r>
      <w:proofErr w:type="spellEnd"/>
      <w:r>
        <w:t xml:space="preserve">], in Idle/Inactive state this seems to add to latency to access satellite cell especially in case of Earth moving cell with small beam/cell size of e.g. 40 -60km for which the </w:t>
      </w:r>
      <w:r>
        <w:rPr>
          <w:b/>
        </w:rPr>
        <w:t>UE dwell time (Time to HO) is order of ~5 to 8 seconds only</w:t>
      </w:r>
      <w:r>
        <w:t>.</w:t>
      </w:r>
    </w:p>
    <w:p w:rsidR="00FB5CF9" w:rsidRDefault="00C51329">
      <w:pPr>
        <w:rPr>
          <w:lang w:eastAsia="zh-CN"/>
        </w:rPr>
      </w:pPr>
      <w:r>
        <w:rPr>
          <w:lang w:eastAsia="zh-CN"/>
        </w:rPr>
        <w:t xml:space="preserve">Base on the expressed views within the </w:t>
      </w:r>
      <w:proofErr w:type="spellStart"/>
      <w:r>
        <w:rPr>
          <w:lang w:eastAsia="zh-CN"/>
        </w:rPr>
        <w:t>Tdocs</w:t>
      </w:r>
      <w:proofErr w:type="spellEnd"/>
      <w:r>
        <w:rPr>
          <w:lang w:eastAsia="zh-CN"/>
        </w:rPr>
        <w:t xml:space="preserve"> submitted to RAN1#107e,  the initial proposal is made as follows:</w:t>
      </w:r>
    </w:p>
    <w:p w:rsidR="00FB5CF9" w:rsidRDefault="00C51329">
      <w:pPr>
        <w:rPr>
          <w:b/>
          <w:lang w:eastAsia="zh-CN"/>
        </w:rPr>
      </w:pPr>
      <w:r>
        <w:rPr>
          <w:b/>
          <w:highlight w:val="yellow"/>
          <w:lang w:eastAsia="zh-CN"/>
        </w:rPr>
        <w:t>Initial Proposal 1:</w:t>
      </w:r>
    </w:p>
    <w:p w:rsidR="00FB5CF9" w:rsidRDefault="00C51329">
      <w:pPr>
        <w:pStyle w:val="Paragraphedeliste"/>
        <w:numPr>
          <w:ilvl w:val="0"/>
          <w:numId w:val="20"/>
        </w:numPr>
        <w:rPr>
          <w:b/>
          <w:lang w:eastAsia="zh-CN"/>
        </w:rPr>
      </w:pPr>
      <w:r>
        <w:rPr>
          <w:b/>
        </w:rPr>
        <w:t>If Common TA parameters include parameters indicating timing drift, following higher-layer parameters  are mandatory and jointly indicated:</w:t>
      </w:r>
    </w:p>
    <w:p w:rsidR="00FB5CF9" w:rsidRDefault="00C51329">
      <w:pPr>
        <w:pStyle w:val="Paragraphedeliste"/>
        <w:numPr>
          <w:ilvl w:val="1"/>
          <w:numId w:val="20"/>
        </w:numPr>
        <w:rPr>
          <w:b/>
          <w:lang w:eastAsia="zh-CN"/>
        </w:rPr>
      </w:pPr>
      <w:r>
        <w:rPr>
          <w:b/>
        </w:rPr>
        <w:t xml:space="preserve"> </w:t>
      </w:r>
      <w:proofErr w:type="spellStart"/>
      <w:r>
        <w:rPr>
          <w:b/>
        </w:rPr>
        <w:t>TACommon</w:t>
      </w:r>
      <w:proofErr w:type="spellEnd"/>
      <w:r>
        <w:rPr>
          <w:b/>
        </w:rPr>
        <w:t xml:space="preserve">, </w:t>
      </w:r>
      <w:proofErr w:type="spellStart"/>
      <w:r>
        <w:rPr>
          <w:b/>
        </w:rPr>
        <w:t>TACommonDrift</w:t>
      </w:r>
      <w:proofErr w:type="spellEnd"/>
      <w:r>
        <w:rPr>
          <w:b/>
        </w:rPr>
        <w:t xml:space="preserve"> and </w:t>
      </w:r>
      <w:proofErr w:type="spellStart"/>
      <w:r>
        <w:rPr>
          <w:b/>
        </w:rPr>
        <w:t>TACommonDriftVariation</w:t>
      </w:r>
      <w:proofErr w:type="spellEnd"/>
    </w:p>
    <w:p w:rsidR="00FB5CF9" w:rsidRDefault="00C51329">
      <w:pPr>
        <w:pStyle w:val="Paragraphedeliste"/>
        <w:numPr>
          <w:ilvl w:val="0"/>
          <w:numId w:val="20"/>
        </w:numPr>
        <w:rPr>
          <w:b/>
          <w:lang w:eastAsia="zh-CN"/>
        </w:rPr>
      </w:pPr>
      <w:r>
        <w:rPr>
          <w:b/>
          <w:lang w:eastAsia="zh-CN"/>
        </w:rPr>
        <w:t xml:space="preserve">The network may optionally indicate a third order derivative: </w:t>
      </w:r>
      <w:proofErr w:type="spellStart"/>
      <w:r>
        <w:rPr>
          <w:b/>
          <w:lang w:eastAsia="zh-CN"/>
        </w:rPr>
        <w:t>TACommonThirdOrder</w:t>
      </w:r>
      <w:proofErr w:type="spellEnd"/>
    </w:p>
    <w:p w:rsidR="00FB5CF9" w:rsidRDefault="00FB5CF9">
      <w:pPr>
        <w:spacing w:after="0"/>
        <w:rPr>
          <w:rFonts w:eastAsia="Calibri"/>
          <w:b/>
          <w:bCs/>
          <w:lang w:eastAsia="fr-FR"/>
        </w:rPr>
      </w:pPr>
    </w:p>
    <w:p w:rsidR="00FB5CF9" w:rsidRDefault="00C51329">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B5CF9" w:rsidTr="00ED05C3">
        <w:tc>
          <w:tcPr>
            <w:tcW w:w="932" w:type="pct"/>
            <w:shd w:val="clear" w:color="auto" w:fill="00B0F0"/>
          </w:tcPr>
          <w:p w:rsidR="00FB5CF9" w:rsidRDefault="00C51329">
            <w:pPr>
              <w:rPr>
                <w:b/>
                <w:color w:val="FFFFFF" w:themeColor="background1"/>
              </w:rPr>
            </w:pPr>
            <w:r>
              <w:rPr>
                <w:b/>
                <w:color w:val="FFFFFF" w:themeColor="background1"/>
              </w:rPr>
              <w:lastRenderedPageBreak/>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rsidTr="00ED05C3">
        <w:tc>
          <w:tcPr>
            <w:tcW w:w="932" w:type="pct"/>
          </w:tcPr>
          <w:p w:rsidR="00FB5CF9" w:rsidRDefault="00C51329">
            <w:pPr>
              <w:rPr>
                <w:rFonts w:eastAsia="SimSun"/>
                <w:bCs/>
                <w:szCs w:val="22"/>
                <w:lang w:eastAsia="zh-CN"/>
              </w:rPr>
            </w:pPr>
            <w:r>
              <w:rPr>
                <w:rFonts w:eastAsia="SimSun" w:hint="eastAsia"/>
                <w:bCs/>
                <w:szCs w:val="22"/>
                <w:lang w:eastAsia="zh-CN"/>
              </w:rPr>
              <w:t>OPPO</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FB5CF9" w:rsidTr="00ED05C3">
        <w:tc>
          <w:tcPr>
            <w:tcW w:w="932" w:type="pct"/>
          </w:tcPr>
          <w:p w:rsidR="00FB5CF9" w:rsidRDefault="00C51329">
            <w:pPr>
              <w:rPr>
                <w:rFonts w:eastAsiaTheme="minorEastAsia"/>
                <w:bCs/>
                <w:lang w:eastAsia="zh-CN"/>
              </w:rPr>
            </w:pPr>
            <w:r>
              <w:rPr>
                <w:rFonts w:eastAsiaTheme="minorEastAsia"/>
                <w:bCs/>
                <w:lang w:eastAsia="zh-CN"/>
              </w:rPr>
              <w:t>Ericsson</w:t>
            </w:r>
          </w:p>
        </w:tc>
        <w:tc>
          <w:tcPr>
            <w:tcW w:w="4068" w:type="pct"/>
          </w:tcPr>
          <w:p w:rsidR="00FB5CF9" w:rsidRDefault="00C51329">
            <w:pPr>
              <w:rPr>
                <w:rFonts w:eastAsiaTheme="minorEastAsia"/>
                <w:lang w:eastAsia="zh-CN"/>
              </w:rPr>
            </w:pPr>
            <w:r>
              <w:rPr>
                <w:rFonts w:eastAsia="SimSun"/>
                <w:bCs/>
                <w:szCs w:val="22"/>
                <w:lang w:eastAsia="zh-CN"/>
              </w:rPr>
              <w:t>We support the proposal. The inclusion of a third order term has been shown to increase the validity duration of Common TA and reduce the need for frequent corrections using closed-loop TAC. The cost of including an optional third order term is small.</w:t>
            </w:r>
          </w:p>
        </w:tc>
      </w:tr>
      <w:tr w:rsidR="00FB5CF9" w:rsidTr="00ED05C3">
        <w:tc>
          <w:tcPr>
            <w:tcW w:w="932" w:type="pct"/>
          </w:tcPr>
          <w:p w:rsidR="00FB5CF9" w:rsidRDefault="00C51329">
            <w:pPr>
              <w:rPr>
                <w:rFonts w:eastAsiaTheme="minorEastAsia"/>
                <w:bCs/>
                <w:lang w:eastAsia="zh-CN"/>
              </w:rPr>
            </w:pPr>
            <w:r>
              <w:rPr>
                <w:rFonts w:eastAsia="SimSun"/>
                <w:bCs/>
                <w:szCs w:val="22"/>
                <w:lang w:eastAsia="zh-CN"/>
              </w:rPr>
              <w:t>Apple</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p w:rsidR="00FB5CF9" w:rsidRDefault="00C51329">
            <w:pPr>
              <w:rPr>
                <w:rFonts w:eastAsia="SimSun"/>
                <w:bCs/>
                <w:szCs w:val="22"/>
                <w:lang w:eastAsia="zh-CN"/>
              </w:rPr>
            </w:pPr>
            <w:r>
              <w:rPr>
                <w:rFonts w:eastAsia="SimSun"/>
                <w:bCs/>
                <w:szCs w:val="22"/>
                <w:lang w:eastAsia="zh-CN"/>
              </w:rPr>
              <w:t xml:space="preserve">We still do not see the necessity of the second bullet. The indication of the third order derivative needs additional specification work (e.g., granularity, value range, etc.) </w:t>
            </w:r>
          </w:p>
        </w:tc>
      </w:tr>
      <w:tr w:rsidR="00FB5CF9" w:rsidTr="00ED05C3">
        <w:tc>
          <w:tcPr>
            <w:tcW w:w="932" w:type="pct"/>
          </w:tcPr>
          <w:p w:rsidR="00FB5CF9" w:rsidRDefault="00C51329">
            <w:pPr>
              <w:rPr>
                <w:rFonts w:eastAsia="SimSun"/>
                <w:bCs/>
                <w:szCs w:val="22"/>
                <w:lang w:eastAsia="zh-CN"/>
              </w:rPr>
            </w:pPr>
            <w:r>
              <w:rPr>
                <w:rFonts w:eastAsia="SimSun" w:hint="eastAsia"/>
                <w:bCs/>
                <w:szCs w:val="22"/>
                <w:lang w:eastAsia="zh-CN"/>
              </w:rPr>
              <w:t>ZTE</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 in principle, but with following updated version is preferred:</w:t>
            </w:r>
          </w:p>
          <w:p w:rsidR="00FB5CF9" w:rsidRDefault="00C51329">
            <w:pPr>
              <w:pStyle w:val="Paragraphedeliste"/>
              <w:numPr>
                <w:ilvl w:val="0"/>
                <w:numId w:val="20"/>
              </w:numPr>
              <w:rPr>
                <w:b/>
                <w:lang w:eastAsia="zh-CN"/>
              </w:rPr>
            </w:pPr>
            <w:r>
              <w:rPr>
                <w:b/>
              </w:rPr>
              <w:t xml:space="preserve">If Common TA parameters </w:t>
            </w:r>
            <w:r>
              <w:rPr>
                <w:b/>
                <w:color w:val="FF0000"/>
              </w:rPr>
              <w:t>are indicated, the higher-layer parameters should be indicated as one of following combination</w:t>
            </w:r>
            <w:r>
              <w:rPr>
                <w:b/>
                <w:strike/>
              </w:rPr>
              <w:t xml:space="preserve"> include parameters indicating timing drift, following higher-layer parameters  are mandatory and jointly indicated</w:t>
            </w:r>
            <w:r>
              <w:rPr>
                <w:b/>
              </w:rPr>
              <w:t>:</w:t>
            </w:r>
          </w:p>
          <w:p w:rsidR="00FB5CF9" w:rsidRDefault="00C51329">
            <w:pPr>
              <w:pStyle w:val="Paragraphedeliste"/>
              <w:numPr>
                <w:ilvl w:val="1"/>
                <w:numId w:val="20"/>
              </w:numPr>
              <w:rPr>
                <w:b/>
                <w:lang w:eastAsia="zh-CN"/>
              </w:rPr>
            </w:pPr>
            <w:r>
              <w:rPr>
                <w:b/>
                <w:color w:val="FF0000"/>
              </w:rPr>
              <w:t>Combination-1</w:t>
            </w:r>
            <w:r>
              <w:rPr>
                <w:b/>
              </w:rPr>
              <w:t xml:space="preserve">: </w:t>
            </w:r>
            <w:proofErr w:type="spellStart"/>
            <w:r>
              <w:rPr>
                <w:b/>
              </w:rPr>
              <w:t>TACommon</w:t>
            </w:r>
            <w:proofErr w:type="spellEnd"/>
            <w:r>
              <w:rPr>
                <w:b/>
              </w:rPr>
              <w:t xml:space="preserve">, </w:t>
            </w:r>
            <w:proofErr w:type="spellStart"/>
            <w:r>
              <w:rPr>
                <w:b/>
              </w:rPr>
              <w:t>TACommonDrift</w:t>
            </w:r>
            <w:proofErr w:type="spellEnd"/>
            <w:r>
              <w:rPr>
                <w:b/>
              </w:rPr>
              <w:t xml:space="preserve"> and </w:t>
            </w:r>
            <w:proofErr w:type="spellStart"/>
            <w:r>
              <w:rPr>
                <w:b/>
              </w:rPr>
              <w:t>TACommonDriftVariation</w:t>
            </w:r>
            <w:proofErr w:type="spellEnd"/>
          </w:p>
          <w:p w:rsidR="00FB5CF9" w:rsidRDefault="00C51329">
            <w:pPr>
              <w:pStyle w:val="Paragraphedeliste"/>
              <w:numPr>
                <w:ilvl w:val="1"/>
                <w:numId w:val="20"/>
              </w:numPr>
              <w:rPr>
                <w:b/>
                <w:color w:val="FF0000"/>
                <w:lang w:eastAsia="zh-CN"/>
              </w:rPr>
            </w:pPr>
            <w:r>
              <w:rPr>
                <w:b/>
                <w:color w:val="FF0000"/>
              </w:rPr>
              <w:t xml:space="preserve">Combination-2: </w:t>
            </w:r>
            <w:proofErr w:type="spellStart"/>
            <w:r>
              <w:rPr>
                <w:b/>
                <w:color w:val="FF0000"/>
              </w:rPr>
              <w:t>TACommon</w:t>
            </w:r>
            <w:proofErr w:type="spellEnd"/>
            <w:r>
              <w:rPr>
                <w:b/>
                <w:color w:val="FF0000"/>
              </w:rPr>
              <w:t xml:space="preserve">, </w:t>
            </w:r>
            <w:proofErr w:type="spellStart"/>
            <w:r>
              <w:rPr>
                <w:b/>
                <w:color w:val="FF0000"/>
              </w:rPr>
              <w:t>TACommonDrift</w:t>
            </w:r>
            <w:proofErr w:type="spellEnd"/>
            <w:r>
              <w:rPr>
                <w:b/>
                <w:color w:val="FF0000"/>
              </w:rPr>
              <w:t xml:space="preserve"> and </w:t>
            </w:r>
            <w:proofErr w:type="spellStart"/>
            <w:r>
              <w:rPr>
                <w:b/>
                <w:color w:val="FF0000"/>
              </w:rPr>
              <w:t>TACommonDriftVariation</w:t>
            </w:r>
            <w:proofErr w:type="spellEnd"/>
            <w:r>
              <w:rPr>
                <w:b/>
                <w:color w:val="FF0000"/>
              </w:rPr>
              <w:t xml:space="preserve">, </w:t>
            </w:r>
            <w:proofErr w:type="spellStart"/>
            <w:r>
              <w:rPr>
                <w:b/>
                <w:color w:val="FF0000"/>
                <w:lang w:eastAsia="zh-CN"/>
              </w:rPr>
              <w:t>TACommonThirdOrder</w:t>
            </w:r>
            <w:proofErr w:type="spellEnd"/>
          </w:p>
          <w:p w:rsidR="00FB5CF9" w:rsidRDefault="00C51329">
            <w:pPr>
              <w:pStyle w:val="Paragraphedeliste"/>
              <w:numPr>
                <w:ilvl w:val="0"/>
                <w:numId w:val="20"/>
              </w:numPr>
              <w:rPr>
                <w:b/>
                <w:strike/>
                <w:lang w:eastAsia="zh-CN"/>
              </w:rPr>
            </w:pPr>
            <w:r>
              <w:rPr>
                <w:b/>
                <w:strike/>
                <w:lang w:eastAsia="zh-CN"/>
              </w:rPr>
              <w:t xml:space="preserve">The network may optionally indicate a third order derivative: </w:t>
            </w:r>
            <w:proofErr w:type="spellStart"/>
            <w:r>
              <w:rPr>
                <w:b/>
                <w:strike/>
                <w:lang w:eastAsia="zh-CN"/>
              </w:rPr>
              <w:t>TACommonThirdOrder</w:t>
            </w:r>
            <w:proofErr w:type="spellEnd"/>
          </w:p>
          <w:p w:rsidR="00FB5CF9" w:rsidRDefault="00C51329">
            <w:pPr>
              <w:pStyle w:val="Paragraphedeliste"/>
              <w:numPr>
                <w:ilvl w:val="0"/>
                <w:numId w:val="20"/>
              </w:numPr>
              <w:rPr>
                <w:b/>
                <w:color w:val="FF0000"/>
                <w:lang w:eastAsia="zh-CN"/>
              </w:rPr>
            </w:pPr>
            <w:r>
              <w:rPr>
                <w:rFonts w:eastAsiaTheme="minorEastAsia" w:hint="eastAsia"/>
                <w:b/>
                <w:color w:val="FF0000"/>
                <w:lang w:eastAsia="zh-CN"/>
              </w:rPr>
              <w:t>N</w:t>
            </w:r>
            <w:r>
              <w:rPr>
                <w:rFonts w:eastAsiaTheme="minorEastAsia"/>
                <w:b/>
                <w:color w:val="FF0000"/>
                <w:lang w:eastAsia="zh-CN"/>
              </w:rPr>
              <w:t>ote: The value of each element per combination can be zero.</w:t>
            </w:r>
          </w:p>
          <w:p w:rsidR="00FB5CF9" w:rsidRDefault="00FB5CF9">
            <w:pPr>
              <w:pStyle w:val="Paragraphedeliste"/>
              <w:adjustRightInd w:val="0"/>
              <w:snapToGrid w:val="0"/>
              <w:spacing w:after="120"/>
              <w:ind w:left="0"/>
              <w:rPr>
                <w:rFonts w:eastAsia="SimSun"/>
                <w:bCs/>
                <w:szCs w:val="22"/>
                <w:lang w:eastAsia="zh-CN"/>
              </w:rPr>
            </w:pPr>
          </w:p>
        </w:tc>
      </w:tr>
      <w:tr w:rsidR="00FB5CF9" w:rsidTr="00ED05C3">
        <w:tc>
          <w:tcPr>
            <w:tcW w:w="932" w:type="pct"/>
          </w:tcPr>
          <w:p w:rsidR="00FB5CF9" w:rsidRDefault="00C51329">
            <w:pPr>
              <w:rPr>
                <w:rFonts w:eastAsia="SimSun"/>
                <w:bCs/>
                <w:szCs w:val="22"/>
                <w:lang w:eastAsia="zh-CN"/>
              </w:rPr>
            </w:pPr>
            <w:proofErr w:type="spellStart"/>
            <w:r>
              <w:rPr>
                <w:rFonts w:eastAsia="SimSun" w:hint="eastAsia"/>
                <w:bCs/>
                <w:szCs w:val="22"/>
                <w:lang w:eastAsia="zh-CN"/>
              </w:rPr>
              <w:t>Spreadtrum</w:t>
            </w:r>
            <w:proofErr w:type="spellEnd"/>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tc>
      </w:tr>
      <w:tr w:rsidR="00FB5CF9" w:rsidTr="00ED05C3">
        <w:tc>
          <w:tcPr>
            <w:tcW w:w="932" w:type="pct"/>
          </w:tcPr>
          <w:p w:rsidR="00FB5CF9" w:rsidRDefault="00C51329">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rsidR="00FB5CF9" w:rsidRDefault="00C51329">
            <w:pPr>
              <w:rPr>
                <w:rFonts w:eastAsia="SimSun"/>
                <w:bCs/>
                <w:szCs w:val="22"/>
                <w:lang w:eastAsia="zh-CN"/>
              </w:rPr>
            </w:pPr>
            <w:r>
              <w:rPr>
                <w:rFonts w:eastAsia="SimSun" w:hint="eastAsia"/>
                <w:bCs/>
                <w:szCs w:val="22"/>
                <w:lang w:eastAsia="zh-CN"/>
              </w:rPr>
              <w:t>F</w:t>
            </w:r>
            <w:r>
              <w:rPr>
                <w:rFonts w:eastAsia="SimSun"/>
                <w:bCs/>
                <w:szCs w:val="22"/>
                <w:lang w:eastAsia="zh-CN"/>
              </w:rPr>
              <w:t>ine with this proposal.</w:t>
            </w:r>
          </w:p>
        </w:tc>
      </w:tr>
      <w:tr w:rsidR="00FB5CF9" w:rsidTr="00ED05C3">
        <w:tc>
          <w:tcPr>
            <w:tcW w:w="932" w:type="pct"/>
          </w:tcPr>
          <w:p w:rsidR="00FB5CF9" w:rsidRDefault="00C51329">
            <w:pPr>
              <w:rPr>
                <w:rFonts w:eastAsia="SimSun"/>
                <w:bCs/>
                <w:szCs w:val="22"/>
                <w:lang w:eastAsia="zh-CN"/>
              </w:rPr>
            </w:pPr>
            <w:r>
              <w:rPr>
                <w:rFonts w:eastAsia="SimSun" w:hint="eastAsia"/>
                <w:bCs/>
                <w:szCs w:val="22"/>
                <w:lang w:eastAsia="zh-CN"/>
              </w:rPr>
              <w:t>CMCC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tc>
      </w:tr>
      <w:tr w:rsidR="00FB5CF9" w:rsidTr="00ED05C3">
        <w:tc>
          <w:tcPr>
            <w:tcW w:w="932" w:type="pct"/>
          </w:tcPr>
          <w:p w:rsidR="00FB5CF9" w:rsidRDefault="00C51329">
            <w:pPr>
              <w:rPr>
                <w:rFonts w:eastAsia="Malgun Gothic"/>
                <w:bCs/>
                <w:szCs w:val="22"/>
                <w:lang w:eastAsia="ko-KR"/>
              </w:rPr>
            </w:pPr>
            <w:r>
              <w:rPr>
                <w:rFonts w:eastAsia="Malgun Gothic" w:hint="eastAsia"/>
                <w:bCs/>
                <w:szCs w:val="22"/>
                <w:lang w:eastAsia="ko-KR"/>
              </w:rPr>
              <w:t>LG</w:t>
            </w:r>
          </w:p>
        </w:tc>
        <w:tc>
          <w:tcPr>
            <w:tcW w:w="4068" w:type="pct"/>
          </w:tcPr>
          <w:p w:rsidR="00FB5CF9" w:rsidRDefault="00C51329">
            <w:pPr>
              <w:pStyle w:val="Paragraphedeliste"/>
              <w:adjustRightInd w:val="0"/>
              <w:snapToGrid w:val="0"/>
              <w:spacing w:after="120"/>
              <w:ind w:left="0"/>
            </w:pPr>
            <w:r>
              <w:t>Regarding initial proposal 1, we think it is sufficient that only common TA is provided as a mandatory parameter. This is because Common TA drift rate and Common TA drift rate variation are not necessary in GEO scenario. Therefore, it is reasonable that both the Common TA drift rate and Common TA drift rate variation can be optically provided by gNB.</w:t>
            </w:r>
          </w:p>
          <w:p w:rsidR="00FB5CF9" w:rsidRDefault="00C51329">
            <w:pPr>
              <w:pStyle w:val="Paragraphedeliste"/>
              <w:adjustRightInd w:val="0"/>
              <w:snapToGrid w:val="0"/>
              <w:spacing w:after="120"/>
              <w:ind w:left="0"/>
              <w:rPr>
                <w:rFonts w:eastAsia="SimSun"/>
                <w:bCs/>
                <w:szCs w:val="22"/>
                <w:lang w:eastAsia="zh-CN"/>
              </w:rPr>
            </w:pPr>
            <w:r>
              <w:t xml:space="preserve">Finally, we prefer </w:t>
            </w:r>
            <w:r>
              <w:rPr>
                <w:lang w:eastAsia="zh-CN"/>
              </w:rPr>
              <w:t>not to support the Common TA third order derivative in Rel-17 NTN, since it does not provide the clear benefit.</w:t>
            </w:r>
          </w:p>
        </w:tc>
      </w:tr>
      <w:tr w:rsidR="00FB5CF9" w:rsidTr="00ED05C3">
        <w:tc>
          <w:tcPr>
            <w:tcW w:w="932" w:type="pct"/>
          </w:tcPr>
          <w:p w:rsidR="00FB5CF9" w:rsidRDefault="00C51329">
            <w:pPr>
              <w:rPr>
                <w:rFonts w:eastAsia="Malgun Gothic"/>
                <w:bCs/>
                <w:szCs w:val="22"/>
                <w:lang w:eastAsia="ko-KR"/>
              </w:rPr>
            </w:pPr>
            <w:r>
              <w:rPr>
                <w:rFonts w:eastAsia="SimSun"/>
                <w:bCs/>
                <w:szCs w:val="22"/>
                <w:lang w:eastAsia="zh-CN"/>
              </w:rPr>
              <w:t>NTT DOCOMO, INC.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are basically fine with the proposal. </w:t>
            </w:r>
          </w:p>
          <w:p w:rsidR="00FB5CF9" w:rsidRDefault="00C51329">
            <w:pPr>
              <w:pStyle w:val="Paragraphedeliste"/>
              <w:adjustRightInd w:val="0"/>
              <w:snapToGrid w:val="0"/>
              <w:spacing w:after="120"/>
              <w:ind w:left="0"/>
            </w:pPr>
            <w:r>
              <w:rPr>
                <w:rFonts w:eastAsia="SimSun"/>
                <w:bCs/>
                <w:szCs w:val="22"/>
                <w:lang w:eastAsia="zh-CN"/>
              </w:rPr>
              <w:t xml:space="preserve">We also agree with Moderator’s analysis that the common TA drift parameters are needed </w:t>
            </w:r>
            <w:r>
              <w:rPr>
                <w:lang w:eastAsia="zh-CN"/>
              </w:rPr>
              <w:t>in case of NGSO scenario with reference point for uplink sync not onboard the satellite. For GSO scenarios, e.g., GEO or HAPS, the common TA drift parameters may not be needed.</w:t>
            </w:r>
            <w:r>
              <w:rPr>
                <w:rFonts w:eastAsia="SimSun"/>
                <w:bCs/>
                <w:szCs w:val="22"/>
                <w:lang w:eastAsia="zh-CN"/>
              </w:rPr>
              <w:t xml:space="preserve"> In other words, the mandatory common TA parameters are related to NTN type.</w:t>
            </w:r>
          </w:p>
        </w:tc>
      </w:tr>
      <w:tr w:rsidR="00FB5CF9" w:rsidTr="00ED05C3">
        <w:tc>
          <w:tcPr>
            <w:tcW w:w="932" w:type="pct"/>
          </w:tcPr>
          <w:p w:rsidR="00FB5CF9" w:rsidRDefault="00C51329">
            <w:pPr>
              <w:rPr>
                <w:rFonts w:eastAsia="SimSun"/>
                <w:bCs/>
                <w:szCs w:val="22"/>
                <w:lang w:eastAsia="zh-CN"/>
              </w:rPr>
            </w:pPr>
            <w:r>
              <w:rPr>
                <w:rFonts w:eastAsia="SimSun"/>
                <w:bCs/>
                <w:szCs w:val="22"/>
                <w:lang w:eastAsia="zh-CN"/>
              </w:rPr>
              <w:t>Intel</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 The wording proposed by ZTE is also fine with us.</w:t>
            </w:r>
          </w:p>
        </w:tc>
      </w:tr>
      <w:tr w:rsidR="00FB5CF9" w:rsidTr="00ED05C3">
        <w:tc>
          <w:tcPr>
            <w:tcW w:w="932" w:type="pct"/>
          </w:tcPr>
          <w:p w:rsidR="00FB5CF9" w:rsidRDefault="00C51329">
            <w:pPr>
              <w:rPr>
                <w:rFonts w:eastAsia="SimSun"/>
                <w:bCs/>
                <w:szCs w:val="22"/>
                <w:lang w:eastAsia="zh-CN"/>
              </w:rPr>
            </w:pPr>
            <w:r>
              <w:rPr>
                <w:rFonts w:eastAsia="SimSun"/>
                <w:bCs/>
                <w:szCs w:val="22"/>
                <w:lang w:val="en-GB" w:eastAsia="zh-CN"/>
              </w:rPr>
              <w:t>NEC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val="en-GB" w:eastAsia="zh-CN"/>
              </w:rPr>
              <w:t xml:space="preserve">Support this proposal. </w:t>
            </w:r>
          </w:p>
        </w:tc>
      </w:tr>
      <w:tr w:rsidR="00FB5CF9" w:rsidTr="00ED05C3">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B5CF9" w:rsidTr="00ED05C3">
        <w:tc>
          <w:tcPr>
            <w:tcW w:w="932" w:type="pct"/>
          </w:tcPr>
          <w:p w:rsidR="00FB5CF9" w:rsidRDefault="00C51329">
            <w:pPr>
              <w:rPr>
                <w:rFonts w:eastAsia="SimSun"/>
                <w:bCs/>
                <w:szCs w:val="22"/>
                <w:lang w:eastAsia="zh-CN"/>
              </w:rPr>
            </w:pPr>
            <w:r>
              <w:rPr>
                <w:rFonts w:eastAsia="SimSun"/>
                <w:bCs/>
                <w:szCs w:val="22"/>
                <w:lang w:eastAsia="zh-CN"/>
              </w:rPr>
              <w:t>Sony</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FB5CF9" w:rsidTr="00ED05C3">
        <w:tc>
          <w:tcPr>
            <w:tcW w:w="932" w:type="pct"/>
          </w:tcPr>
          <w:p w:rsidR="00FB5CF9" w:rsidRDefault="00C51329">
            <w:pPr>
              <w:rPr>
                <w:rFonts w:eastAsia="SimSun"/>
                <w:bCs/>
                <w:szCs w:val="22"/>
                <w:lang w:eastAsia="zh-CN"/>
              </w:rPr>
            </w:pPr>
            <w:r>
              <w:rPr>
                <w:rFonts w:eastAsia="SimSun"/>
                <w:bCs/>
                <w:szCs w:val="22"/>
                <w:lang w:eastAsia="zh-CN"/>
              </w:rPr>
              <w:t>v</w:t>
            </w:r>
            <w:r>
              <w:rPr>
                <w:rFonts w:eastAsia="SimSun" w:hint="eastAsia"/>
                <w:bCs/>
                <w:szCs w:val="22"/>
                <w:lang w:eastAsia="zh-CN"/>
              </w:rPr>
              <w:t>ivo</w:t>
            </w:r>
          </w:p>
        </w:tc>
        <w:tc>
          <w:tcPr>
            <w:tcW w:w="4068" w:type="pct"/>
          </w:tcPr>
          <w:p w:rsidR="00FB5CF9" w:rsidRDefault="00C51329">
            <w:pPr>
              <w:pStyle w:val="Paragraphedeliste"/>
              <w:adjustRightInd w:val="0"/>
              <w:snapToGrid w:val="0"/>
              <w:spacing w:after="120"/>
              <w:ind w:left="0"/>
              <w:rPr>
                <w:rFonts w:eastAsia="MS Mincho"/>
                <w:bCs/>
                <w:szCs w:val="22"/>
                <w:lang w:eastAsia="ja-JP"/>
              </w:rPr>
            </w:pPr>
            <w:r>
              <w:rPr>
                <w:rFonts w:eastAsia="SimSun"/>
                <w:bCs/>
                <w:szCs w:val="22"/>
                <w:lang w:eastAsia="zh-CN"/>
              </w:rPr>
              <w:t xml:space="preserve">Only support the </w:t>
            </w:r>
            <w:r>
              <w:rPr>
                <w:rFonts w:eastAsia="SimSun"/>
                <w:lang w:eastAsia="zh-CN"/>
              </w:rPr>
              <w:t>first bullet.</w:t>
            </w:r>
          </w:p>
        </w:tc>
      </w:tr>
      <w:tr w:rsidR="00FB5CF9" w:rsidTr="00ED05C3">
        <w:tc>
          <w:tcPr>
            <w:tcW w:w="932" w:type="pct"/>
          </w:tcPr>
          <w:p w:rsidR="00FB5CF9" w:rsidRDefault="00C51329">
            <w:pPr>
              <w:rPr>
                <w:rFonts w:eastAsia="SimSun"/>
                <w:bCs/>
                <w:szCs w:val="22"/>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 xml:space="preserve">ine with the first bullet. </w:t>
            </w:r>
          </w:p>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see a clear need for the second bullet. </w:t>
            </w:r>
          </w:p>
        </w:tc>
      </w:tr>
      <w:tr w:rsidR="00FB5CF9" w:rsidTr="00ED05C3">
        <w:tc>
          <w:tcPr>
            <w:tcW w:w="932" w:type="pct"/>
          </w:tcPr>
          <w:p w:rsidR="00FB5CF9" w:rsidRDefault="00C51329">
            <w:pPr>
              <w:rPr>
                <w:rFonts w:eastAsia="SimSun"/>
                <w:bCs/>
                <w:szCs w:val="22"/>
                <w:lang w:eastAsia="zh-CN"/>
              </w:rPr>
            </w:pPr>
            <w:r>
              <w:rPr>
                <w:rFonts w:cs="Arial"/>
              </w:rPr>
              <w:lastRenderedPageBreak/>
              <w:t>Nokia, Nokia Shanghai Bell</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lang w:eastAsia="zh-CN"/>
              </w:rPr>
              <w:t xml:space="preserve">We have shown that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xml:space="preserve">, and use those estimates for TA prediction. We do not see a need to mandate indication of higher order derivatives. </w:t>
            </w:r>
          </w:p>
        </w:tc>
      </w:tr>
      <w:tr w:rsidR="00FB5CF9" w:rsidTr="00ED05C3">
        <w:tc>
          <w:tcPr>
            <w:tcW w:w="932" w:type="pct"/>
          </w:tcPr>
          <w:p w:rsidR="00FB5CF9" w:rsidRDefault="00C51329">
            <w:pPr>
              <w:rPr>
                <w:rFonts w:cs="Arial"/>
              </w:rPr>
            </w:pPr>
            <w:proofErr w:type="spellStart"/>
            <w:r>
              <w:rPr>
                <w:rFonts w:cs="Arial"/>
              </w:rPr>
              <w:t>Fraunhofer</w:t>
            </w:r>
            <w:proofErr w:type="spellEnd"/>
            <w:r>
              <w:rPr>
                <w:rFonts w:cs="Arial"/>
              </w:rPr>
              <w:t xml:space="preserve"> IIS, </w:t>
            </w:r>
            <w:proofErr w:type="spellStart"/>
            <w:r>
              <w:rPr>
                <w:rFonts w:cs="Arial"/>
              </w:rPr>
              <w:t>Fraunhofer</w:t>
            </w:r>
            <w:proofErr w:type="spellEnd"/>
            <w:r>
              <w:rPr>
                <w:rFonts w:cs="Arial"/>
              </w:rPr>
              <w:t xml:space="preserve"> HHI</w:t>
            </w:r>
          </w:p>
        </w:tc>
        <w:tc>
          <w:tcPr>
            <w:tcW w:w="4068" w:type="pct"/>
          </w:tcPr>
          <w:p w:rsidR="00FB5CF9" w:rsidRDefault="00C51329">
            <w:pPr>
              <w:pStyle w:val="Paragraphedeliste"/>
              <w:adjustRightInd w:val="0"/>
              <w:snapToGrid w:val="0"/>
              <w:spacing w:after="120"/>
              <w:ind w:left="0"/>
              <w:rPr>
                <w:rFonts w:eastAsia="SimSun"/>
                <w:lang w:eastAsia="zh-CN"/>
              </w:rPr>
            </w:pPr>
            <w:r>
              <w:rPr>
                <w:rFonts w:eastAsia="SimSun"/>
                <w:lang w:eastAsia="zh-CN"/>
              </w:rPr>
              <w:t>We support FL proposal.</w:t>
            </w:r>
          </w:p>
        </w:tc>
      </w:tr>
      <w:tr w:rsidR="00FB5CF9" w:rsidTr="00ED05C3">
        <w:tc>
          <w:tcPr>
            <w:tcW w:w="932" w:type="pct"/>
          </w:tcPr>
          <w:p w:rsidR="00FB5CF9" w:rsidRDefault="00C51329">
            <w:pPr>
              <w:rPr>
                <w:rFonts w:eastAsia="SimSun" w:cs="Arial"/>
                <w:lang w:eastAsia="zh-CN"/>
              </w:rPr>
            </w:pPr>
            <w:proofErr w:type="spellStart"/>
            <w:r>
              <w:rPr>
                <w:rFonts w:eastAsia="SimSun" w:cs="Arial" w:hint="eastAsia"/>
                <w:lang w:eastAsia="zh-CN"/>
              </w:rPr>
              <w:t>Baicells</w:t>
            </w:r>
            <w:proofErr w:type="spellEnd"/>
          </w:p>
        </w:tc>
        <w:tc>
          <w:tcPr>
            <w:tcW w:w="4068" w:type="pct"/>
          </w:tcPr>
          <w:p w:rsidR="00FB5CF9" w:rsidRDefault="00C51329">
            <w:pPr>
              <w:pStyle w:val="Paragraphedeliste"/>
              <w:adjustRightInd w:val="0"/>
              <w:snapToGrid w:val="0"/>
              <w:spacing w:after="120"/>
              <w:ind w:left="0"/>
              <w:rPr>
                <w:rFonts w:eastAsia="SimSun"/>
                <w:lang w:eastAsia="zh-CN"/>
              </w:rPr>
            </w:pPr>
            <w:r>
              <w:rPr>
                <w:rFonts w:eastAsia="SimSun" w:hint="eastAsia"/>
                <w:lang w:eastAsia="zh-CN"/>
              </w:rPr>
              <w:t>Support the first bullet for R17.</w:t>
            </w:r>
          </w:p>
        </w:tc>
      </w:tr>
      <w:tr w:rsidR="00ED05C3" w:rsidTr="00ED05C3">
        <w:tc>
          <w:tcPr>
            <w:tcW w:w="932" w:type="pct"/>
          </w:tcPr>
          <w:p w:rsidR="00ED05C3" w:rsidRDefault="00ED05C3" w:rsidP="00ED05C3">
            <w:pPr>
              <w:rPr>
                <w:rFonts w:cs="Arial"/>
              </w:rPr>
            </w:pPr>
            <w:r w:rsidRPr="001331D3">
              <w:rPr>
                <w:rFonts w:eastAsia="SimSun"/>
                <w:bCs/>
                <w:szCs w:val="22"/>
                <w:highlight w:val="yellow"/>
                <w:lang w:eastAsia="zh-CN"/>
              </w:rPr>
              <w:t>Moderator</w:t>
            </w:r>
          </w:p>
        </w:tc>
        <w:tc>
          <w:tcPr>
            <w:tcW w:w="4068" w:type="pct"/>
          </w:tcPr>
          <w:p w:rsidR="00ED05C3" w:rsidRPr="00A10C2F" w:rsidRDefault="00ED05C3" w:rsidP="00ED05C3">
            <w:pPr>
              <w:pStyle w:val="Paragraphedeliste"/>
              <w:adjustRightInd w:val="0"/>
              <w:snapToGrid w:val="0"/>
              <w:spacing w:after="120"/>
              <w:ind w:left="0"/>
              <w:rPr>
                <w:rFonts w:eastAsia="SimSun"/>
                <w:bCs/>
                <w:szCs w:val="22"/>
                <w:lang w:eastAsia="zh-CN"/>
              </w:rPr>
            </w:pPr>
            <w:r w:rsidRPr="00A10C2F">
              <w:rPr>
                <w:rFonts w:eastAsia="SimSun"/>
                <w:bCs/>
                <w:szCs w:val="22"/>
                <w:lang w:eastAsia="zh-CN"/>
              </w:rPr>
              <w:t xml:space="preserve">Regarding Apple and LG concern: on the benefit and cost of </w:t>
            </w:r>
            <w:proofErr w:type="spellStart"/>
            <w:r w:rsidRPr="00A10C2F">
              <w:rPr>
                <w:rFonts w:eastAsia="SimSun"/>
                <w:bCs/>
                <w:szCs w:val="22"/>
                <w:lang w:eastAsia="zh-CN"/>
              </w:rPr>
              <w:t>TACommonThirdOrder</w:t>
            </w:r>
            <w:proofErr w:type="spellEnd"/>
            <w:r w:rsidRPr="00A10C2F">
              <w:rPr>
                <w:rFonts w:eastAsia="SimSun"/>
                <w:bCs/>
                <w:szCs w:val="22"/>
                <w:lang w:eastAsia="zh-CN"/>
              </w:rPr>
              <w:t>:</w:t>
            </w:r>
          </w:p>
          <w:p w:rsidR="00ED05C3" w:rsidRPr="00A10C2F" w:rsidRDefault="00ED05C3" w:rsidP="00ED05C3">
            <w:pPr>
              <w:pStyle w:val="Paragraphedeliste"/>
              <w:numPr>
                <w:ilvl w:val="0"/>
                <w:numId w:val="20"/>
              </w:numPr>
              <w:adjustRightInd w:val="0"/>
              <w:snapToGrid w:val="0"/>
              <w:spacing w:after="120"/>
              <w:rPr>
                <w:rFonts w:eastAsia="SimSun"/>
                <w:bCs/>
                <w:szCs w:val="22"/>
                <w:lang w:eastAsia="zh-CN"/>
              </w:rPr>
            </w:pPr>
            <w:r w:rsidRPr="00A10C2F">
              <w:rPr>
                <w:rFonts w:eastAsia="SimSun"/>
                <w:bCs/>
                <w:szCs w:val="22"/>
                <w:lang w:eastAsia="zh-CN"/>
              </w:rPr>
              <w:t>The benefits of indicating A 3</w:t>
            </w:r>
            <w:r w:rsidRPr="00A10C2F">
              <w:rPr>
                <w:rFonts w:eastAsia="SimSun"/>
                <w:bCs/>
                <w:szCs w:val="22"/>
                <w:vertAlign w:val="superscript"/>
                <w:lang w:eastAsia="zh-CN"/>
              </w:rPr>
              <w:t>rd</w:t>
            </w:r>
            <w:r w:rsidRPr="00A10C2F">
              <w:rPr>
                <w:rFonts w:eastAsia="SimSun"/>
                <w:bCs/>
                <w:szCs w:val="22"/>
                <w:lang w:eastAsia="zh-CN"/>
              </w:rPr>
              <w:t xml:space="preserve"> order derivative are clear (Increasing the prediction time period of </w:t>
            </w:r>
            <w:proofErr w:type="spellStart"/>
            <w:r w:rsidRPr="00A10C2F">
              <w:rPr>
                <w:lang w:eastAsia="zh-CN"/>
              </w:rPr>
              <w:t>NTACommon</w:t>
            </w:r>
            <w:proofErr w:type="spellEnd"/>
            <w:r w:rsidRPr="00A10C2F">
              <w:rPr>
                <w:lang w:eastAsia="zh-CN"/>
              </w:rPr>
              <w:t>)</w:t>
            </w:r>
            <w:r w:rsidRPr="00A10C2F">
              <w:rPr>
                <w:rFonts w:eastAsia="SimSun"/>
                <w:bCs/>
                <w:szCs w:val="22"/>
                <w:lang w:eastAsia="zh-CN"/>
              </w:rPr>
              <w:t xml:space="preserve">. </w:t>
            </w:r>
          </w:p>
          <w:p w:rsidR="00ED05C3" w:rsidRPr="00A10C2F" w:rsidRDefault="00ED05C3" w:rsidP="00ED05C3">
            <w:pPr>
              <w:pStyle w:val="Paragraphedeliste"/>
              <w:numPr>
                <w:ilvl w:val="0"/>
                <w:numId w:val="20"/>
              </w:numPr>
              <w:adjustRightInd w:val="0"/>
              <w:snapToGrid w:val="0"/>
              <w:spacing w:after="120"/>
              <w:rPr>
                <w:rFonts w:eastAsia="SimSun"/>
                <w:bCs/>
                <w:szCs w:val="22"/>
                <w:lang w:eastAsia="zh-CN"/>
              </w:rPr>
            </w:pPr>
            <w:r w:rsidRPr="00A10C2F">
              <w:rPr>
                <w:rFonts w:eastAsia="SimSun"/>
                <w:bCs/>
                <w:szCs w:val="22"/>
                <w:lang w:eastAsia="zh-CN"/>
              </w:rPr>
              <w:t xml:space="preserve">The Cost: As highlighted by Ericsson, the cost of including an optional third order term is small: Less than 2 octets are needed to indicate </w:t>
            </w:r>
            <w:proofErr w:type="spellStart"/>
            <w:r w:rsidRPr="00A10C2F">
              <w:rPr>
                <w:rFonts w:eastAsia="SimSun"/>
                <w:bCs/>
                <w:szCs w:val="22"/>
                <w:lang w:eastAsia="zh-CN"/>
              </w:rPr>
              <w:t>TACommonThirdOrder</w:t>
            </w:r>
            <w:proofErr w:type="spellEnd"/>
            <w:r w:rsidRPr="00A10C2F">
              <w:rPr>
                <w:rFonts w:eastAsia="SimSun"/>
                <w:bCs/>
                <w:szCs w:val="22"/>
                <w:lang w:eastAsia="zh-CN"/>
              </w:rPr>
              <w:t xml:space="preserve"> (13 bits in FR1)</w:t>
            </w:r>
          </w:p>
          <w:p w:rsidR="00ED05C3" w:rsidRPr="00A10C2F" w:rsidRDefault="00ED05C3" w:rsidP="00ED05C3">
            <w:pPr>
              <w:pStyle w:val="Paragraphedeliste"/>
              <w:numPr>
                <w:ilvl w:val="0"/>
                <w:numId w:val="20"/>
              </w:numPr>
              <w:adjustRightInd w:val="0"/>
              <w:snapToGrid w:val="0"/>
              <w:spacing w:after="120"/>
              <w:rPr>
                <w:rFonts w:eastAsia="SimSun"/>
                <w:bCs/>
                <w:szCs w:val="22"/>
                <w:lang w:eastAsia="zh-CN"/>
              </w:rPr>
            </w:pPr>
            <w:r w:rsidRPr="00A10C2F">
              <w:rPr>
                <w:rFonts w:eastAsia="SimSun"/>
                <w:bCs/>
                <w:szCs w:val="22"/>
                <w:lang w:eastAsia="zh-CN"/>
              </w:rPr>
              <w:t xml:space="preserve">Further, the intention is to support indication of </w:t>
            </w:r>
            <w:proofErr w:type="spellStart"/>
            <w:r w:rsidRPr="00A10C2F">
              <w:rPr>
                <w:rFonts w:eastAsia="SimSun"/>
                <w:bCs/>
                <w:szCs w:val="22"/>
                <w:lang w:eastAsia="zh-CN"/>
              </w:rPr>
              <w:t>TACommonThirdOrder</w:t>
            </w:r>
            <w:proofErr w:type="spellEnd"/>
            <w:r w:rsidRPr="00A10C2F">
              <w:rPr>
                <w:rFonts w:eastAsia="SimSun"/>
                <w:bCs/>
                <w:szCs w:val="22"/>
                <w:lang w:eastAsia="zh-CN"/>
              </w:rPr>
              <w:t xml:space="preserve"> as </w:t>
            </w:r>
            <w:r w:rsidRPr="00A10C2F">
              <w:rPr>
                <w:rFonts w:eastAsia="SimSun"/>
                <w:b/>
                <w:bCs/>
                <w:szCs w:val="22"/>
                <w:lang w:eastAsia="zh-CN"/>
              </w:rPr>
              <w:t>optional</w:t>
            </w:r>
            <w:r w:rsidRPr="00A10C2F">
              <w:rPr>
                <w:rFonts w:eastAsia="SimSun"/>
                <w:bCs/>
                <w:szCs w:val="22"/>
                <w:lang w:eastAsia="zh-CN"/>
              </w:rPr>
              <w:t xml:space="preserve"> feature.</w:t>
            </w:r>
          </w:p>
          <w:p w:rsidR="00ED05C3" w:rsidRPr="00A10C2F" w:rsidRDefault="00ED05C3" w:rsidP="00ED05C3">
            <w:pPr>
              <w:adjustRightInd w:val="0"/>
              <w:snapToGrid w:val="0"/>
              <w:spacing w:after="120"/>
              <w:rPr>
                <w:rFonts w:eastAsia="SimSun"/>
                <w:bCs/>
                <w:szCs w:val="22"/>
                <w:lang w:eastAsia="zh-CN"/>
              </w:rPr>
            </w:pPr>
            <w:r w:rsidRPr="00A10C2F">
              <w:rPr>
                <w:rFonts w:eastAsia="SimSun"/>
                <w:bCs/>
                <w:szCs w:val="22"/>
                <w:lang w:eastAsia="zh-CN"/>
              </w:rPr>
              <w:t>to ZTE:</w:t>
            </w:r>
          </w:p>
          <w:p w:rsidR="00ED05C3" w:rsidRPr="00A10C2F" w:rsidRDefault="00ED05C3" w:rsidP="00ED05C3">
            <w:pPr>
              <w:pStyle w:val="Paragraphedeliste"/>
              <w:numPr>
                <w:ilvl w:val="0"/>
                <w:numId w:val="20"/>
              </w:numPr>
              <w:adjustRightInd w:val="0"/>
              <w:snapToGrid w:val="0"/>
              <w:spacing w:after="120"/>
              <w:rPr>
                <w:rFonts w:eastAsia="SimSun"/>
                <w:bCs/>
                <w:szCs w:val="22"/>
                <w:lang w:eastAsia="zh-CN"/>
              </w:rPr>
            </w:pPr>
            <w:r w:rsidRPr="00A10C2F">
              <w:rPr>
                <w:rFonts w:eastAsia="SimSun"/>
                <w:bCs/>
                <w:szCs w:val="22"/>
                <w:lang w:eastAsia="zh-CN"/>
              </w:rPr>
              <w:t>To Moderator revision from ZTE is similar to Initial proposal 1 and can be considered if acceptable to everyone.</w:t>
            </w:r>
          </w:p>
          <w:p w:rsidR="00ED05C3" w:rsidRPr="00A10C2F" w:rsidRDefault="00ED05C3" w:rsidP="00ED05C3">
            <w:pPr>
              <w:adjustRightInd w:val="0"/>
              <w:snapToGrid w:val="0"/>
              <w:spacing w:after="120"/>
              <w:rPr>
                <w:rFonts w:eastAsia="SimSun"/>
                <w:bCs/>
                <w:szCs w:val="22"/>
                <w:lang w:eastAsia="zh-CN"/>
              </w:rPr>
            </w:pPr>
            <w:r w:rsidRPr="00A10C2F">
              <w:rPr>
                <w:rFonts w:eastAsia="SimSun"/>
                <w:bCs/>
                <w:szCs w:val="22"/>
                <w:lang w:eastAsia="zh-CN"/>
              </w:rPr>
              <w:t xml:space="preserve">to LG: </w:t>
            </w:r>
          </w:p>
          <w:p w:rsidR="00ED05C3" w:rsidRDefault="00ED05C3" w:rsidP="00ED05C3">
            <w:pPr>
              <w:pStyle w:val="Paragraphedeliste"/>
              <w:adjustRightInd w:val="0"/>
              <w:snapToGrid w:val="0"/>
              <w:spacing w:after="120"/>
              <w:ind w:left="0"/>
              <w:rPr>
                <w:b/>
              </w:rPr>
            </w:pPr>
            <w:r w:rsidRPr="00A10C2F">
              <w:rPr>
                <w:rFonts w:eastAsia="SimSun"/>
                <w:bCs/>
                <w:szCs w:val="22"/>
                <w:lang w:eastAsia="zh-CN"/>
              </w:rPr>
              <w:t>True, Common TA drift rate and Common TA drift rate variation are not necessary in GEO scenario. That why in Initial proposal it is stated that “</w:t>
            </w:r>
            <w:r w:rsidRPr="00A10C2F">
              <w:rPr>
                <w:b/>
              </w:rPr>
              <w:t xml:space="preserve">If Common TA parameters include parameters indicating timing drift”. </w:t>
            </w:r>
            <w:r w:rsidRPr="00A10C2F">
              <w:t>Basically, the drift parameters will be included only in case of NGSO and if the reference point for uplink time sync is not on the satellite.</w:t>
            </w:r>
            <w:r>
              <w:rPr>
                <w:b/>
              </w:rPr>
              <w:t xml:space="preserve"> </w:t>
            </w:r>
          </w:p>
          <w:p w:rsidR="00ED05C3" w:rsidRDefault="00ED05C3" w:rsidP="00ED05C3">
            <w:pPr>
              <w:pStyle w:val="Paragraphedeliste"/>
              <w:adjustRightInd w:val="0"/>
              <w:snapToGrid w:val="0"/>
              <w:spacing w:after="120"/>
              <w:ind w:left="0"/>
            </w:pPr>
            <w:r>
              <w:t>To Nokia: As already mentioned, multiple SIB reading method may introduce a significant gap/ data interruption when RRC Connected and as highlighted by [</w:t>
            </w:r>
            <w:proofErr w:type="spellStart"/>
            <w:r>
              <w:t>MediaTek</w:t>
            </w:r>
            <w:proofErr w:type="spellEnd"/>
            <w:r>
              <w:t xml:space="preserve">], in Idle/Inactive state this seems to add to latency to access satellite cell especially in case of Earth moving cell with small beam/cell size of e.g. 40 -60km for which the </w:t>
            </w:r>
            <w:r w:rsidRPr="00AB03D7">
              <w:rPr>
                <w:b/>
              </w:rPr>
              <w:t>UE dwell time (Time to HO) is order of ~5 to 8 seconds only</w:t>
            </w:r>
            <w:r>
              <w:t>.</w:t>
            </w:r>
          </w:p>
          <w:p w:rsidR="00ED05C3" w:rsidRPr="0063713E" w:rsidRDefault="00ED05C3" w:rsidP="00ED05C3">
            <w:pPr>
              <w:pStyle w:val="Paragraphedeliste"/>
              <w:adjustRightInd w:val="0"/>
              <w:snapToGrid w:val="0"/>
              <w:spacing w:after="120"/>
              <w:ind w:left="0"/>
              <w:rPr>
                <w:rFonts w:eastAsia="SimSun"/>
                <w:lang w:eastAsia="zh-CN"/>
              </w:rPr>
            </w:pPr>
          </w:p>
        </w:tc>
      </w:tr>
    </w:tbl>
    <w:p w:rsidR="00FB5CF9" w:rsidRDefault="00FB5CF9">
      <w:pPr>
        <w:rPr>
          <w:lang w:eastAsia="zh-CN"/>
        </w:rPr>
      </w:pPr>
    </w:p>
    <w:p w:rsidR="00FB5CF9" w:rsidRDefault="00FB5CF9">
      <w:pPr>
        <w:rPr>
          <w:lang w:eastAsia="zh-CN"/>
        </w:rPr>
      </w:pPr>
    </w:p>
    <w:p w:rsidR="00FB5CF9" w:rsidRDefault="00C51329">
      <w:pPr>
        <w:pStyle w:val="Titre2"/>
        <w:rPr>
          <w:lang w:val="en-US"/>
        </w:rPr>
      </w:pPr>
      <w:bookmarkStart w:id="11" w:name="_Toc56168766"/>
      <w:bookmarkStart w:id="12" w:name="_Toc87645442"/>
      <w:r>
        <w:rPr>
          <w:lang w:val="en-US"/>
        </w:rPr>
        <w:t>Updated proposal based on company views (First round of email discussions)</w:t>
      </w:r>
      <w:bookmarkEnd w:id="11"/>
      <w:bookmarkEnd w:id="12"/>
    </w:p>
    <w:p w:rsidR="00FB5CF9" w:rsidRDefault="00FB5CF9"/>
    <w:p w:rsidR="00FB5CF9" w:rsidRDefault="00C51329">
      <w:pPr>
        <w:pStyle w:val="Titre2"/>
        <w:rPr>
          <w:lang w:val="en-US"/>
        </w:rPr>
      </w:pPr>
      <w:bookmarkStart w:id="13" w:name="_Toc56168767"/>
      <w:bookmarkStart w:id="14" w:name="_Toc87645443"/>
      <w:r>
        <w:rPr>
          <w:lang w:val="en-US"/>
        </w:rPr>
        <w:t>Updated proposal based on company views (2</w:t>
      </w:r>
      <w:r>
        <w:rPr>
          <w:vertAlign w:val="superscript"/>
          <w:lang w:val="en-US"/>
        </w:rPr>
        <w:t>nd</w:t>
      </w:r>
      <w:r>
        <w:rPr>
          <w:lang w:val="en-US"/>
        </w:rPr>
        <w:t xml:space="preserve"> round of email discussions)</w:t>
      </w:r>
      <w:bookmarkEnd w:id="13"/>
      <w:bookmarkEnd w:id="14"/>
    </w:p>
    <w:p w:rsidR="00FB5CF9" w:rsidRDefault="00FB5CF9"/>
    <w:p w:rsidR="00FB5CF9" w:rsidRDefault="00C51329">
      <w:pPr>
        <w:pStyle w:val="Titre1"/>
      </w:pPr>
      <w:bookmarkStart w:id="15" w:name="_Toc87645444"/>
      <w:r>
        <w:t>Issue#2: Granularity and bits allocation for Common TA parameters</w:t>
      </w:r>
      <w:bookmarkEnd w:id="15"/>
    </w:p>
    <w:p w:rsidR="00FB5CF9" w:rsidRDefault="00C51329">
      <w:r>
        <w:t>The granularity of Common TA was defined at RAN1#107e:</w:t>
      </w:r>
    </w:p>
    <w:p w:rsidR="00FB5CF9" w:rsidRDefault="00C51329">
      <w:pPr>
        <w:rPr>
          <w:lang w:eastAsia="zh-CN"/>
        </w:rPr>
      </w:pPr>
      <w:r>
        <w:rPr>
          <w:highlight w:val="green"/>
          <w:lang w:eastAsia="zh-CN"/>
        </w:rPr>
        <w:t>Agreement:</w:t>
      </w:r>
    </w:p>
    <w:p w:rsidR="00FB5CF9" w:rsidRDefault="00C51329">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rsidR="00FB5CF9" w:rsidRDefault="00C51329">
      <w:pPr>
        <w:pStyle w:val="Paragraphedeliste"/>
        <w:numPr>
          <w:ilvl w:val="0"/>
          <w:numId w:val="12"/>
        </w:numPr>
        <w:spacing w:before="100" w:beforeAutospacing="1" w:after="0"/>
      </w:pPr>
      <w:r>
        <w:t> μ is the highest allowed numerology supported for data, for the given Frequency Range</w:t>
      </w:r>
    </w:p>
    <w:p w:rsidR="00FB5CF9" w:rsidRDefault="00FB5CF9"/>
    <w:p w:rsidR="00FB5CF9" w:rsidRDefault="00C51329">
      <w:pPr>
        <w:spacing w:after="0"/>
      </w:pPr>
      <w:r>
        <w:t xml:space="preserve">The attributes (value range, unit/granularity and default value) for high-layer Comment TA parameters are still TBD as per R1-2110624- </w:t>
      </w:r>
      <w:r>
        <w:rPr>
          <w:color w:val="000000"/>
        </w:rPr>
        <w:t>Summary of [106bis-e-R17-RRC-NR-NTN] Email discussion on Rel-17 RRC parameters for NR to support NTN:</w:t>
      </w:r>
    </w:p>
    <w:p w:rsidR="00FB5CF9" w:rsidRDefault="00FB5CF9">
      <w:pPr>
        <w:spacing w:after="0"/>
      </w:pPr>
    </w:p>
    <w:tbl>
      <w:tblPr>
        <w:tblW w:w="5000" w:type="pct"/>
        <w:tblCellMar>
          <w:left w:w="70" w:type="dxa"/>
          <w:right w:w="70" w:type="dxa"/>
        </w:tblCellMar>
        <w:tblLook w:val="04A0" w:firstRow="1" w:lastRow="0" w:firstColumn="1" w:lastColumn="0" w:noHBand="0" w:noVBand="1"/>
      </w:tblPr>
      <w:tblGrid>
        <w:gridCol w:w="2296"/>
        <w:gridCol w:w="3614"/>
        <w:gridCol w:w="1681"/>
        <w:gridCol w:w="1092"/>
        <w:gridCol w:w="946"/>
      </w:tblGrid>
      <w:tr w:rsidR="00FB5CF9">
        <w:trPr>
          <w:trHeight w:val="520"/>
          <w:tblHeader/>
        </w:trPr>
        <w:tc>
          <w:tcPr>
            <w:tcW w:w="1192" w:type="pct"/>
            <w:tcBorders>
              <w:top w:val="single" w:sz="4" w:space="0" w:color="auto"/>
              <w:left w:val="single" w:sz="4" w:space="0" w:color="auto"/>
              <w:bottom w:val="single" w:sz="4" w:space="0" w:color="auto"/>
              <w:right w:val="single" w:sz="4" w:space="0" w:color="auto"/>
            </w:tcBorders>
            <w:shd w:val="clear" w:color="000000" w:fill="00B0F0"/>
            <w:vAlign w:val="center"/>
          </w:tcPr>
          <w:p w:rsidR="00FB5CF9" w:rsidRDefault="00C51329">
            <w:pPr>
              <w:spacing w:after="0"/>
              <w:rPr>
                <w:rFonts w:eastAsia="Times New Roman"/>
                <w:b/>
                <w:bCs/>
                <w:color w:val="FFFFFF"/>
                <w:lang w:eastAsia="fr-FR"/>
              </w:rPr>
            </w:pPr>
            <w:r>
              <w:rPr>
                <w:rFonts w:eastAsia="Times New Roman"/>
                <w:b/>
                <w:bCs/>
                <w:color w:val="FFFFFF"/>
                <w:lang w:eastAsia="fr-FR"/>
              </w:rPr>
              <w:t>Parameter name in the spec</w:t>
            </w:r>
          </w:p>
        </w:tc>
        <w:tc>
          <w:tcPr>
            <w:tcW w:w="1877" w:type="pct"/>
            <w:tcBorders>
              <w:top w:val="single" w:sz="4" w:space="0" w:color="auto"/>
              <w:left w:val="nil"/>
              <w:bottom w:val="single" w:sz="4" w:space="0" w:color="auto"/>
              <w:right w:val="single" w:sz="4" w:space="0" w:color="auto"/>
            </w:tcBorders>
            <w:shd w:val="clear" w:color="000000" w:fill="00B0F0"/>
            <w:vAlign w:val="center"/>
          </w:tcPr>
          <w:p w:rsidR="00FB5CF9" w:rsidRDefault="00C51329">
            <w:pPr>
              <w:spacing w:after="0"/>
              <w:rPr>
                <w:rFonts w:eastAsia="Times New Roman"/>
                <w:b/>
                <w:bCs/>
                <w:color w:val="FFFFFF"/>
                <w:lang w:val="fr-FR" w:eastAsia="fr-FR"/>
              </w:rPr>
            </w:pPr>
            <w:r>
              <w:rPr>
                <w:rFonts w:eastAsia="Times New Roman"/>
                <w:b/>
                <w:bCs/>
                <w:color w:val="FFFFFF"/>
                <w:lang w:val="fr-FR" w:eastAsia="fr-FR"/>
              </w:rPr>
              <w:t>Description</w:t>
            </w:r>
          </w:p>
        </w:tc>
        <w:tc>
          <w:tcPr>
            <w:tcW w:w="873" w:type="pct"/>
            <w:tcBorders>
              <w:top w:val="single" w:sz="4" w:space="0" w:color="auto"/>
              <w:left w:val="nil"/>
              <w:bottom w:val="single" w:sz="4" w:space="0" w:color="auto"/>
              <w:right w:val="single" w:sz="4" w:space="0" w:color="auto"/>
            </w:tcBorders>
            <w:shd w:val="clear" w:color="000000" w:fill="00B0F0"/>
            <w:vAlign w:val="center"/>
          </w:tcPr>
          <w:p w:rsidR="00FB5CF9" w:rsidRDefault="00C51329">
            <w:pPr>
              <w:spacing w:after="0"/>
              <w:rPr>
                <w:rFonts w:eastAsia="Times New Roman"/>
                <w:b/>
                <w:bCs/>
                <w:color w:val="FFFFFF"/>
                <w:lang w:val="fr-FR" w:eastAsia="fr-FR"/>
              </w:rPr>
            </w:pPr>
            <w:r>
              <w:rPr>
                <w:rFonts w:eastAsia="Times New Roman"/>
                <w:b/>
                <w:bCs/>
                <w:color w:val="FFFFFF"/>
                <w:lang w:val="fr-FR" w:eastAsia="fr-FR"/>
              </w:rPr>
              <w:t>Value range</w:t>
            </w:r>
          </w:p>
        </w:tc>
        <w:tc>
          <w:tcPr>
            <w:tcW w:w="567" w:type="pct"/>
            <w:tcBorders>
              <w:top w:val="single" w:sz="4" w:space="0" w:color="auto"/>
              <w:left w:val="nil"/>
              <w:bottom w:val="single" w:sz="4" w:space="0" w:color="auto"/>
              <w:right w:val="single" w:sz="4" w:space="0" w:color="auto"/>
            </w:tcBorders>
            <w:shd w:val="clear" w:color="000000" w:fill="00B0F0"/>
            <w:vAlign w:val="center"/>
          </w:tcPr>
          <w:p w:rsidR="00FB5CF9" w:rsidRDefault="00C51329">
            <w:pPr>
              <w:spacing w:after="0"/>
              <w:rPr>
                <w:rFonts w:eastAsia="Times New Roman"/>
                <w:b/>
                <w:bCs/>
                <w:color w:val="FFFFFF"/>
                <w:lang w:val="fr-FR" w:eastAsia="fr-FR"/>
              </w:rPr>
            </w:pPr>
            <w:r>
              <w:rPr>
                <w:rFonts w:eastAsia="Times New Roman"/>
                <w:b/>
                <w:bCs/>
                <w:color w:val="FFFFFF"/>
                <w:lang w:val="fr-FR" w:eastAsia="fr-FR"/>
              </w:rPr>
              <w:t>Default value aspect</w:t>
            </w:r>
          </w:p>
        </w:tc>
        <w:tc>
          <w:tcPr>
            <w:tcW w:w="491" w:type="pct"/>
            <w:tcBorders>
              <w:top w:val="single" w:sz="4" w:space="0" w:color="auto"/>
              <w:left w:val="nil"/>
              <w:bottom w:val="single" w:sz="4" w:space="0" w:color="auto"/>
              <w:right w:val="single" w:sz="4" w:space="0" w:color="auto"/>
            </w:tcBorders>
            <w:shd w:val="clear" w:color="000000" w:fill="00B0F0"/>
            <w:vAlign w:val="center"/>
          </w:tcPr>
          <w:p w:rsidR="00FB5CF9" w:rsidRDefault="00C51329">
            <w:pPr>
              <w:spacing w:after="0"/>
              <w:rPr>
                <w:rFonts w:eastAsia="Times New Roman"/>
                <w:b/>
                <w:bCs/>
                <w:color w:val="FFFFFF"/>
                <w:lang w:val="fr-FR" w:eastAsia="fr-FR"/>
              </w:rPr>
            </w:pPr>
            <w:r>
              <w:rPr>
                <w:rFonts w:eastAsia="Times New Roman"/>
                <w:b/>
                <w:bCs/>
                <w:color w:val="FFFFFF"/>
                <w:lang w:val="fr-FR" w:eastAsia="fr-FR"/>
              </w:rPr>
              <w:t xml:space="preserve">Per (UE, </w:t>
            </w:r>
            <w:proofErr w:type="spellStart"/>
            <w:r>
              <w:rPr>
                <w:rFonts w:eastAsia="Times New Roman"/>
                <w:b/>
                <w:bCs/>
                <w:color w:val="FFFFFF"/>
                <w:lang w:val="fr-FR" w:eastAsia="fr-FR"/>
              </w:rPr>
              <w:t>cell</w:t>
            </w:r>
            <w:proofErr w:type="spellEnd"/>
            <w:r>
              <w:rPr>
                <w:rFonts w:eastAsia="Times New Roman"/>
                <w:b/>
                <w:bCs/>
                <w:color w:val="FFFFFF"/>
                <w:lang w:val="fr-FR" w:eastAsia="fr-FR"/>
              </w:rPr>
              <w:t>, TRP, …)</w:t>
            </w:r>
          </w:p>
        </w:tc>
      </w:tr>
      <w:tr w:rsidR="00FB5CF9">
        <w:trPr>
          <w:trHeight w:val="621"/>
        </w:trPr>
        <w:tc>
          <w:tcPr>
            <w:tcW w:w="1192" w:type="pct"/>
            <w:tcBorders>
              <w:top w:val="nil"/>
              <w:left w:val="single" w:sz="4" w:space="0" w:color="auto"/>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lang w:val="fr-FR" w:eastAsia="fr-FR"/>
              </w:rPr>
            </w:pPr>
            <w:proofErr w:type="spellStart"/>
            <w:r>
              <w:rPr>
                <w:rFonts w:eastAsia="Times New Roman"/>
                <w:color w:val="000000"/>
                <w:lang w:val="fr-FR" w:eastAsia="fr-FR"/>
              </w:rPr>
              <w:t>TACommon</w:t>
            </w:r>
            <w:proofErr w:type="spellEnd"/>
            <w:r>
              <w:rPr>
                <w:rFonts w:eastAsia="Times New Roman"/>
                <w:color w:val="000000"/>
                <w:lang w:val="fr-FR" w:eastAsia="fr-FR"/>
              </w:rPr>
              <w:t xml:space="preserve"> </w:t>
            </w:r>
          </w:p>
        </w:tc>
        <w:tc>
          <w:tcPr>
            <w:tcW w:w="1877" w:type="pct"/>
            <w:tcBorders>
              <w:top w:val="nil"/>
              <w:left w:val="nil"/>
              <w:bottom w:val="single" w:sz="4" w:space="0" w:color="auto"/>
              <w:right w:val="single" w:sz="4" w:space="0" w:color="auto"/>
            </w:tcBorders>
            <w:shd w:val="clear" w:color="auto" w:fill="auto"/>
            <w:vAlign w:val="center"/>
          </w:tcPr>
          <w:p w:rsidR="00FB5CF9" w:rsidRDefault="00C51329">
            <w:pPr>
              <w:spacing w:after="0"/>
              <w:rPr>
                <w:rFonts w:eastAsia="Times New Roman"/>
                <w:color w:val="000000"/>
                <w:lang w:eastAsia="fr-FR"/>
              </w:rPr>
            </w:pPr>
            <w:proofErr w:type="spellStart"/>
            <w:r>
              <w:rPr>
                <w:rFonts w:eastAsia="Times New Roman"/>
                <w:color w:val="000000"/>
                <w:lang w:eastAsia="fr-FR"/>
              </w:rPr>
              <w:t>TACommon</w:t>
            </w:r>
            <w:proofErr w:type="spellEnd"/>
            <w:r>
              <w:rPr>
                <w:rFonts w:eastAsia="Times New Roman"/>
                <w:color w:val="000000"/>
                <w:lang w:eastAsia="fr-FR"/>
              </w:rPr>
              <w:t xml:space="preserve"> is a network-controlled common TA, and may include any timing offset considered necessary by the network.</w:t>
            </w:r>
            <w:r>
              <w:rPr>
                <w:rFonts w:eastAsia="Times New Roman"/>
                <w:color w:val="000000"/>
                <w:lang w:eastAsia="fr-FR"/>
              </w:rPr>
              <w:br/>
            </w:r>
            <w:proofErr w:type="spellStart"/>
            <w:r>
              <w:rPr>
                <w:rFonts w:eastAsia="Times New Roman"/>
                <w:color w:val="000000"/>
                <w:lang w:eastAsia="fr-FR"/>
              </w:rPr>
              <w:t>TACommon</w:t>
            </w:r>
            <w:proofErr w:type="spellEnd"/>
            <w:r>
              <w:rPr>
                <w:rFonts w:eastAsia="Times New Roman"/>
                <w:color w:val="000000"/>
                <w:lang w:eastAsia="fr-FR"/>
              </w:rPr>
              <w:t xml:space="preserve">  with value of 0 is supported. </w:t>
            </w:r>
          </w:p>
        </w:tc>
        <w:tc>
          <w:tcPr>
            <w:tcW w:w="873"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lang w:val="fr-FR" w:eastAsia="fr-FR"/>
              </w:rPr>
            </w:pPr>
            <w:proofErr w:type="spellStart"/>
            <w:r>
              <w:rPr>
                <w:rFonts w:eastAsia="Times New Roman"/>
                <w:color w:val="000000"/>
                <w:lang w:val="fr-FR" w:eastAsia="fr-FR"/>
              </w:rPr>
              <w:t>cell</w:t>
            </w:r>
            <w:proofErr w:type="spellEnd"/>
          </w:p>
        </w:tc>
      </w:tr>
      <w:tr w:rsidR="00FB5CF9">
        <w:trPr>
          <w:trHeight w:val="276"/>
        </w:trPr>
        <w:tc>
          <w:tcPr>
            <w:tcW w:w="1192" w:type="pct"/>
            <w:tcBorders>
              <w:top w:val="nil"/>
              <w:left w:val="single" w:sz="4" w:space="0" w:color="auto"/>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lang w:val="fr-FR" w:eastAsia="fr-FR"/>
              </w:rPr>
            </w:pPr>
            <w:proofErr w:type="spellStart"/>
            <w:r>
              <w:rPr>
                <w:rFonts w:eastAsia="Times New Roman"/>
                <w:color w:val="000000"/>
                <w:lang w:val="fr-FR" w:eastAsia="fr-FR"/>
              </w:rPr>
              <w:t>TACommonDrift</w:t>
            </w:r>
            <w:proofErr w:type="spellEnd"/>
          </w:p>
        </w:tc>
        <w:tc>
          <w:tcPr>
            <w:tcW w:w="1877" w:type="pct"/>
            <w:tcBorders>
              <w:top w:val="nil"/>
              <w:left w:val="nil"/>
              <w:bottom w:val="single" w:sz="4" w:space="0" w:color="auto"/>
              <w:right w:val="single" w:sz="4" w:space="0" w:color="auto"/>
            </w:tcBorders>
            <w:shd w:val="clear" w:color="auto" w:fill="auto"/>
            <w:vAlign w:val="center"/>
          </w:tcPr>
          <w:p w:rsidR="00FB5CF9" w:rsidRDefault="00C51329">
            <w:pPr>
              <w:spacing w:after="240"/>
              <w:rPr>
                <w:rFonts w:eastAsia="Times New Roman"/>
                <w:color w:val="000000"/>
                <w:lang w:eastAsia="fr-FR"/>
              </w:rPr>
            </w:pPr>
            <w:r>
              <w:rPr>
                <w:rFonts w:eastAsia="Times New Roman"/>
                <w:color w:val="000000"/>
                <w:lang w:eastAsia="fr-FR"/>
              </w:rPr>
              <w:t>Indicate drift rate of the common TA</w:t>
            </w:r>
            <w:r>
              <w:rPr>
                <w:rFonts w:eastAsia="Times New Roman"/>
                <w:color w:val="000000"/>
                <w:lang w:eastAsia="fr-FR"/>
              </w:rPr>
              <w:br/>
              <w:t xml:space="preserve">The unit of </w:t>
            </w:r>
            <w:proofErr w:type="spellStart"/>
            <w:r>
              <w:rPr>
                <w:rFonts w:eastAsia="Times New Roman"/>
                <w:color w:val="000000"/>
                <w:lang w:eastAsia="fr-FR"/>
              </w:rPr>
              <w:t>TACommonDrift</w:t>
            </w:r>
            <w:proofErr w:type="spellEnd"/>
            <w:r>
              <w:rPr>
                <w:rFonts w:eastAsia="Times New Roman"/>
                <w:color w:val="000000"/>
                <w:lang w:eastAsia="fr-FR"/>
              </w:rPr>
              <w:t xml:space="preserve"> is TBD</w:t>
            </w:r>
          </w:p>
        </w:tc>
        <w:tc>
          <w:tcPr>
            <w:tcW w:w="873"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lang w:val="fr-FR" w:eastAsia="fr-FR"/>
              </w:rPr>
            </w:pPr>
            <w:proofErr w:type="spellStart"/>
            <w:r>
              <w:rPr>
                <w:rFonts w:eastAsia="Times New Roman"/>
                <w:color w:val="000000"/>
                <w:lang w:val="fr-FR" w:eastAsia="fr-FR"/>
              </w:rPr>
              <w:t>cell</w:t>
            </w:r>
            <w:proofErr w:type="spellEnd"/>
          </w:p>
        </w:tc>
      </w:tr>
      <w:tr w:rsidR="00FB5CF9">
        <w:trPr>
          <w:trHeight w:val="50"/>
        </w:trPr>
        <w:tc>
          <w:tcPr>
            <w:tcW w:w="1192" w:type="pct"/>
            <w:tcBorders>
              <w:top w:val="nil"/>
              <w:left w:val="single" w:sz="4" w:space="0" w:color="auto"/>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lang w:val="fr-FR" w:eastAsia="fr-FR"/>
              </w:rPr>
            </w:pPr>
            <w:proofErr w:type="spellStart"/>
            <w:r>
              <w:rPr>
                <w:rFonts w:eastAsia="Times New Roman"/>
                <w:color w:val="000000"/>
                <w:lang w:val="fr-FR" w:eastAsia="fr-FR"/>
              </w:rPr>
              <w:t>TACommonDriftVariation</w:t>
            </w:r>
            <w:proofErr w:type="spellEnd"/>
          </w:p>
        </w:tc>
        <w:tc>
          <w:tcPr>
            <w:tcW w:w="1877" w:type="pct"/>
            <w:tcBorders>
              <w:top w:val="nil"/>
              <w:left w:val="nil"/>
              <w:bottom w:val="single" w:sz="4" w:space="0" w:color="auto"/>
              <w:right w:val="single" w:sz="4" w:space="0" w:color="auto"/>
            </w:tcBorders>
            <w:shd w:val="clear" w:color="auto" w:fill="auto"/>
            <w:vAlign w:val="center"/>
          </w:tcPr>
          <w:p w:rsidR="00FB5CF9" w:rsidRDefault="00C51329">
            <w:pPr>
              <w:spacing w:after="0"/>
              <w:rPr>
                <w:rFonts w:eastAsia="Times New Roman"/>
                <w:color w:val="000000"/>
                <w:lang w:eastAsia="fr-FR"/>
              </w:rPr>
            </w:pPr>
            <w:r>
              <w:rPr>
                <w:rFonts w:eastAsia="Times New Roman"/>
                <w:color w:val="000000"/>
                <w:lang w:eastAsia="fr-FR"/>
              </w:rPr>
              <w:t>Indicate drift rate variation of the common TA</w:t>
            </w:r>
            <w:r>
              <w:rPr>
                <w:rFonts w:eastAsia="Times New Roman"/>
                <w:color w:val="000000"/>
                <w:lang w:eastAsia="fr-FR"/>
              </w:rPr>
              <w:br/>
              <w:t xml:space="preserve">The unit of </w:t>
            </w:r>
            <w:proofErr w:type="spellStart"/>
            <w:r>
              <w:rPr>
                <w:rFonts w:eastAsia="Times New Roman"/>
                <w:color w:val="000000"/>
                <w:lang w:eastAsia="fr-FR"/>
              </w:rPr>
              <w:t>TACommonDriftVariation</w:t>
            </w:r>
            <w:proofErr w:type="spellEnd"/>
            <w:r>
              <w:rPr>
                <w:rFonts w:eastAsia="Times New Roman"/>
                <w:color w:val="000000"/>
                <w:lang w:eastAsia="fr-FR"/>
              </w:rPr>
              <w:t xml:space="preserve"> is TBD</w:t>
            </w:r>
          </w:p>
        </w:tc>
        <w:tc>
          <w:tcPr>
            <w:tcW w:w="873"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rsidR="00FB5CF9" w:rsidRDefault="00C51329">
            <w:pPr>
              <w:spacing w:after="0"/>
              <w:rPr>
                <w:rFonts w:eastAsia="Times New Roman"/>
                <w:color w:val="000000"/>
                <w:lang w:val="fr-FR" w:eastAsia="fr-FR"/>
              </w:rPr>
            </w:pPr>
            <w:proofErr w:type="spellStart"/>
            <w:r>
              <w:rPr>
                <w:rFonts w:eastAsia="Times New Roman"/>
                <w:color w:val="000000"/>
                <w:lang w:val="fr-FR" w:eastAsia="fr-FR"/>
              </w:rPr>
              <w:t>cell</w:t>
            </w:r>
            <w:proofErr w:type="spellEnd"/>
          </w:p>
        </w:tc>
      </w:tr>
    </w:tbl>
    <w:p w:rsidR="00FB5CF9" w:rsidRDefault="00FB5CF9">
      <w:pPr>
        <w:spacing w:after="0"/>
      </w:pPr>
    </w:p>
    <w:p w:rsidR="00FB5CF9" w:rsidRDefault="00C51329">
      <w:pPr>
        <w:spacing w:after="0"/>
      </w:pPr>
      <w:r>
        <w:t>The moderator made the following recommendation in previous RAN1:</w:t>
      </w: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spacing w:after="0"/>
              <w:rPr>
                <w:b/>
                <w:highlight w:val="cyan"/>
              </w:rPr>
            </w:pPr>
            <w:r>
              <w:rPr>
                <w:b/>
                <w:highlight w:val="cyan"/>
              </w:rPr>
              <w:t>FL Recommendation:</w:t>
            </w:r>
          </w:p>
          <w:p w:rsidR="00FB5CF9" w:rsidRDefault="00C51329">
            <w:pPr>
              <w:spacing w:after="0"/>
            </w:pPr>
            <w:r>
              <w:t>For the next RAN1 meeting, Companies are encouraged to provide inputs regarding:</w:t>
            </w:r>
          </w:p>
          <w:p w:rsidR="00FB5CF9" w:rsidRDefault="00C51329">
            <w:pPr>
              <w:pStyle w:val="Paragraphedeliste"/>
              <w:numPr>
                <w:ilvl w:val="0"/>
                <w:numId w:val="21"/>
              </w:numPr>
              <w:spacing w:after="0"/>
            </w:pPr>
            <w:r>
              <w:rPr>
                <w:rFonts w:eastAsia="Times New Roman"/>
                <w:bCs/>
                <w:lang w:eastAsia="fr-FR"/>
              </w:rPr>
              <w:t>Value range and Default value for:</w:t>
            </w:r>
          </w:p>
          <w:p w:rsidR="00FB5CF9" w:rsidRDefault="00C51329">
            <w:pPr>
              <w:pStyle w:val="Paragraphedeliste"/>
              <w:numPr>
                <w:ilvl w:val="1"/>
                <w:numId w:val="21"/>
              </w:numPr>
              <w:spacing w:after="0"/>
            </w:pPr>
            <w:proofErr w:type="spellStart"/>
            <w:r>
              <w:rPr>
                <w:rFonts w:eastAsia="Times New Roman"/>
                <w:color w:val="000000"/>
                <w:lang w:val="fr-FR" w:eastAsia="fr-FR"/>
              </w:rPr>
              <w:t>TACommon</w:t>
            </w:r>
            <w:proofErr w:type="spellEnd"/>
          </w:p>
          <w:p w:rsidR="00FB5CF9" w:rsidRDefault="00C51329">
            <w:pPr>
              <w:pStyle w:val="Paragraphedeliste"/>
              <w:numPr>
                <w:ilvl w:val="1"/>
                <w:numId w:val="21"/>
              </w:numPr>
              <w:spacing w:after="0"/>
            </w:pPr>
            <w:proofErr w:type="spellStart"/>
            <w:r>
              <w:rPr>
                <w:rFonts w:eastAsia="Times New Roman"/>
                <w:color w:val="000000"/>
                <w:lang w:val="fr-FR" w:eastAsia="fr-FR"/>
              </w:rPr>
              <w:t>TACommonDrift</w:t>
            </w:r>
            <w:proofErr w:type="spellEnd"/>
          </w:p>
          <w:p w:rsidR="00FB5CF9" w:rsidRDefault="00C51329">
            <w:pPr>
              <w:pStyle w:val="Paragraphedeliste"/>
              <w:numPr>
                <w:ilvl w:val="1"/>
                <w:numId w:val="21"/>
              </w:numPr>
              <w:spacing w:after="0"/>
            </w:pPr>
            <w:proofErr w:type="spellStart"/>
            <w:r>
              <w:rPr>
                <w:rFonts w:eastAsia="Times New Roman"/>
                <w:color w:val="000000"/>
                <w:lang w:val="fr-FR" w:eastAsia="fr-FR"/>
              </w:rPr>
              <w:t>TACommonDriftVariation</w:t>
            </w:r>
            <w:proofErr w:type="spellEnd"/>
          </w:p>
          <w:p w:rsidR="00FB5CF9" w:rsidRDefault="00C51329">
            <w:pPr>
              <w:pStyle w:val="Paragraphedeliste"/>
              <w:numPr>
                <w:ilvl w:val="0"/>
                <w:numId w:val="21"/>
              </w:numPr>
              <w:spacing w:after="0"/>
              <w:rPr>
                <w:rFonts w:eastAsia="Times New Roman"/>
                <w:b/>
                <w:bCs/>
                <w:highlight w:val="cyan"/>
                <w:lang w:eastAsia="fr-FR"/>
              </w:rPr>
            </w:pPr>
            <w:r>
              <w:rPr>
                <w:rFonts w:eastAsia="Times New Roman"/>
                <w:bCs/>
                <w:lang w:eastAsia="fr-FR"/>
              </w:rPr>
              <w:t>Other signaling details: Apart from indication on SIB, Do Common TA related parameters need to be indicated via dedicated signaling? .e.g. when the UE is not configured with a Common Search space within the active BWP</w:t>
            </w:r>
            <w:r>
              <w:rPr>
                <w:rFonts w:eastAsia="Times New Roman"/>
                <w:b/>
                <w:bCs/>
                <w:lang w:eastAsia="fr-FR"/>
              </w:rPr>
              <w:t xml:space="preserve"> </w:t>
            </w:r>
          </w:p>
        </w:tc>
      </w:tr>
    </w:tbl>
    <w:p w:rsidR="00FB5CF9" w:rsidRDefault="00FB5CF9"/>
    <w:p w:rsidR="00FB5CF9" w:rsidRDefault="00FB5CF9">
      <w:pPr>
        <w:spacing w:after="0"/>
      </w:pPr>
    </w:p>
    <w:p w:rsidR="00FB5CF9" w:rsidRDefault="00FB5CF9">
      <w:pPr>
        <w:rPr>
          <w:lang w:val="en-GB"/>
        </w:rPr>
      </w:pPr>
    </w:p>
    <w:p w:rsidR="00FB5CF9" w:rsidRDefault="00C51329">
      <w:r>
        <w:t>These are the proposals and observations on Common TA bit allocations submitted to RAN1#107-e: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Proposals</w:t>
            </w:r>
          </w:p>
        </w:tc>
      </w:tr>
      <w:tr w:rsidR="00FB5CF9">
        <w:tc>
          <w:tcPr>
            <w:tcW w:w="932" w:type="pct"/>
          </w:tcPr>
          <w:p w:rsidR="00FB5CF9" w:rsidRDefault="00C51329">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B5CF9" w:rsidRDefault="00C51329">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tc>
      </w:tr>
      <w:tr w:rsidR="00FB5CF9">
        <w:tc>
          <w:tcPr>
            <w:tcW w:w="932" w:type="pct"/>
          </w:tcPr>
          <w:p w:rsidR="00FB5CF9" w:rsidRDefault="00C51329">
            <w:r>
              <w:rPr>
                <w:rFonts w:eastAsia="Times New Roman"/>
                <w:lang w:val="fr-FR" w:eastAsia="fr-FR"/>
              </w:rPr>
              <w:t>Nokia, Nokia Shanghai Bell</w:t>
            </w:r>
          </w:p>
        </w:tc>
        <w:tc>
          <w:tcPr>
            <w:tcW w:w="4068" w:type="pct"/>
          </w:tcPr>
          <w:p w:rsidR="00FB5CF9" w:rsidRDefault="00C51329">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rsidR="00FB5CF9" w:rsidRDefault="00C51329">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w:t>
            </w:r>
            <w:proofErr w:type="spellStart"/>
            <w:r>
              <w:rPr>
                <w:rFonts w:eastAsia="Times New Roman"/>
                <w:bCs/>
                <w:color w:val="000000" w:themeColor="text1"/>
              </w:rPr>
              <w:t>th</w:t>
            </w:r>
            <w:proofErr w:type="spellEnd"/>
            <w:r>
              <w:rPr>
                <w:rFonts w:eastAsia="Times New Roman"/>
                <w:bCs/>
                <w:color w:val="000000" w:themeColor="text1"/>
              </w:rPr>
              <w:t xml:space="preserve"> order common TA derivative will propagate with the </w:t>
            </w:r>
            <w:r>
              <w:rPr>
                <w:rFonts w:eastAsia="Times New Roman"/>
                <w:bCs/>
                <w:iCs/>
                <w:color w:val="000000" w:themeColor="text1"/>
              </w:rPr>
              <w:t>n</w:t>
            </w:r>
            <w:r>
              <w:rPr>
                <w:rFonts w:eastAsia="Times New Roman"/>
                <w:bCs/>
                <w:color w:val="000000" w:themeColor="text1"/>
              </w:rPr>
              <w:t>-</w:t>
            </w:r>
            <w:proofErr w:type="spellStart"/>
            <w:r>
              <w:rPr>
                <w:rFonts w:eastAsia="Times New Roman"/>
                <w:bCs/>
                <w:color w:val="000000" w:themeColor="text1"/>
              </w:rPr>
              <w:t>th</w:t>
            </w:r>
            <w:proofErr w:type="spellEnd"/>
            <w:r>
              <w:rPr>
                <w:rFonts w:eastAsia="Times New Roman"/>
                <w:bCs/>
                <w:color w:val="000000" w:themeColor="text1"/>
              </w:rPr>
              <w:t xml:space="preserve"> power of time to the common TA error. Therefore, the higher order derivative of common TA requires a finer granularity.</w:t>
            </w:r>
          </w:p>
          <w:p w:rsidR="00FB5CF9" w:rsidRDefault="00C51329">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rsidR="00FB5CF9" w:rsidRDefault="00C51329">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rsidR="00FB5CF9" w:rsidRDefault="00C51329">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rsidR="00FB5CF9" w:rsidRDefault="00C51329">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rsidR="00FB5CF9" w:rsidRDefault="00C51329">
            <w:pPr>
              <w:spacing w:before="120" w:after="120"/>
              <w:rPr>
                <w:rFonts w:eastAsia="Times New Roman"/>
                <w:color w:val="000000" w:themeColor="text1"/>
              </w:rPr>
            </w:pPr>
            <w:r>
              <w:rPr>
                <w:rFonts w:eastAsia="Times New Roman"/>
                <w:b/>
                <w:bCs/>
                <w:color w:val="000000" w:themeColor="text1"/>
              </w:rPr>
              <w:lastRenderedPageBreak/>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rsidR="00FB5CF9" w:rsidRDefault="00C51329">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rsidR="00FB5CF9" w:rsidRDefault="00C51329">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rsidR="00FB5CF9" w:rsidRDefault="00C51329">
            <w:pPr>
              <w:rPr>
                <w:bCs/>
              </w:rPr>
            </w:pPr>
            <w:r>
              <w:rPr>
                <w:b/>
                <w:bCs/>
              </w:rPr>
              <w:t>Proposal 18:</w:t>
            </w:r>
            <w:r>
              <w:rPr>
                <w:bCs/>
              </w:rPr>
              <w:t xml:space="preserve"> RAN1 to consider special indication in the SI modification procedure for indication changes occurring specifically in NTN SIB or the SIB carrying NTN parameters.</w:t>
            </w:r>
          </w:p>
        </w:tc>
      </w:tr>
      <w:tr w:rsidR="00FB5CF9">
        <w:tc>
          <w:tcPr>
            <w:tcW w:w="932" w:type="pct"/>
          </w:tcPr>
          <w:p w:rsidR="00FB5CF9" w:rsidRDefault="00C51329">
            <w:pPr>
              <w:rPr>
                <w:rFonts w:eastAsia="Times New Roman"/>
                <w:lang w:eastAsia="fr-FR"/>
              </w:rPr>
            </w:pPr>
            <w:r>
              <w:rPr>
                <w:rFonts w:eastAsia="Times New Roman"/>
                <w:lang w:eastAsia="fr-FR"/>
              </w:rPr>
              <w:lastRenderedPageBreak/>
              <w:t>Thales</w:t>
            </w:r>
          </w:p>
        </w:tc>
        <w:tc>
          <w:tcPr>
            <w:tcW w:w="4068" w:type="pct"/>
          </w:tcPr>
          <w:p w:rsidR="00FB5CF9" w:rsidRDefault="00C51329">
            <w:pPr>
              <w:pStyle w:val="Prop1"/>
              <w:rPr>
                <w:szCs w:val="20"/>
              </w:rPr>
            </w:pPr>
            <w:r>
              <w:rPr>
                <w:szCs w:val="20"/>
              </w:rPr>
              <w:t xml:space="preserve">Proposal 2: </w:t>
            </w:r>
          </w:p>
          <w:p w:rsidR="00FB5CF9" w:rsidRDefault="00C51329">
            <w:pPr>
              <w:pStyle w:val="Prop1"/>
              <w:numPr>
                <w:ilvl w:val="0"/>
                <w:numId w:val="22"/>
              </w:numPr>
              <w:rPr>
                <w:b w:val="0"/>
                <w:szCs w:val="20"/>
              </w:rPr>
            </w:pPr>
            <w:r>
              <w:rPr>
                <w:b w:val="0"/>
                <w:szCs w:val="20"/>
              </w:rPr>
              <w:t>In case of GEO based non-terrestrial access network:</w:t>
            </w:r>
          </w:p>
          <w:p w:rsidR="00FB5CF9" w:rsidRDefault="00C51329">
            <w:pPr>
              <w:pStyle w:val="Prop1"/>
              <w:numPr>
                <w:ilvl w:val="1"/>
                <w:numId w:val="22"/>
              </w:numPr>
              <w:rPr>
                <w:b w:val="0"/>
                <w:szCs w:val="20"/>
              </w:rPr>
            </w:pPr>
            <w:r>
              <w:rPr>
                <w:b w:val="0"/>
                <w:szCs w:val="20"/>
              </w:rPr>
              <w:t xml:space="preserve">In FR1: </w:t>
            </w:r>
          </w:p>
          <w:p w:rsidR="00FB5CF9" w:rsidRDefault="00C51329">
            <w:pPr>
              <w:pStyle w:val="Prop1"/>
              <w:numPr>
                <w:ilvl w:val="2"/>
                <w:numId w:val="22"/>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rsidR="00FB5CF9" w:rsidRDefault="00C51329">
            <w:pPr>
              <w:pStyle w:val="Prop1"/>
              <w:numPr>
                <w:ilvl w:val="2"/>
                <w:numId w:val="22"/>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bit allocation is: 24 bits</w:t>
            </w:r>
          </w:p>
          <w:p w:rsidR="00FB5CF9" w:rsidRDefault="00C51329">
            <w:pPr>
              <w:pStyle w:val="Prop1"/>
              <w:numPr>
                <w:ilvl w:val="1"/>
                <w:numId w:val="22"/>
              </w:numPr>
              <w:rPr>
                <w:b w:val="0"/>
                <w:szCs w:val="20"/>
              </w:rPr>
            </w:pPr>
            <w:r>
              <w:rPr>
                <w:b w:val="0"/>
                <w:szCs w:val="20"/>
              </w:rPr>
              <w:t xml:space="preserve"> In FR2:</w:t>
            </w:r>
          </w:p>
          <w:p w:rsidR="00FB5CF9" w:rsidRDefault="00C51329">
            <w:pPr>
              <w:pStyle w:val="Prop1"/>
              <w:numPr>
                <w:ilvl w:val="2"/>
                <w:numId w:val="22"/>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rsidR="00FB5CF9" w:rsidRDefault="00C51329">
            <w:pPr>
              <w:pStyle w:val="Prop1"/>
              <w:numPr>
                <w:ilvl w:val="2"/>
                <w:numId w:val="22"/>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bit allocation is: 26 bits</w:t>
            </w:r>
          </w:p>
          <w:p w:rsidR="00FB5CF9" w:rsidRDefault="00C51329">
            <w:pPr>
              <w:pStyle w:val="Prop1"/>
              <w:numPr>
                <w:ilvl w:val="0"/>
                <w:numId w:val="22"/>
              </w:numPr>
              <w:rPr>
                <w:b w:val="0"/>
                <w:szCs w:val="20"/>
              </w:rPr>
            </w:pPr>
            <w:r>
              <w:rPr>
                <w:b w:val="0"/>
                <w:szCs w:val="20"/>
              </w:rPr>
              <w:t>in case of LEO based non-terrestrial access network:</w:t>
            </w:r>
          </w:p>
          <w:p w:rsidR="00FB5CF9" w:rsidRDefault="00C51329">
            <w:pPr>
              <w:pStyle w:val="Prop1"/>
              <w:numPr>
                <w:ilvl w:val="1"/>
                <w:numId w:val="22"/>
              </w:numPr>
              <w:rPr>
                <w:b w:val="0"/>
                <w:szCs w:val="20"/>
              </w:rPr>
            </w:pPr>
            <w:r>
              <w:rPr>
                <w:b w:val="0"/>
                <w:szCs w:val="20"/>
              </w:rPr>
              <w:t xml:space="preserve">In FR1: </w:t>
            </w:r>
          </w:p>
          <w:p w:rsidR="00FB5CF9" w:rsidRDefault="00C51329">
            <w:pPr>
              <w:pStyle w:val="Prop1"/>
              <w:numPr>
                <w:ilvl w:val="2"/>
                <w:numId w:val="22"/>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rsidR="00FB5CF9" w:rsidRDefault="00C51329">
            <w:pPr>
              <w:pStyle w:val="Prop1"/>
              <w:numPr>
                <w:ilvl w:val="2"/>
                <w:numId w:val="22"/>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bit allocation is : 21 bits</w:t>
            </w:r>
          </w:p>
          <w:p w:rsidR="00FB5CF9" w:rsidRDefault="00C51329">
            <w:pPr>
              <w:pStyle w:val="Prop1"/>
              <w:numPr>
                <w:ilvl w:val="1"/>
                <w:numId w:val="22"/>
              </w:numPr>
              <w:rPr>
                <w:b w:val="0"/>
                <w:szCs w:val="20"/>
              </w:rPr>
            </w:pPr>
            <w:r>
              <w:rPr>
                <w:b w:val="0"/>
                <w:szCs w:val="20"/>
              </w:rPr>
              <w:t xml:space="preserve"> In FR2:</w:t>
            </w:r>
          </w:p>
          <w:p w:rsidR="00FB5CF9" w:rsidRDefault="00C51329">
            <w:pPr>
              <w:pStyle w:val="Prop1"/>
              <w:numPr>
                <w:ilvl w:val="2"/>
                <w:numId w:val="22"/>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rsidR="00FB5CF9" w:rsidRDefault="00C51329">
            <w:pPr>
              <w:pStyle w:val="Prop1"/>
              <w:numPr>
                <w:ilvl w:val="2"/>
                <w:numId w:val="22"/>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bit allocation is: 23 bits</w:t>
            </w:r>
          </w:p>
          <w:p w:rsidR="00FB5CF9" w:rsidRDefault="00C51329">
            <w:pPr>
              <w:pStyle w:val="Prop1"/>
              <w:rPr>
                <w:szCs w:val="20"/>
              </w:rPr>
            </w:pPr>
            <w:r>
              <w:rPr>
                <w:szCs w:val="20"/>
              </w:rPr>
              <w:t xml:space="preserve">Proposal 3: </w:t>
            </w:r>
          </w:p>
          <w:p w:rsidR="00FB5CF9" w:rsidRDefault="00C51329">
            <w:pPr>
              <w:pStyle w:val="Prop1"/>
              <w:rPr>
                <w:b w:val="0"/>
                <w:szCs w:val="20"/>
              </w:rPr>
            </w:pPr>
            <w:r>
              <w:rPr>
                <w:b w:val="0"/>
                <w:szCs w:val="20"/>
              </w:rPr>
              <w:t xml:space="preserve">Higher-layer parameters </w:t>
            </w:r>
            <w:proofErr w:type="spellStart"/>
            <w:r>
              <w:rPr>
                <w:b w:val="0"/>
                <w:szCs w:val="20"/>
              </w:rPr>
              <w:t>TACommonDrift</w:t>
            </w:r>
            <w:proofErr w:type="spellEnd"/>
            <w:r>
              <w:rPr>
                <w:b w:val="0"/>
                <w:szCs w:val="20"/>
              </w:rPr>
              <w:t xml:space="preserve"> and </w:t>
            </w:r>
            <w:proofErr w:type="spellStart"/>
            <w:r>
              <w:rPr>
                <w:b w:val="0"/>
                <w:szCs w:val="20"/>
              </w:rPr>
              <w:t>TACommonDriftVariation</w:t>
            </w:r>
            <w:proofErr w:type="spellEnd"/>
            <w:r>
              <w:rPr>
                <w:b w:val="0"/>
                <w:szCs w:val="20"/>
              </w:rPr>
              <w:t xml:space="preserve"> are indicated:</w:t>
            </w:r>
          </w:p>
          <w:p w:rsidR="00FB5CF9" w:rsidRDefault="00C51329">
            <w:pPr>
              <w:pStyle w:val="Prop1"/>
              <w:rPr>
                <w:b w:val="0"/>
                <w:szCs w:val="20"/>
              </w:rPr>
            </w:pPr>
            <w:r>
              <w:rPr>
                <w:b w:val="0"/>
                <w:szCs w:val="20"/>
              </w:rPr>
              <w:t xml:space="preserve">In 14 bits and with value range : -24 microseconds/second … 24 microseconds/second, for </w:t>
            </w:r>
            <w:proofErr w:type="spellStart"/>
            <w:r>
              <w:rPr>
                <w:b w:val="0"/>
                <w:szCs w:val="20"/>
              </w:rPr>
              <w:t>TACommonDrift</w:t>
            </w:r>
            <w:proofErr w:type="spellEnd"/>
            <w:r>
              <w:rPr>
                <w:b w:val="0"/>
                <w:szCs w:val="20"/>
              </w:rPr>
              <w:t>.</w:t>
            </w:r>
          </w:p>
          <w:p w:rsidR="00FB5CF9" w:rsidRDefault="00C51329">
            <w:pPr>
              <w:pStyle w:val="Prop1"/>
              <w:rPr>
                <w:b w:val="0"/>
                <w:szCs w:val="20"/>
              </w:rPr>
            </w:pPr>
            <w:r>
              <w:rPr>
                <w:b w:val="0"/>
                <w:szCs w:val="20"/>
              </w:rPr>
              <w:t xml:space="preserve">In 10 bits and with value range: -0,27 microseconds/second² … 0 microseconds/second², for </w:t>
            </w:r>
            <w:proofErr w:type="spellStart"/>
            <w:r>
              <w:rPr>
                <w:b w:val="0"/>
                <w:szCs w:val="20"/>
              </w:rPr>
              <w:t>TACommonDriftVariation</w:t>
            </w:r>
            <w:proofErr w:type="spellEnd"/>
            <w:r>
              <w:rPr>
                <w:b w:val="0"/>
                <w:szCs w:val="20"/>
              </w:rPr>
              <w:t>.</w:t>
            </w:r>
          </w:p>
          <w:p w:rsidR="00FB5CF9" w:rsidRDefault="00FB5CF9">
            <w:pPr>
              <w:autoSpaceDE w:val="0"/>
              <w:autoSpaceDN w:val="0"/>
              <w:adjustRightInd w:val="0"/>
              <w:snapToGrid w:val="0"/>
              <w:spacing w:after="0"/>
              <w:jc w:val="both"/>
              <w:rPr>
                <w:rFonts w:eastAsia="SimSun"/>
                <w:b/>
                <w:lang w:eastAsia="ja-JP"/>
              </w:rPr>
            </w:pPr>
          </w:p>
          <w:p w:rsidR="00FB5CF9" w:rsidRDefault="00C51329">
            <w:pPr>
              <w:pStyle w:val="Prop1"/>
              <w:rPr>
                <w:rFonts w:eastAsia="SimSun"/>
                <w:bCs/>
                <w:iCs/>
                <w:kern w:val="2"/>
                <w:lang w:eastAsia="ja-JP"/>
              </w:rPr>
            </w:pPr>
            <w:r>
              <w:rPr>
                <w:rFonts w:eastAsia="SimSun"/>
                <w:bCs/>
                <w:iCs/>
                <w:kern w:val="2"/>
                <w:lang w:eastAsia="ja-JP"/>
              </w:rPr>
              <w:t xml:space="preserve">Proposal 4: </w:t>
            </w:r>
          </w:p>
          <w:p w:rsidR="00FB5CF9" w:rsidRDefault="00C51329">
            <w:pPr>
              <w:pStyle w:val="Prop1"/>
              <w:rPr>
                <w:rFonts w:eastAsia="SimSun"/>
                <w:b w:val="0"/>
                <w:bCs/>
                <w:iCs/>
                <w:kern w:val="2"/>
                <w:lang w:eastAsia="ja-JP"/>
              </w:rPr>
            </w:pPr>
            <w:r>
              <w:rPr>
                <w:rFonts w:eastAsia="SimSun"/>
                <w:b w:val="0"/>
                <w:bCs/>
                <w:iCs/>
                <w:kern w:val="2"/>
                <w:lang w:eastAsia="ja-JP"/>
              </w:rPr>
              <w:t>Satellite Ephemeris data and Common TA related parameters are sent within the same SIB/SI.</w:t>
            </w:r>
          </w:p>
          <w:p w:rsidR="00FB5CF9" w:rsidRDefault="00C51329">
            <w:pPr>
              <w:autoSpaceDE w:val="0"/>
              <w:autoSpaceDN w:val="0"/>
              <w:adjustRightInd w:val="0"/>
              <w:snapToGrid w:val="0"/>
              <w:spacing w:after="0"/>
              <w:jc w:val="both"/>
              <w:rPr>
                <w:rFonts w:eastAsia="SimSun"/>
                <w:bCs/>
                <w:iCs/>
                <w:kern w:val="2"/>
                <w:lang w:eastAsia="ja-JP"/>
              </w:rPr>
            </w:pPr>
            <w:r>
              <w:rPr>
                <w:rFonts w:eastAsia="SimSun"/>
                <w:bCs/>
                <w:iCs/>
                <w:kern w:val="2"/>
                <w:lang w:eastAsia="ja-JP"/>
              </w:rPr>
              <w:t>The epoch time of serving satellite ephemeris implicitly known as a reference time defined by the starting time of a DL slot and/or frame is used as reference time for Common TA parameters.</w:t>
            </w:r>
          </w:p>
          <w:p w:rsidR="00FB5CF9" w:rsidRDefault="00FB5CF9">
            <w:pPr>
              <w:autoSpaceDE w:val="0"/>
              <w:autoSpaceDN w:val="0"/>
              <w:adjustRightInd w:val="0"/>
              <w:snapToGrid w:val="0"/>
              <w:spacing w:after="0"/>
              <w:jc w:val="both"/>
              <w:rPr>
                <w:rFonts w:eastAsia="SimSun"/>
                <w:bCs/>
                <w:iCs/>
                <w:kern w:val="2"/>
                <w:lang w:eastAsia="ja-JP"/>
              </w:rPr>
            </w:pPr>
          </w:p>
          <w:p w:rsidR="00FB5CF9" w:rsidRDefault="00C51329">
            <w:pPr>
              <w:pStyle w:val="Prop1"/>
              <w:rPr>
                <w:szCs w:val="20"/>
              </w:rPr>
            </w:pPr>
            <w:r>
              <w:rPr>
                <w:szCs w:val="20"/>
              </w:rPr>
              <w:t xml:space="preserve">Proposal 6: </w:t>
            </w:r>
          </w:p>
          <w:p w:rsidR="00FB5CF9" w:rsidRDefault="00C51329">
            <w:pPr>
              <w:pStyle w:val="Prop1"/>
              <w:rPr>
                <w:b w:val="0"/>
                <w:szCs w:val="20"/>
              </w:rPr>
            </w:pPr>
            <w:r>
              <w:rPr>
                <w:b w:val="0"/>
                <w:szCs w:val="20"/>
              </w:rPr>
              <w:t>Send LS to RAN2 asking RAN2 to include serving satellite ephemeris and common TA related parameters within the Minimum SI: either SIB1 or a specific NTN MSI.</w:t>
            </w:r>
          </w:p>
          <w:p w:rsidR="00FB5CF9" w:rsidRDefault="00FB5CF9">
            <w:pPr>
              <w:autoSpaceDE w:val="0"/>
              <w:autoSpaceDN w:val="0"/>
              <w:adjustRightInd w:val="0"/>
              <w:snapToGrid w:val="0"/>
              <w:spacing w:after="0"/>
              <w:jc w:val="both"/>
              <w:rPr>
                <w:rFonts w:eastAsia="SimSun"/>
                <w:lang w:eastAsia="ja-JP"/>
              </w:rPr>
            </w:pPr>
          </w:p>
        </w:tc>
      </w:tr>
      <w:tr w:rsidR="00FB5CF9">
        <w:tc>
          <w:tcPr>
            <w:tcW w:w="932" w:type="pct"/>
          </w:tcPr>
          <w:p w:rsidR="00FB5CF9" w:rsidRDefault="00C51329">
            <w:pPr>
              <w:rPr>
                <w:rFonts w:eastAsia="Times New Roman"/>
                <w:lang w:eastAsia="fr-FR"/>
              </w:rPr>
            </w:pPr>
            <w:r>
              <w:rPr>
                <w:rFonts w:eastAsia="Times New Roman"/>
                <w:lang w:val="fr-FR" w:eastAsia="fr-FR"/>
              </w:rPr>
              <w:t>NEC</w:t>
            </w:r>
          </w:p>
        </w:tc>
        <w:tc>
          <w:tcPr>
            <w:tcW w:w="4068" w:type="pct"/>
          </w:tcPr>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related parameter(s) that is/are not indicated by the network, the UE assumes the value(s) of the corresponding parameter(s) as zero.</w:t>
            </w:r>
            <w:r>
              <w:rPr>
                <w:rFonts w:eastAsia="MS Mincho"/>
                <w:bCs/>
                <w:kern w:val="2"/>
              </w:rPr>
              <w:fldChar w:fldCharType="end"/>
            </w:r>
            <w:r>
              <w:rPr>
                <w:rFonts w:eastAsia="MS Mincho"/>
                <w:bCs/>
                <w:kern w:val="2"/>
              </w:rPr>
              <w:t xml:space="preserve"> </w:t>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 xml:space="preserve">The validity duration, Common TA parameters and satellite ephemeris can be provided using dedicated </w:t>
            </w:r>
            <w:proofErr w:type="spellStart"/>
            <w:r>
              <w:rPr>
                <w:bCs/>
                <w:lang w:eastAsia="ko-KR"/>
              </w:rPr>
              <w:t>signalling</w:t>
            </w:r>
            <w:proofErr w:type="spellEnd"/>
            <w:r>
              <w:rPr>
                <w:bCs/>
                <w:lang w:eastAsia="ko-KR"/>
              </w:rPr>
              <w:t xml:space="preserve"> when the UE is in RRC connected state, e.g. if the UE is not configured with common search space.</w:t>
            </w:r>
            <w:r>
              <w:rPr>
                <w:rFonts w:eastAsia="MS Mincho"/>
                <w:bCs/>
                <w:kern w:val="2"/>
              </w:rPr>
              <w:fldChar w:fldCharType="end"/>
            </w:r>
          </w:p>
        </w:tc>
      </w:tr>
      <w:tr w:rsidR="00FB5CF9">
        <w:tc>
          <w:tcPr>
            <w:tcW w:w="932" w:type="pct"/>
          </w:tcPr>
          <w:p w:rsidR="00FB5CF9" w:rsidRDefault="00C51329">
            <w:pPr>
              <w:rPr>
                <w:rFonts w:eastAsia="Times New Roman"/>
                <w:lang w:eastAsia="fr-FR"/>
              </w:rPr>
            </w:pPr>
            <w:r>
              <w:rPr>
                <w:rFonts w:eastAsia="Times New Roman"/>
                <w:lang w:eastAsia="fr-FR"/>
              </w:rPr>
              <w:t>CATT</w:t>
            </w:r>
          </w:p>
        </w:tc>
        <w:tc>
          <w:tcPr>
            <w:tcW w:w="4068" w:type="pct"/>
          </w:tcPr>
          <w:p w:rsidR="00FB5CF9" w:rsidRDefault="00C51329">
            <w:pPr>
              <w:spacing w:line="276" w:lineRule="auto"/>
              <w:rPr>
                <w:color w:val="000000" w:themeColor="text1"/>
                <w:lang w:eastAsia="zh-CN"/>
              </w:rPr>
            </w:pPr>
            <w:r>
              <w:rPr>
                <w:b/>
                <w:color w:val="000000" w:themeColor="text1"/>
                <w:lang w:eastAsia="zh-CN"/>
              </w:rPr>
              <w:t>O</w:t>
            </w:r>
            <w:r>
              <w:rPr>
                <w:rFonts w:hint="eastAsia"/>
                <w:b/>
                <w:color w:val="000000" w:themeColor="text1"/>
                <w:lang w:eastAsia="zh-CN"/>
              </w:rPr>
              <w:t>bservation 1:</w:t>
            </w:r>
            <w:r>
              <w:rPr>
                <w:rFonts w:hint="eastAsia"/>
                <w:color w:val="000000" w:themeColor="text1"/>
                <w:lang w:eastAsia="zh-CN"/>
              </w:rPr>
              <w:t xml:space="preserve">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rsidR="00FB5CF9" w:rsidRDefault="00C51329">
            <w:pPr>
              <w:autoSpaceDE w:val="0"/>
              <w:autoSpaceDN w:val="0"/>
              <w:adjustRightInd w:val="0"/>
              <w:snapToGrid w:val="0"/>
              <w:spacing w:after="0"/>
              <w:jc w:val="both"/>
              <w:rPr>
                <w:rFonts w:eastAsia="SimSun"/>
                <w:lang w:eastAsia="ja-JP"/>
              </w:rPr>
            </w:pPr>
            <w:r>
              <w:rPr>
                <w:rFonts w:eastAsia="SimSun"/>
                <w:b/>
                <w:lang w:eastAsia="ja-JP"/>
              </w:rPr>
              <w:t xml:space="preserve">Proposal 3: </w:t>
            </w:r>
            <w:r>
              <w:rPr>
                <w:rFonts w:eastAsia="SimSun"/>
                <w:lang w:eastAsia="ja-JP"/>
              </w:rPr>
              <w:t>In order to save signaling overhead, common TA and common timing drift rate or high-order derivative will be equal to 0 if not indicated.</w:t>
            </w:r>
          </w:p>
          <w:p w:rsidR="00FB5CF9" w:rsidRDefault="00FB5CF9">
            <w:pPr>
              <w:autoSpaceDE w:val="0"/>
              <w:autoSpaceDN w:val="0"/>
              <w:adjustRightInd w:val="0"/>
              <w:snapToGrid w:val="0"/>
              <w:spacing w:after="0"/>
              <w:jc w:val="both"/>
              <w:rPr>
                <w:rFonts w:eastAsia="SimSun"/>
                <w:lang w:eastAsia="ja-JP"/>
              </w:rPr>
            </w:pPr>
          </w:p>
          <w:p w:rsidR="00FB5CF9" w:rsidRDefault="00C51329">
            <w:pPr>
              <w:autoSpaceDE w:val="0"/>
              <w:autoSpaceDN w:val="0"/>
              <w:adjustRightInd w:val="0"/>
              <w:snapToGrid w:val="0"/>
              <w:spacing w:after="0"/>
              <w:jc w:val="both"/>
              <w:rPr>
                <w:rFonts w:eastAsia="SimSun"/>
                <w:lang w:eastAsia="ja-JP"/>
              </w:rPr>
            </w:pPr>
            <w:r>
              <w:rPr>
                <w:rFonts w:eastAsia="SimSun"/>
                <w:b/>
                <w:lang w:eastAsia="ja-JP"/>
              </w:rPr>
              <w:t xml:space="preserve">Proposal 4: </w:t>
            </w:r>
            <w:r>
              <w:rPr>
                <w:rFonts w:eastAsia="SimSun"/>
                <w:lang w:eastAsia="ja-JP"/>
              </w:rPr>
              <w:t>Common TA should be greater than or equal to 0 if indicated.</w:t>
            </w:r>
          </w:p>
          <w:p w:rsidR="00FB5CF9" w:rsidRDefault="00FB5CF9">
            <w:pPr>
              <w:spacing w:line="276" w:lineRule="auto"/>
              <w:rPr>
                <w:rFonts w:eastAsia="SimSun"/>
                <w:b/>
                <w:lang w:eastAsia="ja-JP"/>
              </w:rPr>
            </w:pPr>
          </w:p>
        </w:tc>
      </w:tr>
      <w:tr w:rsidR="00FB5CF9">
        <w:tc>
          <w:tcPr>
            <w:tcW w:w="932" w:type="pct"/>
          </w:tcPr>
          <w:p w:rsidR="00FB5CF9" w:rsidRDefault="00C51329">
            <w:pPr>
              <w:rPr>
                <w:rFonts w:eastAsiaTheme="minorEastAsia"/>
                <w:lang w:eastAsia="zh-CN"/>
              </w:rPr>
            </w:pPr>
            <w:proofErr w:type="spellStart"/>
            <w:r>
              <w:rPr>
                <w:rFonts w:eastAsia="Times New Roman"/>
                <w:lang w:val="fr-FR" w:eastAsia="fr-FR"/>
              </w:rPr>
              <w:lastRenderedPageBreak/>
              <w:t>MediaTek</w:t>
            </w:r>
            <w:proofErr w:type="spellEnd"/>
            <w:r>
              <w:rPr>
                <w:rFonts w:eastAsia="Times New Roman"/>
                <w:lang w:val="fr-FR" w:eastAsia="fr-FR"/>
              </w:rPr>
              <w:t xml:space="preserve"> Inc.</w:t>
            </w:r>
          </w:p>
        </w:tc>
        <w:tc>
          <w:tcPr>
            <w:tcW w:w="4068" w:type="pct"/>
          </w:tcPr>
          <w:p w:rsidR="00FB5CF9" w:rsidRDefault="00C51329">
            <w:pPr>
              <w:rPr>
                <w:lang w:eastAsia="ko-KR"/>
              </w:rPr>
            </w:pPr>
            <w:r>
              <w:rPr>
                <w:b/>
                <w:lang w:eastAsia="ko-KR"/>
              </w:rPr>
              <w:t>Observation 2</w:t>
            </w:r>
            <w:r>
              <w:rPr>
                <w:lang w:eastAsia="ko-KR"/>
              </w:rPr>
              <w:t xml:space="preserve">: The maximum range of common TA is </w:t>
            </w:r>
          </w:p>
          <w:p w:rsidR="00FB5CF9" w:rsidRDefault="00C51329">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rsidR="00FB5CF9" w:rsidRDefault="00FB5CF9">
            <w:pPr>
              <w:rPr>
                <w:lang w:eastAsia="ko-KR"/>
              </w:rPr>
            </w:pPr>
          </w:p>
          <w:p w:rsidR="00FB5CF9" w:rsidRDefault="00C51329">
            <w:pPr>
              <w:rPr>
                <w:lang w:eastAsia="ko-KR"/>
              </w:rPr>
            </w:pPr>
            <w:r>
              <w:rPr>
                <w:b/>
                <w:lang w:eastAsia="ko-KR"/>
              </w:rPr>
              <w:t>Proposal 2</w:t>
            </w:r>
            <w:r>
              <w:rPr>
                <w:lang w:eastAsia="ko-KR"/>
              </w:rPr>
              <w:t>: On value range is used for GSO and NGSO with the following granularities for numerology µ=0:</w:t>
            </w:r>
          </w:p>
          <w:p w:rsidR="00FB5CF9" w:rsidRDefault="00C51329">
            <w:pPr>
              <w:pStyle w:val="Paragraphedeliste"/>
              <w:numPr>
                <w:ilvl w:val="0"/>
                <w:numId w:val="23"/>
              </w:numPr>
              <w:rPr>
                <w:lang w:eastAsia="ko-KR"/>
              </w:rPr>
            </w:pPr>
            <w:r>
              <w:rPr>
                <w:lang w:eastAsia="ko-KR"/>
              </w:rPr>
              <w:t>Common TA is 23 bits</w:t>
            </w:r>
          </w:p>
          <w:p w:rsidR="00FB5CF9" w:rsidRDefault="00C51329">
            <w:pPr>
              <w:pStyle w:val="Paragraphedeliste"/>
              <w:numPr>
                <w:ilvl w:val="0"/>
                <w:numId w:val="23"/>
              </w:numPr>
              <w:rPr>
                <w:lang w:eastAsia="ko-KR"/>
              </w:rPr>
            </w:pPr>
            <w:r>
              <w:rPr>
                <w:lang w:eastAsia="ko-KR"/>
              </w:rPr>
              <w:t>Common TA drift is 18 bits</w:t>
            </w:r>
          </w:p>
          <w:p w:rsidR="00FB5CF9" w:rsidRDefault="00C51329">
            <w:pPr>
              <w:pStyle w:val="Paragraphedeliste"/>
              <w:numPr>
                <w:ilvl w:val="0"/>
                <w:numId w:val="23"/>
              </w:numPr>
              <w:rPr>
                <w:lang w:eastAsia="ko-KR"/>
              </w:rPr>
            </w:pPr>
            <w:r>
              <w:rPr>
                <w:lang w:eastAsia="ko-KR"/>
              </w:rPr>
              <w:t>Common TA drift rate variation is 18 bits</w:t>
            </w:r>
          </w:p>
          <w:p w:rsidR="00FB5CF9" w:rsidRDefault="00C51329">
            <w:pPr>
              <w:pStyle w:val="Paragraphedeliste"/>
              <w:numPr>
                <w:ilvl w:val="0"/>
                <w:numId w:val="23"/>
              </w:numPr>
              <w:rPr>
                <w:lang w:eastAsia="ko-KR"/>
              </w:rPr>
            </w:pPr>
            <w:r>
              <w:rPr>
                <w:lang w:eastAsia="ko-KR"/>
              </w:rPr>
              <w:t>Common TA 3</w:t>
            </w:r>
            <w:r>
              <w:rPr>
                <w:vertAlign w:val="superscript"/>
                <w:lang w:eastAsia="ko-KR"/>
              </w:rPr>
              <w:t>rd</w:t>
            </w:r>
            <w:r>
              <w:rPr>
                <w:lang w:eastAsia="ko-KR"/>
              </w:rPr>
              <w:t xml:space="preserve"> order derivative is 18 bits</w:t>
            </w:r>
          </w:p>
          <w:p w:rsidR="00FB5CF9" w:rsidRDefault="00C51329">
            <w:pPr>
              <w:rPr>
                <w:lang w:eastAsia="ko-KR"/>
              </w:rPr>
            </w:pPr>
            <w:r>
              <w:rPr>
                <w:lang w:eastAsia="ko-KR"/>
              </w:rPr>
              <w:t>The granularities are scaled by 2</w:t>
            </w:r>
            <w:r>
              <w:rPr>
                <w:vertAlign w:val="superscript"/>
                <w:lang w:eastAsia="ko-KR"/>
              </w:rPr>
              <w:t>µ</w:t>
            </w:r>
            <w:r>
              <w:rPr>
                <w:lang w:eastAsia="ko-KR"/>
              </w:rPr>
              <w:t xml:space="preserve"> for higher numerologies</w:t>
            </w:r>
          </w:p>
          <w:p w:rsidR="00FB5CF9" w:rsidRDefault="00FB5CF9">
            <w:pPr>
              <w:spacing w:after="0"/>
              <w:rPr>
                <w:b/>
                <w:lang w:eastAsia="ko-KR"/>
              </w:rPr>
            </w:pPr>
          </w:p>
        </w:tc>
      </w:tr>
      <w:tr w:rsidR="00FB5CF9">
        <w:tc>
          <w:tcPr>
            <w:tcW w:w="932" w:type="pct"/>
          </w:tcPr>
          <w:p w:rsidR="00FB5CF9" w:rsidRDefault="00C51329">
            <w:pPr>
              <w:rPr>
                <w:rFonts w:eastAsia="Times New Roman"/>
                <w:lang w:eastAsia="fr-FR"/>
              </w:rPr>
            </w:pPr>
            <w:r>
              <w:rPr>
                <w:rFonts w:eastAsia="Times New Roman"/>
                <w:lang w:val="fr-FR" w:eastAsia="fr-FR"/>
              </w:rPr>
              <w:t>Ericsson</w:t>
            </w:r>
          </w:p>
        </w:tc>
        <w:tc>
          <w:tcPr>
            <w:tcW w:w="4068" w:type="pct"/>
          </w:tcPr>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1</w:t>
            </w:r>
            <w:r>
              <w:rPr>
                <w:rFonts w:ascii="Times New Roman" w:hAnsi="Times New Roman" w:cs="Times New Roman"/>
                <w:b w:val="0"/>
                <w:sz w:val="20"/>
                <w:szCs w:val="20"/>
                <w:lang w:eastAsia="sv-SE"/>
              </w:rPr>
              <w:tab/>
            </w:r>
            <w:r>
              <w:rPr>
                <w:rFonts w:ascii="Times New Roman" w:hAnsi="Times New Roman" w:cs="Times New Roman"/>
                <w:b w:val="0"/>
                <w:sz w:val="20"/>
                <w:szCs w:val="20"/>
              </w:rPr>
              <w:t>The common delay,</w:t>
            </w:r>
            <w:r>
              <w:rPr>
                <w:rFonts w:ascii="Times New Roman" w:hAnsi="Times New Roman" w:cs="Times New Roman"/>
                <w:b w:val="0"/>
                <w:sz w:val="20"/>
                <w:szCs w:val="20"/>
                <w:lang w:eastAsia="fr-FR"/>
              </w:rPr>
              <w:t xml:space="preserve"> </w:t>
            </w:r>
            <w:proofErr w:type="spellStart"/>
            <w:r>
              <w:rPr>
                <w:rFonts w:ascii="Times New Roman" w:hAnsi="Times New Roman" w:cs="Times New Roman"/>
                <w:b w:val="0"/>
                <w:sz w:val="20"/>
                <w:szCs w:val="20"/>
                <w:lang w:eastAsia="fr-FR"/>
              </w:rPr>
              <w:t>TACommon</w:t>
            </w:r>
            <w:proofErr w:type="spellEnd"/>
            <w:r>
              <w:rPr>
                <w:rFonts w:ascii="Times New Roman" w:hAnsi="Times New Roman" w:cs="Times New Roman"/>
                <w:b w:val="0"/>
                <w:sz w:val="20"/>
                <w:szCs w:val="20"/>
                <w:lang w:eastAsia="fr-FR"/>
              </w:rPr>
              <w:t xml:space="preserve">, </w:t>
            </w:r>
            <w:r>
              <w:rPr>
                <w:rFonts w:ascii="Times New Roman" w:hAnsi="Times New Roman" w:cs="Times New Roman"/>
                <w:b w:val="0"/>
                <w:sz w:val="20"/>
                <w:szCs w:val="20"/>
              </w:rPr>
              <w:t>can be signaled with granularity (64/2</w:t>
            </w:r>
            <w:r>
              <w:rPr>
                <w:rFonts w:ascii="Times New Roman" w:hAnsi="Times New Roman" w:cs="Times New Roman"/>
                <w:b w:val="0"/>
                <w:sz w:val="20"/>
                <w:szCs w:val="20"/>
                <w:vertAlign w:val="superscript"/>
              </w:rPr>
              <w:t>3</w:t>
            </w:r>
            <w:r>
              <w:rPr>
                <w:rFonts w:ascii="Times New Roman" w:hAnsi="Times New Roman" w:cs="Times New Roman"/>
                <w:b w:val="0"/>
                <w:sz w:val="20"/>
                <w:szCs w:val="20"/>
              </w:rPr>
              <w:t>)T</w:t>
            </w:r>
            <w:r>
              <w:rPr>
                <w:rFonts w:ascii="Times New Roman" w:hAnsi="Times New Roman" w:cs="Times New Roman"/>
                <w:b w:val="0"/>
                <w:sz w:val="20"/>
                <w:szCs w:val="20"/>
                <w:vertAlign w:val="subscript"/>
              </w:rPr>
              <w:t>c</w:t>
            </w:r>
            <w:r>
              <w:rPr>
                <w:rFonts w:ascii="Times New Roman" w:hAnsi="Times New Roman" w:cs="Times New Roman"/>
                <w:b w:val="0"/>
                <w:sz w:val="20"/>
                <w:szCs w:val="20"/>
              </w:rPr>
              <w:t xml:space="preserve"> using 26 bits.</w:t>
            </w:r>
          </w:p>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2</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common TA drift rate </w:t>
            </w:r>
            <w:proofErr w:type="spellStart"/>
            <w:r>
              <w:rPr>
                <w:rFonts w:ascii="Times New Roman" w:hAnsi="Times New Roman" w:cs="Times New Roman"/>
                <w:b w:val="0"/>
                <w:sz w:val="20"/>
                <w:szCs w:val="20"/>
                <w:lang w:eastAsia="fr-FR"/>
              </w:rPr>
              <w:t>TACommonDrift</w:t>
            </w:r>
            <w:proofErr w:type="spellEnd"/>
            <w:r>
              <w:rPr>
                <w:rFonts w:ascii="Times New Roman" w:hAnsi="Times New Roman" w:cs="Times New Roman"/>
                <w:b w:val="0"/>
                <w:sz w:val="20"/>
                <w:szCs w:val="20"/>
              </w:rPr>
              <w:t xml:space="preserve">, the common TA drift variation rate </w:t>
            </w:r>
            <w:proofErr w:type="spellStart"/>
            <w:r>
              <w:rPr>
                <w:rFonts w:ascii="Times New Roman" w:hAnsi="Times New Roman" w:cs="Times New Roman"/>
                <w:b w:val="0"/>
                <w:sz w:val="20"/>
                <w:szCs w:val="20"/>
                <w:lang w:eastAsia="fr-FR"/>
              </w:rPr>
              <w:t>TACommonDriftVariation</w:t>
            </w:r>
            <w:proofErr w:type="spellEnd"/>
            <w:r>
              <w:rPr>
                <w:rFonts w:ascii="Times New Roman" w:hAnsi="Times New Roman" w:cs="Times New Roman"/>
                <w:b w:val="0"/>
                <w:sz w:val="20"/>
                <w:szCs w:val="20"/>
              </w:rPr>
              <w:t xml:space="preserve"> and the 3rd order term </w:t>
            </w:r>
            <w:proofErr w:type="spellStart"/>
            <w:r>
              <w:rPr>
                <w:rFonts w:ascii="Times New Roman" w:hAnsi="Times New Roman" w:cs="Times New Roman"/>
                <w:b w:val="0"/>
                <w:sz w:val="20"/>
                <w:szCs w:val="20"/>
                <w:lang w:eastAsia="fr-FR"/>
              </w:rPr>
              <w:t>TACommonThirdOrder</w:t>
            </w:r>
            <w:proofErr w:type="spellEnd"/>
            <w:r>
              <w:rPr>
                <w:rFonts w:ascii="Times New Roman" w:hAnsi="Times New Roman" w:cs="Times New Roman"/>
                <w:b w:val="0"/>
                <w:sz w:val="20"/>
                <w:szCs w:val="20"/>
              </w:rPr>
              <w:t>, can be signaled with 16, 15 and 14 bits, respectively.</w:t>
            </w:r>
          </w:p>
        </w:tc>
      </w:tr>
      <w:tr w:rsidR="00FB5CF9">
        <w:tc>
          <w:tcPr>
            <w:tcW w:w="932" w:type="pct"/>
          </w:tcPr>
          <w:p w:rsidR="00FB5CF9" w:rsidRDefault="00C51329">
            <w:pPr>
              <w:rPr>
                <w:rFonts w:eastAsia="Times New Roman"/>
                <w:lang w:eastAsia="fr-FR"/>
              </w:rPr>
            </w:pPr>
            <w:proofErr w:type="spellStart"/>
            <w:r>
              <w:rPr>
                <w:rFonts w:eastAsia="Times New Roman"/>
                <w:lang w:val="fr-FR" w:eastAsia="fr-FR"/>
              </w:rPr>
              <w:t>Xiaomi</w:t>
            </w:r>
            <w:proofErr w:type="spellEnd"/>
          </w:p>
        </w:tc>
        <w:tc>
          <w:tcPr>
            <w:tcW w:w="4068" w:type="pct"/>
          </w:tcPr>
          <w:p w:rsidR="00FB5CF9" w:rsidRDefault="00C51329">
            <w:pPr>
              <w:rPr>
                <w:lang w:eastAsia="zh-CN"/>
              </w:rPr>
            </w:pPr>
            <w:r>
              <w:rPr>
                <w:b/>
                <w:lang w:eastAsia="zh-CN"/>
              </w:rPr>
              <w:t>Proposal 3:</w:t>
            </w:r>
            <w:r>
              <w:rPr>
                <w:lang w:eastAsia="zh-CN"/>
              </w:rPr>
              <w:t xml:space="preserve"> Common TA parameters can be indicated via UE-specific RRC signaling. </w:t>
            </w:r>
          </w:p>
          <w:p w:rsidR="00FB5CF9" w:rsidRDefault="00C51329">
            <w:pPr>
              <w:rPr>
                <w:lang w:eastAsia="zh-CN"/>
              </w:rPr>
            </w:pPr>
            <w:r>
              <w:rPr>
                <w:b/>
                <w:lang w:eastAsia="zh-CN"/>
              </w:rPr>
              <w:t>Proposal 5:</w:t>
            </w:r>
            <w:r>
              <w:rPr>
                <w:lang w:eastAsia="zh-CN"/>
              </w:rPr>
              <w:t xml:space="preserve"> Satellite ephemeris and common TA parameters are included in the same SIB/SI and using the same epoch time.</w:t>
            </w:r>
          </w:p>
        </w:tc>
      </w:tr>
      <w:tr w:rsidR="00FB5CF9">
        <w:tc>
          <w:tcPr>
            <w:tcW w:w="932" w:type="pct"/>
          </w:tcPr>
          <w:p w:rsidR="00FB5CF9" w:rsidRDefault="00C51329">
            <w:pPr>
              <w:rPr>
                <w:rFonts w:eastAsia="Times New Roman"/>
                <w:lang w:eastAsia="fr-FR"/>
              </w:rPr>
            </w:pPr>
            <w:r>
              <w:rPr>
                <w:rFonts w:eastAsia="Times New Roman"/>
                <w:lang w:val="fr-FR" w:eastAsia="fr-FR"/>
              </w:rPr>
              <w:t>CMCC</w:t>
            </w:r>
          </w:p>
        </w:tc>
        <w:tc>
          <w:tcPr>
            <w:tcW w:w="4068" w:type="pct"/>
          </w:tcPr>
          <w:p w:rsidR="00FB5CF9" w:rsidRDefault="00C51329">
            <w:pPr>
              <w:spacing w:beforeLines="50" w:before="120" w:afterLines="50" w:after="120"/>
              <w:rPr>
                <w:bCs/>
                <w:iCs/>
              </w:rPr>
            </w:pPr>
            <w:r>
              <w:rPr>
                <w:b/>
              </w:rPr>
              <w:t xml:space="preserve">Observation 1: </w:t>
            </w:r>
            <w:r>
              <w:rPr>
                <w:bCs/>
                <w:iCs/>
              </w:rPr>
              <w:t>The feeder link error consists of curve-fitting error and quantization error.</w:t>
            </w:r>
          </w:p>
          <w:p w:rsidR="00FB5CF9" w:rsidRDefault="00C51329">
            <w:pPr>
              <w:spacing w:beforeLines="50" w:before="120" w:afterLines="50" w:after="120"/>
              <w:rPr>
                <w:bCs/>
                <w:iCs/>
              </w:rPr>
            </w:pPr>
            <w:r>
              <w:rPr>
                <w:b/>
              </w:rPr>
              <w:t xml:space="preserve">Observation 2: </w:t>
            </w:r>
            <w:r>
              <w:rPr>
                <w:bCs/>
                <w:iCs/>
              </w:rPr>
              <w:t xml:space="preserve">There are some reasons for UE cannot detect SIB in RRC_CONNECTED state, </w:t>
            </w:r>
          </w:p>
          <w:p w:rsidR="00FB5CF9" w:rsidRDefault="00C51329">
            <w:pPr>
              <w:pStyle w:val="Paragraphedeliste"/>
              <w:numPr>
                <w:ilvl w:val="0"/>
                <w:numId w:val="21"/>
              </w:numPr>
              <w:spacing w:beforeLines="50" w:before="120" w:afterLines="50" w:after="120"/>
              <w:rPr>
                <w:bCs/>
                <w:iCs/>
              </w:rPr>
            </w:pPr>
            <w:r>
              <w:rPr>
                <w:bCs/>
                <w:iCs/>
              </w:rPr>
              <w:t>UE is not configured with a Common Search space within the active BWP.</w:t>
            </w:r>
          </w:p>
          <w:p w:rsidR="00FB5CF9" w:rsidRDefault="00C51329">
            <w:pPr>
              <w:pStyle w:val="Paragraphedeliste"/>
              <w:numPr>
                <w:ilvl w:val="0"/>
                <w:numId w:val="21"/>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rsidR="00FB5CF9" w:rsidRDefault="00C51329">
            <w:pPr>
              <w:spacing w:beforeLines="50" w:before="120" w:afterLines="50" w:after="120"/>
              <w:rPr>
                <w:bCs/>
                <w:iCs/>
              </w:rPr>
            </w:pPr>
            <w:r>
              <w:rPr>
                <w:b/>
              </w:rPr>
              <w:t xml:space="preserve">Proposal 2: </w:t>
            </w:r>
            <w:r>
              <w:t xml:space="preserve">When </w:t>
            </w:r>
            <w:r>
              <w:rPr>
                <w:bCs/>
                <w:iCs/>
              </w:rPr>
              <w:t>design the granularity and value range of Common TA related parameters, the same/similar error magnitude for both curve-fitting error and quantization error can be considered.</w:t>
            </w:r>
          </w:p>
          <w:p w:rsidR="00FB5CF9" w:rsidRDefault="00C51329">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rsidR="00FB5CF9" w:rsidRDefault="00FB5CF9">
            <w:pPr>
              <w:widowControl w:val="0"/>
              <w:autoSpaceDE w:val="0"/>
              <w:autoSpaceDN w:val="0"/>
              <w:spacing w:after="0"/>
              <w:ind w:left="1030" w:hangingChars="515" w:hanging="1030"/>
              <w:jc w:val="both"/>
              <w:rPr>
                <w:rFonts w:eastAsia="Malgun Gothic"/>
                <w:lang w:eastAsia="ko-KR"/>
              </w:rPr>
            </w:pPr>
          </w:p>
        </w:tc>
      </w:tr>
      <w:tr w:rsidR="00FB5CF9">
        <w:tc>
          <w:tcPr>
            <w:tcW w:w="932" w:type="pct"/>
          </w:tcPr>
          <w:p w:rsidR="00FB5CF9" w:rsidRDefault="00C51329">
            <w:pPr>
              <w:rPr>
                <w:rFonts w:eastAsia="Times New Roman"/>
                <w:lang w:eastAsia="fr-FR"/>
              </w:rPr>
            </w:pPr>
            <w:r>
              <w:rPr>
                <w:rFonts w:eastAsia="Times New Roman"/>
                <w:lang w:eastAsia="fr-FR"/>
              </w:rPr>
              <w:t>ZTE</w:t>
            </w:r>
          </w:p>
        </w:tc>
        <w:tc>
          <w:tcPr>
            <w:tcW w:w="4068" w:type="pct"/>
          </w:tcPr>
          <w:p w:rsidR="00FB5CF9" w:rsidRDefault="00C51329">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rsidR="00FB5CF9" w:rsidRDefault="00C51329">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rsidR="00FB5CF9" w:rsidRDefault="00C51329">
            <w:pPr>
              <w:pStyle w:val="Paragraphedeliste"/>
              <w:numPr>
                <w:ilvl w:val="0"/>
                <w:numId w:val="24"/>
              </w:numPr>
              <w:tabs>
                <w:tab w:val="left" w:pos="420"/>
                <w:tab w:val="left" w:pos="840"/>
              </w:tabs>
              <w:adjustRightInd w:val="0"/>
              <w:snapToGrid w:val="0"/>
              <w:spacing w:after="0"/>
              <w:rPr>
                <w:iCs/>
              </w:rPr>
            </w:pPr>
            <w:r>
              <w:rPr>
                <w:iCs/>
              </w:rPr>
              <w:t>{one common TA in a field of 26 bits, one first order drift rate in a field of 12 bits, one second order drift rate in a field of 9 bits}</w:t>
            </w:r>
          </w:p>
          <w:p w:rsidR="00FB5CF9" w:rsidRDefault="00C51329">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rsidR="00FB5CF9" w:rsidRDefault="00C51329">
            <w:pPr>
              <w:pStyle w:val="Paragraphedeliste"/>
              <w:numPr>
                <w:ilvl w:val="0"/>
                <w:numId w:val="24"/>
              </w:numPr>
              <w:tabs>
                <w:tab w:val="left" w:pos="840"/>
              </w:tabs>
              <w:spacing w:beforeLines="50" w:before="120" w:after="160"/>
              <w:jc w:val="both"/>
              <w:rPr>
                <w:rFonts w:eastAsia="SimSun"/>
                <w:iCs/>
              </w:rPr>
            </w:pPr>
            <w:r>
              <w:rPr>
                <w:iCs/>
              </w:rPr>
              <w:lastRenderedPageBreak/>
              <w:t>{one common TA in a field of 23 bits, one first order drift rate in a field of 12 bits, one second order drift rate in a field of 9 bits}</w:t>
            </w:r>
          </w:p>
          <w:p w:rsidR="00FB5CF9" w:rsidRDefault="00C51329">
            <w:pPr>
              <w:pStyle w:val="Paragraphedeliste"/>
              <w:numPr>
                <w:ilvl w:val="0"/>
                <w:numId w:val="24"/>
              </w:numPr>
              <w:tabs>
                <w:tab w:val="left" w:pos="840"/>
              </w:tabs>
              <w:spacing w:beforeLines="50" w:before="120" w:after="160"/>
              <w:jc w:val="both"/>
              <w:rPr>
                <w:rFonts w:eastAsia="SimSun"/>
              </w:rPr>
            </w:pPr>
            <w:r>
              <w:rPr>
                <w:iCs/>
              </w:rPr>
              <w:t>{one common TA in a field of 26 bits}</w:t>
            </w:r>
          </w:p>
          <w:p w:rsidR="00FB5CF9" w:rsidRDefault="00FB5CF9">
            <w:pPr>
              <w:spacing w:after="0"/>
              <w:jc w:val="both"/>
              <w:rPr>
                <w:rFonts w:eastAsia="Yu Mincho"/>
                <w:b/>
                <w:bCs/>
                <w:lang w:eastAsia="ja-JP"/>
              </w:rPr>
            </w:pPr>
          </w:p>
        </w:tc>
      </w:tr>
      <w:tr w:rsidR="00FB5CF9">
        <w:tc>
          <w:tcPr>
            <w:tcW w:w="932" w:type="pct"/>
          </w:tcPr>
          <w:p w:rsidR="00FB5CF9" w:rsidRDefault="00C51329">
            <w:pPr>
              <w:rPr>
                <w:rFonts w:eastAsia="Times New Roman"/>
                <w:lang w:eastAsia="fr-FR"/>
              </w:rPr>
            </w:pPr>
            <w:r>
              <w:rPr>
                <w:rFonts w:eastAsia="Times New Roman"/>
                <w:lang w:val="fr-FR" w:eastAsia="fr-FR"/>
              </w:rPr>
              <w:lastRenderedPageBreak/>
              <w:t>Samsung</w:t>
            </w:r>
          </w:p>
        </w:tc>
        <w:tc>
          <w:tcPr>
            <w:tcW w:w="4068" w:type="pct"/>
          </w:tcPr>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rsidR="00FB5CF9" w:rsidRDefault="00FB5CF9">
            <w:pPr>
              <w:spacing w:after="0"/>
              <w:rPr>
                <w:rFonts w:eastAsia="MS Gothic"/>
                <w:b/>
                <w:color w:val="000000"/>
                <w:lang w:eastAsia="ja-JP"/>
              </w:rPr>
            </w:pPr>
          </w:p>
        </w:tc>
      </w:tr>
      <w:tr w:rsidR="00FB5CF9">
        <w:tc>
          <w:tcPr>
            <w:tcW w:w="932" w:type="pct"/>
          </w:tcPr>
          <w:p w:rsidR="00FB5CF9" w:rsidRDefault="00C51329">
            <w:pPr>
              <w:rPr>
                <w:rFonts w:eastAsia="Times New Roman"/>
                <w:lang w:eastAsia="fr-FR"/>
              </w:rPr>
            </w:pPr>
            <w:r>
              <w:rPr>
                <w:rFonts w:eastAsia="Times New Roman"/>
                <w:lang w:eastAsia="fr-FR"/>
              </w:rPr>
              <w:t>Apple</w:t>
            </w:r>
          </w:p>
        </w:tc>
        <w:tc>
          <w:tcPr>
            <w:tcW w:w="4068" w:type="pct"/>
          </w:tcPr>
          <w:p w:rsidR="00FB5CF9" w:rsidRDefault="00C51329">
            <w:pPr>
              <w:spacing w:after="0"/>
              <w:jc w:val="both"/>
            </w:pPr>
            <w:r>
              <w:rPr>
                <w:b/>
              </w:rPr>
              <w:t>Proposal 2:</w:t>
            </w:r>
            <w:r>
              <w:t xml:space="preserve"> The common TA parameter indicated by network has value range of 0 - 271 </w:t>
            </w:r>
            <w:proofErr w:type="spellStart"/>
            <w:r>
              <w:t>ms</w:t>
            </w:r>
            <w:proofErr w:type="spellEnd"/>
            <w:r>
              <w:t>, which is represented by 25 bits for FR1.</w:t>
            </w:r>
          </w:p>
          <w:p w:rsidR="00FB5CF9" w:rsidRDefault="00FB5CF9">
            <w:pPr>
              <w:spacing w:after="0"/>
              <w:jc w:val="both"/>
            </w:pPr>
          </w:p>
          <w:p w:rsidR="00FB5CF9" w:rsidRDefault="00C51329">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rsidR="00FB5CF9" w:rsidRDefault="00FB5CF9">
            <w:pPr>
              <w:spacing w:after="0"/>
            </w:pPr>
          </w:p>
          <w:p w:rsidR="00FB5CF9" w:rsidRDefault="00C51329">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rsidR="00FB5CF9" w:rsidRDefault="00FB5CF9">
            <w:pPr>
              <w:spacing w:after="0"/>
              <w:jc w:val="both"/>
            </w:pPr>
          </w:p>
          <w:p w:rsidR="00FB5CF9" w:rsidRDefault="00FB5CF9">
            <w:pPr>
              <w:spacing w:after="0"/>
              <w:jc w:val="both"/>
              <w:rPr>
                <w:rFonts w:eastAsia="SimSun"/>
                <w:b/>
                <w:lang w:eastAsia="zh-CN"/>
              </w:rPr>
            </w:pPr>
          </w:p>
        </w:tc>
      </w:tr>
      <w:tr w:rsidR="00FB5CF9">
        <w:tc>
          <w:tcPr>
            <w:tcW w:w="932" w:type="pct"/>
          </w:tcPr>
          <w:p w:rsidR="00FB5CF9" w:rsidRDefault="00C51329">
            <w:pPr>
              <w:rPr>
                <w:rFonts w:eastAsia="Times New Roman"/>
                <w:lang w:eastAsia="fr-FR"/>
              </w:rPr>
            </w:pPr>
            <w:r>
              <w:rPr>
                <w:rFonts w:eastAsia="Times New Roman"/>
                <w:lang w:val="fr-FR" w:eastAsia="fr-FR"/>
              </w:rPr>
              <w:t>LG Electronics</w:t>
            </w:r>
          </w:p>
        </w:tc>
        <w:tc>
          <w:tcPr>
            <w:tcW w:w="4068" w:type="pct"/>
          </w:tcPr>
          <w:p w:rsidR="00FB5CF9" w:rsidRDefault="00C51329">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rsidR="00FB5CF9" w:rsidRDefault="00C51329">
            <w:pPr>
              <w:pStyle w:val="LGTdoc1"/>
              <w:numPr>
                <w:ilvl w:val="0"/>
                <w:numId w:val="25"/>
              </w:numPr>
              <w:snapToGrid/>
              <w:spacing w:beforeLines="0" w:after="0" w:afterAutospacing="0"/>
              <w:contextualSpacing/>
              <w:rPr>
                <w:b w:val="0"/>
                <w:sz w:val="20"/>
              </w:rPr>
            </w:pPr>
            <w:r>
              <w:rPr>
                <w:b w:val="0"/>
                <w:sz w:val="20"/>
              </w:rPr>
              <w:t>Alt-a: gNB explicitly indicate the common TA with value of 0</w:t>
            </w:r>
          </w:p>
          <w:p w:rsidR="00FB5CF9" w:rsidRDefault="00C51329">
            <w:pPr>
              <w:pStyle w:val="LGTdoc1"/>
              <w:numPr>
                <w:ilvl w:val="0"/>
                <w:numId w:val="25"/>
              </w:numPr>
              <w:snapToGrid/>
              <w:spacing w:beforeLines="0" w:after="0" w:afterAutospacing="0"/>
              <w:contextualSpacing/>
              <w:rPr>
                <w:b w:val="0"/>
                <w:sz w:val="20"/>
              </w:rPr>
            </w:pPr>
            <w:r>
              <w:rPr>
                <w:b w:val="0"/>
                <w:sz w:val="20"/>
              </w:rPr>
              <w:t>Alt-b: UE assumes common TA parameters are 0 when UE is not provided by network with common TA parameters.</w:t>
            </w:r>
          </w:p>
          <w:p w:rsidR="00FB5CF9" w:rsidRDefault="00C51329">
            <w:pPr>
              <w:pStyle w:val="LGTdoc1"/>
              <w:snapToGrid/>
              <w:spacing w:beforeLines="0" w:after="0" w:afterAutospacing="0"/>
              <w:contextualSpacing/>
              <w:rPr>
                <w:sz w:val="20"/>
              </w:rPr>
            </w:pPr>
            <w:r>
              <w:rPr>
                <w:sz w:val="20"/>
              </w:rPr>
              <w:t xml:space="preserve">Proposal 4. </w:t>
            </w:r>
          </w:p>
          <w:p w:rsidR="00FB5CF9" w:rsidRDefault="00C51329">
            <w:pPr>
              <w:pStyle w:val="LGTdoc1"/>
              <w:numPr>
                <w:ilvl w:val="0"/>
                <w:numId w:val="25"/>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rsidR="00FB5CF9" w:rsidRDefault="00C51329">
            <w:pPr>
              <w:pStyle w:val="LGTdoc1"/>
              <w:numPr>
                <w:ilvl w:val="0"/>
                <w:numId w:val="25"/>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rsidR="00FB5CF9" w:rsidRDefault="00FB5CF9">
            <w:pPr>
              <w:spacing w:after="0"/>
              <w:jc w:val="both"/>
              <w:rPr>
                <w:rFonts w:eastAsia="Times New Roman"/>
                <w:b/>
                <w:bCs/>
                <w:lang w:eastAsia="de-DE"/>
              </w:rPr>
            </w:pPr>
          </w:p>
        </w:tc>
      </w:tr>
      <w:tr w:rsidR="00FB5CF9">
        <w:tc>
          <w:tcPr>
            <w:tcW w:w="932" w:type="pct"/>
          </w:tcPr>
          <w:p w:rsidR="00FB5CF9" w:rsidRDefault="00C51329">
            <w:pPr>
              <w:rPr>
                <w:rFonts w:eastAsia="Times New Roman"/>
                <w:lang w:eastAsia="fr-FR"/>
              </w:rPr>
            </w:pPr>
            <w:r>
              <w:rPr>
                <w:rFonts w:eastAsia="Times New Roman"/>
                <w:lang w:val="fr-FR" w:eastAsia="fr-FR"/>
              </w:rPr>
              <w:t>NTT DOCOMO, INC.</w:t>
            </w:r>
          </w:p>
        </w:tc>
        <w:tc>
          <w:tcPr>
            <w:tcW w:w="4068" w:type="pct"/>
          </w:tcPr>
          <w:p w:rsidR="00FB5CF9" w:rsidRDefault="00C51329">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rsidR="00FB5CF9" w:rsidRDefault="00C51329">
            <w:pPr>
              <w:spacing w:afterLines="50" w:after="120"/>
              <w:jc w:val="both"/>
              <w:rPr>
                <w:b/>
                <w:bCs/>
              </w:rPr>
            </w:pPr>
            <w:r>
              <w:rPr>
                <w:b/>
                <w:bCs/>
              </w:rPr>
              <w:t xml:space="preserve">Proposal  3: </w:t>
            </w:r>
          </w:p>
          <w:p w:rsidR="00FB5CF9" w:rsidRDefault="00C51329">
            <w:pPr>
              <w:pStyle w:val="Paragraphedeliste"/>
              <w:numPr>
                <w:ilvl w:val="0"/>
                <w:numId w:val="26"/>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rsidR="00FB5CF9" w:rsidRDefault="00C51329">
            <w:pPr>
              <w:pStyle w:val="Paragraphedeliste"/>
              <w:numPr>
                <w:ilvl w:val="0"/>
                <w:numId w:val="26"/>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rsidR="00FB5CF9" w:rsidRDefault="00FB5CF9">
            <w:pPr>
              <w:spacing w:after="0"/>
              <w:jc w:val="both"/>
              <w:rPr>
                <w:rFonts w:eastAsia="SimSun"/>
                <w:b/>
                <w:bCs/>
                <w:lang w:eastAsia="zh-CN"/>
              </w:rPr>
            </w:pPr>
          </w:p>
          <w:p w:rsidR="00FB5CF9" w:rsidRDefault="00C51329">
            <w:pPr>
              <w:spacing w:after="0"/>
              <w:jc w:val="both"/>
              <w:rPr>
                <w:rFonts w:eastAsia="SimSun"/>
                <w:bCs/>
                <w:lang w:eastAsia="zh-CN"/>
              </w:rPr>
            </w:pPr>
            <w:r>
              <w:rPr>
                <w:rFonts w:eastAsia="SimSun"/>
                <w:b/>
                <w:bCs/>
                <w:lang w:eastAsia="zh-CN"/>
              </w:rPr>
              <w:t>Proposal 6</w:t>
            </w:r>
            <w:r>
              <w:rPr>
                <w:rFonts w:eastAsia="SimSun"/>
                <w:bCs/>
                <w:lang w:eastAsia="zh-CN"/>
              </w:rPr>
              <w:t>: The common TA parameters and satellite ephemeris are sent within the same signaling, e.g., SIB1, and the same Epoch time can be used for both of them</w:t>
            </w:r>
          </w:p>
          <w:p w:rsidR="00FB5CF9" w:rsidRDefault="00C51329">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rsidR="00FB5CF9" w:rsidRDefault="00C51329">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rsidR="00FB5CF9" w:rsidRDefault="00FB5CF9">
            <w:pPr>
              <w:spacing w:after="0"/>
              <w:jc w:val="both"/>
              <w:rPr>
                <w:rFonts w:eastAsia="SimSun"/>
                <w:bCs/>
                <w:lang w:eastAsia="zh-CN"/>
              </w:rPr>
            </w:pPr>
          </w:p>
          <w:p w:rsidR="00FB5CF9" w:rsidRDefault="00FB5CF9">
            <w:pPr>
              <w:tabs>
                <w:tab w:val="right" w:leader="dot" w:pos="9629"/>
              </w:tabs>
              <w:spacing w:after="0"/>
              <w:rPr>
                <w:rFonts w:eastAsia="Calibri"/>
              </w:rPr>
            </w:pPr>
          </w:p>
        </w:tc>
      </w:tr>
      <w:tr w:rsidR="00FB5CF9">
        <w:tc>
          <w:tcPr>
            <w:tcW w:w="932" w:type="pct"/>
          </w:tcPr>
          <w:p w:rsidR="00FB5CF9" w:rsidRDefault="00C51329">
            <w:pPr>
              <w:rPr>
                <w:rFonts w:eastAsia="Times New Roman"/>
                <w:lang w:eastAsia="fr-FR"/>
              </w:rPr>
            </w:pPr>
            <w:proofErr w:type="spellStart"/>
            <w:r>
              <w:rPr>
                <w:rFonts w:eastAsia="Times New Roman"/>
                <w:lang w:val="fr-FR" w:eastAsia="fr-FR"/>
              </w:rPr>
              <w:lastRenderedPageBreak/>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4068" w:type="pct"/>
          </w:tcPr>
          <w:p w:rsidR="00FB5CF9" w:rsidRDefault="00C51329">
            <w:pPr>
              <w:rPr>
                <w:bCs/>
              </w:rPr>
            </w:pPr>
            <w:r>
              <w:rPr>
                <w:b/>
                <w:bCs/>
              </w:rPr>
              <w:t>Observation 2</w:t>
            </w:r>
            <w:r>
              <w:rPr>
                <w:bCs/>
              </w:rPr>
              <w:t>: Since the DL and UL feeder link delays may have to be calculated separately, it is preferred to signal the distance of the feeder link delay divided by the speed of light.</w:t>
            </w:r>
          </w:p>
          <w:p w:rsidR="00FB5CF9" w:rsidRDefault="00C51329">
            <w:pPr>
              <w:rPr>
                <w:bCs/>
              </w:rPr>
            </w:pPr>
            <w:r>
              <w:rPr>
                <w:b/>
                <w:bCs/>
              </w:rPr>
              <w:t>Proposal 2:</w:t>
            </w:r>
            <w:r>
              <w:rPr>
                <w:bCs/>
              </w:rPr>
              <w:t xml:space="preserve"> For common TA, the distance between the satellite and the reference point divided by the speed of light is signaled.</w:t>
            </w:r>
          </w:p>
          <w:p w:rsidR="00FB5CF9" w:rsidRDefault="00FB5CF9">
            <w:pPr>
              <w:spacing w:after="0"/>
              <w:jc w:val="both"/>
              <w:rPr>
                <w:rFonts w:eastAsia="Calibri"/>
              </w:rPr>
            </w:pPr>
          </w:p>
        </w:tc>
      </w:tr>
    </w:tbl>
    <w:p w:rsidR="00FB5CF9" w:rsidRDefault="00FB5CF9"/>
    <w:p w:rsidR="00FB5CF9" w:rsidRDefault="00C51329">
      <w:pPr>
        <w:pStyle w:val="Titre2"/>
      </w:pPr>
      <w:bookmarkStart w:id="16" w:name="_Toc87645445"/>
      <w:r>
        <w:t>Company views</w:t>
      </w:r>
      <w:bookmarkEnd w:id="16"/>
      <w:r>
        <w:t xml:space="preserve"> </w:t>
      </w:r>
    </w:p>
    <w:p w:rsidR="00FB5CF9" w:rsidRDefault="00C51329">
      <w:pPr>
        <w:spacing w:after="0"/>
        <w:rPr>
          <w:lang w:eastAsia="ko-KR"/>
        </w:rPr>
      </w:pPr>
      <w:r>
        <w:rPr>
          <w:lang w:eastAsia="ko-KR"/>
        </w:rPr>
        <w:t>The following table summarizes the granularity and #bits allocation for higher-layer parameters Common TA parameters as proposed by different companies:</w:t>
      </w:r>
    </w:p>
    <w:p w:rsidR="00FB5CF9" w:rsidRDefault="00FB5CF9">
      <w:pPr>
        <w:spacing w:after="0"/>
        <w:rPr>
          <w:lang w:eastAsia="ko-KR"/>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96"/>
        <w:gridCol w:w="2361"/>
        <w:gridCol w:w="2636"/>
        <w:gridCol w:w="1899"/>
      </w:tblGrid>
      <w:tr w:rsidR="00FB5CF9">
        <w:trPr>
          <w:trHeight w:val="498"/>
          <w:tblHeader/>
        </w:trPr>
        <w:tc>
          <w:tcPr>
            <w:tcW w:w="1289" w:type="pct"/>
            <w:shd w:val="clear" w:color="000000" w:fill="00B0F0"/>
            <w:vAlign w:val="center"/>
          </w:tcPr>
          <w:p w:rsidR="00FB5CF9" w:rsidRDefault="00C51329">
            <w:pPr>
              <w:spacing w:after="0"/>
              <w:rPr>
                <w:rFonts w:eastAsia="Times New Roman"/>
                <w:b/>
                <w:bCs/>
                <w:color w:val="FFFFFF"/>
                <w:lang w:eastAsia="fr-FR"/>
              </w:rPr>
            </w:pPr>
            <w:r>
              <w:rPr>
                <w:rFonts w:eastAsia="Times New Roman"/>
                <w:b/>
                <w:bCs/>
                <w:color w:val="FFFFFF"/>
                <w:lang w:eastAsia="fr-FR"/>
              </w:rPr>
              <w:t xml:space="preserve">Parameter name </w:t>
            </w:r>
          </w:p>
        </w:tc>
        <w:tc>
          <w:tcPr>
            <w:tcW w:w="1270" w:type="pct"/>
            <w:shd w:val="clear" w:color="000000" w:fill="00B0F0"/>
            <w:vAlign w:val="center"/>
          </w:tcPr>
          <w:p w:rsidR="00FB5CF9" w:rsidRDefault="00C51329">
            <w:pPr>
              <w:spacing w:after="0"/>
              <w:rPr>
                <w:rFonts w:eastAsia="Times New Roman"/>
                <w:b/>
                <w:bCs/>
                <w:color w:val="FFFFFF"/>
                <w:lang w:val="fr-FR" w:eastAsia="fr-FR"/>
              </w:rPr>
            </w:pPr>
            <w:r>
              <w:rPr>
                <w:rFonts w:eastAsia="Times New Roman"/>
                <w:b/>
                <w:bCs/>
                <w:color w:val="FFFFFF"/>
                <w:lang w:val="fr-FR" w:eastAsia="fr-FR"/>
              </w:rPr>
              <w:t>Value range</w:t>
            </w:r>
          </w:p>
        </w:tc>
        <w:tc>
          <w:tcPr>
            <w:tcW w:w="1418" w:type="pct"/>
            <w:shd w:val="clear" w:color="000000" w:fill="00B0F0"/>
            <w:vAlign w:val="center"/>
          </w:tcPr>
          <w:p w:rsidR="00FB5CF9" w:rsidRDefault="00C51329">
            <w:pPr>
              <w:spacing w:after="0"/>
              <w:rPr>
                <w:rFonts w:eastAsia="Times New Roman"/>
                <w:b/>
                <w:bCs/>
                <w:color w:val="FFFFFF"/>
                <w:lang w:val="fr-FR" w:eastAsia="fr-FR"/>
              </w:rPr>
            </w:pPr>
            <w:proofErr w:type="spellStart"/>
            <w:r>
              <w:rPr>
                <w:rFonts w:eastAsia="Times New Roman"/>
                <w:b/>
                <w:bCs/>
                <w:color w:val="FFFFFF"/>
                <w:lang w:val="fr-FR" w:eastAsia="fr-FR"/>
              </w:rPr>
              <w:t>Granularity</w:t>
            </w:r>
            <w:proofErr w:type="spellEnd"/>
          </w:p>
        </w:tc>
        <w:tc>
          <w:tcPr>
            <w:tcW w:w="1022" w:type="pct"/>
            <w:shd w:val="clear" w:color="000000" w:fill="00B0F0"/>
            <w:vAlign w:val="center"/>
          </w:tcPr>
          <w:p w:rsidR="00FB5CF9" w:rsidRDefault="00C51329">
            <w:pPr>
              <w:spacing w:after="0"/>
              <w:rPr>
                <w:rFonts w:eastAsia="Times New Roman"/>
                <w:b/>
                <w:bCs/>
                <w:color w:val="FFFFFF"/>
                <w:lang w:val="fr-FR" w:eastAsia="fr-FR"/>
              </w:rPr>
            </w:pPr>
            <w:r>
              <w:rPr>
                <w:rFonts w:eastAsia="Times New Roman"/>
                <w:b/>
                <w:bCs/>
                <w:color w:val="FFFFFF"/>
                <w:lang w:val="fr-FR" w:eastAsia="fr-FR"/>
              </w:rPr>
              <w:t>Bits allocation</w:t>
            </w:r>
          </w:p>
        </w:tc>
      </w:tr>
      <w:tr w:rsidR="00FB5CF9">
        <w:trPr>
          <w:trHeight w:val="595"/>
        </w:trPr>
        <w:tc>
          <w:tcPr>
            <w:tcW w:w="1289" w:type="pct"/>
            <w:shd w:val="clear" w:color="auto" w:fill="auto"/>
            <w:noWrap/>
            <w:vAlign w:val="center"/>
          </w:tcPr>
          <w:p w:rsidR="00FB5CF9" w:rsidRDefault="00C51329">
            <w:pPr>
              <w:spacing w:after="0"/>
              <w:rPr>
                <w:rFonts w:eastAsia="Times New Roman"/>
                <w:color w:val="000000"/>
                <w:lang w:val="fr-FR" w:eastAsia="fr-FR"/>
              </w:rPr>
            </w:pPr>
            <m:oMathPara>
              <m:oMathParaPr>
                <m:jc m:val="left"/>
              </m:oMathParaPr>
              <m:oMath>
                <m:sSub>
                  <m:sSubPr>
                    <m:ctrlPr>
                      <w:rPr>
                        <w:rFonts w:ascii="Cambria Math" w:eastAsiaTheme="minorEastAsia" w:hAnsi="Cambria Math"/>
                        <w:lang w:eastAsia="zh-CN"/>
                      </w:rPr>
                    </m:ctrlPr>
                  </m:sSubPr>
                  <m:e>
                    <m:r>
                      <m:rPr>
                        <m:sty m:val="b"/>
                      </m:rPr>
                      <w:rPr>
                        <w:rFonts w:ascii="Cambria Math" w:hAnsi="Cambria Math"/>
                      </w:rPr>
                      <m:t>TA</m:t>
                    </m:r>
                  </m:e>
                  <m:sub>
                    <m:r>
                      <m:rPr>
                        <m:sty m:val="b"/>
                      </m:rPr>
                      <w:rPr>
                        <w:rFonts w:ascii="Cambria Math" w:hAnsi="Cambria Math"/>
                      </w:rPr>
                      <m:t>Common</m:t>
                    </m:r>
                    <m:r>
                      <m:rPr>
                        <m:sty m:val="p"/>
                      </m:rPr>
                      <w:rPr>
                        <w:rFonts w:ascii="Cambria Math" w:hAnsi="Cambria Math"/>
                      </w:rPr>
                      <m:t xml:space="preserve"> </m:t>
                    </m:r>
                  </m:sub>
                </m:sSub>
              </m:oMath>
            </m:oMathPara>
          </w:p>
        </w:tc>
        <w:tc>
          <w:tcPr>
            <w:tcW w:w="1270" w:type="pct"/>
            <w:shd w:val="clear" w:color="auto" w:fill="auto"/>
            <w:noWrap/>
            <w:vAlign w:val="center"/>
          </w:tcPr>
          <w:p w:rsidR="00FB5CF9" w:rsidRDefault="00C51329">
            <w:pPr>
              <w:spacing w:after="0"/>
              <w:rPr>
                <w:rFonts w:eastAsia="Times New Roman"/>
                <w:b/>
                <w:color w:val="000000"/>
                <w:lang w:eastAsia="fr-FR"/>
              </w:rPr>
            </w:pPr>
            <w:r>
              <w:rPr>
                <w:rFonts w:eastAsia="Times New Roman"/>
                <w:b/>
                <w:color w:val="000000"/>
                <w:lang w:eastAsia="fr-FR"/>
              </w:rPr>
              <w:t>Nokia :</w:t>
            </w:r>
          </w:p>
          <w:p w:rsidR="00FB5CF9" w:rsidRDefault="00C51329">
            <w:pPr>
              <w:spacing w:after="0"/>
              <w:rPr>
                <w:rFonts w:eastAsia="Times New Roman"/>
                <w:b/>
                <w:color w:val="000000"/>
                <w:lang w:eastAsia="fr-FR"/>
              </w:rPr>
            </w:pPr>
            <w:r>
              <w:rPr>
                <w:rFonts w:eastAsia="Times New Roman"/>
                <w:b/>
                <w:color w:val="000000"/>
                <w:lang w:eastAsia="fr-FR"/>
              </w:rPr>
              <w:t xml:space="preserve">Thales : </w:t>
            </w:r>
          </w:p>
          <w:p w:rsidR="00FB5CF9" w:rsidRDefault="00C51329">
            <w:pPr>
              <w:pStyle w:val="Prop1"/>
              <w:rPr>
                <w:b w:val="0"/>
                <w:szCs w:val="20"/>
              </w:rPr>
            </w:pPr>
            <w:r>
              <w:rPr>
                <w:b w:val="0"/>
                <w:szCs w:val="20"/>
              </w:rPr>
              <w:t xml:space="preserve">GEO: </w:t>
            </w:r>
          </w:p>
          <w:p w:rsidR="00FB5CF9" w:rsidRDefault="00C51329">
            <w:pPr>
              <w:pStyle w:val="Prop1"/>
              <w:rPr>
                <w:szCs w:val="20"/>
              </w:rPr>
            </w:pPr>
            <w:r>
              <w:rPr>
                <w:b w:val="0"/>
                <w:szCs w:val="20"/>
              </w:rPr>
              <w:t xml:space="preserve">In FR1:  0 - 16621439 </w:t>
            </w:r>
          </w:p>
          <w:p w:rsidR="00FB5CF9" w:rsidRDefault="00C51329">
            <w:pPr>
              <w:pStyle w:val="Prop1"/>
              <w:rPr>
                <w:b w:val="0"/>
                <w:szCs w:val="20"/>
                <w:lang w:val="it-IT"/>
              </w:rPr>
            </w:pPr>
            <w:r>
              <w:rPr>
                <w:b w:val="0"/>
                <w:szCs w:val="20"/>
                <w:lang w:val="it-IT"/>
              </w:rPr>
              <w:t xml:space="preserve">In FR2: 0 - 66485757 </w:t>
            </w:r>
          </w:p>
          <w:p w:rsidR="00FB5CF9" w:rsidRDefault="00C51329">
            <w:pPr>
              <w:pStyle w:val="Prop1"/>
              <w:rPr>
                <w:b w:val="0"/>
                <w:szCs w:val="20"/>
                <w:lang w:val="it-IT"/>
              </w:rPr>
            </w:pPr>
            <w:r>
              <w:rPr>
                <w:b w:val="0"/>
                <w:szCs w:val="20"/>
                <w:lang w:val="it-IT"/>
              </w:rPr>
              <w:t>LEO :</w:t>
            </w:r>
          </w:p>
          <w:p w:rsidR="00FB5CF9" w:rsidRDefault="00C51329">
            <w:pPr>
              <w:pStyle w:val="Prop1"/>
              <w:rPr>
                <w:b w:val="0"/>
                <w:szCs w:val="20"/>
                <w:lang w:val="it-IT"/>
              </w:rPr>
            </w:pPr>
            <w:r>
              <w:rPr>
                <w:b w:val="0"/>
                <w:szCs w:val="20"/>
                <w:lang w:val="it-IT"/>
              </w:rPr>
              <w:t>In FR1:  0 - 1282539</w:t>
            </w:r>
          </w:p>
          <w:p w:rsidR="00FB5CF9" w:rsidRDefault="00C51329">
            <w:pPr>
              <w:pStyle w:val="Prop1"/>
              <w:rPr>
                <w:b w:val="0"/>
                <w:szCs w:val="20"/>
                <w:lang w:val="fr-FR"/>
              </w:rPr>
            </w:pPr>
            <w:r>
              <w:rPr>
                <w:b w:val="0"/>
                <w:szCs w:val="20"/>
              </w:rPr>
              <w:t>In FR2:</w:t>
            </w:r>
            <w:r>
              <w:rPr>
                <w:b w:val="0"/>
                <w:szCs w:val="20"/>
                <w:lang w:val="fr-FR"/>
              </w:rPr>
              <w:t xml:space="preserve"> </w:t>
            </w:r>
            <w:r>
              <w:rPr>
                <w:b w:val="0"/>
                <w:szCs w:val="20"/>
              </w:rPr>
              <w:t>0 - 5130157</w:t>
            </w:r>
          </w:p>
          <w:p w:rsidR="00FB5CF9" w:rsidRDefault="00FB5CF9">
            <w:pPr>
              <w:pStyle w:val="Prop1"/>
              <w:rPr>
                <w:rFonts w:eastAsia="Times New Roman"/>
                <w:color w:val="000000"/>
                <w:szCs w:val="20"/>
                <w:lang w:eastAsia="fr-FR"/>
              </w:rPr>
            </w:pPr>
          </w:p>
          <w:p w:rsidR="00FB5CF9" w:rsidRDefault="00C51329">
            <w:pPr>
              <w:pStyle w:val="Prop1"/>
              <w:rPr>
                <w:rFonts w:eastAsia="Times New Roman"/>
                <w:color w:val="000000"/>
                <w:szCs w:val="20"/>
                <w:lang w:eastAsia="fr-FR"/>
              </w:rPr>
            </w:pPr>
            <w:r>
              <w:rPr>
                <w:rFonts w:eastAsia="Times New Roman"/>
                <w:color w:val="000000"/>
                <w:szCs w:val="20"/>
                <w:lang w:eastAsia="fr-FR"/>
              </w:rPr>
              <w:t>Apple:</w:t>
            </w:r>
          </w:p>
          <w:p w:rsidR="00FB5CF9" w:rsidRDefault="00C51329">
            <w:pPr>
              <w:pStyle w:val="Prop1"/>
              <w:rPr>
                <w:rFonts w:eastAsia="Times New Roman"/>
                <w:b w:val="0"/>
                <w:color w:val="000000"/>
                <w:szCs w:val="20"/>
                <w:lang w:eastAsia="fr-FR"/>
              </w:rPr>
            </w:pPr>
            <w:r>
              <w:rPr>
                <w:b w:val="0"/>
                <w:szCs w:val="20"/>
              </w:rPr>
              <w:t xml:space="preserve">0 - 271 </w:t>
            </w:r>
            <w:proofErr w:type="spellStart"/>
            <w:r>
              <w:rPr>
                <w:b w:val="0"/>
                <w:szCs w:val="20"/>
              </w:rPr>
              <w:t>ms</w:t>
            </w:r>
            <w:proofErr w:type="spellEnd"/>
            <w:r>
              <w:rPr>
                <w:b w:val="0"/>
                <w:szCs w:val="20"/>
              </w:rPr>
              <w:t xml:space="preserve">: </w:t>
            </w:r>
          </w:p>
        </w:tc>
        <w:tc>
          <w:tcPr>
            <w:tcW w:w="1418" w:type="pct"/>
            <w:vAlign w:val="center"/>
          </w:tcPr>
          <w:p w:rsidR="00FB5CF9" w:rsidRDefault="00FB5CF9">
            <w:pPr>
              <w:spacing w:before="120" w:after="0"/>
            </w:pPr>
          </w:p>
          <w:p w:rsidR="00FB5CF9" w:rsidRDefault="00C51329">
            <w:pPr>
              <w:spacing w:after="0"/>
              <w:rPr>
                <w:rFonts w:eastAsia="Times New Roman"/>
                <w:color w:val="000000"/>
                <w:lang w:eastAsia="fr-FR"/>
              </w:rPr>
            </w:pPr>
            <w:r>
              <w:rPr>
                <w:rFonts w:eastAsia="Times New Roman"/>
                <w:color w:val="000000"/>
                <w:highlight w:val="green"/>
                <w:lang w:eastAsia="fr-FR"/>
              </w:rPr>
              <w:t>Already agreed</w:t>
            </w:r>
            <w:r>
              <w:rPr>
                <w:rFonts w:eastAsia="Times New Roman"/>
                <w:color w:val="000000"/>
                <w:lang w:eastAsia="fr-FR"/>
              </w:rPr>
              <w:t>:</w:t>
            </w:r>
          </w:p>
          <w:p w:rsidR="00FB5CF9" w:rsidRDefault="00C51329">
            <w:pPr>
              <w:spacing w:after="0"/>
              <w:rPr>
                <w:rFonts w:eastAsia="Times New Roman"/>
                <w:color w:val="000000"/>
                <w:lang w:eastAsia="fr-FR"/>
              </w:rPr>
            </w:pPr>
            <m:oMathPara>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m:oMathPara>
          </w:p>
          <w:p w:rsidR="00FB5CF9" w:rsidRDefault="00FB5CF9">
            <w:pPr>
              <w:spacing w:after="0"/>
              <w:rPr>
                <w:rFonts w:eastAsia="Times New Roman"/>
                <w:color w:val="000000"/>
                <w:lang w:eastAsia="fr-FR"/>
              </w:rPr>
            </w:pPr>
          </w:p>
        </w:tc>
        <w:tc>
          <w:tcPr>
            <w:tcW w:w="1022" w:type="pct"/>
            <w:vAlign w:val="center"/>
          </w:tcPr>
          <w:p w:rsidR="00FB5CF9" w:rsidRDefault="00C51329">
            <w:pPr>
              <w:spacing w:after="0"/>
              <w:rPr>
                <w:rFonts w:eastAsia="Times New Roman"/>
                <w:color w:val="000000"/>
                <w:lang w:eastAsia="fr-FR"/>
              </w:rPr>
            </w:pPr>
            <w:r>
              <w:rPr>
                <w:rFonts w:eastAsia="Times New Roman"/>
                <w:b/>
                <w:color w:val="000000"/>
                <w:lang w:eastAsia="fr-FR"/>
              </w:rPr>
              <w:t>Nokia :</w:t>
            </w:r>
            <w:r>
              <w:rPr>
                <w:rFonts w:eastAsia="Times New Roman"/>
                <w:color w:val="000000"/>
                <w:lang w:eastAsia="fr-FR"/>
              </w:rPr>
              <w:t xml:space="preserve"> for </w:t>
            </w:r>
            <w:r>
              <w:rPr>
                <w:lang w:eastAsia="ko-KR"/>
              </w:rPr>
              <w:t>µ=0</w:t>
            </w:r>
          </w:p>
          <w:p w:rsidR="00FB5CF9" w:rsidRDefault="00C51329">
            <w:pPr>
              <w:spacing w:after="0"/>
              <w:rPr>
                <w:b/>
              </w:rPr>
            </w:pPr>
            <w:r>
              <w:rPr>
                <w:rFonts w:eastAsia="Times New Roman"/>
                <w:b/>
                <w:color w:val="000000"/>
                <w:lang w:eastAsia="fr-FR"/>
              </w:rPr>
              <w:t>Thales :</w:t>
            </w:r>
            <w:r>
              <w:rPr>
                <w:b/>
              </w:rPr>
              <w:t xml:space="preserve"> </w:t>
            </w:r>
          </w:p>
          <w:p w:rsidR="00FB5CF9" w:rsidRDefault="00C51329">
            <w:pPr>
              <w:spacing w:after="0"/>
            </w:pPr>
            <w:r>
              <w:t>GEO: In FR1: 24 bits</w:t>
            </w:r>
          </w:p>
          <w:p w:rsidR="00FB5CF9" w:rsidRDefault="00C51329">
            <w:pPr>
              <w:spacing w:after="0"/>
            </w:pPr>
            <w:r>
              <w:t>In FR2: 26 bits</w:t>
            </w:r>
          </w:p>
          <w:p w:rsidR="00FB5CF9" w:rsidRDefault="00C51329">
            <w:pPr>
              <w:spacing w:after="0"/>
            </w:pPr>
            <w:r>
              <w:t>LEO:</w:t>
            </w:r>
          </w:p>
          <w:p w:rsidR="00FB5CF9" w:rsidRDefault="00C51329">
            <w:pPr>
              <w:spacing w:after="0"/>
            </w:pPr>
            <w:r>
              <w:t>In FR1: 21 bits</w:t>
            </w:r>
          </w:p>
          <w:p w:rsidR="00FB5CF9" w:rsidRDefault="00C51329">
            <w:pPr>
              <w:spacing w:after="0"/>
            </w:pPr>
            <w:r>
              <w:t>In FR2: 23</w:t>
            </w:r>
          </w:p>
          <w:p w:rsidR="00FB5CF9" w:rsidRDefault="00C51329">
            <w:pPr>
              <w:spacing w:after="0"/>
            </w:pPr>
            <w:proofErr w:type="spellStart"/>
            <w:r>
              <w:rPr>
                <w:b/>
              </w:rPr>
              <w:t>MediaTek</w:t>
            </w:r>
            <w:proofErr w:type="spellEnd"/>
            <w:r>
              <w:t xml:space="preserve">: </w:t>
            </w:r>
            <w:r>
              <w:rPr>
                <w:rFonts w:eastAsia="Times New Roman"/>
                <w:color w:val="000000"/>
                <w:lang w:eastAsia="fr-FR"/>
              </w:rPr>
              <w:t xml:space="preserve">for </w:t>
            </w:r>
            <w:r>
              <w:rPr>
                <w:lang w:eastAsia="ko-KR"/>
              </w:rPr>
              <w:t>µ=0</w:t>
            </w:r>
          </w:p>
          <w:p w:rsidR="00FB5CF9" w:rsidRDefault="00C51329">
            <w:pPr>
              <w:spacing w:after="0"/>
              <w:rPr>
                <w:rFonts w:eastAsia="Times New Roman"/>
                <w:color w:val="000000"/>
                <w:lang w:eastAsia="fr-FR"/>
              </w:rPr>
            </w:pPr>
            <w:r>
              <w:rPr>
                <w:rFonts w:eastAsia="Times New Roman"/>
                <w:color w:val="000000"/>
                <w:lang w:eastAsia="fr-FR"/>
              </w:rPr>
              <w:t xml:space="preserve">23 bits </w:t>
            </w:r>
          </w:p>
          <w:p w:rsidR="00FB5CF9" w:rsidRDefault="00C51329">
            <w:pPr>
              <w:spacing w:after="0"/>
              <w:rPr>
                <w:b/>
              </w:rPr>
            </w:pPr>
            <w:r>
              <w:rPr>
                <w:rFonts w:eastAsia="Times New Roman"/>
                <w:b/>
                <w:color w:val="000000"/>
                <w:lang w:eastAsia="fr-FR"/>
              </w:rPr>
              <w:t>Ericsson</w:t>
            </w:r>
            <w:r>
              <w:rPr>
                <w:rFonts w:eastAsia="Times New Roman"/>
                <w:color w:val="000000"/>
                <w:lang w:eastAsia="fr-FR"/>
              </w:rPr>
              <w:t xml:space="preserve">: </w:t>
            </w:r>
            <w:r>
              <w:rPr>
                <w:b/>
              </w:rPr>
              <w:t>26 bits</w:t>
            </w:r>
          </w:p>
          <w:p w:rsidR="00FB5CF9" w:rsidRDefault="00C51329">
            <w:pPr>
              <w:spacing w:after="0"/>
              <w:rPr>
                <w:iCs/>
              </w:rPr>
            </w:pPr>
            <w:r>
              <w:rPr>
                <w:b/>
              </w:rPr>
              <w:t xml:space="preserve">ZTE: </w:t>
            </w:r>
            <w:r>
              <w:rPr>
                <w:iCs/>
              </w:rPr>
              <w:t>26 bits, or 23 bits (based on configuration)</w:t>
            </w:r>
          </w:p>
          <w:p w:rsidR="00FB5CF9" w:rsidRDefault="00C51329">
            <w:pPr>
              <w:spacing w:after="0"/>
              <w:rPr>
                <w:iCs/>
              </w:rPr>
            </w:pPr>
            <w:r>
              <w:rPr>
                <w:b/>
                <w:iCs/>
              </w:rPr>
              <w:t>Apple</w:t>
            </w:r>
            <w:r>
              <w:rPr>
                <w:iCs/>
              </w:rPr>
              <w:t>:</w:t>
            </w:r>
          </w:p>
          <w:p w:rsidR="00FB5CF9" w:rsidRDefault="00C51329">
            <w:pPr>
              <w:spacing w:after="0"/>
            </w:pPr>
            <w:r>
              <w:t>25 bits for FR1</w:t>
            </w:r>
          </w:p>
          <w:p w:rsidR="00FB5CF9" w:rsidRDefault="00C51329">
            <w:pPr>
              <w:spacing w:after="0"/>
              <w:rPr>
                <w:color w:val="000000"/>
              </w:rPr>
            </w:pPr>
            <w:r>
              <w:rPr>
                <w:color w:val="000000"/>
              </w:rPr>
              <w:t>FR1 is 25 bits for GEO/MEO</w:t>
            </w:r>
          </w:p>
          <w:p w:rsidR="00FB5CF9" w:rsidRDefault="00C51329">
            <w:pPr>
              <w:spacing w:after="0"/>
              <w:rPr>
                <w:rFonts w:eastAsia="Times New Roman"/>
                <w:color w:val="000000"/>
                <w:lang w:eastAsia="fr-FR"/>
              </w:rPr>
            </w:pPr>
            <w:r>
              <w:rPr>
                <w:color w:val="000000"/>
              </w:rPr>
              <w:t>22 bits for LEO</w:t>
            </w:r>
          </w:p>
        </w:tc>
      </w:tr>
      <w:tr w:rsidR="00FB5CF9">
        <w:trPr>
          <w:trHeight w:val="264"/>
        </w:trPr>
        <w:tc>
          <w:tcPr>
            <w:tcW w:w="1289" w:type="pct"/>
            <w:shd w:val="clear" w:color="auto" w:fill="auto"/>
            <w:noWrap/>
            <w:vAlign w:val="center"/>
          </w:tcPr>
          <w:p w:rsidR="00FB5CF9" w:rsidRDefault="00C51329">
            <w:pPr>
              <w:spacing w:after="0"/>
              <w:rPr>
                <w:rFonts w:eastAsia="Times New Roman"/>
                <w:color w:val="000000"/>
                <w:lang w:val="fr-FR" w:eastAsia="fr-FR"/>
              </w:rPr>
            </w:pPr>
            <w:proofErr w:type="spellStart"/>
            <w:r>
              <w:rPr>
                <w:rFonts w:eastAsia="Times New Roman"/>
                <w:color w:val="000000"/>
                <w:lang w:val="fr-FR" w:eastAsia="fr-FR"/>
              </w:rPr>
              <w:t>TACommonDrift</w:t>
            </w:r>
            <w:proofErr w:type="spellEnd"/>
          </w:p>
        </w:tc>
        <w:tc>
          <w:tcPr>
            <w:tcW w:w="1270" w:type="pct"/>
            <w:shd w:val="clear" w:color="auto" w:fill="auto"/>
            <w:noWrap/>
            <w:vAlign w:val="center"/>
          </w:tcPr>
          <w:p w:rsidR="00FB5CF9" w:rsidRDefault="00C51329">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w:t>
            </w:r>
          </w:p>
          <w:p w:rsidR="00FB5CF9" w:rsidRDefault="00C51329">
            <w:pPr>
              <w:spacing w:after="0"/>
              <w:rPr>
                <w:bCs/>
                <w:color w:val="000000" w:themeColor="text1"/>
              </w:rPr>
            </w:pPr>
            <w:r>
              <w:rPr>
                <w:b/>
              </w:rPr>
              <w:t xml:space="preserve">-50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rsidR="00FB5CF9" w:rsidRDefault="00C51329">
            <w:pPr>
              <w:spacing w:after="0"/>
              <w:rPr>
                <w:bCs/>
                <w:color w:val="000000" w:themeColor="text1"/>
              </w:rPr>
            </w:pPr>
            <w:r>
              <w:rPr>
                <w:b/>
                <w:bCs/>
                <w:color w:val="000000" w:themeColor="text1"/>
              </w:rPr>
              <w:t>Apple</w:t>
            </w:r>
            <w:r>
              <w:rPr>
                <w:bCs/>
                <w:color w:val="000000" w:themeColor="text1"/>
              </w:rPr>
              <w:t>:</w:t>
            </w:r>
          </w:p>
          <w:p w:rsidR="00FB5CF9" w:rsidRDefault="00C51329">
            <w:pPr>
              <w:spacing w:after="0"/>
              <w:rPr>
                <w:color w:val="000000"/>
              </w:rPr>
            </w:pPr>
            <w:r>
              <w:t xml:space="preserve">+/- 26.7 </w:t>
            </w:r>
            <m:oMath>
              <m:r>
                <m:rPr>
                  <m:sty m:val="p"/>
                </m:rPr>
                <w:rPr>
                  <w:rFonts w:ascii="Cambria Math" w:hAnsi="Cambria Math"/>
                  <w:color w:val="000000"/>
                </w:rPr>
                <m:t>μs/s</m:t>
              </m:r>
            </m:oMath>
          </w:p>
          <w:p w:rsidR="00FB5CF9" w:rsidRDefault="00C51329">
            <w:pPr>
              <w:spacing w:after="0"/>
            </w:pPr>
            <w:r>
              <w:rPr>
                <w:b/>
              </w:rPr>
              <w:t>Ericsson</w:t>
            </w:r>
            <w:r>
              <w:t xml:space="preserve">: ±50 µs/s </w:t>
            </w:r>
          </w:p>
        </w:tc>
        <w:tc>
          <w:tcPr>
            <w:tcW w:w="1418" w:type="pct"/>
            <w:vAlign w:val="center"/>
          </w:tcPr>
          <w:p w:rsidR="00FB5CF9" w:rsidRDefault="00C51329">
            <w:pPr>
              <w:spacing w:after="0"/>
            </w:pPr>
            <w:r>
              <w:rPr>
                <w:rFonts w:eastAsia="Times New Roman"/>
                <w:b/>
                <w:lang w:eastAsia="fr-FR"/>
              </w:rPr>
              <w:t>Nokia</w:t>
            </w:r>
            <w:r>
              <w:rPr>
                <w:rFonts w:eastAsia="Times New Roman"/>
                <w:lang w:eastAsia="fr-FR"/>
              </w:rPr>
              <w:t xml:space="preserve"> :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rsidR="00FB5CF9" w:rsidRDefault="00C51329">
            <w:pPr>
              <w:spacing w:after="0"/>
              <w:rPr>
                <w:rFonts w:eastAsia="SimSun"/>
              </w:rPr>
            </w:pPr>
            <w:r>
              <w:rPr>
                <w:b/>
              </w:rPr>
              <w:t>ZTE</w:t>
            </w:r>
            <w:r>
              <w:t xml:space="preserve">: </w:t>
            </w:r>
            <w:r>
              <w:rPr>
                <w:rFonts w:eastAsia="SimSun"/>
              </w:rPr>
              <w:t>1.11*10</w:t>
            </w:r>
            <w:r>
              <w:rPr>
                <w:rFonts w:eastAsia="SimSun"/>
                <w:vertAlign w:val="superscript"/>
              </w:rPr>
              <w:t>-2</w:t>
            </w:r>
            <w:r>
              <w:rPr>
                <w:rFonts w:eastAsia="SimSun"/>
              </w:rPr>
              <w:t xml:space="preserve"> us/s.</w:t>
            </w:r>
          </w:p>
          <w:p w:rsidR="00FB5CF9" w:rsidRDefault="00C51329">
            <w:pPr>
              <w:spacing w:after="0"/>
              <w:rPr>
                <w:rFonts w:eastAsia="SimSun"/>
              </w:rPr>
            </w:pPr>
            <w:r>
              <w:rPr>
                <w:rFonts w:eastAsia="SimSun"/>
                <w:b/>
              </w:rPr>
              <w:t>Apple</w:t>
            </w:r>
            <w:r>
              <w:rPr>
                <w:rFonts w:eastAsia="SimSun"/>
              </w:rPr>
              <w:t>:</w:t>
            </w:r>
          </w:p>
          <w:p w:rsidR="00FB5CF9" w:rsidRDefault="00C51329">
            <w:pPr>
              <w:spacing w:after="0"/>
            </w:pPr>
            <w:r>
              <w:t xml:space="preserve">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w:t>
            </w:r>
          </w:p>
          <w:p w:rsidR="00FB5CF9" w:rsidRDefault="00C51329">
            <w:pPr>
              <w:spacing w:after="0"/>
              <w:rPr>
                <w:b/>
                <w:iCs/>
                <w:color w:val="000000"/>
                <w:lang w:val="it-IT"/>
              </w:rPr>
            </w:pPr>
            <w:r>
              <w:rPr>
                <w:rFonts w:eastAsia="Times New Roman"/>
                <w:b/>
                <w:lang w:val="it-IT" w:eastAsia="fr-FR"/>
              </w:rPr>
              <w:t>NTT DOCOMO:</w:t>
            </w:r>
          </w:p>
          <w:p w:rsidR="00FB5CF9" w:rsidRDefault="00C51329">
            <w:pPr>
              <w:spacing w:after="0"/>
              <w:rPr>
                <w:lang w:val="it-IT"/>
              </w:rPr>
            </w:pPr>
            <m:oMath>
              <m:f>
                <m:fPr>
                  <m:type m:val="lin"/>
                  <m:ctrlPr>
                    <w:rPr>
                      <w:rFonts w:ascii="Cambria Math" w:eastAsia="Yu Mincho" w:hAnsi="Cambria Math"/>
                    </w:rPr>
                  </m:ctrlPr>
                </m:fPr>
                <m:num>
                  <m:r>
                    <m:rPr>
                      <m:sty m:val="p"/>
                    </m:rPr>
                    <w:rPr>
                      <w:rFonts w:ascii="Cambria Math" w:eastAsia="Yu Mincho" w:hAnsi="Cambria Math"/>
                      <w:lang w:val="it-IT"/>
                    </w:rPr>
                    <m:t>64</m:t>
                  </m:r>
                </m:num>
                <m:den>
                  <m:sSup>
                    <m:sSupPr>
                      <m:ctrlPr>
                        <w:rPr>
                          <w:rFonts w:ascii="Cambria Math" w:eastAsia="Yu Mincho" w:hAnsi="Cambria Math"/>
                        </w:rPr>
                      </m:ctrlPr>
                    </m:sSupPr>
                    <m:e>
                      <m:r>
                        <m:rPr>
                          <m:sty m:val="p"/>
                        </m:rPr>
                        <w:rPr>
                          <w:rFonts w:ascii="Cambria Math" w:eastAsia="Yu Mincho" w:hAnsi="Cambria Math"/>
                          <w:lang w:val="it-IT"/>
                        </w:rPr>
                        <m:t>2</m:t>
                      </m:r>
                    </m:e>
                    <m:sup>
                      <m:r>
                        <m:rPr>
                          <m:sty m:val="p"/>
                        </m:rPr>
                        <w:rPr>
                          <w:rFonts w:ascii="Cambria Math" w:eastAsia="Yu Mincho" w:hAnsi="Cambria Math"/>
                        </w:rPr>
                        <m:t>μ</m:t>
                      </m:r>
                    </m:sup>
                  </m:sSup>
                </m:den>
              </m:f>
              <m:r>
                <m:rPr>
                  <m:sty m:val="p"/>
                </m:rPr>
                <w:rPr>
                  <w:rFonts w:ascii="Cambria Math" w:eastAsia="Yu Mincho" w:hAnsi="Cambria Math"/>
                  <w:lang w:val="it-IT"/>
                </w:rPr>
                <m:t>∙</m:t>
              </m:r>
              <m:sSub>
                <m:sSubPr>
                  <m:ctrlPr>
                    <w:rPr>
                      <w:rFonts w:ascii="Cambria Math" w:eastAsia="Yu Mincho" w:hAnsi="Cambria Math"/>
                    </w:rPr>
                  </m:ctrlPr>
                </m:sSubPr>
                <m:e>
                  <m:r>
                    <m:rPr>
                      <m:sty m:val="p"/>
                    </m:rPr>
                    <w:rPr>
                      <w:rFonts w:ascii="Cambria Math" w:eastAsia="Yu Mincho" w:hAnsi="Cambria Math"/>
                      <w:lang w:val="it-IT"/>
                    </w:rPr>
                    <m:t>T</m:t>
                  </m:r>
                </m:e>
                <m:sub>
                  <m:r>
                    <m:rPr>
                      <m:sty m:val="p"/>
                    </m:rPr>
                    <w:rPr>
                      <w:rFonts w:ascii="Cambria Math" w:eastAsia="Yu Mincho" w:hAnsi="Cambria Math"/>
                      <w:lang w:val="it-IT"/>
                    </w:rPr>
                    <m:t>c</m:t>
                  </m:r>
                </m:sub>
              </m:sSub>
            </m:oMath>
            <w:r>
              <w:rPr>
                <w:rFonts w:eastAsia="Yu Mincho"/>
                <w:lang w:val="it-IT"/>
              </w:rPr>
              <w:t xml:space="preserve">  per second</w:t>
            </w:r>
          </w:p>
        </w:tc>
        <w:tc>
          <w:tcPr>
            <w:tcW w:w="1022" w:type="pct"/>
            <w:vAlign w:val="center"/>
          </w:tcPr>
          <w:p w:rsidR="00FB5CF9" w:rsidRDefault="00C51329">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16</w:t>
            </w:r>
          </w:p>
          <w:p w:rsidR="00FB5CF9" w:rsidRDefault="00C51329">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14</w:t>
            </w:r>
          </w:p>
          <w:p w:rsidR="00FB5CF9" w:rsidRDefault="00C51329">
            <w:pPr>
              <w:spacing w:after="0"/>
            </w:pPr>
            <w:proofErr w:type="spellStart"/>
            <w:r>
              <w:rPr>
                <w:b/>
              </w:rPr>
              <w:t>MediaTek</w:t>
            </w:r>
            <w:proofErr w:type="spellEnd"/>
            <w:r>
              <w:t xml:space="preserve">: </w:t>
            </w:r>
            <w:r>
              <w:rPr>
                <w:rFonts w:eastAsia="Times New Roman"/>
                <w:color w:val="000000"/>
                <w:lang w:eastAsia="fr-FR"/>
              </w:rPr>
              <w:t xml:space="preserve">for </w:t>
            </w:r>
            <w:r>
              <w:rPr>
                <w:lang w:eastAsia="ko-KR"/>
              </w:rPr>
              <w:t>µ=0</w:t>
            </w:r>
          </w:p>
          <w:p w:rsidR="00FB5CF9" w:rsidRDefault="00C51329">
            <w:pPr>
              <w:spacing w:after="0"/>
              <w:rPr>
                <w:rFonts w:eastAsia="Times New Roman"/>
                <w:color w:val="000000"/>
                <w:lang w:eastAsia="fr-FR"/>
              </w:rPr>
            </w:pPr>
            <w:r>
              <w:rPr>
                <w:rFonts w:eastAsia="Times New Roman"/>
                <w:color w:val="000000"/>
                <w:lang w:eastAsia="fr-FR"/>
              </w:rPr>
              <w:t xml:space="preserve">18 bits </w:t>
            </w:r>
          </w:p>
          <w:p w:rsidR="00FB5CF9" w:rsidRDefault="00C51329">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:16</w:t>
            </w:r>
          </w:p>
          <w:p w:rsidR="00FB5CF9" w:rsidRDefault="00C51329">
            <w:pPr>
              <w:spacing w:after="0"/>
              <w:rPr>
                <w:iCs/>
              </w:rPr>
            </w:pPr>
            <w:r>
              <w:rPr>
                <w:rFonts w:eastAsia="Times New Roman"/>
                <w:b/>
                <w:color w:val="000000"/>
                <w:lang w:eastAsia="fr-FR"/>
              </w:rPr>
              <w:t>ZTE</w:t>
            </w:r>
            <w:r>
              <w:rPr>
                <w:rFonts w:eastAsia="Times New Roman"/>
                <w:color w:val="000000"/>
                <w:lang w:eastAsia="fr-FR"/>
              </w:rPr>
              <w:t xml:space="preserve">: </w:t>
            </w:r>
            <w:r>
              <w:rPr>
                <w:iCs/>
              </w:rPr>
              <w:t>12 bits</w:t>
            </w:r>
          </w:p>
          <w:p w:rsidR="00FB5CF9" w:rsidRDefault="00C51329">
            <w:pPr>
              <w:spacing w:after="0"/>
              <w:rPr>
                <w:iCs/>
              </w:rPr>
            </w:pPr>
            <w:r>
              <w:rPr>
                <w:b/>
                <w:iCs/>
              </w:rPr>
              <w:t>Apple</w:t>
            </w:r>
            <w:r>
              <w:rPr>
                <w:iCs/>
              </w:rPr>
              <w:t>:</w:t>
            </w:r>
          </w:p>
          <w:p w:rsidR="00FB5CF9" w:rsidRDefault="00FB5CF9">
            <w:pPr>
              <w:spacing w:after="0"/>
              <w:rPr>
                <w:rFonts w:eastAsia="Times New Roman"/>
                <w:color w:val="000000"/>
                <w:lang w:eastAsia="fr-FR"/>
              </w:rPr>
            </w:pPr>
          </w:p>
        </w:tc>
      </w:tr>
      <w:tr w:rsidR="00FB5CF9">
        <w:trPr>
          <w:trHeight w:val="47"/>
        </w:trPr>
        <w:tc>
          <w:tcPr>
            <w:tcW w:w="1289" w:type="pct"/>
            <w:shd w:val="clear" w:color="auto" w:fill="auto"/>
            <w:noWrap/>
            <w:vAlign w:val="center"/>
          </w:tcPr>
          <w:p w:rsidR="00FB5CF9" w:rsidRDefault="00C51329">
            <w:pPr>
              <w:spacing w:after="0"/>
              <w:rPr>
                <w:rFonts w:eastAsia="Times New Roman"/>
                <w:color w:val="000000"/>
                <w:lang w:val="fr-FR" w:eastAsia="fr-FR"/>
              </w:rPr>
            </w:pPr>
            <w:proofErr w:type="spellStart"/>
            <w:r>
              <w:rPr>
                <w:rFonts w:eastAsia="Times New Roman"/>
                <w:color w:val="000000"/>
                <w:lang w:val="fr-FR" w:eastAsia="fr-FR"/>
              </w:rPr>
              <w:t>TACommonDriftVariation</w:t>
            </w:r>
            <w:proofErr w:type="spellEnd"/>
          </w:p>
        </w:tc>
        <w:tc>
          <w:tcPr>
            <w:tcW w:w="1270" w:type="pct"/>
            <w:shd w:val="clear" w:color="auto" w:fill="auto"/>
            <w:noWrap/>
            <w:vAlign w:val="center"/>
          </w:tcPr>
          <w:p w:rsidR="00FB5CF9" w:rsidRDefault="00C51329">
            <w:pPr>
              <w:spacing w:after="0"/>
              <w:rPr>
                <w:rFonts w:eastAsia="Times New Roman"/>
                <w:color w:val="000000"/>
                <w:lang w:val="fr-FR" w:eastAsia="fr-FR"/>
              </w:rPr>
            </w:pPr>
            <w:r>
              <w:rPr>
                <w:rFonts w:eastAsia="Times New Roman"/>
                <w:b/>
                <w:color w:val="000000"/>
                <w:lang w:val="fr-FR" w:eastAsia="fr-FR"/>
              </w:rPr>
              <w:t>Thales</w:t>
            </w:r>
            <w:r>
              <w:rPr>
                <w:rFonts w:eastAsia="Times New Roman"/>
                <w:color w:val="000000"/>
                <w:lang w:val="fr-FR" w:eastAsia="fr-FR"/>
              </w:rPr>
              <w:t> :</w:t>
            </w:r>
          </w:p>
          <w:p w:rsidR="00FB5CF9" w:rsidRDefault="00C51329">
            <w:pPr>
              <w:spacing w:after="0"/>
              <w:rPr>
                <w:bCs/>
                <w:color w:val="000000" w:themeColor="text1"/>
              </w:rPr>
            </w:pPr>
            <w:r>
              <w:rPr>
                <w:b/>
              </w:rPr>
              <w:t xml:space="preserve">0…0,54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rsidR="00FB5CF9" w:rsidRDefault="00FB5CF9">
            <w:pPr>
              <w:spacing w:after="0"/>
              <w:rPr>
                <w:rFonts w:eastAsia="Times New Roman"/>
                <w:color w:val="000000"/>
                <w:lang w:val="fr-FR" w:eastAsia="fr-FR"/>
              </w:rPr>
            </w:pPr>
          </w:p>
        </w:tc>
        <w:tc>
          <w:tcPr>
            <w:tcW w:w="1418" w:type="pct"/>
            <w:vAlign w:val="center"/>
          </w:tcPr>
          <w:p w:rsidR="00FB5CF9" w:rsidRDefault="00C51329">
            <w:pPr>
              <w:spacing w:after="0"/>
            </w:pPr>
            <w:r>
              <w:rPr>
                <w:b/>
              </w:rPr>
              <w:t>Nokia</w:t>
            </w:r>
            <w:r>
              <w:t xml:space="preserve">: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rsidR="00FB5CF9" w:rsidRDefault="00C51329">
            <w:pPr>
              <w:spacing w:after="0"/>
              <w:rPr>
                <w:vertAlign w:val="superscript"/>
              </w:rPr>
            </w:pPr>
            <w:r>
              <w:rPr>
                <w:b/>
              </w:rPr>
              <w:t>Ericsson</w:t>
            </w:r>
            <w:r>
              <w:t xml:space="preserve"> :1.2 µs/s</w:t>
            </w:r>
            <w:r>
              <w:rPr>
                <w:vertAlign w:val="superscript"/>
              </w:rPr>
              <w:t>2</w:t>
            </w:r>
          </w:p>
          <w:p w:rsidR="00FB5CF9" w:rsidRDefault="00C51329">
            <w:pPr>
              <w:spacing w:after="0"/>
              <w:rPr>
                <w:rFonts w:eastAsia="SimSun"/>
              </w:rPr>
            </w:pPr>
            <w:r>
              <w:rPr>
                <w:b/>
              </w:rPr>
              <w:t>ZTE</w:t>
            </w:r>
            <w:r>
              <w:t xml:space="preserve">: </w:t>
            </w:r>
            <w:r>
              <w:rPr>
                <w:rFonts w:eastAsia="SimSun"/>
              </w:rPr>
              <w:t>1.13*10</w:t>
            </w:r>
            <w:r>
              <w:rPr>
                <w:rFonts w:eastAsia="SimSun"/>
                <w:vertAlign w:val="superscript"/>
              </w:rPr>
              <w:t>-3</w:t>
            </w:r>
            <w:r>
              <w:rPr>
                <w:rFonts w:eastAsia="SimSun"/>
              </w:rPr>
              <w:t xml:space="preserve"> us/s</w:t>
            </w:r>
            <w:r>
              <w:rPr>
                <w:rFonts w:eastAsia="SimSun"/>
                <w:vertAlign w:val="superscript"/>
              </w:rPr>
              <w:t>2</w:t>
            </w:r>
            <w:r>
              <w:rPr>
                <w:rFonts w:eastAsia="SimSun"/>
              </w:rPr>
              <w:t>.</w:t>
            </w:r>
          </w:p>
          <w:p w:rsidR="00FB5CF9" w:rsidRDefault="00C51329">
            <w:pPr>
              <w:spacing w:after="0"/>
              <w:rPr>
                <w:iCs/>
                <w:color w:val="000000"/>
              </w:rPr>
            </w:pPr>
            <w:r>
              <w:rPr>
                <w:rFonts w:eastAsia="SimSun"/>
                <w:b/>
              </w:rPr>
              <w:t>Apple</w:t>
            </w:r>
            <w:r>
              <w:rPr>
                <w:rFonts w:eastAsia="SimSun"/>
              </w:rPr>
              <w:t xml:space="preserve">: </w:t>
            </w:r>
            <w:r>
              <w:t xml:space="preserve">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p>
          <w:p w:rsidR="00FB5CF9" w:rsidRDefault="00C51329">
            <w:pPr>
              <w:spacing w:after="0"/>
              <w:rPr>
                <w:iCs/>
                <w:color w:val="000000"/>
                <w:lang w:val="it-IT"/>
              </w:rPr>
            </w:pPr>
            <w:r>
              <w:rPr>
                <w:rFonts w:eastAsia="Times New Roman"/>
                <w:b/>
                <w:lang w:val="it-IT" w:eastAsia="fr-FR"/>
              </w:rPr>
              <w:t>NTT DOCOMO</w:t>
            </w:r>
            <w:r>
              <w:rPr>
                <w:iCs/>
                <w:color w:val="000000"/>
                <w:lang w:val="it-IT"/>
              </w:rPr>
              <w:t>:</w:t>
            </w:r>
          </w:p>
          <w:p w:rsidR="00FB5CF9" w:rsidRDefault="00C51329">
            <w:pPr>
              <w:spacing w:after="0"/>
              <w:rPr>
                <w:rFonts w:eastAsia="Times New Roman"/>
                <w:color w:val="000000"/>
                <w:highlight w:val="yellow"/>
                <w:lang w:val="it-IT" w:eastAsia="fr-FR"/>
              </w:rPr>
            </w:pPr>
            <m:oMath>
              <m:f>
                <m:fPr>
                  <m:type m:val="lin"/>
                  <m:ctrlPr>
                    <w:rPr>
                      <w:rFonts w:ascii="Cambria Math" w:eastAsia="SimSun" w:hAnsi="Cambria Math"/>
                      <w:bCs/>
                      <w:iCs/>
                      <w:lang w:eastAsia="zh-CN"/>
                    </w:rPr>
                  </m:ctrlPr>
                </m:fPr>
                <m:num>
                  <m:r>
                    <m:rPr>
                      <m:sty m:val="p"/>
                    </m:rPr>
                    <w:rPr>
                      <w:rFonts w:ascii="Cambria Math" w:eastAsia="SimSun" w:hAnsi="Cambria Math"/>
                      <w:lang w:val="it-IT"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val="it-IT"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val="it-IT" w:eastAsia="zh-CN"/>
                </w:rPr>
                <m:t>∙</m:t>
              </m:r>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Pr>
                <w:bCs/>
                <w:lang w:val="it-IT"/>
              </w:rPr>
              <w:t xml:space="preserve">  per second</w:t>
            </w:r>
            <w:r>
              <w:rPr>
                <w:bCs/>
                <w:vertAlign w:val="superscript"/>
                <w:lang w:val="it-IT"/>
              </w:rPr>
              <w:t>2</w:t>
            </w:r>
            <w:r>
              <w:rPr>
                <w:bCs/>
                <w:lang w:val="it-IT"/>
              </w:rPr>
              <w:t xml:space="preserve"> </w:t>
            </w:r>
          </w:p>
        </w:tc>
        <w:tc>
          <w:tcPr>
            <w:tcW w:w="1022" w:type="pct"/>
            <w:vAlign w:val="center"/>
          </w:tcPr>
          <w:p w:rsidR="00FB5CF9" w:rsidRDefault="00C51329">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12</w:t>
            </w:r>
          </w:p>
          <w:p w:rsidR="00FB5CF9" w:rsidRDefault="00C51329">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10</w:t>
            </w:r>
          </w:p>
          <w:p w:rsidR="00FB5CF9" w:rsidRDefault="00C51329">
            <w:pPr>
              <w:spacing w:after="0"/>
            </w:pPr>
            <w:proofErr w:type="spellStart"/>
            <w:r>
              <w:rPr>
                <w:b/>
              </w:rPr>
              <w:t>MediaTek</w:t>
            </w:r>
            <w:proofErr w:type="spellEnd"/>
            <w:r>
              <w:t xml:space="preserve">: </w:t>
            </w:r>
            <w:r>
              <w:rPr>
                <w:rFonts w:eastAsia="Times New Roman"/>
                <w:color w:val="000000"/>
                <w:lang w:eastAsia="fr-FR"/>
              </w:rPr>
              <w:t>18 bits</w:t>
            </w:r>
          </w:p>
          <w:p w:rsidR="00FB5CF9" w:rsidRDefault="00C51329">
            <w:pPr>
              <w:spacing w:after="0"/>
              <w:rPr>
                <w:rFonts w:eastAsia="Times New Roman"/>
                <w:color w:val="000000"/>
                <w:lang w:eastAsia="fr-FR"/>
              </w:rPr>
            </w:pPr>
            <w:r>
              <w:rPr>
                <w:rFonts w:eastAsia="Times New Roman"/>
                <w:color w:val="000000"/>
                <w:lang w:eastAsia="fr-FR"/>
              </w:rPr>
              <w:t xml:space="preserve">for </w:t>
            </w:r>
            <w:r>
              <w:rPr>
                <w:lang w:eastAsia="ko-KR"/>
              </w:rPr>
              <w:t xml:space="preserve">µ=0: </w:t>
            </w:r>
          </w:p>
          <w:p w:rsidR="00FB5CF9" w:rsidRDefault="00C51329">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:15</w:t>
            </w:r>
          </w:p>
          <w:p w:rsidR="00FB5CF9" w:rsidRDefault="00C51329">
            <w:pPr>
              <w:spacing w:after="0"/>
              <w:rPr>
                <w:rFonts w:eastAsia="Times New Roman"/>
                <w:color w:val="000000"/>
                <w:lang w:eastAsia="fr-FR"/>
              </w:rPr>
            </w:pPr>
            <w:r>
              <w:rPr>
                <w:rFonts w:eastAsia="Times New Roman"/>
                <w:b/>
                <w:color w:val="000000"/>
                <w:lang w:eastAsia="fr-FR"/>
              </w:rPr>
              <w:t>ZTE</w:t>
            </w:r>
            <w:r>
              <w:rPr>
                <w:rFonts w:eastAsia="Times New Roman"/>
                <w:color w:val="000000"/>
                <w:lang w:eastAsia="fr-FR"/>
              </w:rPr>
              <w:t xml:space="preserve">: </w:t>
            </w:r>
            <w:r>
              <w:rPr>
                <w:iCs/>
              </w:rPr>
              <w:t>9 bits</w:t>
            </w:r>
          </w:p>
        </w:tc>
      </w:tr>
      <w:tr w:rsidR="00FB5CF9">
        <w:trPr>
          <w:trHeight w:val="47"/>
        </w:trPr>
        <w:tc>
          <w:tcPr>
            <w:tcW w:w="1289" w:type="pct"/>
            <w:shd w:val="clear" w:color="auto" w:fill="auto"/>
            <w:noWrap/>
            <w:vAlign w:val="center"/>
          </w:tcPr>
          <w:p w:rsidR="00FB5CF9" w:rsidRDefault="00C51329">
            <w:pPr>
              <w:spacing w:after="0"/>
              <w:rPr>
                <w:rFonts w:eastAsia="Times New Roman"/>
                <w:color w:val="000000"/>
                <w:lang w:val="fr-FR" w:eastAsia="fr-FR"/>
              </w:rPr>
            </w:pPr>
            <w:proofErr w:type="spellStart"/>
            <w:r>
              <w:rPr>
                <w:lang w:val="fr-FR" w:eastAsia="fr-FR"/>
              </w:rPr>
              <w:t>TACommonThirdOrder</w:t>
            </w:r>
            <w:proofErr w:type="spellEnd"/>
          </w:p>
        </w:tc>
        <w:tc>
          <w:tcPr>
            <w:tcW w:w="1270" w:type="pct"/>
            <w:shd w:val="clear" w:color="auto" w:fill="auto"/>
            <w:noWrap/>
            <w:vAlign w:val="center"/>
          </w:tcPr>
          <w:p w:rsidR="00FB5CF9" w:rsidRDefault="00FB5CF9">
            <w:pPr>
              <w:spacing w:after="0"/>
              <w:rPr>
                <w:rFonts w:eastAsia="Times New Roman"/>
                <w:color w:val="000000"/>
                <w:highlight w:val="yellow"/>
                <w:lang w:val="fr-FR" w:eastAsia="fr-FR"/>
              </w:rPr>
            </w:pPr>
          </w:p>
        </w:tc>
        <w:tc>
          <w:tcPr>
            <w:tcW w:w="1418" w:type="pct"/>
            <w:vAlign w:val="center"/>
          </w:tcPr>
          <w:p w:rsidR="00FB5CF9" w:rsidRDefault="00C51329">
            <w:pPr>
              <w:spacing w:after="0"/>
            </w:pPr>
            <w:r>
              <w:rPr>
                <w:b/>
              </w:rPr>
              <w:t>Nokia</w:t>
            </w:r>
            <w:r>
              <w:t xml:space="preserve">: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p>
          <w:p w:rsidR="00FB5CF9" w:rsidRDefault="00C51329">
            <w:pPr>
              <w:spacing w:after="0"/>
            </w:pPr>
            <w:r>
              <w:rPr>
                <w:b/>
              </w:rPr>
              <w:t>Ericsson</w:t>
            </w:r>
            <w:r>
              <w:t xml:space="preserve"> : ±0.012 µs/s</w:t>
            </w:r>
            <w:r>
              <w:rPr>
                <w:vertAlign w:val="superscript"/>
              </w:rPr>
              <w:t>3</w:t>
            </w:r>
          </w:p>
          <w:p w:rsidR="00FB5CF9" w:rsidRDefault="00C51329">
            <w:pPr>
              <w:spacing w:after="0"/>
              <w:rPr>
                <w:iCs/>
                <w:color w:val="000000"/>
                <w:lang w:val="it-IT"/>
              </w:rPr>
            </w:pPr>
            <w:r>
              <w:rPr>
                <w:rFonts w:eastAsia="Times New Roman"/>
                <w:b/>
                <w:lang w:val="it-IT" w:eastAsia="fr-FR"/>
              </w:rPr>
              <w:t>NTT DOCOMO</w:t>
            </w:r>
            <w:r>
              <w:rPr>
                <w:iCs/>
                <w:color w:val="000000"/>
                <w:lang w:val="it-IT"/>
              </w:rPr>
              <w:t>:</w:t>
            </w:r>
          </w:p>
          <w:p w:rsidR="00FB5CF9" w:rsidRDefault="00C51329">
            <w:pPr>
              <w:spacing w:after="0"/>
              <w:rPr>
                <w:lang w:val="it-IT"/>
              </w:rPr>
            </w:pPr>
            <m:oMath>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Pr>
                <w:bCs/>
                <w:lang w:val="it-IT"/>
              </w:rPr>
              <w:t xml:space="preserve">  per second</w:t>
            </w:r>
            <w:r>
              <w:rPr>
                <w:bCs/>
                <w:vertAlign w:val="superscript"/>
                <w:lang w:val="it-IT"/>
              </w:rPr>
              <w:t>3</w:t>
            </w:r>
          </w:p>
        </w:tc>
        <w:tc>
          <w:tcPr>
            <w:tcW w:w="1022" w:type="pct"/>
            <w:vAlign w:val="center"/>
          </w:tcPr>
          <w:p w:rsidR="00FB5CF9" w:rsidRDefault="00C51329">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9</w:t>
            </w:r>
          </w:p>
          <w:p w:rsidR="00FB5CF9" w:rsidRDefault="00C51329">
            <w:pPr>
              <w:spacing w:after="0"/>
            </w:pPr>
            <w:proofErr w:type="spellStart"/>
            <w:r>
              <w:rPr>
                <w:b/>
              </w:rPr>
              <w:t>MediaTek</w:t>
            </w:r>
            <w:proofErr w:type="spellEnd"/>
            <w:r>
              <w:t xml:space="preserve">: </w:t>
            </w:r>
            <w:r>
              <w:rPr>
                <w:rFonts w:eastAsia="Times New Roman"/>
                <w:color w:val="000000"/>
                <w:lang w:eastAsia="fr-FR"/>
              </w:rPr>
              <w:t>18 bits</w:t>
            </w:r>
          </w:p>
          <w:p w:rsidR="00FB5CF9" w:rsidRDefault="00C51329">
            <w:pPr>
              <w:spacing w:after="0"/>
              <w:rPr>
                <w:rFonts w:eastAsia="Times New Roman"/>
                <w:color w:val="000000"/>
                <w:lang w:eastAsia="fr-FR"/>
              </w:rPr>
            </w:pPr>
            <w:r>
              <w:rPr>
                <w:rFonts w:eastAsia="Times New Roman"/>
                <w:color w:val="000000"/>
                <w:lang w:eastAsia="fr-FR"/>
              </w:rPr>
              <w:t xml:space="preserve">for </w:t>
            </w:r>
            <w:r>
              <w:rPr>
                <w:lang w:eastAsia="ko-KR"/>
              </w:rPr>
              <w:t>µ=0</w:t>
            </w:r>
          </w:p>
          <w:p w:rsidR="00FB5CF9" w:rsidRDefault="00C51329">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 14</w:t>
            </w:r>
          </w:p>
        </w:tc>
      </w:tr>
    </w:tbl>
    <w:p w:rsidR="00FB5CF9" w:rsidRDefault="00FB5CF9">
      <w:pPr>
        <w:spacing w:after="0"/>
        <w:rPr>
          <w:lang w:eastAsia="ko-KR"/>
        </w:rPr>
      </w:pPr>
    </w:p>
    <w:p w:rsidR="00FB5CF9" w:rsidRDefault="00C51329">
      <w:pPr>
        <w:pStyle w:val="Paragraphedeliste"/>
        <w:spacing w:after="0"/>
        <w:ind w:left="0"/>
        <w:rPr>
          <w:lang w:eastAsia="ko-KR"/>
        </w:rPr>
      </w:pPr>
      <w:r>
        <w:rPr>
          <w:lang w:eastAsia="ko-KR"/>
        </w:rPr>
        <w:t>On granularity of Higher-layer parameters Common TA parameters several companies proposed values based on simulations results. Nokia [</w:t>
      </w:r>
      <w:r>
        <w:rPr>
          <w:b/>
          <w:lang w:eastAsia="ko-KR"/>
        </w:rPr>
        <w:t>R1-2110900</w:t>
      </w:r>
      <w:r>
        <w:rPr>
          <w:lang w:eastAsia="ko-KR"/>
        </w:rPr>
        <w:t>]</w:t>
      </w:r>
      <w:r>
        <w:rPr>
          <w:bCs/>
          <w:sz w:val="24"/>
          <w:szCs w:val="24"/>
        </w:rPr>
        <w:t xml:space="preserve"> </w:t>
      </w:r>
      <w:r>
        <w:rPr>
          <w:lang w:eastAsia="ko-KR"/>
        </w:rPr>
        <w:t xml:space="preserve"> proposed an analytic method recopied hereafter: </w:t>
      </w:r>
    </w:p>
    <w:p w:rsidR="00FB5CF9" w:rsidRDefault="00FB5CF9">
      <w:pPr>
        <w:pStyle w:val="Paragraphedeliste"/>
        <w:spacing w:after="0"/>
        <w:ind w:left="0"/>
        <w:rPr>
          <w:lang w:eastAsia="ko-KR"/>
        </w:rPr>
      </w:pP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pStyle w:val="Paragraphedeliste"/>
              <w:spacing w:after="0"/>
              <w:ind w:left="0"/>
              <w:rPr>
                <w:lang w:eastAsia="ko-KR"/>
              </w:rPr>
            </w:pPr>
            <w:r>
              <w:rPr>
                <w:lang w:eastAsia="ko-KR"/>
              </w:rPr>
              <w:t>[</w:t>
            </w:r>
            <w:r>
              <w:rPr>
                <w:b/>
                <w:lang w:eastAsia="ko-KR"/>
              </w:rPr>
              <w:t>R1-2110900</w:t>
            </w:r>
            <w:r>
              <w:rPr>
                <w:lang w:eastAsia="ko-KR"/>
              </w:rPr>
              <w:t xml:space="preserve"> - Nokia, Nokia Shanghai Bell]:</w:t>
            </w:r>
          </w:p>
          <w:p w:rsidR="00FB5CF9" w:rsidRDefault="00C51329">
            <w:pPr>
              <w:spacing w:after="60"/>
              <w:jc w:val="both"/>
              <w:rPr>
                <w:lang w:eastAsia="ko-KR"/>
              </w:rPr>
            </w:pPr>
            <w:r>
              <w:rPr>
                <w:lang w:eastAsia="ko-KR"/>
              </w:rPr>
              <w:t xml:space="preserve">Let </w:t>
            </w:r>
            <m:oMath>
              <m:r>
                <w:rPr>
                  <w:rFonts w:ascii="Cambria Math" w:hAnsi="Cambria Math"/>
                  <w:lang w:eastAsia="ko-KR"/>
                </w:rPr>
                <m:t>t=0</m:t>
              </m:r>
            </m:oMath>
            <w:r>
              <w:rPr>
                <w:lang w:eastAsia="ko-KR"/>
              </w:rPr>
              <w:t xml:space="preserve"> denotes the epoch time of common TA and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be the common TA at time </w:t>
            </w:r>
            <m:oMath>
              <m:r>
                <w:rPr>
                  <w:rFonts w:ascii="Cambria Math" w:hAnsi="Cambria Math"/>
                  <w:lang w:eastAsia="ko-KR"/>
                </w:rPr>
                <m:t>t</m:t>
              </m:r>
            </m:oMath>
            <w:r>
              <w:rPr>
                <w:lang w:eastAsia="ko-KR"/>
              </w:rPr>
              <w:t xml:space="preserve"> from the epoch time. The common TA can be approximated using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1</w:t>
            </w:r>
            <w:proofErr w:type="spellStart"/>
            <w:r>
              <w:rPr>
                <w:vertAlign w:val="superscript"/>
                <w:lang w:eastAsia="ko-KR"/>
              </w:rPr>
              <w:t>st</w:t>
            </w:r>
            <w:proofErr w:type="spellEnd"/>
            <w:r>
              <w:rPr>
                <w:lang w:eastAsia="ko-KR"/>
              </w:rPr>
              <w:t xml:space="preserve"> derivative of common TA or common TA drift rate,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xml:space="preserve">, the </w:t>
            </w:r>
            <w:r>
              <w:rPr>
                <w:lang w:eastAsia="ko-KR"/>
              </w:rPr>
              <w:lastRenderedPageBreak/>
              <w:t>2</w:t>
            </w:r>
            <w:proofErr w:type="spellStart"/>
            <w:r>
              <w:rPr>
                <w:vertAlign w:val="superscript"/>
                <w:lang w:eastAsia="ko-KR"/>
              </w:rPr>
              <w:t>nd</w:t>
            </w:r>
            <w:proofErr w:type="spellEnd"/>
            <w:r>
              <w:rPr>
                <w:lang w:eastAsia="ko-KR"/>
              </w:rPr>
              <w:t xml:space="preserve"> derivative or common TA drift variation,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3</w:t>
            </w:r>
            <w:proofErr w:type="spellStart"/>
            <w:r>
              <w:rPr>
                <w:vertAlign w:val="superscript"/>
                <w:lang w:eastAsia="ko-KR"/>
              </w:rPr>
              <w:t>rd</w:t>
            </w:r>
            <w:proofErr w:type="spellEnd"/>
            <w:r>
              <w:rPr>
                <w:lang w:eastAsia="ko-KR"/>
              </w:rPr>
              <w:t xml:space="preserve"> derivative, and so on. The 2</w:t>
            </w:r>
            <w:r>
              <w:rPr>
                <w:vertAlign w:val="superscript"/>
                <w:lang w:eastAsia="ko-KR"/>
              </w:rPr>
              <w:t>nd</w:t>
            </w:r>
            <w:r>
              <w:rPr>
                <w:lang w:eastAsia="ko-KR"/>
              </w:rPr>
              <w:t>-order and 3</w:t>
            </w:r>
            <w:r>
              <w:rPr>
                <w:vertAlign w:val="superscript"/>
                <w:lang w:eastAsia="ko-KR"/>
              </w:rPr>
              <w:t>rd</w:t>
            </w:r>
            <w:r>
              <w:rPr>
                <w:lang w:eastAsia="ko-KR"/>
              </w:rPr>
              <w:t xml:space="preserve">-order approximation of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are calculated as in equations (1) and (2) respectively.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3"/>
              <w:gridCol w:w="2350"/>
            </w:tblGrid>
            <w:tr w:rsidR="00FB5CF9">
              <w:tc>
                <w:tcPr>
                  <w:tcW w:w="7225" w:type="dxa"/>
                  <w:vAlign w:val="center"/>
                </w:tcPr>
                <w:p w:rsidR="00FB5CF9" w:rsidRDefault="00C51329">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oMath>
                  </m:oMathPara>
                </w:p>
              </w:tc>
              <w:tc>
                <w:tcPr>
                  <w:tcW w:w="2404" w:type="dxa"/>
                  <w:vAlign w:val="center"/>
                </w:tcPr>
                <w:p w:rsidR="00FB5CF9" w:rsidRDefault="00C51329">
                  <w:pPr>
                    <w:spacing w:before="120" w:after="120"/>
                    <w:jc w:val="both"/>
                    <w:rPr>
                      <w:lang w:eastAsia="ko-KR"/>
                    </w:rPr>
                  </w:pPr>
                  <w:r>
                    <w:rPr>
                      <w:lang w:eastAsia="ko-KR"/>
                    </w:rPr>
                    <w:t>(1)</w:t>
                  </w:r>
                </w:p>
              </w:tc>
            </w:tr>
            <w:tr w:rsidR="00FB5CF9">
              <w:tc>
                <w:tcPr>
                  <w:tcW w:w="7225" w:type="dxa"/>
                  <w:vAlign w:val="center"/>
                </w:tcPr>
                <w:p w:rsidR="00FB5CF9" w:rsidRDefault="00C51329">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6</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oMath>
                  </m:oMathPara>
                </w:p>
              </w:tc>
              <w:tc>
                <w:tcPr>
                  <w:tcW w:w="2404" w:type="dxa"/>
                  <w:vAlign w:val="center"/>
                </w:tcPr>
                <w:p w:rsidR="00FB5CF9" w:rsidRDefault="00C51329">
                  <w:pPr>
                    <w:spacing w:before="120" w:after="120"/>
                    <w:jc w:val="both"/>
                    <w:rPr>
                      <w:lang w:eastAsia="ko-KR"/>
                    </w:rPr>
                  </w:pPr>
                  <w:r>
                    <w:rPr>
                      <w:lang w:eastAsia="ko-KR"/>
                    </w:rPr>
                    <w:t>(2)</w:t>
                  </w:r>
                </w:p>
              </w:tc>
            </w:tr>
          </w:tbl>
          <w:p w:rsidR="00FB5CF9" w:rsidRDefault="00FB5CF9">
            <w:pPr>
              <w:pStyle w:val="Paragraphedeliste"/>
              <w:spacing w:after="0"/>
              <w:ind w:left="0"/>
              <w:rPr>
                <w:lang w:eastAsia="ko-KR"/>
              </w:rPr>
            </w:pPr>
          </w:p>
          <w:p w:rsidR="00FB5CF9" w:rsidRDefault="00C51329">
            <w:pPr>
              <w:spacing w:before="180" w:after="120"/>
              <w:jc w:val="both"/>
              <w:rPr>
                <w:rFonts w:eastAsia="Times New Roman"/>
                <w:color w:val="000000" w:themeColor="text1"/>
              </w:rPr>
            </w:pPr>
            <w:r>
              <w:rPr>
                <w:rFonts w:eastAsia="Times New Roman"/>
                <w:color w:val="000000" w:themeColor="text1"/>
              </w:rPr>
              <w:t xml:space="preserve">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oMath>
            <w:r>
              <w:rPr>
                <w:rFonts w:eastAsia="Times New Roman"/>
                <w:color w:val="000000" w:themeColor="text1"/>
              </w:rPr>
              <w:t xml:space="preserve"> be the maximum quantization error of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which is half of the granularity of the common TA. For 15 KHz SCS,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r>
                <w:rPr>
                  <w:rFonts w:ascii="Cambria Math" w:eastAsia="Times New Roman" w:hAnsi="Cambria Math"/>
                  <w:color w:val="000000" w:themeColor="text1"/>
                </w:rPr>
                <m:t xml:space="preserve">=32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oMath>
            <w:r>
              <w:rPr>
                <w:rFonts w:eastAsia="Times New Roman"/>
                <w:color w:val="000000" w:themeColor="text1"/>
              </w:rPr>
              <w:t xml:space="preserve">. Now 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oMath>
            <w:r>
              <w:rPr>
                <w:rFonts w:eastAsia="Times New Roman"/>
                <w:color w:val="000000" w:themeColor="text1"/>
              </w:rPr>
              <w:t xml:space="preserve"> be the desired maximum quantization errors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respectively. For a good common TA prediction in equations (2) and (3), we want to con</w:t>
            </w:r>
            <w:proofErr w:type="spellStart"/>
            <w:r>
              <w:rPr>
                <w:rFonts w:eastAsia="Times New Roman"/>
                <w:color w:val="000000" w:themeColor="text1"/>
              </w:rPr>
              <w:t>trol</w:t>
            </w:r>
            <w:proofErr w:type="spellEnd"/>
            <w:r>
              <w:rPr>
                <w:rFonts w:eastAsia="Times New Roman"/>
                <w:color w:val="000000" w:themeColor="text1"/>
              </w:rPr>
              <w:t xml:space="preserve"> the propagated error from each term of equations (2) and (3) to a comparable level in the validity timer duration </w:t>
            </w:r>
            <m:oMath>
              <m:r>
                <w:rPr>
                  <w:rFonts w:ascii="Cambria Math" w:eastAsia="Times New Roman" w:hAnsi="Cambria Math"/>
                  <w:color w:val="000000" w:themeColor="text1"/>
                </w:rPr>
                <m:t>T</m:t>
              </m:r>
            </m:oMath>
            <w:r>
              <w:rPr>
                <w:rFonts w:eastAsia="Times New Roman"/>
                <w:color w:val="000000" w:themeColor="text1"/>
              </w:rPr>
              <w:t>. To this end, we can estimate the desired quantization erroros as</w:t>
            </w:r>
          </w:p>
          <w:p w:rsidR="00FB5CF9" w:rsidRDefault="00C51329">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r>
                      <w:rPr>
                        <w:rFonts w:ascii="Cambria Math" w:eastAsia="Times New Roman" w:hAnsi="Cambria Math"/>
                        <w:color w:val="000000" w:themeColor="text1"/>
                      </w:rPr>
                      <m:t>T</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 xml:space="preserve">   δ</m:t>
                    </m:r>
                  </m:e>
                  <m:sub>
                    <m:r>
                      <w:rPr>
                        <w:rFonts w:ascii="Cambria Math" w:eastAsia="Times New Roman" w:hAnsi="Cambria Math"/>
                        <w:color w:val="000000" w:themeColor="text1"/>
                      </w:rPr>
                      <m:t>3</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6</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m:t>
                </m:r>
              </m:oMath>
            </m:oMathPara>
          </w:p>
          <w:p w:rsidR="00FB5CF9" w:rsidRDefault="00C51329">
            <w:pPr>
              <w:spacing w:after="120"/>
              <w:jc w:val="both"/>
              <w:rPr>
                <w:rFonts w:eastAsia="Times New Roman"/>
                <w:color w:val="000000" w:themeColor="text1"/>
              </w:rPr>
            </w:pPr>
            <w:r>
              <w:rPr>
                <w:rFonts w:eastAsia="Times New Roman"/>
                <w:color w:val="000000" w:themeColor="text1"/>
              </w:rPr>
              <w:t>Based on the 3</w:t>
            </w:r>
            <w:r>
              <w:rPr>
                <w:rFonts w:eastAsia="Times New Roman"/>
                <w:color w:val="000000" w:themeColor="text1"/>
                <w:vertAlign w:val="superscript"/>
              </w:rPr>
              <w:t>rd</w:t>
            </w:r>
            <w:r>
              <w:rPr>
                <w:rFonts w:eastAsia="Times New Roman"/>
                <w:color w:val="000000" w:themeColor="text1"/>
              </w:rPr>
              <w:t xml:space="preserve"> order approximation shown in </w:t>
            </w:r>
            <w:r>
              <w:rPr>
                <w:rFonts w:eastAsia="Times New Roman"/>
                <w:color w:val="000000" w:themeColor="text1"/>
              </w:rPr>
              <w:fldChar w:fldCharType="begin"/>
            </w:r>
            <w:r>
              <w:rPr>
                <w:rFonts w:eastAsia="Times New Roman"/>
                <w:color w:val="000000" w:themeColor="text1"/>
              </w:rPr>
              <w:instrText xml:space="preserve"> REF _Ref86929953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xml:space="preserve">(b), the validity duration may be set to </w:t>
            </w:r>
            <m:oMath>
              <m:r>
                <w:rPr>
                  <w:rFonts w:ascii="Cambria Math" w:eastAsia="Times New Roman" w:hAnsi="Cambria Math"/>
                  <w:color w:val="000000" w:themeColor="text1"/>
                </w:rPr>
                <m:t>T=20 s</m:t>
              </m:r>
            </m:oMath>
            <w:r>
              <w:rPr>
                <w:rFonts w:eastAsia="Times New Roman"/>
                <w:color w:val="000000" w:themeColor="text1"/>
              </w:rPr>
              <w:t xml:space="preserve"> for 15 KHz SCS if we want to keep the common TA error less than 1/2 of the CP len</w:t>
            </w:r>
            <w:proofErr w:type="spellStart"/>
            <w:r>
              <w:rPr>
                <w:rFonts w:eastAsia="Times New Roman"/>
                <w:color w:val="000000" w:themeColor="text1"/>
              </w:rPr>
              <w:t>gth</w:t>
            </w:r>
            <w:proofErr w:type="spellEnd"/>
            <w:r>
              <w:rPr>
                <w:rFonts w:eastAsia="Times New Roman"/>
                <w:color w:val="000000" w:themeColor="text1"/>
              </w:rPr>
              <w:t xml:space="preserve"> in the worst case. With that, we can estimate </w:t>
            </w:r>
          </w:p>
          <w:p w:rsidR="00FB5CF9" w:rsidRDefault="00C51329">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r>
                  <w:rPr>
                    <w:rFonts w:ascii="Cambria Math" w:eastAsia="Times New Roman" w:hAnsi="Cambria Math"/>
                    <w:color w:val="000000" w:themeColor="text1"/>
                  </w:rPr>
                  <m:t>≈1.2×</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 </m:t>
                </m:r>
              </m:oMath>
            </m:oMathPara>
          </w:p>
          <w:p w:rsidR="00FB5CF9" w:rsidRDefault="00C51329">
            <w:pPr>
              <w:spacing w:after="120"/>
              <w:jc w:val="both"/>
              <w:rPr>
                <w:rFonts w:eastAsia="Times New Roman"/>
                <w:color w:val="000000" w:themeColor="text1"/>
              </w:rPr>
            </w:pPr>
            <w:r>
              <w:rPr>
                <w:rFonts w:eastAsia="Times New Roman"/>
                <w:color w:val="000000" w:themeColor="text1"/>
              </w:rPr>
              <w:t xml:space="preserve">The granularity for the </w:t>
            </w:r>
            <w:r>
              <w:rPr>
                <w:rFonts w:eastAsia="Times New Roman"/>
                <w:i/>
                <w:iCs/>
                <w:color w:val="000000" w:themeColor="text1"/>
              </w:rPr>
              <w:t>n</w:t>
            </w:r>
            <w:r>
              <w:rPr>
                <w:rFonts w:eastAsia="Times New Roman"/>
                <w:color w:val="000000" w:themeColor="text1"/>
              </w:rPr>
              <w:t>-</w:t>
            </w:r>
            <w:proofErr w:type="spellStart"/>
            <w:r>
              <w:rPr>
                <w:rFonts w:eastAsia="Times New Roman"/>
                <w:color w:val="000000" w:themeColor="text1"/>
              </w:rPr>
              <w:t>th</w:t>
            </w:r>
            <w:proofErr w:type="spellEnd"/>
            <w:r>
              <w:rPr>
                <w:rFonts w:eastAsia="Times New Roman"/>
                <w:color w:val="000000" w:themeColor="text1"/>
              </w:rPr>
              <w:t xml:space="preserve"> order derivative is </w:t>
            </w:r>
            <m:oMath>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n</m:t>
                  </m:r>
                </m:sub>
              </m:sSub>
            </m:oMath>
            <w:r>
              <w:rPr>
                <w:rFonts w:eastAsia="Times New Roman"/>
                <w:color w:val="000000" w:themeColor="text1"/>
              </w:rPr>
              <w:t>. Therefore, a reasonable granularity for the common TA drift rate (1</w:t>
            </w:r>
            <w:proofErr w:type="spellStart"/>
            <w:r>
              <w:rPr>
                <w:rFonts w:eastAsia="Times New Roman"/>
                <w:color w:val="000000" w:themeColor="text1"/>
                <w:vertAlign w:val="superscript"/>
              </w:rPr>
              <w:t>st</w:t>
            </w:r>
            <w:proofErr w:type="spellEnd"/>
            <w:r>
              <w:rPr>
                <w:rFonts w:eastAsia="Times New Roman"/>
                <w:color w:val="000000" w:themeColor="text1"/>
              </w:rPr>
              <w:t xml:space="preserve"> order derivative), common TA drift variation (2</w:t>
            </w:r>
            <w:r>
              <w:rPr>
                <w:rFonts w:eastAsia="Times New Roman"/>
                <w:color w:val="000000" w:themeColor="text1"/>
                <w:vertAlign w:val="superscript"/>
              </w:rPr>
              <w:t>nd</w:t>
            </w:r>
            <w:r>
              <w:rPr>
                <w:rFonts w:eastAsia="Times New Roman"/>
                <w:color w:val="000000" w:themeColor="text1"/>
              </w:rPr>
              <w:t xml:space="preserve"> order derivative), and the 3</w:t>
            </w:r>
            <w:r>
              <w:rPr>
                <w:rFonts w:eastAsia="Times New Roman"/>
                <w:color w:val="000000" w:themeColor="text1"/>
                <w:vertAlign w:val="superscript"/>
              </w:rPr>
              <w:t>rd</w:t>
            </w:r>
            <w:r>
              <w:rPr>
                <w:rFonts w:eastAsia="Times New Roman"/>
                <w:color w:val="000000" w:themeColor="text1"/>
              </w:rPr>
              <w:t xml:space="preserve"> order derivative is respectively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oMath>
            <w:r>
              <w:rPr>
                <w:rFonts w:eastAsia="Times New Roman"/>
                <w:color w:val="000000" w:themeColor="text1"/>
              </w:rPr>
              <w:t xml:space="preserve">,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oMath>
            <w:r>
              <w:rPr>
                <w:rFonts w:eastAsia="Times New Roman"/>
                <w:color w:val="000000" w:themeColor="text1"/>
              </w:rPr>
              <w:t xml:space="preserve">, and </w:t>
            </w:r>
            <m:oMath>
              <m:r>
                <w:rPr>
                  <w:rFonts w:ascii="Cambria Math" w:eastAsia="Times New Roman" w:hAnsi="Cambria Math"/>
                  <w:color w:val="000000" w:themeColor="text1"/>
                </w:rPr>
                <m:t>2.5×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r>
              <w:rPr>
                <w:rFonts w:eastAsia="Times New Roman"/>
                <w:color w:val="000000" w:themeColor="text1"/>
              </w:rPr>
              <w:t>. To satisfy these granularities in LEO 600 Km NTN, the 1</w:t>
            </w:r>
            <w:proofErr w:type="spellStart"/>
            <w:r>
              <w:rPr>
                <w:rFonts w:eastAsia="Times New Roman"/>
                <w:color w:val="000000" w:themeColor="text1"/>
                <w:vertAlign w:val="superscript"/>
              </w:rPr>
              <w:t>st</w:t>
            </w:r>
            <w:proofErr w:type="spellEnd"/>
            <w:r>
              <w:rPr>
                <w:rFonts w:eastAsia="Times New Roman"/>
                <w:color w:val="000000" w:themeColor="text1"/>
              </w:rPr>
              <w:t xml:space="preserve"> order, 2</w:t>
            </w:r>
            <w:r>
              <w:rPr>
                <w:rFonts w:eastAsia="Times New Roman"/>
                <w:color w:val="000000" w:themeColor="text1"/>
                <w:vertAlign w:val="superscript"/>
              </w:rPr>
              <w:t>nd</w:t>
            </w:r>
            <w:r>
              <w:rPr>
                <w:rFonts w:eastAsia="Times New Roman"/>
                <w:color w:val="000000" w:themeColor="text1"/>
              </w:rPr>
              <w:t xml:space="preserve"> order, and potentially 3</w:t>
            </w:r>
            <w:r>
              <w:rPr>
                <w:rFonts w:eastAsia="Times New Roman"/>
                <w:color w:val="000000" w:themeColor="text1"/>
                <w:vertAlign w:val="superscript"/>
              </w:rPr>
              <w:t>rd</w:t>
            </w:r>
            <w:r>
              <w:rPr>
                <w:rFonts w:eastAsia="Times New Roman"/>
                <w:color w:val="000000" w:themeColor="text1"/>
              </w:rPr>
              <w:t xml:space="preserve"> order common TA parameters (derivatives) require 16 bits, 12 bits, and 9 bits respectively.</w:t>
            </w:r>
          </w:p>
          <w:p w:rsidR="00FB5CF9" w:rsidRDefault="00FB5CF9">
            <w:pPr>
              <w:pStyle w:val="Paragraphedeliste"/>
              <w:spacing w:after="0"/>
              <w:ind w:left="0"/>
              <w:rPr>
                <w:lang w:eastAsia="ko-KR"/>
              </w:rPr>
            </w:pPr>
          </w:p>
        </w:tc>
      </w:tr>
    </w:tbl>
    <w:p w:rsidR="00FB5CF9" w:rsidRDefault="00FB5CF9">
      <w:pPr>
        <w:pStyle w:val="Paragraphedeliste"/>
        <w:spacing w:after="0"/>
        <w:ind w:left="0"/>
        <w:rPr>
          <w:lang w:eastAsia="ko-KR"/>
        </w:rPr>
      </w:pPr>
    </w:p>
    <w:p w:rsidR="00FB5CF9" w:rsidRDefault="00C51329">
      <w:pPr>
        <w:pStyle w:val="Paragraphedeliste"/>
        <w:spacing w:after="0"/>
        <w:ind w:left="0"/>
      </w:pPr>
      <w:r>
        <w:rPr>
          <w:lang w:eastAsia="ko-KR"/>
        </w:rPr>
        <w:t xml:space="preserve">With the above in mind, and by considering </w:t>
      </w:r>
      <w:r>
        <w:rPr>
          <w:b/>
          <w:lang w:eastAsia="ko-KR"/>
        </w:rPr>
        <w:t xml:space="preserve">the </w:t>
      </w:r>
      <w:r>
        <w:rPr>
          <w:b/>
        </w:rPr>
        <w:t>highest allowed numerology supported for data, for the given Frequency Range,</w:t>
      </w:r>
      <w:r>
        <w:t xml:space="preserve"> the parameters attributes (value range, granularity and bits allocation) in </w:t>
      </w:r>
      <w:r>
        <w:rPr>
          <w:b/>
        </w:rPr>
        <w:t>Initial Proposal 2</w:t>
      </w:r>
      <w:r>
        <w:t xml:space="preserve"> can be considered as starting point for discussions:</w:t>
      </w:r>
    </w:p>
    <w:p w:rsidR="00FB5CF9" w:rsidRDefault="00C51329">
      <w:pPr>
        <w:pStyle w:val="Paragraphedeliste"/>
        <w:spacing w:after="0"/>
        <w:ind w:left="0"/>
        <w:rPr>
          <w:lang w:eastAsia="ko-KR"/>
        </w:rPr>
      </w:pPr>
      <w:r>
        <w:t>Note this is an unified signaling design. Further optimization can be done (to save some bits) by considering specific design for each deployment scenario (GSO, NGSO and HAPS) but to simplify the design one-fit-all solution is proposed for discussions:</w:t>
      </w:r>
    </w:p>
    <w:p w:rsidR="00FB5CF9" w:rsidRDefault="00FB5CF9">
      <w:pPr>
        <w:pStyle w:val="Paragraphedeliste"/>
        <w:spacing w:after="0"/>
        <w:ind w:left="0"/>
        <w:rPr>
          <w:b/>
          <w:highlight w:val="yellow"/>
          <w:lang w:eastAsia="ko-KR"/>
        </w:rPr>
      </w:pPr>
    </w:p>
    <w:p w:rsidR="00FB5CF9" w:rsidRDefault="00C51329">
      <w:pPr>
        <w:pStyle w:val="Paragraphedeliste"/>
        <w:spacing w:after="0"/>
        <w:ind w:left="0"/>
        <w:rPr>
          <w:b/>
          <w:lang w:eastAsia="ko-KR"/>
        </w:rPr>
      </w:pPr>
      <w:r>
        <w:rPr>
          <w:b/>
          <w:highlight w:val="yellow"/>
          <w:lang w:eastAsia="ko-KR"/>
        </w:rPr>
        <w:t>Initial Proposal 2:</w:t>
      </w:r>
    </w:p>
    <w:p w:rsidR="00FB5CF9" w:rsidRDefault="00FB5CF9">
      <w:pPr>
        <w:pStyle w:val="Paragraphedeliste"/>
        <w:spacing w:after="0"/>
        <w:ind w:left="0"/>
        <w:rPr>
          <w:b/>
          <w:lang w:eastAsia="ko-KR"/>
        </w:rPr>
      </w:pPr>
    </w:p>
    <w:p w:rsidR="00FB5CF9" w:rsidRDefault="00C51329">
      <w:pPr>
        <w:pStyle w:val="Prop1"/>
        <w:rPr>
          <w:szCs w:val="20"/>
        </w:rPr>
      </w:pPr>
      <w:r>
        <w:rPr>
          <w:szCs w:val="20"/>
        </w:rPr>
        <w:t xml:space="preserve">Higher-layer parameters </w:t>
      </w:r>
      <w:proofErr w:type="spellStart"/>
      <w:r>
        <w:rPr>
          <w:szCs w:val="20"/>
        </w:rPr>
        <w:t>TACommon</w:t>
      </w:r>
      <w:proofErr w:type="spellEnd"/>
      <w:r>
        <w:rPr>
          <w:szCs w:val="20"/>
        </w:rPr>
        <w:t xml:space="preserve">, </w:t>
      </w:r>
      <w:proofErr w:type="spellStart"/>
      <w:r>
        <w:rPr>
          <w:szCs w:val="20"/>
        </w:rPr>
        <w:t>TACommonDrift</w:t>
      </w:r>
      <w:proofErr w:type="spellEnd"/>
      <w:r>
        <w:rPr>
          <w:szCs w:val="20"/>
        </w:rPr>
        <w:t xml:space="preserve">, </w:t>
      </w:r>
      <w:proofErr w:type="spellStart"/>
      <w:r>
        <w:rPr>
          <w:szCs w:val="20"/>
        </w:rPr>
        <w:t>TACommonDriftVariation</w:t>
      </w:r>
      <w:proofErr w:type="spellEnd"/>
      <w:r>
        <w:rPr>
          <w:szCs w:val="20"/>
        </w:rPr>
        <w:t xml:space="preserve"> and [</w:t>
      </w:r>
      <w:proofErr w:type="spellStart"/>
      <w:r>
        <w:rPr>
          <w:rFonts w:eastAsia="Times New Roman"/>
          <w:color w:val="000000"/>
          <w:szCs w:val="20"/>
          <w:lang w:eastAsia="fr-FR"/>
        </w:rPr>
        <w:t>TACommonThirdOrder</w:t>
      </w:r>
      <w:proofErr w:type="spellEnd"/>
      <w:r>
        <w:rPr>
          <w:rFonts w:eastAsia="Times New Roman"/>
          <w:color w:val="000000"/>
          <w:szCs w:val="20"/>
          <w:lang w:eastAsia="fr-FR"/>
        </w:rPr>
        <w:t>]</w:t>
      </w:r>
      <w:r>
        <w:rPr>
          <w:szCs w:val="20"/>
        </w:rPr>
        <w:t xml:space="preserve"> are indicated with the following range, granularity and bits allocation:</w:t>
      </w:r>
    </w:p>
    <w:p w:rsidR="00FB5CF9" w:rsidRDefault="00FB5CF9">
      <w:pPr>
        <w:pStyle w:val="Prop1"/>
        <w:rPr>
          <w:szCs w:val="20"/>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1"/>
        <w:gridCol w:w="2914"/>
        <w:gridCol w:w="2206"/>
        <w:gridCol w:w="1721"/>
      </w:tblGrid>
      <w:tr w:rsidR="00FB5CF9">
        <w:trPr>
          <w:trHeight w:val="498"/>
          <w:tblHeader/>
        </w:trPr>
        <w:tc>
          <w:tcPr>
            <w:tcW w:w="1319" w:type="pct"/>
            <w:shd w:val="clear" w:color="000000" w:fill="00B0F0"/>
            <w:vAlign w:val="center"/>
          </w:tcPr>
          <w:p w:rsidR="00FB5CF9" w:rsidRDefault="00C51329">
            <w:pPr>
              <w:spacing w:after="0"/>
              <w:rPr>
                <w:rFonts w:eastAsia="Times New Roman"/>
                <w:b/>
                <w:bCs/>
                <w:color w:val="FFFFFF"/>
                <w:lang w:eastAsia="fr-FR"/>
              </w:rPr>
            </w:pPr>
            <w:r>
              <w:rPr>
                <w:rFonts w:eastAsia="Times New Roman"/>
                <w:b/>
                <w:bCs/>
                <w:color w:val="FFFFFF"/>
                <w:lang w:eastAsia="fr-FR"/>
              </w:rPr>
              <w:t xml:space="preserve">Parameter name </w:t>
            </w:r>
          </w:p>
        </w:tc>
        <w:tc>
          <w:tcPr>
            <w:tcW w:w="1568" w:type="pct"/>
            <w:shd w:val="clear" w:color="000000" w:fill="00B0F0"/>
            <w:vAlign w:val="center"/>
          </w:tcPr>
          <w:p w:rsidR="00FB5CF9" w:rsidRDefault="00C51329">
            <w:pPr>
              <w:spacing w:after="0"/>
              <w:rPr>
                <w:rFonts w:eastAsia="Times New Roman"/>
                <w:b/>
                <w:bCs/>
                <w:color w:val="FFFFFF"/>
                <w:lang w:val="fr-FR" w:eastAsia="fr-FR"/>
              </w:rPr>
            </w:pPr>
            <w:r>
              <w:rPr>
                <w:rFonts w:eastAsia="Times New Roman"/>
                <w:b/>
                <w:bCs/>
                <w:color w:val="FFFFFF"/>
                <w:lang w:val="fr-FR" w:eastAsia="fr-FR"/>
              </w:rPr>
              <w:t>Value range</w:t>
            </w:r>
          </w:p>
        </w:tc>
        <w:tc>
          <w:tcPr>
            <w:tcW w:w="1187" w:type="pct"/>
            <w:shd w:val="clear" w:color="000000" w:fill="00B0F0"/>
            <w:vAlign w:val="center"/>
          </w:tcPr>
          <w:p w:rsidR="00FB5CF9" w:rsidRDefault="00C51329">
            <w:pPr>
              <w:spacing w:after="0"/>
              <w:rPr>
                <w:rFonts w:eastAsia="Times New Roman"/>
                <w:b/>
                <w:bCs/>
                <w:color w:val="FFFFFF"/>
                <w:lang w:val="fr-FR" w:eastAsia="fr-FR"/>
              </w:rPr>
            </w:pPr>
            <w:proofErr w:type="spellStart"/>
            <w:r>
              <w:rPr>
                <w:rFonts w:eastAsia="Times New Roman"/>
                <w:b/>
                <w:bCs/>
                <w:color w:val="FFFFFF"/>
                <w:lang w:val="fr-FR" w:eastAsia="fr-FR"/>
              </w:rPr>
              <w:t>Granularity</w:t>
            </w:r>
            <w:proofErr w:type="spellEnd"/>
          </w:p>
        </w:tc>
        <w:tc>
          <w:tcPr>
            <w:tcW w:w="927" w:type="pct"/>
            <w:shd w:val="clear" w:color="000000" w:fill="00B0F0"/>
            <w:vAlign w:val="center"/>
          </w:tcPr>
          <w:p w:rsidR="00FB5CF9" w:rsidRDefault="00C51329">
            <w:pPr>
              <w:spacing w:after="0"/>
              <w:rPr>
                <w:rFonts w:eastAsia="Times New Roman"/>
                <w:b/>
                <w:bCs/>
                <w:color w:val="FFFFFF"/>
                <w:lang w:val="fr-FR" w:eastAsia="fr-FR"/>
              </w:rPr>
            </w:pPr>
            <w:r>
              <w:rPr>
                <w:rFonts w:eastAsia="Times New Roman"/>
                <w:b/>
                <w:bCs/>
                <w:color w:val="FFFFFF"/>
                <w:lang w:val="fr-FR" w:eastAsia="fr-FR"/>
              </w:rPr>
              <w:t>Bits allocation</w:t>
            </w:r>
          </w:p>
        </w:tc>
      </w:tr>
      <w:tr w:rsidR="00FB5CF9">
        <w:trPr>
          <w:trHeight w:val="595"/>
        </w:trPr>
        <w:tc>
          <w:tcPr>
            <w:tcW w:w="1319" w:type="pct"/>
            <w:shd w:val="clear" w:color="auto" w:fill="auto"/>
            <w:noWrap/>
            <w:vAlign w:val="center"/>
          </w:tcPr>
          <w:p w:rsidR="00FB5CF9" w:rsidRDefault="00C51329">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568" w:type="pct"/>
            <w:shd w:val="clear" w:color="auto" w:fill="auto"/>
            <w:noWrap/>
            <w:vAlign w:val="center"/>
          </w:tcPr>
          <w:p w:rsidR="00FB5CF9" w:rsidRDefault="00C51329">
            <w:pPr>
              <w:pStyle w:val="Prop1"/>
              <w:rPr>
                <w:szCs w:val="20"/>
              </w:rPr>
            </w:pPr>
            <w:r>
              <w:rPr>
                <w:szCs w:val="20"/>
              </w:rPr>
              <w:t>In FR1:  0 …16621439</w:t>
            </w:r>
          </w:p>
          <w:p w:rsidR="00FB5CF9" w:rsidRDefault="00C51329">
            <w:pPr>
              <w:pStyle w:val="Prop1"/>
              <w:rPr>
                <w:szCs w:val="20"/>
              </w:rPr>
            </w:pPr>
            <w:r>
              <w:rPr>
                <w:szCs w:val="20"/>
              </w:rPr>
              <w:t>(</w:t>
            </w:r>
            <w:proofErr w:type="spellStart"/>
            <w:r>
              <w:rPr>
                <w:szCs w:val="20"/>
              </w:rPr>
              <w:t>i.e</w:t>
            </w:r>
            <w:proofErr w:type="spellEnd"/>
            <w:r>
              <w:rPr>
                <w:szCs w:val="20"/>
              </w:rPr>
              <w:t xml:space="preserve">: 0.. 270.73 </w:t>
            </w:r>
            <w:proofErr w:type="spellStart"/>
            <w:r>
              <w:rPr>
                <w:szCs w:val="20"/>
              </w:rPr>
              <w:t>ms</w:t>
            </w:r>
            <w:proofErr w:type="spellEnd"/>
            <w:r>
              <w:rPr>
                <w:szCs w:val="20"/>
              </w:rPr>
              <w:t xml:space="preserve">) </w:t>
            </w:r>
          </w:p>
          <w:p w:rsidR="00FB5CF9" w:rsidRDefault="00C51329">
            <w:pPr>
              <w:pStyle w:val="Prop1"/>
              <w:rPr>
                <w:szCs w:val="20"/>
              </w:rPr>
            </w:pPr>
            <w:r>
              <w:rPr>
                <w:szCs w:val="20"/>
              </w:rPr>
              <w:t xml:space="preserve">In FR2: 0 ...66485757 </w:t>
            </w:r>
          </w:p>
          <w:p w:rsidR="00FB5CF9" w:rsidRDefault="00C51329">
            <w:pPr>
              <w:pStyle w:val="Prop1"/>
              <w:rPr>
                <w:szCs w:val="20"/>
              </w:rPr>
            </w:pPr>
            <w:r>
              <w:rPr>
                <w:szCs w:val="20"/>
              </w:rPr>
              <w:t>(</w:t>
            </w:r>
            <w:proofErr w:type="spellStart"/>
            <w:r>
              <w:rPr>
                <w:szCs w:val="20"/>
              </w:rPr>
              <w:t>i.e</w:t>
            </w:r>
            <w:proofErr w:type="spellEnd"/>
            <w:r>
              <w:rPr>
                <w:szCs w:val="20"/>
              </w:rPr>
              <w:t xml:space="preserve">: 0… 270.73 </w:t>
            </w:r>
            <w:proofErr w:type="spellStart"/>
            <w:r>
              <w:rPr>
                <w:szCs w:val="20"/>
              </w:rPr>
              <w:t>ms</w:t>
            </w:r>
            <w:proofErr w:type="spellEnd"/>
            <w:r>
              <w:rPr>
                <w:szCs w:val="20"/>
              </w:rPr>
              <w:t xml:space="preserve">) </w:t>
            </w:r>
          </w:p>
        </w:tc>
        <w:tc>
          <w:tcPr>
            <w:tcW w:w="1187" w:type="pct"/>
            <w:vAlign w:val="center"/>
          </w:tcPr>
          <w:p w:rsidR="00FB5CF9" w:rsidRDefault="00FB5CF9">
            <w:pPr>
              <w:spacing w:before="120" w:after="0"/>
              <w:rPr>
                <w:b/>
              </w:rPr>
            </w:pPr>
          </w:p>
          <w:p w:rsidR="00FB5CF9" w:rsidRDefault="00C51329">
            <w:pPr>
              <w:spacing w:after="0"/>
              <w:rPr>
                <w:rFonts w:eastAsia="Times New Roman"/>
                <w:b/>
                <w:color w:val="000000"/>
                <w:highlight w:val="green"/>
                <w:lang w:eastAsia="fr-FR"/>
              </w:rPr>
            </w:pPr>
            <w:r>
              <w:rPr>
                <w:rFonts w:eastAsia="Times New Roman"/>
                <w:b/>
                <w:color w:val="000000"/>
                <w:highlight w:val="green"/>
                <w:lang w:eastAsia="fr-FR"/>
              </w:rPr>
              <w:t>Agreement (RAN1#106b):</w:t>
            </w:r>
          </w:p>
          <w:p w:rsidR="00FB5CF9" w:rsidRDefault="00C51329">
            <w:pPr>
              <w:spacing w:after="0"/>
              <w:rPr>
                <w:rFonts w:eastAsia="Times New Roman"/>
                <w:b/>
                <w:color w:val="000000"/>
                <w:lang w:eastAsia="fr-FR"/>
              </w:rPr>
            </w:pPr>
            <m:oMathPara>
              <m:oMathParaPr>
                <m:jc m:val="left"/>
              </m:oMathParaPr>
              <m:oMath>
                <m:f>
                  <m:fPr>
                    <m:type m:val="lin"/>
                    <m:ctrlPr>
                      <w:rPr>
                        <w:rFonts w:ascii="Cambria Math" w:eastAsia="Gulim" w:hAnsi="Cambria Math"/>
                        <w:b/>
                        <w:bCs/>
                        <w:highlight w:val="green"/>
                        <w:lang w:eastAsia="ko-KR"/>
                      </w:rPr>
                    </m:ctrlPr>
                  </m:fPr>
                  <m:num>
                    <m:r>
                      <m:rPr>
                        <m:sty m:val="b"/>
                      </m:rPr>
                      <w:rPr>
                        <w:rFonts w:ascii="Cambria Math" w:hAnsi="Cambria Math"/>
                        <w:highlight w:val="green"/>
                      </w:rPr>
                      <m:t>64</m:t>
                    </m:r>
                  </m:num>
                  <m:den>
                    <m:sSup>
                      <m:sSupPr>
                        <m:ctrlPr>
                          <w:rPr>
                            <w:rFonts w:ascii="Cambria Math" w:eastAsia="Gulim" w:hAnsi="Cambria Math"/>
                            <w:b/>
                            <w:bCs/>
                            <w:highlight w:val="green"/>
                            <w:lang w:eastAsia="ko-KR"/>
                          </w:rPr>
                        </m:ctrlPr>
                      </m:sSupPr>
                      <m:e>
                        <m:r>
                          <m:rPr>
                            <m:sty m:val="b"/>
                          </m:rPr>
                          <w:rPr>
                            <w:rFonts w:ascii="Cambria Math" w:hAnsi="Cambria Math"/>
                            <w:highlight w:val="green"/>
                          </w:rPr>
                          <m:t>2</m:t>
                        </m:r>
                      </m:e>
                      <m:sup>
                        <m:r>
                          <m:rPr>
                            <m:sty m:val="b"/>
                          </m:rPr>
                          <w:rPr>
                            <w:rFonts w:ascii="Cambria Math" w:hAnsi="Cambria Math"/>
                            <w:highlight w:val="green"/>
                          </w:rPr>
                          <m:t>μ</m:t>
                        </m:r>
                      </m:sup>
                    </m:sSup>
                  </m:den>
                </m:f>
                <m:r>
                  <m:rPr>
                    <m:sty m:val="b"/>
                  </m:rPr>
                  <w:rPr>
                    <w:rFonts w:ascii="Cambria Math" w:hAnsi="Cambria Math"/>
                    <w:highlight w:val="green"/>
                  </w:rPr>
                  <m:t>∙</m:t>
                </m:r>
                <m:sSub>
                  <m:sSubPr>
                    <m:ctrlPr>
                      <w:rPr>
                        <w:rFonts w:ascii="Cambria Math" w:eastAsia="Gulim" w:hAnsi="Cambria Math"/>
                        <w:b/>
                        <w:bCs/>
                        <w:highlight w:val="green"/>
                        <w:lang w:eastAsia="ko-KR"/>
                      </w:rPr>
                    </m:ctrlPr>
                  </m:sSubPr>
                  <m:e>
                    <m:r>
                      <m:rPr>
                        <m:sty m:val="b"/>
                      </m:rPr>
                      <w:rPr>
                        <w:rFonts w:ascii="Cambria Math" w:hAnsi="Cambria Math"/>
                        <w:highlight w:val="green"/>
                      </w:rPr>
                      <m:t>T</m:t>
                    </m:r>
                  </m:e>
                  <m:sub>
                    <m:r>
                      <m:rPr>
                        <m:sty m:val="b"/>
                      </m:rPr>
                      <w:rPr>
                        <w:rFonts w:ascii="Cambria Math" w:hAnsi="Cambria Math"/>
                        <w:highlight w:val="green"/>
                      </w:rPr>
                      <m:t>c</m:t>
                    </m:r>
                  </m:sub>
                </m:sSub>
              </m:oMath>
            </m:oMathPara>
          </w:p>
          <w:p w:rsidR="00FB5CF9" w:rsidRDefault="00FB5CF9">
            <w:pPr>
              <w:spacing w:after="0"/>
              <w:rPr>
                <w:rFonts w:eastAsia="Times New Roman"/>
                <w:b/>
                <w:color w:val="000000"/>
                <w:lang w:eastAsia="fr-FR"/>
              </w:rPr>
            </w:pPr>
          </w:p>
        </w:tc>
        <w:tc>
          <w:tcPr>
            <w:tcW w:w="927" w:type="pct"/>
            <w:vAlign w:val="center"/>
          </w:tcPr>
          <w:p w:rsidR="00FB5CF9" w:rsidRDefault="00C51329">
            <w:pPr>
              <w:spacing w:after="0"/>
              <w:rPr>
                <w:b/>
              </w:rPr>
            </w:pPr>
            <w:r>
              <w:rPr>
                <w:b/>
              </w:rPr>
              <w:t>In FR1: 24 bits</w:t>
            </w:r>
          </w:p>
          <w:p w:rsidR="00FB5CF9" w:rsidRDefault="00C51329">
            <w:pPr>
              <w:spacing w:after="0"/>
              <w:rPr>
                <w:b/>
              </w:rPr>
            </w:pPr>
            <w:r>
              <w:rPr>
                <w:b/>
              </w:rPr>
              <w:t>In FR2: 26 bits</w:t>
            </w:r>
          </w:p>
        </w:tc>
      </w:tr>
      <w:tr w:rsidR="00FB5CF9">
        <w:trPr>
          <w:trHeight w:val="264"/>
        </w:trPr>
        <w:tc>
          <w:tcPr>
            <w:tcW w:w="1319" w:type="pct"/>
            <w:shd w:val="clear" w:color="auto" w:fill="auto"/>
            <w:noWrap/>
            <w:vAlign w:val="center"/>
          </w:tcPr>
          <w:p w:rsidR="00FB5CF9" w:rsidRDefault="00C51329">
            <w:pPr>
              <w:spacing w:after="0"/>
              <w:rPr>
                <w:rFonts w:eastAsia="Times New Roman"/>
                <w:b/>
                <w:color w:val="000000"/>
                <w:lang w:eastAsia="fr-FR"/>
              </w:rPr>
            </w:pPr>
            <w:proofErr w:type="spellStart"/>
            <w:r>
              <w:rPr>
                <w:rFonts w:eastAsia="Times New Roman"/>
                <w:b/>
                <w:color w:val="000000"/>
                <w:lang w:eastAsia="fr-FR"/>
              </w:rPr>
              <w:t>TACommonDrift</w:t>
            </w:r>
            <w:proofErr w:type="spellEnd"/>
          </w:p>
        </w:tc>
        <w:tc>
          <w:tcPr>
            <w:tcW w:w="1568" w:type="pct"/>
            <w:shd w:val="clear" w:color="auto" w:fill="auto"/>
            <w:noWrap/>
            <w:vAlign w:val="center"/>
          </w:tcPr>
          <w:p w:rsidR="00FB5CF9" w:rsidRDefault="00FB5CF9">
            <w:pPr>
              <w:spacing w:after="0"/>
              <w:rPr>
                <w:b/>
                <w:lang w:val="de-DE"/>
              </w:rPr>
            </w:pPr>
          </w:p>
          <w:p w:rsidR="00FB5CF9" w:rsidRDefault="00C51329">
            <w:pPr>
              <w:pStyle w:val="Prop1"/>
              <w:rPr>
                <w:szCs w:val="20"/>
                <w:lang w:val="de-DE"/>
              </w:rPr>
            </w:pPr>
            <w:r>
              <w:rPr>
                <w:szCs w:val="20"/>
                <w:lang w:val="de-DE"/>
              </w:rPr>
              <w:t>In FR1:  -</w:t>
            </w:r>
            <w:r>
              <w:rPr>
                <w:lang w:val="de-DE"/>
              </w:rPr>
              <w:t xml:space="preserve"> </w:t>
            </w:r>
            <w:r>
              <w:rPr>
                <w:szCs w:val="20"/>
                <w:lang w:val="de-DE"/>
              </w:rPr>
              <w:t>122789… +</w:t>
            </w:r>
            <w:r>
              <w:rPr>
                <w:lang w:val="de-DE"/>
              </w:rPr>
              <w:t xml:space="preserve"> </w:t>
            </w:r>
            <w:r>
              <w:rPr>
                <w:szCs w:val="20"/>
                <w:lang w:val="de-DE"/>
              </w:rPr>
              <w:t>122789</w:t>
            </w:r>
          </w:p>
          <w:p w:rsidR="00FB5CF9" w:rsidRDefault="00C51329">
            <w:pPr>
              <w:spacing w:after="0"/>
              <w:rPr>
                <w:b/>
                <w:lang w:val="de-DE"/>
              </w:rPr>
            </w:pPr>
            <w:r>
              <w:rPr>
                <w:b/>
                <w:lang w:val="de-DE"/>
              </w:rPr>
              <w:t>(</w:t>
            </w:r>
            <w:proofErr w:type="spellStart"/>
            <w:r>
              <w:rPr>
                <w:b/>
                <w:lang w:val="de-DE"/>
              </w:rPr>
              <w:t>i.e</w:t>
            </w:r>
            <w:proofErr w:type="spellEnd"/>
            <w:r>
              <w:rPr>
                <w:b/>
                <w:lang w:val="de-DE"/>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w:t>
            </w:r>
          </w:p>
          <w:p w:rsidR="00FB5CF9" w:rsidRDefault="00C51329">
            <w:pPr>
              <w:pStyle w:val="Prop1"/>
              <w:rPr>
                <w:szCs w:val="20"/>
              </w:rPr>
            </w:pPr>
            <w:r>
              <w:rPr>
                <w:szCs w:val="20"/>
                <w:lang w:val="de-DE"/>
              </w:rPr>
              <w:t xml:space="preserve">In FR2: - 491159… </w:t>
            </w:r>
            <w:r>
              <w:rPr>
                <w:szCs w:val="20"/>
              </w:rPr>
              <w:t>+</w:t>
            </w:r>
            <w:r>
              <w:t xml:space="preserve"> </w:t>
            </w:r>
            <w:r>
              <w:rPr>
                <w:szCs w:val="20"/>
              </w:rPr>
              <w:t>491159</w:t>
            </w:r>
          </w:p>
          <w:p w:rsidR="00FB5CF9" w:rsidRDefault="00C51329">
            <w:pPr>
              <w:spacing w:after="0"/>
              <w:rPr>
                <w:b/>
              </w:rPr>
            </w:pPr>
            <w:r>
              <w:rPr>
                <w:b/>
              </w:rPr>
              <w:t>(</w:t>
            </w:r>
            <w:proofErr w:type="spellStart"/>
            <w:r>
              <w:rPr>
                <w:b/>
              </w:rPr>
              <w:t>i.e</w:t>
            </w:r>
            <w:proofErr w:type="spellEnd"/>
            <w:r>
              <w:rPr>
                <w:b/>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rsidR="00FB5CF9" w:rsidRDefault="00FB5CF9">
            <w:pPr>
              <w:spacing w:after="0"/>
              <w:rPr>
                <w:b/>
                <w:bCs/>
                <w:color w:val="000000" w:themeColor="text1"/>
              </w:rPr>
            </w:pPr>
          </w:p>
        </w:tc>
        <w:tc>
          <w:tcPr>
            <w:tcW w:w="1187" w:type="pct"/>
            <w:vAlign w:val="center"/>
          </w:tcPr>
          <w:p w:rsidR="00FB5CF9" w:rsidRDefault="00C51329">
            <w:pPr>
              <w:spacing w:after="0"/>
              <w:rPr>
                <w:b/>
              </w:rPr>
            </w:pPr>
            <w:r>
              <w:rPr>
                <w:b/>
              </w:rPr>
              <w:t xml:space="preserve">In FR1: </w:t>
            </w:r>
          </w:p>
          <w:p w:rsidR="00FB5CF9" w:rsidRDefault="00C51329">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p w:rsidR="00FB5CF9" w:rsidRDefault="00C51329">
            <w:pPr>
              <w:spacing w:after="0"/>
              <w:rPr>
                <w:b/>
              </w:rPr>
            </w:pPr>
            <w:r>
              <w:rPr>
                <w:b/>
              </w:rPr>
              <w:t>In FR2:</w:t>
            </w:r>
          </w:p>
          <w:p w:rsidR="00FB5CF9" w:rsidRDefault="00C51329">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tc>
        <w:tc>
          <w:tcPr>
            <w:tcW w:w="927" w:type="pct"/>
            <w:vAlign w:val="center"/>
          </w:tcPr>
          <w:p w:rsidR="00FB5CF9" w:rsidRDefault="00C51329">
            <w:pPr>
              <w:spacing w:after="0"/>
              <w:rPr>
                <w:b/>
              </w:rPr>
            </w:pPr>
            <w:r>
              <w:rPr>
                <w:b/>
              </w:rPr>
              <w:t>In FR1: 18 bits</w:t>
            </w:r>
          </w:p>
          <w:p w:rsidR="00FB5CF9" w:rsidRDefault="00C51329">
            <w:pPr>
              <w:spacing w:after="0"/>
              <w:rPr>
                <w:b/>
              </w:rPr>
            </w:pPr>
            <w:r>
              <w:rPr>
                <w:b/>
              </w:rPr>
              <w:t>In FR2: 20 bits</w:t>
            </w:r>
          </w:p>
        </w:tc>
      </w:tr>
      <w:tr w:rsidR="00FB5CF9">
        <w:trPr>
          <w:trHeight w:val="47"/>
        </w:trPr>
        <w:tc>
          <w:tcPr>
            <w:tcW w:w="1319" w:type="pct"/>
            <w:shd w:val="clear" w:color="auto" w:fill="auto"/>
            <w:noWrap/>
            <w:vAlign w:val="center"/>
          </w:tcPr>
          <w:p w:rsidR="00FB5CF9" w:rsidRDefault="00C51329">
            <w:pPr>
              <w:spacing w:after="0"/>
              <w:rPr>
                <w:rFonts w:eastAsia="Times New Roman"/>
                <w:b/>
                <w:color w:val="000000"/>
                <w:lang w:eastAsia="fr-FR"/>
              </w:rPr>
            </w:pPr>
            <w:proofErr w:type="spellStart"/>
            <w:r>
              <w:rPr>
                <w:rFonts w:eastAsia="Times New Roman"/>
                <w:b/>
                <w:color w:val="000000"/>
                <w:lang w:eastAsia="fr-FR"/>
              </w:rPr>
              <w:t>TACommonDriftVariation</w:t>
            </w:r>
            <w:proofErr w:type="spellEnd"/>
          </w:p>
        </w:tc>
        <w:tc>
          <w:tcPr>
            <w:tcW w:w="1568" w:type="pct"/>
            <w:shd w:val="clear" w:color="auto" w:fill="auto"/>
            <w:noWrap/>
            <w:vAlign w:val="center"/>
          </w:tcPr>
          <w:p w:rsidR="00FB5CF9" w:rsidRDefault="00FB5CF9">
            <w:pPr>
              <w:spacing w:after="0"/>
              <w:rPr>
                <w:rFonts w:eastAsia="Times New Roman"/>
                <w:b/>
                <w:color w:val="000000"/>
                <w:lang w:val="de-DE" w:eastAsia="fr-FR"/>
              </w:rPr>
            </w:pPr>
          </w:p>
          <w:p w:rsidR="00FB5CF9" w:rsidRDefault="00C51329">
            <w:pPr>
              <w:pStyle w:val="Prop1"/>
              <w:rPr>
                <w:szCs w:val="20"/>
                <w:lang w:val="de-DE"/>
              </w:rPr>
            </w:pPr>
            <w:r>
              <w:rPr>
                <w:szCs w:val="20"/>
                <w:lang w:val="de-DE"/>
              </w:rPr>
              <w:t>In FR1:  0…</w:t>
            </w:r>
            <w:r>
              <w:rPr>
                <w:lang w:val="de-DE"/>
              </w:rPr>
              <w:t xml:space="preserve"> </w:t>
            </w:r>
            <w:r>
              <w:rPr>
                <w:szCs w:val="20"/>
                <w:lang w:val="de-DE"/>
              </w:rPr>
              <w:t>14735</w:t>
            </w:r>
          </w:p>
          <w:p w:rsidR="00FB5CF9" w:rsidRDefault="00C51329">
            <w:pPr>
              <w:pStyle w:val="Prop1"/>
              <w:rPr>
                <w:bCs/>
                <w:color w:val="000000" w:themeColor="text1"/>
                <w:lang w:val="de-DE"/>
              </w:rPr>
            </w:pPr>
            <w:r>
              <w:rPr>
                <w:lang w:val="de-DE"/>
              </w:rPr>
              <w:lastRenderedPageBreak/>
              <w:t>(</w:t>
            </w:r>
            <w:r>
              <w:rPr>
                <w:szCs w:val="20"/>
                <w:lang w:val="de-DE"/>
              </w:rPr>
              <w:t xml:space="preserve">0…0,60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
                        </m:rPr>
                        <w:rPr>
                          <w:rFonts w:ascii="Cambria Math" w:eastAsia="Times New Roman" w:hAnsi="Cambria Math"/>
                          <w:color w:val="000000" w:themeColor="text1"/>
                          <w:szCs w:val="20"/>
                        </w:rPr>
                        <m:t>2</m:t>
                      </m:r>
                    </m:sup>
                  </m:sSup>
                </m:den>
              </m:f>
            </m:oMath>
            <w:r>
              <w:rPr>
                <w:bCs/>
                <w:color w:val="000000" w:themeColor="text1"/>
                <w:lang w:val="de-DE"/>
              </w:rPr>
              <w:t>)</w:t>
            </w:r>
          </w:p>
          <w:p w:rsidR="00FB5CF9" w:rsidRDefault="00C51329">
            <w:pPr>
              <w:pStyle w:val="Prop1"/>
              <w:rPr>
                <w:szCs w:val="20"/>
                <w:lang w:val="de-DE"/>
              </w:rPr>
            </w:pPr>
            <w:r>
              <w:rPr>
                <w:szCs w:val="20"/>
                <w:lang w:val="de-DE"/>
              </w:rPr>
              <w:t>In FR2: 0…58939</w:t>
            </w:r>
          </w:p>
          <w:p w:rsidR="00FB5CF9" w:rsidRDefault="00C51329">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rsidR="00FB5CF9" w:rsidRDefault="00FB5CF9">
            <w:pPr>
              <w:spacing w:after="0"/>
              <w:rPr>
                <w:rFonts w:eastAsia="Times New Roman"/>
                <w:b/>
                <w:color w:val="000000"/>
                <w:lang w:eastAsia="fr-FR"/>
              </w:rPr>
            </w:pPr>
          </w:p>
        </w:tc>
        <w:tc>
          <w:tcPr>
            <w:tcW w:w="1187" w:type="pct"/>
            <w:vAlign w:val="center"/>
          </w:tcPr>
          <w:p w:rsidR="00FB5CF9" w:rsidRDefault="00C51329">
            <w:pPr>
              <w:spacing w:after="0"/>
              <w:rPr>
                <w:b/>
              </w:rPr>
            </w:pPr>
            <w:r>
              <w:rPr>
                <w:b/>
              </w:rPr>
              <w:lastRenderedPageBreak/>
              <w:t xml:space="preserve">In FR1: </w:t>
            </w:r>
          </w:p>
          <w:p w:rsidR="00FB5CF9" w:rsidRDefault="00C51329">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rsidR="00FB5CF9" w:rsidRDefault="00C51329">
            <w:pPr>
              <w:spacing w:after="0"/>
              <w:rPr>
                <w:b/>
              </w:rPr>
            </w:pPr>
            <w:r>
              <w:rPr>
                <w:b/>
              </w:rPr>
              <w:lastRenderedPageBreak/>
              <w:t>In FR2:</w:t>
            </w:r>
          </w:p>
          <w:p w:rsidR="00FB5CF9" w:rsidRDefault="00C51329">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tc>
        <w:tc>
          <w:tcPr>
            <w:tcW w:w="927" w:type="pct"/>
            <w:vAlign w:val="center"/>
          </w:tcPr>
          <w:p w:rsidR="00FB5CF9" w:rsidRDefault="00C51329">
            <w:pPr>
              <w:spacing w:after="0"/>
              <w:rPr>
                <w:b/>
              </w:rPr>
            </w:pPr>
            <w:r>
              <w:rPr>
                <w:b/>
              </w:rPr>
              <w:lastRenderedPageBreak/>
              <w:t>In FR1: 15</w:t>
            </w:r>
          </w:p>
          <w:p w:rsidR="00FB5CF9" w:rsidRDefault="00C51329">
            <w:pPr>
              <w:spacing w:after="0"/>
              <w:rPr>
                <w:b/>
              </w:rPr>
            </w:pPr>
            <w:r>
              <w:rPr>
                <w:b/>
              </w:rPr>
              <w:t>In FR2: 16</w:t>
            </w:r>
          </w:p>
        </w:tc>
      </w:tr>
      <w:tr w:rsidR="00FB5CF9">
        <w:trPr>
          <w:trHeight w:val="47"/>
        </w:trPr>
        <w:tc>
          <w:tcPr>
            <w:tcW w:w="1319" w:type="pct"/>
            <w:shd w:val="clear" w:color="auto" w:fill="auto"/>
            <w:noWrap/>
            <w:vAlign w:val="center"/>
          </w:tcPr>
          <w:p w:rsidR="00FB5CF9" w:rsidRDefault="00C51329">
            <w:pPr>
              <w:spacing w:after="0"/>
              <w:rPr>
                <w:rFonts w:eastAsia="Times New Roman"/>
                <w:b/>
                <w:color w:val="000000"/>
                <w:lang w:eastAsia="fr-FR"/>
              </w:rPr>
            </w:pPr>
            <w:r>
              <w:rPr>
                <w:b/>
                <w:lang w:eastAsia="fr-FR"/>
              </w:rPr>
              <w:t>[</w:t>
            </w:r>
            <w:proofErr w:type="spellStart"/>
            <w:r>
              <w:rPr>
                <w:b/>
                <w:lang w:eastAsia="fr-FR"/>
              </w:rPr>
              <w:t>TACommonThirdOrder</w:t>
            </w:r>
            <w:proofErr w:type="spellEnd"/>
            <w:r>
              <w:rPr>
                <w:b/>
                <w:lang w:eastAsia="fr-FR"/>
              </w:rPr>
              <w:t>]</w:t>
            </w:r>
          </w:p>
        </w:tc>
        <w:tc>
          <w:tcPr>
            <w:tcW w:w="1568" w:type="pct"/>
            <w:shd w:val="clear" w:color="auto" w:fill="auto"/>
            <w:noWrap/>
            <w:vAlign w:val="center"/>
          </w:tcPr>
          <w:p w:rsidR="00FB5CF9" w:rsidRDefault="00C51329">
            <w:pPr>
              <w:pStyle w:val="Prop1"/>
              <w:rPr>
                <w:szCs w:val="20"/>
                <w:lang w:val="de-DE"/>
              </w:rPr>
            </w:pPr>
            <w:r>
              <w:rPr>
                <w:szCs w:val="20"/>
                <w:lang w:val="de-DE"/>
              </w:rPr>
              <w:t>In FR1:  -2456…+2456</w:t>
            </w:r>
          </w:p>
          <w:p w:rsidR="00FB5CF9" w:rsidRDefault="00C51329">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p w:rsidR="00FB5CF9" w:rsidRDefault="00C51329">
            <w:pPr>
              <w:pStyle w:val="Prop1"/>
              <w:rPr>
                <w:szCs w:val="20"/>
                <w:lang w:val="de-DE"/>
              </w:rPr>
            </w:pPr>
            <w:r>
              <w:rPr>
                <w:szCs w:val="20"/>
                <w:lang w:val="de-DE"/>
              </w:rPr>
              <w:t>In FR2: -9823…+9823</w:t>
            </w:r>
          </w:p>
          <w:p w:rsidR="00FB5CF9" w:rsidRDefault="00C51329">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tc>
        <w:tc>
          <w:tcPr>
            <w:tcW w:w="1187" w:type="pct"/>
            <w:vAlign w:val="center"/>
          </w:tcPr>
          <w:p w:rsidR="00FB5CF9" w:rsidRDefault="00C51329">
            <w:pPr>
              <w:spacing w:after="0"/>
              <w:rPr>
                <w:b/>
              </w:rPr>
            </w:pPr>
            <w:r>
              <w:rPr>
                <w:b/>
              </w:rPr>
              <w:t xml:space="preserve">In FR1: </w:t>
            </w:r>
          </w:p>
          <w:p w:rsidR="00FB5CF9" w:rsidRDefault="00C51329">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0.6×</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p w:rsidR="00FB5CF9" w:rsidRDefault="00C51329">
            <w:pPr>
              <w:spacing w:after="0"/>
              <w:rPr>
                <w:b/>
              </w:rPr>
            </w:pPr>
            <w:r>
              <w:rPr>
                <w:b/>
              </w:rPr>
              <w:t>In FR2:</w:t>
            </w:r>
          </w:p>
          <w:p w:rsidR="00FB5CF9" w:rsidRDefault="00C51329">
            <w:pPr>
              <w:spacing w:after="0"/>
              <w:rPr>
                <w:b/>
              </w:rPr>
            </w:pPr>
            <w:r>
              <w:rPr>
                <w:b/>
              </w:rPr>
              <w:t xml:space="preserve"> </w:t>
            </w:r>
            <m:oMath>
              <m:r>
                <m:rPr>
                  <m:sty m:val="b"/>
                </m:rPr>
                <w:rPr>
                  <w:rFonts w:ascii="Cambria Math" w:eastAsia="Times New Roman" w:hAnsi="Cambria Math"/>
                  <w:color w:val="000000" w:themeColor="text1"/>
                </w:rPr>
                <m:t>0.15×</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tc>
        <w:tc>
          <w:tcPr>
            <w:tcW w:w="927" w:type="pct"/>
            <w:vAlign w:val="center"/>
          </w:tcPr>
          <w:p w:rsidR="00FB5CF9" w:rsidRDefault="00C51329">
            <w:pPr>
              <w:spacing w:after="0"/>
              <w:rPr>
                <w:b/>
              </w:rPr>
            </w:pPr>
            <w:r>
              <w:rPr>
                <w:b/>
              </w:rPr>
              <w:t>In FR1: 13</w:t>
            </w:r>
          </w:p>
          <w:p w:rsidR="00FB5CF9" w:rsidRDefault="00C51329">
            <w:pPr>
              <w:spacing w:after="0"/>
              <w:rPr>
                <w:rFonts w:eastAsia="Times New Roman"/>
                <w:b/>
                <w:color w:val="000000"/>
                <w:lang w:eastAsia="fr-FR"/>
              </w:rPr>
            </w:pPr>
            <w:r>
              <w:rPr>
                <w:b/>
              </w:rPr>
              <w:t>In FR2: 15</w:t>
            </w:r>
          </w:p>
        </w:tc>
      </w:tr>
      <w:tr w:rsidR="00FB5CF9">
        <w:trPr>
          <w:trHeight w:val="47"/>
        </w:trPr>
        <w:tc>
          <w:tcPr>
            <w:tcW w:w="5000" w:type="pct"/>
            <w:gridSpan w:val="4"/>
            <w:shd w:val="clear" w:color="auto" w:fill="auto"/>
            <w:noWrap/>
            <w:vAlign w:val="center"/>
          </w:tcPr>
          <w:p w:rsidR="00FB5CF9" w:rsidRDefault="00FB5CF9">
            <w:pPr>
              <w:spacing w:after="0"/>
              <w:rPr>
                <w:b/>
              </w:rPr>
            </w:pPr>
          </w:p>
          <w:p w:rsidR="00FB5CF9" w:rsidRDefault="00C51329">
            <w:pPr>
              <w:pStyle w:val="Paragraphedeliste"/>
              <w:numPr>
                <w:ilvl w:val="0"/>
                <w:numId w:val="27"/>
              </w:numPr>
              <w:spacing w:after="0"/>
              <w:rPr>
                <w:b/>
              </w:rPr>
            </w:pPr>
            <w:r>
              <w:rPr>
                <w:b/>
              </w:rPr>
              <w:t>Value ranges are given in unit of corresponding granularity</w:t>
            </w:r>
          </w:p>
          <w:p w:rsidR="00FB5CF9" w:rsidRDefault="00C51329">
            <w:pPr>
              <w:pStyle w:val="Paragraphedeliste"/>
              <w:numPr>
                <w:ilvl w:val="0"/>
                <w:numId w:val="27"/>
              </w:numPr>
              <w:spacing w:after="0"/>
              <w:rPr>
                <w:b/>
              </w:rPr>
            </w:pPr>
            <w:r>
              <w:rPr>
                <w:b/>
              </w:rPr>
              <w:t>μ is the highest allowed numerology supported for data, for the given Frequency Range</w:t>
            </w:r>
          </w:p>
          <w:p w:rsidR="00FB5CF9" w:rsidRDefault="00FB5CF9">
            <w:pPr>
              <w:spacing w:after="0"/>
              <w:rPr>
                <w:b/>
              </w:rPr>
            </w:pPr>
          </w:p>
        </w:tc>
      </w:tr>
    </w:tbl>
    <w:p w:rsidR="00FB5CF9" w:rsidRDefault="00FB5CF9">
      <w:pPr>
        <w:pStyle w:val="Prop1"/>
        <w:rPr>
          <w:szCs w:val="20"/>
        </w:rPr>
      </w:pPr>
    </w:p>
    <w:p w:rsidR="00FB5CF9" w:rsidRDefault="00FB5CF9">
      <w:pPr>
        <w:pStyle w:val="Paragraphedeliste"/>
        <w:spacing w:after="0"/>
        <w:ind w:left="0"/>
        <w:rPr>
          <w:b/>
          <w:lang w:eastAsia="ko-KR"/>
        </w:rPr>
      </w:pPr>
    </w:p>
    <w:p w:rsidR="00FB5CF9" w:rsidRDefault="00FB5CF9">
      <w:pPr>
        <w:spacing w:after="0"/>
        <w:rPr>
          <w:lang w:eastAsia="ko-KR"/>
        </w:rPr>
      </w:pPr>
    </w:p>
    <w:p w:rsidR="00FB5CF9" w:rsidRDefault="00C51329">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013"/>
        <w:gridCol w:w="8616"/>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 xml:space="preserve">Comments </w:t>
            </w:r>
          </w:p>
        </w:tc>
      </w:tr>
      <w:tr w:rsidR="00FB5CF9">
        <w:tc>
          <w:tcPr>
            <w:tcW w:w="932" w:type="pct"/>
          </w:tcPr>
          <w:p w:rsidR="00FB5CF9" w:rsidRDefault="00C51329">
            <w:pPr>
              <w:rPr>
                <w:rFonts w:eastAsia="SimSun"/>
                <w:lang w:eastAsia="zh-CN"/>
              </w:rPr>
            </w:pPr>
            <w:r>
              <w:rPr>
                <w:rFonts w:eastAsia="SimSun"/>
                <w:lang w:eastAsia="zh-CN"/>
              </w:rPr>
              <w:t>Ericsson</w:t>
            </w:r>
          </w:p>
        </w:tc>
        <w:tc>
          <w:tcPr>
            <w:tcW w:w="4068" w:type="pct"/>
          </w:tcPr>
          <w:p w:rsidR="00FB5CF9" w:rsidRDefault="00C51329">
            <w:pPr>
              <w:adjustRightInd w:val="0"/>
              <w:snapToGrid w:val="0"/>
              <w:spacing w:after="120"/>
              <w:rPr>
                <w:rFonts w:eastAsia="SimSun"/>
                <w:lang w:eastAsia="zh-CN"/>
              </w:rPr>
            </w:pPr>
            <w:r>
              <w:rPr>
                <w:rFonts w:eastAsia="SimSun"/>
                <w:lang w:eastAsia="zh-CN"/>
              </w:rPr>
              <w:t>We support the proposal.</w:t>
            </w:r>
          </w:p>
        </w:tc>
      </w:tr>
      <w:tr w:rsidR="00FB5CF9">
        <w:tc>
          <w:tcPr>
            <w:tcW w:w="932" w:type="pct"/>
          </w:tcPr>
          <w:p w:rsidR="00FB5CF9" w:rsidRDefault="00C51329">
            <w:pPr>
              <w:rPr>
                <w:rFonts w:eastAsiaTheme="minorEastAsia"/>
                <w:lang w:eastAsia="zh-CN"/>
              </w:rPr>
            </w:pPr>
            <w:r>
              <w:rPr>
                <w:rFonts w:eastAsia="SimSun"/>
                <w:lang w:eastAsia="zh-CN"/>
              </w:rPr>
              <w:t>Apple</w:t>
            </w:r>
          </w:p>
        </w:tc>
        <w:tc>
          <w:tcPr>
            <w:tcW w:w="4068" w:type="pct"/>
          </w:tcPr>
          <w:p w:rsidR="00FB5CF9" w:rsidRDefault="00C51329">
            <w:pPr>
              <w:adjustRightInd w:val="0"/>
              <w:snapToGrid w:val="0"/>
              <w:spacing w:after="120"/>
              <w:rPr>
                <w:rFonts w:eastAsia="SimSun"/>
                <w:lang w:eastAsia="zh-CN"/>
              </w:rPr>
            </w:pPr>
            <w:r>
              <w:rPr>
                <w:rFonts w:eastAsia="SimSun"/>
                <w:lang w:eastAsia="zh-CN"/>
              </w:rPr>
              <w:t xml:space="preserve">For </w:t>
            </w:r>
            <w:proofErr w:type="spellStart"/>
            <w:r>
              <w:rPr>
                <w:rFonts w:eastAsia="SimSun"/>
                <w:lang w:eastAsia="zh-CN"/>
              </w:rPr>
              <w:t>TA_common</w:t>
            </w:r>
            <w:proofErr w:type="spellEnd"/>
            <w:r>
              <w:rPr>
                <w:rFonts w:eastAsia="SimSun"/>
                <w:lang w:eastAsia="zh-CN"/>
              </w:rPr>
              <w:t xml:space="preserve">, the </w:t>
            </w:r>
            <m:oMath>
              <m:r>
                <w:rPr>
                  <w:rFonts w:ascii="Cambria Math" w:eastAsia="SimSun" w:hAnsi="Cambria Math"/>
                  <w:lang w:eastAsia="zh-CN"/>
                </w:rPr>
                <m:t>μ</m:t>
              </m:r>
            </m:oMath>
            <w:r>
              <w:rPr>
                <w:rFonts w:eastAsia="SimSun"/>
                <w:lang w:eastAsia="zh-CN"/>
              </w:rPr>
              <w:t xml:space="preserve"> for FR1 is 2 (i.e., 60 kHz SCS) according to the agreement. Then the value range of TA_common is 33242879, which is 25 bits. </w:t>
            </w:r>
          </w:p>
          <w:p w:rsidR="00FB5CF9" w:rsidRDefault="00C51329">
            <w:pPr>
              <w:spacing w:after="0"/>
              <w:rPr>
                <w:rFonts w:eastAsia="SimSun"/>
                <w:color w:val="000000" w:themeColor="text1"/>
              </w:rPr>
            </w:pPr>
            <w:r>
              <w:rPr>
                <w:rFonts w:eastAsia="SimSun"/>
                <w:lang w:eastAsia="zh-CN"/>
              </w:rPr>
              <w:t xml:space="preserve">For </w:t>
            </w:r>
            <w:proofErr w:type="spellStart"/>
            <w:r>
              <w:rPr>
                <w:rFonts w:eastAsia="SimSun"/>
                <w:lang w:eastAsia="zh-CN"/>
              </w:rPr>
              <w:t>TAcommonDrift</w:t>
            </w:r>
            <w:proofErr w:type="spellEnd"/>
            <w:r>
              <w:rPr>
                <w:rFonts w:eastAsia="SimSun"/>
                <w:lang w:eastAsia="zh-CN"/>
              </w:rPr>
              <w:t xml:space="preserve">, we do not think the fine granularity of </w:t>
            </w:r>
            <w:r>
              <w:rPr>
                <w:rFonts w:eastAsia="Times New Roman"/>
                <w:lang w:eastAsia="fr-FR"/>
              </w:rPr>
              <w:t xml:space="preserve">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for FR1 is needed. We think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or 2</w:t>
            </w:r>
            <m:oMath>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are e</w:t>
            </w:r>
            <w:proofErr w:type="spellStart"/>
            <w:r>
              <w:rPr>
                <w:rFonts w:eastAsia="SimSun"/>
                <w:color w:val="000000" w:themeColor="text1"/>
              </w:rPr>
              <w:t>nough</w:t>
            </w:r>
            <w:proofErr w:type="spellEnd"/>
            <w:r>
              <w:rPr>
                <w:rFonts w:eastAsia="SimSun"/>
                <w:color w:val="000000" w:themeColor="text1"/>
              </w:rPr>
              <w:t xml:space="preserve"> based on our estimate. Also, the value range of </w:t>
            </w:r>
            <w:proofErr w:type="spellStart"/>
            <w:r>
              <w:rPr>
                <w:rFonts w:eastAsia="SimSun"/>
                <w:color w:val="000000" w:themeColor="text1"/>
              </w:rPr>
              <w:t>TAcommonDrift</w:t>
            </w:r>
            <w:proofErr w:type="spellEnd"/>
            <w:r>
              <w:rPr>
                <w:rFonts w:eastAsia="SimSun"/>
                <w:color w:val="000000" w:themeColor="text1"/>
              </w:rPr>
              <w:t xml:space="preserve"> may be enlarged to support up to 8 km/s satellite speed, which leads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w:t>
            </w:r>
          </w:p>
          <w:p w:rsidR="00FB5CF9" w:rsidRDefault="00FB5CF9">
            <w:pPr>
              <w:spacing w:after="0"/>
              <w:rPr>
                <w:rFonts w:eastAsia="Times New Roman"/>
                <w:color w:val="000000" w:themeColor="text1"/>
              </w:rPr>
            </w:pPr>
          </w:p>
          <w:p w:rsidR="00FB5CF9" w:rsidRDefault="00C51329">
            <w:pPr>
              <w:adjustRightInd w:val="0"/>
              <w:snapToGrid w:val="0"/>
              <w:spacing w:after="120"/>
              <w:rPr>
                <w:rFonts w:eastAsiaTheme="minorEastAsia"/>
                <w:lang w:eastAsia="zh-CN"/>
              </w:rPr>
            </w:pPr>
            <w:r>
              <w:rPr>
                <w:rFonts w:eastAsia="Times New Roman"/>
                <w:color w:val="000000" w:themeColor="text1"/>
              </w:rPr>
              <w:t xml:space="preserve">For </w:t>
            </w:r>
            <w:proofErr w:type="spellStart"/>
            <w:r>
              <w:rPr>
                <w:rFonts w:eastAsia="SimSun"/>
                <w:lang w:eastAsia="zh-CN"/>
              </w:rPr>
              <w:t>TACommonDriftVariation</w:t>
            </w:r>
            <w:proofErr w:type="spellEnd"/>
            <w:r>
              <w:rPr>
                <w:rFonts w:eastAsia="SimSun"/>
                <w:lang w:eastAsia="zh-CN"/>
              </w:rPr>
              <w:t xml:space="preserve">, we think the granularity of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for FR1 is too fine. We can consider </w:t>
            </w:r>
            <m:oMath>
              <m:r>
                <w:rPr>
                  <w:rFonts w:ascii="Cambria Math" w:eastAsia="SimSun" w:hAnsi="Cambria Math"/>
                  <w:color w:val="000000" w:themeColor="text1"/>
                </w:rPr>
                <m:t xml:space="preserve">2 </m:t>
              </m:r>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instead.</w:t>
            </w:r>
            <w:r>
              <w:rPr>
                <w:rFonts w:eastAsia="SimSun"/>
                <w:bCs/>
                <w:color w:val="000000" w:themeColor="text1"/>
              </w:rPr>
              <w:t xml:space="preserve"> </w:t>
            </w:r>
          </w:p>
        </w:tc>
      </w:tr>
      <w:tr w:rsidR="00FB5CF9">
        <w:tc>
          <w:tcPr>
            <w:tcW w:w="932" w:type="pct"/>
          </w:tcPr>
          <w:p w:rsidR="00FB5CF9" w:rsidRDefault="00C51329">
            <w:pPr>
              <w:rPr>
                <w:rFonts w:eastAsia="Malgun Gothic"/>
                <w:lang w:eastAsia="ko-KR"/>
              </w:rPr>
            </w:pPr>
            <w:r>
              <w:rPr>
                <w:rFonts w:eastAsia="SimSun" w:hint="eastAsia"/>
                <w:lang w:eastAsia="zh-CN"/>
              </w:rPr>
              <w:t>ZTE</w:t>
            </w:r>
          </w:p>
        </w:tc>
        <w:tc>
          <w:tcPr>
            <w:tcW w:w="4068" w:type="pct"/>
          </w:tcPr>
          <w:p w:rsidR="00FB5CF9" w:rsidRDefault="00C51329">
            <w:pPr>
              <w:adjustRightInd w:val="0"/>
              <w:snapToGrid w:val="0"/>
              <w:spacing w:after="120"/>
              <w:rPr>
                <w:rFonts w:eastAsia="Malgun Gothic"/>
                <w:lang w:eastAsia="ko-KR"/>
              </w:rPr>
            </w:pPr>
            <w:r>
              <w:rPr>
                <w:rFonts w:eastAsia="SimSun"/>
                <w:lang w:eastAsia="zh-CN"/>
              </w:rPr>
              <w:t>We are fine with this proposal. Although the FR2 part is still pending in RAN2 without issues, it may be also fine to achieve the agreement in Rel-17 to alleviate the efforts for next release.</w:t>
            </w:r>
          </w:p>
        </w:tc>
      </w:tr>
      <w:tr w:rsidR="00FB5CF9">
        <w:tc>
          <w:tcPr>
            <w:tcW w:w="932" w:type="pct"/>
          </w:tcPr>
          <w:p w:rsidR="00FB5CF9" w:rsidRDefault="00C51329">
            <w:pPr>
              <w:rPr>
                <w:rFonts w:eastAsia="SimSun"/>
                <w:lang w:eastAsia="zh-CN"/>
              </w:rPr>
            </w:pPr>
            <w:proofErr w:type="spellStart"/>
            <w:r>
              <w:rPr>
                <w:rFonts w:eastAsia="SimSun" w:hint="eastAsia"/>
                <w:lang w:eastAsia="zh-CN"/>
              </w:rPr>
              <w:t>Spreadtrum</w:t>
            </w:r>
            <w:proofErr w:type="spellEnd"/>
          </w:p>
        </w:tc>
        <w:tc>
          <w:tcPr>
            <w:tcW w:w="4068" w:type="pct"/>
          </w:tcPr>
          <w:p w:rsidR="00FB5CF9" w:rsidRDefault="00C51329">
            <w:pPr>
              <w:adjustRightInd w:val="0"/>
              <w:snapToGrid w:val="0"/>
              <w:spacing w:after="120"/>
              <w:rPr>
                <w:rFonts w:eastAsia="SimSun"/>
                <w:lang w:eastAsia="zh-CN"/>
              </w:rPr>
            </w:pPr>
            <w:r>
              <w:rPr>
                <w:rFonts w:eastAsia="SimSun"/>
                <w:lang w:eastAsia="zh-CN"/>
              </w:rPr>
              <w:t>We support the proposal.</w:t>
            </w:r>
          </w:p>
        </w:tc>
      </w:tr>
      <w:tr w:rsidR="00FB5CF9">
        <w:tc>
          <w:tcPr>
            <w:tcW w:w="932" w:type="pct"/>
          </w:tcPr>
          <w:p w:rsidR="00FB5CF9" w:rsidRDefault="00C51329">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rsidR="00FB5CF9" w:rsidRDefault="00C51329">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FB5CF9">
        <w:tc>
          <w:tcPr>
            <w:tcW w:w="932" w:type="pct"/>
          </w:tcPr>
          <w:p w:rsidR="00FB5CF9" w:rsidRDefault="00C51329">
            <w:pPr>
              <w:rPr>
                <w:rFonts w:eastAsia="SimSun"/>
                <w:lang w:eastAsia="zh-CN"/>
              </w:rPr>
            </w:pPr>
            <w:r>
              <w:rPr>
                <w:rFonts w:eastAsia="Malgun Gothic" w:hint="eastAsia"/>
                <w:lang w:eastAsia="ko-KR"/>
              </w:rPr>
              <w:t>LG</w:t>
            </w:r>
          </w:p>
        </w:tc>
        <w:tc>
          <w:tcPr>
            <w:tcW w:w="4068" w:type="pct"/>
          </w:tcPr>
          <w:p w:rsidR="00FB5CF9" w:rsidRDefault="00C51329">
            <w:pPr>
              <w:adjustRightInd w:val="0"/>
              <w:snapToGrid w:val="0"/>
              <w:spacing w:after="120"/>
              <w:rPr>
                <w:rFonts w:eastAsia="SimSun"/>
                <w:lang w:eastAsia="zh-CN"/>
              </w:rPr>
            </w:pPr>
            <w:r>
              <w:rPr>
                <w:rFonts w:eastAsia="Malgun Gothic"/>
                <w:lang w:eastAsia="ko-KR"/>
              </w:rPr>
              <w:t>Support in principle but i</w:t>
            </w:r>
            <w:r>
              <w:rPr>
                <w:rFonts w:eastAsia="Malgun Gothic" w:hint="eastAsia"/>
                <w:lang w:eastAsia="ko-KR"/>
              </w:rPr>
              <w:t xml:space="preserve">t </w:t>
            </w:r>
            <w:r>
              <w:rPr>
                <w:rFonts w:eastAsia="Malgun Gothic"/>
                <w:lang w:eastAsia="ko-KR"/>
              </w:rPr>
              <w:t xml:space="preserve">can be discussed further after the issue #1 is determined. </w:t>
            </w:r>
          </w:p>
        </w:tc>
      </w:tr>
      <w:tr w:rsidR="00FB5CF9">
        <w:tc>
          <w:tcPr>
            <w:tcW w:w="932" w:type="pct"/>
          </w:tcPr>
          <w:p w:rsidR="00FB5CF9" w:rsidRDefault="00C51329">
            <w:pPr>
              <w:rPr>
                <w:rFonts w:eastAsia="Malgun Gothic"/>
                <w:lang w:eastAsia="ko-KR"/>
              </w:rPr>
            </w:pPr>
            <w:r>
              <w:rPr>
                <w:rFonts w:eastAsia="Malgun Gothic"/>
                <w:lang w:eastAsia="ko-KR"/>
              </w:rPr>
              <w:t>Intel</w:t>
            </w:r>
          </w:p>
        </w:tc>
        <w:tc>
          <w:tcPr>
            <w:tcW w:w="4068" w:type="pct"/>
          </w:tcPr>
          <w:p w:rsidR="00FB5CF9" w:rsidRDefault="00C51329">
            <w:pPr>
              <w:adjustRightInd w:val="0"/>
              <w:snapToGrid w:val="0"/>
              <w:spacing w:after="120"/>
              <w:rPr>
                <w:rFonts w:eastAsia="Malgun Gothic"/>
                <w:lang w:eastAsia="ko-KR"/>
              </w:rPr>
            </w:pPr>
            <w:r>
              <w:rPr>
                <w:rFonts w:eastAsia="Malgun Gothic"/>
                <w:lang w:eastAsia="ko-KR"/>
              </w:rPr>
              <w:t>Support the proposal</w:t>
            </w:r>
          </w:p>
        </w:tc>
      </w:tr>
      <w:tr w:rsidR="00FB5CF9">
        <w:tc>
          <w:tcPr>
            <w:tcW w:w="932" w:type="pct"/>
          </w:tcPr>
          <w:p w:rsidR="00FB5CF9" w:rsidRDefault="00C51329">
            <w:pPr>
              <w:rPr>
                <w:rFonts w:eastAsia="SimSun"/>
                <w:lang w:eastAsia="zh-CN"/>
              </w:rPr>
            </w:pPr>
            <w:r>
              <w:rPr>
                <w:rFonts w:eastAsia="SimSun"/>
                <w:lang w:eastAsia="zh-CN"/>
              </w:rPr>
              <w:t>Panasonic</w:t>
            </w:r>
          </w:p>
        </w:tc>
        <w:tc>
          <w:tcPr>
            <w:tcW w:w="4068" w:type="pct"/>
          </w:tcPr>
          <w:p w:rsidR="00FB5CF9" w:rsidRDefault="00C51329">
            <w:pPr>
              <w:adjustRightInd w:val="0"/>
              <w:snapToGrid w:val="0"/>
              <w:spacing w:after="120"/>
              <w:rPr>
                <w:rFonts w:eastAsia="SimSun"/>
                <w:lang w:eastAsia="zh-CN"/>
              </w:rPr>
            </w:pPr>
            <w:r>
              <w:rPr>
                <w:rFonts w:eastAsia="SimSun"/>
                <w:lang w:eastAsia="zh-CN"/>
              </w:rPr>
              <w:t>Support.</w:t>
            </w:r>
          </w:p>
        </w:tc>
      </w:tr>
      <w:tr w:rsidR="00FB5CF9">
        <w:tc>
          <w:tcPr>
            <w:tcW w:w="932" w:type="pct"/>
          </w:tcPr>
          <w:p w:rsidR="00FB5CF9" w:rsidRDefault="00C51329">
            <w:pPr>
              <w:rPr>
                <w:rFonts w:eastAsia="SimSun"/>
                <w:lang w:eastAsia="zh-CN"/>
              </w:rPr>
            </w:pPr>
            <w:r>
              <w:rPr>
                <w:rFonts w:eastAsia="MS Mincho" w:hint="eastAsia"/>
                <w:lang w:eastAsia="ja-JP"/>
              </w:rPr>
              <w:t>S</w:t>
            </w:r>
            <w:r>
              <w:rPr>
                <w:rFonts w:eastAsia="MS Mincho"/>
                <w:lang w:eastAsia="ja-JP"/>
              </w:rPr>
              <w:t>ony</w:t>
            </w:r>
          </w:p>
        </w:tc>
        <w:tc>
          <w:tcPr>
            <w:tcW w:w="4068" w:type="pct"/>
          </w:tcPr>
          <w:p w:rsidR="00FB5CF9" w:rsidRDefault="00C51329">
            <w:pPr>
              <w:adjustRightInd w:val="0"/>
              <w:snapToGrid w:val="0"/>
              <w:spacing w:after="120"/>
              <w:rPr>
                <w:rFonts w:eastAsia="SimSun"/>
                <w:lang w:eastAsia="zh-CN"/>
              </w:rPr>
            </w:pPr>
            <w:r>
              <w:rPr>
                <w:rFonts w:eastAsia="MS Mincho" w:hint="eastAsia"/>
                <w:lang w:eastAsia="ja-JP"/>
              </w:rPr>
              <w:t>W</w:t>
            </w:r>
            <w:r>
              <w:rPr>
                <w:rFonts w:eastAsia="MS Mincho"/>
                <w:lang w:eastAsia="ja-JP"/>
              </w:rPr>
              <w:t xml:space="preserve">e think the granularity of common TA was agreed as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hint="eastAsia"/>
                <w:lang w:eastAsia="ja-JP"/>
              </w:rPr>
              <w:t xml:space="preserve"> </w:t>
            </w:r>
            <w:r>
              <w:rPr>
                <w:rFonts w:eastAsia="MS Mincho"/>
                <w:lang w:eastAsia="ja-JP"/>
              </w:rPr>
              <w:t xml:space="preserve">in last meeting. So, the granularity for </w:t>
            </w:r>
            <w:proofErr w:type="spellStart"/>
            <w:r>
              <w:rPr>
                <w:rFonts w:eastAsia="MS Mincho"/>
                <w:lang w:eastAsia="ja-JP"/>
              </w:rPr>
              <w:t>TAcommonDrift</w:t>
            </w:r>
            <w:proofErr w:type="spellEnd"/>
            <w:r>
              <w:rPr>
                <w:rFonts w:eastAsia="MS Mincho"/>
                <w:lang w:eastAsia="ja-JP"/>
              </w:rPr>
              <w:t xml:space="preserve"> and </w:t>
            </w:r>
            <w:proofErr w:type="spellStart"/>
            <w:r>
              <w:rPr>
                <w:rFonts w:eastAsia="MS Mincho"/>
                <w:lang w:eastAsia="ja-JP"/>
              </w:rPr>
              <w:t>TAcommonDriftVariation</w:t>
            </w:r>
            <w:proofErr w:type="spellEnd"/>
            <w:r>
              <w:rPr>
                <w:rFonts w:eastAsia="MS Mincho"/>
                <w:lang w:eastAsia="ja-JP"/>
              </w:rPr>
              <w:t xml:space="preserve"> should also be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lang w:eastAsia="ja-JP"/>
              </w:rPr>
              <w:t>.</w:t>
            </w:r>
          </w:p>
        </w:tc>
      </w:tr>
      <w:tr w:rsidR="00FB5CF9">
        <w:tc>
          <w:tcPr>
            <w:tcW w:w="932" w:type="pct"/>
          </w:tcPr>
          <w:p w:rsidR="00FB5CF9" w:rsidRDefault="00C51329">
            <w:pPr>
              <w:rPr>
                <w:rFonts w:eastAsia="MS Mincho"/>
                <w:lang w:eastAsia="ja-JP"/>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B5CF9" w:rsidRDefault="00C51329">
            <w:pPr>
              <w:adjustRightInd w:val="0"/>
              <w:snapToGrid w:val="0"/>
              <w:spacing w:after="120"/>
              <w:rPr>
                <w:rFonts w:eastAsia="MS Mincho"/>
                <w:lang w:eastAsia="ja-JP"/>
              </w:rPr>
            </w:pPr>
            <w:r>
              <w:rPr>
                <w:rFonts w:eastAsia="SimSun"/>
                <w:lang w:eastAsia="zh-CN"/>
              </w:rPr>
              <w:t>Fine with the first three components.</w:t>
            </w:r>
          </w:p>
        </w:tc>
      </w:tr>
      <w:tr w:rsidR="00FB5CF9">
        <w:tc>
          <w:tcPr>
            <w:tcW w:w="932" w:type="pct"/>
          </w:tcPr>
          <w:p w:rsidR="00FB5CF9" w:rsidRDefault="00C51329">
            <w:pPr>
              <w:rPr>
                <w:rFonts w:eastAsia="SimSun"/>
                <w:lang w:eastAsia="zh-CN"/>
              </w:rPr>
            </w:pPr>
            <w:r>
              <w:rPr>
                <w:rFonts w:cs="Arial"/>
              </w:rPr>
              <w:t>Nokia, Nokia Shanghai Bell</w:t>
            </w:r>
          </w:p>
        </w:tc>
        <w:tc>
          <w:tcPr>
            <w:tcW w:w="4068" w:type="pct"/>
          </w:tcPr>
          <w:p w:rsidR="00FB5CF9" w:rsidRDefault="00C51329">
            <w:pPr>
              <w:adjustRightInd w:val="0"/>
              <w:snapToGrid w:val="0"/>
              <w:spacing w:after="120"/>
              <w:rPr>
                <w:rFonts w:eastAsia="SimSun"/>
                <w:lang w:eastAsia="zh-CN"/>
              </w:rPr>
            </w:pPr>
            <w:r>
              <w:rPr>
                <w:rFonts w:eastAsia="SimSun"/>
                <w:lang w:eastAsia="zh-CN"/>
              </w:rPr>
              <w:t xml:space="preserve">We see the proposed granularities and bit allocations as higher than what was found as sufficient for the UE to keep track of the Common TA.  As a starting point we do not see a need for dividing between FR1 and FR2, as this comes down to the modelling accuracy for the polynomial fit. The parameters should be sufficiently accurate to deliver a good time-wise prediction of the Common TA, irrespective of the FR that is used for operation. Basically, any noise we introduce due to quantization error should be significantly smaller than the error that happens due to the poor fit to the time-wise development of </w:t>
            </w:r>
            <w:r>
              <w:rPr>
                <w:rFonts w:eastAsia="SimSun"/>
                <w:lang w:eastAsia="zh-CN"/>
              </w:rPr>
              <w:lastRenderedPageBreak/>
              <w:t>the common TA (and the associated modeling). Hence, we prefer to have the same numbers and granularity for FR1 and FR2 (if FR2 is to be supported).</w:t>
            </w:r>
          </w:p>
        </w:tc>
      </w:tr>
      <w:tr w:rsidR="00FB5CF9">
        <w:tc>
          <w:tcPr>
            <w:tcW w:w="932" w:type="pct"/>
          </w:tcPr>
          <w:p w:rsidR="00FB5CF9" w:rsidRDefault="00C51329">
            <w:pPr>
              <w:rPr>
                <w:rFonts w:eastAsia="SimSun"/>
                <w:lang w:eastAsia="zh-CN"/>
              </w:rPr>
            </w:pPr>
            <w:proofErr w:type="spellStart"/>
            <w:r>
              <w:rPr>
                <w:rFonts w:eastAsia="SimSun" w:hint="eastAsia"/>
                <w:lang w:eastAsia="zh-CN"/>
              </w:rPr>
              <w:lastRenderedPageBreak/>
              <w:t>Baicells</w:t>
            </w:r>
            <w:proofErr w:type="spellEnd"/>
          </w:p>
        </w:tc>
        <w:tc>
          <w:tcPr>
            <w:tcW w:w="4068" w:type="pct"/>
          </w:tcPr>
          <w:p w:rsidR="00FB5CF9" w:rsidRDefault="00C51329">
            <w:pPr>
              <w:adjustRightInd w:val="0"/>
              <w:snapToGrid w:val="0"/>
              <w:spacing w:after="120"/>
              <w:rPr>
                <w:rFonts w:eastAsia="SimSun"/>
                <w:lang w:eastAsia="zh-CN"/>
              </w:rPr>
            </w:pPr>
            <w:r>
              <w:rPr>
                <w:rFonts w:eastAsia="SimSun" w:hint="eastAsia"/>
                <w:lang w:eastAsia="zh-CN"/>
              </w:rPr>
              <w:t xml:space="preserve">We agree with Apple that : For </w:t>
            </w:r>
            <w:proofErr w:type="spellStart"/>
            <w:r>
              <w:rPr>
                <w:rFonts w:eastAsia="SimSun" w:hint="eastAsia"/>
                <w:lang w:eastAsia="zh-CN"/>
              </w:rPr>
              <w:t>TA_common</w:t>
            </w:r>
            <w:proofErr w:type="spellEnd"/>
            <w:r>
              <w:rPr>
                <w:rFonts w:eastAsia="SimSun" w:hint="eastAsia"/>
                <w:lang w:eastAsia="zh-CN"/>
              </w:rPr>
              <w:t xml:space="preserve">, the  for FR1 is 2 (i.e., 60 kHz SCS) according to the agreement. Then the value range of </w:t>
            </w:r>
            <w:proofErr w:type="spellStart"/>
            <w:r>
              <w:rPr>
                <w:rFonts w:eastAsia="SimSun" w:hint="eastAsia"/>
                <w:lang w:eastAsia="zh-CN"/>
              </w:rPr>
              <w:t>TA_common</w:t>
            </w:r>
            <w:proofErr w:type="spellEnd"/>
            <w:r>
              <w:rPr>
                <w:rFonts w:eastAsia="SimSun" w:hint="eastAsia"/>
                <w:lang w:eastAsia="zh-CN"/>
              </w:rPr>
              <w:t xml:space="preserve"> is 33242879, which is 25 bits.  </w:t>
            </w:r>
          </w:p>
        </w:tc>
      </w:tr>
      <w:tr w:rsidR="00797F2B">
        <w:tc>
          <w:tcPr>
            <w:tcW w:w="932" w:type="pct"/>
          </w:tcPr>
          <w:p w:rsidR="00797F2B" w:rsidRDefault="00797F2B" w:rsidP="00797F2B">
            <w:pPr>
              <w:rPr>
                <w:rFonts w:eastAsia="SimSun"/>
                <w:lang w:eastAsia="zh-CN"/>
              </w:rPr>
            </w:pPr>
            <w:r w:rsidRPr="00F2330F">
              <w:rPr>
                <w:rFonts w:eastAsia="Malgun Gothic"/>
                <w:highlight w:val="yellow"/>
                <w:lang w:eastAsia="ko-KR"/>
              </w:rPr>
              <w:t>Moderator</w:t>
            </w:r>
          </w:p>
        </w:tc>
        <w:tc>
          <w:tcPr>
            <w:tcW w:w="4068" w:type="pct"/>
          </w:tcPr>
          <w:p w:rsidR="00797F2B" w:rsidRDefault="00797F2B" w:rsidP="00797F2B">
            <w:pPr>
              <w:adjustRightInd w:val="0"/>
              <w:snapToGrid w:val="0"/>
              <w:spacing w:after="120"/>
              <w:rPr>
                <w:rFonts w:eastAsia="SimSun"/>
                <w:color w:val="000000" w:themeColor="text1"/>
              </w:rPr>
            </w:pPr>
            <w:r w:rsidRPr="00CA3D33">
              <w:rPr>
                <w:rFonts w:eastAsia="Malgun Gothic"/>
                <w:highlight w:val="yellow"/>
                <w:lang w:eastAsia="ko-KR"/>
              </w:rPr>
              <w:t>To Apple:</w:t>
            </w:r>
            <w:r>
              <w:rPr>
                <w:rFonts w:eastAsia="Malgun Gothic"/>
                <w:lang w:eastAsia="ko-KR"/>
              </w:rPr>
              <w:t xml:space="preserve"> I agree, if 60 kHz with Extended cyclic prefix if to be considered, </w:t>
            </w:r>
            <m:oMath>
              <m:r>
                <w:rPr>
                  <w:rFonts w:ascii="Cambria Math" w:eastAsia="SimSun" w:hAnsi="Cambria Math"/>
                  <w:lang w:eastAsia="zh-CN"/>
                </w:rPr>
                <m:t>μ</m:t>
              </m:r>
            </m:oMath>
            <w:r>
              <w:rPr>
                <w:rFonts w:eastAsia="SimSun"/>
                <w:lang w:eastAsia="zh-CN"/>
              </w:rPr>
              <w:t xml:space="preserve"> for FR1 is 2. And if we consider Satellite velocity </w:t>
            </w:r>
            <w:r w:rsidRPr="008F68AF">
              <w:rPr>
                <w:rFonts w:eastAsia="SimSun"/>
                <w:color w:val="000000" w:themeColor="text1"/>
              </w:rPr>
              <w:t>8 km/s</w:t>
            </w:r>
            <w:r>
              <w:rPr>
                <w:rFonts w:eastAsia="SimSun"/>
                <w:color w:val="000000" w:themeColor="text1"/>
              </w:rPr>
              <w:t xml:space="preserve"> (as what we did for ephemeris bit allocation) the value range for </w:t>
            </w:r>
            <w:proofErr w:type="spellStart"/>
            <w:r w:rsidRPr="008F68AF">
              <w:rPr>
                <w:rFonts w:eastAsia="SimSun"/>
                <w:color w:val="000000" w:themeColor="text1"/>
              </w:rPr>
              <w:t>TAcommonDrift</w:t>
            </w:r>
            <w:proofErr w:type="spellEnd"/>
            <w:r>
              <w:rPr>
                <w:rFonts w:eastAsia="SimSun"/>
                <w:color w:val="000000" w:themeColor="text1"/>
              </w:rPr>
              <w:t xml:space="preserve"> should be updated accordingly.</w:t>
            </w:r>
          </w:p>
          <w:p w:rsidR="00797F2B" w:rsidRDefault="00797F2B" w:rsidP="00797F2B">
            <w:pPr>
              <w:adjustRightInd w:val="0"/>
              <w:snapToGrid w:val="0"/>
              <w:spacing w:after="120"/>
              <w:rPr>
                <w:rFonts w:eastAsia="Malgun Gothic"/>
                <w:lang w:eastAsia="ko-KR"/>
              </w:rPr>
            </w:pPr>
            <w:r>
              <w:rPr>
                <w:rFonts w:eastAsia="Malgun Gothic"/>
                <w:lang w:eastAsia="ko-KR"/>
              </w:rPr>
              <w:t>w.r.t the granularity of 1</w:t>
            </w:r>
            <w:r w:rsidRPr="00CA3D33">
              <w:rPr>
                <w:rFonts w:eastAsia="Malgun Gothic"/>
                <w:vertAlign w:val="superscript"/>
                <w:lang w:eastAsia="ko-KR"/>
              </w:rPr>
              <w:t>st</w:t>
            </w:r>
            <w:r>
              <w:rPr>
                <w:rFonts w:eastAsia="Malgun Gothic"/>
                <w:lang w:eastAsia="ko-KR"/>
              </w:rPr>
              <w:t xml:space="preserve"> and 2</w:t>
            </w:r>
            <w:r w:rsidRPr="00CA3D33">
              <w:rPr>
                <w:rFonts w:eastAsia="Malgun Gothic"/>
                <w:vertAlign w:val="superscript"/>
                <w:lang w:eastAsia="ko-KR"/>
              </w:rPr>
              <w:t>nd</w:t>
            </w:r>
            <w:r>
              <w:rPr>
                <w:rFonts w:eastAsia="Malgun Gothic"/>
                <w:lang w:eastAsia="ko-KR"/>
              </w:rPr>
              <w:t xml:space="preserve"> order derivative: It is clear that chosen granularity will have an impact on the validity duration. If we consider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Malgun Gothic"/>
                <w:color w:val="000000" w:themeColor="text1"/>
              </w:rPr>
              <w:t xml:space="preserve"> for first order, 15 bits will be needed, meaning that 3 bits are saved when the granularity is  </w:t>
            </w:r>
            <m:oMath>
              <m:r>
                <m:rPr>
                  <m:sty m:val="b"/>
                </m:rPr>
                <w:rPr>
                  <w:rFonts w:ascii="Cambria Math" w:eastAsia="Times New Roman" w:hAnsi="Cambria Math"/>
                  <w:color w:val="000000" w:themeColor="text1"/>
                </w:rPr>
                <m:t>0.</m:t>
              </m:r>
              <m:r>
                <m:rPr>
                  <m:sty m:val="b"/>
                </m:rPr>
                <w:rPr>
                  <w:rFonts w:ascii="Cambria Math" w:eastAsia="Times New Roman" w:hAnsi="Cambria Math"/>
                  <w:color w:val="FF0000"/>
                </w:rPr>
                <m:t>2</m:t>
              </m:r>
              <m:r>
                <m:rPr>
                  <m:sty m:val="b"/>
                </m:rPr>
                <w:rPr>
                  <w:rFonts w:ascii="Cambria Math" w:eastAsia="Times New Roman" w:hAnsi="Cambria Math"/>
                  <w:color w:val="000000" w:themeColor="text1"/>
                </w:rPr>
                <m:t>×</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rFonts w:eastAsia="Malgun Gothic"/>
                <w:b/>
                <w:bCs/>
                <w:color w:val="000000" w:themeColor="text1"/>
              </w:rPr>
              <w:t xml:space="preserve">. </w:t>
            </w:r>
            <w:r w:rsidRPr="00177B21">
              <w:rPr>
                <w:rFonts w:eastAsia="Malgun Gothic"/>
                <w:bCs/>
                <w:color w:val="000000" w:themeColor="text1"/>
              </w:rPr>
              <w:t xml:space="preserve">But what </w:t>
            </w:r>
            <w:r>
              <w:rPr>
                <w:rFonts w:eastAsia="Malgun Gothic"/>
                <w:bCs/>
                <w:color w:val="000000" w:themeColor="text1"/>
              </w:rPr>
              <w:t>is the expected Common TA prediction time? To Moderator, such finer granularity is needed to have reasonable Common TA prediction timer period .e.g. 20s or more as confirmed by simulations.</w:t>
            </w:r>
          </w:p>
          <w:p w:rsidR="00797F2B" w:rsidRDefault="00797F2B" w:rsidP="00797F2B">
            <w:pPr>
              <w:pStyle w:val="Paragraphedeliste"/>
              <w:numPr>
                <w:ilvl w:val="0"/>
                <w:numId w:val="27"/>
              </w:numPr>
              <w:spacing w:after="0"/>
              <w:rPr>
                <w:rFonts w:eastAsia="SimSun"/>
                <w:lang w:eastAsia="zh-CN"/>
              </w:rPr>
            </w:pPr>
            <w:r w:rsidRPr="00EB13D7">
              <w:rPr>
                <w:rFonts w:eastAsia="SimSun"/>
                <w:highlight w:val="yellow"/>
                <w:lang w:eastAsia="zh-CN"/>
              </w:rPr>
              <w:t>To Nokia:</w:t>
            </w:r>
            <w:r>
              <w:rPr>
                <w:rFonts w:eastAsia="SimSun"/>
                <w:lang w:eastAsia="zh-CN"/>
              </w:rPr>
              <w:t xml:space="preserve"> Clearly, the </w:t>
            </w:r>
            <w:r w:rsidRPr="00EB13D7">
              <w:rPr>
                <w:rFonts w:eastAsia="SimSun"/>
                <w:lang w:eastAsia="zh-CN"/>
              </w:rPr>
              <w:t>Granularity</w:t>
            </w:r>
            <w:r>
              <w:rPr>
                <w:rFonts w:eastAsia="SimSun"/>
                <w:lang w:eastAsia="zh-CN"/>
              </w:rPr>
              <w:t xml:space="preserve"> for the Common TA parameters, is dependent on </w:t>
            </w:r>
            <w:r w:rsidRPr="00EB13D7">
              <w:rPr>
                <w:rFonts w:eastAsia="SimSun"/>
                <w:lang w:eastAsia="zh-CN"/>
              </w:rPr>
              <w:t>the highest allowed numerology supported for data, for the given Frequency Range</w:t>
            </w:r>
            <w:r>
              <w:rPr>
                <w:rFonts w:eastAsia="SimSun"/>
                <w:lang w:eastAsia="zh-CN"/>
              </w:rPr>
              <w:t xml:space="preserve"> and to some extent on the validity duration (of Common TA prediction ahead). </w:t>
            </w:r>
          </w:p>
          <w:p w:rsidR="00797F2B" w:rsidRPr="00EB13D7" w:rsidRDefault="00797F2B" w:rsidP="00797F2B">
            <w:pPr>
              <w:pStyle w:val="Paragraphedeliste"/>
              <w:numPr>
                <w:ilvl w:val="0"/>
                <w:numId w:val="27"/>
              </w:numPr>
              <w:spacing w:after="0"/>
              <w:rPr>
                <w:rFonts w:eastAsia="SimSun"/>
                <w:lang w:eastAsia="zh-CN"/>
              </w:rPr>
            </w:pPr>
            <w:r>
              <w:rPr>
                <w:rFonts w:eastAsia="SimSun"/>
                <w:lang w:eastAsia="zh-CN"/>
              </w:rPr>
              <w:t>We can simplify the design and consider only one FR. In this case, Moderator view is to consider FR2 (even if it is deprioritized so far).</w:t>
            </w:r>
          </w:p>
          <w:p w:rsidR="00797F2B" w:rsidRDefault="00797F2B" w:rsidP="00797F2B">
            <w:pPr>
              <w:adjustRightInd w:val="0"/>
              <w:snapToGrid w:val="0"/>
              <w:spacing w:after="120"/>
              <w:rPr>
                <w:rFonts w:eastAsia="SimSun"/>
                <w:lang w:eastAsia="zh-CN"/>
              </w:rPr>
            </w:pPr>
          </w:p>
          <w:p w:rsidR="00797F2B" w:rsidRDefault="00797F2B" w:rsidP="00797F2B">
            <w:pPr>
              <w:adjustRightInd w:val="0"/>
              <w:snapToGrid w:val="0"/>
              <w:spacing w:after="120"/>
              <w:rPr>
                <w:rFonts w:eastAsia="SimSun"/>
                <w:lang w:eastAsia="zh-CN"/>
              </w:rPr>
            </w:pPr>
            <w:r>
              <w:rPr>
                <w:rFonts w:eastAsia="SimSun"/>
                <w:lang w:eastAsia="zh-CN"/>
              </w:rPr>
              <w:t>Based on the above discussions, Value ranges and bit allocation can be updated for the 4 parameters as follow:</w:t>
            </w:r>
          </w:p>
          <w:p w:rsidR="00797F2B" w:rsidRDefault="00797F2B" w:rsidP="00797F2B">
            <w:pPr>
              <w:adjustRightInd w:val="0"/>
              <w:snapToGrid w:val="0"/>
              <w:spacing w:after="120"/>
              <w:rPr>
                <w:rFonts w:eastAsia="SimSun"/>
                <w:lang w:eastAsia="zh-CN"/>
              </w:rPr>
            </w:pPr>
          </w:p>
          <w:p w:rsidR="00797F2B" w:rsidRDefault="00797F2B" w:rsidP="00797F2B">
            <w:pPr>
              <w:pStyle w:val="Paragraphedeliste"/>
              <w:spacing w:after="0"/>
              <w:ind w:left="0"/>
              <w:rPr>
                <w:b/>
                <w:lang w:eastAsia="ko-KR"/>
              </w:rPr>
            </w:pPr>
            <w:r>
              <w:rPr>
                <w:b/>
                <w:highlight w:val="yellow"/>
                <w:lang w:eastAsia="ko-KR"/>
              </w:rPr>
              <w:t>Initial Proposal 2 (rev1):</w:t>
            </w:r>
          </w:p>
          <w:p w:rsidR="00797F2B" w:rsidRDefault="00797F2B" w:rsidP="00797F2B">
            <w:pPr>
              <w:pStyle w:val="Paragraphedeliste"/>
              <w:spacing w:after="0"/>
              <w:ind w:left="0"/>
              <w:rPr>
                <w:b/>
                <w:lang w:eastAsia="ko-KR"/>
              </w:rPr>
            </w:pPr>
          </w:p>
          <w:p w:rsidR="00797F2B" w:rsidRDefault="00797F2B" w:rsidP="00797F2B">
            <w:pPr>
              <w:pStyle w:val="Prop1"/>
              <w:rPr>
                <w:szCs w:val="20"/>
              </w:rPr>
            </w:pPr>
            <w:r w:rsidRPr="00350369">
              <w:rPr>
                <w:szCs w:val="20"/>
              </w:rPr>
              <w:t xml:space="preserve">Higher-layer parameters </w:t>
            </w:r>
            <w:proofErr w:type="spellStart"/>
            <w:r w:rsidRPr="00350369">
              <w:rPr>
                <w:szCs w:val="20"/>
              </w:rPr>
              <w:t>TACommon</w:t>
            </w:r>
            <w:proofErr w:type="spellEnd"/>
            <w:r w:rsidRPr="00350369">
              <w:rPr>
                <w:szCs w:val="20"/>
              </w:rPr>
              <w:t xml:space="preserve">, </w:t>
            </w:r>
            <w:proofErr w:type="spellStart"/>
            <w:r w:rsidRPr="00350369">
              <w:rPr>
                <w:szCs w:val="20"/>
              </w:rPr>
              <w:t>TACommonDrift</w:t>
            </w:r>
            <w:proofErr w:type="spellEnd"/>
            <w:r w:rsidRPr="00350369">
              <w:rPr>
                <w:szCs w:val="20"/>
              </w:rPr>
              <w:t xml:space="preserve">, </w:t>
            </w:r>
            <w:proofErr w:type="spellStart"/>
            <w:r w:rsidRPr="00350369">
              <w:rPr>
                <w:szCs w:val="20"/>
              </w:rPr>
              <w:t>TACommonDriftVariation</w:t>
            </w:r>
            <w:proofErr w:type="spellEnd"/>
            <w:r w:rsidRPr="00350369">
              <w:rPr>
                <w:szCs w:val="20"/>
              </w:rPr>
              <w:t xml:space="preserve"> and [</w:t>
            </w:r>
            <w:proofErr w:type="spellStart"/>
            <w:r w:rsidRPr="00350369">
              <w:rPr>
                <w:rFonts w:eastAsia="Times New Roman"/>
                <w:color w:val="000000"/>
                <w:szCs w:val="20"/>
                <w:lang w:eastAsia="fr-FR"/>
              </w:rPr>
              <w:t>TACommonThirdOrder</w:t>
            </w:r>
            <w:proofErr w:type="spellEnd"/>
            <w:r w:rsidRPr="00350369">
              <w:rPr>
                <w:rFonts w:eastAsia="Times New Roman"/>
                <w:color w:val="000000"/>
                <w:szCs w:val="20"/>
                <w:lang w:eastAsia="fr-FR"/>
              </w:rPr>
              <w:t>]</w:t>
            </w:r>
            <w:r w:rsidRPr="00350369">
              <w:rPr>
                <w:szCs w:val="20"/>
              </w:rPr>
              <w:t xml:space="preserve"> are indicated</w:t>
            </w:r>
            <w:r>
              <w:rPr>
                <w:szCs w:val="20"/>
              </w:rPr>
              <w:t xml:space="preserve"> with the following range, granularity and bits allocation</w:t>
            </w:r>
            <w:r w:rsidRPr="00350369">
              <w:rPr>
                <w:szCs w:val="20"/>
              </w:rPr>
              <w:t>:</w:t>
            </w:r>
          </w:p>
          <w:p w:rsidR="00797F2B" w:rsidRDefault="00797F2B" w:rsidP="00797F2B">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6"/>
              <w:gridCol w:w="2903"/>
              <w:gridCol w:w="1783"/>
              <w:gridCol w:w="1398"/>
            </w:tblGrid>
            <w:tr w:rsidR="00797F2B" w:rsidRPr="00293290" w:rsidTr="00C51329">
              <w:trPr>
                <w:trHeight w:val="498"/>
                <w:tblHeader/>
              </w:trPr>
              <w:tc>
                <w:tcPr>
                  <w:tcW w:w="1376" w:type="pct"/>
                  <w:shd w:val="clear" w:color="000000" w:fill="00B0F0"/>
                  <w:vAlign w:val="center"/>
                  <w:hideMark/>
                </w:tcPr>
                <w:p w:rsidR="00797F2B" w:rsidRPr="00293290" w:rsidRDefault="00797F2B" w:rsidP="00797F2B">
                  <w:pPr>
                    <w:spacing w:after="0"/>
                    <w:rPr>
                      <w:rFonts w:eastAsia="Times New Roman"/>
                      <w:b/>
                      <w:bCs/>
                      <w:color w:val="FFFFFF"/>
                      <w:lang w:eastAsia="fr-FR"/>
                    </w:rPr>
                  </w:pPr>
                  <w:r w:rsidRPr="00293290">
                    <w:rPr>
                      <w:rFonts w:eastAsia="Times New Roman"/>
                      <w:b/>
                      <w:bCs/>
                      <w:color w:val="FFFFFF"/>
                      <w:lang w:eastAsia="fr-FR"/>
                    </w:rPr>
                    <w:t xml:space="preserve">Parameter name </w:t>
                  </w:r>
                </w:p>
              </w:tc>
              <w:tc>
                <w:tcPr>
                  <w:tcW w:w="1737" w:type="pct"/>
                  <w:shd w:val="clear" w:color="000000" w:fill="00B0F0"/>
                  <w:vAlign w:val="center"/>
                  <w:hideMark/>
                </w:tcPr>
                <w:p w:rsidR="00797F2B" w:rsidRPr="00293290" w:rsidRDefault="00797F2B" w:rsidP="00797F2B">
                  <w:pPr>
                    <w:spacing w:after="0"/>
                    <w:rPr>
                      <w:rFonts w:eastAsia="Times New Roman"/>
                      <w:b/>
                      <w:bCs/>
                      <w:color w:val="FFFFFF"/>
                      <w:lang w:val="fr-FR" w:eastAsia="fr-FR"/>
                    </w:rPr>
                  </w:pPr>
                  <w:r w:rsidRPr="00293290">
                    <w:rPr>
                      <w:rFonts w:eastAsia="Times New Roman"/>
                      <w:b/>
                      <w:bCs/>
                      <w:color w:val="FFFFFF"/>
                      <w:lang w:val="fr-FR" w:eastAsia="fr-FR"/>
                    </w:rPr>
                    <w:t>Value range</w:t>
                  </w:r>
                </w:p>
              </w:tc>
              <w:tc>
                <w:tcPr>
                  <w:tcW w:w="1060" w:type="pct"/>
                  <w:shd w:val="clear" w:color="000000" w:fill="00B0F0"/>
                  <w:vAlign w:val="center"/>
                </w:tcPr>
                <w:p w:rsidR="00797F2B" w:rsidRPr="00293290" w:rsidRDefault="00797F2B" w:rsidP="00797F2B">
                  <w:pPr>
                    <w:spacing w:after="0"/>
                    <w:rPr>
                      <w:rFonts w:eastAsia="Times New Roman"/>
                      <w:b/>
                      <w:bCs/>
                      <w:color w:val="FFFFFF"/>
                      <w:lang w:val="fr-FR" w:eastAsia="fr-FR"/>
                    </w:rPr>
                  </w:pPr>
                  <w:proofErr w:type="spellStart"/>
                  <w:r w:rsidRPr="00293290">
                    <w:rPr>
                      <w:rFonts w:eastAsia="Times New Roman"/>
                      <w:b/>
                      <w:bCs/>
                      <w:color w:val="FFFFFF"/>
                      <w:lang w:val="fr-FR" w:eastAsia="fr-FR"/>
                    </w:rPr>
                    <w:t>Granularity</w:t>
                  </w:r>
                  <w:proofErr w:type="spellEnd"/>
                </w:p>
              </w:tc>
              <w:tc>
                <w:tcPr>
                  <w:tcW w:w="827" w:type="pct"/>
                  <w:shd w:val="clear" w:color="000000" w:fill="00B0F0"/>
                  <w:vAlign w:val="center"/>
                </w:tcPr>
                <w:p w:rsidR="00797F2B" w:rsidRPr="00293290" w:rsidRDefault="00797F2B" w:rsidP="00797F2B">
                  <w:pPr>
                    <w:spacing w:after="0"/>
                    <w:rPr>
                      <w:rFonts w:eastAsia="Times New Roman"/>
                      <w:b/>
                      <w:bCs/>
                      <w:color w:val="FFFFFF"/>
                      <w:lang w:val="fr-FR" w:eastAsia="fr-FR"/>
                    </w:rPr>
                  </w:pPr>
                  <w:r w:rsidRPr="00293290">
                    <w:rPr>
                      <w:rFonts w:eastAsia="Times New Roman"/>
                      <w:b/>
                      <w:bCs/>
                      <w:color w:val="FFFFFF"/>
                      <w:lang w:val="fr-FR" w:eastAsia="fr-FR"/>
                    </w:rPr>
                    <w:t>Bits allocation</w:t>
                  </w:r>
                </w:p>
              </w:tc>
            </w:tr>
            <w:tr w:rsidR="00797F2B" w:rsidRPr="00293290" w:rsidTr="00C51329">
              <w:trPr>
                <w:trHeight w:val="595"/>
              </w:trPr>
              <w:tc>
                <w:tcPr>
                  <w:tcW w:w="1376" w:type="pct"/>
                  <w:shd w:val="clear" w:color="auto" w:fill="auto"/>
                  <w:noWrap/>
                  <w:vAlign w:val="center"/>
                  <w:hideMark/>
                </w:tcPr>
                <w:p w:rsidR="00797F2B" w:rsidRPr="00293290" w:rsidRDefault="00797F2B" w:rsidP="00797F2B">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rsidR="00797F2B" w:rsidRPr="00293290" w:rsidRDefault="00797F2B" w:rsidP="00797F2B">
                  <w:pPr>
                    <w:pStyle w:val="Prop1"/>
                    <w:rPr>
                      <w:color w:val="FF0000"/>
                      <w:szCs w:val="20"/>
                      <w:lang w:eastAsia="fr-FR"/>
                    </w:rPr>
                  </w:pPr>
                  <w:r w:rsidRPr="00293290">
                    <w:rPr>
                      <w:szCs w:val="20"/>
                    </w:rPr>
                    <w:t xml:space="preserve">In FR1:  </w:t>
                  </w:r>
                  <w:r w:rsidRPr="00293290">
                    <w:rPr>
                      <w:color w:val="FF0000"/>
                      <w:szCs w:val="20"/>
                    </w:rPr>
                    <w:t>0…33242879</w:t>
                  </w:r>
                </w:p>
                <w:p w:rsidR="00797F2B" w:rsidRPr="00293290" w:rsidRDefault="00797F2B" w:rsidP="00797F2B">
                  <w:pPr>
                    <w:pStyle w:val="Prop1"/>
                    <w:rPr>
                      <w:szCs w:val="20"/>
                    </w:rPr>
                  </w:pPr>
                  <w:r w:rsidRPr="00293290">
                    <w:rPr>
                      <w:szCs w:val="20"/>
                    </w:rPr>
                    <w:t>(</w:t>
                  </w:r>
                  <w:proofErr w:type="spellStart"/>
                  <w:r w:rsidRPr="00293290">
                    <w:rPr>
                      <w:szCs w:val="20"/>
                    </w:rPr>
                    <w:t>i.e</w:t>
                  </w:r>
                  <w:proofErr w:type="spellEnd"/>
                  <w:r w:rsidRPr="00293290">
                    <w:rPr>
                      <w:szCs w:val="20"/>
                    </w:rPr>
                    <w:t xml:space="preserve">: 0.. 270.73 </w:t>
                  </w:r>
                  <w:proofErr w:type="spellStart"/>
                  <w:r w:rsidRPr="00293290">
                    <w:rPr>
                      <w:szCs w:val="20"/>
                    </w:rPr>
                    <w:t>ms</w:t>
                  </w:r>
                  <w:proofErr w:type="spellEnd"/>
                  <w:r w:rsidRPr="00293290">
                    <w:rPr>
                      <w:szCs w:val="20"/>
                    </w:rPr>
                    <w:t xml:space="preserve">) </w:t>
                  </w:r>
                </w:p>
                <w:p w:rsidR="00797F2B" w:rsidRPr="00293290" w:rsidRDefault="00797F2B" w:rsidP="00797F2B">
                  <w:pPr>
                    <w:pStyle w:val="Prop1"/>
                    <w:rPr>
                      <w:szCs w:val="20"/>
                    </w:rPr>
                  </w:pPr>
                  <w:r w:rsidRPr="00293290">
                    <w:rPr>
                      <w:szCs w:val="20"/>
                    </w:rPr>
                    <w:t xml:space="preserve">In FR2: 0 ...66485757 </w:t>
                  </w:r>
                </w:p>
                <w:p w:rsidR="00797F2B" w:rsidRPr="00293290" w:rsidRDefault="00797F2B" w:rsidP="00797F2B">
                  <w:pPr>
                    <w:pStyle w:val="Prop1"/>
                    <w:rPr>
                      <w:szCs w:val="20"/>
                    </w:rPr>
                  </w:pPr>
                  <w:r w:rsidRPr="00293290">
                    <w:rPr>
                      <w:szCs w:val="20"/>
                    </w:rPr>
                    <w:t>(</w:t>
                  </w:r>
                  <w:proofErr w:type="spellStart"/>
                  <w:r w:rsidRPr="00293290">
                    <w:rPr>
                      <w:szCs w:val="20"/>
                    </w:rPr>
                    <w:t>i.e</w:t>
                  </w:r>
                  <w:proofErr w:type="spellEnd"/>
                  <w:r w:rsidRPr="00293290">
                    <w:rPr>
                      <w:szCs w:val="20"/>
                    </w:rPr>
                    <w:t xml:space="preserve">: 0… 270.73 </w:t>
                  </w:r>
                  <w:proofErr w:type="spellStart"/>
                  <w:r w:rsidRPr="00293290">
                    <w:rPr>
                      <w:szCs w:val="20"/>
                    </w:rPr>
                    <w:t>ms</w:t>
                  </w:r>
                  <w:proofErr w:type="spellEnd"/>
                  <w:r w:rsidRPr="00293290">
                    <w:rPr>
                      <w:szCs w:val="20"/>
                    </w:rPr>
                    <w:t xml:space="preserve">) </w:t>
                  </w:r>
                </w:p>
              </w:tc>
              <w:tc>
                <w:tcPr>
                  <w:tcW w:w="1060" w:type="pct"/>
                  <w:vAlign w:val="center"/>
                </w:tcPr>
                <w:p w:rsidR="00797F2B" w:rsidRPr="00293290" w:rsidRDefault="00797F2B" w:rsidP="00797F2B">
                  <w:pPr>
                    <w:spacing w:before="120" w:after="0"/>
                    <w:rPr>
                      <w:b/>
                    </w:rPr>
                  </w:pPr>
                </w:p>
                <w:p w:rsidR="00797F2B" w:rsidRPr="00293290" w:rsidRDefault="00797F2B" w:rsidP="00797F2B">
                  <w:pPr>
                    <w:spacing w:after="0"/>
                    <w:rPr>
                      <w:rFonts w:eastAsia="Times New Roman"/>
                      <w:b/>
                      <w:color w:val="000000"/>
                      <w:highlight w:val="green"/>
                      <w:lang w:eastAsia="fr-FR"/>
                    </w:rPr>
                  </w:pPr>
                  <w:r w:rsidRPr="00293290">
                    <w:rPr>
                      <w:rFonts w:eastAsia="Times New Roman"/>
                      <w:b/>
                      <w:color w:val="000000"/>
                      <w:highlight w:val="green"/>
                      <w:lang w:eastAsia="fr-FR"/>
                    </w:rPr>
                    <w:t>Agreement (RAN1#106b):</w:t>
                  </w:r>
                </w:p>
                <w:p w:rsidR="00797F2B" w:rsidRPr="00293290" w:rsidRDefault="00797F2B" w:rsidP="00797F2B">
                  <w:pPr>
                    <w:spacing w:after="0"/>
                    <w:rPr>
                      <w:rFonts w:eastAsia="Times New Roman"/>
                      <w:b/>
                      <w:color w:val="000000"/>
                      <w:lang w:eastAsia="fr-FR"/>
                    </w:rPr>
                  </w:pPr>
                  <m:oMathPara>
                    <m:oMathParaPr>
                      <m:jc m:val="left"/>
                    </m:oMathParaPr>
                    <m:oMath>
                      <m:f>
                        <m:fPr>
                          <m:type m:val="lin"/>
                          <m:ctrlPr>
                            <w:rPr>
                              <w:rFonts w:ascii="Cambria Math" w:eastAsia="Gulim" w:hAnsi="Cambria Math"/>
                              <w:b/>
                              <w:bCs/>
                              <w:highlight w:val="green"/>
                              <w:lang w:eastAsia="ko-KR"/>
                            </w:rPr>
                          </m:ctrlPr>
                        </m:fPr>
                        <m:num>
                          <m:r>
                            <m:rPr>
                              <m:sty m:val="b"/>
                            </m:rPr>
                            <w:rPr>
                              <w:rFonts w:ascii="Cambria Math" w:hAnsi="Cambria Math"/>
                              <w:highlight w:val="green"/>
                            </w:rPr>
                            <m:t>64</m:t>
                          </m:r>
                        </m:num>
                        <m:den>
                          <m:sSup>
                            <m:sSupPr>
                              <m:ctrlPr>
                                <w:rPr>
                                  <w:rFonts w:ascii="Cambria Math" w:eastAsia="Gulim" w:hAnsi="Cambria Math"/>
                                  <w:b/>
                                  <w:bCs/>
                                  <w:highlight w:val="green"/>
                                  <w:lang w:eastAsia="ko-KR"/>
                                </w:rPr>
                              </m:ctrlPr>
                            </m:sSupPr>
                            <m:e>
                              <m:r>
                                <m:rPr>
                                  <m:sty m:val="b"/>
                                </m:rPr>
                                <w:rPr>
                                  <w:rFonts w:ascii="Cambria Math" w:hAnsi="Cambria Math"/>
                                  <w:highlight w:val="green"/>
                                </w:rPr>
                                <m:t>2</m:t>
                              </m:r>
                            </m:e>
                            <m:sup>
                              <m:r>
                                <m:rPr>
                                  <m:sty m:val="b"/>
                                </m:rPr>
                                <w:rPr>
                                  <w:rFonts w:ascii="Cambria Math" w:hAnsi="Cambria Math"/>
                                  <w:highlight w:val="green"/>
                                </w:rPr>
                                <m:t>μ</m:t>
                              </m:r>
                            </m:sup>
                          </m:sSup>
                        </m:den>
                      </m:f>
                      <m:r>
                        <m:rPr>
                          <m:sty m:val="b"/>
                        </m:rPr>
                        <w:rPr>
                          <w:rFonts w:ascii="Cambria Math" w:hAnsi="Cambria Math"/>
                          <w:highlight w:val="green"/>
                        </w:rPr>
                        <m:t>∙</m:t>
                      </m:r>
                      <m:sSub>
                        <m:sSubPr>
                          <m:ctrlPr>
                            <w:rPr>
                              <w:rFonts w:ascii="Cambria Math" w:eastAsia="Gulim" w:hAnsi="Cambria Math"/>
                              <w:b/>
                              <w:bCs/>
                              <w:highlight w:val="green"/>
                              <w:lang w:eastAsia="ko-KR"/>
                            </w:rPr>
                          </m:ctrlPr>
                        </m:sSubPr>
                        <m:e>
                          <m:r>
                            <m:rPr>
                              <m:sty m:val="b"/>
                            </m:rPr>
                            <w:rPr>
                              <w:rFonts w:ascii="Cambria Math" w:hAnsi="Cambria Math"/>
                              <w:highlight w:val="green"/>
                            </w:rPr>
                            <m:t>T</m:t>
                          </m:r>
                        </m:e>
                        <m:sub>
                          <m:r>
                            <m:rPr>
                              <m:sty m:val="b"/>
                            </m:rPr>
                            <w:rPr>
                              <w:rFonts w:ascii="Cambria Math" w:hAnsi="Cambria Math"/>
                              <w:highlight w:val="green"/>
                            </w:rPr>
                            <m:t>c</m:t>
                          </m:r>
                        </m:sub>
                      </m:sSub>
                    </m:oMath>
                  </m:oMathPara>
                </w:p>
                <w:p w:rsidR="00797F2B" w:rsidRPr="00293290" w:rsidRDefault="00797F2B" w:rsidP="00797F2B">
                  <w:pPr>
                    <w:spacing w:after="0"/>
                    <w:rPr>
                      <w:rFonts w:eastAsia="Times New Roman"/>
                      <w:b/>
                      <w:color w:val="000000"/>
                      <w:lang w:eastAsia="fr-FR"/>
                    </w:rPr>
                  </w:pPr>
                </w:p>
              </w:tc>
              <w:tc>
                <w:tcPr>
                  <w:tcW w:w="827" w:type="pct"/>
                  <w:vAlign w:val="center"/>
                </w:tcPr>
                <w:p w:rsidR="00797F2B" w:rsidRPr="00293290" w:rsidRDefault="00797F2B" w:rsidP="00797F2B">
                  <w:pPr>
                    <w:spacing w:after="0"/>
                    <w:rPr>
                      <w:b/>
                    </w:rPr>
                  </w:pPr>
                  <w:r w:rsidRPr="00293290">
                    <w:rPr>
                      <w:b/>
                    </w:rPr>
                    <w:t>In FR1: 25 bits</w:t>
                  </w:r>
                </w:p>
                <w:p w:rsidR="00797F2B" w:rsidRPr="00293290" w:rsidRDefault="00797F2B" w:rsidP="00797F2B">
                  <w:pPr>
                    <w:spacing w:after="0"/>
                    <w:rPr>
                      <w:b/>
                    </w:rPr>
                  </w:pPr>
                  <w:r w:rsidRPr="00293290">
                    <w:rPr>
                      <w:b/>
                    </w:rPr>
                    <w:t>In FR2: 26 bits</w:t>
                  </w:r>
                </w:p>
              </w:tc>
            </w:tr>
            <w:tr w:rsidR="00797F2B" w:rsidRPr="00293290" w:rsidTr="00C51329">
              <w:trPr>
                <w:trHeight w:val="264"/>
              </w:trPr>
              <w:tc>
                <w:tcPr>
                  <w:tcW w:w="1376" w:type="pct"/>
                  <w:shd w:val="clear" w:color="auto" w:fill="auto"/>
                  <w:noWrap/>
                  <w:vAlign w:val="center"/>
                  <w:hideMark/>
                </w:tcPr>
                <w:p w:rsidR="00797F2B" w:rsidRPr="00293290" w:rsidRDefault="00797F2B" w:rsidP="00797F2B">
                  <w:pPr>
                    <w:spacing w:after="0"/>
                    <w:rPr>
                      <w:rFonts w:eastAsia="Times New Roman"/>
                      <w:b/>
                      <w:color w:val="000000"/>
                      <w:lang w:eastAsia="fr-FR"/>
                    </w:rPr>
                  </w:pPr>
                  <w:proofErr w:type="spellStart"/>
                  <w:r w:rsidRPr="00293290">
                    <w:rPr>
                      <w:rFonts w:eastAsia="Times New Roman"/>
                      <w:b/>
                      <w:color w:val="000000"/>
                      <w:lang w:eastAsia="fr-FR"/>
                    </w:rPr>
                    <w:t>TACommonDrift</w:t>
                  </w:r>
                  <w:proofErr w:type="spellEnd"/>
                </w:p>
              </w:tc>
              <w:tc>
                <w:tcPr>
                  <w:tcW w:w="1737" w:type="pct"/>
                  <w:shd w:val="clear" w:color="auto" w:fill="auto"/>
                  <w:noWrap/>
                  <w:vAlign w:val="center"/>
                </w:tcPr>
                <w:p w:rsidR="00797F2B" w:rsidRPr="00293290" w:rsidRDefault="00797F2B" w:rsidP="00797F2B">
                  <w:pPr>
                    <w:spacing w:after="0"/>
                    <w:rPr>
                      <w:b/>
                    </w:rPr>
                  </w:pPr>
                </w:p>
                <w:p w:rsidR="00797F2B" w:rsidRPr="00293290" w:rsidRDefault="00797F2B" w:rsidP="00797F2B">
                  <w:pPr>
                    <w:pStyle w:val="Prop1"/>
                    <w:rPr>
                      <w:color w:val="FF0000"/>
                      <w:szCs w:val="20"/>
                      <w:lang w:eastAsia="fr-FR"/>
                    </w:rPr>
                  </w:pPr>
                  <w:r>
                    <w:rPr>
                      <w:szCs w:val="20"/>
                    </w:rPr>
                    <w:t xml:space="preserve">In FR1: </w:t>
                  </w:r>
                  <w:r w:rsidRPr="00293290">
                    <w:rPr>
                      <w:color w:val="FF0000"/>
                      <w:szCs w:val="20"/>
                    </w:rPr>
                    <w:t>-</w:t>
                  </w:r>
                  <w:r>
                    <w:rPr>
                      <w:color w:val="FF0000"/>
                      <w:szCs w:val="20"/>
                    </w:rPr>
                    <w:t>261935</w:t>
                  </w:r>
                  <w:r w:rsidRPr="00293290">
                    <w:rPr>
                      <w:color w:val="FF0000"/>
                      <w:szCs w:val="20"/>
                    </w:rPr>
                    <w:t xml:space="preserve">… + </w:t>
                  </w:r>
                  <w:r w:rsidRPr="00B91871">
                    <w:rPr>
                      <w:color w:val="FF0000"/>
                      <w:szCs w:val="20"/>
                    </w:rPr>
                    <w:t>261935</w:t>
                  </w:r>
                </w:p>
                <w:p w:rsidR="00797F2B" w:rsidRPr="00293290" w:rsidRDefault="00797F2B" w:rsidP="00797F2B">
                  <w:pPr>
                    <w:spacing w:after="0"/>
                    <w:rPr>
                      <w:b/>
                    </w:rPr>
                  </w:pPr>
                  <w:r w:rsidRPr="00293290">
                    <w:rPr>
                      <w:b/>
                    </w:rPr>
                    <w:t>(</w:t>
                  </w:r>
                  <w:proofErr w:type="spellStart"/>
                  <w:r w:rsidRPr="00293290">
                    <w:rPr>
                      <w:b/>
                    </w:rPr>
                    <w:t>i.e</w:t>
                  </w:r>
                  <w:proofErr w:type="spellEnd"/>
                  <w:r w:rsidRPr="00293290">
                    <w:rPr>
                      <w:b/>
                    </w:rPr>
                    <w:t xml:space="preserve">: </w:t>
                  </w:r>
                  <w:r w:rsidRPr="00293290">
                    <w:rPr>
                      <w:b/>
                      <w:color w:val="FF0000"/>
                    </w:rPr>
                    <w:t>-</w:t>
                  </w:r>
                  <w:r w:rsidRPr="00293290">
                    <w:rPr>
                      <w:rFonts w:eastAsia="SimSun"/>
                      <w:color w:val="FF0000"/>
                    </w:rPr>
                    <w:t xml:space="preserve">53.33 </w:t>
                  </w:r>
                  <w:r w:rsidRPr="00293290">
                    <w:rPr>
                      <w:b/>
                      <w:color w:val="FF0000"/>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sidRPr="00293290">
                    <w:rPr>
                      <w:b/>
                    </w:rPr>
                    <w:t>…</w:t>
                  </w:r>
                  <w:r w:rsidRPr="00B91871">
                    <w:rPr>
                      <w:b/>
                      <w:color w:val="FF0000"/>
                    </w:rPr>
                    <w:t xml:space="preserve"> +</w:t>
                  </w:r>
                  <w:r w:rsidRPr="00293290">
                    <w:rPr>
                      <w:rFonts w:eastAsia="SimSun"/>
                      <w:color w:val="FF0000"/>
                    </w:rPr>
                    <w:t xml:space="preserve">53.33 </w:t>
                  </w:r>
                  <w:r w:rsidRPr="00293290">
                    <w:rPr>
                      <w:b/>
                      <w:color w:val="FF0000"/>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sidRPr="00293290">
                    <w:rPr>
                      <w:b/>
                    </w:rPr>
                    <w:t xml:space="preserve">) </w:t>
                  </w:r>
                </w:p>
                <w:p w:rsidR="00797F2B" w:rsidRPr="00935D2C" w:rsidRDefault="00797F2B" w:rsidP="00797F2B">
                  <w:pPr>
                    <w:pStyle w:val="Prop1"/>
                    <w:rPr>
                      <w:color w:val="FF0000"/>
                      <w:szCs w:val="20"/>
                    </w:rPr>
                  </w:pPr>
                  <w:r w:rsidRPr="00293290">
                    <w:rPr>
                      <w:szCs w:val="20"/>
                    </w:rPr>
                    <w:t xml:space="preserve">In FR2: </w:t>
                  </w:r>
                  <w:r w:rsidRPr="00935D2C">
                    <w:rPr>
                      <w:color w:val="FF0000"/>
                      <w:szCs w:val="20"/>
                    </w:rPr>
                    <w:t>- 523870… + 523870</w:t>
                  </w:r>
                </w:p>
                <w:p w:rsidR="00797F2B" w:rsidRPr="00293290" w:rsidRDefault="00797F2B" w:rsidP="00797F2B">
                  <w:pPr>
                    <w:spacing w:after="0"/>
                    <w:rPr>
                      <w:b/>
                    </w:rPr>
                  </w:pPr>
                  <w:r w:rsidRPr="00293290">
                    <w:rPr>
                      <w:b/>
                    </w:rPr>
                    <w:t>(</w:t>
                  </w:r>
                  <w:proofErr w:type="spellStart"/>
                  <w:r w:rsidRPr="00293290">
                    <w:rPr>
                      <w:b/>
                    </w:rPr>
                    <w:t>i.e</w:t>
                  </w:r>
                  <w:proofErr w:type="spellEnd"/>
                  <w:r w:rsidRPr="00293290">
                    <w:rPr>
                      <w:b/>
                    </w:rPr>
                    <w:t>: -</w:t>
                  </w:r>
                  <w:r w:rsidRPr="00293290">
                    <w:rPr>
                      <w:b/>
                      <w:color w:val="FF0000"/>
                    </w:rPr>
                    <w:t>-</w:t>
                  </w:r>
                  <w:r w:rsidRPr="00293290">
                    <w:rPr>
                      <w:rFonts w:eastAsia="SimSun"/>
                      <w:color w:val="FF0000"/>
                    </w:rPr>
                    <w:t xml:space="preserve">53.33 </w:t>
                  </w:r>
                  <w:r w:rsidRPr="00293290">
                    <w:rPr>
                      <w:b/>
                      <w:color w:val="FF0000"/>
                    </w:rPr>
                    <w:t xml:space="preserve"> </w:t>
                  </w:r>
                  <w:r w:rsidRPr="00293290">
                    <w:rPr>
                      <w:b/>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sidRPr="00293290">
                    <w:rPr>
                      <w:b/>
                    </w:rPr>
                    <w:t>… +</w:t>
                  </w:r>
                  <w:r w:rsidRPr="00293290">
                    <w:rPr>
                      <w:b/>
                      <w:color w:val="FF0000"/>
                    </w:rPr>
                    <w:t>-</w:t>
                  </w:r>
                  <w:r w:rsidRPr="00293290">
                    <w:rPr>
                      <w:rFonts w:eastAsia="SimSun"/>
                      <w:color w:val="FF0000"/>
                    </w:rPr>
                    <w:t xml:space="preserve">53.33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sidRPr="00293290">
                    <w:rPr>
                      <w:b/>
                    </w:rPr>
                    <w:t xml:space="preserve">) </w:t>
                  </w:r>
                </w:p>
                <w:p w:rsidR="00797F2B" w:rsidRPr="00293290" w:rsidRDefault="00797F2B" w:rsidP="00797F2B">
                  <w:pPr>
                    <w:spacing w:after="0"/>
                    <w:rPr>
                      <w:b/>
                      <w:bCs/>
                      <w:color w:val="000000" w:themeColor="text1"/>
                    </w:rPr>
                  </w:pPr>
                </w:p>
              </w:tc>
              <w:tc>
                <w:tcPr>
                  <w:tcW w:w="1060" w:type="pct"/>
                  <w:vAlign w:val="center"/>
                </w:tcPr>
                <w:p w:rsidR="00797F2B" w:rsidRPr="00293290" w:rsidRDefault="00797F2B" w:rsidP="00797F2B">
                  <w:pPr>
                    <w:spacing w:after="0"/>
                    <w:rPr>
                      <w:b/>
                    </w:rPr>
                  </w:pPr>
                  <w:r w:rsidRPr="00293290">
                    <w:rPr>
                      <w:b/>
                    </w:rPr>
                    <w:t xml:space="preserve">In FR1: </w:t>
                  </w:r>
                </w:p>
                <w:p w:rsidR="00797F2B" w:rsidRPr="00293290" w:rsidRDefault="00797F2B" w:rsidP="00797F2B">
                  <w:pPr>
                    <w:spacing w:after="0"/>
                    <w:rPr>
                      <w:rFonts w:eastAsia="Times New Roman"/>
                      <w:b/>
                      <w:bCs/>
                      <w:color w:val="000000" w:themeColor="text1"/>
                    </w:rPr>
                  </w:pPr>
                  <w:r w:rsidRPr="00293290">
                    <w:rPr>
                      <w:rFonts w:eastAsia="Times New Roman"/>
                      <w:b/>
                      <w:lang w:eastAsia="fr-FR"/>
                    </w:rPr>
                    <w:t xml:space="preserve"> </w:t>
                  </w:r>
                  <m:oMath>
                    <m:r>
                      <m:rPr>
                        <m:sty m:val="b"/>
                      </m:rPr>
                      <w:rPr>
                        <w:rFonts w:ascii="Cambria Math" w:eastAsia="Times New Roman" w:hAnsi="Cambria Math"/>
                        <w:color w:val="000000" w:themeColor="text1"/>
                      </w:rPr>
                      <m:t>0.</m:t>
                    </m:r>
                    <m:r>
                      <m:rPr>
                        <m:sty m:val="b"/>
                      </m:rPr>
                      <w:rPr>
                        <w:rFonts w:ascii="Cambria Math" w:eastAsia="Times New Roman" w:hAnsi="Cambria Math"/>
                        <w:color w:val="FF0000"/>
                      </w:rPr>
                      <m:t>2</m:t>
                    </m:r>
                    <m:r>
                      <m:rPr>
                        <m:sty m:val="b"/>
                      </m:rPr>
                      <w:rPr>
                        <w:rFonts w:ascii="Cambria Math" w:eastAsia="Times New Roman" w:hAnsi="Cambria Math"/>
                        <w:color w:val="000000" w:themeColor="text1"/>
                      </w:rPr>
                      <m:t>×</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p w:rsidR="00797F2B" w:rsidRPr="00293290" w:rsidRDefault="00797F2B" w:rsidP="00797F2B">
                  <w:pPr>
                    <w:spacing w:after="0"/>
                    <w:rPr>
                      <w:b/>
                    </w:rPr>
                  </w:pPr>
                  <w:r w:rsidRPr="00293290">
                    <w:rPr>
                      <w:b/>
                    </w:rPr>
                    <w:t>In FR2:</w:t>
                  </w:r>
                </w:p>
                <w:p w:rsidR="00797F2B" w:rsidRPr="00293290" w:rsidRDefault="00797F2B" w:rsidP="00797F2B">
                  <w:pPr>
                    <w:spacing w:after="0"/>
                    <w:rPr>
                      <w:b/>
                    </w:rPr>
                  </w:pPr>
                  <w:r w:rsidRPr="00293290">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tc>
              <w:tc>
                <w:tcPr>
                  <w:tcW w:w="827" w:type="pct"/>
                  <w:vAlign w:val="center"/>
                </w:tcPr>
                <w:p w:rsidR="00797F2B" w:rsidRPr="00293290" w:rsidRDefault="00797F2B" w:rsidP="00797F2B">
                  <w:pPr>
                    <w:spacing w:after="0"/>
                    <w:rPr>
                      <w:b/>
                    </w:rPr>
                  </w:pPr>
                  <w:r w:rsidRPr="00293290">
                    <w:rPr>
                      <w:b/>
                    </w:rPr>
                    <w:t>In FR1: 18 bits</w:t>
                  </w:r>
                </w:p>
                <w:p w:rsidR="00797F2B" w:rsidRPr="00293290" w:rsidRDefault="00797F2B" w:rsidP="00797F2B">
                  <w:pPr>
                    <w:spacing w:after="0"/>
                    <w:rPr>
                      <w:b/>
                    </w:rPr>
                  </w:pPr>
                  <w:r w:rsidRPr="00293290">
                    <w:rPr>
                      <w:b/>
                    </w:rPr>
                    <w:t>In FR2: 20 bits</w:t>
                  </w:r>
                </w:p>
              </w:tc>
            </w:tr>
            <w:tr w:rsidR="00797F2B" w:rsidRPr="00293290" w:rsidTr="00C51329">
              <w:trPr>
                <w:trHeight w:val="47"/>
              </w:trPr>
              <w:tc>
                <w:tcPr>
                  <w:tcW w:w="1376" w:type="pct"/>
                  <w:shd w:val="clear" w:color="auto" w:fill="auto"/>
                  <w:noWrap/>
                  <w:vAlign w:val="center"/>
                  <w:hideMark/>
                </w:tcPr>
                <w:p w:rsidR="00797F2B" w:rsidRPr="00293290" w:rsidRDefault="00797F2B" w:rsidP="00797F2B">
                  <w:pPr>
                    <w:spacing w:after="0"/>
                    <w:rPr>
                      <w:rFonts w:eastAsia="Times New Roman"/>
                      <w:b/>
                      <w:color w:val="000000"/>
                      <w:lang w:eastAsia="fr-FR"/>
                    </w:rPr>
                  </w:pPr>
                  <w:proofErr w:type="spellStart"/>
                  <w:r w:rsidRPr="00293290">
                    <w:rPr>
                      <w:rFonts w:eastAsia="Times New Roman"/>
                      <w:b/>
                      <w:color w:val="000000"/>
                      <w:lang w:eastAsia="fr-FR"/>
                    </w:rPr>
                    <w:t>TACommonDriftVariation</w:t>
                  </w:r>
                  <w:proofErr w:type="spellEnd"/>
                </w:p>
              </w:tc>
              <w:tc>
                <w:tcPr>
                  <w:tcW w:w="1737" w:type="pct"/>
                  <w:shd w:val="clear" w:color="auto" w:fill="auto"/>
                  <w:noWrap/>
                  <w:vAlign w:val="center"/>
                </w:tcPr>
                <w:p w:rsidR="00797F2B" w:rsidRPr="00293290" w:rsidRDefault="00797F2B" w:rsidP="00797F2B">
                  <w:pPr>
                    <w:spacing w:after="0"/>
                    <w:rPr>
                      <w:rFonts w:eastAsia="Times New Roman"/>
                      <w:b/>
                      <w:color w:val="000000"/>
                      <w:lang w:eastAsia="fr-FR"/>
                    </w:rPr>
                  </w:pPr>
                </w:p>
                <w:p w:rsidR="00797F2B" w:rsidRPr="00293290" w:rsidRDefault="00797F2B" w:rsidP="00797F2B">
                  <w:pPr>
                    <w:pStyle w:val="Prop1"/>
                    <w:rPr>
                      <w:szCs w:val="20"/>
                    </w:rPr>
                  </w:pPr>
                  <w:r w:rsidRPr="00293290">
                    <w:rPr>
                      <w:szCs w:val="20"/>
                    </w:rPr>
                    <w:t xml:space="preserve">In FR1:  0… </w:t>
                  </w:r>
                  <w:r w:rsidRPr="00622CF0">
                    <w:rPr>
                      <w:color w:val="FF0000"/>
                      <w:szCs w:val="20"/>
                    </w:rPr>
                    <w:t>29470</w:t>
                  </w:r>
                </w:p>
                <w:p w:rsidR="00797F2B" w:rsidRPr="00293290" w:rsidRDefault="00797F2B" w:rsidP="00797F2B">
                  <w:pPr>
                    <w:pStyle w:val="Prop1"/>
                    <w:rPr>
                      <w:bCs/>
                      <w:color w:val="000000" w:themeColor="text1"/>
                      <w:szCs w:val="20"/>
                    </w:rPr>
                  </w:pPr>
                  <w:r w:rsidRPr="00293290">
                    <w:rPr>
                      <w:szCs w:val="20"/>
                    </w:rPr>
                    <w:t xml:space="preserve">(0…0,60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
                              </m:rPr>
                              <w:rPr>
                                <w:rFonts w:ascii="Cambria Math" w:eastAsia="Times New Roman" w:hAnsi="Cambria Math"/>
                                <w:color w:val="000000" w:themeColor="text1"/>
                                <w:szCs w:val="20"/>
                              </w:rPr>
                              <m:t>2</m:t>
                            </m:r>
                          </m:sup>
                        </m:sSup>
                      </m:den>
                    </m:f>
                  </m:oMath>
                  <w:r w:rsidRPr="00293290">
                    <w:rPr>
                      <w:bCs/>
                      <w:color w:val="000000" w:themeColor="text1"/>
                      <w:szCs w:val="20"/>
                    </w:rPr>
                    <w:t>)</w:t>
                  </w:r>
                </w:p>
                <w:p w:rsidR="00797F2B" w:rsidRPr="00293290" w:rsidRDefault="00797F2B" w:rsidP="00797F2B">
                  <w:pPr>
                    <w:pStyle w:val="Prop1"/>
                    <w:rPr>
                      <w:szCs w:val="20"/>
                    </w:rPr>
                  </w:pPr>
                  <w:r w:rsidRPr="00293290">
                    <w:rPr>
                      <w:szCs w:val="20"/>
                    </w:rPr>
                    <w:t>In FR2: 0…58939</w:t>
                  </w:r>
                </w:p>
                <w:p w:rsidR="00797F2B" w:rsidRPr="00293290" w:rsidRDefault="00797F2B" w:rsidP="00797F2B">
                  <w:pPr>
                    <w:spacing w:after="0"/>
                    <w:rPr>
                      <w:rFonts w:eastAsia="Times New Roman"/>
                      <w:b/>
                      <w:color w:val="000000"/>
                      <w:lang w:eastAsia="fr-FR"/>
                    </w:rPr>
                  </w:pPr>
                  <w:r w:rsidRPr="00293290">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sidRPr="00293290">
                    <w:rPr>
                      <w:b/>
                      <w:bCs/>
                      <w:color w:val="000000" w:themeColor="text1"/>
                    </w:rPr>
                    <w:t>)</w:t>
                  </w:r>
                </w:p>
                <w:p w:rsidR="00797F2B" w:rsidRPr="00293290" w:rsidRDefault="00797F2B" w:rsidP="00797F2B">
                  <w:pPr>
                    <w:spacing w:after="0"/>
                    <w:rPr>
                      <w:rFonts w:eastAsia="Times New Roman"/>
                      <w:b/>
                      <w:color w:val="000000"/>
                      <w:lang w:eastAsia="fr-FR"/>
                    </w:rPr>
                  </w:pPr>
                </w:p>
              </w:tc>
              <w:tc>
                <w:tcPr>
                  <w:tcW w:w="1060" w:type="pct"/>
                  <w:vAlign w:val="center"/>
                </w:tcPr>
                <w:p w:rsidR="00797F2B" w:rsidRPr="00293290" w:rsidRDefault="00797F2B" w:rsidP="00797F2B">
                  <w:pPr>
                    <w:spacing w:after="0"/>
                    <w:rPr>
                      <w:b/>
                    </w:rPr>
                  </w:pPr>
                  <w:r w:rsidRPr="00293290">
                    <w:rPr>
                      <w:b/>
                    </w:rPr>
                    <w:t xml:space="preserve">In FR1: </w:t>
                  </w:r>
                </w:p>
                <w:p w:rsidR="00797F2B" w:rsidRPr="00293290" w:rsidRDefault="00797F2B" w:rsidP="00797F2B">
                  <w:pPr>
                    <w:spacing w:after="0"/>
                    <w:rPr>
                      <w:rFonts w:eastAsia="Times New Roman"/>
                      <w:b/>
                      <w:bCs/>
                      <w:color w:val="000000" w:themeColor="text1"/>
                    </w:rPr>
                  </w:pPr>
                  <w:r w:rsidRPr="00293290">
                    <w:rPr>
                      <w:rFonts w:eastAsia="Times New Roman"/>
                      <w:b/>
                      <w:lang w:eastAsia="fr-FR"/>
                    </w:rPr>
                    <w:t xml:space="preserve"> </w:t>
                  </w:r>
                  <m:oMath>
                    <m:r>
                      <m:rPr>
                        <m:sty m:val="b"/>
                      </m:rPr>
                      <w:rPr>
                        <w:rFonts w:ascii="Cambria Math" w:eastAsia="Times New Roman" w:hAnsi="Cambria Math"/>
                        <w:color w:val="000000" w:themeColor="text1"/>
                      </w:rPr>
                      <m:t>0.</m:t>
                    </m:r>
                    <m:r>
                      <m:rPr>
                        <m:sty m:val="b"/>
                      </m:rPr>
                      <w:rPr>
                        <w:rFonts w:ascii="Cambria Math" w:eastAsia="Times New Roman" w:hAnsi="Cambria Math"/>
                        <w:color w:val="FF0000"/>
                      </w:rPr>
                      <m:t>2</m:t>
                    </m:r>
                    <m:r>
                      <m:rPr>
                        <m:sty m:val="b"/>
                      </m:rPr>
                      <w:rPr>
                        <w:rFonts w:ascii="Cambria Math" w:eastAsia="Times New Roman" w:hAnsi="Cambria Math"/>
                        <w:color w:val="000000" w:themeColor="text1"/>
                      </w:rPr>
                      <m:t>×</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rsidR="00797F2B" w:rsidRPr="00293290" w:rsidRDefault="00797F2B" w:rsidP="00797F2B">
                  <w:pPr>
                    <w:spacing w:after="0"/>
                    <w:rPr>
                      <w:b/>
                    </w:rPr>
                  </w:pPr>
                  <w:r w:rsidRPr="00293290">
                    <w:rPr>
                      <w:b/>
                    </w:rPr>
                    <w:t>In FR2:</w:t>
                  </w:r>
                </w:p>
                <w:p w:rsidR="00797F2B" w:rsidRPr="00293290" w:rsidRDefault="00797F2B" w:rsidP="00797F2B">
                  <w:pPr>
                    <w:spacing w:after="0"/>
                    <w:rPr>
                      <w:b/>
                    </w:rPr>
                  </w:pPr>
                  <w:r w:rsidRPr="00293290">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tc>
              <w:tc>
                <w:tcPr>
                  <w:tcW w:w="827" w:type="pct"/>
                  <w:vAlign w:val="center"/>
                </w:tcPr>
                <w:p w:rsidR="00797F2B" w:rsidRPr="00293290" w:rsidRDefault="00797F2B" w:rsidP="00797F2B">
                  <w:pPr>
                    <w:spacing w:after="0"/>
                    <w:rPr>
                      <w:b/>
                    </w:rPr>
                  </w:pPr>
                  <w:r w:rsidRPr="00293290">
                    <w:rPr>
                      <w:b/>
                    </w:rPr>
                    <w:t>In FR1: 15 bits</w:t>
                  </w:r>
                </w:p>
                <w:p w:rsidR="00797F2B" w:rsidRPr="00293290" w:rsidRDefault="00797F2B" w:rsidP="00797F2B">
                  <w:pPr>
                    <w:spacing w:after="0"/>
                    <w:rPr>
                      <w:b/>
                    </w:rPr>
                  </w:pPr>
                  <w:r w:rsidRPr="00293290">
                    <w:rPr>
                      <w:b/>
                    </w:rPr>
                    <w:t>In FR2: 16 bits</w:t>
                  </w:r>
                </w:p>
              </w:tc>
            </w:tr>
            <w:tr w:rsidR="00797F2B" w:rsidRPr="00293290" w:rsidTr="00C51329">
              <w:trPr>
                <w:trHeight w:val="47"/>
              </w:trPr>
              <w:tc>
                <w:tcPr>
                  <w:tcW w:w="1376" w:type="pct"/>
                  <w:shd w:val="clear" w:color="auto" w:fill="auto"/>
                  <w:noWrap/>
                  <w:vAlign w:val="center"/>
                </w:tcPr>
                <w:p w:rsidR="00797F2B" w:rsidRPr="00293290" w:rsidRDefault="00797F2B" w:rsidP="00797F2B">
                  <w:pPr>
                    <w:spacing w:after="0"/>
                    <w:rPr>
                      <w:rFonts w:eastAsia="Times New Roman"/>
                      <w:b/>
                      <w:color w:val="000000"/>
                      <w:lang w:eastAsia="fr-FR"/>
                    </w:rPr>
                  </w:pPr>
                  <w:r w:rsidRPr="00293290">
                    <w:rPr>
                      <w:b/>
                      <w:lang w:eastAsia="fr-FR"/>
                    </w:rPr>
                    <w:t>[</w:t>
                  </w:r>
                  <w:proofErr w:type="spellStart"/>
                  <w:r w:rsidRPr="00293290">
                    <w:rPr>
                      <w:b/>
                      <w:lang w:eastAsia="fr-FR"/>
                    </w:rPr>
                    <w:t>TACommonThirdOrder</w:t>
                  </w:r>
                  <w:proofErr w:type="spellEnd"/>
                  <w:r w:rsidRPr="00293290">
                    <w:rPr>
                      <w:b/>
                      <w:lang w:eastAsia="fr-FR"/>
                    </w:rPr>
                    <w:t>]</w:t>
                  </w:r>
                </w:p>
              </w:tc>
              <w:tc>
                <w:tcPr>
                  <w:tcW w:w="1737" w:type="pct"/>
                  <w:shd w:val="clear" w:color="auto" w:fill="auto"/>
                  <w:noWrap/>
                  <w:vAlign w:val="center"/>
                </w:tcPr>
                <w:p w:rsidR="00797F2B" w:rsidRPr="00293290" w:rsidRDefault="00797F2B" w:rsidP="00797F2B">
                  <w:pPr>
                    <w:pStyle w:val="Prop1"/>
                    <w:rPr>
                      <w:szCs w:val="20"/>
                    </w:rPr>
                  </w:pPr>
                  <w:r w:rsidRPr="00293290">
                    <w:rPr>
                      <w:szCs w:val="20"/>
                    </w:rPr>
                    <w:t>In FR1:  -</w:t>
                  </w:r>
                  <w:r w:rsidRPr="00B465D9">
                    <w:rPr>
                      <w:color w:val="FF0000"/>
                      <w:szCs w:val="20"/>
                    </w:rPr>
                    <w:t>4915</w:t>
                  </w:r>
                  <w:r w:rsidRPr="00293290">
                    <w:rPr>
                      <w:szCs w:val="20"/>
                    </w:rPr>
                    <w:t>…+</w:t>
                  </w:r>
                  <w:r w:rsidRPr="00B465D9">
                    <w:rPr>
                      <w:color w:val="FF0000"/>
                      <w:szCs w:val="20"/>
                    </w:rPr>
                    <w:t>4915</w:t>
                  </w:r>
                </w:p>
                <w:p w:rsidR="00797F2B" w:rsidRPr="00293290" w:rsidRDefault="00797F2B" w:rsidP="00797F2B">
                  <w:pPr>
                    <w:pStyle w:val="Prop1"/>
                    <w:rPr>
                      <w:bCs/>
                      <w:color w:val="000000" w:themeColor="text1"/>
                      <w:szCs w:val="20"/>
                    </w:rPr>
                  </w:pPr>
                  <w:r w:rsidRPr="00293290">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sidRPr="00293290">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sidRPr="00293290">
                    <w:rPr>
                      <w:bCs/>
                      <w:color w:val="000000" w:themeColor="text1"/>
                      <w:szCs w:val="20"/>
                    </w:rPr>
                    <w:t>)</w:t>
                  </w:r>
                </w:p>
                <w:p w:rsidR="00797F2B" w:rsidRPr="00293290" w:rsidRDefault="00797F2B" w:rsidP="00797F2B">
                  <w:pPr>
                    <w:pStyle w:val="Prop1"/>
                    <w:rPr>
                      <w:szCs w:val="20"/>
                    </w:rPr>
                  </w:pPr>
                  <w:r w:rsidRPr="00293290">
                    <w:rPr>
                      <w:szCs w:val="20"/>
                    </w:rPr>
                    <w:t>In FR2: -9823…+9823</w:t>
                  </w:r>
                </w:p>
                <w:p w:rsidR="00797F2B" w:rsidRPr="00293290" w:rsidRDefault="00797F2B" w:rsidP="00797F2B">
                  <w:pPr>
                    <w:pStyle w:val="Prop1"/>
                    <w:rPr>
                      <w:bCs/>
                      <w:color w:val="000000" w:themeColor="text1"/>
                      <w:szCs w:val="20"/>
                    </w:rPr>
                  </w:pPr>
                  <w:r w:rsidRPr="00293290">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sidRPr="00293290">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sidRPr="00293290">
                    <w:rPr>
                      <w:bCs/>
                      <w:color w:val="000000" w:themeColor="text1"/>
                      <w:szCs w:val="20"/>
                    </w:rPr>
                    <w:t>)</w:t>
                  </w:r>
                </w:p>
              </w:tc>
              <w:tc>
                <w:tcPr>
                  <w:tcW w:w="1060" w:type="pct"/>
                  <w:vAlign w:val="center"/>
                </w:tcPr>
                <w:p w:rsidR="00797F2B" w:rsidRPr="00293290" w:rsidRDefault="00797F2B" w:rsidP="00797F2B">
                  <w:pPr>
                    <w:spacing w:after="0"/>
                    <w:rPr>
                      <w:b/>
                    </w:rPr>
                  </w:pPr>
                  <w:r w:rsidRPr="00293290">
                    <w:rPr>
                      <w:b/>
                    </w:rPr>
                    <w:t xml:space="preserve">In FR1: </w:t>
                  </w:r>
                </w:p>
                <w:p w:rsidR="00797F2B" w:rsidRPr="00293290" w:rsidRDefault="00797F2B" w:rsidP="00797F2B">
                  <w:pPr>
                    <w:spacing w:after="0"/>
                    <w:rPr>
                      <w:rFonts w:eastAsia="Times New Roman"/>
                      <w:b/>
                      <w:bCs/>
                      <w:color w:val="000000" w:themeColor="text1"/>
                    </w:rPr>
                  </w:pPr>
                  <w:r w:rsidRPr="00293290">
                    <w:rPr>
                      <w:rFonts w:eastAsia="Times New Roman"/>
                      <w:b/>
                      <w:lang w:eastAsia="fr-FR"/>
                    </w:rPr>
                    <w:t xml:space="preserve"> </w:t>
                  </w:r>
                  <m:oMath>
                    <m:r>
                      <m:rPr>
                        <m:sty m:val="b"/>
                      </m:rPr>
                      <w:rPr>
                        <w:rFonts w:ascii="Cambria Math" w:eastAsia="Times New Roman" w:hAnsi="Cambria Math"/>
                        <w:color w:val="000000" w:themeColor="text1"/>
                      </w:rPr>
                      <m:t>0.</m:t>
                    </m:r>
                    <m:r>
                      <m:rPr>
                        <m:sty m:val="b"/>
                      </m:rPr>
                      <w:rPr>
                        <w:rFonts w:ascii="Cambria Math" w:eastAsia="Times New Roman" w:hAnsi="Cambria Math"/>
                        <w:color w:val="FF0000"/>
                      </w:rPr>
                      <m:t>3</m:t>
                    </m:r>
                    <m:r>
                      <m:rPr>
                        <m:sty m:val="b"/>
                      </m:rPr>
                      <w:rPr>
                        <w:rFonts w:ascii="Cambria Math" w:eastAsia="Times New Roman" w:hAnsi="Cambria Math"/>
                        <w:color w:val="000000" w:themeColor="text1"/>
                      </w:rPr>
                      <m:t>×</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p w:rsidR="00797F2B" w:rsidRPr="00293290" w:rsidRDefault="00797F2B" w:rsidP="00797F2B">
                  <w:pPr>
                    <w:spacing w:after="0"/>
                    <w:rPr>
                      <w:b/>
                    </w:rPr>
                  </w:pPr>
                  <w:r w:rsidRPr="00293290">
                    <w:rPr>
                      <w:b/>
                    </w:rPr>
                    <w:t>In FR2:</w:t>
                  </w:r>
                </w:p>
                <w:p w:rsidR="00797F2B" w:rsidRPr="00293290" w:rsidRDefault="00797F2B" w:rsidP="00797F2B">
                  <w:pPr>
                    <w:spacing w:after="0"/>
                    <w:rPr>
                      <w:b/>
                    </w:rPr>
                  </w:pPr>
                  <w:r w:rsidRPr="00293290">
                    <w:rPr>
                      <w:b/>
                    </w:rPr>
                    <w:t xml:space="preserve"> </w:t>
                  </w:r>
                  <m:oMath>
                    <m:r>
                      <m:rPr>
                        <m:sty m:val="b"/>
                      </m:rPr>
                      <w:rPr>
                        <w:rFonts w:ascii="Cambria Math" w:eastAsia="Times New Roman" w:hAnsi="Cambria Math"/>
                        <w:color w:val="000000" w:themeColor="text1"/>
                      </w:rPr>
                      <m:t>0.15×</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tc>
              <w:tc>
                <w:tcPr>
                  <w:tcW w:w="827" w:type="pct"/>
                  <w:vAlign w:val="center"/>
                </w:tcPr>
                <w:p w:rsidR="00797F2B" w:rsidRPr="00293290" w:rsidRDefault="00797F2B" w:rsidP="00797F2B">
                  <w:pPr>
                    <w:spacing w:after="0"/>
                    <w:rPr>
                      <w:b/>
                    </w:rPr>
                  </w:pPr>
                  <w:r w:rsidRPr="00293290">
                    <w:rPr>
                      <w:b/>
                    </w:rPr>
                    <w:t xml:space="preserve">In FR1: </w:t>
                  </w:r>
                  <w:r w:rsidRPr="00B465D9">
                    <w:rPr>
                      <w:b/>
                      <w:color w:val="FF0000"/>
                    </w:rPr>
                    <w:t>14</w:t>
                  </w:r>
                  <w:r w:rsidRPr="00293290">
                    <w:rPr>
                      <w:b/>
                    </w:rPr>
                    <w:t xml:space="preserve"> bits</w:t>
                  </w:r>
                </w:p>
                <w:p w:rsidR="00797F2B" w:rsidRPr="00293290" w:rsidRDefault="00797F2B" w:rsidP="00797F2B">
                  <w:pPr>
                    <w:spacing w:after="0"/>
                    <w:rPr>
                      <w:rFonts w:eastAsia="Times New Roman"/>
                      <w:b/>
                      <w:color w:val="000000"/>
                      <w:lang w:eastAsia="fr-FR"/>
                    </w:rPr>
                  </w:pPr>
                  <w:r w:rsidRPr="00293290">
                    <w:rPr>
                      <w:b/>
                    </w:rPr>
                    <w:t>In FR2: 15 bits</w:t>
                  </w:r>
                </w:p>
              </w:tc>
            </w:tr>
            <w:tr w:rsidR="00797F2B" w:rsidRPr="00293290" w:rsidTr="00C51329">
              <w:trPr>
                <w:trHeight w:val="47"/>
              </w:trPr>
              <w:tc>
                <w:tcPr>
                  <w:tcW w:w="5000" w:type="pct"/>
                  <w:gridSpan w:val="4"/>
                  <w:shd w:val="clear" w:color="auto" w:fill="auto"/>
                  <w:noWrap/>
                  <w:vAlign w:val="center"/>
                </w:tcPr>
                <w:p w:rsidR="00797F2B" w:rsidRPr="00293290" w:rsidRDefault="00797F2B" w:rsidP="00797F2B">
                  <w:pPr>
                    <w:spacing w:after="0"/>
                    <w:rPr>
                      <w:b/>
                    </w:rPr>
                  </w:pPr>
                </w:p>
                <w:p w:rsidR="00797F2B" w:rsidRPr="00293290" w:rsidRDefault="00797F2B" w:rsidP="00797F2B">
                  <w:pPr>
                    <w:pStyle w:val="Paragraphedeliste"/>
                    <w:numPr>
                      <w:ilvl w:val="0"/>
                      <w:numId w:val="27"/>
                    </w:numPr>
                    <w:spacing w:after="0"/>
                    <w:rPr>
                      <w:b/>
                    </w:rPr>
                  </w:pPr>
                  <w:r w:rsidRPr="00293290">
                    <w:rPr>
                      <w:b/>
                    </w:rPr>
                    <w:t>Value ranges are given in unit of corresponding granularity</w:t>
                  </w:r>
                </w:p>
                <w:p w:rsidR="00797F2B" w:rsidRDefault="00797F2B" w:rsidP="00797F2B">
                  <w:pPr>
                    <w:pStyle w:val="Paragraphedeliste"/>
                    <w:numPr>
                      <w:ilvl w:val="0"/>
                      <w:numId w:val="27"/>
                    </w:numPr>
                    <w:spacing w:after="0"/>
                    <w:rPr>
                      <w:b/>
                    </w:rPr>
                  </w:pPr>
                  <w:r w:rsidRPr="00293290">
                    <w:rPr>
                      <w:b/>
                    </w:rPr>
                    <w:t>μ is the highest allowed numerology supported for data, for the given Frequency Range</w:t>
                  </w:r>
                </w:p>
                <w:p w:rsidR="00797F2B" w:rsidRPr="008738F9" w:rsidRDefault="00797F2B" w:rsidP="00797F2B">
                  <w:pPr>
                    <w:pStyle w:val="Paragraphedeliste"/>
                    <w:numPr>
                      <w:ilvl w:val="0"/>
                      <w:numId w:val="27"/>
                    </w:numPr>
                    <w:spacing w:after="0"/>
                    <w:rPr>
                      <w:b/>
                    </w:rPr>
                  </w:pPr>
                  <w:r>
                    <w:rPr>
                      <w:rFonts w:eastAsia="SimSun"/>
                      <w:b/>
                      <w:lang w:eastAsia="zh-CN"/>
                    </w:rPr>
                    <w:lastRenderedPageBreak/>
                    <w:t xml:space="preserve">Whether to </w:t>
                  </w:r>
                  <w:r w:rsidRPr="008738F9">
                    <w:rPr>
                      <w:rFonts w:eastAsia="SimSun"/>
                      <w:b/>
                      <w:lang w:eastAsia="zh-CN"/>
                    </w:rPr>
                    <w:t xml:space="preserve">have the same </w:t>
                  </w:r>
                  <w:r>
                    <w:rPr>
                      <w:rFonts w:eastAsia="SimSun"/>
                      <w:b/>
                      <w:lang w:eastAsia="zh-CN"/>
                    </w:rPr>
                    <w:t>bit numbers</w:t>
                  </w:r>
                  <w:r w:rsidRPr="008738F9">
                    <w:rPr>
                      <w:rFonts w:eastAsia="SimSun"/>
                      <w:b/>
                      <w:lang w:eastAsia="zh-CN"/>
                    </w:rPr>
                    <w:t xml:space="preserve"> and granularity for FR1 and FR2</w:t>
                  </w:r>
                  <w:r>
                    <w:rPr>
                      <w:rFonts w:eastAsia="SimSun"/>
                      <w:b/>
                      <w:lang w:eastAsia="zh-CN"/>
                    </w:rPr>
                    <w:t xml:space="preserve"> is to be further discussed during this meeting</w:t>
                  </w:r>
                </w:p>
                <w:p w:rsidR="00797F2B" w:rsidRPr="00293290" w:rsidRDefault="00797F2B" w:rsidP="00797F2B">
                  <w:pPr>
                    <w:spacing w:after="0"/>
                    <w:rPr>
                      <w:b/>
                    </w:rPr>
                  </w:pPr>
                </w:p>
              </w:tc>
            </w:tr>
          </w:tbl>
          <w:p w:rsidR="00797F2B" w:rsidRDefault="00797F2B" w:rsidP="00797F2B">
            <w:pPr>
              <w:adjustRightInd w:val="0"/>
              <w:snapToGrid w:val="0"/>
              <w:spacing w:after="120"/>
              <w:rPr>
                <w:rFonts w:eastAsia="Malgun Gothic"/>
                <w:lang w:eastAsia="ko-KR"/>
              </w:rPr>
            </w:pPr>
          </w:p>
          <w:p w:rsidR="00797F2B" w:rsidRDefault="00797F2B" w:rsidP="00797F2B">
            <w:pPr>
              <w:adjustRightInd w:val="0"/>
              <w:snapToGrid w:val="0"/>
              <w:spacing w:after="120"/>
              <w:rPr>
                <w:rFonts w:eastAsia="SimSun"/>
                <w:lang w:eastAsia="zh-CN"/>
              </w:rPr>
            </w:pPr>
          </w:p>
        </w:tc>
      </w:tr>
    </w:tbl>
    <w:p w:rsidR="00FB5CF9" w:rsidRDefault="00FB5CF9"/>
    <w:p w:rsidR="00FB5CF9" w:rsidRDefault="00C51329">
      <w:pPr>
        <w:pStyle w:val="Titre2"/>
        <w:rPr>
          <w:lang w:val="en-US"/>
        </w:rPr>
      </w:pPr>
      <w:bookmarkStart w:id="17" w:name="_Toc87645446"/>
      <w:r>
        <w:rPr>
          <w:lang w:val="en-US"/>
        </w:rPr>
        <w:t>Updated proposal based on company views (First round of email discussions)</w:t>
      </w:r>
      <w:bookmarkEnd w:id="17"/>
    </w:p>
    <w:p w:rsidR="00FB5CF9" w:rsidRDefault="00C51329">
      <w:pPr>
        <w:pStyle w:val="Titre2"/>
        <w:rPr>
          <w:lang w:val="en-US"/>
        </w:rPr>
      </w:pPr>
      <w:bookmarkStart w:id="18" w:name="_Toc87645447"/>
      <w:r>
        <w:rPr>
          <w:lang w:val="en-US"/>
        </w:rPr>
        <w:t>Updated proposal based on company views (2</w:t>
      </w:r>
      <w:r>
        <w:rPr>
          <w:vertAlign w:val="superscript"/>
          <w:lang w:val="en-US"/>
        </w:rPr>
        <w:t>nd</w:t>
      </w:r>
      <w:r>
        <w:rPr>
          <w:lang w:val="en-US"/>
        </w:rPr>
        <w:t xml:space="preserve"> round of email discussions)</w:t>
      </w:r>
      <w:bookmarkEnd w:id="18"/>
    </w:p>
    <w:p w:rsidR="00FB5CF9" w:rsidRDefault="00C51329">
      <w:pPr>
        <w:pStyle w:val="Titre1"/>
      </w:pPr>
      <w:bookmarkStart w:id="19" w:name="_Toc87645448"/>
      <w:r>
        <w:t>Issue#3: Epoch time of common TA parameters and Serving Satellite Ephemeris</w:t>
      </w:r>
      <w:bookmarkEnd w:id="19"/>
    </w:p>
    <w:p w:rsidR="00FB5CF9" w:rsidRDefault="00C51329">
      <w:r>
        <w:rPr>
          <w:lang w:val="en-GB"/>
        </w:rPr>
        <w:t>w.r.t to this issue, t</w:t>
      </w:r>
      <w:r>
        <w:t>he following agreement was made at RAN1#106-e :</w:t>
      </w:r>
    </w:p>
    <w:p w:rsidR="00FB5CF9" w:rsidRDefault="00C51329">
      <w:pPr>
        <w:spacing w:after="0"/>
        <w:rPr>
          <w:lang w:eastAsia="zh-CN"/>
        </w:rPr>
      </w:pPr>
      <w:r>
        <w:rPr>
          <w:highlight w:val="green"/>
          <w:lang w:eastAsia="zh-CN"/>
        </w:rPr>
        <w:t>Agreement:</w:t>
      </w:r>
    </w:p>
    <w:p w:rsidR="00FB5CF9" w:rsidRDefault="00C51329">
      <w:pPr>
        <w:pStyle w:val="Paragraphedeliste"/>
        <w:spacing w:after="0"/>
        <w:ind w:left="0"/>
      </w:pPr>
      <w:r>
        <w:t>Serving satellite ephemeris Epoch time is implicitly known as a reference time defined by the starting time of a DL slot and/or frame.</w:t>
      </w:r>
    </w:p>
    <w:p w:rsidR="00FB5CF9" w:rsidRDefault="00C51329">
      <w:pPr>
        <w:pStyle w:val="Paragraphedeliste"/>
        <w:numPr>
          <w:ilvl w:val="0"/>
          <w:numId w:val="28"/>
        </w:numPr>
        <w:spacing w:after="0"/>
        <w:rPr>
          <w:strike/>
        </w:rPr>
      </w:pPr>
      <w:r>
        <w:t>FFS: Whether this starting time is given by predefined rule or it is indicated by the Network</w:t>
      </w:r>
    </w:p>
    <w:p w:rsidR="00FB5CF9" w:rsidRDefault="00FB5CF9">
      <w:pPr>
        <w:spacing w:after="0"/>
      </w:pPr>
    </w:p>
    <w:p w:rsidR="00FB5CF9" w:rsidRDefault="00C51329">
      <w:pPr>
        <w:spacing w:after="0"/>
      </w:pPr>
      <w:r>
        <w:t>The following agreement was made at RAN1#106-bis-e :</w:t>
      </w:r>
    </w:p>
    <w:p w:rsidR="00FB5CF9" w:rsidRDefault="00C51329">
      <w:pPr>
        <w:spacing w:after="0"/>
        <w:rPr>
          <w:b/>
          <w:lang w:eastAsia="zh-CN"/>
        </w:rPr>
      </w:pPr>
      <w:r>
        <w:rPr>
          <w:b/>
          <w:highlight w:val="green"/>
          <w:lang w:eastAsia="zh-CN"/>
        </w:rPr>
        <w:t>Agreement:</w:t>
      </w:r>
    </w:p>
    <w:p w:rsidR="00FB5CF9" w:rsidRDefault="00C51329">
      <w:pPr>
        <w:spacing w:after="0"/>
        <w:rPr>
          <w:lang w:eastAsia="zh-CN"/>
        </w:rPr>
      </w:pPr>
      <w:r>
        <w:rPr>
          <w:lang w:eastAsia="zh-CN"/>
        </w:rPr>
        <w:t>Common TA Epoch time is implicitly known as a reference time defined by the starting time of a DL slot and/or frame.</w:t>
      </w:r>
    </w:p>
    <w:p w:rsidR="00FB5CF9" w:rsidRDefault="00C51329">
      <w:pPr>
        <w:numPr>
          <w:ilvl w:val="0"/>
          <w:numId w:val="29"/>
        </w:numPr>
        <w:spacing w:after="0"/>
        <w:rPr>
          <w:lang w:eastAsia="zh-CN"/>
        </w:rPr>
      </w:pPr>
      <w:r>
        <w:rPr>
          <w:lang w:eastAsia="zh-CN"/>
        </w:rPr>
        <w:t>FFS: Whether this starting time is given by predefined rule or it is indicated by the Network</w:t>
      </w:r>
    </w:p>
    <w:p w:rsidR="00FB5CF9" w:rsidRDefault="00C51329">
      <w:pPr>
        <w:numPr>
          <w:ilvl w:val="1"/>
          <w:numId w:val="30"/>
        </w:numPr>
        <w:spacing w:after="0"/>
        <w:rPr>
          <w:lang w:eastAsia="zh-CN"/>
        </w:rPr>
      </w:pPr>
      <w:r>
        <w:rPr>
          <w:lang w:eastAsia="zh-CN"/>
        </w:rPr>
        <w:t>Note: “implicitly known” means that UTC is not provided to define the Common TA epoch time.</w:t>
      </w:r>
    </w:p>
    <w:p w:rsidR="00FB5CF9" w:rsidRDefault="00FB5CF9"/>
    <w:p w:rsidR="00FB5CF9" w:rsidRDefault="00C51329">
      <w:r>
        <w:t>To resolve remaining FFS, the following proposal was heavily discussed during RAN1#106-bis-e, but without any consensus:</w:t>
      </w:r>
    </w:p>
    <w:p w:rsidR="00FB5CF9" w:rsidRDefault="00C51329">
      <w:pPr>
        <w:rPr>
          <w:b/>
          <w:lang w:eastAsia="fr-FR"/>
        </w:rPr>
      </w:pPr>
      <w:r>
        <w:rPr>
          <w:b/>
          <w:bCs/>
        </w:rPr>
        <w:t>Proposal:</w:t>
      </w:r>
    </w:p>
    <w:p w:rsidR="00FB5CF9" w:rsidRDefault="00C51329">
      <w:r>
        <w:t>One of following options is to be supported:</w:t>
      </w:r>
    </w:p>
    <w:p w:rsidR="00FB5CF9" w:rsidRDefault="00C51329">
      <w:pPr>
        <w:ind w:left="720" w:hanging="360"/>
      </w:pPr>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rsidR="00FB5CF9" w:rsidRDefault="00C51329">
      <w:pPr>
        <w:ind w:left="1440" w:hanging="360"/>
      </w:pPr>
      <w:r>
        <w:rPr>
          <w:rFonts w:ascii="Symbol" w:hAnsi="Symbol"/>
        </w:rPr>
        <w:t></w:t>
      </w:r>
      <w:r>
        <w:t>       N is optionally signaled with the ephemeris (otherwise 0).</w:t>
      </w:r>
    </w:p>
    <w:p w:rsidR="00FB5CF9" w:rsidRDefault="00C51329">
      <w:pPr>
        <w:ind w:left="720" w:hanging="360"/>
      </w:pPr>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rsidR="00FB5CF9" w:rsidRDefault="00C51329">
      <w:r>
        <w:rPr>
          <w:lang w:eastAsia="zh-CN"/>
        </w:rPr>
        <w:t xml:space="preserve">Note: “implicitly known” means that UTC is not provided to define </w:t>
      </w:r>
      <w:r>
        <w:t>Serving satellite ephemeris Epoch time</w:t>
      </w:r>
    </w:p>
    <w:p w:rsidR="00FB5CF9" w:rsidRDefault="00C51329">
      <w:r>
        <w:t>The Moderator made the following recommendation at previous meeting:</w:t>
      </w: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rPr>
                <w:b/>
                <w:lang w:val="en-GB"/>
              </w:rPr>
            </w:pPr>
            <w:r>
              <w:rPr>
                <w:b/>
                <w:lang w:val="en-GB"/>
              </w:rPr>
              <w:t xml:space="preserve">FL Recommendation: </w:t>
            </w:r>
          </w:p>
          <w:p w:rsidR="00FB5CF9" w:rsidRDefault="00C51329">
            <w:pPr>
              <w:rPr>
                <w:lang w:val="en-GB"/>
              </w:rPr>
            </w:pPr>
            <w:r>
              <w:rPr>
                <w:lang w:val="en-GB"/>
              </w:rPr>
              <w:t>For next RAN1 meeting, companies are encouraged:</w:t>
            </w:r>
          </w:p>
          <w:p w:rsidR="00FB5CF9" w:rsidRDefault="00C51329">
            <w:pPr>
              <w:rPr>
                <w:lang w:val="en-GB"/>
              </w:rPr>
            </w:pPr>
            <w:r>
              <w:rPr>
                <w:lang w:val="en-GB"/>
              </w:rPr>
              <w:t>•</w:t>
            </w:r>
            <w:r>
              <w:rPr>
                <w:lang w:val="en-GB"/>
              </w:rPr>
              <w:tab/>
              <w:t>to further discuss and down select one of the above options (refer to Proposal above).</w:t>
            </w:r>
          </w:p>
        </w:tc>
      </w:tr>
    </w:tbl>
    <w:p w:rsidR="00FB5CF9" w:rsidRDefault="00FB5CF9">
      <w:pPr>
        <w:rPr>
          <w:lang w:val="en-GB"/>
        </w:rPr>
      </w:pPr>
    </w:p>
    <w:p w:rsidR="00FB5CF9" w:rsidRDefault="00C51329">
      <w:r>
        <w:lastRenderedPageBreak/>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 xml:space="preserve">Proposals </w:t>
            </w:r>
          </w:p>
        </w:tc>
      </w:tr>
      <w:tr w:rsidR="00FB5CF9">
        <w:tc>
          <w:tcPr>
            <w:tcW w:w="932" w:type="pct"/>
          </w:tcPr>
          <w:p w:rsidR="00FB5CF9" w:rsidRDefault="00C51329">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B5CF9" w:rsidRDefault="00C51329">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rsidR="00FB5CF9" w:rsidRDefault="00C51329">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tc>
      </w:tr>
      <w:tr w:rsidR="00FB5CF9">
        <w:tc>
          <w:tcPr>
            <w:tcW w:w="932" w:type="pct"/>
          </w:tcPr>
          <w:p w:rsidR="00FB5CF9" w:rsidRDefault="00C51329">
            <w:pPr>
              <w:spacing w:after="0"/>
              <w:rPr>
                <w:rFonts w:eastAsia="Times New Roman"/>
                <w:lang w:val="fr-FR" w:eastAsia="fr-FR"/>
              </w:rPr>
            </w:pPr>
            <w:r>
              <w:rPr>
                <w:rFonts w:eastAsia="Times New Roman"/>
                <w:lang w:val="fr-FR" w:eastAsia="fr-FR"/>
              </w:rPr>
              <w:t>Nokia, Nokia Shanghai Bell</w:t>
            </w:r>
          </w:p>
        </w:tc>
        <w:tc>
          <w:tcPr>
            <w:tcW w:w="4068" w:type="pct"/>
          </w:tcPr>
          <w:p w:rsidR="00FB5CF9" w:rsidRDefault="00C51329">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rsidR="00FB5CF9" w:rsidRDefault="00C51329">
            <w:pPr>
              <w:rPr>
                <w:rFonts w:eastAsia="Times New Roman"/>
                <w:bCs/>
                <w:color w:val="000000" w:themeColor="text1"/>
              </w:rPr>
            </w:pPr>
            <w:r>
              <w:rPr>
                <w:rFonts w:eastAsia="Times New Roman"/>
                <w:b/>
                <w:bCs/>
                <w:color w:val="000000" w:themeColor="text1"/>
              </w:rPr>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rsidR="00FB5CF9" w:rsidRDefault="00C51329">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 xml:space="preserve">should be </w:t>
            </w:r>
            <w:proofErr w:type="spellStart"/>
            <w:r>
              <w:rPr>
                <w:rFonts w:eastAsia="Times New Roman"/>
                <w:bCs/>
                <w:color w:val="000000" w:themeColor="text1"/>
              </w:rPr>
              <w:t>signalled</w:t>
            </w:r>
            <w:proofErr w:type="spellEnd"/>
            <w:r>
              <w:rPr>
                <w:rFonts w:eastAsia="Times New Roman"/>
                <w:bCs/>
                <w:color w:val="000000" w:themeColor="text1"/>
              </w:rPr>
              <w:t xml:space="preserve"> in the same SIB message and have the same epoch time.</w:t>
            </w:r>
          </w:p>
          <w:p w:rsidR="00FB5CF9" w:rsidRDefault="00C51329">
            <w:pPr>
              <w:jc w:val="both"/>
              <w:rPr>
                <w:bCs/>
              </w:rPr>
            </w:pPr>
            <w:r>
              <w:rPr>
                <w:b/>
                <w:bCs/>
              </w:rPr>
              <w:t>Observation 23:</w:t>
            </w:r>
            <w:r>
              <w:rPr>
                <w:bCs/>
              </w:rPr>
              <w:t xml:space="preserve"> The gNB needs flexibility for mapping information of time from external systems (NTN control center) into the NR system’s understanding of time.</w:t>
            </w:r>
          </w:p>
          <w:p w:rsidR="00FB5CF9" w:rsidRDefault="00C51329">
            <w:pPr>
              <w:jc w:val="both"/>
              <w:rPr>
                <w:rFonts w:eastAsia="Times New Roman"/>
                <w:bCs/>
                <w:color w:val="000000" w:themeColor="text1"/>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rsidR="00FB5CF9" w:rsidRDefault="00FB5CF9">
            <w:pPr>
              <w:autoSpaceDE w:val="0"/>
              <w:autoSpaceDN w:val="0"/>
              <w:adjustRightInd w:val="0"/>
              <w:snapToGrid w:val="0"/>
              <w:spacing w:after="0"/>
              <w:jc w:val="both"/>
              <w:rPr>
                <w:rFonts w:eastAsia="SimSun"/>
              </w:rPr>
            </w:pPr>
          </w:p>
        </w:tc>
      </w:tr>
      <w:tr w:rsidR="00FB5CF9">
        <w:tc>
          <w:tcPr>
            <w:tcW w:w="932" w:type="pct"/>
          </w:tcPr>
          <w:p w:rsidR="00FB5CF9" w:rsidRDefault="00C51329">
            <w:r>
              <w:t>vivo</w:t>
            </w:r>
          </w:p>
        </w:tc>
        <w:tc>
          <w:tcPr>
            <w:tcW w:w="4068" w:type="pct"/>
          </w:tcPr>
          <w:p w:rsidR="00FB5CF9" w:rsidRDefault="00C51329">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rsidR="00FB5CF9" w:rsidRDefault="00FB5CF9">
            <w:pPr>
              <w:autoSpaceDE w:val="0"/>
              <w:autoSpaceDN w:val="0"/>
              <w:adjustRightInd w:val="0"/>
              <w:snapToGrid w:val="0"/>
              <w:spacing w:after="0"/>
              <w:jc w:val="both"/>
              <w:rPr>
                <w:rFonts w:eastAsia="SimSun"/>
              </w:rPr>
            </w:pPr>
          </w:p>
        </w:tc>
      </w:tr>
      <w:tr w:rsidR="00FB5CF9">
        <w:tc>
          <w:tcPr>
            <w:tcW w:w="932" w:type="pct"/>
          </w:tcPr>
          <w:p w:rsidR="00FB5CF9" w:rsidRDefault="00C51329">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B5CF9" w:rsidRDefault="00C51329">
            <w:pPr>
              <w:rPr>
                <w:lang w:eastAsia="zh-CN"/>
              </w:rPr>
            </w:pPr>
            <w:r>
              <w:rPr>
                <w:b/>
                <w:lang w:eastAsia="zh-CN"/>
              </w:rPr>
              <w:t>Proposal 1:</w:t>
            </w:r>
            <w:r>
              <w:rPr>
                <w:lang w:eastAsia="zh-CN"/>
              </w:rPr>
              <w:t xml:space="preserve"> The common TA epoch time is set to be the end of SI window of SI message carrying Common TA parameters.</w:t>
            </w:r>
          </w:p>
          <w:p w:rsidR="00FB5CF9" w:rsidRDefault="00C51329">
            <w:pPr>
              <w:rPr>
                <w:lang w:eastAsia="zh-CN"/>
              </w:rPr>
            </w:pPr>
            <w:r>
              <w:rPr>
                <w:b/>
                <w:lang w:eastAsia="zh-CN"/>
              </w:rPr>
              <w:t>Proposal 8:</w:t>
            </w:r>
            <w:r>
              <w:rPr>
                <w:lang w:eastAsia="zh-CN"/>
              </w:rPr>
              <w:t xml:space="preserve"> The serving satellite epoch time is set to be the end of SI window of SI message carrying serving satellite parameters.</w:t>
            </w:r>
          </w:p>
        </w:tc>
      </w:tr>
      <w:tr w:rsidR="00FB5CF9">
        <w:tc>
          <w:tcPr>
            <w:tcW w:w="932" w:type="pct"/>
          </w:tcPr>
          <w:p w:rsidR="00FB5CF9" w:rsidRDefault="00C51329">
            <w:pPr>
              <w:rPr>
                <w:rFonts w:eastAsia="Times New Roman"/>
                <w:lang w:val="fr-FR" w:eastAsia="fr-FR"/>
              </w:rPr>
            </w:pPr>
            <w:r>
              <w:rPr>
                <w:rFonts w:eastAsia="Times New Roman"/>
                <w:lang w:val="fr-FR" w:eastAsia="fr-FR"/>
              </w:rPr>
              <w:t>Thales</w:t>
            </w:r>
          </w:p>
        </w:tc>
        <w:tc>
          <w:tcPr>
            <w:tcW w:w="4068" w:type="pct"/>
          </w:tcPr>
          <w:p w:rsidR="00FB5CF9" w:rsidRDefault="00C51329">
            <w:pPr>
              <w:pStyle w:val="Prop1"/>
              <w:rPr>
                <w:szCs w:val="20"/>
              </w:rPr>
            </w:pPr>
            <w:r>
              <w:rPr>
                <w:szCs w:val="20"/>
              </w:rPr>
              <w:t xml:space="preserve">Proposal 4: </w:t>
            </w:r>
          </w:p>
          <w:p w:rsidR="00FB5CF9" w:rsidRDefault="00C51329">
            <w:pPr>
              <w:pStyle w:val="Prop1"/>
              <w:rPr>
                <w:b w:val="0"/>
                <w:szCs w:val="20"/>
              </w:rPr>
            </w:pPr>
            <w:r>
              <w:rPr>
                <w:b w:val="0"/>
                <w:szCs w:val="20"/>
              </w:rPr>
              <w:t>Satellite Ephemeris data and Common TA related parameters are sent within the same SIB/SI.</w:t>
            </w:r>
          </w:p>
          <w:p w:rsidR="00FB5CF9" w:rsidRDefault="00C51329">
            <w:pPr>
              <w:pStyle w:val="Prop1"/>
              <w:rPr>
                <w:b w:val="0"/>
                <w:szCs w:val="20"/>
              </w:rPr>
            </w:pPr>
            <w:r>
              <w:rPr>
                <w:b w:val="0"/>
                <w:szCs w:val="20"/>
              </w:rPr>
              <w:t>The epoch time of serving satellite ephemeris implicitly known as a reference time defined by the starting time of a DL slot and/or frame is used as reference time for Common TA parameters.</w:t>
            </w:r>
          </w:p>
          <w:p w:rsidR="00FB5CF9" w:rsidRDefault="00C51329">
            <w:pPr>
              <w:pStyle w:val="Prop1"/>
              <w:rPr>
                <w:szCs w:val="20"/>
              </w:rPr>
            </w:pPr>
            <w:r>
              <w:rPr>
                <w:szCs w:val="20"/>
              </w:rPr>
              <w:t xml:space="preserve">Proposal 5: </w:t>
            </w:r>
          </w:p>
          <w:p w:rsidR="00FB5CF9" w:rsidRDefault="00C51329">
            <w:r>
              <w:t>The Epoch time of common TA parameters is implicitly known as a reference time defined by the starting time of a DL sub-frame and/or frame by indication with SFN and the sub-frame number that the common TA parameters are valid for</w:t>
            </w:r>
          </w:p>
          <w:p w:rsidR="00FB5CF9" w:rsidRDefault="00C51329">
            <w:pPr>
              <w:pStyle w:val="Prop1"/>
              <w:rPr>
                <w:szCs w:val="20"/>
              </w:rPr>
            </w:pPr>
            <w:r>
              <w:rPr>
                <w:szCs w:val="20"/>
              </w:rPr>
              <w:t xml:space="preserve">Proposal 12: </w:t>
            </w:r>
          </w:p>
          <w:p w:rsidR="00FB5CF9" w:rsidRDefault="00C51329">
            <w:pPr>
              <w:rPr>
                <w:lang w:eastAsia="zh-CN"/>
              </w:rPr>
            </w:pPr>
            <w:r>
              <w:t>Serving satellite ephemeris Epoch time is implicitly known as a reference time defined by the starting time of a DL sub-frame and/or frame by indication with SFN and the sub-frame number that the Serving satellite ephemeris data is valid for.</w:t>
            </w:r>
          </w:p>
        </w:tc>
      </w:tr>
      <w:tr w:rsidR="00FB5CF9">
        <w:tc>
          <w:tcPr>
            <w:tcW w:w="932" w:type="pct"/>
          </w:tcPr>
          <w:p w:rsidR="00FB5CF9" w:rsidRDefault="00C51329">
            <w:pPr>
              <w:rPr>
                <w:rFonts w:eastAsia="Times New Roman"/>
                <w:lang w:eastAsia="fr-FR"/>
              </w:rPr>
            </w:pPr>
            <w:r>
              <w:rPr>
                <w:rFonts w:eastAsia="Times New Roman"/>
                <w:lang w:val="fr-FR" w:eastAsia="fr-FR"/>
              </w:rPr>
              <w:t>NEC</w:t>
            </w:r>
          </w:p>
        </w:tc>
        <w:tc>
          <w:tcPr>
            <w:tcW w:w="4068" w:type="pct"/>
          </w:tcPr>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The Common TA epoch time is set to be the Nth slot after start of SI window of the SI message carrying common TA parameters.</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tc>
      </w:tr>
      <w:tr w:rsidR="00FB5CF9">
        <w:tc>
          <w:tcPr>
            <w:tcW w:w="932" w:type="pct"/>
          </w:tcPr>
          <w:p w:rsidR="00FB5CF9" w:rsidRDefault="00C51329">
            <w:pPr>
              <w:rPr>
                <w:rFonts w:eastAsia="Times New Roman"/>
                <w:lang w:eastAsia="fr-FR"/>
              </w:rPr>
            </w:pPr>
            <w:r>
              <w:rPr>
                <w:rFonts w:eastAsia="Times New Roman"/>
                <w:lang w:eastAsia="fr-FR"/>
              </w:rPr>
              <w:t>PANASONIC R&amp;D Center Germany</w:t>
            </w:r>
          </w:p>
        </w:tc>
        <w:tc>
          <w:tcPr>
            <w:tcW w:w="4068" w:type="pct"/>
          </w:tcPr>
          <w:p w:rsidR="00FB5CF9" w:rsidRDefault="00C51329">
            <w:r>
              <w:rPr>
                <w:b/>
                <w:bCs/>
              </w:rPr>
              <w:t>Proposal 4:</w:t>
            </w:r>
            <w:r>
              <w:t xml:space="preserve"> gNB computes and signals common TA parameters with respect to one of the following reference points:</w:t>
            </w:r>
          </w:p>
          <w:p w:rsidR="00FB5CF9" w:rsidRDefault="00C51329">
            <w:pPr>
              <w:pStyle w:val="Paragraphedeliste"/>
              <w:numPr>
                <w:ilvl w:val="0"/>
                <w:numId w:val="31"/>
              </w:numPr>
            </w:pPr>
            <w:r>
              <w:t>starting point of SI window in which the SIB, carrying common TA parameters, (SIB_NTN for short) is transmitted</w:t>
            </w:r>
          </w:p>
          <w:p w:rsidR="00FB5CF9" w:rsidRDefault="00C51329">
            <w:pPr>
              <w:pStyle w:val="Paragraphedeliste"/>
              <w:numPr>
                <w:ilvl w:val="0"/>
                <w:numId w:val="31"/>
              </w:numPr>
            </w:pPr>
            <w:r>
              <w:lastRenderedPageBreak/>
              <w:t>starting point of SFN in which SIB_NTN is transmitted</w:t>
            </w:r>
            <w:r>
              <w:rPr>
                <w:iCs/>
                <w:lang w:eastAsia="ja-JP"/>
              </w:rPr>
              <w:t xml:space="preserve"> </w:t>
            </w:r>
          </w:p>
        </w:tc>
      </w:tr>
      <w:tr w:rsidR="00FB5CF9">
        <w:tc>
          <w:tcPr>
            <w:tcW w:w="932" w:type="pct"/>
          </w:tcPr>
          <w:p w:rsidR="00FB5CF9" w:rsidRDefault="00C51329">
            <w:r>
              <w:lastRenderedPageBreak/>
              <w:t>CATT</w:t>
            </w:r>
          </w:p>
        </w:tc>
        <w:tc>
          <w:tcPr>
            <w:tcW w:w="4068" w:type="pct"/>
          </w:tcPr>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w:t>
            </w:r>
            <w:proofErr w:type="spellStart"/>
            <w:r>
              <w:rPr>
                <w:lang w:eastAsia="zh-CN"/>
              </w:rPr>
              <w:t>subframe</w:t>
            </w:r>
            <w:proofErr w:type="spellEnd"/>
            <w:r>
              <w:rPr>
                <w:lang w:eastAsia="zh-CN"/>
              </w:rPr>
              <w:t xml:space="preserve"> </w:t>
            </w:r>
            <w:r>
              <w:rPr>
                <w:rFonts w:hint="eastAsia"/>
                <w:lang w:eastAsia="zh-CN"/>
              </w:rPr>
              <w:t xml:space="preserve">carrying the </w:t>
            </w:r>
            <w:r>
              <w:rPr>
                <w:lang w:eastAsia="zh-CN"/>
              </w:rPr>
              <w:t>ephemeris</w:t>
            </w:r>
            <w:r>
              <w:rPr>
                <w:rFonts w:hint="eastAsia"/>
                <w:lang w:eastAsia="zh-CN"/>
              </w:rPr>
              <w:t xml:space="preserve"> information.</w:t>
            </w:r>
          </w:p>
        </w:tc>
      </w:tr>
      <w:tr w:rsidR="00FB5CF9">
        <w:tc>
          <w:tcPr>
            <w:tcW w:w="932" w:type="pct"/>
          </w:tcPr>
          <w:p w:rsidR="00FB5CF9" w:rsidRDefault="00C51329">
            <w:pPr>
              <w:rPr>
                <w:rFonts w:eastAsia="Times New Roman"/>
                <w:lang w:eastAsia="fr-FR"/>
              </w:rPr>
            </w:pPr>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rsidR="00FB5CF9" w:rsidRDefault="00C51329">
            <w:pPr>
              <w:pStyle w:val="Corpsdetexte"/>
            </w:pPr>
            <w:r>
              <w:rPr>
                <w:b/>
              </w:rPr>
              <w:t>Proposal 8</w:t>
            </w:r>
            <w:r>
              <w:t>: Send LS to RAN2 asking RAN2 to consider Option 1 and Option2 for serving satellite ephemeris Epoch time for the specification of  which SIB can be used for indication of ephemeris and common TA parameters. RAN2 may down-scope Option 1 and Option 2, where only one option will be used.</w:t>
            </w:r>
          </w:p>
        </w:tc>
      </w:tr>
      <w:tr w:rsidR="00FB5CF9">
        <w:tc>
          <w:tcPr>
            <w:tcW w:w="932" w:type="pct"/>
          </w:tcPr>
          <w:p w:rsidR="00FB5CF9" w:rsidRDefault="00C51329">
            <w:pPr>
              <w:rPr>
                <w:rFonts w:eastAsia="Times New Roman"/>
                <w:lang w:eastAsia="fr-FR"/>
              </w:rPr>
            </w:pPr>
            <w:r>
              <w:rPr>
                <w:rFonts w:eastAsia="Times New Roman"/>
                <w:lang w:eastAsia="fr-FR"/>
              </w:rPr>
              <w:t>Ericsson</w:t>
            </w:r>
          </w:p>
        </w:tc>
        <w:tc>
          <w:tcPr>
            <w:tcW w:w="4068" w:type="pct"/>
          </w:tcPr>
          <w:p w:rsidR="00FB5CF9" w:rsidRDefault="00C51329">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10</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p>
          <w:p w:rsidR="00FB5CF9" w:rsidRDefault="00C51329">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11</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Common TA is the starting time of a DL sub-frame, indicated by a SFN and a sub-frame number that are signaled with the Common TA parameters.</w:t>
            </w:r>
          </w:p>
        </w:tc>
      </w:tr>
      <w:tr w:rsidR="00FB5CF9">
        <w:tc>
          <w:tcPr>
            <w:tcW w:w="932" w:type="pct"/>
          </w:tcPr>
          <w:p w:rsidR="00FB5CF9" w:rsidRDefault="00C51329">
            <w:pPr>
              <w:rPr>
                <w:rFonts w:eastAsia="Times New Roman"/>
                <w:lang w:eastAsia="fr-FR"/>
              </w:rPr>
            </w:pPr>
            <w:proofErr w:type="spellStart"/>
            <w:r>
              <w:rPr>
                <w:rFonts w:eastAsia="Times New Roman"/>
                <w:lang w:val="fr-FR" w:eastAsia="fr-FR"/>
              </w:rPr>
              <w:t>Baicells</w:t>
            </w:r>
            <w:proofErr w:type="spellEnd"/>
          </w:p>
        </w:tc>
        <w:tc>
          <w:tcPr>
            <w:tcW w:w="4068" w:type="pct"/>
          </w:tcPr>
          <w:p w:rsidR="00FB5CF9" w:rsidRDefault="00C51329">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rsidR="00FB5CF9" w:rsidRDefault="00C51329">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rsidR="00FB5CF9" w:rsidRDefault="00FB5CF9">
            <w:pPr>
              <w:rPr>
                <w:b/>
                <w:lang w:eastAsia="zh-CN"/>
              </w:rPr>
            </w:pPr>
          </w:p>
        </w:tc>
      </w:tr>
      <w:tr w:rsidR="00FB5CF9">
        <w:tc>
          <w:tcPr>
            <w:tcW w:w="932" w:type="pct"/>
          </w:tcPr>
          <w:p w:rsidR="00FB5CF9" w:rsidRDefault="00C51329">
            <w:pPr>
              <w:rPr>
                <w:rFonts w:eastAsia="Times New Roman"/>
                <w:lang w:val="fr-FR" w:eastAsia="fr-FR"/>
              </w:rPr>
            </w:pPr>
            <w:r>
              <w:rPr>
                <w:rFonts w:eastAsia="Times New Roman"/>
                <w:lang w:val="fr-FR" w:eastAsia="fr-FR"/>
              </w:rPr>
              <w:t>CMCC</w:t>
            </w:r>
          </w:p>
        </w:tc>
        <w:tc>
          <w:tcPr>
            <w:tcW w:w="4068" w:type="pct"/>
          </w:tcPr>
          <w:p w:rsidR="00FB5CF9" w:rsidRDefault="00C51329">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rsidR="00FB5CF9" w:rsidRDefault="00FB5CF9">
            <w:pPr>
              <w:spacing w:after="0"/>
              <w:rPr>
                <w:rFonts w:eastAsia="Calibri"/>
                <w:b/>
                <w:bCs/>
                <w:lang w:eastAsia="fr-FR"/>
              </w:rPr>
            </w:pPr>
          </w:p>
          <w:p w:rsidR="00FB5CF9" w:rsidRDefault="00C51329">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rsidR="00FB5CF9" w:rsidRDefault="00C51329">
            <w:pPr>
              <w:pStyle w:val="Paragraphedeliste"/>
              <w:numPr>
                <w:ilvl w:val="0"/>
                <w:numId w:val="21"/>
              </w:numPr>
              <w:spacing w:beforeLines="50" w:before="120" w:afterLines="50" w:after="120"/>
              <w:rPr>
                <w:bCs/>
                <w:iCs/>
              </w:rPr>
            </w:pPr>
            <w:r>
              <w:rPr>
                <w:bCs/>
                <w:iCs/>
              </w:rPr>
              <w:t>Option 1: Provide the epoch time as part of the assistance information by indicating the SFN and the sub-frame number that the information is valid for.</w:t>
            </w:r>
          </w:p>
          <w:p w:rsidR="00FB5CF9" w:rsidRDefault="00C51329">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rsidR="00FB5CF9" w:rsidRDefault="00C51329">
            <w:pPr>
              <w:spacing w:beforeLines="50" w:before="120" w:afterLines="50" w:after="120"/>
              <w:rPr>
                <w:bCs/>
                <w:iCs/>
              </w:rPr>
            </w:pPr>
            <w:r>
              <w:rPr>
                <w:b/>
              </w:rPr>
              <w:t xml:space="preserve">Proposal 6: </w:t>
            </w:r>
            <w:r>
              <w:rPr>
                <w:bCs/>
                <w:iCs/>
              </w:rPr>
              <w:t>It is up to RAN2 to determine which approach is adopted for updating the assistance information.</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 xml:space="preserve">the assistance information are much smaller than SI modification period (e.g., 1~3 hours). Changes of the assistance information should neither result in system information change notifications nor in a modification of </w:t>
            </w:r>
            <w:proofErr w:type="spellStart"/>
            <w:r>
              <w:rPr>
                <w:bCs/>
                <w:iCs/>
              </w:rPr>
              <w:t>valueTag</w:t>
            </w:r>
            <w:proofErr w:type="spellEnd"/>
            <w:r>
              <w:rPr>
                <w:bCs/>
                <w:iCs/>
              </w:rPr>
              <w:t xml:space="preserve"> in SIB1.</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tc>
      </w:tr>
      <w:tr w:rsidR="00FB5CF9">
        <w:tc>
          <w:tcPr>
            <w:tcW w:w="932" w:type="pct"/>
          </w:tcPr>
          <w:p w:rsidR="00FB5CF9" w:rsidRDefault="00C51329">
            <w:pPr>
              <w:spacing w:after="0"/>
              <w:rPr>
                <w:rFonts w:eastAsia="Times New Roman"/>
                <w:lang w:val="fr-FR" w:eastAsia="fr-FR"/>
              </w:rPr>
            </w:pPr>
            <w:r>
              <w:rPr>
                <w:rFonts w:eastAsia="Times New Roman"/>
                <w:lang w:val="fr-FR" w:eastAsia="fr-FR"/>
              </w:rPr>
              <w:t>Intel Corporation</w:t>
            </w:r>
          </w:p>
        </w:tc>
        <w:tc>
          <w:tcPr>
            <w:tcW w:w="4068" w:type="pct"/>
          </w:tcPr>
          <w:p w:rsidR="00FB5CF9" w:rsidRDefault="00C51329">
            <w:pPr>
              <w:tabs>
                <w:tab w:val="left" w:pos="2552"/>
                <w:tab w:val="left" w:pos="9781"/>
              </w:tabs>
              <w:spacing w:after="0" w:line="276" w:lineRule="auto"/>
              <w:jc w:val="both"/>
              <w:rPr>
                <w:iCs/>
              </w:rPr>
            </w:pPr>
            <w:r>
              <w:rPr>
                <w:b/>
                <w:bCs/>
                <w:iCs/>
              </w:rPr>
              <w:t>Proposal 2</w:t>
            </w:r>
            <w:r>
              <w:rPr>
                <w:iCs/>
              </w:rPr>
              <w:t xml:space="preserve">: </w:t>
            </w:r>
          </w:p>
          <w:p w:rsidR="00FB5CF9" w:rsidRDefault="00C51329">
            <w:pPr>
              <w:pStyle w:val="Paragraphedeliste"/>
              <w:numPr>
                <w:ilvl w:val="0"/>
                <w:numId w:val="33"/>
              </w:numPr>
              <w:tabs>
                <w:tab w:val="left" w:pos="2552"/>
                <w:tab w:val="left" w:pos="9781"/>
              </w:tabs>
              <w:spacing w:after="0" w:line="276" w:lineRule="auto"/>
              <w:rPr>
                <w:iCs/>
              </w:rPr>
            </w:pPr>
            <w:r>
              <w:rPr>
                <w:iCs/>
              </w:rPr>
              <w:lastRenderedPageBreak/>
              <w:t>Common TA Epoch time is implicitly known as a reference time defined by the starting time of a DL slot and/or frame by using pre-defined rule without additional indication</w:t>
            </w:r>
          </w:p>
          <w:p w:rsidR="00FB5CF9" w:rsidRDefault="00FB5CF9">
            <w:pPr>
              <w:spacing w:after="0"/>
              <w:rPr>
                <w:rFonts w:eastAsia="Times New Roman"/>
                <w:lang w:eastAsia="fr-FR"/>
              </w:rPr>
            </w:pPr>
          </w:p>
        </w:tc>
      </w:tr>
      <w:tr w:rsidR="00FB5CF9">
        <w:tc>
          <w:tcPr>
            <w:tcW w:w="932" w:type="pct"/>
          </w:tcPr>
          <w:p w:rsidR="00FB5CF9" w:rsidRDefault="00C51329">
            <w:pPr>
              <w:rPr>
                <w:rFonts w:eastAsia="Times New Roman"/>
                <w:lang w:eastAsia="fr-FR"/>
              </w:rPr>
            </w:pPr>
            <w:proofErr w:type="spellStart"/>
            <w:r>
              <w:rPr>
                <w:rFonts w:eastAsia="Times New Roman"/>
                <w:lang w:val="fr-FR" w:eastAsia="fr-FR"/>
              </w:rPr>
              <w:lastRenderedPageBreak/>
              <w:t>Xiaomi</w:t>
            </w:r>
            <w:proofErr w:type="spellEnd"/>
          </w:p>
        </w:tc>
        <w:tc>
          <w:tcPr>
            <w:tcW w:w="4068" w:type="pct"/>
          </w:tcPr>
          <w:p w:rsidR="00FB5CF9" w:rsidRDefault="00C51329">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tc>
      </w:tr>
      <w:tr w:rsidR="00FB5CF9">
        <w:tc>
          <w:tcPr>
            <w:tcW w:w="932" w:type="pct"/>
          </w:tcPr>
          <w:p w:rsidR="00FB5CF9" w:rsidRDefault="00C51329">
            <w:pPr>
              <w:rPr>
                <w:rFonts w:eastAsia="Times New Roman"/>
                <w:lang w:eastAsia="fr-FR"/>
              </w:rPr>
            </w:pPr>
            <w:r>
              <w:rPr>
                <w:rFonts w:eastAsia="Times New Roman"/>
                <w:lang w:eastAsia="fr-FR"/>
              </w:rPr>
              <w:t>ZTE</w:t>
            </w:r>
          </w:p>
        </w:tc>
        <w:tc>
          <w:tcPr>
            <w:tcW w:w="4068" w:type="pct"/>
          </w:tcPr>
          <w:p w:rsidR="00FB5CF9" w:rsidRDefault="00C51329">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 xml:space="preserve">The epoch time of assistance information can be implicitly indicated to UE using SFN and </w:t>
            </w:r>
            <w:proofErr w:type="spellStart"/>
            <w:r>
              <w:rPr>
                <w:rFonts w:eastAsia="SimSun"/>
              </w:rPr>
              <w:t>subframe</w:t>
            </w:r>
            <w:proofErr w:type="spellEnd"/>
            <w:r>
              <w:rPr>
                <w:rFonts w:eastAsia="SimSun"/>
              </w:rPr>
              <w:t xml:space="preserve"> index</w:t>
            </w:r>
            <w:r>
              <w:rPr>
                <w:rFonts w:eastAsia="SimSun"/>
                <w:iCs/>
              </w:rPr>
              <w:t>.</w:t>
            </w:r>
          </w:p>
        </w:tc>
      </w:tr>
      <w:tr w:rsidR="00FB5CF9">
        <w:tc>
          <w:tcPr>
            <w:tcW w:w="932" w:type="pct"/>
          </w:tcPr>
          <w:p w:rsidR="00FB5CF9" w:rsidRDefault="00C51329">
            <w:pPr>
              <w:rPr>
                <w:rFonts w:eastAsia="Times New Roman"/>
                <w:lang w:eastAsia="fr-FR"/>
              </w:rPr>
            </w:pPr>
            <w:r>
              <w:rPr>
                <w:rFonts w:eastAsia="Times New Roman"/>
                <w:lang w:val="fr-FR" w:eastAsia="fr-FR"/>
              </w:rPr>
              <w:t>Fraunhofer IIS - Fraunhofer HHI</w:t>
            </w:r>
          </w:p>
        </w:tc>
        <w:tc>
          <w:tcPr>
            <w:tcW w:w="4068" w:type="pct"/>
          </w:tcPr>
          <w:p w:rsidR="00FB5CF9" w:rsidRDefault="00C51329">
            <w:pPr>
              <w:rPr>
                <w:bCs/>
              </w:rPr>
            </w:pPr>
            <w:r>
              <w:rPr>
                <w:b/>
                <w:bCs/>
              </w:rPr>
              <w:t>Proposal 3:</w:t>
            </w:r>
            <w:r>
              <w:rPr>
                <w:bCs/>
              </w:rPr>
              <w:t xml:space="preserve"> RAN1 to consider the DL slot where the common TA parameters broadcast to the NTN UE as the common TA epoch time. </w:t>
            </w:r>
          </w:p>
        </w:tc>
      </w:tr>
      <w:tr w:rsidR="00FB5CF9">
        <w:tc>
          <w:tcPr>
            <w:tcW w:w="932" w:type="pct"/>
          </w:tcPr>
          <w:p w:rsidR="00FB5CF9" w:rsidRDefault="00C51329">
            <w:pPr>
              <w:rPr>
                <w:rFonts w:eastAsia="Times New Roman"/>
                <w:lang w:val="fr-FR" w:eastAsia="fr-FR"/>
              </w:rPr>
            </w:pPr>
            <w:r>
              <w:rPr>
                <w:rFonts w:eastAsia="Times New Roman"/>
                <w:lang w:val="fr-FR" w:eastAsia="fr-FR"/>
              </w:rPr>
              <w:t>Apple</w:t>
            </w:r>
          </w:p>
        </w:tc>
        <w:tc>
          <w:tcPr>
            <w:tcW w:w="4068" w:type="pct"/>
          </w:tcPr>
          <w:p w:rsidR="00FB5CF9" w:rsidRDefault="00C51329">
            <w:pPr>
              <w:spacing w:after="0"/>
              <w:jc w:val="both"/>
            </w:pPr>
            <w:r>
              <w:rPr>
                <w:b/>
              </w:rPr>
              <w:t>Proposal 5:</w:t>
            </w:r>
            <w:r>
              <w:t xml:space="preserve"> The epoch time for common TA is set as the start of SI window of SI message carrying common TA parameters.</w:t>
            </w:r>
          </w:p>
          <w:p w:rsidR="00FB5CF9" w:rsidRDefault="00FB5CF9">
            <w:pPr>
              <w:spacing w:after="0"/>
              <w:jc w:val="both"/>
              <w:rPr>
                <w:iCs/>
                <w:color w:val="000000"/>
              </w:rPr>
            </w:pPr>
          </w:p>
          <w:p w:rsidR="00FB5CF9" w:rsidRDefault="00C51329">
            <w:pPr>
              <w:spacing w:after="0"/>
              <w:jc w:val="both"/>
            </w:pPr>
            <w:r>
              <w:rPr>
                <w:b/>
              </w:rPr>
              <w:t>Proposal 12:</w:t>
            </w:r>
            <w:r>
              <w:t xml:space="preserve"> The epoch time for serving satellite ephemeris is set as the start of SI window of SI message carrying serving satellite ephemeris.</w:t>
            </w:r>
          </w:p>
        </w:tc>
      </w:tr>
      <w:tr w:rsidR="00FB5CF9">
        <w:tc>
          <w:tcPr>
            <w:tcW w:w="932" w:type="pct"/>
          </w:tcPr>
          <w:p w:rsidR="00FB5CF9" w:rsidRDefault="00C51329">
            <w:pPr>
              <w:rPr>
                <w:rFonts w:eastAsia="Times New Roman"/>
                <w:lang w:val="fr-FR" w:eastAsia="fr-FR"/>
              </w:rPr>
            </w:pPr>
            <w:r>
              <w:rPr>
                <w:rFonts w:eastAsia="Times New Roman"/>
                <w:lang w:val="fr-FR" w:eastAsia="fr-FR"/>
              </w:rPr>
              <w:t>NTT DOCOMO, INC.</w:t>
            </w:r>
          </w:p>
        </w:tc>
        <w:tc>
          <w:tcPr>
            <w:tcW w:w="4068" w:type="pct"/>
          </w:tcPr>
          <w:p w:rsidR="00FB5CF9" w:rsidRDefault="00C51329">
            <w:pPr>
              <w:spacing w:before="240"/>
              <w:jc w:val="both"/>
              <w:rPr>
                <w:rFonts w:eastAsia="SimSun"/>
                <w:bCs/>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rsidR="00FB5CF9" w:rsidRDefault="00C51329">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rsidR="00FB5CF9" w:rsidRDefault="00FB5CF9">
            <w:pPr>
              <w:spacing w:after="0"/>
              <w:jc w:val="both"/>
              <w:rPr>
                <w:b/>
              </w:rPr>
            </w:pPr>
          </w:p>
        </w:tc>
      </w:tr>
      <w:tr w:rsidR="00FB5CF9">
        <w:tc>
          <w:tcPr>
            <w:tcW w:w="932" w:type="pct"/>
          </w:tcPr>
          <w:p w:rsidR="00FB5CF9" w:rsidRDefault="00C51329">
            <w:pPr>
              <w:rPr>
                <w:rFonts w:eastAsia="Times New Roman"/>
                <w:lang w:val="fr-FR" w:eastAsia="fr-FR"/>
              </w:rPr>
            </w:pPr>
            <w:proofErr w:type="spellStart"/>
            <w:r>
              <w:rPr>
                <w:rFonts w:eastAsia="Times New Roman"/>
                <w:lang w:val="fr-FR" w:eastAsia="fr-FR"/>
              </w:rPr>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4068" w:type="pct"/>
          </w:tcPr>
          <w:p w:rsidR="00FB5CF9" w:rsidRDefault="00C51329">
            <w:pPr>
              <w:rPr>
                <w:bCs/>
              </w:rPr>
            </w:pPr>
            <w:r>
              <w:rPr>
                <w:b/>
                <w:bCs/>
              </w:rPr>
              <w:t>Observation 1</w:t>
            </w:r>
            <w:r>
              <w:rPr>
                <w:bCs/>
              </w:rPr>
              <w:t>: Defining the epoch time as a DL slot at the SRP allows easier calculation of service link delays.</w:t>
            </w:r>
          </w:p>
          <w:p w:rsidR="00FB5CF9" w:rsidRDefault="00C51329">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rsidR="00FB5CF9" w:rsidRDefault="00FB5CF9"/>
    <w:p w:rsidR="00FB5CF9" w:rsidRDefault="00C51329">
      <w:pPr>
        <w:pStyle w:val="Titre2"/>
      </w:pPr>
      <w:bookmarkStart w:id="20" w:name="_Toc87645449"/>
      <w:r>
        <w:t>Company views</w:t>
      </w:r>
      <w:bookmarkEnd w:id="20"/>
      <w:r>
        <w:t xml:space="preserve"> </w:t>
      </w:r>
    </w:p>
    <w:p w:rsidR="00FB5CF9" w:rsidRDefault="00C51329">
      <w:pPr>
        <w:spacing w:after="0"/>
        <w:rPr>
          <w:rFonts w:eastAsia="Calibri"/>
          <w:bCs/>
          <w:lang w:eastAsia="fr-FR"/>
        </w:rPr>
      </w:pPr>
      <w:r>
        <w:rPr>
          <w:rFonts w:eastAsia="Calibri"/>
          <w:bCs/>
          <w:lang w:eastAsia="fr-FR"/>
        </w:rPr>
        <w:t>This is the summary of companies expressed views within the contributions:</w:t>
      </w:r>
    </w:p>
    <w:p w:rsidR="00FB5CF9" w:rsidRDefault="00FB5CF9">
      <w:pPr>
        <w:spacing w:after="0"/>
        <w:rPr>
          <w:rFonts w:eastAsia="Calibri"/>
          <w:bCs/>
          <w:lang w:eastAsia="fr-FR"/>
        </w:rPr>
      </w:pPr>
    </w:p>
    <w:p w:rsidR="00FB5CF9" w:rsidRDefault="00C51329">
      <w:pPr>
        <w:spacing w:after="0"/>
        <w:rPr>
          <w:rFonts w:eastAsia="Times New Roman"/>
          <w:lang w:eastAsia="fr-FR"/>
        </w:rPr>
      </w:pPr>
      <w:r>
        <w:rPr>
          <w:rFonts w:eastAsia="Calibri"/>
          <w:b/>
          <w:bCs/>
          <w:lang w:eastAsia="fr-FR"/>
        </w:rPr>
        <w:t>Support same/single Epoch</w:t>
      </w:r>
      <w:r>
        <w:rPr>
          <w:rFonts w:eastAsia="Calibri"/>
          <w:bCs/>
          <w:lang w:eastAsia="fr-FR"/>
        </w:rPr>
        <w:t xml:space="preserve"> time for</w:t>
      </w:r>
      <w:r>
        <w:rPr>
          <w:rFonts w:eastAsia="Calibri"/>
          <w:b/>
          <w:bCs/>
          <w:lang w:eastAsia="fr-FR"/>
        </w:rPr>
        <w:t xml:space="preserve"> </w:t>
      </w:r>
      <w:r>
        <w:t>Common TA and Serving satellite ephemeris</w:t>
      </w:r>
      <w:r>
        <w:rPr>
          <w:rFonts w:eastAsia="Calibri"/>
          <w:b/>
          <w:bCs/>
          <w:lang w:eastAsia="fr-FR"/>
        </w:rPr>
        <w:t>: [</w:t>
      </w:r>
      <w:r>
        <w:rPr>
          <w:rFonts w:eastAsia="Times New Roman"/>
          <w:lang w:eastAsia="fr-FR"/>
        </w:rPr>
        <w:t xml:space="preserve">Huawei, </w:t>
      </w:r>
      <w:proofErr w:type="spellStart"/>
      <w:r>
        <w:rPr>
          <w:rFonts w:eastAsia="Times New Roman"/>
          <w:lang w:eastAsia="fr-FR"/>
        </w:rPr>
        <w:t>HiSilicon</w:t>
      </w:r>
      <w:proofErr w:type="spellEnd"/>
      <w:r>
        <w:rPr>
          <w:rFonts w:eastAsia="Times New Roman"/>
          <w:lang w:eastAsia="fr-FR"/>
        </w:rPr>
        <w:t xml:space="preserve">, Nokia, Nokia Shanghai Bell, </w:t>
      </w:r>
      <w:r>
        <w:t xml:space="preserve">vivo, </w:t>
      </w:r>
      <w:r>
        <w:rPr>
          <w:rFonts w:eastAsia="Times New Roman"/>
          <w:lang w:eastAsia="fr-FR"/>
        </w:rPr>
        <w:t xml:space="preserve">Thales, NEC, </w:t>
      </w:r>
      <w:proofErr w:type="spellStart"/>
      <w:r>
        <w:rPr>
          <w:rFonts w:eastAsia="Times New Roman"/>
          <w:lang w:eastAsia="fr-FR"/>
        </w:rPr>
        <w:t>MediaTek</w:t>
      </w:r>
      <w:proofErr w:type="spellEnd"/>
      <w:r>
        <w:rPr>
          <w:rFonts w:eastAsia="Times New Roman"/>
          <w:lang w:eastAsia="fr-FR"/>
        </w:rPr>
        <w:t>, Ericsson, CMCC, Xiaomi, ZTE, NTT DOCOMO]</w:t>
      </w:r>
    </w:p>
    <w:p w:rsidR="00FB5CF9" w:rsidRDefault="00FB5CF9">
      <w:pPr>
        <w:spacing w:after="0"/>
        <w:rPr>
          <w:rFonts w:eastAsia="Times New Roman"/>
          <w:lang w:eastAsia="fr-FR"/>
        </w:rPr>
      </w:pPr>
    </w:p>
    <w:p w:rsidR="00FB5CF9" w:rsidRDefault="00C51329">
      <w:pPr>
        <w:spacing w:after="0"/>
        <w:rPr>
          <w:rFonts w:eastAsia="Calibri"/>
          <w:bCs/>
          <w:lang w:eastAsia="fr-FR"/>
        </w:rPr>
      </w:pPr>
      <w:r>
        <w:rPr>
          <w:rFonts w:eastAsia="Calibri"/>
          <w:bCs/>
          <w:lang w:eastAsia="fr-FR"/>
        </w:rPr>
        <w:t>w.r.t down selection of  one of  the two options defining the epoch time:</w:t>
      </w:r>
    </w:p>
    <w:p w:rsidR="00FB5CF9" w:rsidRDefault="00FB5CF9">
      <w:pPr>
        <w:spacing w:after="0"/>
        <w:rPr>
          <w:rFonts w:eastAsia="Calibri"/>
          <w:b/>
          <w:bCs/>
          <w:lang w:eastAsia="fr-FR"/>
        </w:rPr>
      </w:pPr>
    </w:p>
    <w:tbl>
      <w:tblPr>
        <w:tblStyle w:val="Grilledutableau"/>
        <w:tblW w:w="0" w:type="auto"/>
        <w:tblLook w:val="04A0" w:firstRow="1" w:lastRow="0" w:firstColumn="1" w:lastColumn="0" w:noHBand="0" w:noVBand="1"/>
      </w:tblPr>
      <w:tblGrid>
        <w:gridCol w:w="4814"/>
        <w:gridCol w:w="4815"/>
      </w:tblGrid>
      <w:tr w:rsidR="00FB5CF9">
        <w:tc>
          <w:tcPr>
            <w:tcW w:w="4814" w:type="dxa"/>
          </w:tcPr>
          <w:p w:rsidR="00FB5CF9" w:rsidRDefault="00C51329">
            <w:pPr>
              <w:spacing w:after="0"/>
            </w:pPr>
            <w:r>
              <w:t>Option 1: Epoch time of Common TA and Serving satellite ephemeris is implicitly known as a reference time defined by the starting time of a DL slot and/or frame by indication of the Nth slot after start of SI window of SI message carrying Common TA parameters and Serving satellite ephemeris.</w:t>
            </w:r>
          </w:p>
          <w:p w:rsidR="00FB5CF9" w:rsidRDefault="00C51329">
            <w:pPr>
              <w:ind w:left="360" w:hanging="360"/>
            </w:pPr>
            <w:r>
              <w:rPr>
                <w:rFonts w:ascii="Symbol" w:hAnsi="Symbol"/>
              </w:rPr>
              <w:t></w:t>
            </w:r>
            <w:r>
              <w:t>       N is optionally signaled with the ephemeris (otherwise 0).</w:t>
            </w:r>
          </w:p>
        </w:tc>
        <w:tc>
          <w:tcPr>
            <w:tcW w:w="4815" w:type="dxa"/>
          </w:tcPr>
          <w:p w:rsidR="00FB5CF9" w:rsidRDefault="00C51329">
            <w:pPr>
              <w:spacing w:after="0"/>
              <w:rPr>
                <w:rFonts w:eastAsia="Calibri"/>
                <w:b/>
                <w:bCs/>
                <w:lang w:eastAsia="fr-FR"/>
              </w:rPr>
            </w:pPr>
            <w:r>
              <w:rPr>
                <w:rFonts w:eastAsia="Times New Roman"/>
                <w:lang w:eastAsia="fr-FR"/>
              </w:rPr>
              <w:t xml:space="preserve">Huawei, </w:t>
            </w:r>
            <w:proofErr w:type="spellStart"/>
            <w:r>
              <w:rPr>
                <w:rFonts w:eastAsia="Times New Roman"/>
                <w:lang w:eastAsia="fr-FR"/>
              </w:rPr>
              <w:t>HiSilicon</w:t>
            </w:r>
            <w:proofErr w:type="spellEnd"/>
            <w:r>
              <w:rPr>
                <w:rFonts w:eastAsia="Times New Roman"/>
                <w:lang w:eastAsia="fr-FR"/>
              </w:rPr>
              <w:t xml:space="preserve">, </w:t>
            </w:r>
            <w:proofErr w:type="spellStart"/>
            <w:r>
              <w:rPr>
                <w:rFonts w:eastAsia="Times New Roman"/>
                <w:lang w:eastAsia="fr-FR"/>
              </w:rPr>
              <w:t>Spreadtrum</w:t>
            </w:r>
            <w:proofErr w:type="spellEnd"/>
            <w:r>
              <w:rPr>
                <w:rFonts w:eastAsia="Times New Roman"/>
                <w:lang w:eastAsia="fr-FR"/>
              </w:rPr>
              <w:t xml:space="preserve"> Communications, NEC, PANASONIC, </w:t>
            </w:r>
            <w:r>
              <w:t xml:space="preserve">CATT, </w:t>
            </w:r>
            <w:proofErr w:type="spellStart"/>
            <w:r>
              <w:rPr>
                <w:rFonts w:eastAsia="Times New Roman"/>
                <w:lang w:eastAsia="fr-FR"/>
              </w:rPr>
              <w:t>MediaTek</w:t>
            </w:r>
            <w:proofErr w:type="spellEnd"/>
            <w:r>
              <w:rPr>
                <w:rFonts w:eastAsia="Times New Roman"/>
                <w:lang w:eastAsia="fr-FR"/>
              </w:rPr>
              <w:t xml:space="preserve"> (send LS to RAN2 and up to RAN2 to decide), </w:t>
            </w:r>
            <w:proofErr w:type="spellStart"/>
            <w:r>
              <w:rPr>
                <w:rFonts w:eastAsia="Times New Roman"/>
                <w:lang w:eastAsia="fr-FR"/>
              </w:rPr>
              <w:t>Baicells</w:t>
            </w:r>
            <w:proofErr w:type="spellEnd"/>
            <w:r>
              <w:rPr>
                <w:rFonts w:eastAsia="Times New Roman"/>
                <w:lang w:eastAsia="fr-FR"/>
              </w:rPr>
              <w:t xml:space="preserve">, Intel, Xiaomi, </w:t>
            </w:r>
            <w:proofErr w:type="spellStart"/>
            <w:r>
              <w:rPr>
                <w:rFonts w:eastAsia="Times New Roman"/>
                <w:lang w:eastAsia="fr-FR"/>
              </w:rPr>
              <w:t>Fraunhofer</w:t>
            </w:r>
            <w:proofErr w:type="spellEnd"/>
            <w:r>
              <w:rPr>
                <w:rFonts w:eastAsia="Times New Roman"/>
                <w:lang w:eastAsia="fr-FR"/>
              </w:rPr>
              <w:t>, Apple, Qualcomm</w:t>
            </w:r>
          </w:p>
        </w:tc>
      </w:tr>
      <w:tr w:rsidR="00FB5CF9">
        <w:tc>
          <w:tcPr>
            <w:tcW w:w="4814" w:type="dxa"/>
          </w:tcPr>
          <w:p w:rsidR="00FB5CF9" w:rsidRDefault="00C51329">
            <w:pPr>
              <w:spacing w:after="0"/>
              <w:rPr>
                <w:rFonts w:eastAsia="Calibri"/>
                <w:b/>
                <w:bCs/>
                <w:lang w:eastAsia="fr-FR"/>
              </w:rPr>
            </w:pPr>
            <w:r>
              <w:t>Option 2: Epoch time of Common TA and Serving satellite ephemeris is implicitly known as a reference time defined by the starting time of a DL sub-frame and/or frame by indication with SFN and the sub-frame number that the ephemeris and Common TA data is valid for.</w:t>
            </w:r>
          </w:p>
        </w:tc>
        <w:tc>
          <w:tcPr>
            <w:tcW w:w="4815" w:type="dxa"/>
          </w:tcPr>
          <w:p w:rsidR="00FB5CF9" w:rsidRDefault="00C51329">
            <w:pPr>
              <w:spacing w:after="0"/>
              <w:rPr>
                <w:rFonts w:eastAsia="Calibri"/>
                <w:b/>
                <w:bCs/>
                <w:lang w:eastAsia="fr-FR"/>
              </w:rPr>
            </w:pPr>
            <w:r>
              <w:rPr>
                <w:rFonts w:eastAsia="Times New Roman"/>
                <w:lang w:eastAsia="fr-FR"/>
              </w:rPr>
              <w:t xml:space="preserve">Nokia, Nokia Shanghai Bell, Thales, PANASONIC, </w:t>
            </w:r>
            <w:proofErr w:type="spellStart"/>
            <w:r>
              <w:rPr>
                <w:rFonts w:eastAsia="Times New Roman"/>
                <w:lang w:eastAsia="fr-FR"/>
              </w:rPr>
              <w:t>MediaTek</w:t>
            </w:r>
            <w:proofErr w:type="spellEnd"/>
            <w:r>
              <w:rPr>
                <w:rFonts w:eastAsia="Times New Roman"/>
                <w:lang w:eastAsia="fr-FR"/>
              </w:rPr>
              <w:t xml:space="preserve"> (send LS to RAN2 and up to RAN2 to decide), Ericsson, CMCC (</w:t>
            </w:r>
            <w:r>
              <w:rPr>
                <w:bCs/>
                <w:iCs/>
              </w:rPr>
              <w:t xml:space="preserve">If Approach 1 refer to CMCC </w:t>
            </w:r>
            <w:proofErr w:type="spellStart"/>
            <w:r>
              <w:rPr>
                <w:bCs/>
                <w:iCs/>
              </w:rPr>
              <w:t>Tdoc</w:t>
            </w:r>
            <w:proofErr w:type="spellEnd"/>
            <w:r>
              <w:rPr>
                <w:bCs/>
                <w:iCs/>
              </w:rPr>
              <w:t xml:space="preserve">, up to RAN2), </w:t>
            </w:r>
            <w:r>
              <w:rPr>
                <w:rFonts w:eastAsia="Times New Roman"/>
                <w:lang w:eastAsia="fr-FR"/>
              </w:rPr>
              <w:t>ZTE, NTT DOCOMO</w:t>
            </w:r>
          </w:p>
        </w:tc>
      </w:tr>
    </w:tbl>
    <w:p w:rsidR="00FB5CF9" w:rsidRDefault="00FB5CF9">
      <w:pPr>
        <w:spacing w:after="0"/>
        <w:rPr>
          <w:rFonts w:eastAsia="Calibri"/>
          <w:b/>
          <w:bCs/>
          <w:lang w:eastAsia="fr-FR"/>
        </w:rPr>
      </w:pPr>
    </w:p>
    <w:p w:rsidR="00FB5CF9" w:rsidRDefault="00FB5CF9">
      <w:pPr>
        <w:spacing w:after="0"/>
        <w:rPr>
          <w:rFonts w:eastAsia="Calibri"/>
          <w:b/>
          <w:bCs/>
          <w:lang w:eastAsia="fr-FR"/>
        </w:rPr>
      </w:pPr>
    </w:p>
    <w:p w:rsidR="00FB5CF9" w:rsidRDefault="00C51329">
      <w:pPr>
        <w:rPr>
          <w:rFonts w:eastAsia="Times New Roman"/>
          <w:color w:val="000000" w:themeColor="text1"/>
        </w:rPr>
      </w:pPr>
      <w:r>
        <w:rPr>
          <w:rFonts w:eastAsia="Times New Roman"/>
          <w:color w:val="000000" w:themeColor="text1"/>
        </w:rPr>
        <w:t>For obtaining a common ground for the understanding of the baseline for the parameters that are used for the description of the Common TA, [</w:t>
      </w:r>
      <w:r>
        <w:rPr>
          <w:rFonts w:eastAsia="Calibri"/>
          <w:bCs/>
          <w:lang w:eastAsia="fr-FR"/>
        </w:rPr>
        <w:t xml:space="preserve">Nokia] proposed </w:t>
      </w:r>
      <w:r>
        <w:rPr>
          <w:rFonts w:eastAsia="Times New Roman"/>
          <w:color w:val="000000" w:themeColor="text1"/>
        </w:rPr>
        <w:t xml:space="preserve">that </w:t>
      </w:r>
      <w:r>
        <w:rPr>
          <w:rFonts w:eastAsia="Times New Roman"/>
          <w:bCs/>
          <w:color w:val="000000" w:themeColor="text1"/>
        </w:rPr>
        <w:t>Epoch time for Common TA is defined as the point where prediction time equals zero for the equation describing the time-wise evolution of the Common TA.</w:t>
      </w:r>
    </w:p>
    <w:p w:rsidR="00FB5CF9" w:rsidRDefault="00C51329">
      <w:pPr>
        <w:rPr>
          <w:lang w:eastAsia="fr-FR"/>
        </w:rPr>
      </w:pPr>
      <w:r>
        <w:rPr>
          <w:bCs/>
          <w:iCs/>
        </w:rPr>
        <w:t xml:space="preserve">For [Ericsson]: </w:t>
      </w:r>
      <w:r>
        <w:rPr>
          <w:lang w:eastAsia="fr-FR"/>
        </w:rPr>
        <w:t xml:space="preserve">Option 2 is preferred since it does not rely on SSE being sent in a particular SIB. </w:t>
      </w:r>
      <w:r>
        <w:rPr>
          <w:highlight w:val="cyan"/>
          <w:lang w:eastAsia="fr-FR"/>
        </w:rPr>
        <w:t>The SFN and sub-frame number is limited to 10+4 bits</w:t>
      </w:r>
      <w:r>
        <w:rPr>
          <w:lang w:eastAsia="fr-FR"/>
        </w:rPr>
        <w:t>, which is an acceptable overhead. The same solution should be adopted also for epoch time of Common TA parameters.</w:t>
      </w:r>
    </w:p>
    <w:p w:rsidR="00FB5CF9" w:rsidRDefault="00C51329">
      <w:pPr>
        <w:spacing w:after="0"/>
        <w:rPr>
          <w:lang w:eastAsia="fr-FR"/>
        </w:rPr>
      </w:pPr>
      <w:r>
        <w:rPr>
          <w:lang w:eastAsia="fr-FR"/>
        </w:rPr>
        <w:t>For [</w:t>
      </w:r>
      <w:proofErr w:type="spellStart"/>
      <w:r>
        <w:rPr>
          <w:lang w:eastAsia="fr-FR"/>
        </w:rPr>
        <w:t>MediaTek</w:t>
      </w:r>
      <w:proofErr w:type="spellEnd"/>
      <w:r>
        <w:rPr>
          <w:lang w:eastAsia="fr-FR"/>
        </w:rPr>
        <w:t xml:space="preserve">, CMCC] proposed to send an LS to RAN2 and RAN2 may down-scope Option 1 and Option 2, where only one option will be used. </w:t>
      </w:r>
    </w:p>
    <w:p w:rsidR="00FB5CF9" w:rsidRDefault="00C51329">
      <w:pPr>
        <w:spacing w:after="0"/>
        <w:rPr>
          <w:rFonts w:eastAsia="Calibri"/>
          <w:bCs/>
          <w:lang w:eastAsia="fr-FR"/>
        </w:rPr>
      </w:pPr>
      <w:r>
        <w:rPr>
          <w:rFonts w:eastAsia="Calibri"/>
          <w:bCs/>
          <w:lang w:eastAsia="fr-FR"/>
        </w:rPr>
        <w:t>Further [Thales] proposed : Send LS to RAN2 asking RAN2 to include serving satellite ephemeris and common TA related parameters within the Minimum SI: either SIB1 or a specific NTN MSI.</w:t>
      </w:r>
    </w:p>
    <w:p w:rsidR="00FB5CF9" w:rsidRDefault="00FB5CF9">
      <w:pPr>
        <w:spacing w:after="0"/>
        <w:rPr>
          <w:rFonts w:eastAsia="Calibri"/>
          <w:bCs/>
          <w:lang w:eastAsia="fr-FR"/>
        </w:rPr>
      </w:pPr>
    </w:p>
    <w:p w:rsidR="00FB5CF9" w:rsidRDefault="00C51329">
      <w:pPr>
        <w:rPr>
          <w:lang w:eastAsia="zh-CN"/>
        </w:rPr>
      </w:pPr>
      <w:r>
        <w:rPr>
          <w:bCs/>
          <w:iCs/>
        </w:rPr>
        <w:t>Moderator view: First, as already discussed in last meeting i</w:t>
      </w:r>
      <w:r>
        <w:rPr>
          <w:lang w:eastAsia="zh-CN"/>
        </w:rPr>
        <w:t>t is worth noting that in NTN serving satellite ephemeris and common TA related parameters are essential information required for initial access, thereby, such information should be encompassed within  Minimum SI (MSI): Either SIB1 or a specific NTN MSI.</w:t>
      </w:r>
    </w:p>
    <w:p w:rsidR="00FB5CF9" w:rsidRDefault="00C51329">
      <w:pPr>
        <w:spacing w:after="0"/>
        <w:rPr>
          <w:lang w:eastAsia="zh-CN"/>
        </w:rPr>
      </w:pPr>
      <w:r>
        <w:rPr>
          <w:lang w:eastAsia="zh-CN"/>
        </w:rPr>
        <w:t>Also, to Moderator understanding If the SFN and slot or sub-frame number (</w:t>
      </w:r>
      <w:r>
        <w:rPr>
          <w:b/>
          <w:lang w:eastAsia="zh-CN"/>
        </w:rPr>
        <w:t>preferably use sub-frame as it provides an SCS agnostic time reference</w:t>
      </w:r>
      <w:r>
        <w:rPr>
          <w:lang w:eastAsia="zh-CN"/>
        </w:rPr>
        <w:t xml:space="preserve">) are given to indicate the time assistance data (ephemeris and common TA) is valid for, the assistance data can be repeated as shown in the figure hereafter. </w:t>
      </w:r>
      <w:r>
        <w:rPr>
          <w:b/>
          <w:lang w:eastAsia="zh-CN"/>
        </w:rPr>
        <w:t>With option 1, the broadcast data cannot be repeated</w:t>
      </w:r>
      <w:r>
        <w:rPr>
          <w:lang w:eastAsia="zh-CN"/>
        </w:rPr>
        <w:t xml:space="preserve">. </w:t>
      </w:r>
    </w:p>
    <w:p w:rsidR="00FB5CF9" w:rsidRDefault="00FB5CF9">
      <w:pPr>
        <w:rPr>
          <w:rFonts w:eastAsia="Times New Roman"/>
          <w:b/>
          <w:bCs/>
          <w:color w:val="000000" w:themeColor="text1"/>
        </w:rPr>
      </w:pPr>
    </w:p>
    <w:p w:rsidR="00FB5CF9" w:rsidRDefault="00C51329">
      <w:pPr>
        <w:rPr>
          <w:rFonts w:eastAsia="Times New Roman"/>
          <w:b/>
          <w:bCs/>
          <w:color w:val="000000" w:themeColor="text1"/>
        </w:rPr>
      </w:pPr>
      <w:r>
        <w:rPr>
          <w:noProof/>
          <w:sz w:val="18"/>
          <w:lang w:val="fr-FR" w:eastAsia="fr-FR"/>
        </w:rPr>
        <w:drawing>
          <wp:inline distT="0" distB="0" distL="0" distR="0">
            <wp:extent cx="5867400" cy="318897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68000" cy="3189600"/>
                    </a:xfrm>
                    <a:prstGeom prst="rect">
                      <a:avLst/>
                    </a:prstGeom>
                    <a:noFill/>
                  </pic:spPr>
                </pic:pic>
              </a:graphicData>
            </a:graphic>
          </wp:inline>
        </w:drawing>
      </w:r>
    </w:p>
    <w:p w:rsidR="00FB5CF9" w:rsidRDefault="00C51329">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3-1</w:t>
      </w:r>
      <w:r>
        <w:rPr>
          <w:rFonts w:eastAsiaTheme="minorHAnsi"/>
          <w:bCs/>
          <w:szCs w:val="22"/>
        </w:rPr>
        <w:t xml:space="preserve"> and </w:t>
      </w:r>
      <w:r>
        <w:rPr>
          <w:rFonts w:eastAsiaTheme="minorHAnsi"/>
          <w:bCs/>
          <w:szCs w:val="22"/>
          <w:highlight w:val="yellow"/>
        </w:rPr>
        <w:t>3-2</w:t>
      </w:r>
      <w:r>
        <w:rPr>
          <w:rFonts w:eastAsiaTheme="minorHAnsi"/>
          <w:bCs/>
          <w:szCs w:val="22"/>
        </w:rPr>
        <w:t xml:space="preserve"> are made as follows:</w:t>
      </w:r>
    </w:p>
    <w:p w:rsidR="00FB5CF9" w:rsidRDefault="00FB5CF9">
      <w:pPr>
        <w:spacing w:after="0"/>
        <w:rPr>
          <w:rFonts w:eastAsiaTheme="minorHAnsi"/>
          <w:bCs/>
          <w:szCs w:val="22"/>
        </w:rPr>
      </w:pPr>
    </w:p>
    <w:p w:rsidR="00FB5CF9" w:rsidRDefault="00C51329">
      <w:pPr>
        <w:spacing w:after="0"/>
        <w:rPr>
          <w:rFonts w:eastAsiaTheme="minorHAnsi"/>
          <w:b/>
          <w:bCs/>
          <w:szCs w:val="22"/>
        </w:rPr>
      </w:pPr>
      <w:r>
        <w:rPr>
          <w:rFonts w:eastAsiaTheme="minorHAnsi"/>
          <w:b/>
          <w:bCs/>
          <w:szCs w:val="22"/>
          <w:highlight w:val="yellow"/>
        </w:rPr>
        <w:t>Initial Proposal 3-1:</w:t>
      </w:r>
    </w:p>
    <w:p w:rsidR="00FB5CF9" w:rsidRDefault="00C51329">
      <w:pPr>
        <w:spacing w:after="0"/>
        <w:rPr>
          <w:rFonts w:eastAsiaTheme="minorHAnsi"/>
          <w:b/>
          <w:bCs/>
          <w:szCs w:val="22"/>
        </w:rPr>
      </w:pPr>
      <w:r>
        <w:rPr>
          <w:b/>
        </w:rPr>
        <w:t xml:space="preserve">The serving satellite ephemeris and common TA related parameters are </w:t>
      </w:r>
      <w:proofErr w:type="spellStart"/>
      <w:r>
        <w:rPr>
          <w:b/>
        </w:rPr>
        <w:t>signalled</w:t>
      </w:r>
      <w:proofErr w:type="spellEnd"/>
      <w:r>
        <w:rPr>
          <w:b/>
        </w:rPr>
        <w:t xml:space="preserve"> in the same SIB message and have the same epoch time.</w:t>
      </w:r>
    </w:p>
    <w:p w:rsidR="00FB5CF9" w:rsidRDefault="00FB5CF9">
      <w:pPr>
        <w:spacing w:after="0"/>
        <w:rPr>
          <w:rFonts w:eastAsia="Calibri"/>
          <w:b/>
          <w:bCs/>
          <w:lang w:eastAsia="fr-FR"/>
        </w:rPr>
      </w:pPr>
    </w:p>
    <w:p w:rsidR="00FB5CF9" w:rsidRDefault="00C51329">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OPPO</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FB5CF9">
        <w:tc>
          <w:tcPr>
            <w:tcW w:w="932" w:type="pct"/>
          </w:tcPr>
          <w:p w:rsidR="00FB5CF9" w:rsidRDefault="00C51329">
            <w:pPr>
              <w:rPr>
                <w:rFonts w:eastAsia="SimSun"/>
                <w:bCs/>
                <w:szCs w:val="22"/>
                <w:lang w:eastAsia="zh-CN"/>
              </w:rPr>
            </w:pPr>
            <w:r>
              <w:rPr>
                <w:rFonts w:eastAsia="SimSun"/>
                <w:bCs/>
                <w:szCs w:val="22"/>
                <w:lang w:eastAsia="zh-CN"/>
              </w:rPr>
              <w:t>Ericsson</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B5CF9">
        <w:tc>
          <w:tcPr>
            <w:tcW w:w="932" w:type="pct"/>
          </w:tcPr>
          <w:p w:rsidR="00FB5CF9" w:rsidRDefault="00C51329">
            <w:pPr>
              <w:rPr>
                <w:rFonts w:eastAsia="SimSun"/>
                <w:bCs/>
                <w:szCs w:val="22"/>
                <w:lang w:eastAsia="zh-CN"/>
              </w:rPr>
            </w:pPr>
            <w:r>
              <w:rPr>
                <w:rFonts w:eastAsia="SimSun"/>
                <w:bCs/>
                <w:szCs w:val="22"/>
                <w:lang w:eastAsia="zh-CN"/>
              </w:rPr>
              <w:t>Apple</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lastRenderedPageBreak/>
              <w:t>ZTE</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Keeping the indication of these two parameters in same SIB will simply the design.</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FB5CF9">
        <w:tc>
          <w:tcPr>
            <w:tcW w:w="932" w:type="pct"/>
          </w:tcPr>
          <w:p w:rsidR="00FB5CF9" w:rsidRDefault="00C51329">
            <w:pPr>
              <w:rPr>
                <w:rFonts w:eastAsia="Malgun Gothic"/>
                <w:bCs/>
                <w:szCs w:val="22"/>
                <w:lang w:eastAsia="ko-KR"/>
              </w:rPr>
            </w:pPr>
            <w:r>
              <w:rPr>
                <w:rFonts w:eastAsia="Malgun Gothic" w:hint="eastAsia"/>
                <w:bCs/>
                <w:szCs w:val="22"/>
                <w:lang w:eastAsia="ko-KR"/>
              </w:rPr>
              <w:t>LG</w:t>
            </w:r>
          </w:p>
        </w:tc>
        <w:tc>
          <w:tcPr>
            <w:tcW w:w="4068" w:type="pct"/>
          </w:tcPr>
          <w:p w:rsidR="00FB5CF9" w:rsidRDefault="00C51329">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FB5CF9">
        <w:tc>
          <w:tcPr>
            <w:tcW w:w="932" w:type="pct"/>
          </w:tcPr>
          <w:p w:rsidR="00FB5CF9" w:rsidRDefault="00C51329">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rsidR="00FB5CF9" w:rsidRDefault="00C51329">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FB5CF9">
        <w:tc>
          <w:tcPr>
            <w:tcW w:w="932" w:type="pct"/>
          </w:tcPr>
          <w:p w:rsidR="00FB5CF9" w:rsidRDefault="00C51329">
            <w:pPr>
              <w:rPr>
                <w:rFonts w:eastAsia="SimSun"/>
                <w:bCs/>
                <w:szCs w:val="22"/>
                <w:lang w:eastAsia="zh-CN"/>
              </w:rPr>
            </w:pPr>
            <w:r>
              <w:rPr>
                <w:rFonts w:eastAsia="SimSun"/>
                <w:bCs/>
                <w:szCs w:val="22"/>
                <w:lang w:eastAsia="zh-CN"/>
              </w:rPr>
              <w:t>Intel</w:t>
            </w:r>
          </w:p>
        </w:tc>
        <w:tc>
          <w:tcPr>
            <w:tcW w:w="4068" w:type="pct"/>
          </w:tcPr>
          <w:p w:rsidR="00FB5CF9" w:rsidRDefault="00C51329">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 the proposal</w:t>
            </w:r>
          </w:p>
        </w:tc>
      </w:tr>
      <w:tr w:rsidR="00FB5CF9">
        <w:tc>
          <w:tcPr>
            <w:tcW w:w="932" w:type="pct"/>
          </w:tcPr>
          <w:p w:rsidR="00FB5CF9" w:rsidRDefault="00C51329">
            <w:pPr>
              <w:rPr>
                <w:rFonts w:eastAsia="SimSun"/>
                <w:bCs/>
                <w:szCs w:val="22"/>
                <w:lang w:eastAsia="zh-CN"/>
              </w:rPr>
            </w:pPr>
            <w:r>
              <w:rPr>
                <w:rFonts w:eastAsia="SimSun"/>
                <w:bCs/>
                <w:szCs w:val="22"/>
                <w:lang w:val="en-GB" w:eastAsia="zh-CN"/>
              </w:rPr>
              <w:t>NEC</w:t>
            </w:r>
          </w:p>
        </w:tc>
        <w:tc>
          <w:tcPr>
            <w:tcW w:w="4068" w:type="pct"/>
          </w:tcPr>
          <w:p w:rsidR="00FB5CF9" w:rsidRDefault="00C51329">
            <w:pPr>
              <w:pStyle w:val="Paragraphedeliste"/>
              <w:adjustRightInd w:val="0"/>
              <w:snapToGrid w:val="0"/>
              <w:spacing w:after="120"/>
              <w:ind w:left="0"/>
              <w:rPr>
                <w:rFonts w:eastAsiaTheme="minorEastAsia"/>
                <w:bCs/>
                <w:szCs w:val="22"/>
                <w:lang w:eastAsia="zh-CN"/>
              </w:rPr>
            </w:pPr>
            <w:r>
              <w:rPr>
                <w:rFonts w:eastAsia="SimSun"/>
                <w:bCs/>
                <w:szCs w:val="22"/>
                <w:lang w:val="en-GB" w:eastAsia="zh-CN"/>
              </w:rPr>
              <w:t xml:space="preserve">Support. </w:t>
            </w:r>
          </w:p>
        </w:tc>
      </w:tr>
      <w:tr w:rsidR="00FB5CF9">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Serving satellite ephemeris and common TA parameters may be valid over intervals of different duration, i.e., satellite ephemeris in the order of minutes and common TA parameters up to ~20 seconds. Hence, epoch time should be indicated separately.</w:t>
            </w:r>
          </w:p>
          <w:p w:rsidR="00FB5CF9" w:rsidRDefault="00C51329">
            <w:pPr>
              <w:spacing w:after="0"/>
              <w:rPr>
                <w:rFonts w:eastAsiaTheme="minorHAnsi"/>
                <w:b/>
                <w:bCs/>
                <w:szCs w:val="22"/>
              </w:rPr>
            </w:pPr>
            <w:r>
              <w:rPr>
                <w:rFonts w:eastAsiaTheme="minorHAnsi"/>
                <w:b/>
                <w:bCs/>
                <w:szCs w:val="22"/>
                <w:highlight w:val="yellow"/>
              </w:rPr>
              <w:t>Updated Initial Proposal 3-1:</w:t>
            </w:r>
          </w:p>
          <w:p w:rsidR="00FB5CF9" w:rsidRDefault="00C51329">
            <w:pPr>
              <w:spacing w:after="0"/>
              <w:rPr>
                <w:rFonts w:eastAsia="Times New Roman"/>
                <w:b/>
                <w:bCs/>
                <w:lang w:eastAsia="de-DE"/>
              </w:rPr>
            </w:pPr>
            <w:r>
              <w:rPr>
                <w:rFonts w:eastAsia="Times New Roman"/>
                <w:b/>
                <w:bCs/>
                <w:lang w:eastAsia="de-DE"/>
              </w:rPr>
              <w:t xml:space="preserve">Serving satellite ephemeris and common TA related parameters are </w:t>
            </w:r>
            <w:proofErr w:type="spellStart"/>
            <w:r>
              <w:rPr>
                <w:rFonts w:eastAsia="Times New Roman"/>
                <w:b/>
                <w:bCs/>
                <w:lang w:eastAsia="de-DE"/>
              </w:rPr>
              <w:t>signalled</w:t>
            </w:r>
            <w:proofErr w:type="spellEnd"/>
            <w:r>
              <w:rPr>
                <w:rFonts w:eastAsia="Times New Roman"/>
                <w:b/>
                <w:bCs/>
                <w:lang w:eastAsia="de-DE"/>
              </w:rPr>
              <w:t xml:space="preserve"> in the same SIB message</w:t>
            </w:r>
            <w:r>
              <w:rPr>
                <w:rFonts w:eastAsia="Times New Roman"/>
                <w:b/>
                <w:bCs/>
                <w:color w:val="FF0000"/>
                <w:lang w:eastAsia="de-DE"/>
              </w:rPr>
              <w:t>, but the epoch time is separately indicated.</w:t>
            </w:r>
          </w:p>
        </w:tc>
      </w:tr>
      <w:tr w:rsidR="00FB5CF9">
        <w:tc>
          <w:tcPr>
            <w:tcW w:w="932" w:type="pct"/>
          </w:tcPr>
          <w:p w:rsidR="00FB5CF9" w:rsidRDefault="00C51329">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FB5CF9">
        <w:tc>
          <w:tcPr>
            <w:tcW w:w="932" w:type="pct"/>
          </w:tcPr>
          <w:p w:rsidR="00FB5CF9" w:rsidRDefault="00C51329">
            <w:pPr>
              <w:rPr>
                <w:rFonts w:eastAsia="MS Mincho"/>
                <w:bCs/>
                <w:szCs w:val="22"/>
                <w:lang w:eastAsia="ja-JP"/>
              </w:rPr>
            </w:pPr>
            <w:r>
              <w:rPr>
                <w:rFonts w:eastAsia="SimSun" w:hint="eastAsia"/>
                <w:bCs/>
                <w:szCs w:val="22"/>
                <w:lang w:eastAsia="zh-CN"/>
              </w:rPr>
              <w:t>v</w:t>
            </w:r>
            <w:r>
              <w:rPr>
                <w:rFonts w:eastAsia="SimSun"/>
                <w:bCs/>
                <w:szCs w:val="22"/>
                <w:lang w:eastAsia="zh-CN"/>
              </w:rPr>
              <w:t>ivo</w:t>
            </w:r>
          </w:p>
        </w:tc>
        <w:tc>
          <w:tcPr>
            <w:tcW w:w="4068" w:type="pct"/>
          </w:tcPr>
          <w:p w:rsidR="00FB5CF9" w:rsidRDefault="00C51329">
            <w:pPr>
              <w:pStyle w:val="Paragraphedeliste"/>
              <w:adjustRightInd w:val="0"/>
              <w:snapToGrid w:val="0"/>
              <w:spacing w:after="120"/>
              <w:ind w:left="0"/>
              <w:rPr>
                <w:rFonts w:eastAsia="MS Mincho"/>
                <w:bCs/>
                <w:szCs w:val="22"/>
                <w:lang w:eastAsia="ja-JP"/>
              </w:rPr>
            </w:pPr>
            <w:r>
              <w:rPr>
                <w:rFonts w:eastAsia="SimSun" w:hint="eastAsia"/>
                <w:bCs/>
                <w:szCs w:val="22"/>
                <w:lang w:eastAsia="zh-CN"/>
              </w:rPr>
              <w:t>S</w:t>
            </w:r>
            <w:r>
              <w:rPr>
                <w:rFonts w:eastAsia="SimSun"/>
                <w:bCs/>
                <w:szCs w:val="22"/>
                <w:lang w:eastAsia="zh-CN"/>
              </w:rPr>
              <w:t>upport</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Huawei</w:t>
            </w:r>
            <w:r>
              <w:rPr>
                <w:rFonts w:eastAsia="SimSun"/>
                <w:bCs/>
                <w:szCs w:val="22"/>
                <w:lang w:eastAsia="zh-CN"/>
              </w:rPr>
              <w:t xml:space="preserve">, </w:t>
            </w:r>
            <w:proofErr w:type="spellStart"/>
            <w:r>
              <w:rPr>
                <w:rFonts w:eastAsia="SimSun"/>
                <w:bCs/>
                <w:szCs w:val="22"/>
                <w:lang w:eastAsia="zh-CN"/>
              </w:rPr>
              <w:t>HiSilicon</w:t>
            </w:r>
            <w:proofErr w:type="spellEnd"/>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FB5CF9">
        <w:tc>
          <w:tcPr>
            <w:tcW w:w="932" w:type="pct"/>
          </w:tcPr>
          <w:p w:rsidR="00FB5CF9" w:rsidRDefault="00C51329">
            <w:pPr>
              <w:rPr>
                <w:rFonts w:eastAsia="SimSun"/>
                <w:bCs/>
                <w:szCs w:val="22"/>
                <w:lang w:eastAsia="zh-CN"/>
              </w:rPr>
            </w:pPr>
            <w:r>
              <w:rPr>
                <w:rFonts w:cs="Arial"/>
              </w:rPr>
              <w:t>Nokia, Nokia Shanghai Bell</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Agree. This would also resolve any issues with respect to how to restart the validity timer. At least, there could be a rule that the validity timer is only restarted when both pieces of information are delivered in the same SIB.</w:t>
            </w:r>
          </w:p>
        </w:tc>
      </w:tr>
      <w:tr w:rsidR="00FB5CF9">
        <w:tc>
          <w:tcPr>
            <w:tcW w:w="932" w:type="pct"/>
          </w:tcPr>
          <w:p w:rsidR="00FB5CF9" w:rsidRDefault="00C51329">
            <w:pPr>
              <w:rPr>
                <w:rFonts w:eastAsia="SimSun"/>
                <w:bCs/>
                <w:szCs w:val="22"/>
                <w:lang w:eastAsia="zh-CN"/>
              </w:rPr>
            </w:pPr>
            <w:proofErr w:type="spellStart"/>
            <w:r>
              <w:rPr>
                <w:rFonts w:eastAsia="SimSun"/>
                <w:bCs/>
                <w:szCs w:val="22"/>
                <w:lang w:eastAsia="zh-CN"/>
              </w:rPr>
              <w:t>Fraunhofer</w:t>
            </w:r>
            <w:proofErr w:type="spellEnd"/>
            <w:r>
              <w:rPr>
                <w:rFonts w:eastAsia="SimSun"/>
                <w:bCs/>
                <w:szCs w:val="22"/>
                <w:lang w:eastAsia="zh-CN"/>
              </w:rPr>
              <w:t xml:space="preserve"> IIS, </w:t>
            </w:r>
            <w:proofErr w:type="spellStart"/>
            <w:r>
              <w:rPr>
                <w:rFonts w:eastAsia="SimSun"/>
                <w:bCs/>
                <w:szCs w:val="22"/>
                <w:lang w:eastAsia="zh-CN"/>
              </w:rPr>
              <w:t>Fraunhofer</w:t>
            </w:r>
            <w:proofErr w:type="spellEnd"/>
            <w:r>
              <w:rPr>
                <w:rFonts w:eastAsia="SimSun"/>
                <w:bCs/>
                <w:szCs w:val="22"/>
                <w:lang w:eastAsia="zh-CN"/>
              </w:rPr>
              <w:t xml:space="preserve"> HHI</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D61A6A">
        <w:tc>
          <w:tcPr>
            <w:tcW w:w="932" w:type="pct"/>
          </w:tcPr>
          <w:p w:rsidR="00D61A6A" w:rsidRDefault="00D61A6A" w:rsidP="00D61A6A">
            <w:pPr>
              <w:rPr>
                <w:rFonts w:eastAsia="SimSun"/>
                <w:bCs/>
                <w:szCs w:val="22"/>
                <w:lang w:eastAsia="zh-CN"/>
              </w:rPr>
            </w:pPr>
            <w:r w:rsidRPr="00BF2571">
              <w:rPr>
                <w:rFonts w:eastAsia="SimSun"/>
                <w:bCs/>
                <w:szCs w:val="22"/>
                <w:highlight w:val="yellow"/>
                <w:lang w:eastAsia="zh-CN"/>
              </w:rPr>
              <w:t>Moderator</w:t>
            </w:r>
          </w:p>
        </w:tc>
        <w:tc>
          <w:tcPr>
            <w:tcW w:w="4068" w:type="pct"/>
          </w:tcPr>
          <w:p w:rsidR="00D61A6A" w:rsidRDefault="00D61A6A" w:rsidP="00D61A6A">
            <w:pPr>
              <w:pStyle w:val="Paragraphedeliste"/>
              <w:adjustRightInd w:val="0"/>
              <w:snapToGrid w:val="0"/>
              <w:spacing w:after="120"/>
              <w:ind w:left="0"/>
              <w:rPr>
                <w:rFonts w:eastAsia="Times New Roman"/>
                <w:bCs/>
                <w:lang w:eastAsia="de-DE"/>
              </w:rPr>
            </w:pPr>
            <w:r w:rsidRPr="00BF2571">
              <w:rPr>
                <w:rFonts w:eastAsia="SimSun"/>
                <w:bCs/>
                <w:szCs w:val="22"/>
                <w:highlight w:val="yellow"/>
                <w:lang w:eastAsia="zh-CN"/>
              </w:rPr>
              <w:t>To Panasonic</w:t>
            </w:r>
            <w:r>
              <w:rPr>
                <w:rFonts w:eastAsia="SimSun"/>
                <w:bCs/>
                <w:szCs w:val="22"/>
                <w:lang w:eastAsia="zh-CN"/>
              </w:rPr>
              <w:t>: If we agree that “</w:t>
            </w:r>
            <w:r w:rsidRPr="00FE50AD">
              <w:rPr>
                <w:rFonts w:eastAsia="Times New Roman"/>
                <w:b/>
                <w:bCs/>
                <w:lang w:eastAsia="de-DE"/>
              </w:rPr>
              <w:t xml:space="preserve">Serving satellite ephemeris and common TA related parameters are </w:t>
            </w:r>
            <w:proofErr w:type="spellStart"/>
            <w:r w:rsidRPr="00FE50AD">
              <w:rPr>
                <w:rFonts w:eastAsia="Times New Roman"/>
                <w:b/>
                <w:bCs/>
                <w:lang w:eastAsia="de-DE"/>
              </w:rPr>
              <w:t>signalled</w:t>
            </w:r>
            <w:proofErr w:type="spellEnd"/>
            <w:r w:rsidRPr="00FE50AD">
              <w:rPr>
                <w:rFonts w:eastAsia="Times New Roman"/>
                <w:b/>
                <w:bCs/>
                <w:lang w:eastAsia="de-DE"/>
              </w:rPr>
              <w:t xml:space="preserve"> in the same SIB message</w:t>
            </w:r>
            <w:r>
              <w:rPr>
                <w:rFonts w:eastAsia="Times New Roman"/>
                <w:b/>
                <w:bCs/>
                <w:lang w:eastAsia="de-DE"/>
              </w:rPr>
              <w:t>”</w:t>
            </w:r>
            <w:r>
              <w:rPr>
                <w:rFonts w:eastAsia="Times New Roman"/>
                <w:bCs/>
                <w:lang w:eastAsia="de-DE"/>
              </w:rPr>
              <w:t xml:space="preserve">, a single </w:t>
            </w:r>
            <w:r w:rsidRPr="00613083">
              <w:rPr>
                <w:lang w:eastAsia="x-none"/>
              </w:rPr>
              <w:t>validity duration</w:t>
            </w:r>
            <w:r>
              <w:rPr>
                <w:lang w:eastAsia="x-none"/>
              </w:rPr>
              <w:t xml:space="preserve"> is used as per previous RAN1 meeting:</w:t>
            </w:r>
          </w:p>
          <w:p w:rsidR="00D61A6A" w:rsidRPr="00613083" w:rsidRDefault="00D61A6A" w:rsidP="00D61A6A">
            <w:pPr>
              <w:rPr>
                <w:lang w:eastAsia="x-none"/>
              </w:rPr>
            </w:pPr>
            <w:r w:rsidRPr="00613083">
              <w:rPr>
                <w:highlight w:val="green"/>
                <w:lang w:eastAsia="x-none"/>
              </w:rPr>
              <w:t>Agreement:</w:t>
            </w:r>
          </w:p>
          <w:p w:rsidR="00D61A6A" w:rsidRPr="00613083" w:rsidRDefault="00D61A6A" w:rsidP="00D61A6A">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signaled in the same SIB message. </w:t>
            </w:r>
          </w:p>
          <w:p w:rsidR="00D61A6A" w:rsidRPr="00BF2571" w:rsidRDefault="00D61A6A" w:rsidP="00D61A6A">
            <w:pPr>
              <w:pStyle w:val="Paragraphedeliste"/>
              <w:adjustRightInd w:val="0"/>
              <w:snapToGrid w:val="0"/>
              <w:spacing w:after="120"/>
              <w:ind w:left="0"/>
              <w:rPr>
                <w:rFonts w:eastAsia="SimSun"/>
                <w:bCs/>
                <w:szCs w:val="22"/>
                <w:lang w:eastAsia="zh-CN"/>
              </w:rPr>
            </w:pPr>
            <w:r>
              <w:rPr>
                <w:rFonts w:eastAsia="SimSun"/>
                <w:bCs/>
                <w:szCs w:val="22"/>
                <w:lang w:eastAsia="zh-CN"/>
              </w:rPr>
              <w:t xml:space="preserve">Moderato view: same </w:t>
            </w:r>
            <w:r w:rsidRPr="00BF2571">
              <w:rPr>
                <w:rFonts w:eastAsia="SimSun"/>
                <w:bCs/>
                <w:szCs w:val="22"/>
                <w:lang w:eastAsia="zh-CN"/>
              </w:rPr>
              <w:t>Epoch time of assistance information</w:t>
            </w:r>
            <w:r>
              <w:rPr>
                <w:rFonts w:eastAsia="SimSun"/>
                <w:bCs/>
                <w:szCs w:val="22"/>
                <w:lang w:eastAsia="zh-CN"/>
              </w:rPr>
              <w:t xml:space="preserve"> </w:t>
            </w:r>
            <w:r w:rsidRPr="00BF2571">
              <w:rPr>
                <w:rFonts w:eastAsia="SimSun"/>
                <w:bCs/>
                <w:szCs w:val="22"/>
                <w:lang w:eastAsia="zh-CN"/>
              </w:rPr>
              <w:t>(i.e. Serving satellite ephemeris and Common TA parameters</w:t>
            </w:r>
            <w:r>
              <w:rPr>
                <w:rFonts w:eastAsia="SimSun"/>
                <w:bCs/>
                <w:szCs w:val="22"/>
                <w:lang w:eastAsia="zh-CN"/>
              </w:rPr>
              <w:t>) can be used.</w:t>
            </w:r>
          </w:p>
        </w:tc>
      </w:tr>
    </w:tbl>
    <w:p w:rsidR="00FB5CF9" w:rsidRDefault="00FB5CF9">
      <w:pPr>
        <w:spacing w:after="0"/>
        <w:rPr>
          <w:rFonts w:eastAsiaTheme="minorHAnsi"/>
          <w:bCs/>
          <w:szCs w:val="22"/>
        </w:rPr>
      </w:pPr>
    </w:p>
    <w:p w:rsidR="00FB5CF9" w:rsidRDefault="00FB5CF9">
      <w:pPr>
        <w:spacing w:after="0"/>
        <w:rPr>
          <w:rFonts w:eastAsiaTheme="minorHAnsi"/>
          <w:b/>
          <w:bCs/>
          <w:szCs w:val="22"/>
          <w:highlight w:val="yellow"/>
        </w:rPr>
      </w:pPr>
    </w:p>
    <w:p w:rsidR="00FB5CF9" w:rsidRDefault="00FB5CF9">
      <w:pPr>
        <w:spacing w:after="0"/>
        <w:rPr>
          <w:rFonts w:eastAsiaTheme="minorHAnsi"/>
          <w:b/>
          <w:bCs/>
          <w:szCs w:val="22"/>
          <w:highlight w:val="yellow"/>
        </w:rPr>
      </w:pPr>
    </w:p>
    <w:p w:rsidR="00FB5CF9" w:rsidRDefault="00C51329">
      <w:pPr>
        <w:spacing w:after="0"/>
        <w:rPr>
          <w:rFonts w:eastAsiaTheme="minorHAnsi"/>
          <w:b/>
          <w:bCs/>
          <w:szCs w:val="22"/>
        </w:rPr>
      </w:pPr>
      <w:r>
        <w:rPr>
          <w:rFonts w:eastAsiaTheme="minorHAnsi"/>
          <w:b/>
          <w:bCs/>
          <w:szCs w:val="22"/>
          <w:highlight w:val="yellow"/>
        </w:rPr>
        <w:t>Initial Proposal 3-2:</w:t>
      </w:r>
    </w:p>
    <w:p w:rsidR="00FB5CF9" w:rsidRDefault="00C51329">
      <w:pPr>
        <w:spacing w:after="0"/>
        <w:rPr>
          <w:rFonts w:eastAsiaTheme="minorHAnsi"/>
          <w:b/>
          <w:bCs/>
          <w:szCs w:val="22"/>
        </w:rPr>
      </w:pPr>
      <w:r>
        <w:rPr>
          <w:b/>
        </w:rPr>
        <w:t>Epoch time of assistance information (i.e. Serving satellite ephemeris and Common TA parameters) is implicitly known as a reference time defined by the starting time of a DL sub-frame and/or frame by indication with SFN and the sub-frame number that the assistance information is valid for.</w:t>
      </w:r>
    </w:p>
    <w:p w:rsidR="00FB5CF9" w:rsidRDefault="00FB5CF9">
      <w:pPr>
        <w:spacing w:after="0"/>
        <w:rPr>
          <w:rFonts w:eastAsia="Calibri"/>
          <w:b/>
          <w:bCs/>
          <w:lang w:eastAsia="fr-FR"/>
        </w:rPr>
      </w:pPr>
    </w:p>
    <w:p w:rsidR="00FB5CF9" w:rsidRDefault="00C51329">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OPPO</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 xml:space="preserve">e </w:t>
            </w:r>
            <w:r>
              <w:rPr>
                <w:rFonts w:eastAsia="SimSun"/>
                <w:bCs/>
                <w:szCs w:val="22"/>
                <w:lang w:eastAsia="zh-CN"/>
              </w:rPr>
              <w:t>think the proposal is confusing. From FL analysis, it would be better to rephrase it as</w:t>
            </w:r>
          </w:p>
          <w:p w:rsidR="00FB5CF9" w:rsidRDefault="00C51329">
            <w:pPr>
              <w:spacing w:after="0"/>
              <w:rPr>
                <w:rFonts w:eastAsiaTheme="minorHAnsi"/>
                <w:b/>
                <w:bCs/>
                <w:szCs w:val="22"/>
              </w:rPr>
            </w:pPr>
            <w:r>
              <w:rPr>
                <w:rFonts w:eastAsiaTheme="minorHAnsi"/>
                <w:b/>
                <w:bCs/>
                <w:szCs w:val="22"/>
                <w:highlight w:val="yellow"/>
              </w:rPr>
              <w:t>Initial Proposal 3-2:</w:t>
            </w:r>
          </w:p>
          <w:p w:rsidR="00FB5CF9" w:rsidRDefault="00C51329">
            <w:pPr>
              <w:spacing w:after="0"/>
              <w:rPr>
                <w:rFonts w:eastAsiaTheme="minorHAnsi"/>
                <w:b/>
                <w:bCs/>
                <w:szCs w:val="22"/>
              </w:rPr>
            </w:pPr>
            <w:r>
              <w:rPr>
                <w:b/>
              </w:rPr>
              <w:t xml:space="preserve">Epoch time of assistance information (i.e. Serving satellite ephemeris and Common TA parameters) is </w:t>
            </w:r>
            <w:r>
              <w:rPr>
                <w:b/>
                <w:strike/>
                <w:color w:val="FF0000"/>
              </w:rPr>
              <w:t>implicitly known as a reference time defined by</w:t>
            </w:r>
            <w:r>
              <w:rPr>
                <w:b/>
              </w:rPr>
              <w:t xml:space="preserve"> the starting time of a DL sub-frame </w:t>
            </w:r>
            <w:r>
              <w:rPr>
                <w:b/>
                <w:strike/>
                <w:color w:val="FF0000"/>
              </w:rPr>
              <w:t>and/or</w:t>
            </w:r>
            <w:r>
              <w:rPr>
                <w:b/>
              </w:rPr>
              <w:t xml:space="preserve"> </w:t>
            </w:r>
            <w:r>
              <w:rPr>
                <w:b/>
                <w:color w:val="FF0000"/>
              </w:rPr>
              <w:t xml:space="preserve">in a </w:t>
            </w:r>
            <w:r>
              <w:rPr>
                <w:b/>
              </w:rPr>
              <w:t xml:space="preserve">frame </w:t>
            </w:r>
            <w:r>
              <w:rPr>
                <w:b/>
                <w:color w:val="FF0000"/>
              </w:rPr>
              <w:t>provided</w:t>
            </w:r>
            <w:r>
              <w:rPr>
                <w:b/>
              </w:rPr>
              <w:t xml:space="preserve"> by </w:t>
            </w:r>
            <w:r>
              <w:rPr>
                <w:b/>
                <w:strike/>
                <w:color w:val="FF0000"/>
              </w:rPr>
              <w:t>indication with</w:t>
            </w:r>
            <w:r>
              <w:rPr>
                <w:b/>
              </w:rPr>
              <w:t xml:space="preserve"> </w:t>
            </w:r>
            <w:r>
              <w:rPr>
                <w:b/>
                <w:color w:val="FF0000"/>
              </w:rPr>
              <w:t>the</w:t>
            </w:r>
            <w:r>
              <w:rPr>
                <w:b/>
              </w:rPr>
              <w:t xml:space="preserve"> SFN </w:t>
            </w:r>
            <w:r>
              <w:rPr>
                <w:b/>
                <w:color w:val="FF0000"/>
              </w:rPr>
              <w:t>number</w:t>
            </w:r>
            <w:r>
              <w:rPr>
                <w:b/>
              </w:rPr>
              <w:t xml:space="preserve"> and the sub-frame number </w:t>
            </w:r>
            <w:r>
              <w:rPr>
                <w:b/>
                <w:strike/>
                <w:color w:val="FF0000"/>
              </w:rPr>
              <w:t>that the assistance information is valid for</w:t>
            </w:r>
            <w:r>
              <w:rPr>
                <w:b/>
              </w:rPr>
              <w:t xml:space="preserve"> </w:t>
            </w:r>
            <w:r>
              <w:rPr>
                <w:b/>
                <w:color w:val="FF0000"/>
              </w:rPr>
              <w:t>in the NTN-SIB</w:t>
            </w:r>
            <w:r>
              <w:rPr>
                <w:b/>
              </w:rPr>
              <w:t>.</w:t>
            </w:r>
          </w:p>
          <w:p w:rsidR="00FB5CF9" w:rsidRDefault="00FB5CF9">
            <w:pPr>
              <w:pStyle w:val="Paragraphedeliste"/>
              <w:adjustRightInd w:val="0"/>
              <w:snapToGrid w:val="0"/>
              <w:spacing w:after="120"/>
              <w:ind w:left="0"/>
              <w:rPr>
                <w:rFonts w:eastAsia="SimSun"/>
                <w:bCs/>
                <w:szCs w:val="22"/>
                <w:lang w:eastAsia="zh-CN"/>
              </w:rPr>
            </w:pPr>
          </w:p>
        </w:tc>
      </w:tr>
      <w:tr w:rsidR="00FB5CF9">
        <w:tc>
          <w:tcPr>
            <w:tcW w:w="932" w:type="pct"/>
          </w:tcPr>
          <w:p w:rsidR="00FB5CF9" w:rsidRDefault="00C51329">
            <w:pPr>
              <w:rPr>
                <w:rFonts w:eastAsia="SimSun"/>
                <w:bCs/>
                <w:szCs w:val="22"/>
                <w:lang w:eastAsia="zh-CN"/>
              </w:rPr>
            </w:pPr>
            <w:r>
              <w:rPr>
                <w:rFonts w:eastAsia="SimSun"/>
                <w:bCs/>
                <w:szCs w:val="22"/>
                <w:lang w:eastAsia="zh-CN"/>
              </w:rPr>
              <w:lastRenderedPageBreak/>
              <w:t>Ericsson</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in principle but agree with OPPO that the wording could be further improved. We suggest the following:</w:t>
            </w:r>
          </w:p>
          <w:p w:rsidR="00FB5CF9" w:rsidRDefault="00C51329">
            <w:pPr>
              <w:spacing w:after="0"/>
              <w:rPr>
                <w:rFonts w:eastAsiaTheme="minorHAnsi"/>
                <w:b/>
                <w:bCs/>
                <w:szCs w:val="22"/>
              </w:rPr>
            </w:pPr>
            <w:r>
              <w:rPr>
                <w:rFonts w:eastAsiaTheme="minorHAnsi"/>
                <w:b/>
                <w:bCs/>
                <w:szCs w:val="22"/>
                <w:highlight w:val="yellow"/>
              </w:rPr>
              <w:t>Initial Proposal 3-2:</w:t>
            </w:r>
          </w:p>
          <w:p w:rsidR="00FB5CF9" w:rsidRDefault="00C51329">
            <w:pPr>
              <w:pStyle w:val="Paragraphedeliste"/>
              <w:adjustRightInd w:val="0"/>
              <w:snapToGrid w:val="0"/>
              <w:spacing w:after="120"/>
              <w:ind w:left="0"/>
              <w:rPr>
                <w:rFonts w:eastAsia="SimSun"/>
                <w:b/>
                <w:bCs/>
                <w:szCs w:val="22"/>
                <w:lang w:eastAsia="zh-CN"/>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tc>
      </w:tr>
      <w:tr w:rsidR="00FB5CF9">
        <w:tc>
          <w:tcPr>
            <w:tcW w:w="932" w:type="pct"/>
          </w:tcPr>
          <w:p w:rsidR="00FB5CF9" w:rsidRDefault="00C51329">
            <w:pPr>
              <w:rPr>
                <w:rFonts w:eastAsia="SimSun"/>
                <w:bCs/>
                <w:szCs w:val="22"/>
                <w:lang w:eastAsia="zh-CN"/>
              </w:rPr>
            </w:pPr>
            <w:r>
              <w:rPr>
                <w:rFonts w:eastAsia="SimSun"/>
                <w:bCs/>
                <w:szCs w:val="22"/>
                <w:lang w:eastAsia="zh-CN"/>
              </w:rPr>
              <w:t>Apple</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To support the repetition of SIB broadcasting, we could assume the epoch time is configured as the starting time of a DL sub-frame and/or frame of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(i.e., satellite ephemeris and common TA parameters). </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ZTE</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As highlighted in our contribution, to address the potential ambiguity due to the repetition of one SIB, the quasi-deterministic indication is preferred.</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also think the proposal is confusing, and think Ericsson’s version is more clear. </w:t>
            </w:r>
          </w:p>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think the epoch time can be the start of the SI window no matter which repetition. The time domain offset between the epoch time and the time of common TA/satellite ephemeris reception can be implicitly determined. In this case, the broadcasted information can also be repeated.</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rsidR="00FB5CF9" w:rsidRDefault="00C51329">
            <w:pPr>
              <w:pStyle w:val="Paragraphedeliste"/>
              <w:adjustRightInd w:val="0"/>
              <w:snapToGrid w:val="0"/>
              <w:spacing w:after="120"/>
              <w:ind w:left="0"/>
              <w:rPr>
                <w:rFonts w:eastAsia="SimSun"/>
                <w:lang w:eastAsia="zh-CN"/>
              </w:rPr>
            </w:pPr>
            <w:r>
              <w:rPr>
                <w:rFonts w:eastAsia="SimSun"/>
                <w:lang w:eastAsia="zh-CN"/>
              </w:rPr>
              <w:t>Conditional support for this proposal.</w:t>
            </w:r>
          </w:p>
          <w:p w:rsidR="00FB5CF9" w:rsidRDefault="00C51329">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rsidR="00FB5CF9" w:rsidRDefault="00C51329">
            <w:pPr>
              <w:pStyle w:val="Paragraphedeliste"/>
              <w:numPr>
                <w:ilvl w:val="0"/>
                <w:numId w:val="21"/>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rsidR="00FB5CF9" w:rsidRDefault="00C51329">
            <w:pPr>
              <w:pStyle w:val="Paragraphedeliste"/>
              <w:numPr>
                <w:ilvl w:val="0"/>
                <w:numId w:val="21"/>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rsidR="00FB5CF9" w:rsidRDefault="00C51329">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rFonts w:eastAsiaTheme="minorHAnsi"/>
                <w:b/>
                <w:bCs/>
                <w:szCs w:val="22"/>
                <w:highlight w:val="yellow"/>
              </w:rPr>
              <w:t xml:space="preserve">Initial Proposal 3-2 </w:t>
            </w:r>
            <w:r>
              <w:rPr>
                <w:rFonts w:eastAsia="SimSun"/>
                <w:bCs/>
                <w:szCs w:val="22"/>
                <w:lang w:eastAsia="zh-CN"/>
              </w:rPr>
              <w:t>in principle.</w:t>
            </w:r>
          </w:p>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N</w:t>
            </w:r>
            <w:r>
              <w:rPr>
                <w:rFonts w:eastAsia="SimSun"/>
                <w:bCs/>
                <w:szCs w:val="22"/>
                <w:lang w:eastAsia="zh-CN"/>
              </w:rPr>
              <w:t xml:space="preserve">evertheless, if Approach 2 (i.e., Set the SI modification period = The update period for the assistance information = the validity duration for the assistance information) is adopted, </w:t>
            </w:r>
            <w:r>
              <w:rPr>
                <w:rFonts w:eastAsia="SimSun"/>
                <w:b/>
                <w:bCs/>
                <w:szCs w:val="22"/>
                <w:lang w:eastAsia="zh-CN"/>
              </w:rPr>
              <w:t>no spec impact is expected</w:t>
            </w:r>
            <w:r>
              <w:rPr>
                <w:rFonts w:eastAsia="SimSun"/>
                <w:bCs/>
                <w:szCs w:val="22"/>
                <w:lang w:eastAsia="zh-CN"/>
              </w:rPr>
              <w:t>. In this case, UE expects the assistance information keep valid within the current SI modification period. If needed, we can say that the serving satellite epoch time is implicitly known as the start boundary of the current SI modification period.</w:t>
            </w:r>
          </w:p>
        </w:tc>
      </w:tr>
      <w:tr w:rsidR="00FB5CF9">
        <w:tc>
          <w:tcPr>
            <w:tcW w:w="932" w:type="pct"/>
          </w:tcPr>
          <w:p w:rsidR="00FB5CF9" w:rsidRDefault="00C51329">
            <w:pPr>
              <w:rPr>
                <w:rFonts w:eastAsia="Malgun Gothic"/>
                <w:bCs/>
                <w:szCs w:val="22"/>
                <w:lang w:eastAsia="ko-KR"/>
              </w:rPr>
            </w:pPr>
            <w:r>
              <w:rPr>
                <w:rFonts w:eastAsia="Malgun Gothic" w:hint="eastAsia"/>
                <w:bCs/>
                <w:szCs w:val="22"/>
                <w:lang w:eastAsia="ko-KR"/>
              </w:rPr>
              <w:t>LG</w:t>
            </w:r>
          </w:p>
        </w:tc>
        <w:tc>
          <w:tcPr>
            <w:tcW w:w="4068" w:type="pct"/>
          </w:tcPr>
          <w:p w:rsidR="00FB5CF9" w:rsidRDefault="00C51329">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FB5CF9">
        <w:tc>
          <w:tcPr>
            <w:tcW w:w="932" w:type="pct"/>
          </w:tcPr>
          <w:p w:rsidR="00FB5CF9" w:rsidRDefault="00C51329">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rsidR="00FB5CF9" w:rsidRDefault="00C51329">
            <w:pPr>
              <w:pStyle w:val="Paragraphedeliste"/>
              <w:adjustRightInd w:val="0"/>
              <w:snapToGrid w:val="0"/>
              <w:spacing w:after="120"/>
              <w:ind w:left="0"/>
              <w:rPr>
                <w:rFonts w:eastAsia="Malgun Gothic"/>
                <w:bCs/>
                <w:szCs w:val="22"/>
                <w:lang w:eastAsia="ko-KR"/>
              </w:rPr>
            </w:pPr>
            <w:r>
              <w:rPr>
                <w:rFonts w:eastAsia="SimSun" w:hint="eastAsia"/>
                <w:bCs/>
                <w:szCs w:val="22"/>
                <w:lang w:eastAsia="zh-CN"/>
              </w:rPr>
              <w:t>S</w:t>
            </w:r>
            <w:r>
              <w:rPr>
                <w:rFonts w:eastAsia="SimSun"/>
                <w:bCs/>
                <w:szCs w:val="22"/>
                <w:lang w:eastAsia="zh-CN"/>
              </w:rPr>
              <w:t>upport this proposal. Rewording of OPPO and Ericsson is also reasonable for us.</w:t>
            </w:r>
          </w:p>
        </w:tc>
      </w:tr>
      <w:tr w:rsidR="00FB5CF9">
        <w:tc>
          <w:tcPr>
            <w:tcW w:w="932" w:type="pct"/>
          </w:tcPr>
          <w:p w:rsidR="00FB5CF9" w:rsidRDefault="00C51329">
            <w:pPr>
              <w:rPr>
                <w:rFonts w:eastAsia="SimSun"/>
                <w:bCs/>
                <w:szCs w:val="22"/>
                <w:lang w:eastAsia="zh-CN"/>
              </w:rPr>
            </w:pPr>
            <w:r>
              <w:rPr>
                <w:rFonts w:eastAsia="SimSun"/>
                <w:bCs/>
                <w:szCs w:val="22"/>
                <w:lang w:eastAsia="zh-CN"/>
              </w:rPr>
              <w:t>Intel</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the proposal in principle. Wording from Ericsson is fine with us. </w:t>
            </w:r>
          </w:p>
        </w:tc>
      </w:tr>
      <w:tr w:rsidR="00FB5CF9">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spacing w:after="0"/>
              <w:rPr>
                <w:rFonts w:eastAsiaTheme="minorHAnsi"/>
                <w:szCs w:val="22"/>
              </w:rPr>
            </w:pPr>
            <w:r>
              <w:rPr>
                <w:rFonts w:eastAsiaTheme="minorHAnsi"/>
                <w:szCs w:val="22"/>
              </w:rPr>
              <w:t>Explicit indication of SFN and sub-frame number is not needed. Both can be derived from the respective SIB’s position in a frame as discussed in our contribution R1-2111355.</w:t>
            </w:r>
          </w:p>
          <w:p w:rsidR="00FB5CF9" w:rsidRDefault="00FB5CF9">
            <w:pPr>
              <w:spacing w:after="0"/>
              <w:rPr>
                <w:rFonts w:eastAsiaTheme="minorHAnsi"/>
                <w:b/>
                <w:bCs/>
                <w:szCs w:val="22"/>
                <w:highlight w:val="yellow"/>
              </w:rPr>
            </w:pPr>
          </w:p>
          <w:p w:rsidR="00FB5CF9" w:rsidRDefault="00C51329">
            <w:pPr>
              <w:spacing w:after="0"/>
              <w:rPr>
                <w:rFonts w:eastAsiaTheme="minorHAnsi"/>
                <w:b/>
                <w:bCs/>
                <w:szCs w:val="22"/>
              </w:rPr>
            </w:pPr>
            <w:r>
              <w:rPr>
                <w:rFonts w:eastAsiaTheme="minorHAnsi"/>
                <w:b/>
                <w:bCs/>
                <w:szCs w:val="22"/>
                <w:highlight w:val="yellow"/>
              </w:rPr>
              <w:t>Updated Initial Proposal 3-2:</w:t>
            </w:r>
          </w:p>
          <w:p w:rsidR="00FB5CF9" w:rsidRDefault="00C51329">
            <w:pPr>
              <w:spacing w:after="0"/>
              <w:rPr>
                <w:rFonts w:eastAsia="Times New Roman"/>
                <w:lang w:eastAsia="de-DE"/>
              </w:rPr>
            </w:pPr>
            <w:r>
              <w:rPr>
                <w:rFonts w:eastAsia="Times New Roman"/>
                <w:b/>
                <w:bCs/>
                <w:lang w:eastAsia="de-DE"/>
              </w:rPr>
              <w:t xml:space="preserve">Epoch time of assistance information (i.e. Serving satellite ephemeris and Common TA parameters) is implicitly known as a reference time defined by the starting time of a DL sub-frame and/or frame. </w:t>
            </w:r>
            <w:r>
              <w:rPr>
                <w:rFonts w:eastAsia="Times New Roman"/>
                <w:b/>
                <w:bCs/>
                <w:color w:val="FF0000"/>
                <w:lang w:eastAsia="de-DE"/>
              </w:rPr>
              <w:t>SFN and the sub-frame number for which the assistance information is valid are implicitly signaled as starting point of SFN in which the assistance information is transmitted.</w:t>
            </w:r>
          </w:p>
        </w:tc>
      </w:tr>
      <w:tr w:rsidR="00FB5CF9">
        <w:tc>
          <w:tcPr>
            <w:tcW w:w="932" w:type="pct"/>
          </w:tcPr>
          <w:p w:rsidR="00FB5CF9" w:rsidRDefault="00C51329">
            <w:pPr>
              <w:rPr>
                <w:rFonts w:eastAsia="MS Mincho"/>
                <w:bCs/>
                <w:szCs w:val="22"/>
                <w:lang w:eastAsia="ja-JP"/>
              </w:rPr>
            </w:pPr>
            <w:r>
              <w:rPr>
                <w:rFonts w:eastAsia="MS Mincho" w:hint="eastAsia"/>
                <w:bCs/>
                <w:szCs w:val="22"/>
                <w:lang w:eastAsia="ja-JP"/>
              </w:rPr>
              <w:lastRenderedPageBreak/>
              <w:t>S</w:t>
            </w:r>
            <w:r>
              <w:rPr>
                <w:rFonts w:eastAsia="MS Mincho"/>
                <w:bCs/>
                <w:szCs w:val="22"/>
                <w:lang w:eastAsia="ja-JP"/>
              </w:rPr>
              <w:t>ony</w:t>
            </w:r>
          </w:p>
        </w:tc>
        <w:tc>
          <w:tcPr>
            <w:tcW w:w="4068" w:type="pct"/>
          </w:tcPr>
          <w:p w:rsidR="00FB5CF9" w:rsidRDefault="00C51329">
            <w:pPr>
              <w:spacing w:after="0"/>
              <w:rPr>
                <w:rFonts w:eastAsia="MS Mincho"/>
                <w:szCs w:val="22"/>
                <w:lang w:eastAsia="ja-JP"/>
              </w:rPr>
            </w:pPr>
            <w:r>
              <w:rPr>
                <w:rFonts w:eastAsia="MS Mincho" w:hint="eastAsia"/>
                <w:szCs w:val="22"/>
                <w:lang w:eastAsia="ja-JP"/>
              </w:rPr>
              <w:t>S</w:t>
            </w:r>
            <w:r>
              <w:rPr>
                <w:rFonts w:eastAsia="MS Mincho"/>
                <w:szCs w:val="22"/>
                <w:lang w:eastAsia="ja-JP"/>
              </w:rPr>
              <w:t>upport.</w:t>
            </w:r>
          </w:p>
        </w:tc>
      </w:tr>
      <w:tr w:rsidR="00FB5CF9">
        <w:tc>
          <w:tcPr>
            <w:tcW w:w="932" w:type="pct"/>
          </w:tcPr>
          <w:p w:rsidR="00FB5CF9" w:rsidRDefault="00C51329">
            <w:pPr>
              <w:rPr>
                <w:rFonts w:eastAsia="MS Mincho"/>
                <w:bCs/>
                <w:szCs w:val="22"/>
                <w:lang w:eastAsia="ja-JP"/>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r>
              <w:rPr>
                <w:rFonts w:eastAsia="SimSun"/>
                <w:bCs/>
                <w:szCs w:val="22"/>
                <w:lang w:eastAsia="zh-CN"/>
              </w:rPr>
              <w:t xml:space="preserve"> </w:t>
            </w:r>
          </w:p>
        </w:tc>
        <w:tc>
          <w:tcPr>
            <w:tcW w:w="4068" w:type="pct"/>
          </w:tcPr>
          <w:p w:rsidR="00FB5CF9" w:rsidRDefault="00C51329">
            <w:pPr>
              <w:spacing w:after="0"/>
              <w:rPr>
                <w:rFonts w:eastAsia="MS Mincho"/>
                <w:szCs w:val="22"/>
                <w:lang w:eastAsia="ja-JP"/>
              </w:rPr>
            </w:pPr>
            <w:r>
              <w:rPr>
                <w:rFonts w:eastAsiaTheme="minorEastAsia" w:hint="eastAsia"/>
                <w:szCs w:val="22"/>
                <w:lang w:eastAsia="zh-CN"/>
              </w:rPr>
              <w:t>W</w:t>
            </w:r>
            <w:r>
              <w:rPr>
                <w:rFonts w:eastAsiaTheme="minorEastAsia"/>
                <w:szCs w:val="22"/>
                <w:lang w:eastAsia="zh-CN"/>
              </w:rPr>
              <w:t>e share similar view with Panasonic and support the modification as well.</w:t>
            </w:r>
          </w:p>
        </w:tc>
      </w:tr>
      <w:tr w:rsidR="00FB5CF9">
        <w:trPr>
          <w:trHeight w:val="1359"/>
        </w:trPr>
        <w:tc>
          <w:tcPr>
            <w:tcW w:w="932" w:type="pct"/>
          </w:tcPr>
          <w:p w:rsidR="00FB5CF9" w:rsidRDefault="00C51329">
            <w:pPr>
              <w:rPr>
                <w:rFonts w:eastAsia="SimSun"/>
                <w:bCs/>
                <w:szCs w:val="22"/>
                <w:lang w:eastAsia="zh-CN"/>
              </w:rPr>
            </w:pPr>
            <w:r>
              <w:rPr>
                <w:rFonts w:cs="Arial"/>
              </w:rPr>
              <w:t>Nokia, Nokia Shanghai Bell</w:t>
            </w:r>
          </w:p>
        </w:tc>
        <w:tc>
          <w:tcPr>
            <w:tcW w:w="4068" w:type="pct"/>
          </w:tcPr>
          <w:p w:rsidR="00FB5CF9" w:rsidRDefault="00C51329">
            <w:pPr>
              <w:spacing w:after="0"/>
              <w:rPr>
                <w:rFonts w:eastAsiaTheme="minorEastAsia"/>
                <w:szCs w:val="22"/>
                <w:lang w:eastAsia="zh-CN"/>
              </w:rPr>
            </w:pPr>
            <w:r>
              <w:rPr>
                <w:rFonts w:eastAsia="SimSun"/>
                <w:lang w:eastAsia="zh-CN"/>
              </w:rPr>
              <w:t>Agree. A note here is that this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 Preferably the gNB should have the possibility to indicate an Epoch time several seconds into the future, where a suggestion could be to use 0.5 times the amount of the maximum validity timer.</w:t>
            </w:r>
          </w:p>
        </w:tc>
      </w:tr>
      <w:tr w:rsidR="00FB5CF9">
        <w:tc>
          <w:tcPr>
            <w:tcW w:w="932" w:type="pct"/>
          </w:tcPr>
          <w:p w:rsidR="00FB5CF9" w:rsidRDefault="00C51329">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rsidR="00FB5CF9" w:rsidRDefault="00C51329">
            <w:pPr>
              <w:spacing w:after="0"/>
              <w:rPr>
                <w:rFonts w:eastAsiaTheme="minorEastAsia"/>
                <w:szCs w:val="22"/>
                <w:lang w:eastAsia="zh-CN"/>
              </w:rPr>
            </w:pPr>
            <w:r>
              <w:rPr>
                <w:rFonts w:eastAsiaTheme="minorEastAsia" w:hint="eastAsia"/>
                <w:szCs w:val="22"/>
                <w:lang w:eastAsia="zh-CN"/>
              </w:rPr>
              <w:t xml:space="preserve">We have similar view with Panasonic and </w:t>
            </w:r>
            <w:proofErr w:type="spellStart"/>
            <w:r>
              <w:rPr>
                <w:rFonts w:eastAsiaTheme="minorEastAsia" w:hint="eastAsia"/>
                <w:szCs w:val="22"/>
                <w:lang w:eastAsia="zh-CN"/>
              </w:rPr>
              <w:t>Huawei.We</w:t>
            </w:r>
            <w:proofErr w:type="spellEnd"/>
            <w:r>
              <w:rPr>
                <w:rFonts w:eastAsiaTheme="minorEastAsia" w:hint="eastAsia"/>
                <w:szCs w:val="22"/>
                <w:lang w:eastAsia="zh-CN"/>
              </w:rPr>
              <w:t xml:space="preserve"> prefer a more simplified and straightforward way for the Epoch time indication. We also prefer to use</w:t>
            </w:r>
            <w:r>
              <w:rPr>
                <w:rFonts w:eastAsiaTheme="minorEastAsia" w:hint="eastAsia"/>
                <w:b/>
                <w:bCs/>
                <w:szCs w:val="22"/>
                <w:lang w:eastAsia="zh-CN"/>
              </w:rPr>
              <w:t xml:space="preserve"> 'DL sub-frame' </w:t>
            </w:r>
            <w:r>
              <w:rPr>
                <w:rFonts w:eastAsiaTheme="minorEastAsia" w:hint="eastAsia"/>
                <w:szCs w:val="22"/>
                <w:lang w:eastAsia="zh-CN"/>
              </w:rPr>
              <w:t xml:space="preserve">instead of  'DL sub-frame and/or frame', because sub-frame more precise for time indication. </w:t>
            </w:r>
            <w:proofErr w:type="spellStart"/>
            <w:r>
              <w:rPr>
                <w:rFonts w:eastAsiaTheme="minorEastAsia" w:hint="eastAsia"/>
                <w:szCs w:val="22"/>
                <w:lang w:eastAsia="zh-CN"/>
              </w:rPr>
              <w:t>Therefore,we</w:t>
            </w:r>
            <w:proofErr w:type="spellEnd"/>
            <w:r>
              <w:rPr>
                <w:rFonts w:eastAsiaTheme="minorEastAsia" w:hint="eastAsia"/>
                <w:szCs w:val="22"/>
                <w:lang w:eastAsia="zh-CN"/>
              </w:rPr>
              <w:t xml:space="preserve"> suggest the following:</w:t>
            </w:r>
          </w:p>
          <w:p w:rsidR="00FB5CF9" w:rsidRDefault="00C51329">
            <w:pPr>
              <w:spacing w:after="0"/>
              <w:rPr>
                <w:rFonts w:eastAsiaTheme="minorEastAsia"/>
                <w:szCs w:val="22"/>
                <w:highlight w:val="yellow"/>
                <w:lang w:eastAsia="zh-CN"/>
              </w:rPr>
            </w:pPr>
            <w:r>
              <w:rPr>
                <w:rFonts w:eastAsiaTheme="minorEastAsia" w:hint="eastAsia"/>
                <w:szCs w:val="22"/>
                <w:highlight w:val="yellow"/>
                <w:lang w:eastAsia="zh-CN"/>
              </w:rPr>
              <w:t>Updated Initial Proposal 3-2:</w:t>
            </w:r>
          </w:p>
          <w:p w:rsidR="00FB5CF9" w:rsidRDefault="00C51329">
            <w:pPr>
              <w:spacing w:after="0"/>
              <w:rPr>
                <w:rFonts w:eastAsiaTheme="minorEastAsia"/>
                <w:szCs w:val="22"/>
                <w:lang w:eastAsia="zh-CN"/>
              </w:rPr>
            </w:pPr>
            <w:r>
              <w:rPr>
                <w:rFonts w:eastAsiaTheme="minorEastAsia" w:hint="eastAsia"/>
                <w:szCs w:val="22"/>
                <w:lang w:eastAsia="zh-CN"/>
              </w:rPr>
              <w:t xml:space="preserve">Epoch time of assistance information (i.e. Serving satellite ephemeris and Common TA parameters) is implicitly known as a reference time defined by the starting time of a DL sub-frame. </w:t>
            </w:r>
          </w:p>
        </w:tc>
      </w:tr>
      <w:tr w:rsidR="00D61A6A">
        <w:tc>
          <w:tcPr>
            <w:tcW w:w="932" w:type="pct"/>
          </w:tcPr>
          <w:p w:rsidR="00D61A6A" w:rsidRDefault="00D61A6A" w:rsidP="00D61A6A">
            <w:pPr>
              <w:rPr>
                <w:rFonts w:eastAsia="SimSun"/>
                <w:bCs/>
                <w:szCs w:val="22"/>
                <w:lang w:eastAsia="zh-CN"/>
              </w:rPr>
            </w:pPr>
            <w:r w:rsidRPr="007725E0">
              <w:rPr>
                <w:rFonts w:eastAsia="SimSun"/>
                <w:bCs/>
                <w:szCs w:val="22"/>
                <w:highlight w:val="yellow"/>
                <w:lang w:eastAsia="zh-CN"/>
              </w:rPr>
              <w:t>Moderator</w:t>
            </w:r>
          </w:p>
        </w:tc>
        <w:tc>
          <w:tcPr>
            <w:tcW w:w="4068" w:type="pct"/>
          </w:tcPr>
          <w:p w:rsidR="00D61A6A" w:rsidRDefault="00D61A6A" w:rsidP="00D61A6A">
            <w:pPr>
              <w:pStyle w:val="Paragraphedeliste"/>
              <w:adjustRightInd w:val="0"/>
              <w:snapToGrid w:val="0"/>
              <w:spacing w:after="120"/>
              <w:ind w:left="0"/>
              <w:rPr>
                <w:rFonts w:eastAsia="SimSun"/>
                <w:bCs/>
                <w:szCs w:val="22"/>
                <w:lang w:eastAsia="zh-CN"/>
              </w:rPr>
            </w:pPr>
            <w:r>
              <w:rPr>
                <w:rFonts w:eastAsia="SimSun"/>
                <w:bCs/>
                <w:szCs w:val="22"/>
                <w:lang w:eastAsia="zh-CN"/>
              </w:rPr>
              <w:t xml:space="preserve">For sake of clarification (based on </w:t>
            </w:r>
            <w:proofErr w:type="spellStart"/>
            <w:r>
              <w:rPr>
                <w:rFonts w:eastAsia="SimSun"/>
                <w:bCs/>
                <w:szCs w:val="22"/>
                <w:lang w:eastAsia="zh-CN"/>
              </w:rPr>
              <w:t>Oppo</w:t>
            </w:r>
            <w:proofErr w:type="spellEnd"/>
            <w:r>
              <w:rPr>
                <w:rFonts w:eastAsia="SimSun"/>
                <w:bCs/>
                <w:szCs w:val="22"/>
                <w:lang w:eastAsia="zh-CN"/>
              </w:rPr>
              <w:t xml:space="preserve">, Ericsson, </w:t>
            </w:r>
            <w:r>
              <w:rPr>
                <w:rFonts w:eastAsia="SimSun" w:hint="eastAsia"/>
                <w:bCs/>
                <w:szCs w:val="22"/>
                <w:lang w:eastAsia="zh-CN"/>
              </w:rPr>
              <w:t>L</w:t>
            </w:r>
            <w:r>
              <w:rPr>
                <w:rFonts w:eastAsia="SimSun"/>
                <w:bCs/>
                <w:szCs w:val="22"/>
                <w:lang w:eastAsia="zh-CN"/>
              </w:rPr>
              <w:t>enovo/MM inputs) the wording can be improved. Revision 1 is made:</w:t>
            </w:r>
          </w:p>
          <w:p w:rsidR="00D61A6A" w:rsidRPr="00527CFC" w:rsidRDefault="00D61A6A" w:rsidP="00D61A6A">
            <w:pPr>
              <w:spacing w:after="0"/>
              <w:rPr>
                <w:rFonts w:eastAsiaTheme="minorHAnsi"/>
                <w:b/>
                <w:bCs/>
                <w:szCs w:val="22"/>
              </w:rPr>
            </w:pPr>
            <w:r w:rsidRPr="00527CFC">
              <w:rPr>
                <w:rFonts w:eastAsiaTheme="minorHAnsi"/>
                <w:b/>
                <w:bCs/>
                <w:szCs w:val="22"/>
                <w:highlight w:val="yellow"/>
              </w:rPr>
              <w:t>Initial Proposal 3</w:t>
            </w:r>
            <w:r>
              <w:rPr>
                <w:rFonts w:eastAsiaTheme="minorHAnsi"/>
                <w:b/>
                <w:bCs/>
                <w:szCs w:val="22"/>
                <w:highlight w:val="yellow"/>
              </w:rPr>
              <w:t>-2 (rev1)</w:t>
            </w:r>
            <w:r w:rsidRPr="00527CFC">
              <w:rPr>
                <w:rFonts w:eastAsiaTheme="minorHAnsi"/>
                <w:b/>
                <w:bCs/>
                <w:szCs w:val="22"/>
                <w:highlight w:val="yellow"/>
              </w:rPr>
              <w:t>:</w:t>
            </w:r>
          </w:p>
          <w:p w:rsidR="00D61A6A" w:rsidRDefault="00D61A6A" w:rsidP="00D61A6A">
            <w:pPr>
              <w:pStyle w:val="Paragraphedeliste"/>
              <w:adjustRightInd w:val="0"/>
              <w:snapToGrid w:val="0"/>
              <w:spacing w:after="120"/>
              <w:ind w:left="0"/>
              <w:rPr>
                <w:b/>
                <w:bCs/>
              </w:rPr>
            </w:pPr>
            <w:r w:rsidRPr="00905C7A">
              <w:rPr>
                <w:b/>
                <w:bCs/>
              </w:rPr>
              <w:t xml:space="preserve">Epoch time </w:t>
            </w:r>
            <w:r>
              <w:rPr>
                <w:b/>
              </w:rPr>
              <w:t xml:space="preserve">of assistance information (i.e. </w:t>
            </w:r>
            <w:r w:rsidRPr="00527CFC">
              <w:rPr>
                <w:b/>
              </w:rPr>
              <w:t>Serving satellite ephemeris</w:t>
            </w:r>
            <w:r>
              <w:rPr>
                <w:b/>
              </w:rPr>
              <w:t xml:space="preserve"> and Common TA parameters)</w:t>
            </w:r>
            <w:r w:rsidRPr="00905C7A">
              <w:rPr>
                <w:b/>
                <w:bCs/>
              </w:rPr>
              <w:t xml:space="preserve"> is the starting time of a DL sub-frame, indicated by a SFN and a sub-frame number signaled </w:t>
            </w:r>
            <w:r>
              <w:rPr>
                <w:b/>
                <w:bCs/>
              </w:rPr>
              <w:t xml:space="preserve">together </w:t>
            </w:r>
            <w:r w:rsidRPr="00905C7A">
              <w:rPr>
                <w:b/>
                <w:bCs/>
              </w:rPr>
              <w:t xml:space="preserve">with the </w:t>
            </w:r>
            <w:r>
              <w:rPr>
                <w:b/>
                <w:bCs/>
              </w:rPr>
              <w:t>assistance information.</w:t>
            </w:r>
          </w:p>
          <w:p w:rsidR="00D61A6A" w:rsidRDefault="00D61A6A" w:rsidP="00D61A6A">
            <w:pPr>
              <w:pStyle w:val="Paragraphedeliste"/>
              <w:adjustRightInd w:val="0"/>
              <w:snapToGrid w:val="0"/>
              <w:spacing w:after="120"/>
              <w:ind w:left="0"/>
              <w:rPr>
                <w:rFonts w:eastAsia="SimSun"/>
                <w:bCs/>
                <w:szCs w:val="22"/>
                <w:lang w:eastAsia="zh-CN"/>
              </w:rPr>
            </w:pPr>
            <w:r w:rsidRPr="00320FCB">
              <w:rPr>
                <w:bCs/>
                <w:highlight w:val="yellow"/>
              </w:rPr>
              <w:t>To Apple</w:t>
            </w:r>
            <w:r>
              <w:rPr>
                <w:b/>
                <w:bCs/>
              </w:rPr>
              <w:t xml:space="preserve">, </w:t>
            </w:r>
            <w:r w:rsidRPr="009A24A0">
              <w:rPr>
                <w:rFonts w:eastAsia="SimSun" w:hint="eastAsia"/>
                <w:bCs/>
                <w:szCs w:val="22"/>
                <w:highlight w:val="yellow"/>
                <w:lang w:eastAsia="zh-CN"/>
              </w:rPr>
              <w:t>L</w:t>
            </w:r>
            <w:r w:rsidRPr="009A24A0">
              <w:rPr>
                <w:rFonts w:eastAsia="SimSun"/>
                <w:bCs/>
                <w:szCs w:val="22"/>
                <w:highlight w:val="yellow"/>
                <w:lang w:eastAsia="zh-CN"/>
              </w:rPr>
              <w:t>enovo/MM</w:t>
            </w:r>
            <w:r>
              <w:rPr>
                <w:rFonts w:eastAsia="SimSun"/>
                <w:bCs/>
                <w:szCs w:val="22"/>
                <w:lang w:eastAsia="zh-CN"/>
              </w:rPr>
              <w:t xml:space="preserve">, </w:t>
            </w:r>
            <w:r w:rsidRPr="00320FCB">
              <w:rPr>
                <w:rFonts w:eastAsia="SimSun"/>
                <w:bCs/>
                <w:szCs w:val="22"/>
                <w:highlight w:val="yellow"/>
                <w:lang w:eastAsia="zh-CN"/>
              </w:rPr>
              <w:t>Panasonic</w:t>
            </w:r>
            <w:r>
              <w:rPr>
                <w:b/>
                <w:bCs/>
              </w:rPr>
              <w:t xml:space="preserve">: </w:t>
            </w:r>
            <w:r w:rsidRPr="00E37F67">
              <w:rPr>
                <w:bCs/>
              </w:rPr>
              <w:t>If it is assumed that</w:t>
            </w:r>
            <w:r>
              <w:rPr>
                <w:b/>
                <w:bCs/>
              </w:rPr>
              <w:t xml:space="preserve"> </w:t>
            </w:r>
            <w:r>
              <w:rPr>
                <w:rFonts w:eastAsia="SimSun"/>
                <w:bCs/>
                <w:szCs w:val="22"/>
                <w:lang w:eastAsia="zh-CN"/>
              </w:rPr>
              <w:t xml:space="preserve">the epoch time is configured as the start of SI window of </w:t>
            </w:r>
            <w:r w:rsidRPr="00E855BD">
              <w:rPr>
                <w:rFonts w:eastAsia="SimSun"/>
                <w:bCs/>
                <w:color w:val="FF0000"/>
                <w:szCs w:val="22"/>
                <w:lang w:eastAsia="zh-CN"/>
              </w:rPr>
              <w:t xml:space="preserve">the initial </w:t>
            </w:r>
            <w:r>
              <w:rPr>
                <w:rFonts w:eastAsia="SimSun"/>
                <w:bCs/>
                <w:szCs w:val="22"/>
                <w:lang w:eastAsia="zh-CN"/>
              </w:rPr>
              <w:t xml:space="preserve">SI message carrying the assistance information. It is not clear how the UE and with which precision it can know the stat of first transmission of SI message </w:t>
            </w:r>
            <w:r w:rsidRPr="00E37F67">
              <w:rPr>
                <w:rFonts w:eastAsia="SimSun"/>
                <w:bCs/>
                <w:szCs w:val="22"/>
                <w:lang w:eastAsia="zh-CN"/>
              </w:rPr>
              <w:t>carrying the assistance information</w:t>
            </w:r>
            <w:r>
              <w:rPr>
                <w:rFonts w:eastAsia="SimSun"/>
                <w:bCs/>
                <w:szCs w:val="22"/>
                <w:lang w:eastAsia="zh-CN"/>
              </w:rPr>
              <w:t xml:space="preserve">. The Epoch time is really a critical information to know by the UE with good precision. Any error on epoch time will be translated to a bad accuracy of Common TA prediction and </w:t>
            </w:r>
            <w:proofErr w:type="spellStart"/>
            <w:r>
              <w:rPr>
                <w:rFonts w:eastAsia="SimSun"/>
                <w:bCs/>
                <w:szCs w:val="22"/>
                <w:lang w:eastAsia="zh-CN"/>
              </w:rPr>
              <w:t>and</w:t>
            </w:r>
            <w:proofErr w:type="spellEnd"/>
            <w:r>
              <w:rPr>
                <w:rFonts w:eastAsia="SimSun"/>
                <w:bCs/>
                <w:szCs w:val="22"/>
                <w:lang w:eastAsia="zh-CN"/>
              </w:rPr>
              <w:t xml:space="preserve"> orbit propagation at the UE (thus, UE specific TA calculation).</w:t>
            </w:r>
          </w:p>
          <w:p w:rsidR="00D61A6A" w:rsidRDefault="00D61A6A" w:rsidP="00D61A6A">
            <w:pPr>
              <w:pStyle w:val="Paragraphedeliste"/>
              <w:adjustRightInd w:val="0"/>
              <w:snapToGrid w:val="0"/>
              <w:spacing w:after="120"/>
              <w:ind w:left="0"/>
              <w:rPr>
                <w:rFonts w:eastAsia="SimSun"/>
                <w:bCs/>
                <w:szCs w:val="22"/>
                <w:lang w:eastAsia="zh-CN"/>
              </w:rPr>
            </w:pPr>
            <w:r w:rsidRPr="0087051B">
              <w:rPr>
                <w:rFonts w:eastAsia="SimSun"/>
                <w:bCs/>
                <w:szCs w:val="22"/>
                <w:highlight w:val="yellow"/>
                <w:lang w:eastAsia="zh-CN"/>
              </w:rPr>
              <w:t xml:space="preserve">More importantly, for a UE in RRC_CONNECTED, the network can provide system information through dedicated signaling using the </w:t>
            </w:r>
            <w:proofErr w:type="spellStart"/>
            <w:r w:rsidRPr="0087051B">
              <w:rPr>
                <w:rFonts w:eastAsia="SimSun"/>
                <w:bCs/>
                <w:szCs w:val="22"/>
                <w:highlight w:val="yellow"/>
                <w:lang w:eastAsia="zh-CN"/>
              </w:rPr>
              <w:t>RRCReconfiguration</w:t>
            </w:r>
            <w:proofErr w:type="spellEnd"/>
            <w:r w:rsidRPr="0087051B">
              <w:rPr>
                <w:rFonts w:eastAsia="SimSun"/>
                <w:bCs/>
                <w:szCs w:val="22"/>
                <w:highlight w:val="yellow"/>
                <w:lang w:eastAsia="zh-CN"/>
              </w:rPr>
              <w:t xml:space="preserve"> message, e.g. if the UE has an active BWP with no common search space configured to monitor system information. In such case, a quasi-deterministic indication based on SFN and sub frame indication is the only possible solution.</w:t>
            </w:r>
          </w:p>
          <w:p w:rsidR="00D61A6A" w:rsidRDefault="00D61A6A" w:rsidP="00D61A6A">
            <w:pPr>
              <w:pStyle w:val="Paragraphedeliste"/>
              <w:adjustRightInd w:val="0"/>
              <w:snapToGrid w:val="0"/>
              <w:spacing w:after="120"/>
              <w:ind w:left="0"/>
              <w:rPr>
                <w:rFonts w:eastAsia="SimSun"/>
                <w:bCs/>
                <w:szCs w:val="22"/>
                <w:lang w:eastAsia="zh-CN"/>
              </w:rPr>
            </w:pPr>
            <w:r>
              <w:rPr>
                <w:rFonts w:eastAsia="SimSun"/>
                <w:bCs/>
                <w:szCs w:val="22"/>
                <w:lang w:eastAsia="zh-CN"/>
              </w:rPr>
              <w:t xml:space="preserve">As highlighted by ZTE: to address the potential ambiguity due to the repetition of one SIB, the quasi-deterministic indication is preferred (based on SFN and Sub frame indication) </w:t>
            </w:r>
            <w:r w:rsidRPr="005745BD">
              <w:rPr>
                <w:rFonts w:eastAsia="SimSun"/>
                <w:bCs/>
                <w:szCs w:val="22"/>
                <w:lang w:eastAsia="zh-CN"/>
              </w:rPr>
              <w:sym w:font="Wingdings" w:char="F0E0"/>
            </w:r>
            <w:r>
              <w:rPr>
                <w:rFonts w:eastAsia="SimSun"/>
                <w:bCs/>
                <w:szCs w:val="22"/>
                <w:lang w:eastAsia="zh-CN"/>
              </w:rPr>
              <w:t xml:space="preserve"> to moderator, the cost is 14 bits.</w:t>
            </w:r>
          </w:p>
          <w:p w:rsidR="00D61A6A" w:rsidRDefault="00D61A6A" w:rsidP="00D61A6A">
            <w:pPr>
              <w:pStyle w:val="Paragraphedeliste"/>
              <w:adjustRightInd w:val="0"/>
              <w:snapToGrid w:val="0"/>
              <w:spacing w:after="120"/>
              <w:ind w:left="0"/>
              <w:rPr>
                <w:rFonts w:eastAsia="SimSun"/>
                <w:bCs/>
                <w:szCs w:val="22"/>
                <w:lang w:eastAsia="zh-CN"/>
              </w:rPr>
            </w:pPr>
            <w:r w:rsidRPr="0068062B">
              <w:rPr>
                <w:rFonts w:eastAsia="SimSun"/>
                <w:bCs/>
                <w:szCs w:val="22"/>
                <w:highlight w:val="yellow"/>
                <w:lang w:eastAsia="zh-CN"/>
              </w:rPr>
              <w:t>To CMCC</w:t>
            </w:r>
            <w:r>
              <w:rPr>
                <w:rFonts w:eastAsia="SimSun"/>
                <w:bCs/>
                <w:szCs w:val="22"/>
                <w:lang w:eastAsia="zh-CN"/>
              </w:rPr>
              <w:t>:</w:t>
            </w:r>
          </w:p>
          <w:p w:rsidR="00D61A6A" w:rsidRDefault="00D61A6A" w:rsidP="00D61A6A">
            <w:pPr>
              <w:spacing w:after="0"/>
              <w:rPr>
                <w:rFonts w:eastAsia="SimSun"/>
                <w:bCs/>
                <w:szCs w:val="22"/>
                <w:lang w:eastAsia="zh-CN"/>
              </w:rPr>
            </w:pPr>
            <w:r w:rsidRPr="008D14BB">
              <w:rPr>
                <w:rFonts w:eastAsia="SimSun"/>
                <w:bCs/>
                <w:szCs w:val="22"/>
                <w:lang w:eastAsia="zh-CN"/>
              </w:rPr>
              <w:t xml:space="preserve">Moderator share the view </w:t>
            </w:r>
            <w:r>
              <w:rPr>
                <w:rFonts w:eastAsia="SimSun"/>
                <w:bCs/>
                <w:szCs w:val="22"/>
                <w:lang w:eastAsia="zh-CN"/>
              </w:rPr>
              <w:t xml:space="preserve">that only Approach-1 (discussed in </w:t>
            </w:r>
            <w:r w:rsidRPr="00CC18D1">
              <w:rPr>
                <w:rFonts w:eastAsia="SimSun"/>
                <w:bCs/>
                <w:szCs w:val="22"/>
                <w:lang w:eastAsia="zh-CN"/>
              </w:rPr>
              <w:t>R1-2111606</w:t>
            </w:r>
            <w:r>
              <w:rPr>
                <w:rFonts w:eastAsia="SimSun"/>
                <w:bCs/>
                <w:szCs w:val="22"/>
                <w:lang w:eastAsia="zh-CN"/>
              </w:rPr>
              <w:t xml:space="preserve">). Approch-2 is questionable: we should not impact existing </w:t>
            </w:r>
            <w:r w:rsidRPr="007F1CB5">
              <w:rPr>
                <w:rFonts w:eastAsiaTheme="minorEastAsia"/>
                <w:bCs/>
                <w:iCs/>
              </w:rPr>
              <w:t xml:space="preserve">the </w:t>
            </w:r>
            <w:r w:rsidRPr="007F1CB5">
              <w:rPr>
                <w:bCs/>
                <w:iCs/>
              </w:rPr>
              <w:t>SI modification period</w:t>
            </w:r>
            <w:r>
              <w:rPr>
                <w:bCs/>
                <w:iCs/>
              </w:rPr>
              <w:t xml:space="preserve"> procedure. Which of course cannot be as short as the </w:t>
            </w:r>
            <w:r w:rsidRPr="007F1CB5">
              <w:rPr>
                <w:bCs/>
                <w:iCs/>
              </w:rPr>
              <w:t xml:space="preserve">update period </w:t>
            </w:r>
            <w:r w:rsidRPr="007F1CB5">
              <w:rPr>
                <w:rFonts w:eastAsiaTheme="minorEastAsia"/>
                <w:bCs/>
                <w:iCs/>
              </w:rPr>
              <w:t xml:space="preserve">for </w:t>
            </w:r>
            <w:r>
              <w:rPr>
                <w:rFonts w:eastAsiaTheme="minorEastAsia"/>
                <w:bCs/>
                <w:iCs/>
              </w:rPr>
              <w:t xml:space="preserve">the </w:t>
            </w:r>
            <w:r w:rsidRPr="00390E0A">
              <w:rPr>
                <w:bCs/>
                <w:iCs/>
              </w:rPr>
              <w:t>assistance information</w:t>
            </w:r>
            <w:r>
              <w:rPr>
                <w:bCs/>
                <w:iCs/>
              </w:rPr>
              <w:t xml:space="preserve"> (Common TA and Ephemeris data). Moderator view: </w:t>
            </w:r>
            <w:r>
              <w:rPr>
                <w:rFonts w:eastAsia="SimSun"/>
                <w:bCs/>
                <w:szCs w:val="22"/>
                <w:lang w:eastAsia="zh-CN"/>
              </w:rPr>
              <w:t>Approach-1 is preferred.</w:t>
            </w:r>
          </w:p>
          <w:p w:rsidR="00D61A6A" w:rsidRDefault="00D61A6A" w:rsidP="00D61A6A">
            <w:pPr>
              <w:spacing w:after="0"/>
              <w:rPr>
                <w:rFonts w:eastAsia="SimSun"/>
                <w:bCs/>
                <w:szCs w:val="22"/>
                <w:lang w:eastAsia="zh-CN"/>
              </w:rPr>
            </w:pPr>
          </w:p>
          <w:p w:rsidR="00D61A6A" w:rsidRDefault="00D61A6A" w:rsidP="00D61A6A">
            <w:pPr>
              <w:spacing w:after="0"/>
              <w:rPr>
                <w:rFonts w:eastAsiaTheme="minorEastAsia"/>
                <w:szCs w:val="22"/>
                <w:lang w:eastAsia="zh-CN"/>
              </w:rPr>
            </w:pPr>
          </w:p>
        </w:tc>
      </w:tr>
    </w:tbl>
    <w:p w:rsidR="00FB5CF9" w:rsidRDefault="00FB5CF9">
      <w:pPr>
        <w:rPr>
          <w:lang w:eastAsia="zh-CN"/>
        </w:rPr>
      </w:pPr>
    </w:p>
    <w:p w:rsidR="00FB5CF9" w:rsidRDefault="00C51329">
      <w:pPr>
        <w:pStyle w:val="Titre2"/>
        <w:rPr>
          <w:lang w:val="en-US"/>
        </w:rPr>
      </w:pPr>
      <w:bookmarkStart w:id="21" w:name="_Toc87645450"/>
      <w:r>
        <w:rPr>
          <w:lang w:val="en-US"/>
        </w:rPr>
        <w:t>Updated proposal based on company views (First round of email discussions)</w:t>
      </w:r>
      <w:bookmarkEnd w:id="21"/>
    </w:p>
    <w:p w:rsidR="00FB5CF9" w:rsidRDefault="00C51329">
      <w:pPr>
        <w:pStyle w:val="Titre2"/>
        <w:rPr>
          <w:lang w:val="en-US"/>
        </w:rPr>
      </w:pPr>
      <w:bookmarkStart w:id="22" w:name="_Toc87645451"/>
      <w:r>
        <w:rPr>
          <w:lang w:val="en-US"/>
        </w:rPr>
        <w:t>Updated proposal based on company views (2</w:t>
      </w:r>
      <w:r>
        <w:rPr>
          <w:vertAlign w:val="superscript"/>
          <w:lang w:val="en-US"/>
        </w:rPr>
        <w:t>nd</w:t>
      </w:r>
      <w:r>
        <w:rPr>
          <w:lang w:val="en-US"/>
        </w:rPr>
        <w:t xml:space="preserve"> round of email discussions)</w:t>
      </w:r>
      <w:bookmarkEnd w:id="22"/>
    </w:p>
    <w:p w:rsidR="00FB5CF9" w:rsidRDefault="00FB5CF9">
      <w:pPr>
        <w:ind w:left="360"/>
        <w:rPr>
          <w:rFonts w:eastAsia="Calibri"/>
          <w:b/>
          <w:bCs/>
          <w:highlight w:val="cyan"/>
          <w:lang w:eastAsia="fr-FR"/>
        </w:rPr>
      </w:pPr>
    </w:p>
    <w:p w:rsidR="00FB5CF9" w:rsidRDefault="00C51329">
      <w:pPr>
        <w:pStyle w:val="Titre1"/>
      </w:pPr>
      <w:bookmarkStart w:id="23" w:name="_Toc87645452"/>
      <w:r>
        <w:lastRenderedPageBreak/>
        <w:t>Issue#4 [CLOSED]:  Indication of TA margin</w:t>
      </w:r>
      <w:bookmarkEnd w:id="23"/>
    </w:p>
    <w:p w:rsidR="00FB5CF9" w:rsidRDefault="00C51329">
      <w:r>
        <w:t>The following conclusion was made at previous RAN1 meeting:</w:t>
      </w: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rPr>
                <w:u w:val="single"/>
                <w:lang w:eastAsia="zh-CN"/>
              </w:rPr>
            </w:pPr>
            <w:r>
              <w:rPr>
                <w:u w:val="single"/>
                <w:lang w:eastAsia="zh-CN"/>
              </w:rPr>
              <w:t>Conclusion:</w:t>
            </w:r>
          </w:p>
          <w:p w:rsidR="00FB5CF9" w:rsidRDefault="00C51329">
            <w:r>
              <w:t>Do not define a TA margin.</w:t>
            </w:r>
          </w:p>
        </w:tc>
      </w:tr>
    </w:tbl>
    <w:p w:rsidR="00FB5CF9" w:rsidRDefault="00FB5CF9"/>
    <w:p w:rsidR="00FB5CF9" w:rsidRDefault="00C51329">
      <w:r>
        <w:t>But the issue of Initial TA overcompensation is still open and it is discussed under Issue 5 below.</w:t>
      </w:r>
    </w:p>
    <w:p w:rsidR="00FB5CF9" w:rsidRDefault="00FB5CF9"/>
    <w:p w:rsidR="00FB5CF9" w:rsidRDefault="00C51329">
      <w:pPr>
        <w:pStyle w:val="Titre1"/>
      </w:pPr>
      <w:bookmarkStart w:id="24" w:name="_Ref72326257"/>
      <w:bookmarkStart w:id="25" w:name="_Toc87645453"/>
      <w:r>
        <w:t>Issue#5: NTA at Initial access</w:t>
      </w:r>
      <w:bookmarkEnd w:id="25"/>
    </w:p>
    <w:p w:rsidR="00FB5CF9" w:rsidRDefault="00C51329">
      <w:r>
        <w:rPr>
          <w:lang w:val="en-GB"/>
        </w:rPr>
        <w:t xml:space="preserve">Issue on Indication of TA margin was closed. </w:t>
      </w:r>
      <w:r>
        <w:t>But the issue of Initial TA overcompensation is still open.</w:t>
      </w:r>
    </w:p>
    <w:p w:rsidR="00FB5CF9" w:rsidRDefault="00C51329">
      <w:r>
        <w:t>In RAN1#106-e, Moderator made the following FL Recommendation:</w:t>
      </w: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rPr>
                <w:b/>
                <w:lang w:val="en-GB"/>
              </w:rPr>
            </w:pPr>
            <w:r>
              <w:rPr>
                <w:b/>
                <w:lang w:val="en-GB"/>
              </w:rPr>
              <w:t>FL Recommendation:</w:t>
            </w:r>
          </w:p>
          <w:p w:rsidR="00FB5CF9" w:rsidRDefault="00C51329">
            <w:pPr>
              <w:spacing w:after="0"/>
              <w:contextualSpacing/>
              <w:rPr>
                <w:lang w:val="en-GB"/>
              </w:rPr>
            </w:pPr>
            <w:r>
              <w:rPr>
                <w:lang w:val="en-GB"/>
              </w:rPr>
              <w:t>For the next RAN1 meeting, companies are encouraged to provide inputs on the following questions/options:</w:t>
            </w:r>
          </w:p>
          <w:p w:rsidR="00FB5CF9" w:rsidRDefault="00C51329">
            <w:pPr>
              <w:spacing w:after="0"/>
              <w:contextualSpacing/>
              <w:rPr>
                <w:lang w:val="en-GB"/>
              </w:rPr>
            </w:pPr>
            <w:r>
              <w:rPr>
                <w:lang w:val="en-GB"/>
              </w:rPr>
              <w:t>If the UE advances its initial transmission w.r.t PRACH occasion (.e.g. by + Te_NTN) :</w:t>
            </w:r>
          </w:p>
          <w:p w:rsidR="00FB5CF9" w:rsidRDefault="00C51329">
            <w:pPr>
              <w:spacing w:after="0"/>
              <w:contextualSpacing/>
              <w:rPr>
                <w:lang w:val="en-GB"/>
              </w:rPr>
            </w:pPr>
            <w:r>
              <w:rPr>
                <w:lang w:val="en-GB"/>
              </w:rPr>
              <w:tab/>
              <w:t xml:space="preserve">RAN1 to clarify the </w:t>
            </w:r>
            <w:proofErr w:type="spellStart"/>
            <w:r>
              <w:rPr>
                <w:lang w:val="en-GB"/>
              </w:rPr>
              <w:t>behavior</w:t>
            </w:r>
            <w:proofErr w:type="spellEnd"/>
            <w:r>
              <w:rPr>
                <w:lang w:val="en-GB"/>
              </w:rPr>
              <w:t xml:space="preserve"> of gNB:</w:t>
            </w:r>
          </w:p>
          <w:p w:rsidR="00FB5CF9" w:rsidRDefault="00C51329">
            <w:pPr>
              <w:spacing w:after="0"/>
              <w:contextualSpacing/>
              <w:rPr>
                <w:lang w:val="en-GB"/>
              </w:rPr>
            </w:pPr>
            <w:r>
              <w:rPr>
                <w:lang w:val="en-GB"/>
              </w:rPr>
              <w:tab/>
              <w:t>What would be the adjustment to be sent in TAC/RAR?</w:t>
            </w:r>
          </w:p>
          <w:p w:rsidR="00FB5CF9" w:rsidRDefault="00C51329">
            <w:pPr>
              <w:spacing w:after="0"/>
              <w:contextualSpacing/>
              <w:rPr>
                <w:lang w:val="en-GB"/>
              </w:rPr>
            </w:pPr>
            <w:r>
              <w:rPr>
                <w:lang w:val="en-GB"/>
              </w:rPr>
              <w:tab/>
              <w:t>Option 1: the adjustment to be sent in TAC/RAR = 0</w:t>
            </w:r>
          </w:p>
          <w:p w:rsidR="00FB5CF9" w:rsidRDefault="00C51329">
            <w:pPr>
              <w:spacing w:after="0"/>
              <w:contextualSpacing/>
              <w:rPr>
                <w:lang w:val="en-GB"/>
              </w:rPr>
            </w:pPr>
            <w:r>
              <w:rPr>
                <w:lang w:val="en-GB"/>
              </w:rPr>
              <w:t>Or to avoid the UE advances its initial transmission:</w:t>
            </w:r>
          </w:p>
          <w:p w:rsidR="00FB5CF9" w:rsidRDefault="00C51329">
            <w:pPr>
              <w:spacing w:after="0"/>
              <w:contextualSpacing/>
              <w:rPr>
                <w:lang w:val="en-GB"/>
              </w:rPr>
            </w:pPr>
            <w:r>
              <w:rPr>
                <w:lang w:val="en-GB"/>
              </w:rPr>
              <w:tab/>
              <w:t>Option 2: TAcommon may include a timing offset (.e.g. = + Te_NTN ) if considered necessary to avoid that the UE over pre-compensates its TA during RACH procedure.</w:t>
            </w:r>
          </w:p>
          <w:p w:rsidR="00FB5CF9" w:rsidRDefault="00FB5CF9">
            <w:pPr>
              <w:spacing w:after="0"/>
              <w:contextualSpacing/>
              <w:rPr>
                <w:lang w:val="en-GB"/>
              </w:rPr>
            </w:pPr>
          </w:p>
        </w:tc>
      </w:tr>
    </w:tbl>
    <w:p w:rsidR="00FB5CF9" w:rsidRDefault="00FB5CF9"/>
    <w:p w:rsidR="00FB5CF9" w:rsidRDefault="00C51329">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FB5CF9">
        <w:tc>
          <w:tcPr>
            <w:tcW w:w="866" w:type="pct"/>
            <w:shd w:val="clear" w:color="auto" w:fill="00B0F0"/>
          </w:tcPr>
          <w:p w:rsidR="00FB5CF9" w:rsidRDefault="00C51329">
            <w:pPr>
              <w:spacing w:after="0"/>
              <w:rPr>
                <w:b/>
                <w:color w:val="FFFFFF" w:themeColor="background1"/>
              </w:rPr>
            </w:pPr>
            <w:r>
              <w:rPr>
                <w:b/>
                <w:color w:val="FFFFFF" w:themeColor="background1"/>
              </w:rPr>
              <w:t>Company</w:t>
            </w:r>
          </w:p>
        </w:tc>
        <w:tc>
          <w:tcPr>
            <w:tcW w:w="4134" w:type="pct"/>
            <w:shd w:val="clear" w:color="auto" w:fill="00B0F0"/>
          </w:tcPr>
          <w:p w:rsidR="00FB5CF9" w:rsidRDefault="00C51329">
            <w:pPr>
              <w:spacing w:after="0"/>
              <w:rPr>
                <w:b/>
                <w:color w:val="FFFFFF" w:themeColor="background1"/>
              </w:rPr>
            </w:pPr>
            <w:r>
              <w:rPr>
                <w:b/>
                <w:color w:val="FFFFFF" w:themeColor="background1"/>
              </w:rPr>
              <w:t>Proposals</w:t>
            </w:r>
          </w:p>
        </w:tc>
      </w:tr>
      <w:tr w:rsidR="00FB5CF9">
        <w:tc>
          <w:tcPr>
            <w:tcW w:w="866" w:type="pct"/>
          </w:tcPr>
          <w:p w:rsidR="00FB5CF9" w:rsidRDefault="00C51329">
            <w:pPr>
              <w:spacing w:after="0"/>
            </w:pPr>
            <w:r>
              <w:rPr>
                <w:rFonts w:eastAsia="Times New Roman"/>
                <w:lang w:val="fr-FR" w:eastAsia="fr-FR"/>
              </w:rPr>
              <w:t>Nokia, Nokia Shanghai Bell</w:t>
            </w:r>
          </w:p>
        </w:tc>
        <w:tc>
          <w:tcPr>
            <w:tcW w:w="4134" w:type="pct"/>
          </w:tcPr>
          <w:p w:rsidR="00FB5CF9" w:rsidRDefault="00C51329">
            <w:pPr>
              <w:spacing w:after="0"/>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w:t>
            </w:r>
            <w:proofErr w:type="spellStart"/>
            <w:r>
              <w:rPr>
                <w:rFonts w:eastAsia="Times New Roman"/>
                <w:bCs/>
                <w:color w:val="000000" w:themeColor="text1"/>
              </w:rPr>
              <w:t>Msg</w:t>
            </w:r>
            <w:proofErr w:type="spellEnd"/>
            <w:r>
              <w:rPr>
                <w:rFonts w:eastAsia="Times New Roman"/>
                <w:bCs/>
                <w:color w:val="000000" w:themeColor="text1"/>
              </w:rPr>
              <w:t xml:space="preserve"> B) the value of the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 xml:space="preserve">for the PRACH transmission, i.e.,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 0. </w:t>
            </w:r>
          </w:p>
          <w:p w:rsidR="00FB5CF9" w:rsidRDefault="00C51329">
            <w:pPr>
              <w:spacing w:after="0"/>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rsidR="00FB5CF9" w:rsidRDefault="00C51329">
            <w:pPr>
              <w:spacing w:after="0"/>
              <w:rPr>
                <w:bCs/>
                <w:color w:val="000000"/>
                <w:shd w:val="clear" w:color="auto" w:fill="FFFFFF"/>
              </w:rPr>
            </w:pPr>
            <w:r>
              <w:rPr>
                <w:b/>
                <w:bCs/>
                <w:color w:val="000000" w:themeColor="text1"/>
              </w:rPr>
              <w:t>Proposal 30:</w:t>
            </w:r>
            <w:r>
              <w:rPr>
                <w:bCs/>
                <w:color w:val="000000" w:themeColor="text1"/>
              </w:rPr>
              <w:t xml:space="preserve"> The TAC value definitions for msg2/</w:t>
            </w:r>
            <w:proofErr w:type="spellStart"/>
            <w:r>
              <w:rPr>
                <w:bCs/>
                <w:color w:val="000000" w:themeColor="text1"/>
              </w:rPr>
              <w:t>msgB</w:t>
            </w:r>
            <w:proofErr w:type="spellEnd"/>
            <w:r>
              <w:rPr>
                <w:bCs/>
                <w:color w:val="000000" w:themeColor="text1"/>
              </w:rPr>
              <w:t xml:space="preserve"> </w:t>
            </w:r>
            <w:r>
              <w:rPr>
                <w:rStyle w:val="normaltextrun"/>
                <w:bCs/>
                <w:color w:val="000000"/>
                <w:shd w:val="clear" w:color="auto" w:fill="FFFFFF"/>
              </w:rPr>
              <w:t>remain the same as for NR in Rel-16.</w:t>
            </w:r>
          </w:p>
        </w:tc>
      </w:tr>
      <w:tr w:rsidR="00FB5CF9">
        <w:tc>
          <w:tcPr>
            <w:tcW w:w="866" w:type="pct"/>
          </w:tcPr>
          <w:p w:rsidR="00FB5CF9" w:rsidRDefault="00C51329">
            <w:pPr>
              <w:spacing w:after="0"/>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134" w:type="pct"/>
          </w:tcPr>
          <w:p w:rsidR="00FB5CF9" w:rsidRDefault="00C51329">
            <w:pPr>
              <w:spacing w:after="0"/>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B5CF9" w:rsidRDefault="00C51329">
            <w:pPr>
              <w:spacing w:after="0"/>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Pr>
                <w:bCs/>
              </w:rPr>
              <w:t> </w:t>
            </w:r>
            <w:r>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tc>
      </w:tr>
      <w:tr w:rsidR="00FB5CF9">
        <w:tc>
          <w:tcPr>
            <w:tcW w:w="866" w:type="pct"/>
          </w:tcPr>
          <w:p w:rsidR="00FB5CF9" w:rsidRDefault="00C51329">
            <w:pPr>
              <w:spacing w:after="0"/>
            </w:pPr>
            <w:r>
              <w:t>Thales</w:t>
            </w:r>
          </w:p>
        </w:tc>
        <w:tc>
          <w:tcPr>
            <w:tcW w:w="4134" w:type="pct"/>
          </w:tcPr>
          <w:p w:rsidR="00FB5CF9" w:rsidRDefault="00C51329">
            <w:pPr>
              <w:pStyle w:val="Prop1"/>
              <w:rPr>
                <w:szCs w:val="20"/>
              </w:rPr>
            </w:pPr>
            <w:r>
              <w:rPr>
                <w:szCs w:val="20"/>
              </w:rPr>
              <w:t xml:space="preserve">Proposal 8: </w:t>
            </w:r>
          </w:p>
          <w:p w:rsidR="00FB5CF9" w:rsidRDefault="00C51329">
            <w:pPr>
              <w:pStyle w:val="Prop1"/>
              <w:rPr>
                <w:b w:val="0"/>
                <w:szCs w:val="20"/>
              </w:rPr>
            </w:pPr>
            <w:r>
              <w:rPr>
                <w:b w:val="0"/>
                <w:szCs w:val="20"/>
              </w:rPr>
              <w:t>TAcommon may include a timing offset (.e.g. = + Te_NTN ) if considered necessary to avoid that the UE over pre-compensates its TA during RACH procedure.</w:t>
            </w:r>
          </w:p>
          <w:p w:rsidR="00FB5CF9" w:rsidRDefault="00FB5CF9">
            <w:pPr>
              <w:widowControl w:val="0"/>
              <w:autoSpaceDE w:val="0"/>
              <w:autoSpaceDN w:val="0"/>
              <w:spacing w:after="0"/>
              <w:rPr>
                <w:b/>
                <w:bCs/>
              </w:rPr>
            </w:pPr>
          </w:p>
        </w:tc>
      </w:tr>
      <w:tr w:rsidR="00FB5CF9">
        <w:tc>
          <w:tcPr>
            <w:tcW w:w="866" w:type="pct"/>
          </w:tcPr>
          <w:p w:rsidR="00FB5CF9" w:rsidRDefault="00C51329">
            <w:pPr>
              <w:spacing w:after="0"/>
            </w:pPr>
            <w:proofErr w:type="spellStart"/>
            <w:r>
              <w:rPr>
                <w:rFonts w:eastAsia="Times New Roman"/>
                <w:lang w:val="fr-FR" w:eastAsia="fr-FR"/>
              </w:rPr>
              <w:t>MediaTek</w:t>
            </w:r>
            <w:proofErr w:type="spellEnd"/>
            <w:r>
              <w:rPr>
                <w:rFonts w:eastAsia="Times New Roman"/>
                <w:lang w:val="fr-FR" w:eastAsia="fr-FR"/>
              </w:rPr>
              <w:t xml:space="preserve"> Inc.</w:t>
            </w:r>
          </w:p>
        </w:tc>
        <w:tc>
          <w:tcPr>
            <w:tcW w:w="4134" w:type="pct"/>
          </w:tcPr>
          <w:p w:rsidR="00FB5CF9" w:rsidRDefault="00C51329">
            <w:pPr>
              <w:spacing w:after="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B5CF9" w:rsidRDefault="00C51329">
            <w:pPr>
              <w:pStyle w:val="Paragraphedeliste"/>
              <w:spacing w:after="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Pr>
                <w:bCs/>
              </w:rPr>
              <w:t xml:space="preserve">  </w:t>
            </w:r>
          </w:p>
          <w:p w:rsidR="00FB5CF9" w:rsidRDefault="00FB5CF9">
            <w:pPr>
              <w:spacing w:after="0"/>
              <w:rPr>
                <w:rFonts w:eastAsia="SimSun"/>
                <w:bCs/>
                <w:lang w:eastAsia="zh-CN"/>
              </w:rPr>
            </w:pPr>
          </w:p>
        </w:tc>
      </w:tr>
      <w:tr w:rsidR="00FB5CF9">
        <w:tc>
          <w:tcPr>
            <w:tcW w:w="866" w:type="pct"/>
          </w:tcPr>
          <w:p w:rsidR="00FB5CF9" w:rsidRDefault="00C51329">
            <w:pPr>
              <w:spacing w:after="0"/>
            </w:pPr>
            <w:r>
              <w:t>Ericsson</w:t>
            </w:r>
          </w:p>
        </w:tc>
        <w:tc>
          <w:tcPr>
            <w:tcW w:w="4134" w:type="pct"/>
          </w:tcPr>
          <w:p w:rsidR="00FB5CF9" w:rsidRDefault="00C51329">
            <w:pPr>
              <w:pStyle w:val="Tabledesillustrations"/>
              <w:tabs>
                <w:tab w:val="right" w:leader="dot" w:pos="9629"/>
              </w:tabs>
              <w:spacing w:after="0" w:line="240" w:lineRule="auto"/>
              <w:rPr>
                <w:rFonts w:ascii="Times New Roman" w:hAnsi="Times New Roman" w:cs="Times New Roman"/>
                <w:b w:val="0"/>
                <w:sz w:val="20"/>
                <w:szCs w:val="20"/>
                <w:lang w:eastAsia="sv-SE"/>
              </w:rPr>
            </w:pPr>
            <w:r>
              <w:rPr>
                <w:rFonts w:ascii="Times New Roman" w:hAnsi="Times New Roman" w:cs="Times New Roman"/>
                <w:sz w:val="20"/>
                <w:szCs w:val="20"/>
              </w:rPr>
              <w:t>Proposal 1</w:t>
            </w:r>
            <w:r>
              <w:rPr>
                <w:rFonts w:ascii="Times New Roman" w:hAnsi="Times New Roman" w:cs="Times New Roman"/>
                <w:b w:val="0"/>
                <w:sz w:val="20"/>
                <w:szCs w:val="20"/>
                <w:lang w:eastAsia="sv-SE"/>
              </w:rPr>
              <w:tab/>
            </w:r>
            <w:r>
              <w:rPr>
                <w:rFonts w:ascii="Times New Roman" w:hAnsi="Times New Roman" w:cs="Times New Roman"/>
                <w:b w:val="0"/>
                <w:sz w:val="20"/>
                <w:szCs w:val="20"/>
              </w:rPr>
              <w:t>When TAC (</w:t>
            </w:r>
            <m:oMath>
              <m:r>
                <m:rPr>
                  <m:sty m:val="b"/>
                </m:rPr>
                <w:rPr>
                  <w:rFonts w:ascii="Cambria Math" w:hAnsi="Cambria Math" w:cs="Times New Roman"/>
                  <w:sz w:val="20"/>
                  <w:szCs w:val="20"/>
                </w:rPr>
                <m:t>TA</m:t>
              </m:r>
            </m:oMath>
            <w:r>
              <w:rPr>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Fonts w:ascii="Times New Roman" w:hAnsi="Times New Roman" w:cs="Times New Roman"/>
                <w:b w:val="0"/>
                <w:sz w:val="20"/>
                <w:szCs w:val="20"/>
              </w:rPr>
              <w:t xml:space="preserve"> is calculated as follows: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tc>
      </w:tr>
      <w:tr w:rsidR="00FB5CF9">
        <w:tc>
          <w:tcPr>
            <w:tcW w:w="866" w:type="pct"/>
          </w:tcPr>
          <w:p w:rsidR="00FB5CF9" w:rsidRDefault="00C51329">
            <w:pPr>
              <w:spacing w:after="0"/>
            </w:pPr>
            <w:proofErr w:type="spellStart"/>
            <w:r>
              <w:rPr>
                <w:rFonts w:eastAsia="Times New Roman"/>
                <w:lang w:val="fr-FR" w:eastAsia="fr-FR"/>
              </w:rPr>
              <w:t>Baicells</w:t>
            </w:r>
            <w:proofErr w:type="spellEnd"/>
          </w:p>
        </w:tc>
        <w:tc>
          <w:tcPr>
            <w:tcW w:w="4134" w:type="pct"/>
          </w:tcPr>
          <w:p w:rsidR="00FB5CF9" w:rsidRDefault="00C51329">
            <w:pPr>
              <w:spacing w:after="0"/>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rsidR="00FB5CF9" w:rsidRDefault="00C51329">
            <w:pPr>
              <w:spacing w:after="0"/>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tc>
      </w:tr>
      <w:tr w:rsidR="00FB5CF9">
        <w:tc>
          <w:tcPr>
            <w:tcW w:w="866" w:type="pct"/>
          </w:tcPr>
          <w:p w:rsidR="00FB5CF9" w:rsidRDefault="00C51329">
            <w:pPr>
              <w:spacing w:after="0"/>
            </w:pPr>
            <w:proofErr w:type="spellStart"/>
            <w:r>
              <w:rPr>
                <w:rFonts w:eastAsia="Times New Roman"/>
                <w:lang w:val="fr-FR" w:eastAsia="fr-FR"/>
              </w:rPr>
              <w:lastRenderedPageBreak/>
              <w:t>Xiaomi</w:t>
            </w:r>
            <w:proofErr w:type="spellEnd"/>
          </w:p>
        </w:tc>
        <w:tc>
          <w:tcPr>
            <w:tcW w:w="4134" w:type="pct"/>
          </w:tcPr>
          <w:p w:rsidR="00FB5CF9" w:rsidRDefault="00C51329">
            <w:pPr>
              <w:spacing w:after="0"/>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w:rPr>
                      <w:rFonts w:ascii="Cambria Math" w:hAnsi="Cambria Math"/>
                    </w:rPr>
                    <m:t>N</m:t>
                  </m:r>
                </m:e>
                <m:sub>
                  <m:r>
                    <w:rPr>
                      <w:rFonts w:ascii="Cambria Math" w:hAnsi="Cambria Math"/>
                    </w:rPr>
                    <m:t>TA</m:t>
                  </m:r>
                </m:sub>
              </m:sSub>
            </m:oMath>
            <w:r>
              <w:rPr>
                <w:bCs/>
              </w:rPr>
              <w:t xml:space="preserve"> is updated as follows:</w:t>
            </w:r>
          </w:p>
          <w:p w:rsidR="00FB5CF9" w:rsidRDefault="00C51329">
            <w:pPr>
              <w:pStyle w:val="Paragraphedeliste"/>
              <w:spacing w:after="0"/>
              <w:ind w:left="0"/>
              <w:rPr>
                <w:bCs/>
              </w:rPr>
            </w:pPr>
            <m:oMath>
              <m:sSub>
                <m:sSubPr>
                  <m:ctrlPr>
                    <w:rPr>
                      <w:rFonts w:ascii="Cambria Math" w:eastAsia="SimSun" w:hAnsi="Cambria Math"/>
                      <w:bCs/>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 xml:space="preserve"> </m:t>
              </m:r>
            </m:oMath>
            <w:r>
              <w:rPr>
                <w:bCs/>
              </w:rPr>
              <w:t xml:space="preserve">  </w:t>
            </w:r>
            <m:oMath>
              <m:r>
                <w:rPr>
                  <w:rFonts w:ascii="Cambria Math" w:hAnsi="Cambria Math"/>
                </w:rPr>
                <m:t>where</m:t>
              </m:r>
              <m:r>
                <m:rPr>
                  <m:sty m:val="p"/>
                </m:rPr>
                <w:rPr>
                  <w:rFonts w:ascii="Cambria Math" w:hAnsi="Cambria Math"/>
                </w:rPr>
                <m:t xml:space="preserve">, </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TAC</m:t>
              </m:r>
              <m:r>
                <m:rPr>
                  <m:sty m:val="p"/>
                </m:rPr>
                <w:rPr>
                  <w:rFonts w:ascii="Cambria Math" w:hAnsi="Cambria Math"/>
                </w:rPr>
                <m:t xml:space="preserve"> </m:t>
              </m:r>
              <m:r>
                <w:rPr>
                  <w:rFonts w:ascii="Cambria Math" w:hAnsi="Cambria Math"/>
                </w:rPr>
                <m:t>field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msg</m:t>
              </m:r>
              <m:r>
                <m:rPr>
                  <m:sty m:val="p"/>
                </m:rPr>
                <w:rPr>
                  <w:rFonts w:ascii="Cambria Math" w:hAnsi="Cambria Math"/>
                </w:rPr>
                <m:t>2/</m:t>
              </m:r>
              <m:r>
                <w:rPr>
                  <w:rFonts w:ascii="Cambria Math" w:hAnsi="Cambria Math"/>
                </w:rPr>
                <m:t>msgB</m:t>
              </m:r>
            </m:oMath>
          </w:p>
        </w:tc>
      </w:tr>
      <w:tr w:rsidR="00FB5CF9">
        <w:tc>
          <w:tcPr>
            <w:tcW w:w="866" w:type="pct"/>
          </w:tcPr>
          <w:p w:rsidR="00FB5CF9" w:rsidRDefault="00C51329">
            <w:pPr>
              <w:spacing w:after="0"/>
            </w:pPr>
            <w:r>
              <w:t>CMCC</w:t>
            </w:r>
          </w:p>
        </w:tc>
        <w:tc>
          <w:tcPr>
            <w:tcW w:w="4134" w:type="pct"/>
          </w:tcPr>
          <w:p w:rsidR="00FB5CF9" w:rsidRDefault="00C51329">
            <w:pPr>
              <w:spacing w:after="0"/>
              <w:rPr>
                <w:bCs/>
                <w:iCs/>
              </w:rPr>
            </w:pPr>
            <w:r>
              <w:rPr>
                <w:b/>
              </w:rPr>
              <w:t xml:space="preserve">Observation 4: </w:t>
            </w:r>
            <w:r>
              <w:t>W</w:t>
            </w:r>
            <w:r>
              <w:rPr>
                <w:bCs/>
                <w:iCs/>
              </w:rPr>
              <w:t xml:space="preserve">hether set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to 0, or which component is included in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are up to network implementation.</w:t>
            </w:r>
          </w:p>
          <w:p w:rsidR="00FB5CF9" w:rsidRDefault="00C51329">
            <w:pPr>
              <w:spacing w:after="0"/>
              <w:rPr>
                <w:bCs/>
                <w:iCs/>
              </w:rPr>
            </w:pPr>
            <w:r>
              <w:rPr>
                <w:b/>
              </w:rPr>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may include a timing offset (.e.g. = + Te_NTN ). No addition spec impact is expected with this solution.</w:t>
            </w:r>
          </w:p>
          <w:p w:rsidR="00FB5CF9" w:rsidRDefault="00C51329">
            <w:pPr>
              <w:spacing w:after="0"/>
              <w:rPr>
                <w:bCs/>
                <w:iCs/>
              </w:rPr>
            </w:pPr>
            <w:r>
              <w:rPr>
                <w:b/>
              </w:rPr>
              <w:t xml:space="preserve">Proposal 9: </w:t>
            </w:r>
            <w:r>
              <w:rPr>
                <w:bCs/>
                <w:iCs/>
              </w:rPr>
              <w:t>When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Pr>
                <w:bCs/>
                <w:iCs/>
              </w:rPr>
              <w:t xml:space="preserve"> is updated as follows:</w:t>
            </w:r>
          </w:p>
          <w:p w:rsidR="00FB5CF9" w:rsidRDefault="00C51329">
            <w:pPr>
              <w:pStyle w:val="Paragraphedeliste"/>
              <w:numPr>
                <w:ilvl w:val="0"/>
                <w:numId w:val="21"/>
              </w:numPr>
              <w:spacing w:after="0"/>
              <w:rPr>
                <w:rFonts w:eastAsiaTheme="minorEastAsia"/>
                <w:bCs/>
                <w:iCs/>
              </w:rPr>
            </w:pP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r>
              <w:rPr>
                <w:rFonts w:eastAsiaTheme="minorEastAsia"/>
                <w:bCs/>
                <w:iCs/>
              </w:rPr>
              <w:t xml:space="preserve"> and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oMath>
            <w:r>
              <w:rPr>
                <w:rFonts w:eastAsiaTheme="minorEastAsia"/>
                <w:bCs/>
                <w:iCs/>
              </w:rPr>
              <w:t xml:space="preserve"> = 0</w:t>
            </w:r>
          </w:p>
          <w:p w:rsidR="00FB5CF9" w:rsidRDefault="00C51329">
            <w:pPr>
              <w:pStyle w:val="Paragraphedeliste"/>
              <w:numPr>
                <w:ilvl w:val="0"/>
                <w:numId w:val="21"/>
              </w:numPr>
              <w:spacing w:after="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p>
          <w:p w:rsidR="00FB5CF9" w:rsidRDefault="00C51329">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w:rPr>
                      <w:rFonts w:ascii="Cambria Math" w:hAnsi="Cambria Math"/>
                    </w:rPr>
                    <m:t>A</m:t>
                  </m:r>
                </m:sub>
              </m:sSub>
            </m:oMath>
            <w:r>
              <w:rPr>
                <w:bCs/>
                <w:iCs/>
              </w:rPr>
              <w:t xml:space="preserve"> is the TAC field in msg2/msgB.</w:t>
            </w:r>
          </w:p>
          <w:p w:rsidR="00FB5CF9" w:rsidRDefault="00FB5CF9">
            <w:pPr>
              <w:spacing w:after="0"/>
              <w:ind w:left="20"/>
              <w:jc w:val="both"/>
              <w:rPr>
                <w:lang w:eastAsia="zh-CN"/>
              </w:rPr>
            </w:pPr>
          </w:p>
        </w:tc>
      </w:tr>
      <w:tr w:rsidR="00FB5CF9">
        <w:tc>
          <w:tcPr>
            <w:tcW w:w="866" w:type="pct"/>
          </w:tcPr>
          <w:p w:rsidR="00FB5CF9" w:rsidRDefault="00C51329">
            <w:pPr>
              <w:spacing w:after="0"/>
            </w:pPr>
            <w:r>
              <w:t>ZTE</w:t>
            </w:r>
          </w:p>
        </w:tc>
        <w:tc>
          <w:tcPr>
            <w:tcW w:w="4134" w:type="pct"/>
          </w:tcPr>
          <w:p w:rsidR="00FB5CF9" w:rsidRDefault="00C51329">
            <w:pPr>
              <w:spacing w:after="0"/>
              <w:jc w:val="both"/>
              <w:rPr>
                <w:iCs/>
              </w:rPr>
            </w:pPr>
            <w:r>
              <w:rPr>
                <w:rFonts w:eastAsia="SimSun"/>
                <w:b/>
              </w:rPr>
              <w:t xml:space="preserve">Proposal 5: </w:t>
            </w:r>
            <w:r>
              <w:rPr>
                <w:iCs/>
              </w:rPr>
              <w:t xml:space="preserve">When TAC </w:t>
            </w:r>
            <w:r>
              <w:t>(</w:t>
            </w:r>
            <w:r>
              <w:rPr>
                <w:position w:val="-10"/>
              </w:rPr>
              <w:object w:dxaOrig="308" w:dyaOrig="333">
                <v:shape id="_x0000_i1026" type="#_x0000_t75" style="width:15.5pt;height:16.5pt" o:ole="">
                  <v:imagedata r:id="rId15" o:title=""/>
                </v:shape>
                <o:OLEObject Type="Embed" ProgID="Equation.3" ShapeID="_x0000_i1026" DrawAspect="Content" ObjectID="_1698261859" r:id="rId16"/>
              </w:object>
            </w:r>
            <w:r>
              <w:t>)</w:t>
            </w:r>
            <w:r>
              <w:rPr>
                <w:iCs/>
              </w:rPr>
              <w:t xml:space="preserve"> in msg2/</w:t>
            </w:r>
            <w:proofErr w:type="spellStart"/>
            <w:r>
              <w:rPr>
                <w:iCs/>
              </w:rPr>
              <w:t>msgB</w:t>
            </w:r>
            <w:proofErr w:type="spellEnd"/>
            <w:r>
              <w:rPr>
                <w:iCs/>
              </w:rPr>
              <w:t xml:space="preserve">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3" w:dyaOrig="333">
                <v:shape id="_x0000_i1027" type="#_x0000_t75" style="width:21.5pt;height:16.5pt" o:ole="">
                  <v:imagedata r:id="rId17" o:title=""/>
                </v:shape>
                <o:OLEObject Type="Embed" ProgID="Equation.3" ShapeID="_x0000_i1027" DrawAspect="Content" ObjectID="_1698261860" r:id="rId18"/>
              </w:object>
            </w:r>
            <w:r>
              <w:rPr>
                <w:iCs/>
              </w:rPr>
              <w:fldChar w:fldCharType="end"/>
            </w:r>
            <w:r>
              <w:rPr>
                <w:iCs/>
              </w:rPr>
              <w:t xml:space="preserve"> is calculated as follows:</w:t>
            </w:r>
          </w:p>
          <w:p w:rsidR="00FB5CF9" w:rsidRDefault="00C51329">
            <w:pPr>
              <w:spacing w:after="0"/>
              <w:ind w:left="420"/>
              <w:jc w:val="center"/>
              <w:rPr>
                <w:iCs/>
              </w:rPr>
            </w:pPr>
            <w:r>
              <w:rPr>
                <w:rFonts w:eastAsia="SimSun"/>
                <w:position w:val="-24"/>
              </w:rPr>
              <w:object w:dxaOrig="1207" w:dyaOrig="483">
                <v:shape id="_x0000_i1028" type="#_x0000_t75" style="width:60.5pt;height:24pt" o:ole="">
                  <v:imagedata r:id="rId19" o:title=""/>
                </v:shape>
                <o:OLEObject Type="Embed" ProgID="Equation.3" ShapeID="_x0000_i1028" DrawAspect="Content" ObjectID="_1698261861" r:id="rId20"/>
              </w:object>
            </w:r>
            <w:r>
              <w:rPr>
                <w:iCs/>
              </w:rPr>
              <w:t>,</w:t>
            </w:r>
          </w:p>
          <w:p w:rsidR="00FB5CF9" w:rsidRDefault="00C51329">
            <w:pPr>
              <w:spacing w:after="0"/>
              <w:ind w:left="420"/>
              <w:jc w:val="both"/>
              <w:rPr>
                <w:rFonts w:eastAsia="SimSun"/>
              </w:rPr>
            </w:pPr>
            <w:r>
              <w:rPr>
                <w:iCs/>
              </w:rPr>
              <w:t xml:space="preserve">where </w:t>
            </w:r>
            <w:r>
              <w:rPr>
                <w:rFonts w:eastAsia="SimSun"/>
                <w:position w:val="-10"/>
              </w:rPr>
              <w:object w:dxaOrig="291" w:dyaOrig="333">
                <v:shape id="_x0000_i1029" type="#_x0000_t75" style="width:14.5pt;height:16.5pt" o:ole="">
                  <v:imagedata r:id="rId21" o:title=""/>
                </v:shape>
                <o:OLEObject Type="Embed" ProgID="Equation.3" ShapeID="_x0000_i1029" DrawAspect="Content" ObjectID="_1698261862" r:id="rId22"/>
              </w:object>
            </w:r>
            <w:r>
              <w:rPr>
                <w:rFonts w:eastAsia="SimSun"/>
                <w:position w:val="-14"/>
              </w:rPr>
              <w:t xml:space="preserve"> </w:t>
            </w:r>
            <w:r>
              <w:rPr>
                <w:iCs/>
              </w:rPr>
              <w:t>is the TAC filed received in msg2/</w:t>
            </w:r>
            <w:proofErr w:type="spellStart"/>
            <w:r>
              <w:rPr>
                <w:iCs/>
              </w:rPr>
              <w:t>msgB</w:t>
            </w:r>
            <w:proofErr w:type="spellEnd"/>
            <w:r>
              <w:rPr>
                <w:iCs/>
              </w:rPr>
              <w:t>.</w:t>
            </w:r>
          </w:p>
          <w:p w:rsidR="00FB5CF9" w:rsidRDefault="00FB5CF9">
            <w:pPr>
              <w:tabs>
                <w:tab w:val="right" w:leader="dot" w:pos="9629"/>
              </w:tabs>
              <w:spacing w:after="0"/>
              <w:ind w:left="1701" w:hanging="1701"/>
              <w:rPr>
                <w:rFonts w:eastAsia="Times New Roman"/>
                <w:color w:val="000000" w:themeColor="text1"/>
              </w:rPr>
            </w:pPr>
          </w:p>
        </w:tc>
      </w:tr>
      <w:tr w:rsidR="00FB5CF9">
        <w:tc>
          <w:tcPr>
            <w:tcW w:w="866" w:type="pct"/>
          </w:tcPr>
          <w:p w:rsidR="00FB5CF9" w:rsidRDefault="00C51329">
            <w:pPr>
              <w:spacing w:after="0"/>
            </w:pPr>
            <w:r>
              <w:rPr>
                <w:rFonts w:eastAsia="Times New Roman"/>
                <w:lang w:val="fr-FR" w:eastAsia="fr-FR"/>
              </w:rPr>
              <w:t>Samsung</w:t>
            </w:r>
          </w:p>
        </w:tc>
        <w:tc>
          <w:tcPr>
            <w:tcW w:w="4134" w:type="pct"/>
          </w:tcPr>
          <w:p w:rsidR="00FB5CF9" w:rsidRDefault="00C51329">
            <w:pPr>
              <w:spacing w:after="0"/>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For TAC (T_A) in msg2/</w:t>
            </w:r>
            <w:proofErr w:type="spellStart"/>
            <w:r>
              <w:t>msgB</w:t>
            </w:r>
            <w:proofErr w:type="spellEnd"/>
            <w:r>
              <w:t xml:space="preserv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rsidR="00FB5CF9" w:rsidRDefault="00FB5CF9">
            <w:pPr>
              <w:spacing w:after="0"/>
              <w:jc w:val="both"/>
              <w:rPr>
                <w:rFonts w:eastAsia="SimSun"/>
                <w:b/>
              </w:rPr>
            </w:pPr>
          </w:p>
        </w:tc>
      </w:tr>
      <w:tr w:rsidR="00FB5CF9">
        <w:tc>
          <w:tcPr>
            <w:tcW w:w="866" w:type="pct"/>
          </w:tcPr>
          <w:p w:rsidR="00FB5CF9" w:rsidRDefault="00C51329">
            <w:pPr>
              <w:spacing w:after="0"/>
              <w:rPr>
                <w:rFonts w:eastAsia="Times New Roman"/>
                <w:lang w:val="fr-FR" w:eastAsia="fr-FR"/>
              </w:rPr>
            </w:pPr>
            <w:r>
              <w:rPr>
                <w:rFonts w:eastAsia="Times New Roman"/>
                <w:lang w:val="fr-FR" w:eastAsia="fr-FR"/>
              </w:rPr>
              <w:t>Apple</w:t>
            </w:r>
          </w:p>
        </w:tc>
        <w:tc>
          <w:tcPr>
            <w:tcW w:w="4134" w:type="pct"/>
          </w:tcPr>
          <w:p w:rsidR="00FB5CF9" w:rsidRDefault="00C51329">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rsidR="00FB5CF9" w:rsidRDefault="00FB5CF9">
            <w:pPr>
              <w:spacing w:after="0"/>
              <w:ind w:left="772" w:hangingChars="386" w:hanging="772"/>
              <w:jc w:val="both"/>
              <w:rPr>
                <w:rFonts w:eastAsia="Malgun Gothic"/>
              </w:rPr>
            </w:pPr>
          </w:p>
        </w:tc>
      </w:tr>
      <w:tr w:rsidR="00FB5CF9">
        <w:tc>
          <w:tcPr>
            <w:tcW w:w="866" w:type="pct"/>
          </w:tcPr>
          <w:p w:rsidR="00FB5CF9" w:rsidRDefault="00C51329">
            <w:pPr>
              <w:spacing w:after="0"/>
              <w:rPr>
                <w:rFonts w:eastAsia="Times New Roman"/>
                <w:lang w:val="fr-FR" w:eastAsia="fr-FR"/>
              </w:rPr>
            </w:pPr>
            <w:r>
              <w:rPr>
                <w:rFonts w:eastAsia="Times New Roman"/>
                <w:lang w:val="fr-FR" w:eastAsia="fr-FR"/>
              </w:rPr>
              <w:t>LG Electronics</w:t>
            </w:r>
          </w:p>
        </w:tc>
        <w:tc>
          <w:tcPr>
            <w:tcW w:w="4134" w:type="pct"/>
          </w:tcPr>
          <w:p w:rsidR="00FB5CF9" w:rsidRDefault="00C51329">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rsidR="00FB5CF9" w:rsidRDefault="00C51329">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rsidR="00FB5CF9" w:rsidRDefault="00C51329">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rsidR="00FB5CF9" w:rsidRDefault="00FB5CF9">
            <w:pPr>
              <w:spacing w:after="0"/>
              <w:jc w:val="both"/>
              <w:rPr>
                <w:b/>
              </w:rPr>
            </w:pPr>
          </w:p>
        </w:tc>
      </w:tr>
      <w:tr w:rsidR="00FB5CF9">
        <w:tc>
          <w:tcPr>
            <w:tcW w:w="866" w:type="pct"/>
          </w:tcPr>
          <w:p w:rsidR="00FB5CF9" w:rsidRDefault="00C51329">
            <w:pPr>
              <w:spacing w:after="0"/>
              <w:rPr>
                <w:rFonts w:eastAsia="Times New Roman"/>
                <w:lang w:val="fr-FR" w:eastAsia="fr-FR"/>
              </w:rPr>
            </w:pPr>
            <w:r>
              <w:rPr>
                <w:rFonts w:eastAsia="Times New Roman"/>
                <w:lang w:val="fr-FR" w:eastAsia="fr-FR"/>
              </w:rPr>
              <w:t>NTT DOCOMO, INC.</w:t>
            </w:r>
          </w:p>
        </w:tc>
        <w:tc>
          <w:tcPr>
            <w:tcW w:w="4134" w:type="pct"/>
          </w:tcPr>
          <w:p w:rsidR="00FB5CF9" w:rsidRDefault="00C51329">
            <w:pPr>
              <w:spacing w:after="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rsidR="00FB5CF9" w:rsidRDefault="00C51329">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rsidR="00FB5CF9" w:rsidRDefault="00C51329">
            <w:pPr>
              <w:pStyle w:val="Paragraphedeliste"/>
              <w:spacing w:after="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Pr>
                <w:rFonts w:eastAsia="SimSun"/>
                <w:bCs/>
                <w:lang w:eastAsia="zh-CN"/>
              </w:rPr>
              <w:t>is the TAC field in msg2/</w:t>
            </w:r>
            <w:proofErr w:type="spellStart"/>
            <w:r>
              <w:rPr>
                <w:rFonts w:eastAsia="SimSun"/>
                <w:bCs/>
                <w:lang w:eastAsia="zh-CN"/>
              </w:rPr>
              <w:t>msgB</w:t>
            </w:r>
            <w:proofErr w:type="spellEnd"/>
          </w:p>
          <w:p w:rsidR="00FB5CF9" w:rsidRDefault="00FB5CF9">
            <w:pPr>
              <w:pStyle w:val="LGTdoc1"/>
              <w:snapToGrid/>
              <w:spacing w:beforeLines="0" w:after="0" w:afterAutospacing="0"/>
              <w:contextualSpacing/>
              <w:rPr>
                <w:sz w:val="20"/>
              </w:rPr>
            </w:pPr>
          </w:p>
        </w:tc>
      </w:tr>
      <w:tr w:rsidR="00FB5CF9">
        <w:tc>
          <w:tcPr>
            <w:tcW w:w="866" w:type="pct"/>
          </w:tcPr>
          <w:p w:rsidR="00FB5CF9" w:rsidRDefault="00C51329">
            <w:pPr>
              <w:spacing w:after="0"/>
              <w:rPr>
                <w:rFonts w:eastAsia="Times New Roman"/>
                <w:lang w:eastAsia="fr-FR"/>
              </w:rPr>
            </w:pPr>
            <w:proofErr w:type="spellStart"/>
            <w:r>
              <w:rPr>
                <w:rFonts w:eastAsia="Times New Roman"/>
                <w:lang w:val="fr-FR" w:eastAsia="fr-FR"/>
              </w:rPr>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4134" w:type="pct"/>
          </w:tcPr>
          <w:p w:rsidR="00FB5CF9" w:rsidRDefault="00C51329">
            <w:pPr>
              <w:spacing w:after="0"/>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B5CF9" w:rsidRDefault="00C51329">
            <w:pPr>
              <w:pStyle w:val="Paragraphedeliste"/>
              <w:spacing w:after="0"/>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Pr>
                <w:rFonts w:cs="Times"/>
              </w:rPr>
              <w:t> ,</w:t>
            </w:r>
          </w:p>
          <w:p w:rsidR="00FB5CF9" w:rsidRDefault="00C51329">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rsidR="00FB5CF9" w:rsidRDefault="00FB5CF9">
            <w:pPr>
              <w:pStyle w:val="LGTdoc1"/>
              <w:snapToGrid/>
              <w:spacing w:beforeLines="0" w:after="0" w:afterAutospacing="0"/>
              <w:contextualSpacing/>
              <w:rPr>
                <w:sz w:val="20"/>
                <w:lang w:val="en-GB"/>
              </w:rPr>
            </w:pPr>
          </w:p>
        </w:tc>
      </w:tr>
    </w:tbl>
    <w:p w:rsidR="00FB5CF9" w:rsidRDefault="00FB5CF9"/>
    <w:p w:rsidR="00FB5CF9" w:rsidRDefault="00C51329">
      <w:pPr>
        <w:pStyle w:val="Titre2"/>
      </w:pPr>
      <w:bookmarkStart w:id="26" w:name="_Toc87645454"/>
      <w:r>
        <w:t>Company views</w:t>
      </w:r>
      <w:bookmarkEnd w:id="24"/>
      <w:bookmarkEnd w:id="26"/>
    </w:p>
    <w:p w:rsidR="00FB5CF9" w:rsidRDefault="00C51329">
      <w:pPr>
        <w:rPr>
          <w:lang w:val="en-GB"/>
        </w:rPr>
      </w:pPr>
      <w:r>
        <w:rPr>
          <w:lang w:val="en-GB"/>
        </w:rPr>
        <w:t>On NTA value at Initial access, the companies views are as follow:</w:t>
      </w:r>
    </w:p>
    <w:p w:rsidR="00FB5CF9" w:rsidRDefault="00C51329">
      <w:pPr>
        <w:pStyle w:val="Paragraphedeliste"/>
        <w:numPr>
          <w:ilvl w:val="0"/>
          <w:numId w:val="34"/>
        </w:numPr>
        <w:rPr>
          <w:lang w:val="en-GB"/>
        </w:rPr>
      </w:pPr>
      <w:proofErr w:type="spellStart"/>
      <w:r>
        <w:rPr>
          <w:rFonts w:eastAsia="Times New Roman"/>
          <w:b/>
          <w:bCs/>
          <w:color w:val="000000" w:themeColor="text1"/>
        </w:rPr>
        <w:t>N</w:t>
      </w:r>
      <w:r>
        <w:rPr>
          <w:rFonts w:eastAsia="Times New Roman"/>
          <w:b/>
          <w:bCs/>
          <w:color w:val="000000" w:themeColor="text1"/>
          <w:vertAlign w:val="subscript"/>
        </w:rPr>
        <w:t>TA,old</w:t>
      </w:r>
      <w:proofErr w:type="spellEnd"/>
      <w:r>
        <w:rPr>
          <w:rFonts w:eastAsia="Times New Roman"/>
          <w:b/>
          <w:bCs/>
          <w:color w:val="000000" w:themeColor="text1"/>
        </w:rPr>
        <w:t xml:space="preserve"> = 0</w:t>
      </w:r>
      <w:r>
        <w:rPr>
          <w:rFonts w:eastAsia="Times New Roman"/>
          <w:bCs/>
          <w:color w:val="000000" w:themeColor="text1"/>
        </w:rPr>
        <w:t>: [</w:t>
      </w:r>
      <w:r>
        <w:rPr>
          <w:rFonts w:eastAsia="Times New Roman"/>
          <w:lang w:eastAsia="fr-FR"/>
        </w:rPr>
        <w:t xml:space="preserve">Nokia, Nokia Shanghai Bell, </w:t>
      </w:r>
      <w:proofErr w:type="spellStart"/>
      <w:r>
        <w:rPr>
          <w:rFonts w:eastAsia="Times New Roman"/>
          <w:lang w:eastAsia="fr-FR"/>
        </w:rPr>
        <w:t>Spreadtrum</w:t>
      </w:r>
      <w:proofErr w:type="spellEnd"/>
      <w:r>
        <w:rPr>
          <w:rFonts w:eastAsia="Times New Roman"/>
          <w:lang w:eastAsia="fr-FR"/>
        </w:rPr>
        <w:t xml:space="preserve">, </w:t>
      </w:r>
      <w:r>
        <w:t xml:space="preserve">Thales, </w:t>
      </w:r>
      <w:proofErr w:type="spellStart"/>
      <w:r>
        <w:rPr>
          <w:rFonts w:eastAsia="Times New Roman"/>
          <w:lang w:eastAsia="fr-FR"/>
        </w:rPr>
        <w:t>MediaTek</w:t>
      </w:r>
      <w:proofErr w:type="spellEnd"/>
      <w:r>
        <w:rPr>
          <w:rFonts w:eastAsia="Times New Roman"/>
          <w:lang w:eastAsia="fr-FR"/>
        </w:rPr>
        <w:t xml:space="preserve">, </w:t>
      </w:r>
      <w:r>
        <w:t xml:space="preserve">Ericsson, </w:t>
      </w:r>
      <w:proofErr w:type="spellStart"/>
      <w:r>
        <w:rPr>
          <w:rFonts w:eastAsia="Times New Roman"/>
          <w:lang w:eastAsia="fr-FR"/>
        </w:rPr>
        <w:t>Baicells</w:t>
      </w:r>
      <w:proofErr w:type="spellEnd"/>
      <w:r>
        <w:rPr>
          <w:rFonts w:eastAsia="Times New Roman"/>
          <w:lang w:eastAsia="fr-FR"/>
        </w:rPr>
        <w:t xml:space="preserve">, </w:t>
      </w:r>
      <w:r>
        <w:rPr>
          <w:rFonts w:eastAsia="Times New Roman"/>
          <w:lang w:val="en-GB" w:eastAsia="fr-FR"/>
        </w:rPr>
        <w:t xml:space="preserve">Xiaomi, </w:t>
      </w:r>
      <w:r>
        <w:t xml:space="preserve">CMCC, ZTE, </w:t>
      </w:r>
      <w:r>
        <w:rPr>
          <w:rFonts w:eastAsia="Times New Roman"/>
          <w:lang w:val="en-GB" w:eastAsia="fr-FR"/>
        </w:rPr>
        <w:t>Samsung, Apple, LG, NTT DOCOMO]</w:t>
      </w:r>
    </w:p>
    <w:p w:rsidR="00FB5CF9" w:rsidRDefault="00C51329">
      <w:pPr>
        <w:pStyle w:val="Paragraphedeliste"/>
        <w:numPr>
          <w:ilvl w:val="0"/>
          <w:numId w:val="34"/>
        </w:numPr>
        <w:rPr>
          <w:lang w:val="en-GB"/>
        </w:rPr>
      </w:pPr>
      <w:proofErr w:type="spellStart"/>
      <w:r>
        <w:rPr>
          <w:rFonts w:eastAsia="Times New Roman"/>
          <w:b/>
          <w:bCs/>
          <w:color w:val="000000" w:themeColor="text1"/>
        </w:rPr>
        <w:t>N</w:t>
      </w:r>
      <w:r>
        <w:rPr>
          <w:rFonts w:eastAsia="Times New Roman"/>
          <w:b/>
          <w:bCs/>
          <w:color w:val="000000" w:themeColor="text1"/>
          <w:vertAlign w:val="subscript"/>
        </w:rPr>
        <w:t>TA,old</w:t>
      </w:r>
      <w:proofErr w:type="spellEnd"/>
      <w:r>
        <w:rPr>
          <w:rFonts w:eastAsia="Times New Roman"/>
          <w:b/>
          <w:bCs/>
          <w:color w:val="000000" w:themeColor="text1"/>
        </w:rPr>
        <w:t xml:space="preserve"> = 0 and </w:t>
      </w:r>
      <m:oMath>
        <m:sSub>
          <m:sSubPr>
            <m:ctrlPr>
              <w:rPr>
                <w:rFonts w:ascii="Cambria Math" w:hAnsi="Cambria Math"/>
                <w:b/>
                <w:bCs/>
                <w:iCs/>
                <w:sz w:val="24"/>
                <w:szCs w:val="24"/>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sub>
        </m:sSub>
      </m:oMath>
      <w:r>
        <w:rPr>
          <w:b/>
          <w:bCs/>
          <w:iCs/>
        </w:rPr>
        <w:t xml:space="preserve"> may include a timing offset </w:t>
      </w:r>
      <w:r>
        <w:rPr>
          <w:bCs/>
          <w:iCs/>
        </w:rPr>
        <w:t>(.e.g. = + Te_NTN ): [</w:t>
      </w:r>
      <w:r>
        <w:t xml:space="preserve">Thales, CMCC] </w:t>
      </w:r>
    </w:p>
    <w:p w:rsidR="00FB5CF9" w:rsidRDefault="00C51329">
      <w:pPr>
        <w:pStyle w:val="Paragraphedeliste"/>
        <w:numPr>
          <w:ilvl w:val="0"/>
          <w:numId w:val="34"/>
        </w:numPr>
        <w:rPr>
          <w:lang w:val="en-GB"/>
        </w:rPr>
      </w:pPr>
      <w:proofErr w:type="spellStart"/>
      <w:r>
        <w:rPr>
          <w:rFonts w:eastAsia="Times New Roman"/>
          <w:b/>
          <w:bCs/>
          <w:color w:val="000000" w:themeColor="text1"/>
        </w:rPr>
        <w:t>N</w:t>
      </w:r>
      <w:r>
        <w:rPr>
          <w:rFonts w:eastAsia="Times New Roman"/>
          <w:b/>
          <w:bCs/>
          <w:color w:val="000000" w:themeColor="text1"/>
          <w:vertAlign w:val="subscript"/>
        </w:rPr>
        <w:t>TA,old</w:t>
      </w:r>
      <w:proofErr w:type="spellEnd"/>
      <w:r>
        <w:rPr>
          <w:rFonts w:eastAsia="Times New Roman"/>
          <w:b/>
          <w:bCs/>
          <w:color w:val="000000" w:themeColor="text1"/>
        </w:rPr>
        <w:t xml:space="preserve"> =</w:t>
      </w:r>
      <m:oMath>
        <m:r>
          <m:rPr>
            <m:sty m:val="b"/>
          </m:rPr>
          <w:rPr>
            <w:rFonts w:ascii="Cambria Math" w:eastAsia="SimSun" w:hAnsi="Cambria Math"/>
          </w:rPr>
          <m:t>-128</m:t>
        </m:r>
        <m:r>
          <m:rPr>
            <m:sty m:val="b"/>
          </m:rPr>
          <w:rPr>
            <w:rFonts w:ascii="Cambria Math" w:hAnsi="Cambria Math"/>
          </w:rPr>
          <m:t>. 16.</m:t>
        </m:r>
        <m:f>
          <m:fPr>
            <m:ctrlPr>
              <w:rPr>
                <w:rFonts w:ascii="Cambria Math" w:eastAsia="SimSun" w:hAnsi="Cambria Math"/>
                <w:b/>
                <w:bCs/>
                <w:sz w:val="24"/>
                <w:szCs w:val="24"/>
              </w:rPr>
            </m:ctrlPr>
          </m:fPr>
          <m:num>
            <m:r>
              <m:rPr>
                <m:sty m:val="b"/>
              </m:rPr>
              <w:rPr>
                <w:rFonts w:ascii="Cambria Math" w:hAnsi="Cambria Math"/>
              </w:rPr>
              <m:t>64</m:t>
            </m:r>
          </m:num>
          <m:den>
            <m:sSup>
              <m:sSupPr>
                <m:ctrlPr>
                  <w:rPr>
                    <w:rFonts w:ascii="Cambria Math" w:hAnsi="Cambria Math"/>
                    <w:b/>
                    <w:bCs/>
                    <w:sz w:val="24"/>
                    <w:szCs w:val="24"/>
                  </w:rPr>
                </m:ctrlPr>
              </m:sSupPr>
              <m:e>
                <m:r>
                  <m:rPr>
                    <m:sty m:val="b"/>
                  </m:rPr>
                  <w:rPr>
                    <w:rFonts w:ascii="Cambria Math" w:hAnsi="Cambria Math"/>
                  </w:rPr>
                  <m:t>2</m:t>
                </m:r>
              </m:e>
              <m:sup>
                <m:r>
                  <m:rPr>
                    <m:sty m:val="b"/>
                  </m:rPr>
                  <w:rPr>
                    <w:rFonts w:ascii="Cambria Math" w:hAnsi="Cambria Math"/>
                  </w:rPr>
                  <m:t>μ</m:t>
                </m:r>
              </m:sup>
            </m:sSup>
          </m:den>
        </m:f>
      </m:oMath>
      <w:r>
        <w:rPr>
          <w:rFonts w:eastAsia="Times New Roman"/>
          <w:b/>
          <w:bCs/>
          <w:color w:val="000000" w:themeColor="text1"/>
        </w:rPr>
        <w:t xml:space="preserve">  </w:t>
      </w:r>
      <w:r>
        <w:rPr>
          <w:rFonts w:eastAsia="Times New Roman"/>
          <w:bCs/>
          <w:sz w:val="24"/>
          <w:szCs w:val="24"/>
        </w:rPr>
        <w:t xml:space="preserve">  (</w:t>
      </w:r>
      <w:r>
        <w:rPr>
          <w:lang w:val="en-GB"/>
        </w:rPr>
        <w:t xml:space="preserve">The above supports a maximal negative delay of 2 </w:t>
      </w:r>
      <w:r>
        <w:rPr>
          <w:rFonts w:ascii="Symbol" w:hAnsi="Symbol"/>
          <w:lang w:val="en-GB"/>
        </w:rPr>
        <w:t></w:t>
      </w:r>
      <w:r>
        <w:rPr>
          <w:lang w:val="en-GB"/>
        </w:rPr>
        <w:t>s for 480 kHz SCS)</w:t>
      </w:r>
      <w:r>
        <w:rPr>
          <w:rFonts w:eastAsia="Times New Roman"/>
          <w:bCs/>
          <w:sz w:val="24"/>
          <w:szCs w:val="24"/>
        </w:rPr>
        <w:t>: [</w:t>
      </w:r>
      <w:r>
        <w:rPr>
          <w:rFonts w:eastAsia="Times New Roman"/>
          <w:lang w:eastAsia="fr-FR"/>
        </w:rPr>
        <w:t>Qualcomm]</w:t>
      </w:r>
    </w:p>
    <w:p w:rsidR="00FB5CF9" w:rsidRDefault="00C51329">
      <w:r>
        <w:rPr>
          <w:lang w:val="en-GB"/>
        </w:rPr>
        <w:t>Moderator view: If</w:t>
      </w:r>
      <w:r>
        <w:t xml:space="preserve"> the UE does not delay its initial transmission (at least by + Te_NTN) there might be two issues; issue (</w:t>
      </w:r>
      <w:proofErr w:type="spellStart"/>
      <w:r>
        <w:t>i</w:t>
      </w:r>
      <w:proofErr w:type="spellEnd"/>
      <w:r>
        <w:t>) and/or Issue(ii) discussed hereafter:</w:t>
      </w:r>
    </w:p>
    <w:p w:rsidR="00FB5CF9" w:rsidRDefault="00C51329">
      <w:pPr>
        <w:spacing w:after="0"/>
        <w:jc w:val="both"/>
      </w:pPr>
      <w:r>
        <w:lastRenderedPageBreak/>
        <w:t>Issue (</w:t>
      </w:r>
      <w:proofErr w:type="spellStart"/>
      <w:r>
        <w:t>i</w:t>
      </w:r>
      <w:proofErr w:type="spellEnd"/>
      <w:r>
        <w:t>): Performance impact (unwanted interference with previous PRACH occasion or UL PUSCH/PUCCH)</w:t>
      </w:r>
    </w:p>
    <w:p w:rsidR="00FB5CF9" w:rsidRDefault="00C51329">
      <w:r>
        <w:t>w.r.t (</w:t>
      </w:r>
      <w:proofErr w:type="spellStart"/>
      <w:r>
        <w:t>i</w:t>
      </w:r>
      <w:proofErr w:type="spellEnd"/>
      <w:r>
        <w:t>) as highlighted by some companies (.e.g. ZTE- R1-2008851) negligible impacts due to the pre-compensation error (+/-Te_NTN) can be observed: we may conclude that any delay in initial transmission might not be needed as long as the initial transmission requirement is satisfied (within  +/-Te_NTN).</w:t>
      </w:r>
    </w:p>
    <w:p w:rsidR="00FB5CF9" w:rsidRDefault="00C51329">
      <w:pPr>
        <w:spacing w:after="0"/>
        <w:jc w:val="both"/>
      </w:pPr>
      <w:r>
        <w:t xml:space="preserve">Issue (ii): As per RAN4 requirement: </w:t>
      </w:r>
      <w:r>
        <w:rPr>
          <w:b/>
        </w:rPr>
        <w:t>When the transmission timing error between the UE and the reference timing exceeds ±Te_NTN then the UE is required to adjust its timing to within ±Te_NTN</w:t>
      </w:r>
      <w:r>
        <w:t>. If the UE advances its initial transmission by + Te_NTN, RAN1 needs to clarify the behavior of gNB. And define/clarify the adjustment to be sent in TAC/RAR. To do so, two options may be discussed:</w:t>
      </w:r>
    </w:p>
    <w:p w:rsidR="00FB5CF9" w:rsidRDefault="00C51329">
      <w:pPr>
        <w:pStyle w:val="Paragraphedeliste"/>
        <w:numPr>
          <w:ilvl w:val="0"/>
          <w:numId w:val="34"/>
        </w:numPr>
        <w:spacing w:after="0"/>
        <w:jc w:val="both"/>
      </w:pPr>
      <w:r>
        <w:t xml:space="preserve">Option 1: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 0 and it is left to the Network to </w:t>
      </w:r>
      <w:r>
        <w:rPr>
          <w:bCs/>
          <w:iCs/>
        </w:rPr>
        <w:t>include or not a timing offset (.e.g. = + Te_NTN ) to avoid that the UE over pre-compensates its TA during RACH procedure.</w:t>
      </w:r>
    </w:p>
    <w:p w:rsidR="00FB5CF9" w:rsidRDefault="00C51329">
      <w:pPr>
        <w:pStyle w:val="Paragraphedeliste"/>
        <w:numPr>
          <w:ilvl w:val="0"/>
          <w:numId w:val="34"/>
        </w:numPr>
        <w:spacing w:after="0"/>
        <w:jc w:val="both"/>
      </w:pPr>
      <w:r>
        <w:rPr>
          <w:bCs/>
          <w:iCs/>
        </w:rPr>
        <w:t xml:space="preserve">Option 2: </w:t>
      </w:r>
      <m:oMath>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sz w:val="24"/>
                <w:szCs w:val="24"/>
              </w:rPr>
            </m:ctrlPr>
          </m:fPr>
          <m:num>
            <m:r>
              <m:rPr>
                <m:sty m:val="p"/>
              </m:rPr>
              <w:rPr>
                <w:rFonts w:ascii="Cambria Math" w:hAnsi="Cambria Math"/>
              </w:rPr>
              <m:t>64</m:t>
            </m:r>
          </m:num>
          <m:den>
            <m:sSup>
              <m:sSupPr>
                <m:ctrlPr>
                  <w:rPr>
                    <w:rFonts w:ascii="Cambria Math" w:hAnsi="Cambria Math"/>
                    <w:bCs/>
                    <w:sz w:val="24"/>
                    <w:szCs w:val="24"/>
                  </w:rPr>
                </m:ctrlPr>
              </m:sSupPr>
              <m:e>
                <m:r>
                  <m:rPr>
                    <m:sty m:val="p"/>
                  </m:rPr>
                  <w:rPr>
                    <w:rFonts w:ascii="Cambria Math" w:hAnsi="Cambria Math"/>
                  </w:rPr>
                  <m:t>2</m:t>
                </m:r>
              </m:e>
              <m:sup>
                <m:r>
                  <m:rPr>
                    <m:sty m:val="p"/>
                  </m:rPr>
                  <w:rPr>
                    <w:rFonts w:ascii="Cambria Math" w:hAnsi="Cambria Math"/>
                  </w:rPr>
                  <m:t>μ</m:t>
                </m:r>
              </m:sup>
            </m:sSup>
          </m:den>
        </m:f>
      </m:oMath>
      <w:r>
        <w:rPr>
          <w:bCs/>
          <w:sz w:val="24"/>
          <w:szCs w:val="24"/>
        </w:rPr>
        <w:t xml:space="preserve"> </w:t>
      </w:r>
      <w:r>
        <w:rPr>
          <w:rFonts w:eastAsia="Times New Roman"/>
          <w:bCs/>
          <w:color w:val="000000" w:themeColor="text1"/>
        </w:rPr>
        <w:t>as proposed by [Qualcomm]</w:t>
      </w:r>
    </w:p>
    <w:p w:rsidR="00FB5CF9" w:rsidRDefault="00FB5CF9">
      <w:pPr>
        <w:rPr>
          <w:lang w:eastAsia="ko-KR"/>
        </w:rPr>
      </w:pPr>
    </w:p>
    <w:p w:rsidR="00FB5CF9" w:rsidRDefault="00C51329">
      <w:pPr>
        <w:rPr>
          <w:lang w:eastAsia="ko-KR"/>
        </w:rPr>
      </w:pPr>
      <w:r>
        <w:rPr>
          <w:lang w:eastAsia="ko-KR"/>
        </w:rPr>
        <w:t xml:space="preserve">Based on the majority view, the Initial proposal  on Issue#5 is made as follows (first bullet was already agreed in </w:t>
      </w:r>
      <w:proofErr w:type="spellStart"/>
      <w:r>
        <w:rPr>
          <w:lang w:eastAsia="ko-KR"/>
        </w:rPr>
        <w:t>IoT</w:t>
      </w:r>
      <w:proofErr w:type="spellEnd"/>
      <w:r>
        <w:rPr>
          <w:lang w:eastAsia="ko-KR"/>
        </w:rPr>
        <w:t xml:space="preserve"> NTN):</w:t>
      </w:r>
    </w:p>
    <w:p w:rsidR="00FB5CF9" w:rsidRDefault="00C51329">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w:t>
      </w:r>
      <w:r>
        <w:rPr>
          <w:rFonts w:ascii="Times New Roman" w:hAnsi="Times New Roman" w:cs="Times New Roman"/>
          <w:sz w:val="20"/>
          <w:szCs w:val="20"/>
        </w:rPr>
        <w:t xml:space="preserve"> </w:t>
      </w:r>
    </w:p>
    <w:p w:rsidR="00FB5CF9" w:rsidRDefault="00C51329">
      <w:pPr>
        <w:pStyle w:val="Paragraphedeliste"/>
        <w:numPr>
          <w:ilvl w:val="0"/>
          <w:numId w:val="35"/>
        </w:numPr>
        <w:ind w:left="360"/>
        <w:rPr>
          <w:b/>
        </w:rPr>
      </w:pPr>
      <w:r>
        <w:rPr>
          <w:b/>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Pr>
          <w:b/>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Pr>
          <w:b/>
        </w:rPr>
        <w:t xml:space="preserve"> is updated as:</w:t>
      </w:r>
    </w:p>
    <w:p w:rsidR="00FB5CF9" w:rsidRDefault="00C51329">
      <w:pPr>
        <w:ind w:left="492"/>
        <w:rPr>
          <w:b/>
          <w:iCs/>
        </w:rPr>
      </w:pPr>
      <w:r>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rPr>
        <w:t>.</w:t>
      </w:r>
    </w:p>
    <w:p w:rsidR="00FB5CF9" w:rsidRDefault="00C51329">
      <w:pPr>
        <w:pStyle w:val="LGTdoc1"/>
        <w:spacing w:before="120" w:after="0" w:afterAutospacing="0"/>
        <w:ind w:left="492"/>
        <w:contextualSpacing/>
        <w:rPr>
          <w:sz w:val="20"/>
        </w:rPr>
      </w:pPr>
      <w:r>
        <w:rPr>
          <w:sz w:val="20"/>
        </w:rPr>
        <w:t xml:space="preserve">Where, </w:t>
      </w:r>
      <m:oMath>
        <m:sSub>
          <m:sSubPr>
            <m:ctrlPr>
              <w:rPr>
                <w:rFonts w:ascii="Cambria Math" w:eastAsia="Calibri" w:hAnsi="Cambria Math"/>
                <w:bCs/>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sz w:val="20"/>
        </w:rPr>
        <w:t xml:space="preserve"> is the TAC field in msg2/msgB</w:t>
      </w:r>
    </w:p>
    <w:p w:rsidR="00FB5CF9" w:rsidRDefault="00FB5CF9">
      <w:pPr>
        <w:pStyle w:val="LGTdoc1"/>
        <w:spacing w:before="120" w:after="0" w:afterAutospacing="0"/>
        <w:contextualSpacing/>
        <w:rPr>
          <w:sz w:val="20"/>
        </w:rPr>
      </w:pPr>
    </w:p>
    <w:p w:rsidR="00FB5CF9" w:rsidRDefault="00C51329">
      <w:pPr>
        <w:pStyle w:val="LGTdoc1"/>
        <w:numPr>
          <w:ilvl w:val="0"/>
          <w:numId w:val="35"/>
        </w:numPr>
        <w:spacing w:before="120" w:after="0" w:afterAutospacing="0"/>
        <w:ind w:left="360"/>
        <w:contextualSpacing/>
        <w:jc w:val="left"/>
      </w:pPr>
      <w:r>
        <w:rPr>
          <w:rFonts w:eastAsia="PMingLiU"/>
          <w:snapToGrid/>
          <w:sz w:val="20"/>
          <w:lang w:eastAsia="en-US"/>
        </w:rPr>
        <w:t>I</w:t>
      </w:r>
      <w:r>
        <w:rPr>
          <w:rFonts w:eastAsia="PMingLiU"/>
          <w:sz w:val="20"/>
          <w:lang w:eastAsia="en-US"/>
        </w:rPr>
        <w:t>t is left to the Network to include or not a timing offset (.e.g. = + Te_NTN )</w:t>
      </w:r>
      <w:r>
        <w:rPr>
          <w:rFonts w:eastAsia="PMingLiU"/>
          <w:snapToGrid/>
          <w:sz w:val="20"/>
          <w:lang w:eastAsia="en-US"/>
        </w:rPr>
        <w:t xml:space="preserve"> within </w:t>
      </w:r>
      <m:oMath>
        <m:sSub>
          <m:sSubPr>
            <m:ctrlPr>
              <w:rPr>
                <w:rFonts w:ascii="Cambria Math" w:eastAsiaTheme="minorEastAsia" w:hAnsi="Cambria Math"/>
                <w:sz w:val="20"/>
                <w:lang w:eastAsia="zh-CN"/>
              </w:rPr>
            </m:ctrlPr>
          </m:sSubPr>
          <m:e>
            <m:r>
              <m:rPr>
                <m:sty m:val="b"/>
              </m:rPr>
              <w:rPr>
                <w:rFonts w:ascii="Cambria Math" w:hAnsi="Cambria Math"/>
                <w:sz w:val="20"/>
              </w:rPr>
              <m:t>TA</m:t>
            </m:r>
          </m:e>
          <m:sub>
            <m:r>
              <m:rPr>
                <m:sty m:val="b"/>
              </m:rPr>
              <w:rPr>
                <w:rFonts w:ascii="Cambria Math" w:hAnsi="Cambria Math"/>
                <w:sz w:val="20"/>
              </w:rPr>
              <m:t xml:space="preserve">Common </m:t>
            </m:r>
          </m:sub>
        </m:sSub>
      </m:oMath>
      <w:r>
        <w:rPr>
          <w:rFonts w:eastAsia="PMingLiU"/>
          <w:snapToGrid/>
          <w:sz w:val="20"/>
          <w:lang w:eastAsia="en-US"/>
        </w:rPr>
        <w:t xml:space="preserve"> </w:t>
      </w:r>
      <w:r>
        <w:rPr>
          <w:rFonts w:eastAsia="PMingLiU"/>
          <w:sz w:val="20"/>
          <w:lang w:eastAsia="en-US"/>
        </w:rPr>
        <w:t xml:space="preserve">to avoid that the UE over pre-compensates its </w:t>
      </w:r>
      <w:r>
        <w:rPr>
          <w:rFonts w:eastAsia="PMingLiU"/>
          <w:snapToGrid/>
          <w:sz w:val="20"/>
          <w:lang w:eastAsia="en-US"/>
        </w:rPr>
        <w:t xml:space="preserve">Initial </w:t>
      </w:r>
      <w:r>
        <w:rPr>
          <w:rFonts w:eastAsia="PMingLiU"/>
          <w:sz w:val="20"/>
          <w:lang w:eastAsia="en-US"/>
        </w:rPr>
        <w:t>TA during RACH procedure</w:t>
      </w:r>
      <w:r>
        <w:rPr>
          <w:rFonts w:eastAsia="PMingLiU"/>
          <w:snapToGrid/>
          <w:sz w:val="20"/>
          <w:lang w:eastAsia="en-US"/>
        </w:rPr>
        <w:t xml:space="preserve"> </w:t>
      </w:r>
      <w:r>
        <w:rPr>
          <w:rFonts w:eastAsia="PMingLiU"/>
          <w:sz w:val="20"/>
          <w:lang w:eastAsia="en-US"/>
        </w:rPr>
        <w:t>.</w:t>
      </w:r>
    </w:p>
    <w:p w:rsidR="00FB5CF9" w:rsidRDefault="00FB5CF9">
      <w:pPr>
        <w:pStyle w:val="LGTdoc1"/>
        <w:spacing w:before="120" w:after="0" w:afterAutospacing="0"/>
        <w:ind w:left="360"/>
        <w:contextualSpacing/>
        <w:jc w:val="left"/>
      </w:pPr>
    </w:p>
    <w:p w:rsidR="00FB5CF9" w:rsidRDefault="00C51329">
      <w:pPr>
        <w:rPr>
          <w:lang w:eastAsia="ko-KR"/>
        </w:rPr>
      </w:pPr>
      <w:r>
        <w:rPr>
          <w:lang w:eastAsia="ko-KR"/>
        </w:rPr>
        <w:t xml:space="preserve">Companies are encouraged to provide their comments on </w:t>
      </w:r>
      <w:r>
        <w:rPr>
          <w:highlight w:val="yellow"/>
          <w:lang w:eastAsia="ko-KR"/>
        </w:rPr>
        <w:t>Initial Proposal 5</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B5CF9" w:rsidTr="00663BB3">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rsidTr="00663BB3">
        <w:tc>
          <w:tcPr>
            <w:tcW w:w="932" w:type="pct"/>
          </w:tcPr>
          <w:p w:rsidR="00FB5CF9" w:rsidRDefault="00C51329">
            <w:pPr>
              <w:rPr>
                <w:rFonts w:eastAsia="SimSun"/>
                <w:lang w:eastAsia="zh-CN"/>
              </w:rPr>
            </w:pPr>
            <w:r>
              <w:rPr>
                <w:rFonts w:eastAsia="SimSun" w:hint="eastAsia"/>
                <w:lang w:eastAsia="zh-CN"/>
              </w:rPr>
              <w:t>OPPO</w:t>
            </w:r>
          </w:p>
        </w:tc>
        <w:tc>
          <w:tcPr>
            <w:tcW w:w="4068" w:type="pct"/>
          </w:tcPr>
          <w:p w:rsidR="00FB5CF9" w:rsidRDefault="00C51329">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 xml:space="preserve">first bullet and the second bullet seem to talk different things. Suggest to remove the second bullet. Or make the second bullet a separate conclusion. </w:t>
            </w:r>
          </w:p>
        </w:tc>
      </w:tr>
      <w:tr w:rsidR="00FB5CF9" w:rsidTr="00663BB3">
        <w:tc>
          <w:tcPr>
            <w:tcW w:w="932" w:type="pct"/>
          </w:tcPr>
          <w:p w:rsidR="00FB5CF9" w:rsidRDefault="00C51329">
            <w:pPr>
              <w:rPr>
                <w:rFonts w:eastAsiaTheme="minorEastAsia"/>
                <w:lang w:eastAsia="zh-CN"/>
              </w:rPr>
            </w:pPr>
            <w:r>
              <w:rPr>
                <w:rFonts w:eastAsia="SimSun"/>
                <w:lang w:eastAsia="zh-CN"/>
              </w:rPr>
              <w:t>Ericsson</w:t>
            </w:r>
          </w:p>
        </w:tc>
        <w:tc>
          <w:tcPr>
            <w:tcW w:w="4068" w:type="pct"/>
          </w:tcPr>
          <w:p w:rsidR="00FB5CF9" w:rsidRDefault="00C51329">
            <w:pPr>
              <w:rPr>
                <w:rFonts w:eastAsiaTheme="minorEastAsia"/>
                <w:lang w:eastAsia="zh-CN"/>
              </w:rPr>
            </w:pPr>
            <w:r>
              <w:rPr>
                <w:rFonts w:eastAsia="SimSun"/>
                <w:lang w:eastAsia="zh-CN"/>
              </w:rPr>
              <w:t>Support</w:t>
            </w:r>
          </w:p>
        </w:tc>
      </w:tr>
      <w:tr w:rsidR="00FB5CF9" w:rsidTr="00663BB3">
        <w:tc>
          <w:tcPr>
            <w:tcW w:w="932" w:type="pct"/>
          </w:tcPr>
          <w:p w:rsidR="00FB5CF9" w:rsidRDefault="00C51329">
            <w:pPr>
              <w:rPr>
                <w:rFonts w:eastAsia="SimSun"/>
                <w:lang w:eastAsia="zh-CN"/>
              </w:rPr>
            </w:pPr>
            <w:r>
              <w:rPr>
                <w:rFonts w:eastAsia="SimSun"/>
                <w:lang w:eastAsia="zh-CN"/>
              </w:rPr>
              <w:t>Apple</w:t>
            </w:r>
          </w:p>
        </w:tc>
        <w:tc>
          <w:tcPr>
            <w:tcW w:w="4068" w:type="pct"/>
          </w:tcPr>
          <w:p w:rsidR="00FB5CF9" w:rsidRDefault="00C51329">
            <w:pPr>
              <w:rPr>
                <w:rFonts w:eastAsia="SimSun"/>
                <w:lang w:eastAsia="zh-CN"/>
              </w:rPr>
            </w:pPr>
            <w:r>
              <w:rPr>
                <w:rFonts w:eastAsia="SimSun"/>
                <w:lang w:eastAsia="zh-CN"/>
              </w:rPr>
              <w:t xml:space="preserve">Agree with the first bullet. </w:t>
            </w:r>
          </w:p>
          <w:p w:rsidR="00FB5CF9" w:rsidRDefault="00C51329">
            <w:pPr>
              <w:rPr>
                <w:rFonts w:eastAsia="SimSun"/>
                <w:lang w:eastAsia="zh-CN"/>
              </w:rPr>
            </w:pPr>
            <w:r>
              <w:rPr>
                <w:rFonts w:eastAsia="SimSun"/>
                <w:lang w:eastAsia="zh-CN"/>
              </w:rPr>
              <w:t xml:space="preserve">We do not think the second bullet is needed. TAcommon should not be used to include the over pre-compensation in UE’s PRACH transmission. Also, the second bullet is like network implementation, which should not be agreed. </w:t>
            </w:r>
          </w:p>
        </w:tc>
      </w:tr>
      <w:tr w:rsidR="00FB5CF9" w:rsidTr="00663BB3">
        <w:tc>
          <w:tcPr>
            <w:tcW w:w="932" w:type="pct"/>
          </w:tcPr>
          <w:p w:rsidR="00FB5CF9" w:rsidRDefault="00C51329">
            <w:pPr>
              <w:rPr>
                <w:rFonts w:eastAsia="SimSun"/>
                <w:lang w:eastAsia="zh-CN"/>
              </w:rPr>
            </w:pPr>
            <w:r>
              <w:rPr>
                <w:rFonts w:eastAsia="SimSun" w:hint="eastAsia"/>
                <w:lang w:eastAsia="zh-CN"/>
              </w:rPr>
              <w:t>ZTE</w:t>
            </w:r>
          </w:p>
        </w:tc>
        <w:tc>
          <w:tcPr>
            <w:tcW w:w="4068" w:type="pct"/>
          </w:tcPr>
          <w:p w:rsidR="00FB5CF9" w:rsidRDefault="00C51329">
            <w:pPr>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are fine with this proposal but prefer to remove the following since it may not need to introduce such guidance as part of agreement.</w:t>
            </w:r>
          </w:p>
          <w:p w:rsidR="00FB5CF9" w:rsidRDefault="00C51329">
            <w:pPr>
              <w:pStyle w:val="LGTdoc1"/>
              <w:numPr>
                <w:ilvl w:val="0"/>
                <w:numId w:val="35"/>
              </w:numPr>
              <w:spacing w:before="120" w:after="0" w:afterAutospacing="0"/>
              <w:ind w:left="360"/>
              <w:contextualSpacing/>
              <w:jc w:val="left"/>
              <w:rPr>
                <w:strike/>
                <w:color w:val="FF0000"/>
              </w:rPr>
            </w:pPr>
            <w:r>
              <w:rPr>
                <w:rFonts w:eastAsia="PMingLiU"/>
                <w:strike/>
                <w:snapToGrid/>
                <w:color w:val="FF0000"/>
                <w:sz w:val="20"/>
                <w:lang w:eastAsia="en-US"/>
              </w:rPr>
              <w:t>I</w:t>
            </w:r>
            <w:r>
              <w:rPr>
                <w:rFonts w:eastAsia="PMingLiU"/>
                <w:strike/>
                <w:color w:val="FF0000"/>
                <w:sz w:val="20"/>
                <w:lang w:eastAsia="en-US"/>
              </w:rPr>
              <w:t>t is left to the Network to include or not a timing offset (.e.g. = + Te_NTN )</w:t>
            </w:r>
            <w:r>
              <w:rPr>
                <w:rFonts w:eastAsia="PMingLiU"/>
                <w:strike/>
                <w:snapToGrid/>
                <w:color w:val="FF0000"/>
                <w:sz w:val="20"/>
                <w:lang w:eastAsia="en-US"/>
              </w:rPr>
              <w:t xml:space="preserve"> within </w:t>
            </w:r>
            <m:oMath>
              <m:sSub>
                <m:sSubPr>
                  <m:ctrlPr>
                    <w:rPr>
                      <w:rFonts w:ascii="Cambria Math" w:eastAsiaTheme="minorEastAsia" w:hAnsi="Cambria Math"/>
                      <w:strike/>
                      <w:color w:val="FF0000"/>
                      <w:sz w:val="20"/>
                      <w:lang w:eastAsia="zh-CN"/>
                    </w:rPr>
                  </m:ctrlPr>
                </m:sSubPr>
                <m:e>
                  <m:r>
                    <m:rPr>
                      <m:sty m:val="b"/>
                    </m:rPr>
                    <w:rPr>
                      <w:rFonts w:ascii="Cambria Math" w:hAnsi="Cambria Math"/>
                      <w:strike/>
                      <w:color w:val="FF0000"/>
                      <w:sz w:val="20"/>
                    </w:rPr>
                    <m:t>TA</m:t>
                  </m:r>
                </m:e>
                <m:sub>
                  <m:r>
                    <m:rPr>
                      <m:sty m:val="b"/>
                    </m:rPr>
                    <w:rPr>
                      <w:rFonts w:ascii="Cambria Math" w:hAnsi="Cambria Math"/>
                      <w:strike/>
                      <w:color w:val="FF0000"/>
                      <w:sz w:val="20"/>
                    </w:rPr>
                    <m:t xml:space="preserve">Common </m:t>
                  </m:r>
                </m:sub>
              </m:sSub>
            </m:oMath>
            <w:r>
              <w:rPr>
                <w:rFonts w:eastAsia="PMingLiU"/>
                <w:strike/>
                <w:snapToGrid/>
                <w:color w:val="FF0000"/>
                <w:sz w:val="20"/>
                <w:lang w:eastAsia="en-US"/>
              </w:rPr>
              <w:t xml:space="preserve"> </w:t>
            </w:r>
            <w:r>
              <w:rPr>
                <w:rFonts w:eastAsia="PMingLiU"/>
                <w:strike/>
                <w:color w:val="FF0000"/>
                <w:sz w:val="20"/>
                <w:lang w:eastAsia="en-US"/>
              </w:rPr>
              <w:t xml:space="preserve">to avoid that the UE over pre-compensates its </w:t>
            </w:r>
            <w:r>
              <w:rPr>
                <w:rFonts w:eastAsia="PMingLiU"/>
                <w:strike/>
                <w:snapToGrid/>
                <w:color w:val="FF0000"/>
                <w:sz w:val="20"/>
                <w:lang w:eastAsia="en-US"/>
              </w:rPr>
              <w:t xml:space="preserve">Initial </w:t>
            </w:r>
            <w:r>
              <w:rPr>
                <w:rFonts w:eastAsia="PMingLiU"/>
                <w:strike/>
                <w:color w:val="FF0000"/>
                <w:sz w:val="20"/>
                <w:lang w:eastAsia="en-US"/>
              </w:rPr>
              <w:t>TA during RACH procedure</w:t>
            </w:r>
            <w:r>
              <w:rPr>
                <w:rFonts w:eastAsia="PMingLiU"/>
                <w:strike/>
                <w:snapToGrid/>
                <w:color w:val="FF0000"/>
                <w:sz w:val="20"/>
                <w:lang w:eastAsia="en-US"/>
              </w:rPr>
              <w:t xml:space="preserve"> </w:t>
            </w:r>
            <w:r>
              <w:rPr>
                <w:rFonts w:eastAsia="PMingLiU"/>
                <w:strike/>
                <w:color w:val="FF0000"/>
                <w:sz w:val="20"/>
                <w:lang w:eastAsia="en-US"/>
              </w:rPr>
              <w:t>.</w:t>
            </w:r>
          </w:p>
          <w:p w:rsidR="00FB5CF9" w:rsidRDefault="00FB5CF9">
            <w:pPr>
              <w:rPr>
                <w:rFonts w:eastAsia="SimSun"/>
                <w:lang w:eastAsia="zh-CN"/>
              </w:rPr>
            </w:pPr>
          </w:p>
        </w:tc>
      </w:tr>
      <w:tr w:rsidR="00FB5CF9" w:rsidTr="00663BB3">
        <w:tc>
          <w:tcPr>
            <w:tcW w:w="932" w:type="pct"/>
          </w:tcPr>
          <w:p w:rsidR="00FB5CF9" w:rsidRDefault="00C51329">
            <w:pPr>
              <w:rPr>
                <w:rFonts w:eastAsia="SimSun"/>
                <w:lang w:eastAsia="zh-CN"/>
              </w:rPr>
            </w:pPr>
            <w:proofErr w:type="spellStart"/>
            <w:r>
              <w:rPr>
                <w:rFonts w:eastAsia="SimSun"/>
                <w:lang w:eastAsia="zh-CN"/>
              </w:rPr>
              <w:t>InterDigital</w:t>
            </w:r>
            <w:proofErr w:type="spellEnd"/>
          </w:p>
        </w:tc>
        <w:tc>
          <w:tcPr>
            <w:tcW w:w="4068" w:type="pct"/>
          </w:tcPr>
          <w:p w:rsidR="00FB5CF9" w:rsidRDefault="00C51329">
            <w:pPr>
              <w:rPr>
                <w:rFonts w:eastAsia="SimSun"/>
                <w:lang w:eastAsia="zh-CN"/>
              </w:rPr>
            </w:pPr>
            <w:r>
              <w:rPr>
                <w:rFonts w:eastAsia="SimSun"/>
                <w:lang w:eastAsia="zh-CN"/>
              </w:rPr>
              <w:t>Support</w:t>
            </w:r>
          </w:p>
        </w:tc>
      </w:tr>
      <w:tr w:rsidR="00FB5CF9" w:rsidTr="00663BB3">
        <w:tc>
          <w:tcPr>
            <w:tcW w:w="932" w:type="pct"/>
          </w:tcPr>
          <w:p w:rsidR="00FB5CF9" w:rsidRDefault="00C51329">
            <w:pPr>
              <w:rPr>
                <w:rFonts w:eastAsia="SimSun"/>
                <w:lang w:eastAsia="zh-CN"/>
              </w:rPr>
            </w:pPr>
            <w:proofErr w:type="spellStart"/>
            <w:r>
              <w:rPr>
                <w:rFonts w:eastAsia="SimSun" w:hint="eastAsia"/>
                <w:lang w:eastAsia="zh-CN"/>
              </w:rPr>
              <w:t>Sp</w:t>
            </w:r>
            <w:r>
              <w:rPr>
                <w:rFonts w:eastAsia="SimSun"/>
                <w:lang w:eastAsia="zh-CN"/>
              </w:rPr>
              <w:t>readtrum</w:t>
            </w:r>
            <w:proofErr w:type="spellEnd"/>
          </w:p>
        </w:tc>
        <w:tc>
          <w:tcPr>
            <w:tcW w:w="4068" w:type="pct"/>
          </w:tcPr>
          <w:p w:rsidR="00FB5CF9" w:rsidRDefault="00C51329">
            <w:pPr>
              <w:rPr>
                <w:rFonts w:eastAsia="SimSun"/>
                <w:lang w:eastAsia="zh-CN"/>
              </w:rPr>
            </w:pPr>
            <w:r>
              <w:rPr>
                <w:rFonts w:eastAsia="SimSun"/>
                <w:lang w:eastAsia="zh-CN"/>
              </w:rPr>
              <w:t>We support the first bullet.</w:t>
            </w:r>
          </w:p>
          <w:p w:rsidR="00FB5CF9" w:rsidRDefault="00C51329">
            <w:pPr>
              <w:rPr>
                <w:rFonts w:eastAsia="SimSun"/>
                <w:lang w:eastAsia="zh-CN"/>
              </w:rPr>
            </w:pPr>
            <w:r>
              <w:rPr>
                <w:rFonts w:eastAsia="SimSun"/>
                <w:lang w:eastAsia="zh-CN"/>
              </w:rPr>
              <w:t>The second bullet should be removed.</w:t>
            </w:r>
          </w:p>
        </w:tc>
      </w:tr>
      <w:tr w:rsidR="00FB5CF9" w:rsidTr="00663BB3">
        <w:tc>
          <w:tcPr>
            <w:tcW w:w="932" w:type="pct"/>
          </w:tcPr>
          <w:p w:rsidR="00FB5CF9" w:rsidRDefault="00C51329">
            <w:pPr>
              <w:rPr>
                <w:rFonts w:eastAsia="SimSun"/>
                <w:lang w:eastAsia="zh-CN"/>
              </w:rPr>
            </w:pPr>
            <w:r>
              <w:rPr>
                <w:rFonts w:eastAsia="SimSun" w:hint="eastAsia"/>
                <w:lang w:eastAsia="zh-CN"/>
              </w:rPr>
              <w:t>L</w:t>
            </w:r>
            <w:r>
              <w:rPr>
                <w:rFonts w:eastAsia="SimSun"/>
                <w:lang w:eastAsia="zh-CN"/>
              </w:rPr>
              <w:t>enovo/MM</w:t>
            </w:r>
          </w:p>
        </w:tc>
        <w:tc>
          <w:tcPr>
            <w:tcW w:w="4068" w:type="pct"/>
          </w:tcPr>
          <w:p w:rsidR="00FB5CF9" w:rsidRDefault="00C51329">
            <w:pPr>
              <w:rPr>
                <w:rFonts w:eastAsia="SimSun"/>
                <w:lang w:eastAsia="zh-CN"/>
              </w:rPr>
            </w:pPr>
            <w:r>
              <w:rPr>
                <w:rFonts w:eastAsia="SimSun" w:hint="eastAsia"/>
                <w:lang w:eastAsia="zh-CN"/>
              </w:rPr>
              <w:t>S</w:t>
            </w:r>
            <w:r>
              <w:rPr>
                <w:rFonts w:eastAsia="SimSun"/>
                <w:lang w:eastAsia="zh-CN"/>
              </w:rPr>
              <w:t>upport.</w:t>
            </w:r>
          </w:p>
        </w:tc>
      </w:tr>
      <w:tr w:rsidR="00FB5CF9" w:rsidTr="00663BB3">
        <w:tc>
          <w:tcPr>
            <w:tcW w:w="932" w:type="pct"/>
          </w:tcPr>
          <w:p w:rsidR="00FB5CF9" w:rsidRDefault="00C51329">
            <w:pPr>
              <w:rPr>
                <w:rFonts w:eastAsia="SimSun"/>
                <w:lang w:eastAsia="zh-CN"/>
              </w:rPr>
            </w:pPr>
            <w:r>
              <w:rPr>
                <w:rFonts w:eastAsia="SimSun" w:hint="eastAsia"/>
                <w:lang w:eastAsia="zh-CN"/>
              </w:rPr>
              <w:t>C</w:t>
            </w:r>
            <w:r>
              <w:rPr>
                <w:rFonts w:eastAsia="SimSun"/>
                <w:lang w:eastAsia="zh-CN"/>
              </w:rPr>
              <w:t>MCC</w:t>
            </w:r>
          </w:p>
        </w:tc>
        <w:tc>
          <w:tcPr>
            <w:tcW w:w="4068" w:type="pct"/>
          </w:tcPr>
          <w:p w:rsidR="00FB5CF9" w:rsidRDefault="00C51329">
            <w:pPr>
              <w:rPr>
                <w:rFonts w:eastAsia="SimSun"/>
                <w:lang w:eastAsia="zh-CN"/>
              </w:rPr>
            </w:pPr>
            <w:r>
              <w:rPr>
                <w:rFonts w:eastAsia="SimSun" w:hint="eastAsia"/>
                <w:lang w:eastAsia="zh-CN"/>
              </w:rPr>
              <w:t>Su</w:t>
            </w:r>
            <w:r>
              <w:rPr>
                <w:rFonts w:eastAsia="SimSun"/>
                <w:lang w:eastAsia="zh-CN"/>
              </w:rPr>
              <w:t>pport.</w:t>
            </w:r>
          </w:p>
        </w:tc>
      </w:tr>
      <w:tr w:rsidR="00FB5CF9" w:rsidTr="00663BB3">
        <w:tc>
          <w:tcPr>
            <w:tcW w:w="932" w:type="pct"/>
          </w:tcPr>
          <w:p w:rsidR="00FB5CF9" w:rsidRDefault="00C51329">
            <w:pPr>
              <w:rPr>
                <w:rFonts w:eastAsia="Malgun Gothic"/>
                <w:lang w:eastAsia="ko-KR"/>
              </w:rPr>
            </w:pPr>
            <w:r>
              <w:rPr>
                <w:rFonts w:eastAsia="Malgun Gothic" w:hint="eastAsia"/>
                <w:lang w:eastAsia="ko-KR"/>
              </w:rPr>
              <w:t>LG</w:t>
            </w:r>
          </w:p>
        </w:tc>
        <w:tc>
          <w:tcPr>
            <w:tcW w:w="4068" w:type="pct"/>
          </w:tcPr>
          <w:p w:rsidR="00FB5CF9" w:rsidRDefault="00C51329">
            <w:pPr>
              <w:rPr>
                <w:rFonts w:eastAsia="Malgun Gothic"/>
                <w:lang w:eastAsia="ko-KR"/>
              </w:rPr>
            </w:pPr>
            <w:r>
              <w:rPr>
                <w:rFonts w:eastAsia="Malgun Gothic" w:hint="eastAsia"/>
                <w:lang w:eastAsia="ko-KR"/>
              </w:rPr>
              <w:t>Support</w:t>
            </w:r>
            <w:r>
              <w:rPr>
                <w:rFonts w:eastAsia="Malgun Gothic"/>
                <w:lang w:eastAsia="ko-KR"/>
              </w:rPr>
              <w:t xml:space="preserve"> the first bullet, and the second bullet should be removed.</w:t>
            </w:r>
          </w:p>
        </w:tc>
      </w:tr>
      <w:tr w:rsidR="00FB5CF9" w:rsidTr="00663BB3">
        <w:tc>
          <w:tcPr>
            <w:tcW w:w="932" w:type="pct"/>
          </w:tcPr>
          <w:p w:rsidR="00FB5CF9" w:rsidRDefault="00C51329">
            <w:pPr>
              <w:rPr>
                <w:rFonts w:eastAsia="Malgun Gothic"/>
                <w:lang w:eastAsia="ko-KR"/>
              </w:rPr>
            </w:pPr>
            <w:r>
              <w:rPr>
                <w:rFonts w:eastAsia="SimSun" w:hint="eastAsia"/>
                <w:lang w:eastAsia="zh-CN"/>
              </w:rPr>
              <w:lastRenderedPageBreak/>
              <w:t>N</w:t>
            </w:r>
            <w:r>
              <w:rPr>
                <w:rFonts w:eastAsia="SimSun"/>
                <w:lang w:eastAsia="zh-CN"/>
              </w:rPr>
              <w:t>TT DOCOMO, INC.</w:t>
            </w:r>
          </w:p>
        </w:tc>
        <w:tc>
          <w:tcPr>
            <w:tcW w:w="4068" w:type="pct"/>
          </w:tcPr>
          <w:p w:rsidR="00FB5CF9" w:rsidRDefault="00C51329">
            <w:pPr>
              <w:rPr>
                <w:rFonts w:eastAsiaTheme="minorEastAsia"/>
                <w:lang w:eastAsia="zh-CN"/>
              </w:rPr>
            </w:pPr>
            <w:r>
              <w:rPr>
                <w:rFonts w:eastAsiaTheme="minorEastAsia" w:hint="eastAsia"/>
                <w:lang w:eastAsia="zh-CN"/>
              </w:rPr>
              <w:t>S</w:t>
            </w:r>
            <w:r>
              <w:rPr>
                <w:rFonts w:eastAsiaTheme="minorEastAsia"/>
                <w:lang w:eastAsia="zh-CN"/>
              </w:rPr>
              <w:t>upport.</w:t>
            </w:r>
          </w:p>
        </w:tc>
      </w:tr>
      <w:tr w:rsidR="00FB5CF9" w:rsidTr="00663BB3">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B5CF9" w:rsidTr="00663BB3">
        <w:tc>
          <w:tcPr>
            <w:tcW w:w="932" w:type="pct"/>
          </w:tcPr>
          <w:p w:rsidR="00FB5CF9" w:rsidRDefault="00C51329">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 the proposal.</w:t>
            </w:r>
          </w:p>
        </w:tc>
      </w:tr>
      <w:tr w:rsidR="00FB5CF9" w:rsidTr="00663BB3">
        <w:tc>
          <w:tcPr>
            <w:tcW w:w="932" w:type="pct"/>
          </w:tcPr>
          <w:p w:rsidR="00FB5CF9" w:rsidRDefault="00C51329">
            <w:pPr>
              <w:rPr>
                <w:rFonts w:eastAsia="MS Mincho"/>
                <w:lang w:eastAsia="ja-JP"/>
              </w:rPr>
            </w:pPr>
            <w:r>
              <w:rPr>
                <w:rFonts w:eastAsia="SimSun" w:hint="eastAsia"/>
                <w:bCs/>
                <w:szCs w:val="22"/>
                <w:lang w:eastAsia="zh-CN"/>
              </w:rPr>
              <w:t>v</w:t>
            </w:r>
            <w:r>
              <w:rPr>
                <w:rFonts w:eastAsia="SimSun"/>
                <w:bCs/>
                <w:szCs w:val="22"/>
                <w:lang w:eastAsia="zh-CN"/>
              </w:rPr>
              <w:t>ivo</w:t>
            </w:r>
          </w:p>
        </w:tc>
        <w:tc>
          <w:tcPr>
            <w:tcW w:w="4068" w:type="pct"/>
          </w:tcPr>
          <w:p w:rsidR="00FB5CF9" w:rsidRDefault="00C51329">
            <w:pPr>
              <w:pStyle w:val="Paragraphedeliste"/>
              <w:adjustRightInd w:val="0"/>
              <w:snapToGrid w:val="0"/>
              <w:spacing w:after="120"/>
              <w:ind w:left="0"/>
              <w:rPr>
                <w:rFonts w:eastAsia="MS Mincho"/>
                <w:lang w:eastAsia="ja-JP"/>
              </w:rPr>
            </w:pPr>
            <w:r>
              <w:rPr>
                <w:rFonts w:eastAsia="SimSun" w:hint="eastAsia"/>
                <w:bCs/>
                <w:szCs w:val="22"/>
                <w:lang w:eastAsia="zh-CN"/>
              </w:rPr>
              <w:t>S</w:t>
            </w:r>
            <w:r>
              <w:rPr>
                <w:rFonts w:eastAsia="SimSun"/>
                <w:bCs/>
                <w:szCs w:val="22"/>
                <w:lang w:eastAsia="zh-CN"/>
              </w:rPr>
              <w:t>upport</w:t>
            </w:r>
          </w:p>
        </w:tc>
      </w:tr>
      <w:tr w:rsidR="00FB5CF9" w:rsidTr="00663BB3">
        <w:tc>
          <w:tcPr>
            <w:tcW w:w="932" w:type="pct"/>
          </w:tcPr>
          <w:p w:rsidR="00FB5CF9" w:rsidRDefault="00C51329">
            <w:pPr>
              <w:rPr>
                <w:rFonts w:eastAsia="SimSun"/>
                <w:bCs/>
                <w:szCs w:val="22"/>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lang w:eastAsia="zh-CN"/>
              </w:rPr>
              <w:t xml:space="preserve">Support </w:t>
            </w:r>
          </w:p>
        </w:tc>
      </w:tr>
      <w:tr w:rsidR="00FB5CF9" w:rsidTr="00663BB3">
        <w:tc>
          <w:tcPr>
            <w:tcW w:w="932" w:type="pct"/>
          </w:tcPr>
          <w:p w:rsidR="00FB5CF9" w:rsidRDefault="00C51329">
            <w:pPr>
              <w:rPr>
                <w:rFonts w:eastAsia="SimSun"/>
                <w:lang w:eastAsia="zh-CN"/>
              </w:rPr>
            </w:pPr>
            <w:r>
              <w:rPr>
                <w:rFonts w:cs="Arial"/>
              </w:rPr>
              <w:t>Nokia, Nokia Shanghai Bell</w:t>
            </w:r>
          </w:p>
        </w:tc>
        <w:tc>
          <w:tcPr>
            <w:tcW w:w="4068" w:type="pct"/>
          </w:tcPr>
          <w:p w:rsidR="00FB5CF9" w:rsidRDefault="00C51329">
            <w:pPr>
              <w:rPr>
                <w:rFonts w:eastAsia="SimSun"/>
                <w:lang w:eastAsia="zh-CN"/>
              </w:rPr>
            </w:pPr>
            <w:r>
              <w:rPr>
                <w:rFonts w:eastAsia="SimSun"/>
                <w:lang w:eastAsia="zh-CN"/>
              </w:rPr>
              <w:t>OK.</w:t>
            </w:r>
          </w:p>
          <w:p w:rsidR="00FB5CF9" w:rsidRDefault="00C51329">
            <w:pPr>
              <w:pStyle w:val="Paragraphedeliste"/>
              <w:adjustRightInd w:val="0"/>
              <w:snapToGrid w:val="0"/>
              <w:spacing w:after="120"/>
              <w:ind w:left="0"/>
              <w:rPr>
                <w:rFonts w:eastAsia="SimSun"/>
                <w:lang w:eastAsia="zh-CN"/>
              </w:rPr>
            </w:pPr>
            <w:r>
              <w:rPr>
                <w:rFonts w:eastAsia="SimSun"/>
                <w:lang w:eastAsia="zh-CN"/>
              </w:rPr>
              <w:t xml:space="preserve">The second part seems obvious and does not need to be captured. The gNB can configure the </w:t>
            </w:r>
            <w:proofErr w:type="spellStart"/>
            <w:r>
              <w:rPr>
                <w:rFonts w:eastAsia="SimSun"/>
                <w:lang w:eastAsia="zh-CN"/>
              </w:rPr>
              <w:t>TA_Common</w:t>
            </w:r>
            <w:proofErr w:type="spellEnd"/>
            <w:r>
              <w:rPr>
                <w:rFonts w:eastAsia="SimSun"/>
                <w:lang w:eastAsia="zh-CN"/>
              </w:rPr>
              <w:t xml:space="preserve"> value as it wants. No need to put limitations here.</w:t>
            </w:r>
          </w:p>
        </w:tc>
      </w:tr>
      <w:tr w:rsidR="00FB5CF9" w:rsidTr="00663BB3">
        <w:tc>
          <w:tcPr>
            <w:tcW w:w="932" w:type="pct"/>
          </w:tcPr>
          <w:p w:rsidR="00FB5CF9" w:rsidRDefault="00C51329">
            <w:pPr>
              <w:rPr>
                <w:rFonts w:cs="Arial"/>
              </w:rPr>
            </w:pPr>
            <w:proofErr w:type="spellStart"/>
            <w:r>
              <w:rPr>
                <w:rFonts w:cs="Arial"/>
              </w:rPr>
              <w:t>Fraunhofer</w:t>
            </w:r>
            <w:proofErr w:type="spellEnd"/>
            <w:r>
              <w:rPr>
                <w:rFonts w:cs="Arial"/>
              </w:rPr>
              <w:t xml:space="preserve"> IIS, </w:t>
            </w:r>
          </w:p>
          <w:p w:rsidR="00FB5CF9" w:rsidRDefault="00C51329">
            <w:pPr>
              <w:rPr>
                <w:rFonts w:cs="Arial"/>
              </w:rPr>
            </w:pPr>
            <w:proofErr w:type="spellStart"/>
            <w:r>
              <w:rPr>
                <w:rFonts w:cs="Arial"/>
              </w:rPr>
              <w:t>Fraunhofer</w:t>
            </w:r>
            <w:proofErr w:type="spellEnd"/>
            <w:r>
              <w:rPr>
                <w:rFonts w:cs="Arial"/>
              </w:rPr>
              <w:t xml:space="preserve"> HHI</w:t>
            </w:r>
          </w:p>
        </w:tc>
        <w:tc>
          <w:tcPr>
            <w:tcW w:w="4068" w:type="pct"/>
          </w:tcPr>
          <w:p w:rsidR="00FB5CF9" w:rsidRDefault="00C51329">
            <w:pPr>
              <w:rPr>
                <w:rFonts w:eastAsia="SimSun"/>
                <w:lang w:eastAsia="zh-CN"/>
              </w:rPr>
            </w:pPr>
            <w:r>
              <w:rPr>
                <w:rFonts w:eastAsia="SimSun"/>
                <w:lang w:eastAsia="zh-CN"/>
              </w:rPr>
              <w:t>Support.</w:t>
            </w:r>
          </w:p>
        </w:tc>
      </w:tr>
      <w:tr w:rsidR="00FB5CF9" w:rsidTr="00663BB3">
        <w:tc>
          <w:tcPr>
            <w:tcW w:w="932" w:type="pct"/>
          </w:tcPr>
          <w:p w:rsidR="00FB5CF9" w:rsidRDefault="00C51329">
            <w:pPr>
              <w:rPr>
                <w:rFonts w:cs="Arial"/>
              </w:rPr>
            </w:pPr>
            <w:proofErr w:type="spellStart"/>
            <w:r>
              <w:rPr>
                <w:rFonts w:cs="Arial" w:hint="eastAsia"/>
              </w:rPr>
              <w:t>Baicells</w:t>
            </w:r>
            <w:proofErr w:type="spellEnd"/>
          </w:p>
        </w:tc>
        <w:tc>
          <w:tcPr>
            <w:tcW w:w="4068" w:type="pct"/>
          </w:tcPr>
          <w:p w:rsidR="00FB5CF9" w:rsidRDefault="00C51329">
            <w:pPr>
              <w:rPr>
                <w:rFonts w:eastAsia="SimSun"/>
                <w:lang w:eastAsia="zh-CN"/>
              </w:rPr>
            </w:pPr>
            <w:r>
              <w:rPr>
                <w:rFonts w:eastAsia="SimSun" w:hint="eastAsia"/>
                <w:lang w:eastAsia="zh-CN"/>
              </w:rPr>
              <w:t xml:space="preserve">Agree with the first bullet. </w:t>
            </w:r>
          </w:p>
          <w:p w:rsidR="00FB5CF9" w:rsidRDefault="00C51329">
            <w:pPr>
              <w:rPr>
                <w:rFonts w:eastAsia="SimSun"/>
                <w:lang w:eastAsia="zh-CN"/>
              </w:rPr>
            </w:pPr>
            <w:r>
              <w:rPr>
                <w:rFonts w:eastAsia="SimSun" w:hint="eastAsia"/>
                <w:lang w:eastAsia="zh-CN"/>
              </w:rPr>
              <w:t>The second bullet should be removed. As mentioned by Apple and our previous proposals, TAcommon should not be used to include the over pre-compensation in UE</w:t>
            </w:r>
            <w:r>
              <w:rPr>
                <w:rFonts w:eastAsia="SimSun"/>
                <w:lang w:eastAsia="zh-CN"/>
              </w:rPr>
              <w:t>’</w:t>
            </w:r>
            <w:r>
              <w:rPr>
                <w:rFonts w:eastAsia="SimSun" w:hint="eastAsia"/>
                <w:lang w:eastAsia="zh-CN"/>
              </w:rPr>
              <w:t xml:space="preserve">s PRACH transmission. </w:t>
            </w:r>
          </w:p>
        </w:tc>
      </w:tr>
      <w:tr w:rsidR="00663BB3" w:rsidTr="00663BB3">
        <w:tc>
          <w:tcPr>
            <w:tcW w:w="932" w:type="pct"/>
          </w:tcPr>
          <w:p w:rsidR="00663BB3" w:rsidRDefault="00663BB3" w:rsidP="00663BB3">
            <w:pPr>
              <w:rPr>
                <w:rFonts w:cs="Arial"/>
              </w:rPr>
            </w:pPr>
            <w:r w:rsidRPr="00327499">
              <w:rPr>
                <w:rFonts w:cs="Arial"/>
                <w:highlight w:val="yellow"/>
              </w:rPr>
              <w:t>Moderator</w:t>
            </w:r>
          </w:p>
        </w:tc>
        <w:tc>
          <w:tcPr>
            <w:tcW w:w="4068" w:type="pct"/>
          </w:tcPr>
          <w:p w:rsidR="00663BB3" w:rsidRDefault="00663BB3" w:rsidP="00663BB3">
            <w:pPr>
              <w:rPr>
                <w:rFonts w:eastAsia="SimSun"/>
                <w:lang w:eastAsia="zh-CN"/>
              </w:rPr>
            </w:pPr>
            <w:r>
              <w:rPr>
                <w:rFonts w:eastAsia="SimSun"/>
                <w:lang w:eastAsia="zh-CN"/>
              </w:rPr>
              <w:t xml:space="preserve">Based on the expressed views so far, </w:t>
            </w:r>
            <w:r>
              <w:rPr>
                <w:highlight w:val="yellow"/>
              </w:rPr>
              <w:t>Initial proposal 5</w:t>
            </w:r>
            <w:r>
              <w:t xml:space="preserve"> can be revised as follows:</w:t>
            </w:r>
          </w:p>
          <w:p w:rsidR="00663BB3" w:rsidRDefault="00663BB3" w:rsidP="00663BB3">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w:t>
            </w:r>
            <w:r>
              <w:rPr>
                <w:rFonts w:ascii="Times New Roman" w:hAnsi="Times New Roman" w:cs="Times New Roman"/>
                <w:sz w:val="20"/>
                <w:szCs w:val="20"/>
              </w:rPr>
              <w:t xml:space="preserve"> </w:t>
            </w:r>
          </w:p>
          <w:p w:rsidR="00663BB3" w:rsidRPr="00FA142F" w:rsidRDefault="00663BB3" w:rsidP="00663BB3">
            <w:pPr>
              <w:pStyle w:val="Paragraphedeliste"/>
              <w:numPr>
                <w:ilvl w:val="0"/>
                <w:numId w:val="35"/>
              </w:numPr>
              <w:ind w:left="360"/>
              <w:rPr>
                <w:b/>
              </w:rPr>
            </w:pPr>
            <w:r w:rsidRPr="00FA142F">
              <w:rPr>
                <w:b/>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sidRPr="00FA142F">
              <w:rPr>
                <w:b/>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sidRPr="00FA142F">
              <w:rPr>
                <w:b/>
              </w:rPr>
              <w:t xml:space="preserve"> is updated as:</w:t>
            </w:r>
          </w:p>
          <w:p w:rsidR="00663BB3" w:rsidRDefault="00663BB3" w:rsidP="00663BB3">
            <w:pPr>
              <w:ind w:left="492"/>
              <w:rPr>
                <w:b/>
                <w:iCs/>
              </w:rPr>
            </w:pPr>
            <w:r w:rsidRPr="004C4940">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sidRPr="004C4940">
              <w:rPr>
                <w:b/>
                <w:iCs/>
              </w:rPr>
              <w:t>.</w:t>
            </w:r>
          </w:p>
          <w:p w:rsidR="00663BB3" w:rsidRDefault="00663BB3" w:rsidP="00663BB3">
            <w:pPr>
              <w:pStyle w:val="LGTdoc1"/>
              <w:spacing w:before="120" w:after="0" w:afterAutospacing="0"/>
              <w:ind w:left="492"/>
              <w:contextualSpacing/>
              <w:rPr>
                <w:sz w:val="20"/>
              </w:rPr>
            </w:pPr>
            <w:r w:rsidRPr="004C4940">
              <w:rPr>
                <w:sz w:val="20"/>
              </w:rPr>
              <w:t xml:space="preserve">Where, </w:t>
            </w:r>
            <m:oMath>
              <m:sSub>
                <m:sSubPr>
                  <m:ctrlPr>
                    <w:rPr>
                      <w:rFonts w:ascii="Cambria Math" w:eastAsia="Calibri" w:hAnsi="Cambria Math"/>
                      <w:bCs/>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sidRPr="004C4940">
              <w:rPr>
                <w:sz w:val="20"/>
              </w:rPr>
              <w:t xml:space="preserve"> is the TAC field in msg2/msgB</w:t>
            </w:r>
          </w:p>
          <w:p w:rsidR="00663BB3" w:rsidRDefault="00663BB3" w:rsidP="00663BB3">
            <w:pPr>
              <w:pStyle w:val="LGTdoc1"/>
              <w:spacing w:before="120" w:after="0" w:afterAutospacing="0"/>
              <w:contextualSpacing/>
              <w:jc w:val="left"/>
              <w:rPr>
                <w:sz w:val="20"/>
              </w:rPr>
            </w:pPr>
          </w:p>
          <w:p w:rsidR="00663BB3" w:rsidRDefault="00663BB3" w:rsidP="00663BB3">
            <w:pPr>
              <w:pStyle w:val="LGTdoc1"/>
              <w:spacing w:before="120" w:after="0" w:afterAutospacing="0"/>
              <w:contextualSpacing/>
              <w:jc w:val="left"/>
              <w:rPr>
                <w:b w:val="0"/>
                <w:sz w:val="20"/>
              </w:rPr>
            </w:pPr>
            <w:r w:rsidRPr="00756597">
              <w:rPr>
                <w:b w:val="0"/>
                <w:sz w:val="20"/>
              </w:rPr>
              <w:t>Hopefully, this is acceptable to everyone</w:t>
            </w:r>
            <w:r>
              <w:rPr>
                <w:b w:val="0"/>
                <w:sz w:val="20"/>
              </w:rPr>
              <w:t>.</w:t>
            </w:r>
          </w:p>
          <w:p w:rsidR="00BC5DAF" w:rsidRPr="00756597" w:rsidRDefault="00BC5DAF" w:rsidP="00663BB3">
            <w:pPr>
              <w:pStyle w:val="LGTdoc1"/>
              <w:spacing w:before="120" w:after="0" w:afterAutospacing="0"/>
              <w:contextualSpacing/>
              <w:jc w:val="left"/>
              <w:rPr>
                <w:rFonts w:eastAsia="SimSun"/>
                <w:b w:val="0"/>
                <w:lang w:eastAsia="zh-CN"/>
              </w:rPr>
            </w:pPr>
          </w:p>
        </w:tc>
      </w:tr>
    </w:tbl>
    <w:p w:rsidR="00FB5CF9" w:rsidRDefault="00FB5CF9">
      <w:pPr>
        <w:pStyle w:val="Doc-text2"/>
        <w:spacing w:after="0"/>
        <w:ind w:left="0" w:firstLine="0"/>
        <w:rPr>
          <w:rFonts w:ascii="Times New Roman" w:eastAsia="+mn-ea" w:hAnsi="Times New Roman" w:cs="Times New Roman"/>
          <w:b/>
          <w:color w:val="000000"/>
          <w:kern w:val="24"/>
          <w:sz w:val="20"/>
          <w:szCs w:val="20"/>
          <w:lang w:val="en-US"/>
        </w:rPr>
      </w:pPr>
    </w:p>
    <w:p w:rsidR="00FB5CF9" w:rsidRDefault="00FB5CF9">
      <w:pPr>
        <w:pStyle w:val="Doc-text2"/>
        <w:spacing w:after="0"/>
        <w:ind w:left="720" w:firstLine="0"/>
        <w:rPr>
          <w:rFonts w:ascii="Times New Roman" w:eastAsia="+mn-ea" w:hAnsi="Times New Roman" w:cs="Times New Roman"/>
          <w:b/>
          <w:color w:val="000000"/>
          <w:kern w:val="24"/>
          <w:sz w:val="20"/>
          <w:szCs w:val="20"/>
          <w:lang w:val="en-GB"/>
        </w:rPr>
      </w:pPr>
    </w:p>
    <w:p w:rsidR="00FB5CF9" w:rsidRDefault="00C51329">
      <w:pPr>
        <w:pStyle w:val="Titre2"/>
      </w:pPr>
      <w:bookmarkStart w:id="27" w:name="_Toc87645455"/>
      <w:r>
        <w:t>Updated proposal based on company views (First round of email discussions)</w:t>
      </w:r>
      <w:bookmarkEnd w:id="27"/>
    </w:p>
    <w:p w:rsidR="00FB5CF9" w:rsidRDefault="00C51329">
      <w:pPr>
        <w:pStyle w:val="Titre2"/>
      </w:pPr>
      <w:bookmarkStart w:id="28" w:name="_Toc87645456"/>
      <w:r>
        <w:t>Updated proposal based on company views (2</w:t>
      </w:r>
      <w:r>
        <w:rPr>
          <w:vertAlign w:val="superscript"/>
        </w:rPr>
        <w:t>nd</w:t>
      </w:r>
      <w:r>
        <w:t xml:space="preserve"> round of email discussions)</w:t>
      </w:r>
      <w:bookmarkEnd w:id="28"/>
    </w:p>
    <w:p w:rsidR="00FB5CF9" w:rsidRDefault="00C51329">
      <w:pPr>
        <w:pStyle w:val="Titre1"/>
      </w:pPr>
      <w:bookmarkStart w:id="29" w:name="_Toc87645457"/>
      <w:r>
        <w:t>Issue#6: Combination of open and closed loop TA control</w:t>
      </w:r>
      <w:bookmarkEnd w:id="29"/>
    </w:p>
    <w:p w:rsidR="00FB5CF9" w:rsidRDefault="00C51329">
      <w:pPr>
        <w:spacing w:afterLines="100" w:after="240"/>
        <w:jc w:val="both"/>
      </w:pPr>
      <w:r>
        <w:t xml:space="preserve">During RAN1#106-bis, RAN1group discussed the following solutions </w:t>
      </w:r>
      <w:r>
        <w:rPr>
          <w:b/>
        </w:rPr>
        <w:t>to avoid the TA jump caused by double correction</w:t>
      </w:r>
      <w:r>
        <w:t xml:space="preserve"> of closed loop and opened loop TA component</w:t>
      </w:r>
      <w:r>
        <w:rPr>
          <w:b/>
        </w:rPr>
        <w:t xml:space="preserve"> </w:t>
      </w:r>
      <w:r>
        <w:t>:</w:t>
      </w:r>
    </w:p>
    <w:p w:rsidR="00FB5CF9" w:rsidRDefault="00C51329">
      <w:pPr>
        <w:numPr>
          <w:ilvl w:val="0"/>
          <w:numId w:val="36"/>
        </w:numPr>
        <w:spacing w:afterLines="100" w:after="240"/>
        <w:ind w:left="360"/>
        <w:jc w:val="both"/>
      </w:pPr>
      <w:r>
        <w:rPr>
          <w:b/>
          <w:u w:val="single"/>
        </w:rPr>
        <w:t>Solution 1:</w:t>
      </w:r>
      <w:r>
        <w:t xml:space="preserve">: </w:t>
      </w:r>
    </w:p>
    <w:p w:rsidR="00FB5CF9" w:rsidRDefault="00C51329">
      <w:pPr>
        <w:numPr>
          <w:ilvl w:val="1"/>
          <w:numId w:val="37"/>
        </w:numPr>
        <w:spacing w:after="100" w:afterAutospacing="1"/>
        <w:ind w:left="1080"/>
        <w:jc w:val="both"/>
        <w:rPr>
          <w:bCs/>
        </w:rPr>
      </w:pPr>
      <w:r>
        <w:rPr>
          <w:bCs/>
        </w:rPr>
        <w:t>UE subtracts the difference between new value and old value N</w:t>
      </w:r>
      <w:r>
        <w:rPr>
          <w:bCs/>
          <w:vertAlign w:val="subscript"/>
        </w:rPr>
        <w:t>TA_UE-</w:t>
      </w:r>
      <w:proofErr w:type="spellStart"/>
      <w:r>
        <w:rPr>
          <w:bCs/>
          <w:vertAlign w:val="subscript"/>
        </w:rPr>
        <w:t>specific,new</w:t>
      </w:r>
      <w:proofErr w:type="spellEnd"/>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p>
    <w:p w:rsidR="00FB5CF9" w:rsidRDefault="00C51329">
      <w:pPr>
        <w:pStyle w:val="Paragraphedeliste"/>
        <w:numPr>
          <w:ilvl w:val="2"/>
          <w:numId w:val="37"/>
        </w:numPr>
        <w:spacing w:after="100" w:afterAutospacing="1"/>
        <w:ind w:left="1800"/>
        <w:rPr>
          <w:rFonts w:eastAsia="SimSun"/>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Fonts w:eastAsia="SimSun"/>
          <w:bCs/>
        </w:rPr>
        <w:t xml:space="preserve">  –( NTA_UE-specific,new – NTA_UE-specific,old)</w:t>
      </w:r>
    </w:p>
    <w:p w:rsidR="00FB5CF9" w:rsidRDefault="00C51329">
      <w:pPr>
        <w:numPr>
          <w:ilvl w:val="1"/>
          <w:numId w:val="37"/>
        </w:numPr>
        <w:spacing w:after="100" w:afterAutospacing="1"/>
        <w:ind w:left="1080"/>
        <w:jc w:val="both"/>
        <w:rPr>
          <w:bCs/>
        </w:rPr>
      </w:pPr>
      <w:r>
        <w:rPr>
          <w:bCs/>
        </w:rPr>
        <w:t xml:space="preserve">UE subtracts the difference between common TA derived based on new parameters </w:t>
      </w:r>
      <w:proofErr w:type="spellStart"/>
      <w:r>
        <w:rPr>
          <w:bCs/>
        </w:rPr>
        <w:t>N</w:t>
      </w:r>
      <w:r>
        <w:rPr>
          <w:bCs/>
          <w:vertAlign w:val="subscript"/>
        </w:rPr>
        <w:t>TA,Common,new</w:t>
      </w:r>
      <w:proofErr w:type="spellEnd"/>
      <w:r>
        <w:rPr>
          <w:bCs/>
        </w:rPr>
        <w:t xml:space="preserve">  and the value based on old parameters N</w:t>
      </w:r>
      <w:r>
        <w:rPr>
          <w:bCs/>
          <w:vertAlign w:val="subscript"/>
        </w:rPr>
        <w:t>TA,Common,old</w:t>
      </w:r>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bCs/>
        </w:rPr>
        <w:t>).</w:t>
      </w:r>
    </w:p>
    <w:p w:rsidR="00FB5CF9" w:rsidRDefault="00C51329">
      <w:pPr>
        <w:numPr>
          <w:ilvl w:val="2"/>
          <w:numId w:val="37"/>
        </w:numPr>
        <w:spacing w:after="100" w:afterAutospacing="1"/>
        <w:ind w:left="1800"/>
        <w:jc w:val="both"/>
        <w:rPr>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bCs/>
        </w:rPr>
        <w:t xml:space="preserve">  –( N</w:t>
      </w:r>
      <w:proofErr w:type="spellStart"/>
      <w:r>
        <w:rPr>
          <w:bCs/>
          <w:vertAlign w:val="subscript"/>
        </w:rPr>
        <w:t>TA,Common,new</w:t>
      </w:r>
      <w:proofErr w:type="spellEnd"/>
      <w:r>
        <w:rPr>
          <w:bCs/>
        </w:rPr>
        <w:t xml:space="preserve">  - N</w:t>
      </w:r>
      <w:r>
        <w:rPr>
          <w:bCs/>
          <w:vertAlign w:val="subscript"/>
        </w:rPr>
        <w:t>TA,Common,old</w:t>
      </w:r>
      <w:r>
        <w:rPr>
          <w:bCs/>
        </w:rPr>
        <w:t xml:space="preserve"> )</w:t>
      </w:r>
    </w:p>
    <w:p w:rsidR="00FB5CF9" w:rsidRDefault="00C51329">
      <w:pPr>
        <w:numPr>
          <w:ilvl w:val="0"/>
          <w:numId w:val="37"/>
        </w:numPr>
        <w:spacing w:afterLines="100" w:after="240"/>
        <w:ind w:left="360"/>
        <w:jc w:val="both"/>
      </w:pPr>
      <w:r>
        <w:rPr>
          <w:b/>
          <w:u w:val="single"/>
        </w:rPr>
        <w:t>Solution 2</w:t>
      </w:r>
      <w:r>
        <w:t xml:space="preserve">:  </w:t>
      </w:r>
    </w:p>
    <w:p w:rsidR="00FB5CF9" w:rsidRDefault="00C51329">
      <w:pPr>
        <w:pStyle w:val="Paragraphedeliste"/>
        <w:numPr>
          <w:ilvl w:val="1"/>
          <w:numId w:val="37"/>
        </w:numPr>
        <w:spacing w:after="0"/>
        <w:ind w:left="1080"/>
      </w:pPr>
      <w:r>
        <w:t>Cap max a</w:t>
      </w:r>
      <w:r>
        <w:rPr>
          <w:lang w:val="fr-FR"/>
        </w:rPr>
        <w:t>d</w:t>
      </w:r>
      <w:proofErr w:type="spellStart"/>
      <w:r>
        <w:t>justment</w:t>
      </w:r>
      <w:proofErr w:type="spellEnd"/>
      <w:r>
        <w:t xml:space="preserve">: </w:t>
      </w:r>
    </w:p>
    <w:p w:rsidR="00FB5CF9" w:rsidRDefault="00C51329">
      <w:pPr>
        <w:pStyle w:val="Paragraphedeliste"/>
        <w:numPr>
          <w:ilvl w:val="2"/>
          <w:numId w:val="37"/>
        </w:numPr>
        <w:spacing w:after="0"/>
        <w:ind w:left="1800"/>
      </w:pPr>
      <w:r>
        <w:t>if |</w:t>
      </w:r>
      <w:proofErr w:type="spellStart"/>
      <w:r>
        <w:t>TA_ue</w:t>
      </w:r>
      <w:proofErr w:type="spellEnd"/>
      <w:r>
        <w:t>(</w:t>
      </w:r>
      <w:proofErr w:type="spellStart"/>
      <w:r>
        <w:t>GNSS_f</w:t>
      </w:r>
      <w:proofErr w:type="spellEnd"/>
      <w:r>
        <w:t xml:space="preserve">, </w:t>
      </w:r>
      <w:proofErr w:type="spellStart"/>
      <w:r>
        <w:t>sat_current</w:t>
      </w:r>
      <w:proofErr w:type="spellEnd"/>
      <w:r>
        <w:t>)-</w:t>
      </w:r>
      <w:proofErr w:type="spellStart"/>
      <w:r>
        <w:t>TA_ue</w:t>
      </w:r>
      <w:proofErr w:type="spellEnd"/>
      <w:r>
        <w:t>(</w:t>
      </w:r>
      <w:proofErr w:type="spellStart"/>
      <w:r>
        <w:t>GNSS_c</w:t>
      </w:r>
      <w:proofErr w:type="spellEnd"/>
      <w:r>
        <w:t xml:space="preserve">, </w:t>
      </w:r>
      <w:proofErr w:type="spellStart"/>
      <w:r>
        <w:t>sat_current</w:t>
      </w:r>
      <w:proofErr w:type="spellEnd"/>
      <w:r>
        <w:t>)|&gt;x1</w:t>
      </w:r>
    </w:p>
    <w:p w:rsidR="00FB5CF9" w:rsidRDefault="00C51329">
      <w:pPr>
        <w:pStyle w:val="Paragraphedeliste"/>
        <w:numPr>
          <w:ilvl w:val="3"/>
          <w:numId w:val="37"/>
        </w:numPr>
        <w:spacing w:after="0"/>
        <w:ind w:left="2520"/>
      </w:pPr>
      <w:r>
        <w:t>|</w:t>
      </w:r>
      <w:proofErr w:type="spellStart"/>
      <w:r>
        <w:t>TA_ue_applied-TA_ue</w:t>
      </w:r>
      <w:proofErr w:type="spellEnd"/>
      <w:r>
        <w:t>(</w:t>
      </w:r>
      <w:proofErr w:type="spellStart"/>
      <w:r>
        <w:t>GNSS_c</w:t>
      </w:r>
      <w:proofErr w:type="spellEnd"/>
      <w:r>
        <w:t xml:space="preserve">, </w:t>
      </w:r>
      <w:proofErr w:type="spellStart"/>
      <w:r>
        <w:t>sat_current</w:t>
      </w:r>
      <w:proofErr w:type="spellEnd"/>
      <w:r>
        <w:t>)|&lt;x2</w:t>
      </w:r>
    </w:p>
    <w:p w:rsidR="00FB5CF9" w:rsidRDefault="00C51329">
      <w:pPr>
        <w:pStyle w:val="Paragraphedeliste"/>
        <w:numPr>
          <w:ilvl w:val="3"/>
          <w:numId w:val="37"/>
        </w:numPr>
        <w:spacing w:after="0"/>
        <w:ind w:left="2520"/>
      </w:pPr>
      <w:r>
        <w:t xml:space="preserve">minimum aggregate </w:t>
      </w:r>
      <w:proofErr w:type="spellStart"/>
      <w:r>
        <w:t>adjustement</w:t>
      </w:r>
      <w:proofErr w:type="spellEnd"/>
      <w:r>
        <w:t xml:space="preserve"> rate shall be x3 per T1 seconds</w:t>
      </w:r>
    </w:p>
    <w:p w:rsidR="00FB5CF9" w:rsidRDefault="00C51329">
      <w:pPr>
        <w:pStyle w:val="Paragraphedeliste"/>
        <w:numPr>
          <w:ilvl w:val="3"/>
          <w:numId w:val="37"/>
        </w:numPr>
        <w:spacing w:after="0"/>
        <w:ind w:left="2520"/>
      </w:pPr>
      <w:r>
        <w:t>maximum aggregate adjustment rate shall be x4 per T2 seconds</w:t>
      </w:r>
    </w:p>
    <w:p w:rsidR="00FB5CF9" w:rsidRDefault="00C51329">
      <w:pPr>
        <w:pStyle w:val="Paragraphedeliste"/>
        <w:numPr>
          <w:ilvl w:val="3"/>
          <w:numId w:val="37"/>
        </w:numPr>
        <w:spacing w:after="0"/>
        <w:ind w:left="2520"/>
      </w:pPr>
      <w:r>
        <w:rPr>
          <w:rFonts w:eastAsia="Calibri"/>
          <w:bCs/>
          <w:iCs/>
          <w:color w:val="000000"/>
          <w:lang w:eastAsia="ko-KR"/>
        </w:rPr>
        <w:t>FFS the values of x1, x2, x3, x4, T1 and T2.</w:t>
      </w:r>
    </w:p>
    <w:p w:rsidR="00FB5CF9" w:rsidRDefault="00C51329">
      <w:pPr>
        <w:pStyle w:val="Paragraphedeliste"/>
        <w:ind w:left="1440"/>
      </w:pPr>
      <w:r>
        <w:rPr>
          <w:rFonts w:eastAsia="SimSun"/>
          <w:bCs/>
          <w:iCs/>
          <w:color w:val="000000"/>
          <w:lang w:eastAsia="ko-KR"/>
        </w:rPr>
        <w:t xml:space="preserve">Where </w:t>
      </w:r>
      <w:proofErr w:type="spellStart"/>
      <w:r>
        <w:rPr>
          <w:rFonts w:eastAsia="SimSun"/>
          <w:bCs/>
          <w:iCs/>
          <w:color w:val="000000"/>
          <w:lang w:eastAsia="ko-KR"/>
        </w:rPr>
        <w:t>GNSS_f</w:t>
      </w:r>
      <w:proofErr w:type="spellEnd"/>
      <w:r>
        <w:rPr>
          <w:rFonts w:eastAsia="SimSun"/>
          <w:bCs/>
          <w:iCs/>
          <w:color w:val="000000"/>
          <w:lang w:eastAsia="ko-KR"/>
        </w:rPr>
        <w:t xml:space="preserve"> is the most recent GNSS fix, </w:t>
      </w:r>
      <w:proofErr w:type="spellStart"/>
      <w:r>
        <w:rPr>
          <w:rFonts w:eastAsia="SimSun"/>
          <w:bCs/>
          <w:iCs/>
          <w:color w:val="000000"/>
          <w:lang w:eastAsia="ko-KR"/>
        </w:rPr>
        <w:t>GNSS_c</w:t>
      </w:r>
      <w:proofErr w:type="spellEnd"/>
      <w:r>
        <w:rPr>
          <w:rFonts w:eastAsia="SimSun"/>
          <w:bCs/>
          <w:iCs/>
          <w:color w:val="000000"/>
          <w:lang w:eastAsia="ko-KR"/>
        </w:rPr>
        <w:t xml:space="preserve"> is the UE location corresponding to  the last applied UE specific TA, and </w:t>
      </w:r>
      <w:proofErr w:type="spellStart"/>
      <w:r>
        <w:rPr>
          <w:rFonts w:eastAsia="SimSun"/>
          <w:bCs/>
          <w:iCs/>
          <w:color w:val="000000"/>
          <w:lang w:eastAsia="ko-KR"/>
        </w:rPr>
        <w:t>sat_current</w:t>
      </w:r>
      <w:proofErr w:type="spellEnd"/>
      <w:r>
        <w:rPr>
          <w:rFonts w:eastAsia="SimSun"/>
          <w:bCs/>
          <w:iCs/>
          <w:color w:val="000000"/>
          <w:lang w:eastAsia="ko-KR"/>
        </w:rPr>
        <w:t xml:space="preserve"> is the current satellite location,</w:t>
      </w:r>
    </w:p>
    <w:p w:rsidR="00FB5CF9" w:rsidRDefault="00C51329">
      <w:pPr>
        <w:numPr>
          <w:ilvl w:val="0"/>
          <w:numId w:val="37"/>
        </w:numPr>
        <w:spacing w:afterLines="100" w:after="240"/>
        <w:ind w:left="360"/>
        <w:jc w:val="both"/>
      </w:pPr>
      <w:r>
        <w:rPr>
          <w:b/>
          <w:u w:val="single"/>
        </w:rPr>
        <w:t>Solution 3</w:t>
      </w:r>
      <w:r>
        <w:t xml:space="preserve">: </w:t>
      </w:r>
    </w:p>
    <w:p w:rsidR="00FB5CF9" w:rsidRDefault="00C51329">
      <w:pPr>
        <w:pStyle w:val="Paragraphedeliste"/>
        <w:numPr>
          <w:ilvl w:val="1"/>
          <w:numId w:val="37"/>
        </w:numPr>
        <w:spacing w:after="0"/>
        <w:ind w:left="1080"/>
      </w:pPr>
      <w:r>
        <w:rPr>
          <w:lang w:val="en-GB"/>
        </w:rPr>
        <w:t>I</w:t>
      </w:r>
      <w:proofErr w:type="spellStart"/>
      <w:r>
        <w:t>ntroduce</w:t>
      </w:r>
      <w:proofErr w:type="spellEnd"/>
      <w:r>
        <w:t xml:space="preserv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rsidR="00FB5CF9" w:rsidRDefault="00C51329">
      <w:pPr>
        <w:numPr>
          <w:ilvl w:val="0"/>
          <w:numId w:val="37"/>
        </w:numPr>
        <w:spacing w:afterLines="100" w:after="240"/>
        <w:ind w:left="360"/>
        <w:jc w:val="both"/>
      </w:pPr>
      <w:r>
        <w:rPr>
          <w:b/>
          <w:u w:val="single"/>
        </w:rPr>
        <w:t>Solution 4</w:t>
      </w:r>
      <w:r>
        <w:t xml:space="preserve">: </w:t>
      </w:r>
    </w:p>
    <w:p w:rsidR="00FB5CF9" w:rsidRDefault="00C51329">
      <w:pPr>
        <w:numPr>
          <w:ilvl w:val="1"/>
          <w:numId w:val="37"/>
        </w:numPr>
        <w:spacing w:afterLines="100" w:after="240"/>
        <w:ind w:left="1080"/>
        <w:jc w:val="both"/>
      </w:pPr>
      <w:r>
        <w:t xml:space="preserve">Revise the common TA update equation into gradual update equation: </w:t>
      </w:r>
      <w:proofErr w:type="spellStart"/>
      <w:r>
        <w:t>N</w:t>
      </w:r>
      <w:r>
        <w:rPr>
          <w:vertAlign w:val="subscript"/>
        </w:rPr>
        <w:t>TA,common</w:t>
      </w:r>
      <w:proofErr w:type="spellEnd"/>
      <w:r>
        <w:t xml:space="preserve"> = N</w:t>
      </w:r>
      <w:r>
        <w:rPr>
          <w:vertAlign w:val="subscript"/>
        </w:rPr>
        <w:t xml:space="preserve">TA, </w:t>
      </w:r>
      <w:proofErr w:type="spellStart"/>
      <w:r>
        <w:rPr>
          <w:vertAlign w:val="subscript"/>
        </w:rPr>
        <w:t>common_old</w:t>
      </w:r>
      <w:proofErr w:type="spellEnd"/>
      <w:r>
        <w:t xml:space="preserve"> + (N</w:t>
      </w:r>
      <w:r>
        <w:rPr>
          <w:vertAlign w:val="subscript"/>
        </w:rPr>
        <w:t xml:space="preserve">TA, </w:t>
      </w:r>
      <w:proofErr w:type="spellStart"/>
      <w:r>
        <w:rPr>
          <w:vertAlign w:val="subscript"/>
        </w:rPr>
        <w:t>common_new</w:t>
      </w:r>
      <w:proofErr w:type="spellEnd"/>
      <w:r>
        <w:t xml:space="preserve"> – </w:t>
      </w:r>
      <w:proofErr w:type="spellStart"/>
      <w:r>
        <w:t>N</w:t>
      </w:r>
      <w:r>
        <w:rPr>
          <w:vertAlign w:val="subscript"/>
        </w:rPr>
        <w:t>TA,common_old</w:t>
      </w:r>
      <w:proofErr w:type="spellEnd"/>
      <w:r>
        <w:t>)/N</w:t>
      </w:r>
    </w:p>
    <w:p w:rsidR="00FB5CF9" w:rsidRDefault="00C51329">
      <w:pPr>
        <w:numPr>
          <w:ilvl w:val="0"/>
          <w:numId w:val="37"/>
        </w:numPr>
        <w:spacing w:afterLines="100" w:after="240"/>
        <w:ind w:left="360"/>
        <w:jc w:val="both"/>
        <w:rPr>
          <w:b/>
          <w:u w:val="single"/>
        </w:rPr>
      </w:pPr>
      <w:r>
        <w:rPr>
          <w:b/>
          <w:u w:val="single"/>
        </w:rPr>
        <w:t xml:space="preserve">Solution 5: </w:t>
      </w:r>
    </w:p>
    <w:p w:rsidR="00FB5CF9" w:rsidRDefault="00C51329">
      <w:pPr>
        <w:numPr>
          <w:ilvl w:val="1"/>
          <w:numId w:val="37"/>
        </w:numPr>
        <w:spacing w:afterLines="100" w:after="240"/>
        <w:jc w:val="both"/>
        <w:rPr>
          <w:b/>
          <w:u w:val="single"/>
        </w:rPr>
      </w:pPr>
      <w:r>
        <w:t xml:space="preserve">The accumulative closed-loop TA is reset to 0 whenever a new GNSS fix is applied in the calculation of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t>.</w:t>
      </w:r>
    </w:p>
    <w:p w:rsidR="00FB5CF9" w:rsidRDefault="00C51329">
      <w:pPr>
        <w:numPr>
          <w:ilvl w:val="0"/>
          <w:numId w:val="37"/>
        </w:numPr>
        <w:spacing w:afterLines="100" w:after="240"/>
        <w:ind w:left="360"/>
        <w:jc w:val="both"/>
      </w:pPr>
      <w:r>
        <w:rPr>
          <w:b/>
          <w:u w:val="single"/>
        </w:rPr>
        <w:t>Solution 6</w:t>
      </w:r>
      <w:r>
        <w:t xml:space="preserve">: </w:t>
      </w:r>
    </w:p>
    <w:p w:rsidR="00FB5CF9" w:rsidRDefault="00C51329">
      <w:pPr>
        <w:numPr>
          <w:ilvl w:val="1"/>
          <w:numId w:val="37"/>
        </w:numPr>
        <w:spacing w:afterLines="100" w:after="240"/>
        <w:ind w:left="1080"/>
        <w:jc w:val="both"/>
      </w:pPr>
      <w:r>
        <w:t>How closed-loop TA is determined when N</w:t>
      </w:r>
      <w:r>
        <w:rPr>
          <w:vertAlign w:val="subscript"/>
        </w:rPr>
        <w:t>TA,UE-specific</w:t>
      </w:r>
      <w:r>
        <w:t xml:space="preserve">  or </w:t>
      </w:r>
      <w:proofErr w:type="spellStart"/>
      <w:r>
        <w:rPr>
          <w:bCs/>
        </w:rPr>
        <w:t>N</w:t>
      </w:r>
      <w:r>
        <w:rPr>
          <w:bCs/>
          <w:vertAlign w:val="subscript"/>
        </w:rPr>
        <w:t>TA,common</w:t>
      </w:r>
      <w:proofErr w:type="spellEnd"/>
      <w:r>
        <w:rPr>
          <w:b/>
          <w:bCs/>
        </w:rPr>
        <w:t xml:space="preserve"> </w:t>
      </w:r>
      <w:r>
        <w:rPr>
          <w:bCs/>
        </w:rPr>
        <w:t>are</w:t>
      </w:r>
      <w:r>
        <w:t xml:space="preserve"> autonomously updated in RRC Connected state can be up to UE implementation as long as the UL synchronization requirement is fulfilled</w:t>
      </w:r>
    </w:p>
    <w:p w:rsidR="00FB5CF9" w:rsidRDefault="00C51329">
      <w:r>
        <w:t>But no consensus on the solution to be adopted. The problem on the new open-loop TA control for NTN and the combination of opened and closed loop TA control is still not solved.</w:t>
      </w:r>
    </w:p>
    <w:p w:rsidR="00FB5CF9" w:rsidRDefault="00C51329">
      <w:r>
        <w:t>An LS to RAN4 on Combination of open and closed loop TA control in NTN (R1-2110604) was sent, the main question to RAN4 was:</w:t>
      </w:r>
    </w:p>
    <w:p w:rsidR="00FB5CF9" w:rsidRDefault="00C51329">
      <w:pPr>
        <w:pStyle w:val="TAL"/>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rsidR="00FB5CF9" w:rsidRDefault="00FB5CF9"/>
    <w:p w:rsidR="00FB5CF9" w:rsidRDefault="00C51329">
      <w:r>
        <w:t>In last meeting, the Moderator made the following FL Recommendation:</w:t>
      </w:r>
    </w:p>
    <w:p w:rsidR="00FB5CF9" w:rsidRDefault="00C51329">
      <w:pPr>
        <w:rPr>
          <w:b/>
        </w:rPr>
      </w:pPr>
      <w:r>
        <w:rPr>
          <w:b/>
        </w:rPr>
        <w:t xml:space="preserve">FL Recommendation: </w:t>
      </w:r>
    </w:p>
    <w:p w:rsidR="00FB5CF9" w:rsidRDefault="00C51329">
      <w:pPr>
        <w:spacing w:after="0"/>
      </w:pPr>
      <w:r>
        <w:t>For next RAN1 meeting, companies are encouraged to provide more inputs regarding this Issue</w:t>
      </w:r>
    </w:p>
    <w:p w:rsidR="00FB5CF9" w:rsidRDefault="00C51329">
      <w:pPr>
        <w:spacing w:after="0"/>
        <w:rPr>
          <w:color w:val="000000"/>
        </w:rPr>
      </w:pPr>
      <w:r>
        <w:rPr>
          <w:color w:val="000000"/>
        </w:rPr>
        <w:t>Hopefully we will close all open issues at the next meeting</w:t>
      </w:r>
    </w:p>
    <w:p w:rsidR="00FB5CF9" w:rsidRDefault="00FB5CF9"/>
    <w:p w:rsidR="00FB5CF9" w:rsidRDefault="00C51329">
      <w:pPr>
        <w:rPr>
          <w:bCs/>
        </w:rPr>
      </w:pPr>
      <w:r>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FB5CF9">
        <w:tc>
          <w:tcPr>
            <w:tcW w:w="866" w:type="pct"/>
            <w:shd w:val="clear" w:color="auto" w:fill="00B0F0"/>
          </w:tcPr>
          <w:p w:rsidR="00FB5CF9" w:rsidRDefault="00C51329">
            <w:pPr>
              <w:rPr>
                <w:b/>
                <w:color w:val="FFFFFF" w:themeColor="background1"/>
              </w:rPr>
            </w:pPr>
            <w:r>
              <w:rPr>
                <w:b/>
                <w:color w:val="FFFFFF" w:themeColor="background1"/>
              </w:rPr>
              <w:t>Companies</w:t>
            </w:r>
          </w:p>
        </w:tc>
        <w:tc>
          <w:tcPr>
            <w:tcW w:w="4134" w:type="pct"/>
            <w:shd w:val="clear" w:color="auto" w:fill="00B0F0"/>
          </w:tcPr>
          <w:p w:rsidR="00FB5CF9" w:rsidRDefault="00C51329">
            <w:pPr>
              <w:rPr>
                <w:b/>
                <w:color w:val="FFFFFF" w:themeColor="background1"/>
              </w:rPr>
            </w:pPr>
            <w:r>
              <w:rPr>
                <w:b/>
                <w:color w:val="FFFFFF" w:themeColor="background1"/>
              </w:rPr>
              <w:t>Proposals</w:t>
            </w:r>
          </w:p>
        </w:tc>
      </w:tr>
      <w:tr w:rsidR="00FB5CF9">
        <w:tc>
          <w:tcPr>
            <w:tcW w:w="866" w:type="pct"/>
          </w:tcPr>
          <w:p w:rsidR="00FB5CF9" w:rsidRDefault="00C51329">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134" w:type="pct"/>
          </w:tcPr>
          <w:p w:rsidR="00FB5CF9" w:rsidRDefault="00C51329">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rsidR="00FB5CF9" w:rsidRDefault="00C51329">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tc>
      </w:tr>
      <w:tr w:rsidR="00FB5CF9">
        <w:tc>
          <w:tcPr>
            <w:tcW w:w="866" w:type="pct"/>
          </w:tcPr>
          <w:p w:rsidR="00FB5CF9" w:rsidRDefault="00C51329">
            <w:r>
              <w:rPr>
                <w:rFonts w:eastAsia="Times New Roman"/>
                <w:lang w:val="fr-FR" w:eastAsia="fr-FR"/>
              </w:rPr>
              <w:lastRenderedPageBreak/>
              <w:t>Nokia, Nokia Shanghai Bell</w:t>
            </w:r>
          </w:p>
        </w:tc>
        <w:tc>
          <w:tcPr>
            <w:tcW w:w="4134" w:type="pct"/>
          </w:tcPr>
          <w:p w:rsidR="00FB5CF9" w:rsidRDefault="00C51329">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rsidR="00FB5CF9" w:rsidRDefault="00C51329">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p>
          <w:p w:rsidR="00FB5CF9" w:rsidRDefault="00C51329">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rsidR="00FB5CF9" w:rsidRDefault="00C51329">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rsidR="00FB5CF9" w:rsidRDefault="00C51329">
            <w:pPr>
              <w:pStyle w:val="Commentaire"/>
              <w:rPr>
                <w:bCs/>
              </w:rPr>
            </w:pPr>
            <w:r>
              <w:rPr>
                <w:b/>
                <w:bCs/>
              </w:rPr>
              <w:t>Proposal 31:</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rsidR="00FB5CF9" w:rsidRDefault="00C51329">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rsidR="00FB5CF9" w:rsidRDefault="00C51329">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rsidR="00FB5CF9" w:rsidRDefault="00C51329">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rsidR="00FB5CF9" w:rsidRDefault="00FB5CF9">
            <w:pPr>
              <w:widowControl w:val="0"/>
              <w:overflowPunct w:val="0"/>
              <w:autoSpaceDE w:val="0"/>
              <w:autoSpaceDN w:val="0"/>
              <w:adjustRightInd w:val="0"/>
              <w:spacing w:after="0"/>
              <w:ind w:right="-99"/>
              <w:jc w:val="both"/>
              <w:textAlignment w:val="baseline"/>
              <w:rPr>
                <w:lang w:eastAsia="zh-CN"/>
              </w:rPr>
            </w:pPr>
          </w:p>
        </w:tc>
      </w:tr>
      <w:tr w:rsidR="00FB5CF9">
        <w:tc>
          <w:tcPr>
            <w:tcW w:w="866" w:type="pct"/>
          </w:tcPr>
          <w:p w:rsidR="00FB5CF9" w:rsidRDefault="00C51329">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134" w:type="pct"/>
          </w:tcPr>
          <w:p w:rsidR="00FB5CF9" w:rsidRDefault="00C51329">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w:t>
            </w:r>
            <w:proofErr w:type="spellStart"/>
            <w:r>
              <w:rPr>
                <w:lang w:eastAsia="zh-CN"/>
              </w:rPr>
              <w:t>N</w:t>
            </w:r>
            <w:r>
              <w:rPr>
                <w:vertAlign w:val="subscript"/>
                <w:lang w:eastAsia="zh-CN"/>
              </w:rPr>
              <w:t>TA,common</w:t>
            </w:r>
            <w:proofErr w:type="spellEnd"/>
            <w:r>
              <w:rPr>
                <w:lang w:eastAsia="zh-CN"/>
              </w:rPr>
              <w:t xml:space="preserve"> are updated in RRC connected state.</w:t>
            </w:r>
          </w:p>
          <w:p w:rsidR="00FB5CF9" w:rsidRDefault="00FB5CF9">
            <w:pPr>
              <w:autoSpaceDE w:val="0"/>
              <w:autoSpaceDN w:val="0"/>
              <w:adjustRightInd w:val="0"/>
              <w:snapToGrid w:val="0"/>
              <w:spacing w:after="0"/>
              <w:ind w:left="420"/>
              <w:jc w:val="both"/>
              <w:rPr>
                <w:rFonts w:eastAsia="SimSun"/>
                <w:lang w:eastAsia="zh-CN"/>
              </w:rPr>
            </w:pPr>
          </w:p>
        </w:tc>
      </w:tr>
      <w:tr w:rsidR="00FB5CF9">
        <w:tc>
          <w:tcPr>
            <w:tcW w:w="866" w:type="pct"/>
          </w:tcPr>
          <w:p w:rsidR="00FB5CF9" w:rsidRDefault="00C51329">
            <w:r>
              <w:t>NEC</w:t>
            </w:r>
          </w:p>
        </w:tc>
        <w:tc>
          <w:tcPr>
            <w:tcW w:w="4134" w:type="pct"/>
          </w:tcPr>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 xml:space="preserve">The </w:t>
            </w:r>
            <w:proofErr w:type="spellStart"/>
            <w:r>
              <w:rPr>
                <w:bCs/>
                <w:color w:val="000000"/>
              </w:rPr>
              <w:t>NTA</w:t>
            </w:r>
            <w:r>
              <w:rPr>
                <w:bCs/>
                <w:color w:val="000000"/>
                <w:vertAlign w:val="subscript"/>
              </w:rPr>
              <w:t>,common</w:t>
            </w:r>
            <w:proofErr w:type="spellEnd"/>
            <w:r>
              <w:rPr>
                <w:bCs/>
                <w:color w:val="000000"/>
              </w:rPr>
              <w:t xml:space="preserve"> could be updated autonomously by the UE based on the </w:t>
            </w:r>
            <w:r>
              <w:rPr>
                <w:bCs/>
              </w:rPr>
              <w:t xml:space="preserve">Common TA </w:t>
            </w:r>
            <w:r>
              <w:rPr>
                <w:bCs/>
                <w:color w:val="000000"/>
              </w:rPr>
              <w:t>parameters indicated by the Network. There is no ambiguity between the UE and the gNB in normal condition.</w:t>
            </w:r>
            <w:r>
              <w:rPr>
                <w:rFonts w:eastAsia="MS Mincho"/>
                <w:bCs/>
                <w:kern w:val="2"/>
              </w:rPr>
              <w:fldChar w:fldCharType="end"/>
            </w:r>
          </w:p>
        </w:tc>
      </w:tr>
      <w:tr w:rsidR="00FB5CF9">
        <w:tc>
          <w:tcPr>
            <w:tcW w:w="866" w:type="pct"/>
          </w:tcPr>
          <w:p w:rsidR="00FB5CF9" w:rsidRDefault="00C51329">
            <w:r>
              <w:t>CATT</w:t>
            </w:r>
          </w:p>
        </w:tc>
        <w:tc>
          <w:tcPr>
            <w:tcW w:w="4134" w:type="pct"/>
          </w:tcPr>
          <w:p w:rsidR="00FB5CF9" w:rsidRDefault="00C51329">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9:</w:t>
            </w:r>
            <w:r>
              <w:rPr>
                <w:rFonts w:eastAsiaTheme="minorEastAsia"/>
                <w:bCs/>
                <w:iCs/>
                <w:lang w:eastAsia="zh-CN"/>
              </w:rPr>
              <w:t xml:space="preserve"> On the close-loop and open-TA combination, UE can stop autonomous TA compensation or subtract the accumulated TA compensated by autonomous TA compensation during the gap between two neighboring TAC commands.</w:t>
            </w:r>
          </w:p>
          <w:p w:rsidR="00FB5CF9" w:rsidRDefault="00FB5CF9">
            <w:pPr>
              <w:autoSpaceDE w:val="0"/>
              <w:autoSpaceDN w:val="0"/>
              <w:adjustRightInd w:val="0"/>
              <w:snapToGrid w:val="0"/>
              <w:spacing w:after="0"/>
              <w:jc w:val="both"/>
              <w:rPr>
                <w:rFonts w:eastAsiaTheme="minorEastAsia"/>
                <w:bCs/>
                <w:iCs/>
                <w:lang w:eastAsia="zh-CN"/>
              </w:rPr>
            </w:pPr>
          </w:p>
          <w:p w:rsidR="00FB5CF9" w:rsidRDefault="00C51329">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10:</w:t>
            </w:r>
            <w:r>
              <w:rPr>
                <w:rFonts w:eastAsiaTheme="minorEastAsia"/>
                <w:bCs/>
                <w:iCs/>
                <w:lang w:eastAsia="zh-CN"/>
              </w:rPr>
              <w:t xml:space="preserve"> Need the clarification that N_TA should be set to zero in case that UE re-calculates the N_(TA,UE-specific) based on new UE position and satellite position not relying on previous TA information.</w:t>
            </w:r>
          </w:p>
        </w:tc>
      </w:tr>
      <w:tr w:rsidR="00FB5CF9">
        <w:tc>
          <w:tcPr>
            <w:tcW w:w="866" w:type="pct"/>
          </w:tcPr>
          <w:p w:rsidR="00FB5CF9" w:rsidRDefault="00C51329">
            <w:r>
              <w:rPr>
                <w:rFonts w:eastAsia="Times New Roman"/>
                <w:lang w:eastAsia="fr-FR"/>
              </w:rPr>
              <w:t>PANASONIC R&amp;D Center Germany</w:t>
            </w:r>
          </w:p>
        </w:tc>
        <w:tc>
          <w:tcPr>
            <w:tcW w:w="4134" w:type="pct"/>
          </w:tcPr>
          <w:p w:rsidR="00FB5CF9" w:rsidRDefault="00C51329">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tc>
      </w:tr>
      <w:tr w:rsidR="00FB5CF9">
        <w:tc>
          <w:tcPr>
            <w:tcW w:w="866" w:type="pct"/>
          </w:tcPr>
          <w:p w:rsidR="00FB5CF9" w:rsidRDefault="00C51329">
            <w:r>
              <w:t>Sony</w:t>
            </w:r>
          </w:p>
        </w:tc>
        <w:tc>
          <w:tcPr>
            <w:tcW w:w="4134" w:type="pct"/>
          </w:tcPr>
          <w:p w:rsidR="00FB5CF9" w:rsidRDefault="00C51329">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rsidR="00FB5CF9" w:rsidRDefault="00C51329">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w:t>
            </w:r>
            <w:proofErr w:type="spellStart"/>
            <w:r>
              <w:rPr>
                <w:bCs/>
                <w:color w:val="000000"/>
                <w:lang w:eastAsia="ja-JP"/>
              </w:rPr>
              <w:t>TAs.</w:t>
            </w:r>
            <w:proofErr w:type="spellEnd"/>
          </w:p>
          <w:p w:rsidR="00FB5CF9" w:rsidRDefault="00C51329">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rsidR="00FB5CF9" w:rsidRDefault="00C51329">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rsidR="00FB5CF9" w:rsidRDefault="00FB5CF9">
            <w:pPr>
              <w:spacing w:after="0"/>
              <w:jc w:val="both"/>
              <w:rPr>
                <w:rFonts w:eastAsia="SimSun"/>
                <w:bCs/>
                <w:lang w:eastAsia="zh-CN"/>
              </w:rPr>
            </w:pPr>
          </w:p>
        </w:tc>
      </w:tr>
      <w:tr w:rsidR="00FB5CF9">
        <w:tc>
          <w:tcPr>
            <w:tcW w:w="866" w:type="pct"/>
          </w:tcPr>
          <w:p w:rsidR="00FB5CF9" w:rsidRDefault="00C51329">
            <w:proofErr w:type="spellStart"/>
            <w:r>
              <w:rPr>
                <w:rFonts w:eastAsia="Times New Roman"/>
                <w:lang w:val="fr-FR" w:eastAsia="fr-FR"/>
              </w:rPr>
              <w:t>Baicells</w:t>
            </w:r>
            <w:proofErr w:type="spellEnd"/>
          </w:p>
        </w:tc>
        <w:tc>
          <w:tcPr>
            <w:tcW w:w="4134" w:type="pct"/>
          </w:tcPr>
          <w:p w:rsidR="00FB5CF9" w:rsidRDefault="00C51329">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rsidR="00FB5CF9" w:rsidRDefault="00C51329">
            <w:pPr>
              <w:rPr>
                <w:bCs/>
                <w:color w:val="000000"/>
                <w:lang w:eastAsia="zh-CN"/>
              </w:rPr>
            </w:pPr>
            <w:r>
              <w:rPr>
                <w:rFonts w:hint="eastAsia"/>
                <w:b/>
                <w:bCs/>
                <w:color w:val="000000"/>
                <w:lang w:eastAsia="zh-CN"/>
              </w:rPr>
              <w:lastRenderedPageBreak/>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rsidR="00FB5CF9" w:rsidRDefault="00FB5CF9">
            <w:pPr>
              <w:spacing w:after="0"/>
              <w:jc w:val="both"/>
              <w:rPr>
                <w:rFonts w:eastAsia="MS Gothic"/>
                <w:bCs/>
                <w:color w:val="000000"/>
                <w:lang w:eastAsia="ja-JP"/>
              </w:rPr>
            </w:pPr>
          </w:p>
        </w:tc>
      </w:tr>
      <w:tr w:rsidR="00FB5CF9">
        <w:tc>
          <w:tcPr>
            <w:tcW w:w="866" w:type="pct"/>
          </w:tcPr>
          <w:p w:rsidR="00FB5CF9" w:rsidRDefault="00C51329">
            <w:proofErr w:type="spellStart"/>
            <w:r>
              <w:rPr>
                <w:rFonts w:eastAsia="Times New Roman"/>
                <w:lang w:val="fr-FR" w:eastAsia="fr-FR"/>
              </w:rPr>
              <w:lastRenderedPageBreak/>
              <w:t>Xiaomi</w:t>
            </w:r>
            <w:proofErr w:type="spellEnd"/>
          </w:p>
        </w:tc>
        <w:tc>
          <w:tcPr>
            <w:tcW w:w="4134" w:type="pct"/>
          </w:tcPr>
          <w:p w:rsidR="00FB5CF9" w:rsidRDefault="00C51329">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tc>
      </w:tr>
      <w:tr w:rsidR="00FB5CF9">
        <w:tc>
          <w:tcPr>
            <w:tcW w:w="866" w:type="pct"/>
          </w:tcPr>
          <w:p w:rsidR="00FB5CF9" w:rsidRDefault="00C51329">
            <w:r>
              <w:t>CMCC</w:t>
            </w:r>
          </w:p>
        </w:tc>
        <w:tc>
          <w:tcPr>
            <w:tcW w:w="4134" w:type="pct"/>
          </w:tcPr>
          <w:p w:rsidR="00FB5CF9" w:rsidRDefault="00C51329">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rsidR="00FB5CF9" w:rsidRDefault="00C51329">
            <w:pPr>
              <w:spacing w:beforeLines="50" w:before="120" w:afterLines="50" w:after="120"/>
              <w:rPr>
                <w:bCs/>
                <w:iCs/>
              </w:rPr>
            </w:pPr>
            <w:r>
              <w:rPr>
                <w:b/>
              </w:rPr>
              <w:t xml:space="preserve">Proposal 10: </w:t>
            </w:r>
            <w:r>
              <w:t>T</w:t>
            </w:r>
            <w:r>
              <w:rPr>
                <w:bCs/>
                <w:iCs/>
              </w:rPr>
              <w:t>o avoid the TA jump caused by double correction, one of the following solutions is supported.</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w:rPr>
                      <w:rFonts w:ascii="Cambria Math" w:hAnsi="Cambria Math"/>
                    </w:rPr>
                    <m:t>N</m:t>
                  </m:r>
                </m:e>
                <m:sub>
                  <m: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rsidR="00FB5CF9" w:rsidRDefault="00C51329">
            <w:pPr>
              <w:pStyle w:val="Paragraphedeliste"/>
              <w:spacing w:before="120" w:after="120"/>
              <w:rPr>
                <w:bCs/>
                <w:iCs/>
              </w:rPr>
            </w:pPr>
            <m:oMathPara>
              <m:oMath>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old</m:t>
                        </m:r>
                      </m:sup>
                    </m:sSubSup>
                  </m:e>
                </m:d>
              </m:oMath>
            </m:oMathPara>
          </w:p>
          <w:p w:rsidR="00FB5CF9" w:rsidRDefault="00C51329">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w:rPr>
                      <w:rFonts w:ascii="Cambria Math" w:hAnsi="Cambria Math"/>
                    </w:rPr>
                    <m:t>N</m:t>
                  </m:r>
                </m:e>
                <m:sub>
                  <m:r>
                    <w:rPr>
                      <w:rFonts w:ascii="Cambria Math" w:hAnsi="Cambria Math"/>
                    </w:rPr>
                    <m:t>TA</m:t>
                  </m:r>
                </m:sub>
              </m:sSub>
            </m:oMath>
            <w:r>
              <w:rPr>
                <w:rFonts w:eastAsiaTheme="minorEastAsia"/>
                <w:bCs/>
                <w:iCs/>
              </w:rPr>
              <w:t xml:space="preserve"> update formula based on UE’s inner procedure for </w:t>
            </w:r>
            <w:r>
              <w:rPr>
                <w:bCs/>
                <w:iCs/>
              </w:rPr>
              <w:t>open loop TA update.</w:t>
            </w:r>
          </w:p>
          <w:p w:rsidR="00FB5CF9" w:rsidRDefault="00C51329">
            <w:pPr>
              <w:pStyle w:val="Paragraphedeliste"/>
              <w:numPr>
                <w:ilvl w:val="0"/>
                <w:numId w:val="21"/>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tc>
      </w:tr>
      <w:tr w:rsidR="00FB5CF9">
        <w:tc>
          <w:tcPr>
            <w:tcW w:w="866" w:type="pct"/>
          </w:tcPr>
          <w:p w:rsidR="00FB5CF9" w:rsidRDefault="00C51329">
            <w:r>
              <w:t>ZTE</w:t>
            </w:r>
          </w:p>
        </w:tc>
        <w:tc>
          <w:tcPr>
            <w:tcW w:w="4134" w:type="pct"/>
          </w:tcPr>
          <w:p w:rsidR="00FB5CF9" w:rsidRDefault="00C51329">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rsidR="00FB5CF9" w:rsidRDefault="00C51329">
            <w:pPr>
              <w:pStyle w:val="Paragraphedeliste"/>
              <w:numPr>
                <w:ilvl w:val="0"/>
                <w:numId w:val="38"/>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position w:val="-14"/>
              </w:rPr>
              <w:object w:dxaOrig="3804" w:dyaOrig="358">
                <v:shape id="_x0000_i1030" type="#_x0000_t75" style="width:190pt;height:18pt" o:ole="">
                  <v:imagedata r:id="rId23" o:title=""/>
                </v:shape>
                <o:OLEObject Type="Embed" ProgID="Equation.3" ShapeID="_x0000_i1030" DrawAspect="Content" ObjectID="_1698261863" r:id="rId24"/>
              </w:object>
            </w:r>
            <w:r>
              <w:rPr>
                <w:rFonts w:eastAsia="SimSun"/>
                <w:bCs/>
              </w:rPr>
              <w:t>.</w:t>
            </w:r>
          </w:p>
          <w:p w:rsidR="00FB5CF9" w:rsidRDefault="00C51329">
            <w:pPr>
              <w:pStyle w:val="Paragraphedeliste"/>
              <w:numPr>
                <w:ilvl w:val="0"/>
                <w:numId w:val="38"/>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new common TA parameters are applied, i.e., </w:t>
            </w:r>
            <w:r>
              <w:rPr>
                <w:position w:val="-14"/>
              </w:rPr>
              <w:object w:dxaOrig="3288" w:dyaOrig="358">
                <v:shape id="_x0000_i1031" type="#_x0000_t75" style="width:164.5pt;height:18pt" o:ole="">
                  <v:imagedata r:id="rId25" o:title=""/>
                </v:shape>
                <o:OLEObject Type="Embed" ProgID="Equation.3" ShapeID="_x0000_i1031" DrawAspect="Content" ObjectID="_1698261864" r:id="rId26"/>
              </w:object>
            </w:r>
            <w:r>
              <w:rPr>
                <w:rFonts w:eastAsia="SimSun"/>
                <w:bCs/>
              </w:rPr>
              <w:t>.</w:t>
            </w:r>
          </w:p>
        </w:tc>
      </w:tr>
      <w:tr w:rsidR="00FB5CF9">
        <w:tc>
          <w:tcPr>
            <w:tcW w:w="866" w:type="pct"/>
          </w:tcPr>
          <w:p w:rsidR="00FB5CF9" w:rsidRDefault="00C51329">
            <w:r>
              <w:rPr>
                <w:rFonts w:eastAsia="Times New Roman"/>
                <w:lang w:val="fr-FR" w:eastAsia="fr-FR"/>
              </w:rPr>
              <w:t>Samsung</w:t>
            </w:r>
          </w:p>
        </w:tc>
        <w:tc>
          <w:tcPr>
            <w:tcW w:w="4134" w:type="pct"/>
          </w:tcPr>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rsidR="00FB5CF9" w:rsidRDefault="00C51329">
            <w:pPr>
              <w:pStyle w:val="Lgende"/>
              <w:widowControl w:val="0"/>
              <w:numPr>
                <w:ilvl w:val="0"/>
                <w:numId w:val="39"/>
              </w:numPr>
              <w:wordWrap w:val="0"/>
              <w:autoSpaceDE w:val="0"/>
              <w:autoSpaceDN w:val="0"/>
              <w:spacing w:before="0" w:after="0"/>
              <w:rPr>
                <w:b w:val="0"/>
                <w:lang w:val="zh-CN"/>
              </w:rPr>
            </w:pPr>
            <w:r>
              <w:rPr>
                <w:b w:val="0"/>
              </w:rPr>
              <w:t>Closed-loop TA control</w:t>
            </w:r>
          </w:p>
          <w:p w:rsidR="00FB5CF9" w:rsidRDefault="00C51329">
            <w:pPr>
              <w:pStyle w:val="Lgende"/>
              <w:widowControl w:val="0"/>
              <w:numPr>
                <w:ilvl w:val="0"/>
                <w:numId w:val="39"/>
              </w:numPr>
              <w:wordWrap w:val="0"/>
              <w:autoSpaceDE w:val="0"/>
              <w:autoSpaceDN w:val="0"/>
              <w:spacing w:before="0" w:after="0"/>
              <w:rPr>
                <w:b w:val="0"/>
                <w:lang w:val="zh-CN"/>
              </w:rPr>
            </w:pPr>
            <w:r>
              <w:rPr>
                <w:b w:val="0"/>
              </w:rPr>
              <w:t>Open-loop TA control</w:t>
            </w:r>
          </w:p>
          <w:p w:rsidR="00FB5CF9" w:rsidRDefault="00C51329">
            <w:pPr>
              <w:pStyle w:val="Lgende"/>
              <w:widowControl w:val="0"/>
              <w:numPr>
                <w:ilvl w:val="0"/>
                <w:numId w:val="39"/>
              </w:numPr>
              <w:wordWrap w:val="0"/>
              <w:autoSpaceDE w:val="0"/>
              <w:autoSpaceDN w:val="0"/>
              <w:spacing w:before="0" w:after="0"/>
              <w:rPr>
                <w:b w:val="0"/>
                <w:lang w:val="zh-CN"/>
              </w:rPr>
            </w:pPr>
            <w:r>
              <w:rPr>
                <w:b w:val="0"/>
              </w:rPr>
              <w:t xml:space="preserve">Combination of </w:t>
            </w:r>
            <w:proofErr w:type="spellStart"/>
            <w:r>
              <w:rPr>
                <w:b w:val="0"/>
              </w:rPr>
              <w:t>open&amp;closed-loop</w:t>
            </w:r>
            <w:proofErr w:type="spellEnd"/>
            <w:r>
              <w:rPr>
                <w:b w:val="0"/>
              </w:rPr>
              <w:t xml:space="preserve"> TA control</w:t>
            </w:r>
          </w:p>
          <w:p w:rsidR="00FB5CF9" w:rsidRDefault="00FB5CF9">
            <w:pPr>
              <w:tabs>
                <w:tab w:val="right" w:leader="dot" w:pos="9629"/>
              </w:tabs>
              <w:spacing w:after="0"/>
              <w:ind w:left="1701" w:hanging="1701"/>
              <w:rPr>
                <w:rFonts w:eastAsia="Times New Roman"/>
                <w:color w:val="000000" w:themeColor="text1"/>
                <w:lang w:val="zh-CN"/>
              </w:rPr>
            </w:pPr>
          </w:p>
        </w:tc>
      </w:tr>
      <w:tr w:rsidR="00FB5CF9">
        <w:tc>
          <w:tcPr>
            <w:tcW w:w="866" w:type="pct"/>
          </w:tcPr>
          <w:p w:rsidR="00FB5CF9" w:rsidRDefault="00C51329">
            <w:pPr>
              <w:rPr>
                <w:rFonts w:eastAsia="Times New Roman"/>
                <w:lang w:eastAsia="fr-FR"/>
              </w:rPr>
            </w:pPr>
            <w:r>
              <w:rPr>
                <w:rFonts w:eastAsia="Times New Roman"/>
                <w:lang w:eastAsia="fr-FR"/>
              </w:rPr>
              <w:t>Apple</w:t>
            </w:r>
          </w:p>
        </w:tc>
        <w:tc>
          <w:tcPr>
            <w:tcW w:w="4134" w:type="pct"/>
          </w:tcPr>
          <w:p w:rsidR="00FB5CF9" w:rsidRDefault="00C51329">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rsidR="00FB5CF9" w:rsidRDefault="00FB5CF9">
            <w:pPr>
              <w:spacing w:after="0"/>
              <w:jc w:val="both"/>
              <w:rPr>
                <w:rFonts w:eastAsia="Malgun Gothic"/>
                <w:lang w:eastAsia="zh-CN"/>
              </w:rPr>
            </w:pPr>
          </w:p>
        </w:tc>
      </w:tr>
      <w:tr w:rsidR="00FB5CF9">
        <w:tc>
          <w:tcPr>
            <w:tcW w:w="866" w:type="pct"/>
          </w:tcPr>
          <w:p w:rsidR="00FB5CF9" w:rsidRDefault="00C51329">
            <w:pPr>
              <w:rPr>
                <w:rFonts w:eastAsia="Times New Roman"/>
                <w:lang w:eastAsia="fr-FR"/>
              </w:rPr>
            </w:pPr>
            <w:r>
              <w:rPr>
                <w:rFonts w:eastAsia="Times New Roman"/>
                <w:lang w:val="fr-FR" w:eastAsia="fr-FR"/>
              </w:rPr>
              <w:t>LG Electronics</w:t>
            </w:r>
          </w:p>
        </w:tc>
        <w:tc>
          <w:tcPr>
            <w:tcW w:w="4134" w:type="pct"/>
          </w:tcPr>
          <w:p w:rsidR="00FB5CF9" w:rsidRDefault="00C51329">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rsidR="00FB5CF9" w:rsidRDefault="00FB5CF9">
            <w:pPr>
              <w:pStyle w:val="LGTdoc1"/>
              <w:snapToGrid/>
              <w:spacing w:beforeLines="0" w:after="0" w:afterAutospacing="0"/>
              <w:contextualSpacing/>
              <w:rPr>
                <w:b w:val="0"/>
                <w:sz w:val="20"/>
              </w:rPr>
            </w:pPr>
          </w:p>
          <w:p w:rsidR="00FB5CF9" w:rsidRDefault="00C51329">
            <w:pPr>
              <w:pStyle w:val="LGTdoc1"/>
              <w:snapToGrid/>
              <w:spacing w:beforeLines="0" w:after="0" w:afterAutospacing="0"/>
              <w:contextualSpacing/>
              <w:rPr>
                <w:b w:val="0"/>
                <w:sz w:val="20"/>
              </w:rPr>
            </w:pPr>
            <w:r>
              <w:rPr>
                <w:sz w:val="20"/>
              </w:rPr>
              <w:t>Observation 1</w:t>
            </w:r>
            <w:r>
              <w:rPr>
                <w:b w:val="0"/>
                <w:sz w:val="20"/>
              </w:rPr>
              <w:t xml:space="preserve">: It is desirable to set closed loop TA, common TA, and UE specific TA as non-conflicting. If not, the conflicts may occur, and additional UE </w:t>
            </w:r>
            <w:proofErr w:type="spellStart"/>
            <w:r>
              <w:rPr>
                <w:b w:val="0"/>
                <w:sz w:val="20"/>
              </w:rPr>
              <w:t>behaviour</w:t>
            </w:r>
            <w:proofErr w:type="spellEnd"/>
            <w:r>
              <w:rPr>
                <w:b w:val="0"/>
                <w:sz w:val="20"/>
              </w:rPr>
              <w:t xml:space="preserve"> might be necessary.</w:t>
            </w:r>
          </w:p>
          <w:p w:rsidR="00FB5CF9" w:rsidRDefault="00FB5CF9">
            <w:pPr>
              <w:pStyle w:val="LGTdoc1"/>
              <w:snapToGrid/>
              <w:spacing w:beforeLines="0" w:after="0" w:afterAutospacing="0"/>
              <w:ind w:firstLine="330"/>
              <w:contextualSpacing/>
              <w:rPr>
                <w:b w:val="0"/>
                <w:sz w:val="20"/>
              </w:rPr>
            </w:pPr>
          </w:p>
          <w:p w:rsidR="00FB5CF9" w:rsidRDefault="00C51329">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w:t>
            </w:r>
            <w:proofErr w:type="spellStart"/>
            <w:r>
              <w:rPr>
                <w:b w:val="0"/>
                <w:sz w:val="20"/>
              </w:rPr>
              <w:t>ly</w:t>
            </w:r>
            <w:proofErr w:type="spellEnd"/>
            <w:r>
              <w:rPr>
                <w:b w:val="0"/>
                <w:sz w:val="20"/>
              </w:rPr>
              <w:t>.</w:t>
            </w:r>
          </w:p>
          <w:p w:rsidR="00FB5CF9" w:rsidRDefault="00FB5CF9">
            <w:pPr>
              <w:pStyle w:val="LGTdoc1"/>
              <w:snapToGrid/>
              <w:spacing w:beforeLines="0" w:after="0" w:afterAutospacing="0"/>
              <w:contextualSpacing/>
              <w:rPr>
                <w:b w:val="0"/>
                <w:sz w:val="20"/>
              </w:rPr>
            </w:pPr>
          </w:p>
        </w:tc>
      </w:tr>
      <w:tr w:rsidR="00FB5CF9">
        <w:tc>
          <w:tcPr>
            <w:tcW w:w="866" w:type="pct"/>
          </w:tcPr>
          <w:p w:rsidR="00FB5CF9" w:rsidRDefault="00C51329">
            <w:pPr>
              <w:spacing w:after="0"/>
              <w:rPr>
                <w:rFonts w:eastAsia="Times New Roman"/>
                <w:lang w:val="fr-FR" w:eastAsia="fr-FR"/>
              </w:rPr>
            </w:pPr>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4134" w:type="pct"/>
          </w:tcPr>
          <w:p w:rsidR="00FB5CF9" w:rsidRDefault="00C51329">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tc>
      </w:tr>
      <w:tr w:rsidR="00FB5CF9">
        <w:tc>
          <w:tcPr>
            <w:tcW w:w="866" w:type="pct"/>
          </w:tcPr>
          <w:p w:rsidR="00FB5CF9" w:rsidRDefault="00C51329">
            <w:pPr>
              <w:spacing w:after="0"/>
              <w:rPr>
                <w:rFonts w:eastAsia="Times New Roman"/>
                <w:lang w:eastAsia="fr-FR"/>
              </w:rPr>
            </w:pPr>
            <w:r>
              <w:rPr>
                <w:rFonts w:eastAsia="Times New Roman"/>
                <w:lang w:val="fr-FR" w:eastAsia="fr-FR"/>
              </w:rPr>
              <w:lastRenderedPageBreak/>
              <w:t>NTT DOCOMO, INC.</w:t>
            </w:r>
          </w:p>
        </w:tc>
        <w:tc>
          <w:tcPr>
            <w:tcW w:w="4134" w:type="pct"/>
          </w:tcPr>
          <w:p w:rsidR="00FB5CF9" w:rsidRDefault="00C51329">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rsidR="00FB5CF9" w:rsidRDefault="00C51329">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rsidR="00FB5CF9" w:rsidRDefault="00C51329">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B5CF9" w:rsidRDefault="00C51329">
            <w:pPr>
              <w:pStyle w:val="Paragraphedeliste"/>
              <w:numPr>
                <w:ilvl w:val="0"/>
                <w:numId w:val="40"/>
              </w:numPr>
              <w:spacing w:after="0"/>
              <w:jc w:val="both"/>
              <w:rPr>
                <w:rFonts w:eastAsia="SimSun"/>
                <w:bCs/>
                <w:lang w:eastAsia="zh-CN"/>
              </w:rPr>
            </w:pPr>
            <w:r>
              <w:rPr>
                <w:rFonts w:eastAsia="SimSun"/>
                <w:bCs/>
                <w:lang w:eastAsia="zh-CN"/>
              </w:rPr>
              <w:t>Option 1: Configure small validity duration for common TA considering the constraints of timing jump value.</w:t>
            </w:r>
          </w:p>
          <w:p w:rsidR="00FB5CF9" w:rsidRDefault="00C51329">
            <w:pPr>
              <w:pStyle w:val="Paragraphedeliste"/>
              <w:numPr>
                <w:ilvl w:val="0"/>
                <w:numId w:val="40"/>
              </w:numPr>
              <w:spacing w:before="240" w:after="0"/>
              <w:jc w:val="both"/>
              <w:rPr>
                <w:rFonts w:eastAsia="SimSun"/>
                <w:lang w:eastAsia="zh-CN"/>
              </w:rPr>
            </w:pPr>
            <w:r>
              <w:rPr>
                <w:rFonts w:eastAsia="SimSun"/>
                <w:bCs/>
                <w:lang w:eastAsia="zh-CN"/>
              </w:rPr>
              <w:t xml:space="preserve">Option 2: Revise the common TA update equation into gradual update equation, e.g., </w:t>
            </w:r>
            <w:proofErr w:type="spellStart"/>
            <w:r>
              <w:rPr>
                <w:rFonts w:eastAsia="SimSun"/>
                <w:bCs/>
                <w:lang w:eastAsia="zh-CN"/>
              </w:rPr>
              <w:t>N</w:t>
            </w:r>
            <w:r>
              <w:rPr>
                <w:rFonts w:eastAsia="SimSun"/>
                <w:bCs/>
                <w:vertAlign w:val="subscript"/>
                <w:lang w:eastAsia="zh-CN"/>
              </w:rPr>
              <w:t>TA,common</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common_old</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)/N, where N is an integer and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 xml:space="preserve">)/N should be equal with or smaller than the step </w:t>
            </w:r>
            <w:proofErr w:type="spellStart"/>
            <w:r>
              <w:rPr>
                <w:rFonts w:eastAsia="SimSun"/>
                <w:bCs/>
                <w:lang w:eastAsia="zh-CN"/>
              </w:rPr>
              <w:t>T</w:t>
            </w:r>
            <w:r>
              <w:rPr>
                <w:rFonts w:eastAsia="SimSun"/>
                <w:bCs/>
                <w:vertAlign w:val="subscript"/>
                <w:lang w:eastAsia="zh-CN"/>
              </w:rPr>
              <w:t>step,common</w:t>
            </w:r>
            <w:proofErr w:type="spellEnd"/>
            <w:r>
              <w:rPr>
                <w:rFonts w:eastAsia="SimSun"/>
                <w:bCs/>
                <w:lang w:eastAsia="zh-CN"/>
              </w:rPr>
              <w:t xml:space="preserve">. </w:t>
            </w:r>
          </w:p>
          <w:p w:rsidR="00FB5CF9" w:rsidRDefault="00FB5CF9">
            <w:pPr>
              <w:rPr>
                <w:b/>
                <w:bCs/>
                <w:iCs/>
                <w:lang w:eastAsia="zh-CN"/>
              </w:rPr>
            </w:pPr>
          </w:p>
        </w:tc>
      </w:tr>
    </w:tbl>
    <w:p w:rsidR="00FB5CF9" w:rsidRDefault="00FB5CF9"/>
    <w:p w:rsidR="00FB5CF9" w:rsidRDefault="00C51329">
      <w:pPr>
        <w:pStyle w:val="Titre2"/>
      </w:pPr>
      <w:bookmarkStart w:id="30" w:name="_Toc87645458"/>
      <w:r>
        <w:t>Company views</w:t>
      </w:r>
      <w:bookmarkEnd w:id="30"/>
    </w:p>
    <w:p w:rsidR="00FB5CF9" w:rsidRDefault="00C51329">
      <w:r>
        <w:t>w.r.t to issue on combination of open and closed loop TA control in NTN, some companies provided solutions from RAN1 perspective within the contributions submitted to RAN1, refer to above table.</w:t>
      </w:r>
    </w:p>
    <w:p w:rsidR="00FB5CF9" w:rsidRDefault="00C51329">
      <w:pPr>
        <w:pStyle w:val="TAL"/>
        <w:rPr>
          <w:rFonts w:ascii="Times New Roman" w:hAnsi="Times New Roman"/>
          <w:sz w:val="20"/>
        </w:rPr>
      </w:pPr>
      <w:r>
        <w:rPr>
          <w:rFonts w:ascii="Times New Roman" w:hAnsi="Times New Roman"/>
          <w:sz w:val="20"/>
        </w:rPr>
        <w:t xml:space="preserve">Furthermore, as per the </w:t>
      </w:r>
      <w:r>
        <w:rPr>
          <w:rFonts w:ascii="Times New Roman" w:hAnsi="Times New Roman"/>
          <w:sz w:val="20"/>
          <w:lang w:eastAsia="ja-JP"/>
        </w:rPr>
        <w:t xml:space="preserve">R4-2120312 and </w:t>
      </w:r>
      <w:r>
        <w:rPr>
          <w:rFonts w:ascii="Times New Roman" w:eastAsia="SimSun" w:hAnsi="Times New Roman"/>
          <w:sz w:val="20"/>
          <w:lang w:val="en-GB" w:eastAsia="ko-KR"/>
        </w:rPr>
        <w:t>R4-2120311 recopied below</w:t>
      </w:r>
      <w:r>
        <w:rPr>
          <w:rFonts w:ascii="Times New Roman" w:hAnsi="Times New Roman"/>
          <w:sz w:val="20"/>
        </w:rPr>
        <w:t xml:space="preserve"> RAN4 has reached an agreement that RAN4 defines a requirement to ensure the impact on NTN UE UL timing accuracy due to “double-correction” issue is properly addressed. There are two options alternatives for further discussion in RAN4, see hereafter:</w:t>
      </w:r>
    </w:p>
    <w:p w:rsidR="00FB5CF9" w:rsidRDefault="00FB5CF9"/>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pStyle w:val="TAL"/>
              <w:rPr>
                <w:rFonts w:ascii="Times New Roman" w:hAnsi="Times New Roman"/>
                <w:b/>
                <w:szCs w:val="24"/>
                <w:lang w:eastAsia="ja-JP"/>
              </w:rPr>
            </w:pPr>
            <w:r>
              <w:rPr>
                <w:rFonts w:ascii="Times New Roman" w:hAnsi="Times New Roman"/>
                <w:b/>
                <w:szCs w:val="24"/>
                <w:lang w:eastAsia="ja-JP"/>
              </w:rPr>
              <w:lastRenderedPageBreak/>
              <w:t xml:space="preserve">R4-2120312: </w:t>
            </w:r>
            <w:r>
              <w:rPr>
                <w:rFonts w:ascii="Times New Roman" w:hAnsi="Times New Roman"/>
                <w:b/>
                <w:bCs/>
                <w:sz w:val="20"/>
              </w:rPr>
              <w:t>Reply LS on combination of open and closed loop TA control in NTN</w:t>
            </w:r>
          </w:p>
          <w:p w:rsidR="00FB5CF9" w:rsidRDefault="00FB5CF9">
            <w:pPr>
              <w:pStyle w:val="TAL"/>
              <w:rPr>
                <w:rFonts w:ascii="Times New Roman" w:hAnsi="Times New Roman"/>
                <w:sz w:val="20"/>
              </w:rPr>
            </w:pPr>
          </w:p>
          <w:p w:rsidR="00FB5CF9" w:rsidRDefault="00C51329">
            <w:pPr>
              <w:pStyle w:val="TAL"/>
              <w:rPr>
                <w:rFonts w:ascii="Times New Roman" w:hAnsi="Times New Roman"/>
                <w:sz w:val="20"/>
              </w:rPr>
            </w:pPr>
            <w:r>
              <w:rPr>
                <w:rFonts w:ascii="Times New Roman" w:hAnsi="Times New Roman"/>
                <w:sz w:val="20"/>
              </w:rPr>
              <w:t>RAN4 would like to thank RAN1 for the LS on Combination of open and closed loop TA control in NTN. RAN4 has discussed the question asked in the LS, and would like to share the current status of the discussion in RAN4 with RAN1.</w:t>
            </w:r>
          </w:p>
          <w:p w:rsidR="00FB5CF9" w:rsidRDefault="00FB5CF9">
            <w:pPr>
              <w:pStyle w:val="TAL"/>
              <w:rPr>
                <w:rFonts w:ascii="Times New Roman" w:hAnsi="Times New Roman"/>
                <w:sz w:val="20"/>
              </w:rPr>
            </w:pPr>
          </w:p>
          <w:p w:rsidR="00FB5CF9" w:rsidRDefault="00C51329">
            <w:pPr>
              <w:pStyle w:val="TAL"/>
              <w:ind w:left="284"/>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rsidR="00FB5CF9" w:rsidRDefault="00FB5CF9">
            <w:pPr>
              <w:pStyle w:val="TAL"/>
              <w:rPr>
                <w:rFonts w:ascii="Times New Roman" w:hAnsi="Times New Roman"/>
                <w:sz w:val="20"/>
              </w:rPr>
            </w:pPr>
          </w:p>
          <w:p w:rsidR="00FB5CF9" w:rsidRDefault="00C51329">
            <w:pPr>
              <w:pStyle w:val="TAL"/>
              <w:rPr>
                <w:rFonts w:ascii="Times New Roman" w:hAnsi="Times New Roman"/>
                <w:sz w:val="20"/>
              </w:rPr>
            </w:pPr>
            <w:r>
              <w:rPr>
                <w:rFonts w:ascii="Times New Roman" w:hAnsi="Times New Roman"/>
                <w:sz w:val="20"/>
                <w:highlight w:val="yellow"/>
              </w:rPr>
              <w:t>RAN4 has investigated whether and how to define an NTN UE UL timing requirement to ensure the newly identified issue (described in the LS, so called “double-correction” issue) can be properly verified. The consensus of the group, RAN4, is “double-correction” issue should be verified by RAN4 requirements</w:t>
            </w:r>
            <w:r>
              <w:rPr>
                <w:rFonts w:ascii="Times New Roman" w:hAnsi="Times New Roman"/>
                <w:sz w:val="20"/>
              </w:rPr>
              <w:t>. According to the RAN4 understanding, Question 1 has the following two embedded questions:</w:t>
            </w:r>
          </w:p>
          <w:p w:rsidR="00FB5CF9" w:rsidRDefault="00FB5CF9">
            <w:pPr>
              <w:pStyle w:val="TAL"/>
              <w:rPr>
                <w:rFonts w:ascii="Times New Roman" w:hAnsi="Times New Roman"/>
                <w:sz w:val="20"/>
              </w:rPr>
            </w:pPr>
          </w:p>
          <w:p w:rsidR="00FB5CF9" w:rsidRDefault="00C51329">
            <w:pPr>
              <w:pStyle w:val="TAL"/>
              <w:ind w:left="284"/>
              <w:rPr>
                <w:rFonts w:ascii="Times New Roman" w:hAnsi="Times New Roman"/>
                <w:sz w:val="20"/>
              </w:rPr>
            </w:pPr>
            <w:r>
              <w:rPr>
                <w:rFonts w:ascii="Times New Roman" w:hAnsi="Times New Roman"/>
                <w:sz w:val="20"/>
              </w:rPr>
              <w:t>(1) whether the gradual timing adjustment in R4-2115347 resolves the identified issue,</w:t>
            </w:r>
          </w:p>
          <w:p w:rsidR="00FB5CF9" w:rsidRDefault="00C51329">
            <w:pPr>
              <w:pStyle w:val="TAL"/>
              <w:ind w:left="284"/>
              <w:rPr>
                <w:rFonts w:ascii="Times New Roman" w:hAnsi="Times New Roman"/>
                <w:sz w:val="20"/>
              </w:rPr>
            </w:pPr>
            <w:r>
              <w:rPr>
                <w:rFonts w:ascii="Times New Roman" w:hAnsi="Times New Roman"/>
                <w:sz w:val="20"/>
              </w:rPr>
              <w:t>(2) if the answer is yes, what is the reference timing in the requirement.</w:t>
            </w:r>
          </w:p>
          <w:p w:rsidR="00FB5CF9" w:rsidRDefault="00C51329">
            <w:pPr>
              <w:pStyle w:val="TAL"/>
              <w:rPr>
                <w:rFonts w:ascii="Times New Roman" w:hAnsi="Times New Roman"/>
                <w:sz w:val="20"/>
              </w:rPr>
            </w:pPr>
            <w:r>
              <w:rPr>
                <w:rFonts w:ascii="Times New Roman" w:hAnsi="Times New Roman"/>
                <w:sz w:val="20"/>
              </w:rPr>
              <w:t xml:space="preserve"> </w:t>
            </w:r>
          </w:p>
          <w:p w:rsidR="00FB5CF9" w:rsidRDefault="00C51329">
            <w:pPr>
              <w:pStyle w:val="TAL"/>
              <w:rPr>
                <w:rFonts w:ascii="Times New Roman" w:hAnsi="Times New Roman"/>
                <w:sz w:val="20"/>
              </w:rPr>
            </w:pPr>
            <w:r>
              <w:rPr>
                <w:rFonts w:ascii="Times New Roman" w:hAnsi="Times New Roman"/>
                <w:sz w:val="20"/>
                <w:highlight w:val="yellow"/>
              </w:rPr>
              <w:t>RAN4 has reached an agreement that RAN4 defines a requirement to ensure the impact on NTN UE UL timing accuracy due to “double-correction” issue is properly addressed</w:t>
            </w:r>
            <w:r>
              <w:rPr>
                <w:rFonts w:ascii="Times New Roman" w:hAnsi="Times New Roman"/>
                <w:sz w:val="20"/>
              </w:rPr>
              <w:t>. There are the following two alternatives for further discussion.</w:t>
            </w:r>
          </w:p>
          <w:p w:rsidR="00FB5CF9" w:rsidRDefault="00FB5CF9">
            <w:pPr>
              <w:pStyle w:val="TAL"/>
              <w:rPr>
                <w:rFonts w:ascii="Times New Roman" w:hAnsi="Times New Roman"/>
                <w:sz w:val="20"/>
              </w:rPr>
            </w:pPr>
          </w:p>
          <w:p w:rsidR="00FB5CF9" w:rsidRDefault="00C51329">
            <w:pPr>
              <w:pStyle w:val="Paragraphedeliste"/>
              <w:numPr>
                <w:ilvl w:val="0"/>
                <w:numId w:val="41"/>
              </w:numPr>
              <w:spacing w:after="0"/>
              <w:rPr>
                <w:rFonts w:eastAsia="Times New Roman"/>
              </w:rPr>
            </w:pPr>
            <w:r>
              <w:rPr>
                <w:rFonts w:eastAsia="Times New Roman"/>
              </w:rPr>
              <w:t>Option 1:</w:t>
            </w:r>
          </w:p>
          <w:p w:rsidR="00FB5CF9" w:rsidRDefault="00C51329">
            <w:pPr>
              <w:pStyle w:val="Paragraphedeliste"/>
              <w:numPr>
                <w:ilvl w:val="1"/>
                <w:numId w:val="41"/>
              </w:numPr>
              <w:spacing w:after="0"/>
              <w:rPr>
                <w:rFonts w:eastAsia="Times New Roman"/>
                <w:highlight w:val="yellow"/>
              </w:rPr>
            </w:pPr>
            <w:r>
              <w:rPr>
                <w:rFonts w:eastAsia="Times New Roman"/>
                <w:highlight w:val="yellow"/>
              </w:rPr>
              <w:t>RAN4 to replace gradual timing adjustment requirement with NTN UE initial timing accuracy requirement, i.e. NTN UE initial timing accuracy requirement applies to all UL transmissions.</w:t>
            </w:r>
          </w:p>
          <w:p w:rsidR="00FB5CF9" w:rsidRDefault="00C51329">
            <w:pPr>
              <w:pStyle w:val="Paragraphedeliste"/>
              <w:numPr>
                <w:ilvl w:val="0"/>
                <w:numId w:val="41"/>
              </w:numPr>
              <w:spacing w:after="0"/>
              <w:rPr>
                <w:rFonts w:eastAsia="Times New Roman"/>
              </w:rPr>
            </w:pPr>
            <w:r>
              <w:rPr>
                <w:rFonts w:eastAsia="Times New Roman"/>
              </w:rPr>
              <w:t>Option 2:</w:t>
            </w:r>
          </w:p>
          <w:p w:rsidR="00FB5CF9" w:rsidRDefault="00C51329">
            <w:pPr>
              <w:pStyle w:val="Paragraphedeliste"/>
              <w:numPr>
                <w:ilvl w:val="1"/>
                <w:numId w:val="41"/>
              </w:numPr>
              <w:spacing w:after="0"/>
              <w:rPr>
                <w:rFonts w:eastAsia="Times New Roman"/>
                <w:highlight w:val="yellow"/>
              </w:rPr>
            </w:pPr>
            <w:r>
              <w:rPr>
                <w:rFonts w:eastAsia="Times New Roman"/>
                <w:highlight w:val="yellow"/>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rsidR="00FB5CF9" w:rsidRDefault="00C51329">
            <w:pPr>
              <w:pStyle w:val="Paragraphedeliste"/>
              <w:numPr>
                <w:ilvl w:val="1"/>
                <w:numId w:val="41"/>
              </w:numPr>
              <w:spacing w:after="0"/>
              <w:rPr>
                <w:rFonts w:eastAsia="Times New Roman"/>
                <w:highlight w:val="yellow"/>
              </w:rPr>
            </w:pPr>
            <w:r>
              <w:rPr>
                <w:rFonts w:eastAsia="Times New Roman"/>
                <w:highlight w:val="yellow"/>
              </w:rPr>
              <w:t>FFS on whether the requirement regulating “double-correction” issue would be a stand-alone requirement</w:t>
            </w:r>
          </w:p>
          <w:p w:rsidR="00FB5CF9" w:rsidRDefault="00C51329">
            <w:pPr>
              <w:pStyle w:val="Paragraphedeliste"/>
              <w:numPr>
                <w:ilvl w:val="1"/>
                <w:numId w:val="41"/>
              </w:numPr>
              <w:spacing w:after="0"/>
              <w:rPr>
                <w:rFonts w:eastAsia="Times New Roman"/>
                <w:highlight w:val="yellow"/>
              </w:rPr>
            </w:pPr>
            <w:r>
              <w:rPr>
                <w:rFonts w:eastAsia="Times New Roman"/>
                <w:highlight w:val="yellow"/>
              </w:rPr>
              <w:t>FFS on whether and how to incorporate the current gradual timing adjustment defined in 7.1.2.1 of TS38.133</w:t>
            </w:r>
          </w:p>
          <w:p w:rsidR="00FB5CF9" w:rsidRDefault="00C51329">
            <w:pPr>
              <w:pStyle w:val="Paragraphedeliste"/>
              <w:numPr>
                <w:ilvl w:val="1"/>
                <w:numId w:val="41"/>
              </w:numPr>
              <w:spacing w:after="0"/>
              <w:rPr>
                <w:rFonts w:eastAsia="Times New Roman"/>
                <w:highlight w:val="yellow"/>
              </w:rPr>
            </w:pPr>
            <w:r>
              <w:rPr>
                <w:rFonts w:eastAsia="Times New Roman"/>
                <w:highlight w:val="yellow"/>
              </w:rPr>
              <w:t>FFS on whether and how to incorporate UE specific change due to satellite position change and feeder link delay change</w:t>
            </w:r>
          </w:p>
          <w:p w:rsidR="00FB5CF9" w:rsidRDefault="00C51329">
            <w:pPr>
              <w:pStyle w:val="Paragraphedeliste"/>
              <w:numPr>
                <w:ilvl w:val="1"/>
                <w:numId w:val="41"/>
              </w:numPr>
              <w:spacing w:after="0"/>
              <w:rPr>
                <w:rFonts w:eastAsia="Times New Roman"/>
                <w:highlight w:val="yellow"/>
              </w:rPr>
            </w:pPr>
            <w:r>
              <w:rPr>
                <w:rFonts w:eastAsia="Times New Roman"/>
                <w:highlight w:val="yellow"/>
              </w:rPr>
              <w:t>FFS on the detailed requirement values and the definition of reference time in terms of UL timing error measurement</w:t>
            </w:r>
          </w:p>
          <w:p w:rsidR="00FB5CF9" w:rsidRDefault="00FB5CF9"/>
        </w:tc>
      </w:tr>
    </w:tbl>
    <w:p w:rsidR="00FB5CF9" w:rsidRDefault="00FB5CF9"/>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spacing w:afterLines="100" w:after="240"/>
            </w:pPr>
            <w:r>
              <w:rPr>
                <w:rFonts w:eastAsia="SimSun"/>
                <w:b/>
                <w:lang w:val="en-GB" w:eastAsia="ko-KR"/>
              </w:rPr>
              <w:t xml:space="preserve">R4-2120311: </w:t>
            </w:r>
            <w:r>
              <w:rPr>
                <w:b/>
              </w:rPr>
              <w:t>Reply LS on NTN UL time and frequency synchronization requirements</w:t>
            </w:r>
          </w:p>
          <w:p w:rsidR="00FB5CF9" w:rsidRDefault="00C51329">
            <w:pPr>
              <w:spacing w:afterLines="100" w:after="240"/>
            </w:pPr>
            <w:r>
              <w:t>RAN4 would like to thank RAN1 for the LS on NTN UL time and frequency synchronization requirement for initial access (i.e. PRACH transmission) and UL transmissions in RRC_CONNECTED state (R1-2102263). Based on the last reply LS (R4-2115347), RAN4 would like to provide the further information on UE initial transmit timing error requirement as follows:</w:t>
            </w:r>
          </w:p>
          <w:p w:rsidR="00FB5CF9" w:rsidRDefault="00C51329">
            <w:pPr>
              <w:spacing w:before="100" w:beforeAutospacing="1" w:after="100" w:afterAutospacing="1"/>
              <w:rPr>
                <w:b/>
                <w:bCs/>
                <w:lang w:eastAsia="zh-CN"/>
              </w:rPr>
            </w:pPr>
            <w:r>
              <w:rPr>
                <w:b/>
                <w:bCs/>
                <w:lang w:eastAsia="zh-CN"/>
              </w:rPr>
              <w:t>Question 1: What are the NTN UL time synchronization requirements?</w:t>
            </w:r>
          </w:p>
          <w:p w:rsidR="00FB5CF9" w:rsidRDefault="00C51329">
            <w:pPr>
              <w:numPr>
                <w:ilvl w:val="0"/>
                <w:numId w:val="42"/>
              </w:numPr>
              <w:spacing w:before="100" w:beforeAutospacing="1" w:after="100" w:afterAutospacing="1"/>
              <w:rPr>
                <w:b/>
                <w:bCs/>
                <w:lang w:eastAsia="zh-CN"/>
              </w:rPr>
            </w:pPr>
            <w:r>
              <w:rPr>
                <w:b/>
                <w:bCs/>
                <w:lang w:eastAsia="zh-CN"/>
              </w:rPr>
              <w:t>For initial access (i.e. PRACH transmission)</w:t>
            </w:r>
          </w:p>
          <w:p w:rsidR="00FB5CF9" w:rsidRDefault="00C51329">
            <w:pPr>
              <w:numPr>
                <w:ilvl w:val="0"/>
                <w:numId w:val="42"/>
              </w:numPr>
              <w:spacing w:before="100" w:beforeAutospacing="1" w:after="100" w:afterAutospacing="1"/>
              <w:rPr>
                <w:b/>
                <w:bCs/>
                <w:lang w:eastAsia="zh-CN"/>
              </w:rPr>
            </w:pPr>
            <w:r>
              <w:rPr>
                <w:b/>
                <w:bCs/>
                <w:lang w:eastAsia="zh-CN"/>
              </w:rPr>
              <w:t>For UL transmissions in RRC Connected State</w:t>
            </w:r>
          </w:p>
          <w:p w:rsidR="00FB5CF9" w:rsidRDefault="00C51329">
            <w:pPr>
              <w:spacing w:before="240" w:after="240"/>
            </w:pPr>
            <w:r>
              <w:rPr>
                <w:b/>
              </w:rPr>
              <w:t>[RAN4]:</w:t>
            </w:r>
            <w:r>
              <w:t xml:space="preserve"> The UL timing requirements for NTN UE will be specified in RAN4 are summarized as follows: </w:t>
            </w:r>
          </w:p>
          <w:p w:rsidR="00FB5CF9" w:rsidRDefault="00C51329">
            <w:pPr>
              <w:pStyle w:val="Paragraphedeliste"/>
              <w:numPr>
                <w:ilvl w:val="0"/>
                <w:numId w:val="43"/>
              </w:numPr>
              <w:spacing w:before="240" w:after="240"/>
              <w:contextualSpacing/>
              <w:rPr>
                <w:b/>
              </w:rPr>
            </w:pPr>
            <w:r>
              <w:rPr>
                <w:b/>
              </w:rPr>
              <w:t>For initial access (i.e. PRACH transmission)</w:t>
            </w:r>
          </w:p>
          <w:p w:rsidR="00FB5CF9" w:rsidRDefault="00C51329">
            <w:pPr>
              <w:pStyle w:val="Paragraphedeliste"/>
              <w:numPr>
                <w:ilvl w:val="0"/>
                <w:numId w:val="44"/>
              </w:numPr>
              <w:snapToGrid w:val="0"/>
              <w:spacing w:before="300" w:after="0"/>
            </w:pPr>
            <w:r>
              <w:t>Initial transmit timing error requirement</w:t>
            </w:r>
          </w:p>
          <w:p w:rsidR="00FB5CF9" w:rsidRDefault="00C51329">
            <w:pPr>
              <w:spacing w:afterLines="30" w:after="72"/>
              <w:ind w:left="420"/>
            </w:pPr>
            <w:r>
              <w:t xml:space="preserve">The UE initial transmission timing error requirement for initial access is defined when the PRACH transmission or the </w:t>
            </w:r>
            <w:proofErr w:type="spellStart"/>
            <w:r>
              <w:t>msgA</w:t>
            </w:r>
            <w:proofErr w:type="spellEnd"/>
            <w:r>
              <w:t xml:space="preserve"> transmission. And the UE initial transmission timing error shall be less than or equal to </w:t>
            </w:r>
            <w:r>
              <w:sym w:font="Symbol" w:char="F0B1"/>
            </w:r>
            <w:r>
              <w:t>T</w:t>
            </w:r>
            <w:r>
              <w:rPr>
                <w:vertAlign w:val="subscript"/>
              </w:rPr>
              <w:t>e_NTN</w:t>
            </w:r>
            <w:r>
              <w:t xml:space="preserve"> where the timing error limit value T</w:t>
            </w:r>
            <w:r>
              <w:rPr>
                <w:vertAlign w:val="subscript"/>
              </w:rPr>
              <w:t>e_NTN</w:t>
            </w:r>
            <w:r>
              <w:t xml:space="preserve"> is specified in Table 1. </w:t>
            </w:r>
            <w:r>
              <w:rPr>
                <w:lang w:val="en-GB"/>
              </w:rPr>
              <w:t>In order to derive T</w:t>
            </w:r>
            <w:r>
              <w:rPr>
                <w:vertAlign w:val="subscript"/>
                <w:lang w:val="en-GB"/>
              </w:rPr>
              <w:t>e_NTN</w:t>
            </w:r>
            <w:r>
              <w:rPr>
                <w:lang w:val="en-GB"/>
              </w:rPr>
              <w:t>, RAN4 assumed T</w:t>
            </w:r>
            <w:r>
              <w:rPr>
                <w:vertAlign w:val="subscript"/>
                <w:lang w:val="en-GB"/>
              </w:rPr>
              <w:t>e_NTN</w:t>
            </w:r>
            <w:r>
              <w:rPr>
                <w:lang w:val="en-GB"/>
              </w:rPr>
              <w:t xml:space="preserve"> = </w:t>
            </w:r>
            <w:proofErr w:type="spellStart"/>
            <w:r>
              <w:rPr>
                <w:lang w:val="en-GB"/>
              </w:rPr>
              <w:t>T</w:t>
            </w:r>
            <w:r>
              <w:rPr>
                <w:vertAlign w:val="subscript"/>
                <w:lang w:val="en-GB"/>
              </w:rPr>
              <w:t>e</w:t>
            </w:r>
            <w:proofErr w:type="spellEnd"/>
            <w:r>
              <w:rPr>
                <w:lang w:val="en-GB"/>
              </w:rPr>
              <w:t xml:space="preserve"> + </w:t>
            </w:r>
            <w:proofErr w:type="spellStart"/>
            <w:r>
              <w:rPr>
                <w:lang w:val="en-GB"/>
              </w:rPr>
              <w:t>T</w:t>
            </w:r>
            <w:r>
              <w:rPr>
                <w:vertAlign w:val="subscript"/>
                <w:lang w:val="en-GB"/>
              </w:rPr>
              <w:t>e_GNSS</w:t>
            </w:r>
            <w:proofErr w:type="spellEnd"/>
            <w:r>
              <w:rPr>
                <w:lang w:val="en-GB"/>
              </w:rPr>
              <w:t xml:space="preserve"> + </w:t>
            </w:r>
            <w:proofErr w:type="spellStart"/>
            <w:r>
              <w:rPr>
                <w:lang w:val="en-GB"/>
              </w:rPr>
              <w:t>T</w:t>
            </w:r>
            <w:r>
              <w:rPr>
                <w:vertAlign w:val="subscript"/>
                <w:lang w:val="en-GB"/>
              </w:rPr>
              <w:t>e_SAT</w:t>
            </w:r>
            <w:proofErr w:type="spellEnd"/>
            <w:r>
              <w:rPr>
                <w:lang w:val="en-GB"/>
              </w:rPr>
              <w:t>, where,</w:t>
            </w:r>
          </w:p>
          <w:p w:rsidR="00FB5CF9" w:rsidRDefault="00C51329">
            <w:pPr>
              <w:pStyle w:val="Paragraphedeliste"/>
              <w:numPr>
                <w:ilvl w:val="0"/>
                <w:numId w:val="45"/>
              </w:numPr>
              <w:tabs>
                <w:tab w:val="left" w:pos="709"/>
              </w:tabs>
              <w:spacing w:after="240"/>
              <w:ind w:left="993" w:hanging="284"/>
              <w:contextualSpacing/>
              <w:rPr>
                <w:lang w:val="en-GB"/>
              </w:rPr>
            </w:pPr>
            <w:proofErr w:type="spellStart"/>
            <w:r>
              <w:rPr>
                <w:lang w:val="en-GB"/>
              </w:rPr>
              <w:lastRenderedPageBreak/>
              <w:t>T</w:t>
            </w:r>
            <w:r>
              <w:rPr>
                <w:vertAlign w:val="subscript"/>
                <w:lang w:val="en-GB"/>
              </w:rPr>
              <w:t>e</w:t>
            </w:r>
            <w:proofErr w:type="spellEnd"/>
            <w:r>
              <w:rPr>
                <w:lang w:val="en-GB"/>
              </w:rPr>
              <w:t xml:space="preserve"> is the legacy timing error</w:t>
            </w:r>
          </w:p>
          <w:p w:rsidR="00FB5CF9" w:rsidRDefault="00C51329">
            <w:pPr>
              <w:pStyle w:val="Paragraphedeliste"/>
              <w:numPr>
                <w:ilvl w:val="0"/>
                <w:numId w:val="45"/>
              </w:numPr>
              <w:tabs>
                <w:tab w:val="left" w:pos="709"/>
              </w:tabs>
              <w:spacing w:after="240"/>
              <w:ind w:left="993" w:hanging="284"/>
              <w:contextualSpacing/>
              <w:rPr>
                <w:lang w:val="en-GB"/>
              </w:rPr>
            </w:pPr>
            <w:proofErr w:type="spellStart"/>
            <w:r>
              <w:rPr>
                <w:lang w:val="en-GB"/>
              </w:rPr>
              <w:t>T</w:t>
            </w:r>
            <w:r>
              <w:rPr>
                <w:vertAlign w:val="subscript"/>
                <w:lang w:val="en-GB"/>
              </w:rPr>
              <w:t>e_GNSS</w:t>
            </w:r>
            <w:proofErr w:type="spellEnd"/>
            <w:r>
              <w:rPr>
                <w:lang w:val="en-GB"/>
              </w:rPr>
              <w:t xml:space="preserve"> is the GNSS accuracy</w:t>
            </w:r>
          </w:p>
          <w:p w:rsidR="00FB5CF9" w:rsidRDefault="00C51329">
            <w:pPr>
              <w:pStyle w:val="Paragraphedeliste"/>
              <w:numPr>
                <w:ilvl w:val="0"/>
                <w:numId w:val="45"/>
              </w:numPr>
              <w:tabs>
                <w:tab w:val="left" w:pos="709"/>
              </w:tabs>
              <w:spacing w:after="240"/>
              <w:ind w:left="993" w:hanging="284"/>
              <w:contextualSpacing/>
              <w:rPr>
                <w:lang w:val="en-GB"/>
              </w:rPr>
            </w:pPr>
            <w:proofErr w:type="spellStart"/>
            <w:r>
              <w:rPr>
                <w:lang w:val="en-GB"/>
              </w:rPr>
              <w:t>T</w:t>
            </w:r>
            <w:r>
              <w:rPr>
                <w:vertAlign w:val="subscript"/>
                <w:lang w:val="en-GB"/>
              </w:rPr>
              <w:t>e_SAT</w:t>
            </w:r>
            <w:proofErr w:type="spellEnd"/>
            <w:r>
              <w:rPr>
                <w:lang w:val="en-GB"/>
              </w:rPr>
              <w:t xml:space="preserve"> is the serving-satellite position estimation error</w:t>
            </w:r>
          </w:p>
          <w:p w:rsidR="00FB5CF9" w:rsidRDefault="00C51329">
            <w:pPr>
              <w:pStyle w:val="Lgende"/>
              <w:keepNext/>
              <w:jc w:val="center"/>
              <w:rPr>
                <w:rFonts w:eastAsiaTheme="minorEastAsia"/>
              </w:rPr>
            </w:pPr>
            <w:r>
              <w:rPr>
                <w:rFonts w:eastAsiaTheme="minorEastAsia"/>
              </w:rPr>
              <w:t xml:space="preserve">Table </w:t>
            </w:r>
            <w:r>
              <w:rPr>
                <w:rFonts w:eastAsiaTheme="minorEastAsia"/>
              </w:rPr>
              <w:fldChar w:fldCharType="begin"/>
            </w:r>
            <w:r>
              <w:rPr>
                <w:rFonts w:eastAsiaTheme="minorEastAsia"/>
              </w:rPr>
              <w:instrText xml:space="preserve"> SEQ Table \* ARABIC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T</w:t>
            </w:r>
            <w:r>
              <w:rPr>
                <w:rFonts w:eastAsiaTheme="minorEastAsia"/>
                <w:vertAlign w:val="subscript"/>
              </w:rPr>
              <w:t>e_NTN</w:t>
            </w:r>
            <w:r>
              <w:rPr>
                <w:rFonts w:eastAsiaTheme="minorEastAsia"/>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16"/>
              <w:gridCol w:w="1916"/>
              <w:gridCol w:w="3767"/>
            </w:tblGrid>
            <w:tr w:rsidR="00FB5CF9">
              <w:trPr>
                <w:cantSplit/>
                <w:jc w:val="center"/>
              </w:trPr>
              <w:tc>
                <w:tcPr>
                  <w:tcW w:w="959" w:type="pct"/>
                  <w:vAlign w:val="center"/>
                </w:tcPr>
                <w:p w:rsidR="00FB5CF9" w:rsidRDefault="00C51329">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Frequency Range</w:t>
                  </w:r>
                </w:p>
              </w:tc>
              <w:tc>
                <w:tcPr>
                  <w:tcW w:w="1019" w:type="pct"/>
                </w:tcPr>
                <w:p w:rsidR="00FB5CF9" w:rsidRDefault="00C51329">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SSB signals (kHz)</w:t>
                  </w:r>
                </w:p>
              </w:tc>
              <w:tc>
                <w:tcPr>
                  <w:tcW w:w="1019" w:type="pct"/>
                </w:tcPr>
                <w:p w:rsidR="00FB5CF9" w:rsidRDefault="00C51329">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uplink signals (kHz)</w:t>
                  </w:r>
                </w:p>
              </w:tc>
              <w:tc>
                <w:tcPr>
                  <w:tcW w:w="2003" w:type="pct"/>
                  <w:vAlign w:val="center"/>
                </w:tcPr>
                <w:p w:rsidR="00FB5CF9" w:rsidRDefault="00C51329">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T</w:t>
                  </w:r>
                  <w:r>
                    <w:rPr>
                      <w:rFonts w:ascii="Times New Roman" w:hAnsi="Times New Roman"/>
                      <w:b w:val="0"/>
                      <w:sz w:val="20"/>
                      <w:highlight w:val="yellow"/>
                      <w:vertAlign w:val="subscript"/>
                      <w:lang w:val="en-GB" w:eastAsia="zh-CN"/>
                    </w:rPr>
                    <w:t>e_NTN</w:t>
                  </w:r>
                </w:p>
              </w:tc>
            </w:tr>
            <w:tr w:rsidR="00FB5CF9">
              <w:trPr>
                <w:cantSplit/>
                <w:jc w:val="center"/>
              </w:trPr>
              <w:tc>
                <w:tcPr>
                  <w:tcW w:w="959" w:type="pct"/>
                  <w:vMerge w:val="restart"/>
                  <w:vAlign w:val="center"/>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w:t>
                  </w:r>
                </w:p>
              </w:tc>
              <w:tc>
                <w:tcPr>
                  <w:tcW w:w="1019" w:type="pct"/>
                  <w:vMerge w:val="restar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1019"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[29]*64*Tc</w:t>
                  </w:r>
                </w:p>
              </w:tc>
            </w:tr>
            <w:tr w:rsidR="00FB5CF9">
              <w:trPr>
                <w:cantSplit/>
                <w:jc w:val="center"/>
              </w:trPr>
              <w:tc>
                <w:tcPr>
                  <w:tcW w:w="959" w:type="pct"/>
                  <w:vMerge/>
                  <w:vAlign w:val="center"/>
                </w:tcPr>
                <w:p w:rsidR="00FB5CF9" w:rsidRDefault="00FB5CF9">
                  <w:pPr>
                    <w:pStyle w:val="TAC"/>
                    <w:rPr>
                      <w:rFonts w:ascii="Times New Roman" w:hAnsi="Times New Roman"/>
                      <w:sz w:val="20"/>
                      <w:highlight w:val="yellow"/>
                      <w:lang w:val="en-GB" w:eastAsia="zh-CN"/>
                    </w:rPr>
                  </w:pPr>
                </w:p>
              </w:tc>
              <w:tc>
                <w:tcPr>
                  <w:tcW w:w="1019" w:type="pct"/>
                  <w:vMerge/>
                </w:tcPr>
                <w:p w:rsidR="00FB5CF9" w:rsidRDefault="00FB5CF9">
                  <w:pPr>
                    <w:pStyle w:val="TAC"/>
                    <w:rPr>
                      <w:rFonts w:ascii="Times New Roman" w:hAnsi="Times New Roman"/>
                      <w:sz w:val="20"/>
                      <w:highlight w:val="yellow"/>
                      <w:lang w:val="en-GB" w:eastAsia="zh-CN"/>
                    </w:rPr>
                  </w:pPr>
                </w:p>
              </w:tc>
              <w:tc>
                <w:tcPr>
                  <w:tcW w:w="1019"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FB5CF9">
              <w:trPr>
                <w:cantSplit/>
                <w:jc w:val="center"/>
              </w:trPr>
              <w:tc>
                <w:tcPr>
                  <w:tcW w:w="959" w:type="pct"/>
                  <w:vMerge/>
                  <w:vAlign w:val="center"/>
                </w:tcPr>
                <w:p w:rsidR="00FB5CF9" w:rsidRDefault="00FB5CF9">
                  <w:pPr>
                    <w:pStyle w:val="TAC"/>
                    <w:rPr>
                      <w:rFonts w:ascii="Times New Roman" w:hAnsi="Times New Roman"/>
                      <w:sz w:val="20"/>
                      <w:highlight w:val="yellow"/>
                      <w:lang w:val="en-GB" w:eastAsia="zh-CN"/>
                    </w:rPr>
                  </w:pPr>
                </w:p>
              </w:tc>
              <w:tc>
                <w:tcPr>
                  <w:tcW w:w="1019" w:type="pct"/>
                  <w:vMerge/>
                </w:tcPr>
                <w:p w:rsidR="00FB5CF9" w:rsidRDefault="00FB5CF9">
                  <w:pPr>
                    <w:pStyle w:val="TAC"/>
                    <w:rPr>
                      <w:rFonts w:ascii="Times New Roman" w:hAnsi="Times New Roman"/>
                      <w:sz w:val="20"/>
                      <w:highlight w:val="yellow"/>
                      <w:lang w:val="en-GB" w:eastAsia="zh-CN"/>
                    </w:rPr>
                  </w:pPr>
                </w:p>
              </w:tc>
              <w:tc>
                <w:tcPr>
                  <w:tcW w:w="1019"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FB5CF9">
              <w:trPr>
                <w:cantSplit/>
                <w:jc w:val="center"/>
              </w:trPr>
              <w:tc>
                <w:tcPr>
                  <w:tcW w:w="959" w:type="pct"/>
                  <w:vMerge/>
                  <w:vAlign w:val="center"/>
                </w:tcPr>
                <w:p w:rsidR="00FB5CF9" w:rsidRDefault="00FB5CF9">
                  <w:pPr>
                    <w:pStyle w:val="TAC"/>
                    <w:rPr>
                      <w:rFonts w:ascii="Times New Roman" w:hAnsi="Times New Roman"/>
                      <w:sz w:val="20"/>
                      <w:highlight w:val="yellow"/>
                      <w:lang w:val="en-GB" w:eastAsia="zh-CN"/>
                    </w:rPr>
                  </w:pPr>
                </w:p>
              </w:tc>
              <w:tc>
                <w:tcPr>
                  <w:tcW w:w="1019" w:type="pct"/>
                  <w:vMerge w:val="restar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1019"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FB5CF9">
              <w:trPr>
                <w:cantSplit/>
                <w:jc w:val="center"/>
              </w:trPr>
              <w:tc>
                <w:tcPr>
                  <w:tcW w:w="959" w:type="pct"/>
                  <w:vMerge/>
                  <w:vAlign w:val="center"/>
                </w:tcPr>
                <w:p w:rsidR="00FB5CF9" w:rsidRDefault="00FB5CF9">
                  <w:pPr>
                    <w:pStyle w:val="TAC"/>
                    <w:rPr>
                      <w:rFonts w:ascii="Times New Roman" w:hAnsi="Times New Roman"/>
                      <w:sz w:val="20"/>
                      <w:highlight w:val="yellow"/>
                      <w:lang w:val="en-GB" w:eastAsia="zh-CN"/>
                    </w:rPr>
                  </w:pPr>
                </w:p>
              </w:tc>
              <w:tc>
                <w:tcPr>
                  <w:tcW w:w="1019" w:type="pct"/>
                  <w:vMerge/>
                </w:tcPr>
                <w:p w:rsidR="00FB5CF9" w:rsidRDefault="00FB5CF9">
                  <w:pPr>
                    <w:pStyle w:val="TAC"/>
                    <w:rPr>
                      <w:rFonts w:ascii="Times New Roman" w:hAnsi="Times New Roman"/>
                      <w:sz w:val="20"/>
                      <w:highlight w:val="yellow"/>
                      <w:lang w:val="en-GB" w:eastAsia="zh-CN"/>
                    </w:rPr>
                  </w:pPr>
                </w:p>
              </w:tc>
              <w:tc>
                <w:tcPr>
                  <w:tcW w:w="1019"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22*64*Tc</w:t>
                  </w:r>
                </w:p>
              </w:tc>
            </w:tr>
            <w:tr w:rsidR="00FB5CF9">
              <w:trPr>
                <w:cantSplit/>
                <w:jc w:val="center"/>
              </w:trPr>
              <w:tc>
                <w:tcPr>
                  <w:tcW w:w="959" w:type="pct"/>
                  <w:vMerge/>
                  <w:vAlign w:val="center"/>
                </w:tcPr>
                <w:p w:rsidR="00FB5CF9" w:rsidRDefault="00FB5CF9">
                  <w:pPr>
                    <w:pStyle w:val="TAC"/>
                    <w:rPr>
                      <w:rFonts w:ascii="Times New Roman" w:hAnsi="Times New Roman"/>
                      <w:sz w:val="20"/>
                      <w:highlight w:val="yellow"/>
                      <w:lang w:val="en-GB" w:eastAsia="zh-CN"/>
                    </w:rPr>
                  </w:pPr>
                </w:p>
              </w:tc>
              <w:tc>
                <w:tcPr>
                  <w:tcW w:w="1019" w:type="pct"/>
                  <w:vMerge/>
                </w:tcPr>
                <w:p w:rsidR="00FB5CF9" w:rsidRDefault="00FB5CF9">
                  <w:pPr>
                    <w:pStyle w:val="TAC"/>
                    <w:rPr>
                      <w:rFonts w:ascii="Times New Roman" w:hAnsi="Times New Roman"/>
                      <w:sz w:val="20"/>
                      <w:highlight w:val="yellow"/>
                      <w:lang w:val="en-GB" w:eastAsia="zh-CN"/>
                    </w:rPr>
                  </w:pPr>
                </w:p>
              </w:tc>
              <w:tc>
                <w:tcPr>
                  <w:tcW w:w="1019"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rsidR="00FB5CF9" w:rsidRDefault="00C51329">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FB5CF9">
              <w:trPr>
                <w:cantSplit/>
                <w:jc w:val="center"/>
              </w:trPr>
              <w:tc>
                <w:tcPr>
                  <w:tcW w:w="5000" w:type="pct"/>
                  <w:gridSpan w:val="4"/>
                </w:tcPr>
                <w:p w:rsidR="00FB5CF9" w:rsidRDefault="00C51329">
                  <w:pPr>
                    <w:pStyle w:val="TAN"/>
                    <w:tabs>
                      <w:tab w:val="left" w:pos="593"/>
                      <w:tab w:val="left" w:pos="1091"/>
                      <w:tab w:val="left" w:pos="1815"/>
                    </w:tabs>
                    <w:jc w:val="center"/>
                    <w:rPr>
                      <w:rFonts w:ascii="Times New Roman" w:hAnsi="Times New Roman"/>
                      <w:sz w:val="20"/>
                      <w:lang w:val="en-GB" w:eastAsia="zh-CN"/>
                    </w:rPr>
                  </w:pPr>
                  <w:r>
                    <w:rPr>
                      <w:rFonts w:ascii="Times New Roman" w:hAnsi="Times New Roman"/>
                      <w:sz w:val="20"/>
                      <w:lang w:val="en-GB" w:eastAsia="zh-CN"/>
                    </w:rPr>
                    <w:t>NOTE:</w:t>
                  </w:r>
                  <w:r>
                    <w:rPr>
                      <w:rFonts w:ascii="Times New Roman" w:hAnsi="Times New Roman"/>
                      <w:sz w:val="20"/>
                      <w:lang w:val="en-GB" w:eastAsia="zh-CN"/>
                    </w:rPr>
                    <w:tab/>
                    <w:t>Tc is the basic timing unit defined in TS 38.211</w:t>
                  </w:r>
                </w:p>
              </w:tc>
            </w:tr>
          </w:tbl>
          <w:p w:rsidR="00FB5CF9" w:rsidRDefault="00C51329">
            <w:pPr>
              <w:pStyle w:val="Paragraphedeliste"/>
              <w:numPr>
                <w:ilvl w:val="0"/>
                <w:numId w:val="45"/>
              </w:numPr>
              <w:tabs>
                <w:tab w:val="left" w:pos="709"/>
              </w:tabs>
              <w:spacing w:after="240"/>
              <w:ind w:left="993" w:hanging="284"/>
              <w:contextualSpacing/>
              <w:rPr>
                <w:highlight w:val="yellow"/>
                <w:lang w:val="en-GB"/>
              </w:rPr>
            </w:pPr>
            <w:r>
              <w:rPr>
                <w:highlight w:val="yellow"/>
                <w:lang w:val="en-GB"/>
              </w:rPr>
              <w:t>RAN4 concluded not to define Te_NTN requirement for UL SCS = 60 KHz in Rel-17.</w:t>
            </w:r>
          </w:p>
          <w:p w:rsidR="00FB5CF9" w:rsidRDefault="00C51329">
            <w:pPr>
              <w:pStyle w:val="Paragraphedeliste"/>
              <w:numPr>
                <w:ilvl w:val="0"/>
                <w:numId w:val="43"/>
              </w:numPr>
              <w:spacing w:before="240" w:after="240"/>
              <w:contextualSpacing/>
              <w:rPr>
                <w:b/>
              </w:rPr>
            </w:pPr>
            <w:r>
              <w:rPr>
                <w:b/>
              </w:rPr>
              <w:t>For UL transmissions in RRC_CONNECTED state</w:t>
            </w:r>
          </w:p>
          <w:p w:rsidR="00FB5CF9" w:rsidRDefault="00C51329">
            <w:pPr>
              <w:pStyle w:val="Paragraphedeliste"/>
              <w:numPr>
                <w:ilvl w:val="0"/>
                <w:numId w:val="44"/>
              </w:numPr>
              <w:snapToGrid w:val="0"/>
              <w:spacing w:before="300" w:after="0"/>
            </w:pPr>
            <w:r>
              <w:t>Initial transmit timing error requirement</w:t>
            </w:r>
          </w:p>
          <w:p w:rsidR="00FB5CF9" w:rsidRDefault="00C51329">
            <w:pPr>
              <w:spacing w:after="240"/>
              <w:ind w:left="420"/>
            </w:pPr>
            <w:r>
              <w:t>The UE initial transmission timing error requirement for RRC_CONNECTED is defined when it is the first transmission in a DRX cycle for PUCCH, PUSCH and SRS in RRC_CONNECTED state. The requirement is the same as Table 1.</w:t>
            </w:r>
          </w:p>
          <w:p w:rsidR="00FB5CF9" w:rsidRDefault="00C51329">
            <w:pPr>
              <w:pStyle w:val="Paragraphedeliste"/>
              <w:numPr>
                <w:ilvl w:val="0"/>
                <w:numId w:val="44"/>
              </w:numPr>
              <w:snapToGrid w:val="0"/>
              <w:spacing w:before="300" w:after="0"/>
              <w:rPr>
                <w:highlight w:val="yellow"/>
              </w:rPr>
            </w:pPr>
            <w:r>
              <w:rPr>
                <w:highlight w:val="yellow"/>
              </w:rPr>
              <w:t>Gradual timing adjustment requirement</w:t>
            </w:r>
          </w:p>
          <w:p w:rsidR="00FB5CF9" w:rsidRDefault="00C51329">
            <w:pPr>
              <w:ind w:left="420"/>
              <w:rPr>
                <w:highlight w:val="yellow"/>
              </w:rPr>
            </w:pPr>
            <w:r>
              <w:rPr>
                <w:highlight w:val="yellow"/>
              </w:rPr>
              <w:t>The gradual timing adjustment requirements are still under discussion in RAN4.</w:t>
            </w:r>
          </w:p>
          <w:p w:rsidR="00FB5CF9" w:rsidRDefault="00C51329">
            <w:pPr>
              <w:pStyle w:val="Paragraphedeliste"/>
              <w:numPr>
                <w:ilvl w:val="0"/>
                <w:numId w:val="44"/>
              </w:numPr>
              <w:snapToGrid w:val="0"/>
              <w:spacing w:before="300" w:after="0"/>
              <w:rPr>
                <w:highlight w:val="yellow"/>
              </w:rPr>
            </w:pPr>
            <w:r>
              <w:rPr>
                <w:highlight w:val="yellow"/>
              </w:rPr>
              <w:t>TA adjustment accuracy requirement</w:t>
            </w:r>
          </w:p>
          <w:p w:rsidR="00FB5CF9" w:rsidRDefault="00C51329">
            <w:pPr>
              <w:ind w:left="420"/>
            </w:pPr>
            <w:r>
              <w:rPr>
                <w:highlight w:val="yellow"/>
              </w:rPr>
              <w:t>The TA adjustment accuracy requirements are still under discussion in RAN4.</w:t>
            </w:r>
          </w:p>
          <w:p w:rsidR="00FB5CF9" w:rsidRDefault="00FB5CF9">
            <w:pPr>
              <w:rPr>
                <w:b/>
                <w:highlight w:val="yellow"/>
              </w:rPr>
            </w:pPr>
          </w:p>
        </w:tc>
      </w:tr>
    </w:tbl>
    <w:p w:rsidR="00FB5CF9" w:rsidRDefault="00FB5CF9">
      <w:pPr>
        <w:rPr>
          <w:b/>
          <w:highlight w:val="yellow"/>
        </w:rPr>
      </w:pPr>
    </w:p>
    <w:p w:rsidR="00FB5CF9" w:rsidRDefault="00C51329">
      <w:r>
        <w:t>Moderator understanding: The solution to resolve Issue#6 is up to the UE implementation to meet the RAN4 gradual timing adjustment requirement (yet to be defined).</w:t>
      </w:r>
    </w:p>
    <w:p w:rsidR="00FB5CF9" w:rsidRDefault="00C51329">
      <w:r>
        <w:t>With the above in mind, the following Initial Proposal is made:</w:t>
      </w:r>
    </w:p>
    <w:p w:rsidR="00FB5CF9" w:rsidRDefault="00FB5CF9"/>
    <w:p w:rsidR="00FB5CF9" w:rsidRDefault="00C51329">
      <w:pPr>
        <w:rPr>
          <w:b/>
        </w:rPr>
      </w:pPr>
      <w:r>
        <w:rPr>
          <w:b/>
          <w:highlight w:val="yellow"/>
        </w:rPr>
        <w:t>Initial Proposal 6:</w:t>
      </w:r>
    </w:p>
    <w:p w:rsidR="00FB5CF9" w:rsidRDefault="00C51329">
      <w:pPr>
        <w:rPr>
          <w:b/>
        </w:rPr>
      </w:pPr>
      <w:r>
        <w:rPr>
          <w:b/>
        </w:rPr>
        <w:t>Conclusion:</w:t>
      </w:r>
    </w:p>
    <w:p w:rsidR="00FB5CF9" w:rsidRDefault="00C51329">
      <w:pPr>
        <w:rPr>
          <w:b/>
        </w:rPr>
      </w:pPr>
      <w:r>
        <w:rPr>
          <w:b/>
        </w:rPr>
        <w:t>The solution to resolve the issue on combination of open and closed loop TA control is up to the UE implementation to meet the RAN4 gradual timing adjustment requirement.</w:t>
      </w:r>
    </w:p>
    <w:p w:rsidR="00FB5CF9" w:rsidRDefault="00FB5CF9">
      <w:pPr>
        <w:rPr>
          <w:b/>
        </w:rPr>
      </w:pPr>
    </w:p>
    <w:p w:rsidR="00FB5CF9" w:rsidRDefault="00C51329">
      <w:pPr>
        <w:rPr>
          <w:lang w:eastAsia="ko-KR"/>
        </w:rPr>
      </w:pPr>
      <w:r>
        <w:rPr>
          <w:lang w:eastAsia="ko-KR"/>
        </w:rPr>
        <w:t xml:space="preserve">Companies are encouraged to provide their comments on </w:t>
      </w:r>
      <w:r>
        <w:rPr>
          <w:highlight w:val="yellow"/>
          <w:lang w:eastAsia="ko-KR"/>
        </w:rPr>
        <w:t>initial Proposal 6</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lang w:eastAsia="zh-CN"/>
              </w:rPr>
            </w:pPr>
            <w:r>
              <w:rPr>
                <w:rFonts w:eastAsia="SimSun" w:hint="eastAsia"/>
                <w:lang w:eastAsia="zh-CN"/>
              </w:rPr>
              <w:t>OPPO</w:t>
            </w:r>
          </w:p>
        </w:tc>
        <w:tc>
          <w:tcPr>
            <w:tcW w:w="4068" w:type="pct"/>
          </w:tcPr>
          <w:p w:rsidR="00FB5CF9" w:rsidRDefault="00C51329">
            <w:pPr>
              <w:rPr>
                <w:rFonts w:eastAsia="SimSun"/>
                <w:lang w:eastAsia="zh-CN"/>
              </w:rPr>
            </w:pPr>
            <w:r>
              <w:rPr>
                <w:rFonts w:eastAsia="SimSun" w:hint="eastAsia"/>
                <w:lang w:eastAsia="zh-CN"/>
              </w:rPr>
              <w:t>Support</w:t>
            </w:r>
          </w:p>
        </w:tc>
      </w:tr>
      <w:tr w:rsidR="00FB5CF9">
        <w:tc>
          <w:tcPr>
            <w:tcW w:w="932" w:type="pct"/>
          </w:tcPr>
          <w:p w:rsidR="00FB5CF9" w:rsidRDefault="00C51329">
            <w:pPr>
              <w:rPr>
                <w:rFonts w:eastAsiaTheme="minorEastAsia"/>
                <w:lang w:eastAsia="zh-CN"/>
              </w:rPr>
            </w:pPr>
            <w:r>
              <w:rPr>
                <w:rFonts w:eastAsia="SimSun"/>
                <w:lang w:eastAsia="zh-CN"/>
              </w:rPr>
              <w:t>Ericsson</w:t>
            </w:r>
          </w:p>
        </w:tc>
        <w:tc>
          <w:tcPr>
            <w:tcW w:w="4068" w:type="pct"/>
          </w:tcPr>
          <w:p w:rsidR="00FB5CF9" w:rsidRDefault="00C51329">
            <w:pPr>
              <w:rPr>
                <w:rFonts w:eastAsiaTheme="minorEastAsia"/>
                <w:lang w:eastAsia="zh-CN"/>
              </w:rPr>
            </w:pPr>
            <w:r>
              <w:rPr>
                <w:rFonts w:eastAsia="SimSun"/>
                <w:lang w:eastAsia="zh-CN"/>
              </w:rPr>
              <w:t>We support the conclusion.</w:t>
            </w:r>
          </w:p>
        </w:tc>
      </w:tr>
      <w:tr w:rsidR="00FB5CF9">
        <w:tc>
          <w:tcPr>
            <w:tcW w:w="932" w:type="pct"/>
          </w:tcPr>
          <w:p w:rsidR="00FB5CF9" w:rsidRDefault="00C51329">
            <w:pPr>
              <w:rPr>
                <w:rFonts w:eastAsia="SimSun"/>
                <w:lang w:eastAsia="zh-CN"/>
              </w:rPr>
            </w:pPr>
            <w:r>
              <w:rPr>
                <w:rFonts w:eastAsia="SimSun"/>
                <w:lang w:eastAsia="zh-CN"/>
              </w:rPr>
              <w:t>Apple</w:t>
            </w:r>
          </w:p>
        </w:tc>
        <w:tc>
          <w:tcPr>
            <w:tcW w:w="4068" w:type="pct"/>
          </w:tcPr>
          <w:p w:rsidR="00FB5CF9" w:rsidRDefault="00C51329">
            <w:pPr>
              <w:rPr>
                <w:rFonts w:eastAsia="SimSun"/>
                <w:lang w:eastAsia="zh-CN"/>
              </w:rPr>
            </w:pPr>
            <w:r>
              <w:rPr>
                <w:rFonts w:eastAsia="SimSun"/>
                <w:lang w:eastAsia="zh-CN"/>
              </w:rPr>
              <w:t xml:space="preserve">Even UE can have new gradual timing adjustment requirement based on RAN4 agreement, we think the double correction issue still needs to be addressed in RAN1. The main issue here is about the inaccurate reference timing (due to both closed loop and open loop TA adjustment), rather than the gradual timing adjustment to an inaccurate reference timing.  </w:t>
            </w:r>
          </w:p>
        </w:tc>
      </w:tr>
      <w:tr w:rsidR="00FB5CF9">
        <w:tc>
          <w:tcPr>
            <w:tcW w:w="932" w:type="pct"/>
          </w:tcPr>
          <w:p w:rsidR="00FB5CF9" w:rsidRDefault="00C51329">
            <w:pPr>
              <w:rPr>
                <w:rFonts w:eastAsia="SimSun"/>
                <w:lang w:eastAsia="zh-CN"/>
              </w:rPr>
            </w:pPr>
            <w:r>
              <w:rPr>
                <w:rFonts w:eastAsia="SimSun" w:hint="eastAsia"/>
                <w:lang w:eastAsia="zh-CN"/>
              </w:rPr>
              <w:t>ZTE</w:t>
            </w:r>
          </w:p>
        </w:tc>
        <w:tc>
          <w:tcPr>
            <w:tcW w:w="4068" w:type="pct"/>
          </w:tcPr>
          <w:p w:rsidR="00FB5CF9" w:rsidRDefault="00C51329">
            <w:pPr>
              <w:rPr>
                <w:rFonts w:eastAsia="SimSun"/>
                <w:lang w:eastAsia="zh-CN"/>
              </w:rPr>
            </w:pPr>
            <w:r>
              <w:rPr>
                <w:rFonts w:eastAsia="SimSun"/>
                <w:lang w:eastAsia="zh-CN"/>
              </w:rPr>
              <w:t>We are fine to let RAN4 check it, but if no available agreement will be made in RAN4, maybe we still need to review it in RAN1 during maintenance phase.</w:t>
            </w:r>
          </w:p>
        </w:tc>
      </w:tr>
      <w:tr w:rsidR="00FB5CF9">
        <w:tc>
          <w:tcPr>
            <w:tcW w:w="932" w:type="pct"/>
          </w:tcPr>
          <w:p w:rsidR="00FB5CF9" w:rsidRDefault="00C51329">
            <w:pPr>
              <w:rPr>
                <w:rFonts w:eastAsia="SimSun"/>
                <w:lang w:eastAsia="zh-CN"/>
              </w:rPr>
            </w:pPr>
            <w:proofErr w:type="spellStart"/>
            <w:r>
              <w:rPr>
                <w:rFonts w:eastAsia="SimSun" w:hint="eastAsia"/>
                <w:lang w:eastAsia="zh-CN"/>
              </w:rPr>
              <w:lastRenderedPageBreak/>
              <w:t>Spreadtrum</w:t>
            </w:r>
            <w:proofErr w:type="spellEnd"/>
          </w:p>
        </w:tc>
        <w:tc>
          <w:tcPr>
            <w:tcW w:w="4068" w:type="pct"/>
          </w:tcPr>
          <w:p w:rsidR="00FB5CF9" w:rsidRDefault="00C51329">
            <w:pPr>
              <w:rPr>
                <w:rFonts w:eastAsia="SimSun"/>
                <w:lang w:eastAsia="zh-CN"/>
              </w:rPr>
            </w:pPr>
            <w:r>
              <w:rPr>
                <w:rFonts w:eastAsia="SimSun"/>
                <w:lang w:eastAsia="zh-CN"/>
              </w:rPr>
              <w:t>Support the conclusion.</w:t>
            </w:r>
          </w:p>
        </w:tc>
      </w:tr>
      <w:tr w:rsidR="00FB5CF9">
        <w:tc>
          <w:tcPr>
            <w:tcW w:w="932" w:type="pct"/>
          </w:tcPr>
          <w:p w:rsidR="00FB5CF9" w:rsidRDefault="00C51329">
            <w:pPr>
              <w:rPr>
                <w:rFonts w:eastAsia="SimSun"/>
                <w:lang w:eastAsia="zh-CN"/>
              </w:rPr>
            </w:pPr>
            <w:r>
              <w:rPr>
                <w:rFonts w:eastAsia="SimSun"/>
                <w:lang w:eastAsia="zh-CN"/>
              </w:rPr>
              <w:t>Lenovo/MM</w:t>
            </w:r>
          </w:p>
        </w:tc>
        <w:tc>
          <w:tcPr>
            <w:tcW w:w="4068" w:type="pct"/>
          </w:tcPr>
          <w:p w:rsidR="00FB5CF9" w:rsidRDefault="00C51329">
            <w:pPr>
              <w:rPr>
                <w:rFonts w:eastAsia="SimSun"/>
                <w:lang w:eastAsia="zh-CN"/>
              </w:rPr>
            </w:pPr>
            <w:r>
              <w:rPr>
                <w:rFonts w:eastAsia="SimSun" w:hint="eastAsia"/>
                <w:lang w:eastAsia="zh-CN"/>
              </w:rPr>
              <w:t>S</w:t>
            </w:r>
            <w:r>
              <w:rPr>
                <w:rFonts w:eastAsia="SimSun"/>
                <w:lang w:eastAsia="zh-CN"/>
              </w:rPr>
              <w:t>upport.</w:t>
            </w:r>
          </w:p>
        </w:tc>
      </w:tr>
      <w:tr w:rsidR="00FB5CF9">
        <w:tc>
          <w:tcPr>
            <w:tcW w:w="932" w:type="pct"/>
          </w:tcPr>
          <w:p w:rsidR="00FB5CF9" w:rsidRDefault="00C51329">
            <w:pPr>
              <w:rPr>
                <w:rFonts w:eastAsia="SimSun"/>
                <w:lang w:eastAsia="zh-CN"/>
              </w:rPr>
            </w:pPr>
            <w:r>
              <w:rPr>
                <w:rFonts w:eastAsia="SimSun" w:hint="eastAsia"/>
                <w:lang w:eastAsia="zh-CN"/>
              </w:rPr>
              <w:t>C</w:t>
            </w:r>
            <w:r>
              <w:rPr>
                <w:rFonts w:eastAsia="SimSun"/>
                <w:lang w:eastAsia="zh-CN"/>
              </w:rPr>
              <w:t>MCC</w:t>
            </w:r>
          </w:p>
        </w:tc>
        <w:tc>
          <w:tcPr>
            <w:tcW w:w="4068" w:type="pct"/>
          </w:tcPr>
          <w:p w:rsidR="00FB5CF9" w:rsidRDefault="00C51329">
            <w:pPr>
              <w:rPr>
                <w:rFonts w:eastAsia="SimSun"/>
                <w:lang w:eastAsia="zh-CN"/>
              </w:rPr>
            </w:pPr>
            <w:r>
              <w:rPr>
                <w:rFonts w:eastAsia="SimSun" w:hint="eastAsia"/>
                <w:lang w:eastAsia="zh-CN"/>
              </w:rPr>
              <w:t>S</w:t>
            </w:r>
            <w:r>
              <w:rPr>
                <w:rFonts w:eastAsia="SimSun"/>
                <w:lang w:eastAsia="zh-CN"/>
              </w:rPr>
              <w:t>upport.</w:t>
            </w:r>
          </w:p>
        </w:tc>
      </w:tr>
      <w:tr w:rsidR="00FB5CF9">
        <w:tc>
          <w:tcPr>
            <w:tcW w:w="932" w:type="pct"/>
          </w:tcPr>
          <w:p w:rsidR="00FB5CF9" w:rsidRDefault="00C51329">
            <w:pPr>
              <w:rPr>
                <w:rFonts w:eastAsia="Malgun Gothic"/>
                <w:lang w:eastAsia="ko-KR"/>
              </w:rPr>
            </w:pPr>
            <w:r>
              <w:rPr>
                <w:rFonts w:eastAsia="Malgun Gothic" w:hint="eastAsia"/>
                <w:lang w:eastAsia="ko-KR"/>
              </w:rPr>
              <w:t>LG</w:t>
            </w:r>
          </w:p>
        </w:tc>
        <w:tc>
          <w:tcPr>
            <w:tcW w:w="4068" w:type="pct"/>
          </w:tcPr>
          <w:p w:rsidR="00FB5CF9" w:rsidRDefault="00C51329">
            <w:pPr>
              <w:rPr>
                <w:rFonts w:eastAsia="Malgun Gothic"/>
                <w:lang w:eastAsia="ko-KR"/>
              </w:rPr>
            </w:pPr>
            <w:r>
              <w:rPr>
                <w:rFonts w:eastAsia="Malgun Gothic"/>
                <w:lang w:eastAsia="ko-KR"/>
              </w:rPr>
              <w:t>Agree in principle, but we think it is desirable to conclude after reviewing the final reply LS which will be sent from RAN4.</w:t>
            </w:r>
          </w:p>
        </w:tc>
      </w:tr>
      <w:tr w:rsidR="00FB5CF9">
        <w:tc>
          <w:tcPr>
            <w:tcW w:w="932" w:type="pct"/>
          </w:tcPr>
          <w:p w:rsidR="00FB5CF9" w:rsidRDefault="00C51329">
            <w:pPr>
              <w:rPr>
                <w:rFonts w:eastAsia="Malgun Gothic"/>
                <w:lang w:eastAsia="ko-KR"/>
              </w:rPr>
            </w:pPr>
            <w:r>
              <w:rPr>
                <w:rFonts w:eastAsia="SimSun" w:hint="eastAsia"/>
                <w:lang w:eastAsia="zh-CN"/>
              </w:rPr>
              <w:t>N</w:t>
            </w:r>
            <w:r>
              <w:rPr>
                <w:rFonts w:eastAsia="SimSun"/>
                <w:lang w:eastAsia="zh-CN"/>
              </w:rPr>
              <w:t>TT DOCOMO, INC.</w:t>
            </w:r>
          </w:p>
        </w:tc>
        <w:tc>
          <w:tcPr>
            <w:tcW w:w="4068" w:type="pct"/>
          </w:tcPr>
          <w:p w:rsidR="00FB5CF9" w:rsidRDefault="00C51329">
            <w:pPr>
              <w:rPr>
                <w:rFonts w:eastAsia="SimSun"/>
                <w:lang w:eastAsia="zh-CN"/>
              </w:rPr>
            </w:pPr>
            <w:r>
              <w:rPr>
                <w:rFonts w:eastAsia="SimSun"/>
                <w:lang w:eastAsia="zh-CN"/>
              </w:rPr>
              <w:t>The agreement (agreed in the last meeting and copied below) indicates that the reference time for defining UE UL timing error requirements is only related to the UE-specific TA and/or actual service link RTT. In this case, the gradual timing adjustment requirement may also be related to the UE-specific TA.</w:t>
            </w:r>
          </w:p>
          <w:p w:rsidR="00FB5CF9" w:rsidRDefault="00C51329">
            <w:pPr>
              <w:spacing w:after="0"/>
              <w:rPr>
                <w:rFonts w:eastAsia="SimSun"/>
                <w:sz w:val="16"/>
                <w:szCs w:val="16"/>
                <w:lang w:eastAsia="zh-CN"/>
              </w:rPr>
            </w:pPr>
            <w:r>
              <w:rPr>
                <w:rFonts w:eastAsia="SimSun" w:hint="eastAsia"/>
                <w:sz w:val="16"/>
                <w:szCs w:val="16"/>
                <w:highlight w:val="green"/>
                <w:lang w:eastAsia="zh-CN"/>
              </w:rPr>
              <w:t>A</w:t>
            </w:r>
            <w:r>
              <w:rPr>
                <w:rFonts w:eastAsia="SimSun"/>
                <w:sz w:val="16"/>
                <w:szCs w:val="16"/>
                <w:highlight w:val="green"/>
                <w:lang w:eastAsia="zh-CN"/>
              </w:rPr>
              <w:t>greement</w:t>
            </w:r>
            <w:r>
              <w:rPr>
                <w:rFonts w:eastAsia="SimSun"/>
                <w:sz w:val="16"/>
                <w:szCs w:val="16"/>
                <w:lang w:eastAsia="zh-CN"/>
              </w:rPr>
              <w:t xml:space="preserve">: </w:t>
            </w:r>
          </w:p>
          <w:p w:rsidR="00FB5CF9" w:rsidRDefault="00C51329">
            <w:pPr>
              <w:spacing w:after="0"/>
              <w:rPr>
                <w:rFonts w:eastAsia="SimSun"/>
                <w:sz w:val="16"/>
                <w:szCs w:val="16"/>
                <w:lang w:eastAsia="zh-CN"/>
              </w:rPr>
            </w:pPr>
            <w:r>
              <w:rPr>
                <w:rFonts w:eastAsia="SimSun"/>
                <w:sz w:val="16"/>
                <w:szCs w:val="16"/>
                <w:lang w:eastAsia="zh-CN"/>
              </w:rPr>
              <w:t>Confirm the working assumption: Common TA may include parameter(s) indicating timing drift.</w:t>
            </w:r>
          </w:p>
          <w:p w:rsidR="00FB5CF9" w:rsidRDefault="00C51329">
            <w:pPr>
              <w:numPr>
                <w:ilvl w:val="0"/>
                <w:numId w:val="46"/>
              </w:numPr>
              <w:rPr>
                <w:rFonts w:eastAsia="SimSun"/>
                <w:sz w:val="16"/>
                <w:szCs w:val="16"/>
                <w:lang w:eastAsia="zh-CN"/>
              </w:rPr>
            </w:pPr>
            <w:r>
              <w:rPr>
                <w:rFonts w:eastAsia="SimSun"/>
                <w:sz w:val="16"/>
                <w:szCs w:val="16"/>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B5CF9" w:rsidRDefault="00C51329">
            <w:pPr>
              <w:rPr>
                <w:rFonts w:eastAsia="SimSun"/>
                <w:lang w:eastAsia="zh-CN"/>
              </w:rPr>
            </w:pPr>
            <w:r>
              <w:rPr>
                <w:rFonts w:eastAsia="SimSun"/>
                <w:lang w:eastAsia="zh-CN"/>
              </w:rPr>
              <w:t>Due to the limited time in R17, we are basically fine with the Conclusion in Initial Proposal 6 with more clarification. For example, the reference time for the gradual timing adjustment requirement should be further clarified in RAN1. If the reference time is also only related to the part of UE-specific TA and service link RTT, common TA update methods should be further defined when the common TA parameters are updated as stated in our contribution R1-2112105 and are listed below.</w:t>
            </w:r>
          </w:p>
          <w:p w:rsidR="00FB5CF9" w:rsidRDefault="00C51329">
            <w:pPr>
              <w:rPr>
                <w:rFonts w:eastAsia="Malgun Gothic"/>
                <w:lang w:eastAsia="ko-KR"/>
              </w:rPr>
            </w:pPr>
            <w:r>
              <w:rPr>
                <w:rFonts w:eastAsia="SimSun"/>
                <w:sz w:val="18"/>
                <w:szCs w:val="18"/>
                <w:lang w:eastAsia="zh-CN"/>
              </w:rPr>
              <w:t xml:space="preserve">Revise the common TA update equation into gradual update equation, e.g., </w:t>
            </w:r>
            <w:proofErr w:type="spellStart"/>
            <w:r>
              <w:rPr>
                <w:rFonts w:eastAsia="SimSun"/>
                <w:sz w:val="18"/>
                <w:szCs w:val="18"/>
                <w:lang w:eastAsia="zh-CN"/>
              </w:rPr>
              <w:t>N</w:t>
            </w:r>
            <w:r>
              <w:rPr>
                <w:rFonts w:eastAsia="SimSun"/>
                <w:sz w:val="18"/>
                <w:szCs w:val="18"/>
                <w:vertAlign w:val="subscript"/>
                <w:lang w:eastAsia="zh-CN"/>
              </w:rPr>
              <w:t>TA,common</w:t>
            </w:r>
            <w:proofErr w:type="spellEnd"/>
            <w:r>
              <w:rPr>
                <w:rFonts w:eastAsia="SimSun"/>
                <w:sz w:val="18"/>
                <w:szCs w:val="18"/>
                <w:lang w:eastAsia="zh-CN"/>
              </w:rPr>
              <w:t xml:space="preserve"> = N</w:t>
            </w:r>
            <w:r>
              <w:rPr>
                <w:rFonts w:eastAsia="SimSun"/>
                <w:sz w:val="18"/>
                <w:szCs w:val="18"/>
                <w:vertAlign w:val="subscript"/>
                <w:lang w:eastAsia="zh-CN"/>
              </w:rPr>
              <w:t xml:space="preserve">TA, </w:t>
            </w:r>
            <w:proofErr w:type="spellStart"/>
            <w:r>
              <w:rPr>
                <w:rFonts w:eastAsia="SimSun"/>
                <w:sz w:val="18"/>
                <w:szCs w:val="18"/>
                <w:vertAlign w:val="subscript"/>
                <w:lang w:eastAsia="zh-CN"/>
              </w:rPr>
              <w:t>common_old</w:t>
            </w:r>
            <w:proofErr w:type="spellEnd"/>
            <w:r>
              <w:rPr>
                <w:rFonts w:eastAsia="SimSun"/>
                <w:sz w:val="18"/>
                <w:szCs w:val="18"/>
                <w:lang w:eastAsia="zh-CN"/>
              </w:rPr>
              <w:t xml:space="preserve"> + (N</w:t>
            </w:r>
            <w:r>
              <w:rPr>
                <w:rFonts w:eastAsia="SimSun"/>
                <w:sz w:val="18"/>
                <w:szCs w:val="18"/>
                <w:vertAlign w:val="subscript"/>
                <w:lang w:eastAsia="zh-CN"/>
              </w:rPr>
              <w:t xml:space="preserve">TA, </w:t>
            </w:r>
            <w:proofErr w:type="spellStart"/>
            <w:r>
              <w:rPr>
                <w:rFonts w:eastAsia="SimSun"/>
                <w:sz w:val="18"/>
                <w:szCs w:val="18"/>
                <w:vertAlign w:val="subscript"/>
                <w:lang w:eastAsia="zh-CN"/>
              </w:rPr>
              <w:t>common_new</w:t>
            </w:r>
            <w:proofErr w:type="spellEnd"/>
            <w:r>
              <w:rPr>
                <w:rFonts w:eastAsia="SimSun"/>
                <w:sz w:val="18"/>
                <w:szCs w:val="18"/>
                <w:lang w:eastAsia="zh-CN"/>
              </w:rPr>
              <w:t xml:space="preserve"> – </w:t>
            </w:r>
            <w:proofErr w:type="spellStart"/>
            <w:r>
              <w:rPr>
                <w:rFonts w:eastAsia="SimSun"/>
                <w:sz w:val="18"/>
                <w:szCs w:val="18"/>
                <w:lang w:eastAsia="zh-CN"/>
              </w:rPr>
              <w:t>N</w:t>
            </w:r>
            <w:r>
              <w:rPr>
                <w:rFonts w:eastAsia="SimSun"/>
                <w:sz w:val="18"/>
                <w:szCs w:val="18"/>
                <w:vertAlign w:val="subscript"/>
                <w:lang w:eastAsia="zh-CN"/>
              </w:rPr>
              <w:t>TA,common_old</w:t>
            </w:r>
            <w:proofErr w:type="spellEnd"/>
            <w:r>
              <w:rPr>
                <w:rFonts w:eastAsia="SimSun"/>
                <w:sz w:val="18"/>
                <w:szCs w:val="18"/>
                <w:lang w:eastAsia="zh-CN"/>
              </w:rPr>
              <w:t>)/N, where N is an integer and (N</w:t>
            </w:r>
            <w:r>
              <w:rPr>
                <w:rFonts w:eastAsia="SimSun"/>
                <w:sz w:val="18"/>
                <w:szCs w:val="18"/>
                <w:vertAlign w:val="subscript"/>
                <w:lang w:eastAsia="zh-CN"/>
              </w:rPr>
              <w:t xml:space="preserve">TA, </w:t>
            </w:r>
            <w:proofErr w:type="spellStart"/>
            <w:r>
              <w:rPr>
                <w:rFonts w:eastAsia="SimSun"/>
                <w:sz w:val="18"/>
                <w:szCs w:val="18"/>
                <w:vertAlign w:val="subscript"/>
                <w:lang w:eastAsia="zh-CN"/>
              </w:rPr>
              <w:t>common_new</w:t>
            </w:r>
            <w:proofErr w:type="spellEnd"/>
            <w:r>
              <w:rPr>
                <w:rFonts w:eastAsia="SimSun"/>
                <w:sz w:val="18"/>
                <w:szCs w:val="18"/>
                <w:lang w:eastAsia="zh-CN"/>
              </w:rPr>
              <w:t xml:space="preserve"> – </w:t>
            </w:r>
            <w:proofErr w:type="spellStart"/>
            <w:r>
              <w:rPr>
                <w:rFonts w:eastAsia="SimSun"/>
                <w:sz w:val="18"/>
                <w:szCs w:val="18"/>
                <w:lang w:eastAsia="zh-CN"/>
              </w:rPr>
              <w:t>N</w:t>
            </w:r>
            <w:r>
              <w:rPr>
                <w:rFonts w:eastAsia="SimSun"/>
                <w:sz w:val="18"/>
                <w:szCs w:val="18"/>
                <w:vertAlign w:val="subscript"/>
                <w:lang w:eastAsia="zh-CN"/>
              </w:rPr>
              <w:t>TA,common_old</w:t>
            </w:r>
            <w:proofErr w:type="spellEnd"/>
            <w:r>
              <w:rPr>
                <w:rFonts w:eastAsia="SimSun"/>
                <w:sz w:val="18"/>
                <w:szCs w:val="18"/>
                <w:lang w:eastAsia="zh-CN"/>
              </w:rPr>
              <w:t xml:space="preserve">)/N should be equal with or smaller than the step </w:t>
            </w:r>
            <w:proofErr w:type="spellStart"/>
            <w:r>
              <w:rPr>
                <w:rFonts w:eastAsia="SimSun"/>
                <w:sz w:val="18"/>
                <w:szCs w:val="18"/>
                <w:lang w:eastAsia="zh-CN"/>
              </w:rPr>
              <w:t>T</w:t>
            </w:r>
            <w:r>
              <w:rPr>
                <w:rFonts w:eastAsia="SimSun"/>
                <w:sz w:val="18"/>
                <w:szCs w:val="18"/>
                <w:vertAlign w:val="subscript"/>
                <w:lang w:eastAsia="zh-CN"/>
              </w:rPr>
              <w:t>step,common</w:t>
            </w:r>
            <w:proofErr w:type="spellEnd"/>
            <w:r>
              <w:rPr>
                <w:rFonts w:eastAsia="SimSun"/>
                <w:sz w:val="18"/>
                <w:szCs w:val="18"/>
                <w:lang w:eastAsia="zh-CN"/>
              </w:rPr>
              <w:t>.</w:t>
            </w:r>
          </w:p>
        </w:tc>
      </w:tr>
      <w:tr w:rsidR="00FB5CF9">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FB5CF9">
        <w:tc>
          <w:tcPr>
            <w:tcW w:w="932" w:type="pct"/>
          </w:tcPr>
          <w:p w:rsidR="00FB5CF9" w:rsidRDefault="00C51329">
            <w:pPr>
              <w:rPr>
                <w:rFonts w:eastAsia="SimSun"/>
                <w:bCs/>
                <w:szCs w:val="22"/>
                <w:lang w:eastAsia="zh-CN"/>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lang w:eastAsia="zh-CN"/>
              </w:rPr>
              <w:t xml:space="preserve">In our understanding the “double correction” issue can be solved directly when common TA, ephemeris and GNSS are updated at the same time. </w:t>
            </w:r>
          </w:p>
        </w:tc>
      </w:tr>
      <w:tr w:rsidR="00FB5CF9">
        <w:tc>
          <w:tcPr>
            <w:tcW w:w="932" w:type="pct"/>
          </w:tcPr>
          <w:p w:rsidR="00FB5CF9" w:rsidRDefault="00C51329">
            <w:pPr>
              <w:rPr>
                <w:rFonts w:eastAsia="Times New Roman"/>
                <w:lang w:val="fr-FR" w:eastAsia="fr-FR"/>
              </w:rPr>
            </w:pPr>
            <w:r>
              <w:rPr>
                <w:rFonts w:cs="Arial"/>
              </w:rPr>
              <w:t>Nokia, Nokia Shanghai Bell</w:t>
            </w:r>
          </w:p>
        </w:tc>
        <w:tc>
          <w:tcPr>
            <w:tcW w:w="4068" w:type="pct"/>
          </w:tcPr>
          <w:p w:rsidR="00FB5CF9" w:rsidRDefault="00C51329">
            <w:pPr>
              <w:pStyle w:val="Paragraphedeliste"/>
              <w:adjustRightInd w:val="0"/>
              <w:snapToGrid w:val="0"/>
              <w:spacing w:after="120"/>
              <w:ind w:left="0"/>
              <w:rPr>
                <w:rFonts w:eastAsia="SimSun"/>
                <w:lang w:eastAsia="zh-CN"/>
              </w:rPr>
            </w:pPr>
            <w:r>
              <w:rPr>
                <w:rFonts w:eastAsia="SimSun"/>
                <w:lang w:eastAsia="zh-CN"/>
              </w:rPr>
              <w:t xml:space="preserve">According to our understanding it would not be sufficient to rely on gradual timing adjustment for the issue of the UE obtaining new information on Common TA. On the other hand, relaxing further the UE timing accuracy requirement would be harmful for the system performance. When obtaining new Common TA information, the UE has been following a model of the Common TA, which over time has drifted due to a systematic error in the modelling. When UE applies the new Common TA value, there will be a “jump” in the transmit timing and if UE is not able to correct this in a fast manner, </w:t>
            </w:r>
            <w:proofErr w:type="spellStart"/>
            <w:r>
              <w:rPr>
                <w:rFonts w:eastAsia="SimSun"/>
                <w:lang w:eastAsia="zh-CN"/>
              </w:rPr>
              <w:t>wheres</w:t>
            </w:r>
            <w:proofErr w:type="spellEnd"/>
            <w:r>
              <w:rPr>
                <w:rFonts w:eastAsia="SimSun"/>
                <w:lang w:eastAsia="zh-CN"/>
              </w:rPr>
              <w:t xml:space="preserve"> the gNB will not be able either to correctly detect the UL transmissions from the UE. Therefore, we support defining solutions  as the two-state operation of closed loop. Having one absolute state, where the TA command is applied in absolute values regardless of UE procedures and another one, differential, where the TA command is applied depending on the most recent UE-specific updates.</w:t>
            </w:r>
          </w:p>
        </w:tc>
      </w:tr>
      <w:tr w:rsidR="00FB5CF9">
        <w:tc>
          <w:tcPr>
            <w:tcW w:w="932" w:type="pct"/>
          </w:tcPr>
          <w:p w:rsidR="00FB5CF9" w:rsidRDefault="00C51329">
            <w:pPr>
              <w:rPr>
                <w:rFonts w:eastAsia="Times New Roman"/>
                <w:lang w:val="fr-FR" w:eastAsia="fr-FR"/>
              </w:rPr>
            </w:pPr>
            <w:proofErr w:type="spellStart"/>
            <w:r>
              <w:rPr>
                <w:rFonts w:eastAsia="Times New Roman" w:hint="eastAsia"/>
                <w:lang w:val="fr-FR" w:eastAsia="fr-FR"/>
              </w:rPr>
              <w:t>Baicells</w:t>
            </w:r>
            <w:proofErr w:type="spellEnd"/>
          </w:p>
        </w:tc>
        <w:tc>
          <w:tcPr>
            <w:tcW w:w="4068" w:type="pct"/>
          </w:tcPr>
          <w:p w:rsidR="00FB5CF9" w:rsidRDefault="00C51329">
            <w:pPr>
              <w:pStyle w:val="Paragraphedeliste"/>
              <w:adjustRightInd w:val="0"/>
              <w:snapToGrid w:val="0"/>
              <w:spacing w:after="120"/>
              <w:ind w:left="0"/>
              <w:rPr>
                <w:rFonts w:eastAsia="SimSun"/>
                <w:lang w:eastAsia="zh-CN"/>
              </w:rPr>
            </w:pPr>
            <w:r>
              <w:rPr>
                <w:rFonts w:eastAsia="SimSun" w:hint="eastAsia"/>
                <w:lang w:eastAsia="zh-CN"/>
              </w:rPr>
              <w:t>We support the conclusion.</w:t>
            </w:r>
          </w:p>
        </w:tc>
      </w:tr>
      <w:tr w:rsidR="005B27E2">
        <w:tc>
          <w:tcPr>
            <w:tcW w:w="932" w:type="pct"/>
          </w:tcPr>
          <w:p w:rsidR="005B27E2" w:rsidRPr="00C23C72" w:rsidRDefault="005B27E2" w:rsidP="005B27E2">
            <w:pPr>
              <w:rPr>
                <w:rFonts w:eastAsia="Times New Roman"/>
                <w:lang w:eastAsia="fr-FR"/>
              </w:rPr>
            </w:pPr>
            <w:r w:rsidRPr="00DB1D43">
              <w:rPr>
                <w:rFonts w:eastAsia="SimSun"/>
                <w:highlight w:val="yellow"/>
                <w:lang w:eastAsia="zh-CN"/>
              </w:rPr>
              <w:t>Moderator</w:t>
            </w:r>
          </w:p>
        </w:tc>
        <w:tc>
          <w:tcPr>
            <w:tcW w:w="4068" w:type="pct"/>
          </w:tcPr>
          <w:p w:rsidR="005B27E2" w:rsidRDefault="005B27E2" w:rsidP="005B27E2">
            <w:r>
              <w:rPr>
                <w:rFonts w:eastAsia="SimSun"/>
                <w:lang w:eastAsia="zh-CN"/>
              </w:rPr>
              <w:t xml:space="preserve">To </w:t>
            </w:r>
            <w:r w:rsidRPr="00D6534A">
              <w:rPr>
                <w:rFonts w:eastAsia="SimSun"/>
                <w:highlight w:val="cyan"/>
                <w:lang w:eastAsia="zh-CN"/>
              </w:rPr>
              <w:t>Apple</w:t>
            </w:r>
            <w:r>
              <w:rPr>
                <w:rFonts w:eastAsia="Times New Roman"/>
                <w:highlight w:val="cyan"/>
                <w:lang w:eastAsia="fr-FR"/>
              </w:rPr>
              <w:t xml:space="preserve">, </w:t>
            </w:r>
            <w:r w:rsidRPr="00D6534A">
              <w:rPr>
                <w:rFonts w:eastAsia="Times New Roman"/>
                <w:highlight w:val="cyan"/>
                <w:lang w:eastAsia="fr-FR"/>
              </w:rPr>
              <w:t>Huawei</w:t>
            </w:r>
            <w:r>
              <w:rPr>
                <w:rFonts w:eastAsia="SimSun"/>
                <w:lang w:eastAsia="zh-CN"/>
              </w:rPr>
              <w:t xml:space="preserve">, </w:t>
            </w:r>
            <w:r w:rsidRPr="00D6534A">
              <w:rPr>
                <w:rFonts w:eastAsia="SimSun"/>
                <w:highlight w:val="cyan"/>
                <w:lang w:eastAsia="zh-CN"/>
              </w:rPr>
              <w:t>Nokia</w:t>
            </w:r>
            <w:r>
              <w:rPr>
                <w:rFonts w:eastAsia="SimSun"/>
                <w:lang w:eastAsia="zh-CN"/>
              </w:rPr>
              <w:t xml:space="preserve">,: According to the LS reply from RAN4: </w:t>
            </w:r>
            <w:r w:rsidRPr="00BC16A3">
              <w:rPr>
                <w:highlight w:val="yellow"/>
              </w:rPr>
              <w:t>RAN4 has reached an agreement that RAN4 defines a requirement to ensure the impact on NTN UE UL timing accuracy due to “double-correction” issue is properly addressed</w:t>
            </w:r>
            <w:r w:rsidRPr="00BC16A3">
              <w:t>.</w:t>
            </w:r>
            <w:r>
              <w:t xml:space="preserve"> What still need to be done at RAN1?</w:t>
            </w:r>
          </w:p>
          <w:p w:rsidR="005B27E2" w:rsidRDefault="005B27E2" w:rsidP="005B27E2">
            <w:pPr>
              <w:rPr>
                <w:rFonts w:eastAsia="SimSun"/>
                <w:lang w:eastAsia="zh-CN"/>
              </w:rPr>
            </w:pPr>
            <w:r>
              <w:rPr>
                <w:rFonts w:eastAsia="SimSun"/>
                <w:lang w:eastAsia="zh-CN"/>
              </w:rPr>
              <w:t xml:space="preserve">To </w:t>
            </w:r>
            <w:r w:rsidRPr="00D6534A">
              <w:rPr>
                <w:rFonts w:eastAsia="SimSun"/>
                <w:highlight w:val="cyan"/>
                <w:lang w:eastAsia="zh-CN"/>
              </w:rPr>
              <w:t>LG</w:t>
            </w:r>
            <w:r>
              <w:rPr>
                <w:rFonts w:eastAsia="SimSun"/>
                <w:lang w:eastAsia="zh-CN"/>
              </w:rPr>
              <w:t>: Final LS reply is captured in:</w:t>
            </w:r>
          </w:p>
          <w:p w:rsidR="005B27E2" w:rsidRPr="002A327E" w:rsidRDefault="005B27E2" w:rsidP="005B27E2">
            <w:pPr>
              <w:pStyle w:val="TAL"/>
              <w:numPr>
                <w:ilvl w:val="0"/>
                <w:numId w:val="20"/>
              </w:numPr>
              <w:rPr>
                <w:rFonts w:ascii="Times New Roman" w:hAnsi="Times New Roman"/>
                <w:sz w:val="20"/>
                <w:lang w:eastAsia="ja-JP"/>
              </w:rPr>
            </w:pPr>
            <w:r w:rsidRPr="002A327E">
              <w:rPr>
                <w:rFonts w:ascii="Times New Roman" w:hAnsi="Times New Roman"/>
                <w:sz w:val="20"/>
                <w:lang w:eastAsia="ja-JP"/>
              </w:rPr>
              <w:lastRenderedPageBreak/>
              <w:t xml:space="preserve">R4-2120312 for </w:t>
            </w:r>
            <w:r w:rsidRPr="002A327E">
              <w:rPr>
                <w:rFonts w:ascii="Times New Roman" w:hAnsi="Times New Roman"/>
                <w:bCs/>
                <w:sz w:val="20"/>
              </w:rPr>
              <w:t>Reply LS on combination of open and closed loop TA control in NTN</w:t>
            </w:r>
          </w:p>
          <w:p w:rsidR="005B27E2" w:rsidRPr="002A327E" w:rsidRDefault="005B27E2" w:rsidP="005B27E2">
            <w:pPr>
              <w:pStyle w:val="TAL"/>
              <w:numPr>
                <w:ilvl w:val="0"/>
                <w:numId w:val="20"/>
              </w:numPr>
              <w:rPr>
                <w:rFonts w:ascii="Times New Roman" w:hAnsi="Times New Roman"/>
                <w:sz w:val="20"/>
                <w:lang w:eastAsia="ja-JP"/>
              </w:rPr>
            </w:pPr>
            <w:r w:rsidRPr="002A327E">
              <w:rPr>
                <w:rFonts w:ascii="Times New Roman" w:eastAsia="SimSun" w:hAnsi="Times New Roman"/>
                <w:sz w:val="20"/>
                <w:lang w:val="en-GB" w:eastAsia="ko-KR"/>
              </w:rPr>
              <w:t xml:space="preserve">R4-2120311: </w:t>
            </w:r>
            <w:r w:rsidRPr="002A327E">
              <w:rPr>
                <w:rFonts w:ascii="Times New Roman" w:hAnsi="Times New Roman"/>
                <w:sz w:val="20"/>
              </w:rPr>
              <w:t>Reply LS on NTN UL time and frequency synchronization requirements</w:t>
            </w:r>
          </w:p>
          <w:p w:rsidR="005B27E2" w:rsidRPr="00BC16A3" w:rsidRDefault="005B27E2" w:rsidP="005B27E2">
            <w:pPr>
              <w:pStyle w:val="TAL"/>
              <w:ind w:left="720"/>
              <w:rPr>
                <w:rFonts w:ascii="Times New Roman" w:hAnsi="Times New Roman"/>
                <w:b/>
                <w:szCs w:val="24"/>
                <w:lang w:eastAsia="ja-JP"/>
              </w:rPr>
            </w:pPr>
          </w:p>
          <w:p w:rsidR="005B27E2" w:rsidRDefault="005B27E2" w:rsidP="005B27E2">
            <w:r>
              <w:t xml:space="preserve">To </w:t>
            </w:r>
            <w:r w:rsidRPr="00D6534A">
              <w:rPr>
                <w:rFonts w:eastAsia="SimSun" w:hint="eastAsia"/>
                <w:highlight w:val="cyan"/>
                <w:lang w:eastAsia="zh-CN"/>
              </w:rPr>
              <w:t>N</w:t>
            </w:r>
            <w:r w:rsidRPr="00D6534A">
              <w:rPr>
                <w:rFonts w:eastAsia="SimSun"/>
                <w:highlight w:val="cyan"/>
                <w:lang w:eastAsia="zh-CN"/>
              </w:rPr>
              <w:t>TT DOCOMO</w:t>
            </w:r>
            <w:r>
              <w:rPr>
                <w:rFonts w:eastAsia="SimSun"/>
                <w:lang w:eastAsia="zh-CN"/>
              </w:rPr>
              <w:t xml:space="preserve">: To Moderator understanding:  the </w:t>
            </w:r>
            <w:r w:rsidRPr="00DB1D43">
              <w:rPr>
                <w:rFonts w:eastAsia="SimSun"/>
                <w:lang w:eastAsia="zh-CN"/>
              </w:rPr>
              <w:t>definition of reference time</w:t>
            </w:r>
            <w:r>
              <w:rPr>
                <w:rFonts w:eastAsia="SimSun"/>
                <w:lang w:eastAsia="zh-CN"/>
              </w:rPr>
              <w:t xml:space="preserve"> is RAN4 discussion. The following FFS is under discussion in RAN4:</w:t>
            </w:r>
          </w:p>
          <w:p w:rsidR="005B27E2" w:rsidRPr="00BC16A3" w:rsidRDefault="005B27E2" w:rsidP="005B27E2">
            <w:pPr>
              <w:pStyle w:val="Paragraphedeliste"/>
              <w:numPr>
                <w:ilvl w:val="1"/>
                <w:numId w:val="41"/>
              </w:numPr>
              <w:spacing w:after="0"/>
              <w:rPr>
                <w:rFonts w:eastAsia="Times New Roman"/>
                <w:highlight w:val="yellow"/>
              </w:rPr>
            </w:pPr>
            <w:r w:rsidRPr="00BC16A3">
              <w:rPr>
                <w:rFonts w:eastAsia="Times New Roman"/>
                <w:highlight w:val="yellow"/>
              </w:rPr>
              <w:t>FFS on the detailed requirement values and the definition of reference time in terms of UL timing error measurement</w:t>
            </w:r>
          </w:p>
          <w:p w:rsidR="005B27E2" w:rsidRDefault="005B27E2" w:rsidP="005B27E2">
            <w:pPr>
              <w:pStyle w:val="Paragraphedeliste"/>
              <w:adjustRightInd w:val="0"/>
              <w:snapToGrid w:val="0"/>
              <w:spacing w:after="120"/>
              <w:ind w:left="0"/>
              <w:rPr>
                <w:rFonts w:eastAsia="SimSun"/>
                <w:lang w:eastAsia="zh-CN"/>
              </w:rPr>
            </w:pPr>
          </w:p>
        </w:tc>
      </w:tr>
    </w:tbl>
    <w:p w:rsidR="00FB5CF9" w:rsidRDefault="00FB5CF9">
      <w:pPr>
        <w:pStyle w:val="Doc-text2"/>
        <w:spacing w:after="0"/>
        <w:ind w:left="0" w:firstLine="0"/>
        <w:rPr>
          <w:rFonts w:ascii="Times New Roman" w:eastAsia="+mn-ea" w:hAnsi="Times New Roman" w:cs="Times New Roman"/>
          <w:b/>
          <w:color w:val="000000"/>
          <w:kern w:val="24"/>
          <w:sz w:val="20"/>
          <w:szCs w:val="20"/>
          <w:lang w:val="en-US"/>
        </w:rPr>
      </w:pPr>
    </w:p>
    <w:p w:rsidR="00FB5CF9" w:rsidRDefault="00FB5CF9"/>
    <w:p w:rsidR="00FB5CF9" w:rsidRDefault="00C51329">
      <w:pPr>
        <w:pStyle w:val="Titre2"/>
      </w:pPr>
      <w:bookmarkStart w:id="31" w:name="_Toc87645459"/>
      <w:r>
        <w:t>Updated proposal based on company views (First round of email discussions)</w:t>
      </w:r>
      <w:bookmarkEnd w:id="31"/>
    </w:p>
    <w:p w:rsidR="00FB5CF9" w:rsidRDefault="00C51329">
      <w:pPr>
        <w:pStyle w:val="Titre2"/>
      </w:pPr>
      <w:bookmarkStart w:id="32" w:name="_Toc87645460"/>
      <w:r>
        <w:t>Updated proposal based on company views (2</w:t>
      </w:r>
      <w:r>
        <w:rPr>
          <w:vertAlign w:val="superscript"/>
        </w:rPr>
        <w:t>nd</w:t>
      </w:r>
      <w:r>
        <w:t xml:space="preserve"> round of email discussions)</w:t>
      </w:r>
      <w:bookmarkEnd w:id="32"/>
    </w:p>
    <w:p w:rsidR="00FB5CF9" w:rsidRDefault="00C51329">
      <w:pPr>
        <w:pStyle w:val="Titre1"/>
      </w:pPr>
      <w:bookmarkStart w:id="33" w:name="_Toc87645461"/>
      <w:r>
        <w:t>Issue#7: UE-specific and Common TA determination</w:t>
      </w:r>
      <w:bookmarkEnd w:id="33"/>
    </w:p>
    <w:p w:rsidR="00FB5CF9" w:rsidRDefault="00C51329">
      <w:pPr>
        <w:rPr>
          <w:lang w:val="en-GB"/>
        </w:rPr>
      </w:pPr>
      <w:r>
        <w:rPr>
          <w:lang w:val="en-GB"/>
        </w:rPr>
        <w:t xml:space="preserve">Whether to specify how the UE calculates/updates its UE-specific TA or Common TA is an open issue that was discussed during last RAN1 meetings. </w:t>
      </w:r>
    </w:p>
    <w:p w:rsidR="00FB5CF9" w:rsidRDefault="00C51329">
      <w:pPr>
        <w:rPr>
          <w:lang w:val="en-GB"/>
        </w:rPr>
      </w:pPr>
      <w:r>
        <w:rPr>
          <w:lang w:val="en-GB"/>
        </w:rPr>
        <w:t>Regarding the UE-specific TA calculation/update: it seems there is a consensus that it is left to UE implementation.</w:t>
      </w:r>
    </w:p>
    <w:p w:rsidR="00FB5CF9" w:rsidRDefault="00C51329">
      <w:pPr>
        <w:rPr>
          <w:lang w:val="en-GB"/>
        </w:rPr>
      </w:pPr>
      <w:r>
        <w:rPr>
          <w:lang w:val="en-GB"/>
        </w:rPr>
        <w:t xml:space="preserve">But for </w:t>
      </w:r>
      <w:proofErr w:type="spellStart"/>
      <w:r>
        <w:t>N</w:t>
      </w:r>
      <w:r>
        <w:rPr>
          <w:vertAlign w:val="subscript"/>
        </w:rPr>
        <w:t>TA,common</w:t>
      </w:r>
      <w:proofErr w:type="spellEnd"/>
      <w:r>
        <w:rPr>
          <w:lang w:val="en-GB"/>
        </w:rPr>
        <w:t xml:space="preserve"> calculation/update, it is still FFS whether it is also left to UE implementation or RAN1 should define the formula used by the UE to derive </w:t>
      </w:r>
      <w:proofErr w:type="spellStart"/>
      <w:r>
        <w:t>N</w:t>
      </w:r>
      <w:r>
        <w:rPr>
          <w:vertAlign w:val="subscript"/>
        </w:rPr>
        <w:t>TA,common</w:t>
      </w:r>
      <w:proofErr w:type="spellEnd"/>
      <w:r>
        <w:t xml:space="preserve"> from related Common TA parameters if indicated. This was discussed during previous meeting, and the answer to question 4 hereafter was:</w:t>
      </w:r>
    </w:p>
    <w:tbl>
      <w:tblPr>
        <w:tblStyle w:val="Grilledutableau"/>
        <w:tblW w:w="0" w:type="auto"/>
        <w:tblLook w:val="04A0" w:firstRow="1" w:lastRow="0" w:firstColumn="1" w:lastColumn="0" w:noHBand="0" w:noVBand="1"/>
      </w:tblPr>
      <w:tblGrid>
        <w:gridCol w:w="3551"/>
        <w:gridCol w:w="3039"/>
        <w:gridCol w:w="3039"/>
      </w:tblGrid>
      <w:tr w:rsidR="00FB5CF9">
        <w:tc>
          <w:tcPr>
            <w:tcW w:w="3551" w:type="dxa"/>
          </w:tcPr>
          <w:p w:rsidR="00FB5CF9" w:rsidRDefault="00FB5CF9">
            <w:pPr>
              <w:spacing w:after="0"/>
              <w:ind w:left="284"/>
              <w:rPr>
                <w:b/>
              </w:rPr>
            </w:pPr>
          </w:p>
        </w:tc>
        <w:tc>
          <w:tcPr>
            <w:tcW w:w="3039" w:type="dxa"/>
          </w:tcPr>
          <w:p w:rsidR="00FB5CF9" w:rsidRDefault="00C51329">
            <w:pPr>
              <w:spacing w:after="0"/>
            </w:pPr>
            <w:r>
              <w:t>NO</w:t>
            </w:r>
          </w:p>
        </w:tc>
        <w:tc>
          <w:tcPr>
            <w:tcW w:w="3039" w:type="dxa"/>
          </w:tcPr>
          <w:p w:rsidR="00FB5CF9" w:rsidRDefault="00C51329">
            <w:pPr>
              <w:spacing w:after="0"/>
            </w:pPr>
            <w:r>
              <w:t>YES</w:t>
            </w:r>
          </w:p>
        </w:tc>
      </w:tr>
      <w:tr w:rsidR="00FB5CF9">
        <w:tc>
          <w:tcPr>
            <w:tcW w:w="3551" w:type="dxa"/>
          </w:tcPr>
          <w:p w:rsidR="00FB5CF9" w:rsidRDefault="00C51329">
            <w:pPr>
              <w:spacing w:after="0"/>
              <w:ind w:left="284"/>
              <w:rPr>
                <w:b/>
              </w:rPr>
            </w:pPr>
            <w:r>
              <w:rPr>
                <w:b/>
              </w:rPr>
              <w:t xml:space="preserve">Question 4: Shall RAN1 specify how UE calculates/update the </w:t>
            </w:r>
            <w:proofErr w:type="spellStart"/>
            <w:r>
              <w:rPr>
                <w:b/>
              </w:rPr>
              <w:t>NTA,common</w:t>
            </w:r>
            <w:proofErr w:type="spellEnd"/>
            <w:r>
              <w:rPr>
                <w:b/>
              </w:rPr>
              <w:t>?</w:t>
            </w:r>
          </w:p>
          <w:p w:rsidR="00FB5CF9" w:rsidRDefault="00FB5CF9">
            <w:pPr>
              <w:spacing w:after="0"/>
            </w:pPr>
          </w:p>
        </w:tc>
        <w:tc>
          <w:tcPr>
            <w:tcW w:w="3039" w:type="dxa"/>
          </w:tcPr>
          <w:p w:rsidR="00FB5CF9" w:rsidRDefault="00C51329">
            <w:pPr>
              <w:spacing w:after="0"/>
            </w:pPr>
            <w:r>
              <w:t>ZTE,</w:t>
            </w:r>
            <w:r>
              <w:rPr>
                <w:rFonts w:eastAsiaTheme="minorEastAsia"/>
                <w:lang w:eastAsia="zh-CN"/>
              </w:rPr>
              <w:t xml:space="preserve"> OPPO, </w:t>
            </w:r>
            <w:r>
              <w:rPr>
                <w:rFonts w:eastAsia="Malgun Gothic"/>
                <w:lang w:eastAsia="ko-KR"/>
              </w:rPr>
              <w:t xml:space="preserve">Samsung, </w:t>
            </w:r>
          </w:p>
          <w:p w:rsidR="00FB5CF9" w:rsidRDefault="00C51329">
            <w:pPr>
              <w:spacing w:after="0"/>
              <w:rPr>
                <w:rFonts w:eastAsiaTheme="minorEastAsia"/>
                <w:lang w:eastAsia="zh-CN"/>
              </w:rPr>
            </w:pPr>
            <w:r>
              <w:rPr>
                <w:rFonts w:eastAsia="Malgun Gothic"/>
                <w:lang w:eastAsia="ko-KR"/>
              </w:rPr>
              <w:t xml:space="preserve">Nokia, Nokia Shanghai Bell, </w:t>
            </w:r>
            <w:r>
              <w:t xml:space="preserve">Intel, </w:t>
            </w: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MediaTek</w:t>
            </w:r>
            <w:proofErr w:type="spellEnd"/>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xml:space="preserve">,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Lenovo/MM, Thales</w:t>
            </w:r>
          </w:p>
          <w:p w:rsidR="00FB5CF9" w:rsidRDefault="00FB5CF9">
            <w:pPr>
              <w:spacing w:after="0"/>
            </w:pPr>
          </w:p>
        </w:tc>
        <w:tc>
          <w:tcPr>
            <w:tcW w:w="3039" w:type="dxa"/>
          </w:tcPr>
          <w:p w:rsidR="00FB5CF9" w:rsidRDefault="00C51329">
            <w:pPr>
              <w:spacing w:after="0"/>
            </w:pPr>
            <w:r>
              <w:rPr>
                <w:rFonts w:eastAsiaTheme="minorEastAsia"/>
                <w:lang w:eastAsia="zh-CN"/>
              </w:rPr>
              <w:t>NTT DOCOMO (as default method)</w:t>
            </w:r>
            <w:r>
              <w:rPr>
                <w:rFonts w:eastAsia="Malgun Gothic"/>
                <w:lang w:eastAsia="ko-KR"/>
              </w:rPr>
              <w:t xml:space="preserve">, LG, </w:t>
            </w:r>
            <w:r>
              <w:t xml:space="preserve">NEC, </w:t>
            </w:r>
            <w:r>
              <w:rPr>
                <w:rFonts w:eastAsiaTheme="minorEastAsia"/>
                <w:bCs/>
                <w:lang w:eastAsia="zh-CN"/>
              </w:rPr>
              <w:t xml:space="preserve">Panasonic, </w:t>
            </w:r>
            <w:r>
              <w:rPr>
                <w:rFonts w:eastAsiaTheme="minorEastAsia"/>
                <w:lang w:eastAsia="zh-CN"/>
              </w:rPr>
              <w:t xml:space="preserve">vivo, CMCC, QC, </w:t>
            </w:r>
            <w:r>
              <w:rPr>
                <w:rFonts w:eastAsia="Malgun Gothic"/>
                <w:lang w:eastAsia="ko-KR"/>
              </w:rPr>
              <w:t xml:space="preserve">Ericsson, </w:t>
            </w:r>
            <w:r>
              <w:rPr>
                <w:rFonts w:eastAsia="MS Mincho"/>
                <w:lang w:eastAsia="ja-JP"/>
              </w:rPr>
              <w:t xml:space="preserve">Sony, </w:t>
            </w:r>
            <w:r>
              <w:rPr>
                <w:rFonts w:eastAsia="Malgun Gothic"/>
                <w:lang w:eastAsia="ko-KR"/>
              </w:rPr>
              <w:t>Apple</w:t>
            </w:r>
          </w:p>
        </w:tc>
      </w:tr>
    </w:tbl>
    <w:p w:rsidR="00FB5CF9" w:rsidRDefault="00FB5CF9"/>
    <w:p w:rsidR="00FB5CF9" w:rsidRDefault="00C51329">
      <w:r>
        <w:t>In previous meeting the Moderator made the following FL recommendation:</w:t>
      </w:r>
    </w:p>
    <w:p w:rsidR="00FB5CF9" w:rsidRDefault="00C51329">
      <w:pPr>
        <w:rPr>
          <w:b/>
        </w:rPr>
      </w:pPr>
      <w:r>
        <w:rPr>
          <w:b/>
        </w:rPr>
        <w:t xml:space="preserve">FL Recommendation: </w:t>
      </w:r>
    </w:p>
    <w:p w:rsidR="00FB5CF9" w:rsidRDefault="00C51329">
      <w:pPr>
        <w:tabs>
          <w:tab w:val="left" w:pos="1622"/>
        </w:tabs>
        <w:spacing w:after="0" w:line="276" w:lineRule="auto"/>
      </w:pPr>
      <w:r>
        <w:t>For RAN1#107-e, companies are encouraged:</w:t>
      </w:r>
    </w:p>
    <w:p w:rsidR="00FB5CF9" w:rsidRDefault="00C51329">
      <w:pPr>
        <w:pStyle w:val="Paragraphedeliste"/>
        <w:numPr>
          <w:ilvl w:val="0"/>
          <w:numId w:val="47"/>
        </w:numPr>
        <w:tabs>
          <w:tab w:val="left" w:pos="1622"/>
        </w:tabs>
        <w:spacing w:after="0" w:line="276" w:lineRule="auto"/>
        <w:rPr>
          <w:rFonts w:eastAsia="+mn-ea"/>
          <w:color w:val="000000"/>
          <w:kern w:val="24"/>
          <w:lang w:val="en-GB" w:eastAsia="zh-CN"/>
        </w:rPr>
      </w:pPr>
      <w:r>
        <w:t xml:space="preserve">to further comment the following proposal </w:t>
      </w:r>
    </w:p>
    <w:p w:rsidR="00FB5CF9" w:rsidRDefault="00C51329">
      <w:pPr>
        <w:pStyle w:val="Paragraphedeliste"/>
        <w:numPr>
          <w:ilvl w:val="0"/>
          <w:numId w:val="47"/>
        </w:numPr>
        <w:tabs>
          <w:tab w:val="left" w:pos="1622"/>
        </w:tabs>
        <w:spacing w:after="0" w:line="276" w:lineRule="auto"/>
        <w:rPr>
          <w:rFonts w:eastAsia="+mn-ea"/>
          <w:color w:val="000000"/>
          <w:kern w:val="24"/>
          <w:lang w:val="en-GB" w:eastAsia="zh-CN"/>
        </w:rPr>
      </w:pPr>
      <w:r>
        <w:t xml:space="preserve">and provide inputs on how </w:t>
      </w:r>
      <w:r>
        <w:rPr>
          <w:rFonts w:eastAsia="+mn-ea"/>
          <w:color w:val="000000"/>
          <w:kern w:val="24"/>
          <w:lang w:val="en-GB" w:eastAsia="zh-CN"/>
        </w:rPr>
        <w:t xml:space="preserve">the UE calculates/updates the </w:t>
      </w:r>
      <w:proofErr w:type="spellStart"/>
      <w:r>
        <w:rPr>
          <w:rFonts w:eastAsia="+mn-ea"/>
          <w:color w:val="000000"/>
          <w:kern w:val="24"/>
          <w:lang w:val="en-GB" w:eastAsia="zh-CN"/>
        </w:rPr>
        <w:t>N</w:t>
      </w:r>
      <w:r>
        <w:rPr>
          <w:rFonts w:eastAsia="+mn-ea"/>
          <w:color w:val="000000"/>
          <w:kern w:val="24"/>
          <w:vertAlign w:val="subscript"/>
          <w:lang w:val="en-GB" w:eastAsia="zh-CN"/>
        </w:rPr>
        <w:t>TA,common</w:t>
      </w:r>
      <w:proofErr w:type="spellEnd"/>
    </w:p>
    <w:p w:rsidR="00FB5CF9" w:rsidRDefault="00C51329">
      <w:pPr>
        <w:pStyle w:val="Paragraphedeliste"/>
        <w:numPr>
          <w:ilvl w:val="0"/>
          <w:numId w:val="47"/>
        </w:numPr>
        <w:spacing w:after="0"/>
        <w:ind w:hanging="357"/>
        <w:rPr>
          <w:lang w:eastAsia="fr-FR"/>
        </w:rPr>
      </w:pPr>
      <w:r>
        <w:rPr>
          <w:b/>
          <w:bCs/>
        </w:rPr>
        <w:t>Updated Proposal 5-3 :</w:t>
      </w:r>
    </w:p>
    <w:p w:rsidR="00FB5CF9" w:rsidRDefault="00C51329">
      <w:pPr>
        <w:pStyle w:val="Paragraphedeliste"/>
        <w:numPr>
          <w:ilvl w:val="0"/>
          <w:numId w:val="47"/>
        </w:numPr>
        <w:spacing w:after="0"/>
        <w:ind w:hanging="357"/>
      </w:pPr>
      <m:oMath>
        <m:sSub>
          <m:sSubPr>
            <m:ctrlPr>
              <w:rPr>
                <w:rFonts w:ascii="Cambria Math" w:eastAsiaTheme="minorHAnsi" w:hAnsi="Cambria Math" w:cs="Calibri"/>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m:t>
            </m:r>
            <m:r>
              <m:rPr>
                <m:sty m:val="p"/>
              </m:rPr>
              <w:rPr>
                <w:rFonts w:ascii="Cambria Math" w:hAnsi="Cambria Math"/>
                <w:vertAlign w:val="subscript"/>
                <w:lang w:eastAsia="ja-JP"/>
              </w:rPr>
              <m:t>,</m:t>
            </m:r>
            <m:r>
              <m:rPr>
                <m:sty m:val="b"/>
              </m:rPr>
              <w:rPr>
                <w:rFonts w:ascii="Cambria Math" w:hAnsi="Cambria Math"/>
                <w:vertAlign w:val="subscript"/>
                <w:lang w:eastAsia="ja-JP"/>
              </w:rPr>
              <m:t>UE</m:t>
            </m:r>
            <m:r>
              <m:rPr>
                <m:sty m:val="p"/>
              </m:rPr>
              <w:rPr>
                <w:rFonts w:ascii="Cambria Math" w:hAnsi="Cambria Math"/>
                <w:vertAlign w:val="subscript"/>
                <w:lang w:eastAsia="ja-JP"/>
              </w:rPr>
              <m:t>-</m:t>
            </m:r>
            <m:r>
              <m:rPr>
                <m:sty m:val="b"/>
              </m:rPr>
              <w:rPr>
                <w:rFonts w:ascii="Cambria Math" w:hAnsi="Cambria Math"/>
                <w:vertAlign w:val="subscript"/>
                <w:lang w:eastAsia="ja-JP"/>
              </w:rPr>
              <m:t>specific</m:t>
            </m:r>
          </m:sub>
        </m:sSub>
        <m:r>
          <m:rPr>
            <m:sty m:val="p"/>
          </m:rPr>
          <w:rPr>
            <w:rFonts w:ascii="Cambria Math" w:hAnsi="Cambria Math"/>
            <w:lang w:eastAsia="ja-JP"/>
          </w:rPr>
          <m:t> </m:t>
        </m:r>
      </m:oMath>
      <w:r>
        <w:rPr>
          <w:lang w:eastAsia="ja-JP"/>
        </w:rPr>
        <w:t xml:space="preserve">is UE self-estimated TA to pre-compensate for the service link delay, which is calculated using the UE position and the serving satellite ephemeris. </w:t>
      </w:r>
      <w:r>
        <w:t xml:space="preserve">How the UE calculates/updates </w:t>
      </w:r>
      <w:r>
        <w:rPr>
          <w:lang w:eastAsia="ja-JP"/>
        </w:rPr>
        <w:t>N</w:t>
      </w:r>
      <w:r>
        <w:rPr>
          <w:vertAlign w:val="subscript"/>
          <w:lang w:eastAsia="ja-JP"/>
        </w:rPr>
        <w:t>TA, UE-specific</w:t>
      </w:r>
      <w:r>
        <w:rPr>
          <w:lang w:eastAsia="ja-JP"/>
        </w:rPr>
        <w:t xml:space="preserve"> is left to UE implementation.</w:t>
      </w:r>
    </w:p>
    <w:p w:rsidR="00FB5CF9" w:rsidRDefault="00C51329">
      <w:pPr>
        <w:pStyle w:val="Paragraphedeliste"/>
        <w:numPr>
          <w:ilvl w:val="2"/>
          <w:numId w:val="47"/>
        </w:numPr>
        <w:spacing w:after="0" w:line="276" w:lineRule="auto"/>
        <w:ind w:hanging="357"/>
        <w:rPr>
          <w:rFonts w:ascii="Calibri" w:hAnsi="Calibri" w:cs="Calibri"/>
        </w:rPr>
      </w:pPr>
      <w:proofErr w:type="spellStart"/>
      <w:r>
        <w:t>N</w:t>
      </w:r>
      <w:r>
        <w:rPr>
          <w:vertAlign w:val="subscript"/>
        </w:rPr>
        <w:t>TA,common</w:t>
      </w:r>
      <w:proofErr w:type="spellEnd"/>
      <w:r>
        <w:t xml:space="preserve"> is updated autonomously by the UE based on the </w:t>
      </w:r>
      <w:r>
        <w:rPr>
          <w:b/>
          <w:bCs/>
        </w:rPr>
        <w:t>Common TA</w:t>
      </w:r>
      <w:r>
        <w:t xml:space="preserve"> parameters indicated by the Network </w:t>
      </w:r>
    </w:p>
    <w:p w:rsidR="00FB5CF9" w:rsidRDefault="00C51329">
      <w:pPr>
        <w:pStyle w:val="Paragraphedeliste"/>
        <w:numPr>
          <w:ilvl w:val="2"/>
          <w:numId w:val="47"/>
        </w:numPr>
        <w:spacing w:after="0" w:line="276" w:lineRule="auto"/>
        <w:ind w:hanging="357"/>
      </w:pPr>
      <w:r>
        <w:t xml:space="preserve">FFS: How the UE calculates/updates the </w:t>
      </w:r>
      <w:proofErr w:type="spellStart"/>
      <w:r>
        <w:t>N</w:t>
      </w:r>
      <w:r>
        <w:rPr>
          <w:vertAlign w:val="subscript"/>
        </w:rPr>
        <w:t>TA,common</w:t>
      </w:r>
      <w:proofErr w:type="spellEnd"/>
    </w:p>
    <w:p w:rsidR="00FB5CF9" w:rsidRDefault="00FB5CF9">
      <w:pPr>
        <w:tabs>
          <w:tab w:val="left" w:pos="1622"/>
        </w:tabs>
        <w:spacing w:after="0" w:line="276" w:lineRule="auto"/>
        <w:rPr>
          <w:rFonts w:eastAsia="+mn-ea"/>
          <w:color w:val="000000"/>
          <w:kern w:val="24"/>
          <w:lang w:val="en-GB" w:eastAsia="zh-CN"/>
        </w:rPr>
      </w:pPr>
    </w:p>
    <w:p w:rsidR="00FB5CF9" w:rsidRDefault="00C51329">
      <w:r>
        <w:t>On this Issue the following proposals were submitted to RAN1#107e: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lastRenderedPageBreak/>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lang w:eastAsia="zh-CN"/>
              </w:rPr>
            </w:pPr>
            <w:r>
              <w:rPr>
                <w:rFonts w:eastAsia="Times New Roman"/>
                <w:lang w:val="fr-FR" w:eastAsia="fr-FR"/>
              </w:rPr>
              <w:t>Nokia, Nokia Shanghai Bell</w:t>
            </w:r>
          </w:p>
        </w:tc>
        <w:tc>
          <w:tcPr>
            <w:tcW w:w="4068" w:type="pct"/>
          </w:tcPr>
          <w:p w:rsidR="00FB5CF9" w:rsidRDefault="00C51329">
            <w:pPr>
              <w:pStyle w:val="Commentaire"/>
              <w:rPr>
                <w:bCs/>
              </w:rPr>
            </w:pPr>
            <w:r>
              <w:rPr>
                <w:b/>
                <w:bCs/>
              </w:rPr>
              <w:t>Proposal 31:</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rsidR="00FB5CF9" w:rsidRDefault="00C51329">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tc>
      </w:tr>
      <w:tr w:rsidR="00FB5CF9">
        <w:tc>
          <w:tcPr>
            <w:tcW w:w="932" w:type="pct"/>
          </w:tcPr>
          <w:p w:rsidR="00FB5CF9" w:rsidRDefault="00C51329">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B5CF9" w:rsidRDefault="00C51329">
            <w:pPr>
              <w:rPr>
                <w:lang w:eastAsia="zh-CN"/>
              </w:rPr>
            </w:pPr>
            <w:r>
              <w:rPr>
                <w:b/>
                <w:lang w:eastAsia="zh-CN"/>
              </w:rPr>
              <w:t>Proposal 5:</w:t>
            </w:r>
            <w:r>
              <w:rPr>
                <w:lang w:eastAsia="zh-CN"/>
              </w:rPr>
              <w:t xml:space="preserve"> The calculation of UE-specific TA is up to UE implementation.</w:t>
            </w:r>
          </w:p>
        </w:tc>
      </w:tr>
      <w:tr w:rsidR="00FB5CF9" w:rsidRPr="00BC5DAF">
        <w:tc>
          <w:tcPr>
            <w:tcW w:w="932" w:type="pct"/>
          </w:tcPr>
          <w:p w:rsidR="00FB5CF9" w:rsidRDefault="00C51329">
            <w:pPr>
              <w:rPr>
                <w:rFonts w:eastAsia="Malgun Gothic"/>
                <w:lang w:eastAsia="ko-KR"/>
              </w:rPr>
            </w:pPr>
            <w:r>
              <w:rPr>
                <w:rFonts w:eastAsia="Malgun Gothic"/>
                <w:lang w:eastAsia="ko-KR"/>
              </w:rPr>
              <w:t>Thales</w:t>
            </w:r>
          </w:p>
        </w:tc>
        <w:tc>
          <w:tcPr>
            <w:tcW w:w="4068" w:type="pct"/>
          </w:tcPr>
          <w:p w:rsidR="00FB5CF9" w:rsidRDefault="00C51329">
            <w:pPr>
              <w:pStyle w:val="Prop1"/>
              <w:rPr>
                <w:szCs w:val="20"/>
              </w:rPr>
            </w:pPr>
            <w:r>
              <w:rPr>
                <w:szCs w:val="20"/>
              </w:rPr>
              <w:t xml:space="preserve">Proposal 9: </w:t>
            </w:r>
          </w:p>
          <w:p w:rsidR="00FB5CF9" w:rsidRDefault="00C51329">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 xml:space="preserve">is UE self-estimated TA to pre-compensate for the service link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rsidR="00FB5CF9" w:rsidRDefault="00C51329">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rsidR="00FB5CF9" w:rsidRDefault="00C51329">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w:proofErr w:type="spellStart"/>
                    <m:r>
                      <m:rPr>
                        <m:nor/>
                      </m:rPr>
                      <w:rPr>
                        <w:b w:val="0"/>
                        <w:szCs w:val="20"/>
                        <w:lang w:val="fr-FR"/>
                      </w:rPr>
                      <m:t>common</m:t>
                    </m:r>
                    <w:proofErr w:type="spellEnd"/>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w:proofErr w:type="spellStart"/>
                        <m:r>
                          <m:rPr>
                            <m:nor/>
                          </m:rPr>
                          <w:rPr>
                            <w:b w:val="0"/>
                            <w:szCs w:val="20"/>
                            <w:lang w:val="fr-FR"/>
                          </w:rPr>
                          <m:t>common</m:t>
                        </m:r>
                        <w:proofErr w:type="spellEnd"/>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tc>
      </w:tr>
      <w:tr w:rsidR="00FB5CF9">
        <w:tc>
          <w:tcPr>
            <w:tcW w:w="932" w:type="pct"/>
          </w:tcPr>
          <w:p w:rsidR="00FB5CF9" w:rsidRDefault="00C51329">
            <w:pPr>
              <w:rPr>
                <w:rFonts w:eastAsia="Malgun Gothic"/>
                <w:lang w:val="fr-FR" w:eastAsia="ko-KR"/>
              </w:rPr>
            </w:pPr>
            <w:r>
              <w:rPr>
                <w:rFonts w:eastAsia="Times New Roman"/>
                <w:lang w:val="fr-FR" w:eastAsia="fr-FR"/>
              </w:rPr>
              <w:t>NEC</w:t>
            </w:r>
          </w:p>
        </w:tc>
        <w:tc>
          <w:tcPr>
            <w:tcW w:w="4068" w:type="pct"/>
          </w:tcPr>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tc>
      </w:tr>
      <w:tr w:rsidR="00FB5CF9">
        <w:tc>
          <w:tcPr>
            <w:tcW w:w="932" w:type="pct"/>
          </w:tcPr>
          <w:p w:rsidR="00FB5CF9" w:rsidRDefault="00C51329">
            <w:r>
              <w:rPr>
                <w:rFonts w:eastAsia="Times New Roman"/>
                <w:lang w:eastAsia="fr-FR"/>
              </w:rPr>
              <w:t>PANASONIC R&amp;D Center Germany</w:t>
            </w:r>
          </w:p>
        </w:tc>
        <w:tc>
          <w:tcPr>
            <w:tcW w:w="4068" w:type="pct"/>
          </w:tcPr>
          <w:p w:rsidR="00FB5CF9" w:rsidRDefault="00C51329">
            <w:r>
              <w:rPr>
                <w:b/>
                <w:bCs/>
              </w:rPr>
              <w:t xml:space="preserve">Proposal 1: </w:t>
            </w:r>
            <w:r>
              <w:rPr>
                <w:lang w:eastAsia="zh-CN"/>
              </w:rPr>
              <w:t>UE combines the common TA parameters (</w:t>
            </w:r>
            <w:r>
              <w:t xml:space="preserve">Common TA, Common TA drift rate and Common TA drift rate variation) </w:t>
            </w:r>
            <w:proofErr w:type="spellStart"/>
            <w:r>
              <w:t>signalled</w:t>
            </w:r>
            <w:proofErr w:type="spellEnd"/>
            <w:r>
              <w:t xml:space="preserve"> by the network as a power series of the type, i.e., without Taylor series type factorial factors</w:t>
            </w:r>
          </w:p>
          <w:p w:rsidR="00FB5CF9" w:rsidRDefault="00C51329">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rsidR="00FB5CF9" w:rsidRDefault="00C51329">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rsidR="00FB5CF9" w:rsidRDefault="00C51329">
            <w:r>
              <w:rPr>
                <w:b/>
                <w:bCs/>
              </w:rPr>
              <w:t>Proposal 5:</w:t>
            </w:r>
            <w:r>
              <w:t xml:space="preserve"> UE derives </w:t>
            </w:r>
            <w:proofErr w:type="spellStart"/>
            <w:r>
              <w:t>N_TA,common</w:t>
            </w:r>
            <w:proofErr w:type="spellEnd"/>
            <w:r>
              <w:t>(</w:t>
            </w:r>
            <m:oMath>
              <m:r>
                <m:rPr>
                  <m:sty m:val="p"/>
                </m:rPr>
                <w:rPr>
                  <w:rFonts w:ascii="Cambria Math" w:hAnsi="Cambria Math"/>
                  <w:lang w:val="el-GR"/>
                </w:rPr>
                <m:t>τ</m:t>
              </m:r>
            </m:oMath>
            <w:r>
              <w:t>) based on</w:t>
            </w:r>
          </w:p>
          <w:p w:rsidR="00FB5CF9" w:rsidRDefault="00C51329">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rsidR="00FB5CF9" w:rsidRDefault="00C51329">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proofErr w:type="spellStart"/>
            <w:r>
              <w:rPr>
                <w:lang w:val="el-GR" w:eastAsia="ja-JP"/>
              </w:rPr>
              <w:t>reference</w:t>
            </w:r>
            <w:proofErr w:type="spellEnd"/>
            <w:r>
              <w:rPr>
                <w:lang w:val="el-GR" w:eastAsia="ja-JP"/>
              </w:rPr>
              <w:t xml:space="preserve"> </w:t>
            </w:r>
            <w:proofErr w:type="spellStart"/>
            <w:r>
              <w:rPr>
                <w:lang w:val="el-GR" w:eastAsia="ja-JP"/>
              </w:rPr>
              <w:t>point</w:t>
            </w:r>
            <w:proofErr w:type="spellEnd"/>
            <w:r>
              <w:rPr>
                <w:lang w:val="el-GR" w:eastAsia="ja-JP"/>
              </w:rPr>
              <w:t xml:space="preserve"> </w:t>
            </w:r>
            <w:proofErr w:type="spellStart"/>
            <w:r>
              <w:rPr>
                <w:lang w:val="el-GR" w:eastAsia="ja-JP"/>
              </w:rPr>
              <w:t>based</w:t>
            </w:r>
            <w:proofErr w:type="spellEnd"/>
            <w:r>
              <w:rPr>
                <w:lang w:val="el-GR" w:eastAsia="ja-JP"/>
              </w:rPr>
              <w:t xml:space="preserve"> on DL </w:t>
            </w:r>
            <w:proofErr w:type="spellStart"/>
            <w:r>
              <w:rPr>
                <w:lang w:val="el-GR" w:eastAsia="ja-JP"/>
              </w:rPr>
              <w:t>reception</w:t>
            </w:r>
            <w:proofErr w:type="spellEnd"/>
            <w:r>
              <w:rPr>
                <w:lang w:val="el-GR" w:eastAsia="ja-JP"/>
              </w:rPr>
              <w:t xml:space="preserve"> </w:t>
            </w:r>
            <w:proofErr w:type="spellStart"/>
            <w:r>
              <w:rPr>
                <w:lang w:val="el-GR" w:eastAsia="ja-JP"/>
              </w:rPr>
              <w:t>timing</w:t>
            </w:r>
            <w:proofErr w:type="spellEnd"/>
            <w:r>
              <w:rPr>
                <w:lang w:val="el-GR" w:eastAsia="ja-JP"/>
              </w:rPr>
              <w:t xml:space="preserve">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rsidR="00FB5CF9" w:rsidRDefault="00FB5CF9">
            <w:pPr>
              <w:spacing w:after="0"/>
              <w:rPr>
                <w:lang w:eastAsia="ko-KR"/>
              </w:rPr>
            </w:pPr>
          </w:p>
        </w:tc>
      </w:tr>
      <w:tr w:rsidR="00FB5CF9">
        <w:tc>
          <w:tcPr>
            <w:tcW w:w="932" w:type="pct"/>
          </w:tcPr>
          <w:p w:rsidR="00FB5CF9" w:rsidRDefault="00C51329">
            <w:pPr>
              <w:rPr>
                <w:rFonts w:eastAsiaTheme="minorEastAsia"/>
                <w:lang w:eastAsia="zh-CN"/>
              </w:rPr>
            </w:pPr>
            <w:r>
              <w:rPr>
                <w:rFonts w:eastAsiaTheme="minorEastAsia"/>
                <w:lang w:eastAsia="zh-CN"/>
              </w:rPr>
              <w:t>Sony</w:t>
            </w:r>
          </w:p>
        </w:tc>
        <w:tc>
          <w:tcPr>
            <w:tcW w:w="4068" w:type="pct"/>
          </w:tcPr>
          <w:p w:rsidR="00FB5CF9" w:rsidRDefault="00C51329">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tc>
      </w:tr>
      <w:tr w:rsidR="00FB5CF9">
        <w:tc>
          <w:tcPr>
            <w:tcW w:w="932" w:type="pct"/>
          </w:tcPr>
          <w:p w:rsidR="00FB5CF9" w:rsidRDefault="00C51329">
            <w:pPr>
              <w:rPr>
                <w:rFonts w:eastAsia="Malgun Gothic"/>
                <w:lang w:eastAsia="ko-KR"/>
              </w:rPr>
            </w:pPr>
            <w:r>
              <w:rPr>
                <w:rFonts w:eastAsia="Malgun Gothic"/>
                <w:lang w:eastAsia="ko-KR"/>
              </w:rPr>
              <w:t>Ericsson</w:t>
            </w:r>
          </w:p>
        </w:tc>
        <w:tc>
          <w:tcPr>
            <w:tcW w:w="4068" w:type="pct"/>
          </w:tcPr>
          <w:p w:rsidR="00FB5CF9" w:rsidRDefault="00C51329">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rPr>
              <w:t>Proposal 3</w:t>
            </w:r>
            <w:r>
              <w:rPr>
                <w:rFonts w:ascii="Times New Roman" w:hAnsi="Times New Roman" w:cs="Times New Roman"/>
                <w:b w:val="0"/>
                <w:sz w:val="20"/>
                <w:szCs w:val="20"/>
                <w:lang w:eastAsia="sv-SE"/>
              </w:rPr>
              <w:tab/>
            </w:r>
            <w:r>
              <w:rPr>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p>
          <w:p w:rsidR="00FB5CF9" w:rsidRDefault="00C51329">
            <w:pPr>
              <w:pStyle w:val="Tabledesillustrations"/>
              <w:tabs>
                <w:tab w:val="right" w:leader="dot" w:pos="9629"/>
              </w:tabs>
              <w:rPr>
                <w:rFonts w:ascii="Times New Roman" w:hAnsi="Times New Roman" w:cs="Times New Roman"/>
                <w:b w:val="0"/>
                <w:iCs/>
                <w:sz w:val="20"/>
                <w:szCs w:val="20"/>
              </w:rPr>
            </w:pPr>
            <w:r>
              <w:rPr>
                <w:rFonts w:ascii="Times New Roman" w:hAnsi="Times New Roman" w:cs="Times New Roman"/>
                <w:sz w:val="20"/>
                <w:szCs w:val="20"/>
              </w:rPr>
              <w:t>Proposal 4</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granularity of UE-specific TA is </w:t>
            </w:r>
            <m:oMath>
              <m:r>
                <m:rPr>
                  <m:sty m:val="bi"/>
                </m:rPr>
                <w:rPr>
                  <w:rFonts w:ascii="Cambria Math" w:hAnsi="Cambria Math" w:cs="Times New Roman"/>
                  <w:sz w:val="20"/>
                  <w:szCs w:val="20"/>
                </w:rPr>
                <m:t>Tc</m:t>
              </m:r>
            </m:oMath>
            <w:r>
              <w:rPr>
                <w:rFonts w:ascii="Times New Roman" w:hAnsi="Times New Roman" w:cs="Times New Roman"/>
                <w:b w:val="0"/>
                <w:iCs/>
                <w:sz w:val="20"/>
                <w:szCs w:val="20"/>
              </w:rPr>
              <w:t>.</w:t>
            </w:r>
          </w:p>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(t)=</w:t>
            </w:r>
            <w:proofErr w:type="spellStart"/>
            <w:r>
              <w:rPr>
                <w:rFonts w:ascii="Times New Roman" w:hAnsi="Times New Roman" w:cs="Times New Roman"/>
                <w:b w:val="0"/>
                <w:sz w:val="20"/>
                <w:szCs w:val="20"/>
              </w:rPr>
              <w:t>TACommon</w:t>
            </w:r>
            <w:proofErr w:type="spellEnd"/>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TACommonDrift</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TACommonDriftVariation</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TACommonThirdOrder</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 xml:space="preserve"> is the (implicit) epoch time of the common TA parameters; </w:t>
            </w:r>
            <w:proofErr w:type="spellStart"/>
            <w:r>
              <w:rPr>
                <w:rFonts w:ascii="Times New Roman" w:hAnsi="Times New Roman" w:cs="Times New Roman"/>
                <w:b w:val="0"/>
                <w:sz w:val="20"/>
                <w:szCs w:val="20"/>
              </w:rPr>
              <w:t>TACommon</w:t>
            </w:r>
            <w:proofErr w:type="spellEnd"/>
            <w:r>
              <w:rPr>
                <w:rFonts w:ascii="Times New Roman" w:hAnsi="Times New Roman" w:cs="Times New Roman"/>
                <w:b w:val="0"/>
                <w:sz w:val="20"/>
                <w:szCs w:val="20"/>
              </w:rPr>
              <w:t xml:space="preserve"> is the common TA at epoch time; </w:t>
            </w:r>
            <w:proofErr w:type="spellStart"/>
            <w:r>
              <w:rPr>
                <w:rFonts w:ascii="Times New Roman" w:hAnsi="Times New Roman" w:cs="Times New Roman"/>
                <w:b w:val="0"/>
                <w:sz w:val="20"/>
                <w:szCs w:val="20"/>
              </w:rPr>
              <w:t>TACommonDrift</w:t>
            </w:r>
            <w:proofErr w:type="spellEnd"/>
            <w:r>
              <w:rPr>
                <w:rFonts w:ascii="Times New Roman" w:hAnsi="Times New Roman" w:cs="Times New Roman"/>
                <w:b w:val="0"/>
                <w:sz w:val="20"/>
                <w:szCs w:val="20"/>
              </w:rPr>
              <w:t xml:space="preserve"> is the common TA drift rate; </w:t>
            </w:r>
            <w:proofErr w:type="spellStart"/>
            <w:r>
              <w:rPr>
                <w:rFonts w:ascii="Times New Roman" w:hAnsi="Times New Roman" w:cs="Times New Roman"/>
                <w:b w:val="0"/>
                <w:sz w:val="20"/>
                <w:szCs w:val="20"/>
              </w:rPr>
              <w:t>TACommonDriftVariation</w:t>
            </w:r>
            <w:proofErr w:type="spellEnd"/>
            <w:r>
              <w:rPr>
                <w:rFonts w:ascii="Times New Roman" w:hAnsi="Times New Roman" w:cs="Times New Roman"/>
                <w:b w:val="0"/>
                <w:sz w:val="20"/>
                <w:szCs w:val="20"/>
              </w:rPr>
              <w:t xml:space="preserve"> is the common TA drift rate variation; </w:t>
            </w:r>
            <w:proofErr w:type="spellStart"/>
            <w:r>
              <w:rPr>
                <w:rFonts w:ascii="Times New Roman" w:hAnsi="Times New Roman" w:cs="Times New Roman"/>
                <w:b w:val="0"/>
                <w:sz w:val="20"/>
                <w:szCs w:val="20"/>
              </w:rPr>
              <w:t>TACommonThirdOrder</w:t>
            </w:r>
            <w:proofErr w:type="spellEnd"/>
            <w:r>
              <w:rPr>
                <w:rFonts w:ascii="Times New Roman" w:hAnsi="Times New Roman" w:cs="Times New Roman"/>
                <w:b w:val="0"/>
                <w:sz w:val="20"/>
                <w:szCs w:val="20"/>
              </w:rPr>
              <w:t xml:space="preserve"> is the common TA 3rd order term</w:t>
            </w:r>
          </w:p>
        </w:tc>
      </w:tr>
      <w:tr w:rsidR="00FB5CF9">
        <w:tc>
          <w:tcPr>
            <w:tcW w:w="932" w:type="pct"/>
          </w:tcPr>
          <w:p w:rsidR="00FB5CF9" w:rsidRDefault="00C51329">
            <w:r>
              <w:lastRenderedPageBreak/>
              <w:t>CMCC</w:t>
            </w:r>
          </w:p>
        </w:tc>
        <w:tc>
          <w:tcPr>
            <w:tcW w:w="4068" w:type="pct"/>
          </w:tcPr>
          <w:p w:rsidR="00FB5CF9" w:rsidRDefault="00C51329">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UE</m:t>
                  </m:r>
                  <m:r>
                    <m:rPr>
                      <m:sty m:val="p"/>
                    </m:rPr>
                    <w:rPr>
                      <w:rFonts w:ascii="Cambria Math" w:hAnsi="Cambria Math"/>
                      <w:lang w:val="en-GB"/>
                    </w:rPr>
                    <m:t>-</m:t>
                  </m:r>
                  <m:r>
                    <w:rPr>
                      <w:rFonts w:ascii="Cambria Math" w:hAnsi="Cambria Math"/>
                      <w:lang w:val="en-GB"/>
                    </w:rPr>
                    <m:t>specific</m:t>
                  </m:r>
                </m:sub>
              </m:sSub>
            </m:oMath>
            <w:r>
              <w:rPr>
                <w:bCs/>
                <w:iCs/>
              </w:rPr>
              <w:t xml:space="preserve"> is left to UE implementation.</w:t>
            </w:r>
          </w:p>
          <w:p w:rsidR="00FB5CF9" w:rsidRDefault="00C51329">
            <w:r>
              <w:rPr>
                <w:b/>
              </w:rPr>
              <w:t xml:space="preserve">Proposal 13: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common</m:t>
                  </m:r>
                </m:sub>
              </m:sSub>
            </m:oMath>
            <w:r>
              <w:rPr>
                <w:bCs/>
                <w:iCs/>
              </w:rPr>
              <w:t xml:space="preserve"> is left to UE implementation</w:t>
            </w:r>
          </w:p>
        </w:tc>
      </w:tr>
      <w:tr w:rsidR="00FB5CF9">
        <w:tc>
          <w:tcPr>
            <w:tcW w:w="932" w:type="pct"/>
          </w:tcPr>
          <w:p w:rsidR="00FB5CF9" w:rsidRDefault="00C51329">
            <w:r>
              <w:t>ZTE</w:t>
            </w:r>
          </w:p>
        </w:tc>
        <w:tc>
          <w:tcPr>
            <w:tcW w:w="4068" w:type="pct"/>
          </w:tcPr>
          <w:p w:rsidR="00FB5CF9" w:rsidRDefault="00C51329">
            <w:pPr>
              <w:spacing w:beforeLines="50" w:before="120" w:afterLines="50" w:after="120"/>
              <w:jc w:val="both"/>
              <w:rPr>
                <w:rFonts w:eastAsia="SimSun"/>
              </w:rPr>
            </w:pPr>
            <w:r>
              <w:rPr>
                <w:rFonts w:eastAsia="SimSun"/>
                <w:b/>
              </w:rPr>
              <w:t xml:space="preserve">Proposal 6: </w:t>
            </w:r>
            <w:r>
              <w:rPr>
                <w:rFonts w:eastAsia="SimSun"/>
                <w:position w:val="-14"/>
              </w:rPr>
              <w:object w:dxaOrig="1199" w:dyaOrig="366">
                <v:shape id="_x0000_i1032" type="#_x0000_t75" style="width:60pt;height:18.5pt" o:ole="">
                  <v:imagedata r:id="rId27" o:title=""/>
                </v:shape>
                <o:OLEObject Type="Embed" ProgID="Equation.3" ShapeID="_x0000_i1032" DrawAspect="Content" ObjectID="_1698261865" r:id="rId28"/>
              </w:object>
            </w:r>
            <w:r>
              <w:rPr>
                <w:rFonts w:eastAsia="SimSun"/>
                <w:bCs/>
              </w:rPr>
              <w:t xml:space="preserve"> is calculated/updated autonomously by the UE based on its GNSS acquired position and satellite ephemeris via implementation.</w:t>
            </w:r>
          </w:p>
          <w:p w:rsidR="00FB5CF9" w:rsidRDefault="00C51329">
            <w:pPr>
              <w:numPr>
                <w:ilvl w:val="3"/>
                <w:numId w:val="0"/>
              </w:numPr>
              <w:spacing w:after="0"/>
              <w:rPr>
                <w:rFonts w:eastAsia="SimSun"/>
                <w:bCs/>
              </w:rPr>
            </w:pPr>
            <w:r>
              <w:rPr>
                <w:rFonts w:eastAsia="SimSun"/>
                <w:b/>
              </w:rPr>
              <w:t xml:space="preserve">Proposal 7: </w:t>
            </w:r>
            <w:r>
              <w:rPr>
                <w:rFonts w:eastAsia="SimSun"/>
                <w:bCs/>
              </w:rPr>
              <w:t>In RRC_IDLE,</w:t>
            </w:r>
            <w:r>
              <w:rPr>
                <w:rFonts w:eastAsia="SimSun"/>
                <w:b/>
              </w:rPr>
              <w:t xml:space="preserve"> </w:t>
            </w:r>
            <w:r>
              <w:rPr>
                <w:position w:val="-14"/>
              </w:rPr>
              <w:object w:dxaOrig="932" w:dyaOrig="366">
                <v:shape id="_x0000_i1033" type="#_x0000_t75" style="width:46.5pt;height:18.5pt" o:ole="">
                  <v:imagedata r:id="rId29" o:title=""/>
                </v:shape>
                <o:OLEObject Type="Embed" ProgID="Equation.3" ShapeID="_x0000_i1033" DrawAspect="Content" ObjectID="_1698261866" r:id="rId30"/>
              </w:object>
            </w:r>
            <w:r>
              <w:rPr>
                <w:rFonts w:eastAsia="SimSun"/>
                <w:bCs/>
              </w:rPr>
              <w:t xml:space="preserve"> is calculated/updated autonomously by the UE based on common TA parameters, epoch time of common TA, and UL transmission time via implementation. </w:t>
            </w:r>
          </w:p>
          <w:p w:rsidR="00FB5CF9" w:rsidRDefault="00C51329">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932" w:dyaOrig="366">
                <v:shape id="_x0000_i1034" type="#_x0000_t75" style="width:46.5pt;height:18.5pt" o:ole="">
                  <v:imagedata r:id="rId29" o:title=""/>
                </v:shape>
                <o:OLEObject Type="Embed" ProgID="Equation.3" ShapeID="_x0000_i1034" DrawAspect="Content" ObjectID="_1698261867" r:id="rId31"/>
              </w:object>
            </w:r>
            <w:r>
              <w:rPr>
                <w:rFonts w:eastAsia="SimSun"/>
                <w:bCs/>
              </w:rPr>
              <w:t xml:space="preserve"> is calculated/updated autonomously by the UE based on common TA parameters, epoch time of common TA, DL transmission time of scheduling information, and UL transmission time via implementation. </w:t>
            </w:r>
          </w:p>
          <w:p w:rsidR="00FB5CF9" w:rsidRDefault="00FB5CF9">
            <w:pPr>
              <w:rPr>
                <w:rFonts w:eastAsia="Malgun Gothic"/>
                <w:lang w:eastAsia="ko-KR"/>
              </w:rPr>
            </w:pPr>
          </w:p>
        </w:tc>
      </w:tr>
      <w:tr w:rsidR="00FB5CF9">
        <w:tc>
          <w:tcPr>
            <w:tcW w:w="932" w:type="pct"/>
          </w:tcPr>
          <w:p w:rsidR="00FB5CF9" w:rsidRDefault="00C51329">
            <w:r>
              <w:rPr>
                <w:rFonts w:eastAsia="Times New Roman"/>
                <w:lang w:val="fr-FR" w:eastAsia="fr-FR"/>
              </w:rPr>
              <w:t>Fraunhofer IIS - Fraunhofer HHI</w:t>
            </w:r>
          </w:p>
        </w:tc>
        <w:tc>
          <w:tcPr>
            <w:tcW w:w="4068" w:type="pct"/>
          </w:tcPr>
          <w:p w:rsidR="00FB5CF9" w:rsidRDefault="00C51329">
            <w:pPr>
              <w:rPr>
                <w:bCs/>
                <w:iCs/>
              </w:rPr>
            </w:pPr>
            <w:r>
              <w:rPr>
                <w:b/>
                <w:bCs/>
                <w:iCs/>
              </w:rPr>
              <w:t>Proposal 2</w:t>
            </w:r>
            <w:r>
              <w:rPr>
                <w:bCs/>
                <w:iCs/>
              </w:rPr>
              <w:t xml:space="preserve">: NTN UE calculates the common TA according to the common TA broadcast parameters describing a polynomial function given by </w:t>
            </w:r>
          </w:p>
          <w:p w:rsidR="00FB5CF9" w:rsidRDefault="00C51329">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Pr>
                <w:bCs/>
                <w:iCs/>
              </w:rPr>
              <w:t xml:space="preserve">, </w:t>
            </w:r>
          </w:p>
          <w:p w:rsidR="00FB5CF9" w:rsidRDefault="00C51329">
            <w:pPr>
              <w:rPr>
                <w:bCs/>
                <w:iCs/>
              </w:rPr>
            </w:pPr>
            <w:r>
              <w:rPr>
                <w:bCs/>
                <w:iCs/>
              </w:rPr>
              <w:t xml:space="preserve">where </w:t>
            </w:r>
          </w:p>
          <w:p w:rsidR="00FB5CF9" w:rsidRDefault="00C51329">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Pr>
                <w:rFonts w:eastAsiaTheme="minorEastAsia"/>
                <w:bCs/>
                <w:iCs/>
              </w:rPr>
              <w:t xml:space="preserve"> </w:t>
            </w:r>
            <w:r>
              <w:rPr>
                <w:bCs/>
              </w:rPr>
              <w:t xml:space="preserve">is a reference time for calculation of common TA, e.g. an implicit epoch time. </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Pr>
                <w:rFonts w:eastAsiaTheme="minorEastAsia"/>
                <w:bCs/>
              </w:rPr>
              <w:t xml:space="preserve"> is the value of common TA at reference time.  </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Pr>
                <w:rFonts w:eastAsiaTheme="minorEastAsia"/>
                <w:bCs/>
                <w:iCs/>
              </w:rPr>
              <w:t xml:space="preserve"> is the value of common TA drift.</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Pr>
                <w:rFonts w:eastAsiaTheme="minorEastAsia"/>
                <w:bCs/>
                <w:iCs/>
              </w:rPr>
              <w:t xml:space="preserve"> is the value of common TA 2</w:t>
            </w:r>
            <w:proofErr w:type="spellStart"/>
            <w:r>
              <w:rPr>
                <w:rFonts w:eastAsiaTheme="minorEastAsia"/>
                <w:bCs/>
                <w:iCs/>
                <w:vertAlign w:val="superscript"/>
              </w:rPr>
              <w:t>nd</w:t>
            </w:r>
            <w:proofErr w:type="spellEnd"/>
            <w:r>
              <w:rPr>
                <w:rFonts w:eastAsiaTheme="minorEastAsia"/>
                <w:bCs/>
                <w:iCs/>
              </w:rPr>
              <w:t xml:space="preserve"> order drift.</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Pr>
                <w:rFonts w:eastAsiaTheme="minorEastAsia"/>
                <w:bCs/>
                <w:iCs/>
              </w:rPr>
              <w:t xml:space="preserve"> is the value of common TA 3</w:t>
            </w:r>
            <w:proofErr w:type="spellStart"/>
            <w:r>
              <w:rPr>
                <w:rFonts w:eastAsiaTheme="minorEastAsia"/>
                <w:bCs/>
                <w:iCs/>
                <w:vertAlign w:val="superscript"/>
              </w:rPr>
              <w:t>rd</w:t>
            </w:r>
            <w:proofErr w:type="spellEnd"/>
            <w:r>
              <w:rPr>
                <w:rFonts w:eastAsiaTheme="minorEastAsia"/>
                <w:bCs/>
                <w:iCs/>
              </w:rPr>
              <w:t xml:space="preserve"> order drift.</w:t>
            </w:r>
          </w:p>
          <w:p w:rsidR="00FB5CF9" w:rsidRDefault="00FB5CF9">
            <w:pPr>
              <w:spacing w:after="0"/>
              <w:jc w:val="both"/>
              <w:rPr>
                <w:rFonts w:eastAsia="Malgun Gothic"/>
                <w:lang w:eastAsia="zh-CN"/>
              </w:rPr>
            </w:pPr>
          </w:p>
        </w:tc>
      </w:tr>
      <w:tr w:rsidR="00FB5CF9">
        <w:tc>
          <w:tcPr>
            <w:tcW w:w="932" w:type="pct"/>
          </w:tcPr>
          <w:p w:rsidR="00FB5CF9" w:rsidRDefault="00C51329">
            <w:pPr>
              <w:rPr>
                <w:rFonts w:eastAsia="Malgun Gothic"/>
                <w:lang w:eastAsia="ko-KR"/>
              </w:rPr>
            </w:pPr>
            <w:r>
              <w:rPr>
                <w:rFonts w:eastAsia="Malgun Gothic"/>
                <w:lang w:eastAsia="ko-KR"/>
              </w:rPr>
              <w:t>Apple</w:t>
            </w:r>
          </w:p>
        </w:tc>
        <w:tc>
          <w:tcPr>
            <w:tcW w:w="4068" w:type="pct"/>
          </w:tcPr>
          <w:p w:rsidR="00FB5CF9" w:rsidRDefault="00C51329">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rsidR="00FB5CF9" w:rsidRDefault="00C51329">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Pr>
                <w:iCs/>
                <w:color w:val="000000"/>
              </w:rPr>
              <w:t xml:space="preserve">      </w:t>
            </w:r>
          </w:p>
          <w:p w:rsidR="00FB5CF9" w:rsidRDefault="00C51329">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tc>
      </w:tr>
      <w:tr w:rsidR="00FB5CF9">
        <w:tc>
          <w:tcPr>
            <w:tcW w:w="932" w:type="pct"/>
          </w:tcPr>
          <w:p w:rsidR="00FB5CF9" w:rsidRDefault="00C51329">
            <w:pPr>
              <w:rPr>
                <w:rFonts w:eastAsiaTheme="minorEastAsia"/>
                <w:bCs/>
                <w:lang w:eastAsia="zh-CN"/>
              </w:rPr>
            </w:pPr>
            <w:r>
              <w:rPr>
                <w:rFonts w:eastAsia="Times New Roman"/>
                <w:lang w:val="fr-FR" w:eastAsia="fr-FR"/>
              </w:rPr>
              <w:t>NTT DOCOMO, INC.</w:t>
            </w:r>
          </w:p>
        </w:tc>
        <w:tc>
          <w:tcPr>
            <w:tcW w:w="4068" w:type="pct"/>
          </w:tcPr>
          <w:p w:rsidR="00FB5CF9" w:rsidRDefault="00C51329">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rsidR="00FB5CF9" w:rsidRDefault="00C51329">
            <w:pPr>
              <w:pStyle w:val="Paragraphedeliste"/>
              <w:numPr>
                <w:ilvl w:val="0"/>
                <w:numId w:val="48"/>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rsidR="00FB5CF9" w:rsidRDefault="00FB5CF9"/>
        </w:tc>
      </w:tr>
    </w:tbl>
    <w:p w:rsidR="00FB5CF9" w:rsidRDefault="00FB5CF9"/>
    <w:p w:rsidR="00FB5CF9" w:rsidRDefault="00C51329">
      <w:pPr>
        <w:pStyle w:val="Titre2"/>
      </w:pPr>
      <w:bookmarkStart w:id="34" w:name="_Toc87645462"/>
      <w:r>
        <w:t>Company views</w:t>
      </w:r>
      <w:bookmarkEnd w:id="34"/>
    </w:p>
    <w:p w:rsidR="00FB5CF9" w:rsidRDefault="00C51329">
      <w:r>
        <w:t xml:space="preserve">Some companies proposed formula(s) to be used to derive </w:t>
      </w:r>
      <w:proofErr w:type="spellStart"/>
      <w:r>
        <w:t>N</w:t>
      </w:r>
      <w:r>
        <w:rPr>
          <w:vertAlign w:val="subscript"/>
        </w:rPr>
        <w:t>TA,common</w:t>
      </w:r>
      <w:proofErr w:type="spellEnd"/>
      <w:r>
        <w:t>:</w:t>
      </w:r>
    </w:p>
    <w:tbl>
      <w:tblPr>
        <w:tblStyle w:val="Grilledutableau"/>
        <w:tblW w:w="0" w:type="auto"/>
        <w:tblLook w:val="04A0" w:firstRow="1" w:lastRow="0" w:firstColumn="1" w:lastColumn="0" w:noHBand="0" w:noVBand="1"/>
      </w:tblPr>
      <w:tblGrid>
        <w:gridCol w:w="1696"/>
        <w:gridCol w:w="7933"/>
      </w:tblGrid>
      <w:tr w:rsidR="00FB5CF9">
        <w:tc>
          <w:tcPr>
            <w:tcW w:w="1696" w:type="dxa"/>
          </w:tcPr>
          <w:p w:rsidR="00FB5CF9" w:rsidRDefault="00C51329">
            <w:r>
              <w:rPr>
                <w:rFonts w:eastAsia="Times New Roman"/>
                <w:lang w:eastAsia="fr-FR"/>
              </w:rPr>
              <w:t>PANASONIC</w:t>
            </w:r>
          </w:p>
        </w:tc>
        <w:tc>
          <w:tcPr>
            <w:tcW w:w="7933" w:type="dxa"/>
          </w:tcPr>
          <w:p w:rsidR="00FB5CF9" w:rsidRDefault="00C51329">
            <w:pPr>
              <w:ind w:left="360"/>
            </w:pPr>
            <m:oMathPara>
              <m:oMathParaPr>
                <m:jc m:val="left"/>
              </m:oMathPara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tc>
      </w:tr>
      <w:tr w:rsidR="00FB5CF9">
        <w:tc>
          <w:tcPr>
            <w:tcW w:w="1696" w:type="dxa"/>
          </w:tcPr>
          <w:p w:rsidR="00FB5CF9" w:rsidRDefault="00C51329">
            <w:r>
              <w:rPr>
                <w:rFonts w:eastAsia="Malgun Gothic"/>
                <w:lang w:eastAsia="ko-KR"/>
              </w:rPr>
              <w:t>Ericsson</w:t>
            </w:r>
          </w:p>
        </w:tc>
        <w:tc>
          <w:tcPr>
            <w:tcW w:w="7933" w:type="dxa"/>
          </w:tcPr>
          <w:p w:rsidR="00FB5CF9" w:rsidRDefault="00C51329">
            <w:r>
              <w:t>TA</w:t>
            </w:r>
            <w:r>
              <w:rPr>
                <w:vertAlign w:val="subscript"/>
              </w:rPr>
              <w:t>common</w:t>
            </w:r>
            <w:r>
              <w:t>(t)=</w:t>
            </w:r>
            <w:proofErr w:type="spellStart"/>
            <w:r>
              <w:t>TACommon</w:t>
            </w:r>
            <w:proofErr w:type="spellEnd"/>
            <w:r>
              <w:t xml:space="preserve"> + </w:t>
            </w:r>
            <w:proofErr w:type="spellStart"/>
            <w:r>
              <w:t>TACommonDrift</w:t>
            </w:r>
            <w:proofErr w:type="spellEnd"/>
            <w:r>
              <w:t>∙(t-</w:t>
            </w:r>
            <w:proofErr w:type="spellStart"/>
            <w:r>
              <w:t>T</w:t>
            </w:r>
            <w:r>
              <w:rPr>
                <w:vertAlign w:val="subscript"/>
              </w:rPr>
              <w:t>epoch</w:t>
            </w:r>
            <w:proofErr w:type="spellEnd"/>
            <w:r>
              <w:t xml:space="preserve">) + </w:t>
            </w:r>
            <w:proofErr w:type="spellStart"/>
            <w:r>
              <w:t>TACommonDriftVariation</w:t>
            </w:r>
            <w:proofErr w:type="spellEnd"/>
            <w:r>
              <w:t>∙(t-</w:t>
            </w:r>
            <w:proofErr w:type="spellStart"/>
            <w:r>
              <w:t>T</w:t>
            </w:r>
            <w:r>
              <w:rPr>
                <w:vertAlign w:val="subscript"/>
              </w:rPr>
              <w:t>epoch</w:t>
            </w:r>
            <w:proofErr w:type="spellEnd"/>
            <w:r>
              <w:t>)</w:t>
            </w:r>
            <w:r>
              <w:rPr>
                <w:vertAlign w:val="superscript"/>
              </w:rPr>
              <w:t>2</w:t>
            </w:r>
            <w:r>
              <w:t xml:space="preserve"> + </w:t>
            </w:r>
            <w:proofErr w:type="spellStart"/>
            <w:r>
              <w:t>TACommonThirdOrder</w:t>
            </w:r>
            <w:proofErr w:type="spellEnd"/>
            <w:r>
              <w:t>∙(t-</w:t>
            </w:r>
            <w:proofErr w:type="spellStart"/>
            <w:r>
              <w:t>T</w:t>
            </w:r>
            <w:r>
              <w:rPr>
                <w:vertAlign w:val="subscript"/>
              </w:rPr>
              <w:t>epoch</w:t>
            </w:r>
            <w:proofErr w:type="spellEnd"/>
            <w:r>
              <w:t>)</w:t>
            </w:r>
            <w:r>
              <w:rPr>
                <w:vertAlign w:val="superscript"/>
              </w:rPr>
              <w:t>3</w:t>
            </w:r>
          </w:p>
        </w:tc>
      </w:tr>
      <w:tr w:rsidR="00FB5CF9">
        <w:tc>
          <w:tcPr>
            <w:tcW w:w="1696" w:type="dxa"/>
          </w:tcPr>
          <w:p w:rsidR="00FB5CF9" w:rsidRDefault="00C51329">
            <w:r>
              <w:rPr>
                <w:rFonts w:eastAsia="Times New Roman"/>
                <w:lang w:val="fr-FR" w:eastAsia="fr-FR"/>
              </w:rPr>
              <w:t>Fraunhofer IIS - Fraunhofer HHI</w:t>
            </w:r>
          </w:p>
        </w:tc>
        <w:tc>
          <w:tcPr>
            <w:tcW w:w="7933" w:type="dxa"/>
          </w:tcPr>
          <w:p w:rsidR="00FB5CF9" w:rsidRDefault="00C51329">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Pr>
                <w:bCs/>
                <w:iCs/>
              </w:rPr>
              <w:t>,</w:t>
            </w:r>
          </w:p>
        </w:tc>
      </w:tr>
      <w:tr w:rsidR="00FB5CF9" w:rsidRPr="00BC5DAF">
        <w:tc>
          <w:tcPr>
            <w:tcW w:w="1696" w:type="dxa"/>
          </w:tcPr>
          <w:p w:rsidR="00FB5CF9" w:rsidRDefault="00C51329">
            <w:pPr>
              <w:rPr>
                <w:rFonts w:eastAsia="Times New Roman"/>
                <w:lang w:val="fr-FR" w:eastAsia="fr-FR"/>
              </w:rPr>
            </w:pPr>
            <w:r>
              <w:rPr>
                <w:rFonts w:eastAsia="Malgun Gothic"/>
                <w:lang w:eastAsia="ko-KR"/>
              </w:rPr>
              <w:lastRenderedPageBreak/>
              <w:t>Apple</w:t>
            </w:r>
          </w:p>
        </w:tc>
        <w:tc>
          <w:tcPr>
            <w:tcW w:w="7933" w:type="dxa"/>
          </w:tcPr>
          <w:p w:rsidR="00FB5CF9" w:rsidRDefault="00C51329">
            <w:pPr>
              <w:spacing w:after="0"/>
              <w:rPr>
                <w:iCs/>
                <w:color w:val="000000"/>
                <w:lang w:val="fr-FR"/>
              </w:rPr>
            </w:pPr>
            <m:oMath>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TA, common</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 xml:space="preserve">TA,common, RX </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D</m:t>
                  </m:r>
                </m:e>
                <m:sub>
                  <m:r>
                    <m:rPr>
                      <m:sty m:val="p"/>
                    </m:rPr>
                    <w:rPr>
                      <w:rFonts w:ascii="Cambria Math" w:eastAsia="SimSun" w:hAnsi="Cambria Math"/>
                      <w:color w:val="000000"/>
                      <w:lang w:val="fr-FR"/>
                    </w:rPr>
                    <m:t xml:space="preserve">TA, common,RX </m:t>
                  </m:r>
                </m:sub>
              </m:sSub>
              <m:r>
                <m:rPr>
                  <m:sty m:val="p"/>
                </m:rPr>
                <w:rPr>
                  <w:rFonts w:ascii="Cambria Math" w:eastAsia="SimSun" w:hAnsi="Cambria Math"/>
                  <w:color w:val="000000"/>
                  <w:lang w:val="fr-FR"/>
                </w:rPr>
                <m:t>⋅</m:t>
              </m:r>
              <m:r>
                <m:rPr>
                  <m:sty m:val="p"/>
                </m:rPr>
                <w:rPr>
                  <w:rFonts w:ascii="Cambria Math" w:eastAsia="SimSun" w:hAnsi="Cambria Math"/>
                  <w:color w:val="000000"/>
                </w:rPr>
                <m:t>Δ</m:t>
              </m:r>
              <m:r>
                <m:rPr>
                  <m:sty m:val="p"/>
                </m:rPr>
                <w:rPr>
                  <w:rFonts w:ascii="Cambria Math" w:eastAsia="SimSun" w:hAnsi="Cambria Math"/>
                  <w:color w:val="000000"/>
                  <w:lang w:val="fr-FR"/>
                </w:rPr>
                <m:t>t</m:t>
              </m:r>
              <m:r>
                <m:rPr>
                  <m:sty m:val="p"/>
                </m:rPr>
                <w:rPr>
                  <w:rFonts w:ascii="Cambria Math" w:hAnsi="Cambria Math"/>
                  <w:color w:val="000000"/>
                  <w:lang w:val="fr-FR"/>
                </w:rPr>
                <m:t>+</m:t>
              </m:r>
              <m:f>
                <m:fPr>
                  <m:ctrlPr>
                    <w:rPr>
                      <w:rFonts w:ascii="Cambria Math" w:hAnsi="Cambria Math"/>
                      <w:color w:val="000000"/>
                    </w:rPr>
                  </m:ctrlPr>
                </m:fPr>
                <m:num>
                  <m:r>
                    <m:rPr>
                      <m:sty m:val="p"/>
                    </m:rPr>
                    <w:rPr>
                      <w:rFonts w:ascii="Cambria Math" w:hAnsi="Cambria Math"/>
                      <w:color w:val="000000"/>
                      <w:lang w:val="fr-FR"/>
                    </w:rPr>
                    <m:t>1</m:t>
                  </m:r>
                </m:num>
                <m:den>
                  <m:r>
                    <m:rPr>
                      <m:sty m:val="p"/>
                    </m:rPr>
                    <w:rPr>
                      <w:rFonts w:ascii="Cambria Math" w:hAnsi="Cambria Math"/>
                      <w:color w:val="000000"/>
                      <w:lang w:val="fr-FR"/>
                    </w:rPr>
                    <m:t>2</m:t>
                  </m:r>
                </m:den>
              </m:f>
              <m:sSub>
                <m:sSubPr>
                  <m:ctrlPr>
                    <w:rPr>
                      <w:rFonts w:ascii="Cambria Math" w:hAnsi="Cambria Math"/>
                      <w:color w:val="000000"/>
                    </w:rPr>
                  </m:ctrlPr>
                </m:sSubPr>
                <m:e>
                  <m:r>
                    <m:rPr>
                      <m:sty m:val="p"/>
                    </m:rPr>
                    <w:rPr>
                      <w:rFonts w:ascii="Cambria Math" w:hAnsi="Cambria Math"/>
                      <w:color w:val="000000"/>
                      <w:lang w:val="fr-FR"/>
                    </w:rPr>
                    <m:t>V</m:t>
                  </m:r>
                </m:e>
                <m:sub>
                  <m:r>
                    <m:rPr>
                      <m:sty m:val="p"/>
                    </m:rPr>
                    <w:rPr>
                      <w:rFonts w:ascii="Cambria Math" w:hAnsi="Cambria Math"/>
                      <w:color w:val="000000"/>
                      <w:lang w:val="fr-FR"/>
                    </w:rPr>
                    <m:t>TA,common, RX</m:t>
                  </m:r>
                </m:sub>
              </m:sSub>
              <m:r>
                <m:rPr>
                  <m:sty m:val="p"/>
                </m:rPr>
                <w:rPr>
                  <w:rFonts w:ascii="Cambria Math" w:hAnsi="Cambria Math"/>
                  <w:color w:val="000000"/>
                  <w:lang w:val="fr-FR"/>
                </w:rPr>
                <m:t>⋅</m:t>
              </m:r>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lang w:val="fr-FR"/>
                    </w:rPr>
                    <m:t>t</m:t>
                  </m:r>
                </m:e>
                <m:sup>
                  <m:r>
                    <m:rPr>
                      <m:sty m:val="p"/>
                    </m:rPr>
                    <w:rPr>
                      <w:rFonts w:ascii="Cambria Math" w:hAnsi="Cambria Math"/>
                      <w:color w:val="000000"/>
                      <w:lang w:val="fr-FR"/>
                    </w:rPr>
                    <m:t>2</m:t>
                  </m:r>
                </m:sup>
              </m:sSup>
            </m:oMath>
            <w:r>
              <w:rPr>
                <w:iCs/>
                <w:color w:val="000000"/>
                <w:lang w:val="fr-FR"/>
              </w:rPr>
              <w:t xml:space="preserve">      </w:t>
            </w:r>
          </w:p>
        </w:tc>
      </w:tr>
      <w:tr w:rsidR="00FB5CF9" w:rsidRPr="00BC5DAF">
        <w:tc>
          <w:tcPr>
            <w:tcW w:w="1696" w:type="dxa"/>
          </w:tcPr>
          <w:p w:rsidR="00FB5CF9" w:rsidRDefault="00C51329">
            <w:r>
              <w:t>Thales</w:t>
            </w:r>
          </w:p>
        </w:tc>
        <w:tc>
          <w:tcPr>
            <w:tcW w:w="7933" w:type="dxa"/>
          </w:tcPr>
          <w:p w:rsidR="00FB5CF9" w:rsidRDefault="00C51329">
            <w:pPr>
              <w:rPr>
                <w:lang w:val="fr-FR"/>
              </w:rPr>
            </w:pPr>
            <m:oMathPara>
              <m:oMathParaPr>
                <m:jc m:val="left"/>
              </m:oMathParaPr>
              <m:oMath>
                <m:sSubSup>
                  <m:sSubSupPr>
                    <m:alnScr m:val="1"/>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m:t>
                    </m:r>
                  </m:sub>
                  <m:sup>
                    <w:proofErr w:type="spellStart"/>
                    <m:r>
                      <m:rPr>
                        <m:nor/>
                      </m:rPr>
                      <w:rPr>
                        <w:lang w:val="fr-FR"/>
                      </w:rPr>
                      <m:t>common</m:t>
                    </m:r>
                    <w:proofErr w:type="spellEnd"/>
                  </m:sup>
                </m:sSubSup>
                <m:d>
                  <m:dPr>
                    <m:ctrlPr>
                      <w:rPr>
                        <w:rFonts w:ascii="Cambria Math" w:eastAsia="SimSun" w:hAnsi="Cambria Math"/>
                        <w:lang w:eastAsia="zh-CN"/>
                      </w:rPr>
                    </m:ctrlPr>
                  </m:dPr>
                  <m:e>
                    <m:r>
                      <m:rPr>
                        <m:sty m:val="p"/>
                      </m:rPr>
                      <w:rPr>
                        <w:rFonts w:ascii="Cambria Math" w:eastAsia="SimSun" w:hAnsi="Cambria Math"/>
                        <w:lang w:val="fr-FR"/>
                      </w:rPr>
                      <m:t>t</m:t>
                    </m:r>
                  </m:e>
                </m:d>
                <m:r>
                  <m:rPr>
                    <m:sty m:val="p"/>
                  </m:rPr>
                  <w:rPr>
                    <w:rFonts w:ascii="Cambria Math" w:eastAsia="SimSun" w:hAnsi="Cambria Math"/>
                    <w:lang w:val="fr-FR"/>
                  </w:rPr>
                  <m:t xml:space="preserve">= </m:t>
                </m:r>
                <m:sSub>
                  <m:sSubPr>
                    <m:ctrlPr>
                      <w:rPr>
                        <w:rFonts w:ascii="Cambria Math" w:eastAsia="SimSun" w:hAnsi="Cambria Math"/>
                        <w:lang w:eastAsia="zh-CN"/>
                      </w:rPr>
                    </m:ctrlPr>
                  </m:sSubPr>
                  <m:e>
                    <m:sSubSup>
                      <m:sSubSupPr>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 t0</m:t>
                        </m:r>
                      </m:sub>
                      <m:sup>
                        <w:proofErr w:type="spellStart"/>
                        <m:r>
                          <m:rPr>
                            <m:nor/>
                          </m:rPr>
                          <w:rPr>
                            <w:lang w:val="fr-FR"/>
                          </w:rPr>
                          <m:t>common</m:t>
                        </m:r>
                        <w:proofErr w:type="spellEnd"/>
                      </m:sup>
                    </m:sSubSup>
                    <m:r>
                      <m:rPr>
                        <m:sty m:val="p"/>
                      </m:rPr>
                      <w:rPr>
                        <w:rFonts w:ascii="Cambria Math" w:eastAsia="SimSun" w:hAnsi="Cambria Math"/>
                        <w:lang w:val="fr-FR"/>
                      </w:rPr>
                      <m:t xml:space="preserve">+ </m:t>
                    </m:r>
                  </m:e>
                  <m:sub/>
                </m:sSub>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 t0</m:t>
                    </m:r>
                  </m:sub>
                </m:sSub>
                <m:r>
                  <m:rPr>
                    <m:sty m:val="p"/>
                  </m:rPr>
                  <w:rPr>
                    <w:rFonts w:ascii="Cambria Math" w:eastAsia="SimSun" w:hAnsi="Cambria Math"/>
                    <w:lang w:val="fr-FR"/>
                  </w:rPr>
                  <m:t>×</m:t>
                </m:r>
                <m:d>
                  <m:dPr>
                    <m:ctrlPr>
                      <w:rPr>
                        <w:rFonts w:ascii="Cambria Math" w:eastAsia="SimSun" w:hAnsi="Cambria Math"/>
                        <w:lang w:eastAsia="zh-CN"/>
                      </w:rPr>
                    </m:ctrlPr>
                  </m:dPr>
                  <m:e>
                    <m:r>
                      <m:rPr>
                        <m:sty m:val="p"/>
                      </m:rPr>
                      <w:rPr>
                        <w:rFonts w:ascii="Cambria Math" w:eastAsia="SimSun" w:hAnsi="Cambria Math"/>
                        <w:lang w:val="fr-FR"/>
                      </w:rPr>
                      <m:t>t-t0</m:t>
                    </m:r>
                  </m:e>
                </m:d>
                <m:r>
                  <m:rPr>
                    <m:sty m:val="p"/>
                  </m:rPr>
                  <w:rPr>
                    <w:rFonts w:ascii="Cambria Math" w:eastAsia="SimSun" w:hAnsi="Cambria Math"/>
                    <w:lang w:val="fr-FR"/>
                  </w:rPr>
                  <m:t>+</m:t>
                </m:r>
                <m:f>
                  <m:fPr>
                    <m:ctrlPr>
                      <w:rPr>
                        <w:rFonts w:ascii="Cambria Math" w:eastAsia="SimSun" w:hAnsi="Cambria Math"/>
                        <w:lang w:eastAsia="zh-CN"/>
                      </w:rPr>
                    </m:ctrlPr>
                  </m:fPr>
                  <m:num>
                    <m:r>
                      <m:rPr>
                        <m:sty m:val="p"/>
                      </m:rPr>
                      <w:rPr>
                        <w:rFonts w:ascii="Cambria Math" w:eastAsia="SimSun" w:hAnsi="Cambria Math"/>
                        <w:lang w:val="fr-FR"/>
                      </w:rPr>
                      <m:t>1</m:t>
                    </m:r>
                  </m:num>
                  <m:den>
                    <m:r>
                      <m:rPr>
                        <m:sty m:val="p"/>
                      </m:rPr>
                      <w:rPr>
                        <w:rFonts w:ascii="Cambria Math" w:eastAsia="SimSun" w:hAnsi="Cambria Math"/>
                        <w:lang w:val="fr-FR"/>
                      </w:rPr>
                      <m:t>2</m:t>
                    </m:r>
                  </m:den>
                </m:f>
                <m:r>
                  <m:rPr>
                    <m:sty m:val="p"/>
                  </m:rPr>
                  <w:rPr>
                    <w:rFonts w:ascii="Cambria Math" w:eastAsia="SimSun" w:hAnsi="Cambria Math"/>
                    <w:lang w:val="fr-FR"/>
                  </w:rPr>
                  <m:t xml:space="preserve"> </m:t>
                </m:r>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CommonDriftVariation,t0</m:t>
                    </m:r>
                  </m:sub>
                </m:sSub>
                <m:r>
                  <m:rPr>
                    <m:sty m:val="p"/>
                  </m:rPr>
                  <w:rPr>
                    <w:rFonts w:ascii="Cambria Math" w:eastAsia="SimSun" w:hAnsi="Cambria Math"/>
                    <w:lang w:val="fr-FR"/>
                  </w:rPr>
                  <m:t>×</m:t>
                </m:r>
                <m:sSup>
                  <m:sSupPr>
                    <m:ctrlPr>
                      <w:rPr>
                        <w:rFonts w:ascii="Cambria Math" w:eastAsia="SimSun" w:hAnsi="Cambria Math"/>
                        <w:lang w:eastAsia="zh-CN"/>
                      </w:rPr>
                    </m:ctrlPr>
                  </m:sSupPr>
                  <m:e>
                    <m:d>
                      <m:dPr>
                        <m:ctrlPr>
                          <w:rPr>
                            <w:rFonts w:ascii="Cambria Math" w:eastAsia="SimSun" w:hAnsi="Cambria Math"/>
                            <w:lang w:eastAsia="zh-CN"/>
                          </w:rPr>
                        </m:ctrlPr>
                      </m:dPr>
                      <m:e>
                        <m:r>
                          <m:rPr>
                            <m:sty m:val="p"/>
                          </m:rPr>
                          <w:rPr>
                            <w:rFonts w:ascii="Cambria Math" w:eastAsia="SimSun" w:hAnsi="Cambria Math"/>
                            <w:lang w:val="fr-FR"/>
                          </w:rPr>
                          <m:t>t-t0</m:t>
                        </m:r>
                      </m:e>
                    </m:d>
                  </m:e>
                  <m:sup>
                    <m:r>
                      <m:rPr>
                        <m:sty m:val="p"/>
                      </m:rPr>
                      <w:rPr>
                        <w:rFonts w:ascii="Cambria Math" w:eastAsia="SimSun" w:hAnsi="Cambria Math"/>
                        <w:lang w:val="fr-FR"/>
                      </w:rPr>
                      <m:t>2</m:t>
                    </m:r>
                  </m:sup>
                </m:sSup>
              </m:oMath>
            </m:oMathPara>
          </w:p>
        </w:tc>
      </w:tr>
    </w:tbl>
    <w:p w:rsidR="00FB5CF9" w:rsidRDefault="00FB5CF9">
      <w:pPr>
        <w:rPr>
          <w:lang w:val="fr-FR"/>
        </w:rPr>
      </w:pPr>
    </w:p>
    <w:p w:rsidR="00FB5CF9" w:rsidRDefault="00C51329">
      <w:r>
        <w:t xml:space="preserve">According to others, It is up to the UE how to derive </w:t>
      </w:r>
      <w:proofErr w:type="spellStart"/>
      <w:r>
        <w:t>N</w:t>
      </w:r>
      <w:r>
        <w:rPr>
          <w:vertAlign w:val="subscript"/>
        </w:rPr>
        <w:t>TA,common</w:t>
      </w:r>
      <w:proofErr w:type="spellEnd"/>
    </w:p>
    <w:p w:rsidR="00FB5CF9" w:rsidRDefault="00C51329">
      <w:pPr>
        <w:spacing w:after="0"/>
      </w:pPr>
      <w:r>
        <w:t xml:space="preserve">For [Qualcomm] the exact meaning of the signaled common TA values needs to be defined. </w:t>
      </w:r>
    </w:p>
    <w:p w:rsidR="00FB5CF9" w:rsidRDefault="00FB5CF9">
      <w:pPr>
        <w:spacing w:after="0"/>
      </w:pPr>
    </w:p>
    <w:p w:rsidR="00FB5CF9" w:rsidRDefault="00C51329">
      <w:pPr>
        <w:spacing w:after="0"/>
        <w:rPr>
          <w:iCs/>
          <w:lang w:val="sv-SE"/>
        </w:rPr>
      </w:pPr>
      <w:r>
        <w:t xml:space="preserve">Moderator’s views: There is maybe no need to specify/define how the </w:t>
      </w:r>
      <w:proofErr w:type="spellStart"/>
      <w:r>
        <w:t>N</w:t>
      </w:r>
      <w:r>
        <w:rPr>
          <w:vertAlign w:val="subscript"/>
        </w:rPr>
        <w:t>TA,common</w:t>
      </w:r>
      <w:proofErr w:type="spellEnd"/>
      <w:r>
        <w:rPr>
          <w:vertAlign w:val="subscript"/>
        </w:rPr>
        <w:t xml:space="preserve"> </w:t>
      </w:r>
      <w:r>
        <w:t xml:space="preserve">is computed. As captured in the Draft CR for TS38.211: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t xml:space="preserve"> is derived from the higher-layer parameters </w:t>
      </w:r>
      <w:proofErr w:type="spellStart"/>
      <w:r>
        <w:rPr>
          <w:i/>
          <w:iCs/>
        </w:rPr>
        <w:t>TACommon</w:t>
      </w:r>
      <w:proofErr w:type="spellEnd"/>
      <w:r>
        <w:t xml:space="preserve">, </w:t>
      </w:r>
      <w:proofErr w:type="spellStart"/>
      <w:r>
        <w:rPr>
          <w:i/>
          <w:iCs/>
        </w:rPr>
        <w:t>TACommonDrift</w:t>
      </w:r>
      <w:proofErr w:type="spellEnd"/>
      <w:r>
        <w:t xml:space="preserve">, and </w:t>
      </w:r>
      <w:proofErr w:type="spellStart"/>
      <w:r>
        <w:rPr>
          <w:i/>
          <w:iCs/>
        </w:rPr>
        <w:t>TACommonDriftVariation</w:t>
      </w:r>
      <w:proofErr w:type="spellEnd"/>
      <w:r>
        <w:t xml:space="preserve"> if configured, otherwise </w:t>
      </w:r>
      <m:oMath>
        <m:sSubSup>
          <m:sSubSupPr>
            <m:ctrlPr>
              <w:rPr>
                <w:rFonts w:ascii="Cambria Math" w:hAnsi="Cambria Math"/>
                <w:i/>
                <w:iCs/>
                <w:lang w:val="sv-SE"/>
              </w:rPr>
            </m:ctrlPr>
          </m:sSubSupPr>
          <m:e>
            <m:r>
              <w:rPr>
                <w:rFonts w:ascii="Cambria Math" w:hAnsi="Cambria Math"/>
                <w:lang w:val="sv-SE"/>
              </w:rPr>
              <m:t>N</m:t>
            </m:r>
          </m:e>
          <m:sub>
            <m:r>
              <m:rPr>
                <m:nor/>
              </m:rPr>
              <m:t>TA,adj</m:t>
            </m:r>
          </m:sub>
          <m:sup>
            <m:r>
              <m:rPr>
                <m:nor/>
              </m:rPr>
              <m:t>common</m:t>
            </m:r>
          </m:sup>
        </m:sSubSup>
        <m:r>
          <w:rPr>
            <w:rFonts w:ascii="Cambria Math" w:hAnsi="Cambria Math"/>
          </w:rPr>
          <m:t>=0</m:t>
        </m:r>
      </m:oMath>
      <w:r>
        <w:rPr>
          <w:iCs/>
        </w:rPr>
        <w:t xml:space="preserve">. What is needed is to clearly define related Common TA parameters and how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rPr>
          <w:iCs/>
          <w:lang w:val="sv-SE"/>
        </w:rPr>
        <w:t xml:space="preserve"> is </w:t>
      </w:r>
      <w:proofErr w:type="spellStart"/>
      <w:r>
        <w:rPr>
          <w:iCs/>
          <w:lang w:val="sv-SE"/>
        </w:rPr>
        <w:t>computed</w:t>
      </w:r>
      <w:proofErr w:type="spellEnd"/>
      <w:r>
        <w:rPr>
          <w:iCs/>
          <w:lang w:val="sv-SE"/>
        </w:rPr>
        <w:t>/</w:t>
      </w:r>
      <w:proofErr w:type="spellStart"/>
      <w:r>
        <w:rPr>
          <w:iCs/>
          <w:lang w:val="sv-SE"/>
        </w:rPr>
        <w:t>updated</w:t>
      </w:r>
      <w:proofErr w:type="spellEnd"/>
      <w:r>
        <w:rPr>
          <w:iCs/>
          <w:lang w:val="sv-SE"/>
        </w:rPr>
        <w:t xml:space="preserve"> is </w:t>
      </w:r>
      <w:proofErr w:type="spellStart"/>
      <w:r>
        <w:rPr>
          <w:iCs/>
          <w:lang w:val="sv-SE"/>
        </w:rPr>
        <w:t>left</w:t>
      </w:r>
      <w:proofErr w:type="spellEnd"/>
      <w:r>
        <w:rPr>
          <w:iCs/>
          <w:lang w:val="sv-SE"/>
        </w:rPr>
        <w:t xml:space="preserve"> to implementation. </w:t>
      </w:r>
    </w:p>
    <w:p w:rsidR="00FB5CF9" w:rsidRDefault="00FB5CF9">
      <w:pPr>
        <w:spacing w:after="0"/>
        <w:rPr>
          <w:iCs/>
          <w:lang w:val="sv-SE"/>
        </w:rPr>
      </w:pPr>
    </w:p>
    <w:p w:rsidR="00FB5CF9" w:rsidRDefault="00C51329">
      <w:pPr>
        <w:spacing w:after="0"/>
      </w:pPr>
      <w:proofErr w:type="spellStart"/>
      <w:r>
        <w:rPr>
          <w:iCs/>
          <w:lang w:val="sv-SE"/>
        </w:rPr>
        <w:t>Based</w:t>
      </w:r>
      <w:proofErr w:type="spellEnd"/>
      <w:r>
        <w:rPr>
          <w:iCs/>
          <w:lang w:val="sv-SE"/>
        </w:rPr>
        <w:t xml:space="preserve"> on the </w:t>
      </w:r>
      <w:proofErr w:type="spellStart"/>
      <w:r>
        <w:rPr>
          <w:iCs/>
          <w:lang w:val="sv-SE"/>
        </w:rPr>
        <w:t>above</w:t>
      </w:r>
      <w:proofErr w:type="spellEnd"/>
      <w:r>
        <w:rPr>
          <w:iCs/>
          <w:lang w:val="sv-SE"/>
        </w:rPr>
        <w:t xml:space="preserve">, the </w:t>
      </w:r>
      <w:proofErr w:type="spellStart"/>
      <w:r>
        <w:rPr>
          <w:iCs/>
          <w:lang w:val="sv-SE"/>
        </w:rPr>
        <w:t>follwoing</w:t>
      </w:r>
      <w:proofErr w:type="spellEnd"/>
      <w:r>
        <w:rPr>
          <w:iCs/>
          <w:lang w:val="sv-SE"/>
        </w:rPr>
        <w:t xml:space="preserve"> Initial </w:t>
      </w:r>
      <w:proofErr w:type="spellStart"/>
      <w:r>
        <w:rPr>
          <w:iCs/>
          <w:lang w:val="sv-SE"/>
        </w:rPr>
        <w:t>proposal</w:t>
      </w:r>
      <w:proofErr w:type="spellEnd"/>
      <w:r>
        <w:rPr>
          <w:iCs/>
          <w:lang w:val="sv-SE"/>
        </w:rPr>
        <w:t xml:space="preserve"> is </w:t>
      </w:r>
      <w:proofErr w:type="spellStart"/>
      <w:r>
        <w:rPr>
          <w:iCs/>
          <w:lang w:val="sv-SE"/>
        </w:rPr>
        <w:t>made</w:t>
      </w:r>
      <w:proofErr w:type="spellEnd"/>
      <w:r>
        <w:rPr>
          <w:iCs/>
          <w:lang w:val="sv-SE"/>
        </w:rPr>
        <w:t>:</w:t>
      </w:r>
    </w:p>
    <w:p w:rsidR="00FB5CF9" w:rsidRDefault="00FB5CF9"/>
    <w:p w:rsidR="00FB5CF9" w:rsidRDefault="00C51329">
      <w:pPr>
        <w:rPr>
          <w:b/>
          <w:bCs/>
        </w:rPr>
      </w:pPr>
      <w:r>
        <w:rPr>
          <w:b/>
          <w:bCs/>
          <w:highlight w:val="yellow"/>
        </w:rPr>
        <w:t>Initial Proposal 7:</w:t>
      </w:r>
    </w:p>
    <w:p w:rsidR="00FB5CF9" w:rsidRDefault="00C51329">
      <w:pPr>
        <w:rPr>
          <w:b/>
          <w:color w:val="000000"/>
          <w:vertAlign w:val="subscript"/>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 xml:space="preserve">TA, UE-specific </w:t>
      </w:r>
      <w:r>
        <w:rPr>
          <w:b/>
          <w:lang w:eastAsia="ja-JP"/>
        </w:rPr>
        <w:t xml:space="preserve">and </w:t>
      </w:r>
      <w:proofErr w:type="spellStart"/>
      <w:r>
        <w:rPr>
          <w:b/>
          <w:color w:val="000000"/>
        </w:rPr>
        <w:t>N</w:t>
      </w:r>
      <w:r>
        <w:rPr>
          <w:b/>
          <w:color w:val="000000"/>
          <w:vertAlign w:val="subscript"/>
        </w:rPr>
        <w:t>TA,common</w:t>
      </w:r>
      <w:proofErr w:type="spellEnd"/>
    </w:p>
    <w:p w:rsidR="00FB5CF9" w:rsidRDefault="00C51329">
      <w:pPr>
        <w:rPr>
          <w:lang w:eastAsia="ko-KR"/>
        </w:rPr>
      </w:pPr>
      <w:r>
        <w:rPr>
          <w:lang w:eastAsia="ko-KR"/>
        </w:rPr>
        <w:t xml:space="preserve">Companies are encouraged to provide their comments on </w:t>
      </w:r>
      <w:r>
        <w:rPr>
          <w:highlight w:val="yellow"/>
          <w:lang w:eastAsia="ko-KR"/>
        </w:rPr>
        <w:t xml:space="preserve">Initial Proposal </w:t>
      </w:r>
      <w:r>
        <w:rPr>
          <w:lang w:eastAsia="ko-KR"/>
        </w:rPr>
        <w:t>7 :</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lang w:eastAsia="zh-CN"/>
              </w:rPr>
            </w:pPr>
            <w:r>
              <w:rPr>
                <w:rFonts w:eastAsia="SimSun" w:hint="eastAsia"/>
                <w:lang w:eastAsia="zh-CN"/>
              </w:rPr>
              <w:t>OPPO</w:t>
            </w:r>
          </w:p>
        </w:tc>
        <w:tc>
          <w:tcPr>
            <w:tcW w:w="4068" w:type="pct"/>
          </w:tcPr>
          <w:p w:rsidR="00FB5CF9" w:rsidRDefault="00C51329">
            <w:pPr>
              <w:rPr>
                <w:rFonts w:eastAsia="SimSun"/>
                <w:lang w:eastAsia="zh-CN"/>
              </w:rPr>
            </w:pPr>
            <w:r>
              <w:rPr>
                <w:rFonts w:eastAsia="SimSun"/>
                <w:lang w:eastAsia="zh-CN"/>
              </w:rPr>
              <w:t>We think UE specific TA can be up to UE implementation, but common TA may need to be specified. Given that it is a TA commonly for all the UE, the calculation should be aligned among the UEs. Moreover, according to different proposals from different companies, we should clarify how to determine the target time t in the formula.</w:t>
            </w:r>
          </w:p>
        </w:tc>
      </w:tr>
      <w:tr w:rsidR="00FB5CF9">
        <w:tc>
          <w:tcPr>
            <w:tcW w:w="932" w:type="pct"/>
          </w:tcPr>
          <w:p w:rsidR="00FB5CF9" w:rsidRDefault="00C51329">
            <w:pPr>
              <w:rPr>
                <w:rFonts w:eastAsiaTheme="minorEastAsia"/>
                <w:lang w:eastAsia="zh-CN"/>
              </w:rPr>
            </w:pPr>
            <w:r>
              <w:rPr>
                <w:rFonts w:eastAsia="SimSun"/>
                <w:lang w:eastAsia="zh-CN"/>
              </w:rPr>
              <w:t>Ericsson</w:t>
            </w:r>
          </w:p>
        </w:tc>
        <w:tc>
          <w:tcPr>
            <w:tcW w:w="4068" w:type="pct"/>
          </w:tcPr>
          <w:p w:rsidR="00FB5CF9" w:rsidRDefault="00C51329">
            <w:pPr>
              <w:rPr>
                <w:rFonts w:eastAsia="SimSun"/>
                <w:lang w:eastAsia="zh-CN"/>
              </w:rPr>
            </w:pPr>
            <w:r>
              <w:rPr>
                <w:rFonts w:eastAsia="SimSun"/>
                <w:lang w:eastAsia="zh-CN"/>
              </w:rPr>
              <w:t>We do not support this proposal. It is RAN1 responsibility to define the TA and it needs to be unambiguously defined in order to maintain orthogonality in UL. For Common TA, there should be an explicit formula to make sure that all UE apply the same value. For UE-specific TA, we should as a minimum specify that it corresponds to the delays between the UE and serving satellite locations.</w:t>
            </w:r>
          </w:p>
          <w:p w:rsidR="00FB5CF9" w:rsidRDefault="00C51329">
            <w:pPr>
              <w:rPr>
                <w:rFonts w:eastAsiaTheme="minorEastAsia"/>
                <w:lang w:eastAsia="zh-CN"/>
              </w:rPr>
            </w:pPr>
            <w:r>
              <w:rPr>
                <w:rFonts w:eastAsia="SimSun"/>
                <w:lang w:eastAsia="zh-CN"/>
              </w:rPr>
              <w:t>For Rel-16, N</w:t>
            </w:r>
            <w:r>
              <w:rPr>
                <w:rFonts w:eastAsia="SimSun"/>
                <w:vertAlign w:val="subscript"/>
                <w:lang w:eastAsia="zh-CN"/>
              </w:rPr>
              <w:t xml:space="preserve">TA </w:t>
            </w:r>
            <w:r>
              <w:rPr>
                <w:rFonts w:eastAsia="SimSun"/>
                <w:lang w:eastAsia="zh-CN"/>
              </w:rPr>
              <w:t>is specified in 38.211 and 38.213. It is reasonable that the additions for NTN – N</w:t>
            </w:r>
            <w:r>
              <w:rPr>
                <w:rFonts w:eastAsia="SimSun"/>
                <w:vertAlign w:val="subscript"/>
                <w:lang w:eastAsia="zh-CN"/>
              </w:rPr>
              <w:t>TA,UE-specific</w:t>
            </w:r>
            <w:r>
              <w:rPr>
                <w:rFonts w:eastAsia="SimSun"/>
                <w:lang w:eastAsia="zh-CN"/>
              </w:rPr>
              <w:t xml:space="preserve"> and </w:t>
            </w:r>
            <w:proofErr w:type="spellStart"/>
            <w:r>
              <w:rPr>
                <w:rFonts w:eastAsia="SimSun"/>
                <w:lang w:eastAsia="zh-CN"/>
              </w:rPr>
              <w:t>N</w:t>
            </w:r>
            <w:r>
              <w:rPr>
                <w:rFonts w:eastAsia="SimSun"/>
                <w:vertAlign w:val="subscript"/>
                <w:lang w:eastAsia="zh-CN"/>
              </w:rPr>
              <w:t>TA,common</w:t>
            </w:r>
            <w:proofErr w:type="spellEnd"/>
            <w:r>
              <w:rPr>
                <w:rFonts w:eastAsia="SimSun"/>
                <w:lang w:eastAsia="zh-CN"/>
              </w:rPr>
              <w:t xml:space="preserve"> – are specified in these specifications as well.</w:t>
            </w:r>
          </w:p>
        </w:tc>
      </w:tr>
      <w:tr w:rsidR="00FB5CF9">
        <w:tc>
          <w:tcPr>
            <w:tcW w:w="932" w:type="pct"/>
          </w:tcPr>
          <w:p w:rsidR="00FB5CF9" w:rsidRDefault="00C51329">
            <w:pPr>
              <w:rPr>
                <w:rFonts w:eastAsia="SimSun"/>
                <w:lang w:eastAsia="zh-CN"/>
              </w:rPr>
            </w:pPr>
            <w:r>
              <w:rPr>
                <w:rFonts w:eastAsia="SimSun"/>
                <w:lang w:eastAsia="zh-CN"/>
              </w:rPr>
              <w:t>Apple</w:t>
            </w:r>
          </w:p>
        </w:tc>
        <w:tc>
          <w:tcPr>
            <w:tcW w:w="4068" w:type="pct"/>
          </w:tcPr>
          <w:p w:rsidR="00FB5CF9" w:rsidRDefault="00C51329">
            <w:pPr>
              <w:rPr>
                <w:rFonts w:eastAsia="SimSun"/>
                <w:lang w:eastAsia="zh-CN"/>
              </w:rPr>
            </w:pPr>
            <w:r>
              <w:rPr>
                <w:rFonts w:eastAsia="SimSun"/>
                <w:lang w:eastAsia="zh-CN"/>
              </w:rPr>
              <w:t xml:space="preserve">Disagree. </w:t>
            </w:r>
          </w:p>
          <w:p w:rsidR="00FB5CF9" w:rsidRDefault="00C51329">
            <w:pPr>
              <w:rPr>
                <w:rFonts w:eastAsia="SimSun"/>
                <w:lang w:eastAsia="zh-CN"/>
              </w:rPr>
            </w:pPr>
            <w:r>
              <w:rPr>
                <w:rFonts w:eastAsia="SimSun"/>
                <w:lang w:eastAsia="zh-CN"/>
              </w:rPr>
              <w:t xml:space="preserve">RAN1 does not need to define how to calculate </w:t>
            </w:r>
            <w:r>
              <w:rPr>
                <w:b/>
                <w:lang w:eastAsia="ja-JP"/>
              </w:rPr>
              <w:t>N</w:t>
            </w:r>
            <w:r>
              <w:rPr>
                <w:b/>
                <w:vertAlign w:val="subscript"/>
                <w:lang w:eastAsia="ja-JP"/>
              </w:rPr>
              <w:t xml:space="preserve">TA, UE-specific, </w:t>
            </w:r>
            <w:r>
              <w:rPr>
                <w:rFonts w:eastAsia="SimSun"/>
                <w:lang w:eastAsia="zh-CN"/>
              </w:rPr>
              <w:t xml:space="preserve">since the GNSS location is out of RAN1 scope. However, for </w:t>
            </w:r>
            <w:proofErr w:type="spellStart"/>
            <w:r>
              <w:rPr>
                <w:b/>
                <w:color w:val="000000"/>
              </w:rPr>
              <w:t>N</w:t>
            </w:r>
            <w:r>
              <w:rPr>
                <w:b/>
                <w:color w:val="000000"/>
                <w:vertAlign w:val="subscript"/>
              </w:rPr>
              <w:t>TA,common</w:t>
            </w:r>
            <w:proofErr w:type="spellEnd"/>
            <w:r>
              <w:rPr>
                <w:rFonts w:eastAsia="SimSun"/>
                <w:lang w:eastAsia="zh-CN"/>
              </w:rPr>
              <w:t xml:space="preserve"> , we think at least the meaning/interpretation of common TA parameters needs to be defined. For example, one UE may use the following formula, </w:t>
            </w:r>
          </w:p>
          <w:p w:rsidR="00FB5CF9" w:rsidRDefault="00C51329">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m:t>
              </m:r>
              <m:r>
                <m:rPr>
                  <m:sty m:val="p"/>
                </m:rPr>
                <w:rPr>
                  <w:rFonts w:ascii="Cambria Math" w:eastAsia="SimSun" w:hAnsi="Cambria Math"/>
                  <w:color w:val="000000"/>
                </w:rPr>
                <m:t>Δ</m:t>
              </m:r>
              <m:r>
                <m:rPr>
                  <m:sty m:val="p"/>
                </m:rPr>
                <w:rPr>
                  <w:rFonts w:ascii="Cambria Math" w:eastAsia="SimSun" w:hAnsi="Cambria Math"/>
                  <w:color w:val="000000"/>
                </w:rPr>
                <m:t>t</m:t>
              </m:r>
              <m:r>
                <m:rPr>
                  <m:sty m:val="p"/>
                </m:rPr>
                <w:rPr>
                  <w:rFonts w:ascii="Cambria Math" w:hAnsi="Cambria Math"/>
                  <w:color w:val="000000"/>
                </w:rPr>
                <m:t>+</m:t>
              </m:r>
              <m:f>
                <m:fPr>
                  <m:ctrlPr>
                    <w:rPr>
                      <w:rFonts w:ascii="Cambria Math" w:hAnsi="Cambria Math"/>
                      <w:color w:val="FF0000"/>
                    </w:rPr>
                  </m:ctrlPr>
                </m:fPr>
                <m:num>
                  <m:r>
                    <m:rPr>
                      <m:sty m:val="p"/>
                    </m:rPr>
                    <w:rPr>
                      <w:rFonts w:ascii="Cambria Math" w:hAnsi="Cambria Math"/>
                      <w:color w:val="FF0000"/>
                    </w:rPr>
                    <m:t>1</m:t>
                  </m:r>
                </m:num>
                <m:den>
                  <m:r>
                    <m:rPr>
                      <m:sty m:val="p"/>
                    </m:rPr>
                    <w:rPr>
                      <w:rFonts w:ascii="Cambria Math" w:hAnsi="Cambria Math"/>
                      <w:color w:val="FF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m:t>
              </m:r>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Pr="00BC5DAF">
              <w:rPr>
                <w:iCs/>
                <w:color w:val="000000"/>
              </w:rPr>
              <w:t xml:space="preserve">      </w:t>
            </w:r>
          </w:p>
          <w:p w:rsidR="00FB5CF9" w:rsidRDefault="00C51329">
            <w:pPr>
              <w:rPr>
                <w:rFonts w:eastAsia="SimSun"/>
                <w:lang w:eastAsia="zh-CN"/>
              </w:rPr>
            </w:pPr>
            <w:r>
              <w:rPr>
                <w:rFonts w:eastAsia="SimSun"/>
                <w:lang w:eastAsia="zh-CN"/>
              </w:rPr>
              <w:t xml:space="preserve">While another UE may use a different formula, e.g., </w:t>
            </w:r>
          </w:p>
          <w:p w:rsidR="00FB5CF9" w:rsidRDefault="00C51329">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m:t>
              </m:r>
              <m:r>
                <m:rPr>
                  <m:sty m:val="p"/>
                </m:rPr>
                <w:rPr>
                  <w:rFonts w:ascii="Cambria Math" w:eastAsia="SimSun" w:hAnsi="Cambria Math"/>
                  <w:color w:val="000000"/>
                </w:rPr>
                <m:t>Δ</m:t>
              </m:r>
              <m:r>
                <m:rPr>
                  <m:sty m:val="p"/>
                </m:rPr>
                <w:rPr>
                  <w:rFonts w:ascii="Cambria Math" w:eastAsia="SimSun" w:hAnsi="Cambria Math"/>
                  <w:color w:val="000000"/>
                </w:rPr>
                <m:t>t</m:t>
              </m:r>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m:t>
              </m:r>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Pr="00BC5DAF">
              <w:rPr>
                <w:iCs/>
                <w:color w:val="000000"/>
              </w:rPr>
              <w:t xml:space="preserve">      </w:t>
            </w:r>
          </w:p>
        </w:tc>
      </w:tr>
      <w:tr w:rsidR="00FB5CF9">
        <w:tc>
          <w:tcPr>
            <w:tcW w:w="932" w:type="pct"/>
          </w:tcPr>
          <w:p w:rsidR="00FB5CF9" w:rsidRDefault="00C51329">
            <w:pPr>
              <w:rPr>
                <w:rFonts w:eastAsia="SimSun"/>
                <w:lang w:eastAsia="zh-CN"/>
              </w:rPr>
            </w:pPr>
            <w:r>
              <w:rPr>
                <w:rFonts w:eastAsia="SimSun" w:hint="eastAsia"/>
                <w:lang w:eastAsia="zh-CN"/>
              </w:rPr>
              <w:t>ZTE</w:t>
            </w:r>
          </w:p>
        </w:tc>
        <w:tc>
          <w:tcPr>
            <w:tcW w:w="4068" w:type="pct"/>
          </w:tcPr>
          <w:p w:rsidR="00FB5CF9" w:rsidRDefault="00C51329">
            <w:pPr>
              <w:rPr>
                <w:rFonts w:eastAsia="SimSun"/>
                <w:lang w:eastAsia="zh-CN"/>
              </w:rPr>
            </w:pPr>
            <w:r>
              <w:rPr>
                <w:rFonts w:eastAsia="SimSun"/>
                <w:lang w:eastAsia="zh-CN"/>
              </w:rPr>
              <w:t xml:space="preserve">We share the intention of this agreement, but </w:t>
            </w:r>
            <w:r>
              <w:rPr>
                <w:rFonts w:eastAsia="SimSun" w:hint="eastAsia"/>
                <w:lang w:eastAsia="zh-CN"/>
              </w:rPr>
              <w:t>the parameters required for calculation should be specified, e.g., epoch time and UL transmission time in addition to common TA parameters.</w:t>
            </w:r>
          </w:p>
        </w:tc>
      </w:tr>
      <w:tr w:rsidR="00FB5CF9">
        <w:tc>
          <w:tcPr>
            <w:tcW w:w="932" w:type="pct"/>
          </w:tcPr>
          <w:p w:rsidR="00FB5CF9" w:rsidRDefault="00C51329">
            <w:pPr>
              <w:rPr>
                <w:rFonts w:eastAsia="SimSun"/>
                <w:lang w:eastAsia="zh-CN"/>
              </w:rPr>
            </w:pPr>
            <w:proofErr w:type="spellStart"/>
            <w:r>
              <w:rPr>
                <w:rFonts w:eastAsia="SimSun" w:hint="eastAsia"/>
                <w:lang w:eastAsia="zh-CN"/>
              </w:rPr>
              <w:t>Spreadtrum</w:t>
            </w:r>
            <w:proofErr w:type="spellEnd"/>
          </w:p>
        </w:tc>
        <w:tc>
          <w:tcPr>
            <w:tcW w:w="4068" w:type="pct"/>
          </w:tcPr>
          <w:p w:rsidR="00FB5CF9" w:rsidRDefault="00C51329">
            <w:pPr>
              <w:rPr>
                <w:rFonts w:eastAsia="SimSun"/>
                <w:lang w:eastAsia="zh-CN"/>
              </w:rPr>
            </w:pPr>
            <w:r>
              <w:rPr>
                <w:rFonts w:eastAsia="SimSun" w:hint="eastAsia"/>
                <w:lang w:eastAsia="zh-CN"/>
              </w:rPr>
              <w:t xml:space="preserve">For </w:t>
            </w:r>
            <w:r>
              <w:rPr>
                <w:rFonts w:eastAsia="SimSun"/>
                <w:lang w:eastAsia="zh-CN"/>
              </w:rPr>
              <w:t>UE specific TA, we agree that it can be up to UE implementation.</w:t>
            </w:r>
          </w:p>
          <w:p w:rsidR="00FB5CF9" w:rsidRDefault="00C51329">
            <w:pPr>
              <w:rPr>
                <w:rFonts w:eastAsia="SimSun"/>
                <w:lang w:eastAsia="zh-CN"/>
              </w:rPr>
            </w:pPr>
            <w:r>
              <w:rPr>
                <w:rFonts w:eastAsia="SimSun"/>
                <w:lang w:eastAsia="zh-CN"/>
              </w:rPr>
              <w:t xml:space="preserve">For </w:t>
            </w:r>
            <w:r>
              <w:rPr>
                <w:rFonts w:eastAsia="SimSun" w:hint="eastAsia"/>
                <w:lang w:eastAsia="zh-CN"/>
              </w:rPr>
              <w:t>common</w:t>
            </w:r>
            <w:r>
              <w:rPr>
                <w:rFonts w:eastAsia="SimSun"/>
                <w:lang w:eastAsia="zh-CN"/>
              </w:rPr>
              <w:t xml:space="preserve"> TA, the calculation should be aligned among the UEs.</w:t>
            </w:r>
          </w:p>
        </w:tc>
      </w:tr>
      <w:tr w:rsidR="00FB5CF9">
        <w:tc>
          <w:tcPr>
            <w:tcW w:w="932" w:type="pct"/>
          </w:tcPr>
          <w:p w:rsidR="00FB5CF9" w:rsidRDefault="00C51329">
            <w:pPr>
              <w:rPr>
                <w:rFonts w:eastAsia="SimSun"/>
                <w:lang w:eastAsia="zh-CN"/>
              </w:rPr>
            </w:pPr>
            <w:r>
              <w:rPr>
                <w:rFonts w:eastAsia="SimSun" w:hint="eastAsia"/>
                <w:lang w:eastAsia="zh-CN"/>
              </w:rPr>
              <w:t>L</w:t>
            </w:r>
            <w:r>
              <w:rPr>
                <w:rFonts w:eastAsia="SimSun"/>
                <w:lang w:eastAsia="zh-CN"/>
              </w:rPr>
              <w:t>enovo/MM</w:t>
            </w:r>
          </w:p>
        </w:tc>
        <w:tc>
          <w:tcPr>
            <w:tcW w:w="4068" w:type="pct"/>
          </w:tcPr>
          <w:p w:rsidR="00FB5CF9" w:rsidRDefault="00C51329">
            <w:pPr>
              <w:rPr>
                <w:rFonts w:eastAsia="SimSun"/>
                <w:lang w:eastAsia="zh-CN"/>
              </w:rPr>
            </w:pPr>
            <w:r>
              <w:rPr>
                <w:rFonts w:eastAsia="SimSun" w:hint="eastAsia"/>
                <w:lang w:eastAsia="zh-CN"/>
              </w:rPr>
              <w:t>W</w:t>
            </w:r>
            <w:r>
              <w:rPr>
                <w:rFonts w:eastAsia="SimSun"/>
                <w:lang w:eastAsia="zh-CN"/>
              </w:rPr>
              <w:t>e are fine with moderator’s proposal and think both UE-specific and common TA can be up to UE implementation.</w:t>
            </w:r>
          </w:p>
        </w:tc>
      </w:tr>
      <w:tr w:rsidR="00FB5CF9">
        <w:tc>
          <w:tcPr>
            <w:tcW w:w="932" w:type="pct"/>
          </w:tcPr>
          <w:p w:rsidR="00FB5CF9" w:rsidRDefault="00C51329">
            <w:pPr>
              <w:rPr>
                <w:rFonts w:eastAsia="SimSun"/>
                <w:lang w:eastAsia="zh-CN"/>
              </w:rPr>
            </w:pPr>
            <w:r>
              <w:rPr>
                <w:rFonts w:eastAsia="SimSun" w:hint="eastAsia"/>
                <w:lang w:eastAsia="zh-CN"/>
              </w:rPr>
              <w:lastRenderedPageBreak/>
              <w:t>C</w:t>
            </w:r>
            <w:r>
              <w:rPr>
                <w:rFonts w:eastAsia="SimSun"/>
                <w:lang w:eastAsia="zh-CN"/>
              </w:rPr>
              <w:t>MCC</w:t>
            </w:r>
          </w:p>
        </w:tc>
        <w:tc>
          <w:tcPr>
            <w:tcW w:w="4068" w:type="pct"/>
          </w:tcPr>
          <w:p w:rsidR="00FB5CF9" w:rsidRDefault="00C51329">
            <w:pPr>
              <w:rPr>
                <w:rFonts w:eastAsia="SimSun"/>
                <w:lang w:eastAsia="zh-CN"/>
              </w:rPr>
            </w:pPr>
            <w:r>
              <w:rPr>
                <w:rFonts w:eastAsia="SimSun" w:hint="eastAsia"/>
                <w:lang w:eastAsia="zh-CN"/>
              </w:rPr>
              <w:t>W</w:t>
            </w:r>
            <w:r>
              <w:rPr>
                <w:rFonts w:eastAsia="SimSun"/>
                <w:lang w:eastAsia="zh-CN"/>
              </w:rPr>
              <w:t>e support the proposal in principle.</w:t>
            </w:r>
          </w:p>
          <w:p w:rsidR="00FB5CF9" w:rsidRDefault="00C51329">
            <w:pPr>
              <w:rPr>
                <w:rFonts w:eastAsia="SimSun"/>
                <w:lang w:eastAsia="zh-CN"/>
              </w:rPr>
            </w:pPr>
            <w:r>
              <w:rPr>
                <w:rFonts w:eastAsia="SimSun" w:hint="eastAsia"/>
                <w:lang w:eastAsia="zh-CN"/>
              </w:rPr>
              <w:t>N</w:t>
            </w:r>
            <w:r>
              <w:rPr>
                <w:rFonts w:eastAsia="SimSun"/>
                <w:lang w:eastAsia="zh-CN"/>
              </w:rPr>
              <w:t>evertheless, to address Apple’s concern, some more specific definition on Common TA related parameters may be needed.</w:t>
            </w:r>
          </w:p>
        </w:tc>
      </w:tr>
      <w:tr w:rsidR="00FB5CF9">
        <w:tc>
          <w:tcPr>
            <w:tcW w:w="932" w:type="pct"/>
          </w:tcPr>
          <w:p w:rsidR="00FB5CF9" w:rsidRDefault="00C51329">
            <w:pPr>
              <w:rPr>
                <w:rFonts w:eastAsia="Malgun Gothic"/>
                <w:lang w:eastAsia="ko-KR"/>
              </w:rPr>
            </w:pPr>
            <w:r>
              <w:rPr>
                <w:rFonts w:eastAsia="Malgun Gothic" w:hint="eastAsia"/>
                <w:lang w:eastAsia="ko-KR"/>
              </w:rPr>
              <w:t>LG</w:t>
            </w:r>
          </w:p>
        </w:tc>
        <w:tc>
          <w:tcPr>
            <w:tcW w:w="4068" w:type="pct"/>
          </w:tcPr>
          <w:p w:rsidR="00FB5CF9" w:rsidRDefault="00C51329">
            <w:pPr>
              <w:rPr>
                <w:rFonts w:eastAsia="Malgun Gothic"/>
                <w:lang w:eastAsia="ko-KR"/>
              </w:rPr>
            </w:pPr>
            <w:r>
              <w:rPr>
                <w:rFonts w:eastAsia="Malgun Gothic" w:hint="eastAsia"/>
                <w:lang w:eastAsia="ko-KR"/>
              </w:rPr>
              <w:t>Support</w:t>
            </w:r>
          </w:p>
        </w:tc>
      </w:tr>
      <w:tr w:rsidR="00FB5CF9">
        <w:tc>
          <w:tcPr>
            <w:tcW w:w="932" w:type="pct"/>
          </w:tcPr>
          <w:p w:rsidR="00FB5CF9" w:rsidRDefault="00C51329">
            <w:pPr>
              <w:rPr>
                <w:rFonts w:eastAsia="Malgun Gothic"/>
                <w:lang w:eastAsia="ko-KR"/>
              </w:rPr>
            </w:pPr>
            <w:r>
              <w:rPr>
                <w:rFonts w:eastAsia="SimSun" w:hint="eastAsia"/>
                <w:lang w:eastAsia="zh-CN"/>
              </w:rPr>
              <w:t>N</w:t>
            </w:r>
            <w:r>
              <w:rPr>
                <w:rFonts w:eastAsia="SimSun"/>
                <w:lang w:eastAsia="zh-CN"/>
              </w:rPr>
              <w:t>TT DOCOMO, INC.</w:t>
            </w:r>
          </w:p>
        </w:tc>
        <w:tc>
          <w:tcPr>
            <w:tcW w:w="4068" w:type="pct"/>
          </w:tcPr>
          <w:p w:rsidR="00FB5CF9" w:rsidRDefault="00C51329">
            <w:pPr>
              <w:rPr>
                <w:rFonts w:eastAsia="SimSun"/>
                <w:lang w:eastAsia="zh-CN"/>
              </w:rPr>
            </w:pPr>
            <w:r>
              <w:rPr>
                <w:rFonts w:eastAsia="SimSun" w:hint="eastAsia"/>
                <w:lang w:eastAsia="zh-CN"/>
              </w:rPr>
              <w:t>W</w:t>
            </w:r>
            <w:r>
              <w:rPr>
                <w:rFonts w:eastAsia="SimSun"/>
                <w:lang w:eastAsia="zh-CN"/>
              </w:rPr>
              <w:t xml:space="preserve">e support that RAN1 not define how UE calculates and updates </w:t>
            </w:r>
            <w:r>
              <w:rPr>
                <w:b/>
                <w:lang w:eastAsia="ja-JP"/>
              </w:rPr>
              <w:t>N</w:t>
            </w:r>
            <w:r>
              <w:rPr>
                <w:b/>
                <w:vertAlign w:val="subscript"/>
                <w:lang w:eastAsia="ja-JP"/>
              </w:rPr>
              <w:t>TA, UE-specific</w:t>
            </w:r>
            <w:r>
              <w:rPr>
                <w:rFonts w:eastAsia="SimSun"/>
                <w:lang w:eastAsia="zh-CN"/>
              </w:rPr>
              <w:t xml:space="preserve">. </w:t>
            </w:r>
          </w:p>
          <w:p w:rsidR="00FB5CF9" w:rsidRDefault="00C51329">
            <w:pPr>
              <w:rPr>
                <w:rFonts w:eastAsia="SimSun"/>
                <w:lang w:eastAsia="zh-CN"/>
              </w:rPr>
            </w:pPr>
            <w:r>
              <w:rPr>
                <w:rFonts w:eastAsia="SimSun"/>
                <w:lang w:eastAsia="zh-CN"/>
              </w:rPr>
              <w:t xml:space="preserve">Regarding to common TA, since the related parameters are indicated by the Network and are used by all users in its coverage, a common understanding on the common TA parameters as well as the calculation and updating method should be defined to avoid ambiguity </w:t>
            </w:r>
            <w:r>
              <w:rPr>
                <w:rFonts w:eastAsia="SimSun" w:hint="eastAsia"/>
                <w:lang w:eastAsia="zh-CN"/>
              </w:rPr>
              <w:t>a</w:t>
            </w:r>
            <w:r>
              <w:rPr>
                <w:rFonts w:eastAsia="SimSun"/>
                <w:lang w:eastAsia="zh-CN"/>
              </w:rPr>
              <w:t xml:space="preserve">nd confusion. </w:t>
            </w:r>
          </w:p>
          <w:p w:rsidR="00FB5CF9" w:rsidRDefault="00C51329">
            <w:pPr>
              <w:rPr>
                <w:rFonts w:eastAsia="SimSun"/>
                <w:lang w:eastAsia="zh-CN"/>
              </w:rPr>
            </w:pPr>
            <w:r>
              <w:rPr>
                <w:rFonts w:eastAsia="SimSun"/>
                <w:lang w:eastAsia="zh-CN"/>
              </w:rPr>
              <w:t xml:space="preserve">Regarding to the calculation method of common TA, the fitting method should be defined. </w:t>
            </w:r>
          </w:p>
          <w:p w:rsidR="00FB5CF9" w:rsidRDefault="00C51329">
            <w:pPr>
              <w:rPr>
                <w:rFonts w:eastAsia="Malgun Gothic"/>
                <w:lang w:eastAsia="ko-KR"/>
              </w:rPr>
            </w:pPr>
            <w:r>
              <w:rPr>
                <w:rFonts w:eastAsia="SimSun"/>
                <w:lang w:eastAsia="zh-CN"/>
              </w:rPr>
              <w:t>Regarding to the update method of common TA, the gradual adjustment method as stated in Issue#6 should be defined.</w:t>
            </w:r>
          </w:p>
        </w:tc>
      </w:tr>
      <w:tr w:rsidR="00FB5CF9">
        <w:tc>
          <w:tcPr>
            <w:tcW w:w="932" w:type="pct"/>
          </w:tcPr>
          <w:p w:rsidR="00FB5CF9" w:rsidRDefault="00C51329">
            <w:pPr>
              <w:rPr>
                <w:rFonts w:eastAsia="SimSun"/>
                <w:lang w:eastAsia="zh-CN"/>
              </w:rPr>
            </w:pPr>
            <w:r>
              <w:rPr>
                <w:rFonts w:eastAsia="SimSun"/>
                <w:lang w:val="en-GB" w:eastAsia="zh-CN"/>
              </w:rPr>
              <w:t>NEC</w:t>
            </w:r>
          </w:p>
        </w:tc>
        <w:tc>
          <w:tcPr>
            <w:tcW w:w="4068" w:type="pct"/>
          </w:tcPr>
          <w:p w:rsidR="00FB5CF9" w:rsidRDefault="00C51329">
            <w:pPr>
              <w:rPr>
                <w:b/>
                <w:lang w:val="en-GB" w:eastAsia="ja-JP"/>
              </w:rPr>
            </w:pPr>
            <w:r>
              <w:rPr>
                <w:rFonts w:eastAsia="SimSun"/>
                <w:lang w:val="en-GB" w:eastAsia="zh-CN"/>
              </w:rPr>
              <w:t xml:space="preserve">We support that the calculation of </w:t>
            </w:r>
            <w:r>
              <w:rPr>
                <w:b/>
                <w:lang w:val="en-GB" w:eastAsia="ja-JP"/>
              </w:rPr>
              <w:t>N</w:t>
            </w:r>
            <w:r>
              <w:rPr>
                <w:b/>
                <w:vertAlign w:val="subscript"/>
                <w:lang w:val="en-GB" w:eastAsia="ja-JP"/>
              </w:rPr>
              <w:t xml:space="preserve">TA, UE-specific </w:t>
            </w:r>
            <w:r>
              <w:rPr>
                <w:bCs/>
                <w:lang w:val="en-GB" w:eastAsia="ja-JP"/>
              </w:rPr>
              <w:t xml:space="preserve">is left to UE implementation. </w:t>
            </w:r>
          </w:p>
          <w:p w:rsidR="00FB5CF9" w:rsidRDefault="00C51329">
            <w:pPr>
              <w:rPr>
                <w:rFonts w:eastAsia="SimSun"/>
                <w:lang w:eastAsia="zh-CN"/>
              </w:rPr>
            </w:pPr>
            <w:r>
              <w:rPr>
                <w:rFonts w:eastAsia="SimSun"/>
                <w:lang w:val="en-GB" w:eastAsia="zh-CN"/>
              </w:rPr>
              <w:t xml:space="preserve">The </w:t>
            </w:r>
            <w:proofErr w:type="spellStart"/>
            <w:r>
              <w:rPr>
                <w:rFonts w:eastAsia="SimSun"/>
                <w:lang w:val="en-GB" w:eastAsia="zh-CN"/>
              </w:rPr>
              <w:t>N</w:t>
            </w:r>
            <w:r>
              <w:rPr>
                <w:rFonts w:eastAsia="SimSun"/>
                <w:vertAlign w:val="subscript"/>
                <w:lang w:val="en-GB" w:eastAsia="zh-CN"/>
              </w:rPr>
              <w:t>TA,common</w:t>
            </w:r>
            <w:proofErr w:type="spellEnd"/>
            <w:r>
              <w:rPr>
                <w:rFonts w:eastAsia="SimSun"/>
                <w:vertAlign w:val="subscript"/>
                <w:lang w:val="en-GB" w:eastAsia="zh-CN"/>
              </w:rPr>
              <w:t xml:space="preserve"> </w:t>
            </w:r>
            <w:r>
              <w:rPr>
                <w:rFonts w:eastAsia="SimSun"/>
                <w:lang w:val="en-GB" w:eastAsia="zh-CN"/>
              </w:rPr>
              <w:t xml:space="preserve">of the UEs using the same reference point should be aligned. It is technically sensible to define how UE calculates and updates the </w:t>
            </w:r>
            <w:proofErr w:type="spellStart"/>
            <w:r>
              <w:rPr>
                <w:rFonts w:eastAsia="SimSun"/>
                <w:lang w:val="en-GB" w:eastAsia="zh-CN"/>
              </w:rPr>
              <w:t>N</w:t>
            </w:r>
            <w:r>
              <w:rPr>
                <w:rFonts w:eastAsia="SimSun"/>
                <w:vertAlign w:val="subscript"/>
                <w:lang w:val="en-GB" w:eastAsia="zh-CN"/>
              </w:rPr>
              <w:t>TA,common</w:t>
            </w:r>
            <w:proofErr w:type="spellEnd"/>
            <w:r>
              <w:rPr>
                <w:rFonts w:eastAsia="SimSun"/>
                <w:vertAlign w:val="subscript"/>
                <w:lang w:val="en-GB" w:eastAsia="zh-CN"/>
              </w:rPr>
              <w:t xml:space="preserve"> </w:t>
            </w:r>
            <w:r>
              <w:rPr>
                <w:rFonts w:eastAsia="SimSun"/>
                <w:lang w:val="en-GB" w:eastAsia="zh-CN"/>
              </w:rPr>
              <w:t>by RAN1.</w:t>
            </w:r>
            <w:r>
              <w:rPr>
                <w:rFonts w:eastAsia="SimSun"/>
                <w:vertAlign w:val="subscript"/>
                <w:lang w:val="en-GB" w:eastAsia="zh-CN"/>
              </w:rPr>
              <w:t xml:space="preserve"> </w:t>
            </w:r>
          </w:p>
        </w:tc>
      </w:tr>
      <w:tr w:rsidR="00FB5CF9">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agree that calculating and updating N_TA,UE-specific may be left for UE implementation. We do not agree that calculating and updating </w:t>
            </w:r>
            <w:proofErr w:type="spellStart"/>
            <w:r>
              <w:rPr>
                <w:rFonts w:eastAsia="SimSun"/>
                <w:bCs/>
                <w:szCs w:val="22"/>
                <w:lang w:eastAsia="zh-CN"/>
              </w:rPr>
              <w:t>N_TA,common</w:t>
            </w:r>
            <w:proofErr w:type="spellEnd"/>
            <w:r>
              <w:rPr>
                <w:rFonts w:eastAsia="SimSun"/>
                <w:bCs/>
                <w:szCs w:val="22"/>
                <w:lang w:eastAsia="zh-CN"/>
              </w:rPr>
              <w:t xml:space="preserve"> may be left for UE-specification. The base-station may compute the common TA parameters for a particular type of polynomial which UE must know how to replicate. </w:t>
            </w:r>
          </w:p>
          <w:p w:rsidR="00FB5CF9" w:rsidRDefault="00C51329">
            <w:pPr>
              <w:rPr>
                <w:b/>
                <w:bCs/>
              </w:rPr>
            </w:pPr>
            <w:r>
              <w:rPr>
                <w:b/>
                <w:bCs/>
                <w:highlight w:val="yellow"/>
              </w:rPr>
              <w:t>Modified Initial Proposal 7:</w:t>
            </w:r>
          </w:p>
          <w:p w:rsidR="00FB5CF9" w:rsidRDefault="00C51329">
            <w:pPr>
              <w:rPr>
                <w:b/>
                <w:vertAlign w:val="subscript"/>
                <w:lang w:eastAsia="ja-JP"/>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TA, UE-specific.</w:t>
            </w:r>
          </w:p>
          <w:p w:rsidR="00FB5CF9" w:rsidRDefault="00C51329">
            <w:pPr>
              <w:rPr>
                <w:b/>
                <w:color w:val="000000"/>
                <w:vertAlign w:val="subscript"/>
              </w:rPr>
            </w:pPr>
            <w:r>
              <w:rPr>
                <w:b/>
                <w:color w:val="000000"/>
              </w:rPr>
              <w:t xml:space="preserve">RAN1 defines how UE calculates and updates </w:t>
            </w:r>
            <w:proofErr w:type="spellStart"/>
            <w:r>
              <w:rPr>
                <w:b/>
                <w:color w:val="000000"/>
              </w:rPr>
              <w:t>N</w:t>
            </w:r>
            <w:r>
              <w:rPr>
                <w:b/>
                <w:color w:val="000000"/>
                <w:vertAlign w:val="subscript"/>
              </w:rPr>
              <w:t>TA,common</w:t>
            </w:r>
            <w:proofErr w:type="spellEnd"/>
            <w:r>
              <w:rPr>
                <w:b/>
                <w:color w:val="000000"/>
                <w:vertAlign w:val="subscript"/>
              </w:rPr>
              <w:t>.</w:t>
            </w:r>
          </w:p>
          <w:p w:rsidR="00FB5CF9" w:rsidRDefault="00C51329">
            <w:pPr>
              <w:pStyle w:val="Paragraphedeliste"/>
              <w:adjustRightInd w:val="0"/>
              <w:snapToGrid w:val="0"/>
              <w:spacing w:after="120"/>
              <w:ind w:left="0"/>
              <w:rPr>
                <w:rFonts w:eastAsia="SimSun"/>
                <w:b/>
                <w:szCs w:val="22"/>
                <w:lang w:eastAsia="zh-CN"/>
              </w:rPr>
            </w:pPr>
            <w:r>
              <w:rPr>
                <w:rFonts w:eastAsia="SimSun"/>
                <w:b/>
                <w:szCs w:val="22"/>
                <w:lang w:eastAsia="zh-CN"/>
              </w:rPr>
              <w:t xml:space="preserve">FFS (to be resolved in this meeting): format of </w:t>
            </w:r>
            <w:proofErr w:type="spellStart"/>
            <w:r>
              <w:rPr>
                <w:rFonts w:eastAsia="SimSun"/>
                <w:b/>
                <w:szCs w:val="22"/>
                <w:lang w:eastAsia="zh-CN"/>
              </w:rPr>
              <w:t>N_TA,common</w:t>
            </w:r>
            <w:proofErr w:type="spellEnd"/>
            <w:r>
              <w:rPr>
                <w:rFonts w:eastAsia="SimSun"/>
                <w:b/>
                <w:szCs w:val="22"/>
                <w:lang w:eastAsia="zh-CN"/>
              </w:rPr>
              <w:t xml:space="preserve"> polynomial (power series or Taylor series)</w:t>
            </w:r>
          </w:p>
        </w:tc>
      </w:tr>
      <w:tr w:rsidR="00FB5CF9">
        <w:tc>
          <w:tcPr>
            <w:tcW w:w="932" w:type="pct"/>
          </w:tcPr>
          <w:p w:rsidR="00FB5CF9" w:rsidRDefault="00C51329">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MS Mincho"/>
                <w:lang w:eastAsia="ja-JP"/>
              </w:rPr>
              <w:t>RAN1 should specify calculation and update method for common TA with these common TA related parameters. W</w:t>
            </w:r>
            <w:r>
              <w:rPr>
                <w:color w:val="000000"/>
                <w:szCs w:val="22"/>
                <w:lang w:eastAsia="ja-JP"/>
              </w:rPr>
              <w:t xml:space="preserve">e think if it is only up to UE implementation, misalignment could occur between the network and UE. To ensure there is no misalignment, RAN1 should specify the calculation and update method for common TA with the broadcasted common TA related parameters. If further </w:t>
            </w:r>
            <w:proofErr w:type="spellStart"/>
            <w:r>
              <w:rPr>
                <w:color w:val="000000"/>
                <w:szCs w:val="22"/>
                <w:lang w:eastAsia="ja-JP"/>
              </w:rPr>
              <w:t>optimisation</w:t>
            </w:r>
            <w:proofErr w:type="spellEnd"/>
            <w:r>
              <w:rPr>
                <w:color w:val="000000"/>
                <w:szCs w:val="22"/>
                <w:lang w:eastAsia="ja-JP"/>
              </w:rPr>
              <w:t xml:space="preserve"> is required for common TA calculation and update at UE side, the </w:t>
            </w:r>
            <w:proofErr w:type="spellStart"/>
            <w:r>
              <w:rPr>
                <w:color w:val="000000"/>
                <w:szCs w:val="22"/>
                <w:lang w:eastAsia="ja-JP"/>
              </w:rPr>
              <w:t>optimisation</w:t>
            </w:r>
            <w:proofErr w:type="spellEnd"/>
            <w:r>
              <w:rPr>
                <w:color w:val="000000"/>
                <w:szCs w:val="22"/>
                <w:lang w:eastAsia="ja-JP"/>
              </w:rPr>
              <w:t xml:space="preserve"> could be up to UE implementation.</w:t>
            </w:r>
          </w:p>
        </w:tc>
      </w:tr>
      <w:tr w:rsidR="00FB5CF9">
        <w:tc>
          <w:tcPr>
            <w:tcW w:w="932" w:type="pct"/>
          </w:tcPr>
          <w:p w:rsidR="00FB5CF9" w:rsidRDefault="00C51329">
            <w:pPr>
              <w:rPr>
                <w:rFonts w:eastAsia="MS Mincho"/>
                <w:lang w:eastAsia="ja-JP"/>
              </w:rPr>
            </w:pPr>
            <w:r>
              <w:rPr>
                <w:rFonts w:eastAsia="SimSun" w:hint="eastAsia"/>
                <w:bCs/>
                <w:szCs w:val="22"/>
                <w:lang w:eastAsia="zh-CN"/>
              </w:rPr>
              <w:t>v</w:t>
            </w:r>
            <w:r>
              <w:rPr>
                <w:rFonts w:eastAsia="SimSun"/>
                <w:bCs/>
                <w:szCs w:val="22"/>
                <w:lang w:eastAsia="zh-CN"/>
              </w:rPr>
              <w:t>ivo</w:t>
            </w:r>
          </w:p>
        </w:tc>
        <w:tc>
          <w:tcPr>
            <w:tcW w:w="4068" w:type="pct"/>
          </w:tcPr>
          <w:p w:rsidR="00FB5CF9" w:rsidRDefault="00C51329">
            <w:pPr>
              <w:rPr>
                <w:rFonts w:eastAsia="SimSun"/>
                <w:lang w:eastAsia="zh-CN"/>
              </w:rPr>
            </w:pPr>
            <w:r>
              <w:rPr>
                <w:rFonts w:eastAsia="SimSun"/>
                <w:lang w:eastAsia="zh-CN"/>
              </w:rPr>
              <w:t>We support UE specific TA is up to UE implementation.</w:t>
            </w:r>
          </w:p>
          <w:p w:rsidR="00FB5CF9" w:rsidRDefault="00C51329">
            <w:pPr>
              <w:pStyle w:val="Paragraphedeliste"/>
              <w:adjustRightInd w:val="0"/>
              <w:snapToGrid w:val="0"/>
              <w:spacing w:after="120"/>
              <w:ind w:left="0"/>
              <w:rPr>
                <w:rFonts w:eastAsia="MS Mincho"/>
                <w:lang w:eastAsia="ja-JP"/>
              </w:rPr>
            </w:pPr>
            <w:r>
              <w:rPr>
                <w:rFonts w:eastAsia="SimSun"/>
                <w:lang w:eastAsia="zh-CN"/>
              </w:rPr>
              <w:t xml:space="preserve">While </w:t>
            </w:r>
            <w:r>
              <w:rPr>
                <w:rFonts w:eastAsia="SimSun" w:hint="eastAsia"/>
                <w:lang w:eastAsia="zh-CN"/>
              </w:rPr>
              <w:t>for</w:t>
            </w:r>
            <w:r>
              <w:rPr>
                <w:rFonts w:eastAsia="SimSun"/>
                <w:lang w:eastAsia="zh-CN"/>
              </w:rPr>
              <w:t xml:space="preserve"> </w:t>
            </w:r>
            <w:r>
              <w:rPr>
                <w:rFonts w:eastAsia="SimSun" w:hint="eastAsia"/>
                <w:lang w:eastAsia="zh-CN"/>
              </w:rPr>
              <w:t>common</w:t>
            </w:r>
            <w:r>
              <w:rPr>
                <w:rFonts w:eastAsia="SimSun"/>
                <w:lang w:eastAsia="zh-CN"/>
              </w:rPr>
              <w:t xml:space="preserve"> TA</w:t>
            </w:r>
            <w:r>
              <w:rPr>
                <w:rFonts w:eastAsia="SimSun" w:hint="eastAsia"/>
                <w:lang w:eastAsia="zh-CN"/>
              </w:rPr>
              <w:t>,</w:t>
            </w:r>
            <w:r>
              <w:rPr>
                <w:rFonts w:eastAsia="SimSun"/>
                <w:lang w:eastAsia="zh-CN"/>
              </w:rPr>
              <w:t xml:space="preserve"> </w:t>
            </w:r>
            <w:r>
              <w:rPr>
                <w:rFonts w:eastAsia="SimSun"/>
              </w:rPr>
              <w:t>t</w:t>
            </w:r>
            <w:r>
              <w:t xml:space="preserve">here needs to specify/define how the </w:t>
            </w:r>
            <w:proofErr w:type="spellStart"/>
            <w:r>
              <w:t>N</w:t>
            </w:r>
            <w:r>
              <w:rPr>
                <w:vertAlign w:val="subscript"/>
              </w:rPr>
              <w:t>TA,common</w:t>
            </w:r>
            <w:proofErr w:type="spellEnd"/>
            <w:r>
              <w:rPr>
                <w:vertAlign w:val="subscript"/>
              </w:rPr>
              <w:t xml:space="preserve"> </w:t>
            </w:r>
            <w:r>
              <w:t xml:space="preserve">is computed, to keep common understanding </w:t>
            </w:r>
            <w:r>
              <w:rPr>
                <w:rFonts w:eastAsia="SimSun"/>
                <w:lang w:eastAsia="zh-CN"/>
              </w:rPr>
              <w:t xml:space="preserve">on common TA between network and UE. Otherwise, there could be out of control for gNB scheduling, resulting in serious interference between UEs within a cell due to inaccuracy TA value </w:t>
            </w:r>
            <w:r>
              <w:rPr>
                <w:rFonts w:eastAsia="SimSun"/>
                <w:bCs/>
              </w:rPr>
              <w:t>calculated autonomously by UEs.</w:t>
            </w:r>
          </w:p>
        </w:tc>
      </w:tr>
      <w:tr w:rsidR="00FB5CF9">
        <w:tc>
          <w:tcPr>
            <w:tcW w:w="932" w:type="pct"/>
          </w:tcPr>
          <w:p w:rsidR="00FB5CF9" w:rsidRDefault="00C51329">
            <w:pPr>
              <w:rPr>
                <w:rFonts w:eastAsia="SimSun"/>
                <w:bCs/>
                <w:szCs w:val="22"/>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B5CF9" w:rsidRDefault="00C51329">
            <w:pPr>
              <w:jc w:val="both"/>
              <w:rPr>
                <w:rFonts w:eastAsia="SimSun"/>
                <w:lang w:eastAsia="zh-CN"/>
              </w:rPr>
            </w:pPr>
            <w:r>
              <w:rPr>
                <w:rFonts w:eastAsia="SimSun"/>
                <w:lang w:eastAsia="zh-CN"/>
              </w:rPr>
              <w:t>We share similar view with several other companies that UE-specific TA can be left to UE implementation but common TA needs to be defined in the specification, otherwise, it will be difficult for the gNB to signal the value of common TA, common TA drift and common TA delay variation since different UEs may come up with different results for the same parameter set.</w:t>
            </w:r>
          </w:p>
        </w:tc>
      </w:tr>
      <w:tr w:rsidR="00FB5CF9">
        <w:tc>
          <w:tcPr>
            <w:tcW w:w="932" w:type="pct"/>
          </w:tcPr>
          <w:p w:rsidR="00FB5CF9" w:rsidRDefault="00C51329">
            <w:pPr>
              <w:rPr>
                <w:rFonts w:eastAsia="SimSun"/>
                <w:lang w:eastAsia="zh-CN"/>
              </w:rPr>
            </w:pPr>
            <w:r>
              <w:rPr>
                <w:rFonts w:cs="Arial"/>
              </w:rPr>
              <w:t>Nokia, Nokia Shanghai Bell</w:t>
            </w:r>
          </w:p>
        </w:tc>
        <w:tc>
          <w:tcPr>
            <w:tcW w:w="4068" w:type="pct"/>
          </w:tcPr>
          <w:p w:rsidR="00FB5CF9" w:rsidRDefault="00C51329">
            <w:pPr>
              <w:jc w:val="both"/>
              <w:rPr>
                <w:rFonts w:eastAsia="SimSun"/>
                <w:lang w:eastAsia="zh-CN"/>
              </w:rPr>
            </w:pPr>
            <w:r>
              <w:rPr>
                <w:rFonts w:eastAsia="SimSun"/>
                <w:lang w:eastAsia="zh-CN"/>
              </w:rPr>
              <w:t>Agree, as long as UE follows the requirements for timing set out by RAN4.</w:t>
            </w:r>
          </w:p>
        </w:tc>
      </w:tr>
      <w:tr w:rsidR="00FB5CF9">
        <w:tc>
          <w:tcPr>
            <w:tcW w:w="932" w:type="pct"/>
          </w:tcPr>
          <w:p w:rsidR="00FB5CF9" w:rsidRDefault="00C51329">
            <w:pPr>
              <w:rPr>
                <w:rFonts w:eastAsia="SimSun"/>
                <w:lang w:eastAsia="zh-CN"/>
              </w:rPr>
            </w:pPr>
            <w:proofErr w:type="spellStart"/>
            <w:r>
              <w:rPr>
                <w:rFonts w:eastAsia="SimSun"/>
                <w:lang w:eastAsia="zh-CN"/>
              </w:rPr>
              <w:t>Fraunhofer</w:t>
            </w:r>
            <w:proofErr w:type="spellEnd"/>
            <w:r>
              <w:rPr>
                <w:rFonts w:eastAsia="SimSun"/>
                <w:lang w:eastAsia="zh-CN"/>
              </w:rPr>
              <w:t xml:space="preserve"> IIS, </w:t>
            </w:r>
            <w:r>
              <w:rPr>
                <w:rFonts w:eastAsia="SimSun"/>
                <w:lang w:eastAsia="zh-CN"/>
              </w:rPr>
              <w:br/>
            </w:r>
            <w:proofErr w:type="spellStart"/>
            <w:r>
              <w:rPr>
                <w:rFonts w:eastAsia="SimSun"/>
                <w:lang w:eastAsia="zh-CN"/>
              </w:rPr>
              <w:t>Fraunhofer</w:t>
            </w:r>
            <w:proofErr w:type="spellEnd"/>
            <w:r>
              <w:rPr>
                <w:rFonts w:eastAsia="SimSun"/>
                <w:lang w:eastAsia="zh-CN"/>
              </w:rPr>
              <w:t xml:space="preserve"> HHI</w:t>
            </w:r>
          </w:p>
        </w:tc>
        <w:tc>
          <w:tcPr>
            <w:tcW w:w="4068" w:type="pct"/>
          </w:tcPr>
          <w:p w:rsidR="00FB5CF9" w:rsidRDefault="00C51329">
            <w:pPr>
              <w:jc w:val="both"/>
              <w:rPr>
                <w:rFonts w:eastAsia="SimSun"/>
                <w:lang w:eastAsia="zh-CN"/>
              </w:rPr>
            </w:pPr>
            <w:r>
              <w:rPr>
                <w:rFonts w:eastAsia="SimSun"/>
                <w:lang w:eastAsia="zh-CN"/>
              </w:rPr>
              <w:t xml:space="preserve">We share the same view with the majority to explicitly specify how NTN UE calculate common TA. UE specific TA is up to implementation. </w:t>
            </w:r>
          </w:p>
        </w:tc>
      </w:tr>
      <w:tr w:rsidR="00146914">
        <w:tc>
          <w:tcPr>
            <w:tcW w:w="932" w:type="pct"/>
          </w:tcPr>
          <w:p w:rsidR="00146914" w:rsidRPr="0056284F" w:rsidRDefault="00146914" w:rsidP="00146914">
            <w:pPr>
              <w:rPr>
                <w:rFonts w:eastAsia="SimSun"/>
                <w:lang w:eastAsia="zh-CN"/>
              </w:rPr>
            </w:pPr>
            <w:r>
              <w:rPr>
                <w:rFonts w:eastAsia="SimSun"/>
                <w:lang w:eastAsia="zh-CN"/>
              </w:rPr>
              <w:t>Moderator</w:t>
            </w:r>
          </w:p>
        </w:tc>
        <w:tc>
          <w:tcPr>
            <w:tcW w:w="4068" w:type="pct"/>
          </w:tcPr>
          <w:p w:rsidR="00146914" w:rsidRDefault="00146914" w:rsidP="00146914">
            <w:pPr>
              <w:jc w:val="both"/>
              <w:rPr>
                <w:rFonts w:eastAsia="SimSun"/>
                <w:lang w:eastAsia="zh-CN"/>
              </w:rPr>
            </w:pPr>
            <w:r>
              <w:rPr>
                <w:rFonts w:eastAsia="SimSun"/>
                <w:lang w:eastAsia="zh-CN"/>
              </w:rPr>
              <w:t xml:space="preserve">Based on the views expressed on this issue: </w:t>
            </w:r>
            <w:r w:rsidRPr="00224D4A">
              <w:rPr>
                <w:b/>
                <w:bCs/>
                <w:highlight w:val="yellow"/>
              </w:rPr>
              <w:t xml:space="preserve">Initial Proposal </w:t>
            </w:r>
            <w:r>
              <w:rPr>
                <w:b/>
                <w:bCs/>
                <w:highlight w:val="yellow"/>
              </w:rPr>
              <w:t>7</w:t>
            </w:r>
            <w:r>
              <w:rPr>
                <w:b/>
                <w:bCs/>
              </w:rPr>
              <w:t xml:space="preserve"> </w:t>
            </w:r>
            <w:r w:rsidRPr="00005DC0">
              <w:rPr>
                <w:bCs/>
              </w:rPr>
              <w:t>is revised as follows:</w:t>
            </w:r>
          </w:p>
          <w:p w:rsidR="00146914" w:rsidRPr="004E5B31" w:rsidRDefault="00146914" w:rsidP="00146914">
            <w:pPr>
              <w:rPr>
                <w:b/>
                <w:bCs/>
              </w:rPr>
            </w:pPr>
            <w:r w:rsidRPr="00224D4A">
              <w:rPr>
                <w:b/>
                <w:bCs/>
                <w:highlight w:val="yellow"/>
              </w:rPr>
              <w:lastRenderedPageBreak/>
              <w:t xml:space="preserve">Initial Proposal </w:t>
            </w:r>
            <w:r>
              <w:rPr>
                <w:b/>
                <w:bCs/>
                <w:highlight w:val="yellow"/>
              </w:rPr>
              <w:t>7 (</w:t>
            </w:r>
            <w:r>
              <w:rPr>
                <w:b/>
                <w:bCs/>
                <w:color w:val="FF0000"/>
                <w:highlight w:val="yellow"/>
              </w:rPr>
              <w:t>rev 1</w:t>
            </w:r>
            <w:r>
              <w:rPr>
                <w:b/>
                <w:bCs/>
                <w:highlight w:val="yellow"/>
              </w:rPr>
              <w:t>):</w:t>
            </w:r>
          </w:p>
          <w:p w:rsidR="00146914" w:rsidRPr="004E5B31" w:rsidRDefault="00146914" w:rsidP="00146914">
            <w:pPr>
              <w:ind w:left="360" w:hanging="360"/>
              <w:rPr>
                <w:b/>
              </w:rPr>
            </w:pPr>
            <w:r w:rsidRPr="004E5B31">
              <w:rPr>
                <w:b/>
              </w:rPr>
              <w:t xml:space="preserve">-        </w:t>
            </w:r>
            <m:oMath>
              <m:sSub>
                <m:sSubPr>
                  <m:ctrlPr>
                    <w:rPr>
                      <w:rFonts w:ascii="Cambria Math" w:eastAsiaTheme="minorHAnsi" w:hAnsi="Cambria Math" w:cs="Calibri"/>
                      <w:b/>
                      <w:color w:val="FF0000"/>
                      <w:sz w:val="22"/>
                      <w:szCs w:val="22"/>
                      <w:vertAlign w:val="subscript"/>
                      <w:lang w:eastAsia="ja-JP"/>
                    </w:rPr>
                  </m:ctrlPr>
                </m:sSubPr>
                <m:e>
                  <m:r>
                    <m:rPr>
                      <m:sty m:val="b"/>
                    </m:rPr>
                    <w:rPr>
                      <w:rFonts w:ascii="Cambria Math" w:hAnsi="Cambria Math"/>
                      <w:color w:val="FF0000"/>
                      <w:vertAlign w:val="subscript"/>
                      <w:lang w:eastAsia="ja-JP"/>
                    </w:rPr>
                    <m:t>N</m:t>
                  </m:r>
                </m:e>
                <m:sub>
                  <m:r>
                    <m:rPr>
                      <m:sty m:val="b"/>
                    </m:rPr>
                    <w:rPr>
                      <w:rFonts w:ascii="Cambria Math" w:hAnsi="Cambria Math"/>
                      <w:color w:val="FF0000"/>
                      <w:vertAlign w:val="subscript"/>
                      <w:lang w:eastAsia="ja-JP"/>
                    </w:rPr>
                    <m:t>TA,UE-specific</m:t>
                  </m:r>
                </m:sub>
              </m:sSub>
              <m:r>
                <m:rPr>
                  <m:sty m:val="b"/>
                </m:rPr>
                <w:rPr>
                  <w:rFonts w:ascii="Cambria Math" w:hAnsi="Cambria Math"/>
                  <w:color w:val="FF0000"/>
                  <w:lang w:eastAsia="ja-JP"/>
                </w:rPr>
                <m:t> </m:t>
              </m:r>
            </m:oMath>
            <w:r w:rsidRPr="004E5B31">
              <w:rPr>
                <w:b/>
                <w:color w:val="FF0000"/>
                <w:lang w:eastAsia="ja-JP"/>
              </w:rPr>
              <w:t xml:space="preserve">is UE self-estimated TA to pre-compensate for the service link delay, which is calculated using the UE position and the serving satellite ephemeris. </w:t>
            </w:r>
            <w:r w:rsidRPr="004E5B31">
              <w:rPr>
                <w:b/>
                <w:color w:val="000000"/>
              </w:rPr>
              <w:t xml:space="preserve">How the UE calculates/updates </w:t>
            </w:r>
            <w:r w:rsidRPr="004E5B31">
              <w:rPr>
                <w:b/>
                <w:lang w:eastAsia="ja-JP"/>
              </w:rPr>
              <w:t>N</w:t>
            </w:r>
            <w:r w:rsidRPr="004E5B31">
              <w:rPr>
                <w:b/>
                <w:vertAlign w:val="subscript"/>
                <w:lang w:eastAsia="ja-JP"/>
              </w:rPr>
              <w:t>TA, UE-specific</w:t>
            </w:r>
            <w:r w:rsidRPr="004E5B31">
              <w:rPr>
                <w:b/>
                <w:lang w:eastAsia="ja-JP"/>
              </w:rPr>
              <w:t xml:space="preserve"> is left to UE implementation.</w:t>
            </w:r>
          </w:p>
          <w:p w:rsidR="00146914" w:rsidRPr="004E5B31" w:rsidRDefault="00146914" w:rsidP="00146914">
            <w:pPr>
              <w:spacing w:line="276" w:lineRule="auto"/>
              <w:ind w:left="360" w:hanging="360"/>
              <w:rPr>
                <w:rFonts w:ascii="Calibri" w:hAnsi="Calibri" w:cs="Calibri"/>
                <w:b/>
              </w:rPr>
            </w:pPr>
            <w:r w:rsidRPr="004E5B31">
              <w:rPr>
                <w:b/>
              </w:rPr>
              <w:t xml:space="preserve">-        </w:t>
            </w:r>
            <w:proofErr w:type="spellStart"/>
            <w:r w:rsidRPr="004E5B31">
              <w:rPr>
                <w:b/>
                <w:color w:val="000000"/>
              </w:rPr>
              <w:t>N</w:t>
            </w:r>
            <w:r w:rsidRPr="004E5B31">
              <w:rPr>
                <w:b/>
                <w:color w:val="000000"/>
                <w:vertAlign w:val="subscript"/>
              </w:rPr>
              <w:t>TA,common</w:t>
            </w:r>
            <w:proofErr w:type="spellEnd"/>
            <w:r w:rsidRPr="004E5B31">
              <w:rPr>
                <w:b/>
                <w:color w:val="000000"/>
              </w:rPr>
              <w:t xml:space="preserve"> is updated autonomously by the UE based on the </w:t>
            </w:r>
            <w:r w:rsidRPr="004E5B31">
              <w:rPr>
                <w:b/>
                <w:bCs/>
                <w:color w:val="FF0000"/>
              </w:rPr>
              <w:t>Common TA</w:t>
            </w:r>
            <w:r w:rsidRPr="004E5B31">
              <w:rPr>
                <w:b/>
                <w:color w:val="FF0000"/>
              </w:rPr>
              <w:t xml:space="preserve"> </w:t>
            </w:r>
            <w:r w:rsidRPr="004E5B31">
              <w:rPr>
                <w:b/>
                <w:color w:val="000000"/>
              </w:rPr>
              <w:t>parameters indicated by the Network</w:t>
            </w:r>
            <w:r>
              <w:rPr>
                <w:b/>
                <w:color w:val="000000"/>
              </w:rPr>
              <w:t>.</w:t>
            </w:r>
          </w:p>
          <w:p w:rsidR="00146914" w:rsidRPr="004E5B31" w:rsidRDefault="00146914" w:rsidP="00146914">
            <w:pPr>
              <w:spacing w:line="276" w:lineRule="auto"/>
              <w:ind w:left="720" w:hanging="360"/>
              <w:rPr>
                <w:b/>
              </w:rPr>
            </w:pPr>
            <w:r w:rsidRPr="004E5B31">
              <w:rPr>
                <w:rFonts w:ascii="Wingdings" w:hAnsi="Wingdings"/>
                <w:b/>
              </w:rPr>
              <w:t></w:t>
            </w:r>
            <w:r w:rsidRPr="004E5B31">
              <w:rPr>
                <w:b/>
              </w:rPr>
              <w:t xml:space="preserve">  </w:t>
            </w:r>
            <w:r w:rsidRPr="004E5B31">
              <w:rPr>
                <w:b/>
                <w:color w:val="000000"/>
              </w:rPr>
              <w:t>FFS (</w:t>
            </w:r>
            <w:r w:rsidRPr="004E5B31">
              <w:rPr>
                <w:rFonts w:eastAsia="SimSun"/>
                <w:b/>
                <w:szCs w:val="22"/>
                <w:lang w:eastAsia="zh-CN"/>
              </w:rPr>
              <w:t>to be resolved in this meeting)</w:t>
            </w:r>
            <w:r w:rsidRPr="004E5B31">
              <w:rPr>
                <w:b/>
                <w:color w:val="000000"/>
              </w:rPr>
              <w:t xml:space="preserve">: </w:t>
            </w:r>
            <w:r>
              <w:rPr>
                <w:rFonts w:eastAsia="SimSun"/>
                <w:b/>
                <w:szCs w:val="22"/>
                <w:lang w:eastAsia="zh-CN"/>
              </w:rPr>
              <w:t xml:space="preserve">format of </w:t>
            </w:r>
            <w:proofErr w:type="spellStart"/>
            <w:r w:rsidRPr="004E5B31">
              <w:rPr>
                <w:b/>
                <w:color w:val="000000"/>
              </w:rPr>
              <w:t>N</w:t>
            </w:r>
            <w:r w:rsidRPr="004E5B31">
              <w:rPr>
                <w:b/>
                <w:color w:val="000000"/>
                <w:vertAlign w:val="subscript"/>
              </w:rPr>
              <w:t>TA,common</w:t>
            </w:r>
            <w:proofErr w:type="spellEnd"/>
            <w:r w:rsidRPr="004E5B31">
              <w:rPr>
                <w:b/>
                <w:color w:val="000000"/>
              </w:rPr>
              <w:t xml:space="preserve"> </w:t>
            </w:r>
            <w:r w:rsidRPr="00E65A6F">
              <w:rPr>
                <w:rFonts w:eastAsia="SimSun"/>
                <w:b/>
                <w:szCs w:val="22"/>
                <w:lang w:eastAsia="zh-CN"/>
              </w:rPr>
              <w:t>polynomial (power series or Taylor series)</w:t>
            </w:r>
          </w:p>
          <w:p w:rsidR="00146914" w:rsidRDefault="00146914" w:rsidP="00146914">
            <w:pPr>
              <w:jc w:val="both"/>
              <w:rPr>
                <w:rFonts w:eastAsia="SimSun"/>
                <w:lang w:eastAsia="zh-CN"/>
              </w:rPr>
            </w:pPr>
          </w:p>
        </w:tc>
      </w:tr>
    </w:tbl>
    <w:p w:rsidR="00FB5CF9" w:rsidRDefault="00FB5CF9">
      <w:pPr>
        <w:pStyle w:val="Doc-text2"/>
        <w:spacing w:after="0"/>
        <w:ind w:left="0" w:firstLine="0"/>
        <w:rPr>
          <w:rFonts w:ascii="Times New Roman" w:eastAsia="+mn-ea" w:hAnsi="Times New Roman" w:cs="Times New Roman"/>
          <w:b/>
          <w:color w:val="000000"/>
          <w:kern w:val="24"/>
          <w:sz w:val="20"/>
          <w:szCs w:val="20"/>
          <w:lang w:val="en-US"/>
        </w:rPr>
      </w:pPr>
    </w:p>
    <w:p w:rsidR="00FB5CF9" w:rsidRDefault="00FB5CF9"/>
    <w:p w:rsidR="00FB5CF9" w:rsidRDefault="00C51329">
      <w:pPr>
        <w:pStyle w:val="Titre2"/>
      </w:pPr>
      <w:bookmarkStart w:id="35" w:name="_Toc87645463"/>
      <w:r>
        <w:t>Updated proposal based on company views (First round of email discussions)</w:t>
      </w:r>
      <w:bookmarkEnd w:id="35"/>
    </w:p>
    <w:p w:rsidR="00FB5CF9" w:rsidRDefault="00C51329">
      <w:pPr>
        <w:pStyle w:val="Titre2"/>
      </w:pPr>
      <w:bookmarkStart w:id="36" w:name="_Toc87645464"/>
      <w:r>
        <w:t>Updated proposal based on company views (2</w:t>
      </w:r>
      <w:r>
        <w:rPr>
          <w:vertAlign w:val="superscript"/>
        </w:rPr>
        <w:t>nd</w:t>
      </w:r>
      <w:r>
        <w:t xml:space="preserve"> round of email discussions)</w:t>
      </w:r>
      <w:bookmarkEnd w:id="36"/>
    </w:p>
    <w:p w:rsidR="00FB5CF9" w:rsidRDefault="00FB5CF9"/>
    <w:p w:rsidR="00FB5CF9" w:rsidRDefault="00C51329">
      <w:pPr>
        <w:pStyle w:val="Titre1"/>
      </w:pPr>
      <w:bookmarkStart w:id="37" w:name="_Toc87645465"/>
      <w:r>
        <w:t xml:space="preserve">Issue#8 : NTN </w:t>
      </w:r>
      <w:r>
        <w:rPr>
          <w:lang w:val="en-US"/>
        </w:rPr>
        <w:t>Validity timer</w:t>
      </w:r>
      <w:bookmarkEnd w:id="37"/>
    </w:p>
    <w:p w:rsidR="00FB5CF9" w:rsidRDefault="00C51329">
      <w:r>
        <w:t>w.r.t NTN Validity duration/timer, the following agreement was made in RAN1#106:</w:t>
      </w:r>
    </w:p>
    <w:p w:rsidR="00FB5CF9" w:rsidRDefault="00C51329">
      <w:r>
        <w:rPr>
          <w:b/>
          <w:highlight w:val="green"/>
        </w:rPr>
        <w:t>Agreement</w:t>
      </w:r>
      <w:r>
        <w:rPr>
          <w:highlight w:val="green"/>
        </w:rPr>
        <w:t>:</w:t>
      </w:r>
    </w:p>
    <w:p w:rsidR="00FB5CF9" w:rsidRDefault="00C51329">
      <w:r>
        <w:t>•</w:t>
      </w:r>
      <w:r>
        <w:tab/>
        <w:t>A validity duration configured by the network for satellite ephemeris data indicates the maximum time during which the UE can apply the satellite ephemeris without having acquired new satellite ephemeris.</w:t>
      </w:r>
    </w:p>
    <w:p w:rsidR="00FB5CF9" w:rsidRDefault="00C51329">
      <w:r>
        <w:t xml:space="preserve">FFS: Associated UE </w:t>
      </w:r>
      <w:proofErr w:type="spellStart"/>
      <w:r>
        <w:t>behaviour</w:t>
      </w:r>
      <w:proofErr w:type="spellEnd"/>
      <w:r>
        <w:t xml:space="preserve"> if the UE does not read the ephemeris within the validity duration.</w:t>
      </w:r>
    </w:p>
    <w:p w:rsidR="00FB5CF9" w:rsidRDefault="00C51329">
      <w:pPr>
        <w:rPr>
          <w:b/>
          <w:bCs/>
        </w:rPr>
      </w:pPr>
      <w:r>
        <w:t>•</w:t>
      </w:r>
      <w:r>
        <w:tab/>
        <w:t>FFS: Whether the same validity duration can be applied for Common TA.</w:t>
      </w:r>
    </w:p>
    <w:p w:rsidR="00FB5CF9" w:rsidRDefault="00C51329">
      <w:pPr>
        <w:rPr>
          <w:bCs/>
        </w:rPr>
      </w:pPr>
      <w:r>
        <w:rPr>
          <w:bCs/>
        </w:rPr>
        <w:t>Further, the following agreements were made at RAN1#106-bis-e:</w:t>
      </w:r>
    </w:p>
    <w:p w:rsidR="00FB5CF9" w:rsidRDefault="00C51329">
      <w:r>
        <w:rPr>
          <w:b/>
          <w:highlight w:val="green"/>
        </w:rPr>
        <w:t>Agreement</w:t>
      </w:r>
      <w:r>
        <w:rPr>
          <w:highlight w:val="green"/>
        </w:rPr>
        <w:t>:</w:t>
      </w:r>
    </w:p>
    <w:p w:rsidR="00FB5CF9" w:rsidRDefault="00C51329">
      <w:r>
        <w:t>The UE assumes that it has lost uplink synchronization if new or additional assistance information (i.e. serving satellite ephemeris data or Common TA parameters) is not available within the associated validity duration.</w:t>
      </w:r>
    </w:p>
    <w:p w:rsidR="00FB5CF9" w:rsidRDefault="00C51329">
      <w:r>
        <w:t>FFS: details on how to acquire new or additional assistance information</w:t>
      </w:r>
    </w:p>
    <w:p w:rsidR="00FB5CF9" w:rsidRDefault="00C51329">
      <w:r>
        <w:rPr>
          <w:bCs/>
        </w:rPr>
        <w:t xml:space="preserve">W.r.t </w:t>
      </w:r>
      <w:r>
        <w:t>Validity timer start/restart:</w:t>
      </w:r>
    </w:p>
    <w:p w:rsidR="00FB5CF9" w:rsidRDefault="00C51329">
      <w:r>
        <w:rPr>
          <w:highlight w:val="green"/>
        </w:rPr>
        <w:t>Agreement:</w:t>
      </w:r>
    </w:p>
    <w:p w:rsidR="00FB5CF9" w:rsidRDefault="00C51329">
      <w:r>
        <w:t>NTN ephemeris validity timer should be started/restarted with configured timer validity duration at the epoch time of the assistance information (i.e. serving satellite ephemeris data)</w:t>
      </w:r>
    </w:p>
    <w:p w:rsidR="00FB5CF9" w:rsidRDefault="00C51329">
      <w:r>
        <w:rPr>
          <w:bCs/>
        </w:rPr>
        <w:t xml:space="preserve">W.r.t </w:t>
      </w:r>
      <w:r>
        <w:t>Validity timer(s) for ephemeris / Common TA:</w:t>
      </w:r>
    </w:p>
    <w:p w:rsidR="00FB5CF9" w:rsidRDefault="00C51329">
      <w:r>
        <w:rPr>
          <w:b/>
          <w:highlight w:val="green"/>
        </w:rPr>
        <w:t>Agreement</w:t>
      </w:r>
      <w:r>
        <w:rPr>
          <w:highlight w:val="green"/>
        </w:rPr>
        <w:t>:</w:t>
      </w:r>
    </w:p>
    <w:p w:rsidR="00FB5CF9" w:rsidRDefault="00C51329">
      <w:pPr>
        <w:rPr>
          <w:b/>
        </w:rPr>
      </w:pPr>
      <w:r>
        <w:t>A single validity duration for both serving satellite ephemeris and common TA related parameters is defined at least if serving satellite ephemeris and common TA related parameters are signaled in the same SIB me</w:t>
      </w:r>
      <w:r>
        <w:rPr>
          <w:b/>
        </w:rPr>
        <w:t>ssage.</w:t>
      </w:r>
    </w:p>
    <w:p w:rsidR="00FB5CF9" w:rsidRDefault="00C51329">
      <w:r>
        <w:t>In previous RAN1 meeting the Moderator made the following FL recommendation:</w:t>
      </w: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pPr>
              <w:rPr>
                <w:b/>
              </w:rPr>
            </w:pPr>
            <w:r>
              <w:rPr>
                <w:b/>
              </w:rPr>
              <w:lastRenderedPageBreak/>
              <w:t xml:space="preserve">FL Recommendation: </w:t>
            </w:r>
          </w:p>
          <w:p w:rsidR="00FB5CF9" w:rsidRDefault="00C51329">
            <w:pPr>
              <w:spacing w:after="0"/>
            </w:pPr>
            <w:r>
              <w:t>For RAN1#107-e, Companies are encouraged:</w:t>
            </w:r>
          </w:p>
          <w:p w:rsidR="00FB5CF9" w:rsidRDefault="00C51329">
            <w:pPr>
              <w:pStyle w:val="Paragraphedeliste"/>
              <w:numPr>
                <w:ilvl w:val="0"/>
                <w:numId w:val="49"/>
              </w:numPr>
              <w:spacing w:after="0"/>
              <w:rPr>
                <w:bCs/>
              </w:rPr>
            </w:pPr>
            <w:r>
              <w:rPr>
                <w:bCs/>
              </w:rPr>
              <w:t>W.r.t NTN uplink sync Validity duration associated UE behavior:</w:t>
            </w:r>
          </w:p>
          <w:p w:rsidR="00FB5CF9" w:rsidRDefault="00C51329">
            <w:pPr>
              <w:spacing w:after="0"/>
              <w:ind w:left="568"/>
              <w:rPr>
                <w:lang w:eastAsia="zh-CN"/>
              </w:rPr>
            </w:pPr>
            <w:r>
              <w:rPr>
                <w:bCs/>
              </w:rPr>
              <w:t xml:space="preserve">-  Provide inputs regarding the remaining FFS: </w:t>
            </w:r>
            <w:r>
              <w:rPr>
                <w:lang w:eastAsia="zh-CN"/>
              </w:rPr>
              <w:t>details on how to acquire new or additional assistance information</w:t>
            </w:r>
          </w:p>
          <w:p w:rsidR="00FB5CF9" w:rsidRDefault="00C51329">
            <w:pPr>
              <w:pStyle w:val="Paragraphedeliste"/>
              <w:numPr>
                <w:ilvl w:val="0"/>
                <w:numId w:val="49"/>
              </w:numPr>
              <w:spacing w:after="0"/>
            </w:pPr>
            <w:r>
              <w:rPr>
                <w:bCs/>
              </w:rPr>
              <w:t xml:space="preserve">W.r.t </w:t>
            </w:r>
            <w:r>
              <w:t xml:space="preserve">indication of the validity duration: </w:t>
            </w:r>
          </w:p>
          <w:p w:rsidR="00FB5CF9" w:rsidRDefault="00C51329">
            <w:pPr>
              <w:spacing w:after="0"/>
              <w:ind w:left="568"/>
            </w:pPr>
            <w:r>
              <w:t>- Comment/provide inputs on Updated Proposal 6-4 (rev 1):</w:t>
            </w:r>
          </w:p>
          <w:p w:rsidR="00FB5CF9" w:rsidRDefault="00C51329">
            <w:pPr>
              <w:pStyle w:val="Paragraphedeliste"/>
              <w:numPr>
                <w:ilvl w:val="0"/>
                <w:numId w:val="50"/>
              </w:numPr>
              <w:spacing w:after="0"/>
            </w:pPr>
            <w:r>
              <w:t>FFS: Whether it is defined per cell or per BWP</w:t>
            </w:r>
          </w:p>
          <w:p w:rsidR="00FB5CF9" w:rsidRDefault="00C51329">
            <w:pPr>
              <w:pStyle w:val="Paragraphedeliste"/>
              <w:numPr>
                <w:ilvl w:val="0"/>
                <w:numId w:val="50"/>
              </w:numPr>
              <w:spacing w:after="0"/>
            </w:pPr>
            <w:r>
              <w:rPr>
                <w:bCs/>
              </w:rPr>
              <w:t xml:space="preserve">FFS: whether to provide the Validity duration/timer using dedicated </w:t>
            </w:r>
            <w:proofErr w:type="spellStart"/>
            <w:r>
              <w:rPr>
                <w:bCs/>
              </w:rPr>
              <w:t>signalling</w:t>
            </w:r>
            <w:proofErr w:type="spellEnd"/>
            <w:r>
              <w:rPr>
                <w:bCs/>
              </w:rPr>
              <w:t xml:space="preserve"> when UE is RRC connected, e.g. if UE is not configured with common search space.</w:t>
            </w:r>
          </w:p>
          <w:p w:rsidR="00FB5CF9" w:rsidRDefault="00C51329">
            <w:pPr>
              <w:pStyle w:val="Paragraphedeliste"/>
              <w:numPr>
                <w:ilvl w:val="0"/>
                <w:numId w:val="50"/>
              </w:numPr>
              <w:spacing w:after="0"/>
            </w:pPr>
            <w:r>
              <w:t>FFS: Its unit, value range and default value.</w:t>
            </w:r>
          </w:p>
          <w:p w:rsidR="00FB5CF9" w:rsidRDefault="00FB5CF9"/>
        </w:tc>
      </w:tr>
    </w:tbl>
    <w:p w:rsidR="00FB5CF9" w:rsidRDefault="00FB5CF9"/>
    <w:p w:rsidR="00FB5CF9" w:rsidRDefault="00C51329">
      <w:r>
        <w:t>On Issue#8, these proposals were submitted to RAN1#107-e: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Proposals</w:t>
            </w:r>
          </w:p>
        </w:tc>
      </w:tr>
      <w:tr w:rsidR="00FB5CF9">
        <w:tc>
          <w:tcPr>
            <w:tcW w:w="932" w:type="pct"/>
          </w:tcPr>
          <w:p w:rsidR="00FB5CF9" w:rsidRDefault="00C51329">
            <w:r>
              <w:t>Nokia, Nokia Shanghai Bell</w:t>
            </w:r>
          </w:p>
        </w:tc>
        <w:tc>
          <w:tcPr>
            <w:tcW w:w="4068" w:type="pct"/>
          </w:tcPr>
          <w:p w:rsidR="00FB5CF9" w:rsidRDefault="00C51329">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rsidR="00FB5CF9" w:rsidRDefault="00C51329">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rsidR="00FB5CF9" w:rsidRDefault="00C51329">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rsidR="00FB5CF9" w:rsidRDefault="00C51329">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w:t>
            </w:r>
            <w:proofErr w:type="spellStart"/>
            <w:r>
              <w:rPr>
                <w:rFonts w:eastAsia="Times New Roman"/>
                <w:bCs/>
                <w:color w:val="000000" w:themeColor="text1"/>
              </w:rPr>
              <w:t>reacquistion</w:t>
            </w:r>
            <w:proofErr w:type="spellEnd"/>
            <w:r>
              <w:rPr>
                <w:rFonts w:eastAsia="Times New Roman"/>
                <w:bCs/>
                <w:color w:val="000000" w:themeColor="text1"/>
              </w:rPr>
              <w:t xml:space="preserve"> of all SIBs.</w:t>
            </w:r>
          </w:p>
          <w:p w:rsidR="00FB5CF9" w:rsidRDefault="00C51329">
            <w:pPr>
              <w:rPr>
                <w:bCs/>
              </w:rPr>
            </w:pPr>
            <w:r>
              <w:rPr>
                <w:b/>
                <w:bCs/>
              </w:rPr>
              <w:t>Proposal 18:</w:t>
            </w:r>
            <w:r>
              <w:rPr>
                <w:bCs/>
              </w:rPr>
              <w:t xml:space="preserve"> RAN1 to consider special indication in the SI modification procedure for indication changes occurring specifically in NTN SIB or the SIB carrying NTN parameters.</w:t>
            </w:r>
          </w:p>
          <w:p w:rsidR="00FB5CF9" w:rsidRDefault="00C51329">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rsidR="00FB5CF9" w:rsidRDefault="00C51329">
            <w:pPr>
              <w:jc w:val="both"/>
              <w:rPr>
                <w:bCs/>
              </w:rPr>
            </w:pPr>
            <w:r>
              <w:rPr>
                <w:b/>
                <w:bCs/>
              </w:rPr>
              <w:t>Proposal 20:</w:t>
            </w:r>
            <w:r>
              <w:rPr>
                <w:bCs/>
              </w:rPr>
              <w:t xml:space="preserve"> the validity time is provided with a granularity on a per-frame level and on a per cell basis.</w:t>
            </w:r>
          </w:p>
          <w:p w:rsidR="00FB5CF9" w:rsidRDefault="00C51329">
            <w:pPr>
              <w:jc w:val="both"/>
              <w:rPr>
                <w:bCs/>
              </w:rPr>
            </w:pPr>
            <w:r>
              <w:rPr>
                <w:b/>
                <w:bCs/>
              </w:rPr>
              <w:t>Proposal 21:</w:t>
            </w:r>
            <w:r>
              <w:rPr>
                <w:bCs/>
              </w:rPr>
              <w:t xml:space="preserve"> In case the validity timer is about to expire, the UE informs the gNB that it will lose synchronization soon.  </w:t>
            </w:r>
          </w:p>
          <w:p w:rsidR="00FB5CF9" w:rsidRDefault="00C51329">
            <w:pPr>
              <w:spacing w:after="0"/>
              <w:jc w:val="both"/>
              <w:rPr>
                <w:bCs/>
              </w:rPr>
            </w:pPr>
            <w:r>
              <w:rPr>
                <w:b/>
                <w:bCs/>
              </w:rPr>
              <w:t>Proposal 22:</w:t>
            </w:r>
            <w:r>
              <w:rPr>
                <w:bCs/>
              </w:rPr>
              <w:t xml:space="preserve"> Upon receiving a signal from the UE that the UE’s validity timer will expire soon, the gNB either </w:t>
            </w:r>
          </w:p>
          <w:p w:rsidR="00FB5CF9" w:rsidRDefault="00C51329">
            <w:pPr>
              <w:pStyle w:val="Paragraphedeliste"/>
              <w:numPr>
                <w:ilvl w:val="0"/>
                <w:numId w:val="51"/>
              </w:numPr>
              <w:spacing w:after="0" w:line="259" w:lineRule="auto"/>
              <w:contextualSpacing/>
              <w:jc w:val="both"/>
              <w:rPr>
                <w:bCs/>
                <w:lang w:val="en-GB"/>
              </w:rPr>
            </w:pPr>
            <w:r>
              <w:rPr>
                <w:bCs/>
                <w:lang w:val="en-GB"/>
              </w:rPr>
              <w:t>Stops scheduling the UE in the uplink and broadcast ephemeris information and Common TA as planned via SIB.</w:t>
            </w:r>
          </w:p>
          <w:p w:rsidR="00FB5CF9" w:rsidRDefault="00C51329">
            <w:pPr>
              <w:pStyle w:val="Paragraphedeliste"/>
              <w:numPr>
                <w:ilvl w:val="0"/>
                <w:numId w:val="51"/>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rsidR="00FB5CF9" w:rsidRDefault="00C51329">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rsidR="00FB5CF9" w:rsidRDefault="00C51329">
            <w:pPr>
              <w:jc w:val="both"/>
              <w:rPr>
                <w:rFonts w:eastAsia="Times New Roman"/>
                <w:bCs/>
              </w:rPr>
            </w:pPr>
            <w:r>
              <w:rPr>
                <w:rFonts w:eastAsia="Times New Roman"/>
                <w:b/>
                <w:bCs/>
              </w:rPr>
              <w:t>Proposal 24:</w:t>
            </w:r>
            <w:r>
              <w:rPr>
                <w:rFonts w:eastAsia="Times New Roman"/>
                <w:bCs/>
              </w:rPr>
              <w:t xml:space="preserve"> To reduce the </w:t>
            </w:r>
            <w:proofErr w:type="spellStart"/>
            <w:r>
              <w:rPr>
                <w:rFonts w:eastAsia="Times New Roman"/>
                <w:bCs/>
              </w:rPr>
              <w:t>signalling</w:t>
            </w:r>
            <w:proofErr w:type="spellEnd"/>
            <w:r>
              <w:rPr>
                <w:rFonts w:eastAsia="Times New Roman"/>
                <w:bCs/>
              </w:rPr>
              <w:t xml:space="preserve"> overhead for UE reporting, UE only informs gNB to maintain the validity timer status </w:t>
            </w:r>
            <w:r>
              <w:rPr>
                <w:bCs/>
              </w:rPr>
              <w:t>when</w:t>
            </w:r>
            <w:r>
              <w:rPr>
                <w:rFonts w:eastAsia="Times New Roman"/>
                <w:bCs/>
              </w:rPr>
              <w:t xml:space="preserve"> there is potential UL or DL data transmission.</w:t>
            </w:r>
          </w:p>
          <w:p w:rsidR="00FB5CF9" w:rsidRDefault="00C51329">
            <w:pPr>
              <w:spacing w:after="0"/>
              <w:jc w:val="both"/>
              <w:rPr>
                <w:rFonts w:eastAsia="Times New Roman"/>
                <w:bCs/>
                <w:color w:val="000000" w:themeColor="text1"/>
              </w:rPr>
            </w:pPr>
            <w:r>
              <w:rPr>
                <w:rFonts w:eastAsia="Times New Roman"/>
                <w:bCs/>
                <w:color w:val="000000" w:themeColor="text1"/>
              </w:rPr>
              <w:t>Proposal 25: The UEs may be configured so that they can autonomously adjust the value of the validity timer based on a set of parameters.</w:t>
            </w:r>
          </w:p>
          <w:p w:rsidR="00FB5CF9" w:rsidRDefault="00C51329">
            <w:pPr>
              <w:pStyle w:val="Paragraphedeliste"/>
              <w:numPr>
                <w:ilvl w:val="0"/>
                <w:numId w:val="52"/>
              </w:numPr>
              <w:spacing w:after="0" w:line="259" w:lineRule="auto"/>
              <w:contextualSpacing/>
              <w:jc w:val="both"/>
              <w:rPr>
                <w:rFonts w:eastAsia="Times New Roman"/>
                <w:bCs/>
                <w:color w:val="000000" w:themeColor="text1"/>
              </w:rPr>
            </w:pPr>
            <w:r>
              <w:rPr>
                <w:rFonts w:eastAsia="Times New Roman"/>
                <w:bCs/>
                <w:color w:val="000000" w:themeColor="text1"/>
              </w:rPr>
              <w:t xml:space="preserve">The default value of the validity timer is provided by the </w:t>
            </w:r>
            <w:proofErr w:type="spellStart"/>
            <w:r>
              <w:rPr>
                <w:rFonts w:eastAsia="Times New Roman"/>
                <w:bCs/>
                <w:color w:val="000000" w:themeColor="text1"/>
              </w:rPr>
              <w:t>gBN</w:t>
            </w:r>
            <w:proofErr w:type="spellEnd"/>
            <w:r>
              <w:rPr>
                <w:rFonts w:eastAsia="Times New Roman"/>
                <w:bCs/>
                <w:color w:val="000000" w:themeColor="text1"/>
              </w:rPr>
              <w:t>.</w:t>
            </w:r>
          </w:p>
          <w:p w:rsidR="00FB5CF9" w:rsidRDefault="00C51329">
            <w:pPr>
              <w:spacing w:afterLines="50" w:after="120"/>
              <w:jc w:val="both"/>
              <w:rPr>
                <w:rFonts w:eastAsia="SimSun"/>
                <w:sz w:val="22"/>
                <w:szCs w:val="22"/>
                <w:lang w:val="en-GB" w:eastAsia="zh-CN"/>
              </w:rPr>
            </w:pPr>
            <w:r>
              <w:rPr>
                <w:rFonts w:eastAsia="Times New Roman"/>
                <w:bCs/>
                <w:color w:val="000000" w:themeColor="text1"/>
              </w:rPr>
              <w:t>The UE adjusts its validity timer value based on a set of UE-specific parameters</w:t>
            </w:r>
          </w:p>
        </w:tc>
      </w:tr>
      <w:tr w:rsidR="00FB5CF9">
        <w:tc>
          <w:tcPr>
            <w:tcW w:w="932" w:type="pct"/>
          </w:tcPr>
          <w:p w:rsidR="00FB5CF9" w:rsidRDefault="00C51329">
            <w:r>
              <w:lastRenderedPageBreak/>
              <w:t>vivo</w:t>
            </w:r>
          </w:p>
        </w:tc>
        <w:tc>
          <w:tcPr>
            <w:tcW w:w="4068" w:type="pct"/>
          </w:tcPr>
          <w:p w:rsidR="00FB5CF9" w:rsidRDefault="00C51329">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rsidR="00FB5CF9" w:rsidRDefault="00C51329">
            <w:pPr>
              <w:pStyle w:val="Corpsdetexte"/>
              <w:rPr>
                <w:rFonts w:eastAsia="SimSun"/>
                <w:lang w:eastAsia="zh-CN"/>
              </w:rPr>
            </w:pPr>
            <w:r>
              <w:rPr>
                <w:rFonts w:eastAsia="SimSun"/>
                <w:b/>
                <w:bCs/>
                <w:iCs/>
                <w:lang w:eastAsia="ja-JP"/>
              </w:rPr>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rsidR="00FB5CF9" w:rsidRDefault="00C51329">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w:t>
            </w:r>
            <w:proofErr w:type="spellStart"/>
            <w:r>
              <w:rPr>
                <w:rFonts w:eastAsia="SimSun"/>
                <w:bCs/>
                <w:iCs/>
                <w:lang w:eastAsia="ja-JP"/>
              </w:rPr>
              <w:t>singalling</w:t>
            </w:r>
            <w:proofErr w:type="spellEnd"/>
            <w:r>
              <w:rPr>
                <w:rFonts w:eastAsia="SimSun"/>
                <w:bCs/>
                <w:iCs/>
                <w:lang w:eastAsia="ja-JP"/>
              </w:rPr>
              <w:t>.</w:t>
            </w:r>
          </w:p>
        </w:tc>
      </w:tr>
      <w:tr w:rsidR="00FB5CF9">
        <w:tc>
          <w:tcPr>
            <w:tcW w:w="932" w:type="pct"/>
          </w:tcPr>
          <w:p w:rsidR="00FB5CF9" w:rsidRDefault="00C51329">
            <w:r>
              <w:t>Thales</w:t>
            </w:r>
          </w:p>
        </w:tc>
        <w:tc>
          <w:tcPr>
            <w:tcW w:w="4068" w:type="pct"/>
          </w:tcPr>
          <w:p w:rsidR="00FB5CF9" w:rsidRDefault="00C51329">
            <w:pPr>
              <w:pStyle w:val="Prop1"/>
              <w:rPr>
                <w:szCs w:val="20"/>
              </w:rPr>
            </w:pPr>
            <w:r>
              <w:rPr>
                <w:szCs w:val="20"/>
              </w:rPr>
              <w:t xml:space="preserve">Proposal 10: </w:t>
            </w:r>
          </w:p>
          <w:p w:rsidR="00FB5CF9" w:rsidRDefault="00C51329">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rsidR="00FB5CF9" w:rsidRDefault="00C51329">
            <w:pPr>
              <w:pStyle w:val="Prop1"/>
              <w:rPr>
                <w:b w:val="0"/>
                <w:szCs w:val="20"/>
              </w:rPr>
            </w:pPr>
            <w:r>
              <w:rPr>
                <w:b w:val="0"/>
                <w:szCs w:val="20"/>
              </w:rPr>
              <w:t>ntnUlSyncValidityDuration is indicated in 4 bits with 16 values: 5s, 10s, 15s, 20s, 25s, 30s, 35s, 40s, 45s, 50s, 55s, 60s, 120s, 180s, 240s, 300s.</w:t>
            </w:r>
          </w:p>
          <w:p w:rsidR="00FB5CF9" w:rsidRDefault="00FB5CF9">
            <w:pPr>
              <w:spacing w:after="0"/>
              <w:rPr>
                <w:rFonts w:eastAsiaTheme="minorEastAsia"/>
                <w:lang w:eastAsia="zh-CN"/>
              </w:rPr>
            </w:pPr>
          </w:p>
        </w:tc>
      </w:tr>
      <w:tr w:rsidR="00FB5CF9">
        <w:tc>
          <w:tcPr>
            <w:tcW w:w="932" w:type="pct"/>
          </w:tcPr>
          <w:p w:rsidR="00FB5CF9" w:rsidRDefault="00C51329">
            <w:r>
              <w:t>NEC</w:t>
            </w:r>
          </w:p>
        </w:tc>
        <w:tc>
          <w:tcPr>
            <w:tcW w:w="4068" w:type="pct"/>
          </w:tcPr>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 xml:space="preserve">The validity duration, Common TA parameters and satellite ephemeris can be provided using dedicated </w:t>
            </w:r>
            <w:proofErr w:type="spellStart"/>
            <w:r>
              <w:rPr>
                <w:bCs/>
                <w:lang w:eastAsia="ko-KR"/>
              </w:rPr>
              <w:t>signalling</w:t>
            </w:r>
            <w:proofErr w:type="spellEnd"/>
            <w:r>
              <w:rPr>
                <w:bCs/>
                <w:lang w:eastAsia="ko-KR"/>
              </w:rPr>
              <w:t xml:space="preserve"> when the UE is in RRC connected state, e.g. if the UE is not configured with common search space.</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 xml:space="preserve">The network broadcasts the assistance information within the validity duration to avoid the UEs lose uplink </w:t>
            </w:r>
            <w:proofErr w:type="spellStart"/>
            <w:r>
              <w:rPr>
                <w:bCs/>
                <w:lang w:eastAsia="ko-KR"/>
              </w:rPr>
              <w:t>synchronisation</w:t>
            </w:r>
            <w:proofErr w:type="spellEnd"/>
            <w:r>
              <w:rPr>
                <w:bCs/>
                <w:lang w:eastAsia="ko-KR"/>
              </w:rPr>
              <w:t>.</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tc>
      </w:tr>
      <w:tr w:rsidR="00FB5CF9">
        <w:tc>
          <w:tcPr>
            <w:tcW w:w="932" w:type="pct"/>
          </w:tcPr>
          <w:p w:rsidR="00FB5CF9" w:rsidRDefault="00C51329">
            <w:r>
              <w:t>CATT</w:t>
            </w:r>
          </w:p>
        </w:tc>
        <w:tc>
          <w:tcPr>
            <w:tcW w:w="4068" w:type="pct"/>
          </w:tcPr>
          <w:p w:rsidR="00FB5CF9" w:rsidRDefault="00C51329">
            <w:pPr>
              <w:spacing w:after="60"/>
              <w:textAlignment w:val="center"/>
              <w:rPr>
                <w:rFonts w:eastAsia="Times New Roman"/>
                <w:bCs/>
                <w:szCs w:val="22"/>
                <w:lang w:eastAsia="de-DE"/>
              </w:rPr>
            </w:pPr>
            <w:r>
              <w:rPr>
                <w:rFonts w:eastAsia="Times New Roman"/>
                <w:b/>
                <w:bCs/>
                <w:szCs w:val="22"/>
                <w:lang w:eastAsia="de-DE"/>
              </w:rPr>
              <w:t>Proposal 7:</w:t>
            </w:r>
            <w:r>
              <w:rPr>
                <w:rFonts w:eastAsia="Times New Roman"/>
                <w:bCs/>
                <w:szCs w:val="22"/>
                <w:lang w:eastAsia="de-DE"/>
              </w:rPr>
              <w:t xml:space="preserve"> Support validity duration along with satellite ephemeris and Common TA is broadcasted in SIB to simplify the signaling design.</w:t>
            </w:r>
          </w:p>
          <w:p w:rsidR="00FB5CF9" w:rsidRDefault="00C51329">
            <w:pPr>
              <w:spacing w:after="60"/>
              <w:textAlignment w:val="center"/>
              <w:rPr>
                <w:rFonts w:eastAsia="Times New Roman"/>
                <w:bCs/>
                <w:szCs w:val="22"/>
                <w:lang w:eastAsia="de-DE"/>
              </w:rPr>
            </w:pPr>
            <w:r>
              <w:rPr>
                <w:rFonts w:eastAsia="Times New Roman"/>
                <w:b/>
                <w:bCs/>
                <w:szCs w:val="22"/>
                <w:lang w:eastAsia="de-DE"/>
              </w:rPr>
              <w:t>Proposal 8:</w:t>
            </w:r>
            <w:r>
              <w:rPr>
                <w:rFonts w:eastAsia="Times New Roman"/>
                <w:bCs/>
                <w:szCs w:val="22"/>
                <w:lang w:eastAsia="de-DE"/>
              </w:rPr>
              <w:t xml:space="preserve"> After UE has lost uplink synchronization caused by unavailable new ephemeris information, NTN UE will enter out of </w:t>
            </w:r>
            <w:proofErr w:type="spellStart"/>
            <w:r>
              <w:rPr>
                <w:rFonts w:eastAsia="Times New Roman"/>
                <w:bCs/>
                <w:szCs w:val="22"/>
                <w:lang w:eastAsia="de-DE"/>
              </w:rPr>
              <w:t>syn</w:t>
            </w:r>
            <w:proofErr w:type="spellEnd"/>
            <w:r>
              <w:rPr>
                <w:rFonts w:eastAsia="Times New Roman"/>
                <w:bCs/>
                <w:szCs w:val="22"/>
                <w:lang w:eastAsia="de-DE"/>
              </w:rPr>
              <w:t xml:space="preserve"> state and re-acquire fresh ephemeris information.</w:t>
            </w:r>
          </w:p>
        </w:tc>
      </w:tr>
      <w:tr w:rsidR="00FB5CF9">
        <w:tc>
          <w:tcPr>
            <w:tcW w:w="932" w:type="pct"/>
          </w:tcPr>
          <w:p w:rsidR="00FB5CF9" w:rsidRDefault="00C51329">
            <w:r>
              <w:t>OPPO</w:t>
            </w:r>
          </w:p>
        </w:tc>
        <w:tc>
          <w:tcPr>
            <w:tcW w:w="4068" w:type="pct"/>
          </w:tcPr>
          <w:p w:rsidR="00FB5CF9" w:rsidRDefault="00C51329">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rsidR="00FB5CF9" w:rsidRDefault="00C51329">
            <w:pPr>
              <w:pStyle w:val="Corpsdetexte"/>
              <w:rPr>
                <w:rFonts w:eastAsiaTheme="minorEastAsia"/>
                <w:lang w:eastAsia="zh-CN"/>
              </w:rPr>
            </w:pPr>
            <w:r>
              <w:rPr>
                <w:rFonts w:eastAsiaTheme="minorEastAsia"/>
                <w:b/>
                <w:lang w:eastAsia="zh-CN"/>
              </w:rPr>
              <w:t>Proposal 3:</w:t>
            </w:r>
            <w:r>
              <w:rPr>
                <w:rFonts w:eastAsiaTheme="minorEastAsia"/>
                <w:lang w:eastAsia="zh-CN"/>
              </w:rPr>
              <w:t xml:space="preserve"> For UL sync recovery procedure, UE monitors NTN-SIB scheduling in SIB update window. After ephemeris data acquisition, UE performs RACH procedure. </w:t>
            </w:r>
          </w:p>
        </w:tc>
      </w:tr>
      <w:tr w:rsidR="00FB5CF9">
        <w:tc>
          <w:tcPr>
            <w:tcW w:w="932" w:type="pct"/>
          </w:tcPr>
          <w:p w:rsidR="00FB5CF9" w:rsidRDefault="00C51329">
            <w:r>
              <w:rPr>
                <w:rFonts w:eastAsia="Times New Roman"/>
                <w:lang w:eastAsia="fr-FR"/>
              </w:rPr>
              <w:t>PANASONIC R&amp;D Center Germany</w:t>
            </w:r>
          </w:p>
        </w:tc>
        <w:tc>
          <w:tcPr>
            <w:tcW w:w="4068" w:type="pct"/>
          </w:tcPr>
          <w:p w:rsidR="00FB5CF9" w:rsidRDefault="00C51329">
            <w:r>
              <w:rPr>
                <w:b/>
                <w:bCs/>
              </w:rPr>
              <w:t>Proposal 3:</w:t>
            </w:r>
            <w:r>
              <w:t xml:space="preserve"> gNB includes the validity period with </w:t>
            </w:r>
            <w:proofErr w:type="spellStart"/>
            <w:r>
              <w:t>signalled</w:t>
            </w:r>
            <w:proofErr w:type="spellEnd"/>
            <w:r>
              <w:t xml:space="preserve"> common TA parameter set as separate parameter to satellite ephemeris. </w:t>
            </w:r>
          </w:p>
          <w:p w:rsidR="00FB5CF9" w:rsidRDefault="00C51329">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tc>
      </w:tr>
      <w:tr w:rsidR="00FB5CF9">
        <w:tc>
          <w:tcPr>
            <w:tcW w:w="932" w:type="pct"/>
          </w:tcPr>
          <w:p w:rsidR="00FB5CF9" w:rsidRDefault="00C51329">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rsidR="00FB5CF9" w:rsidRDefault="00C51329">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3</w:t>
            </w:r>
            <w:r>
              <w:rPr>
                <w:rFonts w:ascii="Times New Roman" w:hAnsi="Times New Roman" w:cs="Times New Roman"/>
                <w:sz w:val="20"/>
                <w:szCs w:val="20"/>
                <w:lang w:val="en-GB" w:eastAsia="ko-KR"/>
              </w:rPr>
              <w:t xml:space="preserve">: A </w:t>
            </w:r>
            <w:r>
              <w:rPr>
                <w:rFonts w:ascii="Times New Roman" w:eastAsia="+mn-ea" w:hAnsi="Times New Roman" w:cs="Times New Roman"/>
                <w:kern w:val="24"/>
                <w:sz w:val="20"/>
                <w:szCs w:val="20"/>
                <w:lang w:val="en-GB"/>
              </w:rPr>
              <w:t xml:space="preserve">prediction time of 30 seconds in the UE with  </w:t>
            </w:r>
            <w:r>
              <w:rPr>
                <w:rFonts w:ascii="Times New Roman" w:hAnsi="Times New Roman" w:cs="Times New Roman"/>
                <w:sz w:val="20"/>
                <w:szCs w:val="20"/>
                <w:lang w:val="en-US" w:eastAsia="ko-KR"/>
              </w:rPr>
              <w:t>maximum common delay error 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and a </w:t>
            </w:r>
            <w:r>
              <w:rPr>
                <w:rFonts w:ascii="Times New Roman" w:eastAsia="+mn-ea" w:hAnsi="Times New Roman" w:cs="Times New Roman"/>
                <w:kern w:val="24"/>
                <w:sz w:val="20"/>
                <w:szCs w:val="20"/>
                <w:lang w:val="en-GB"/>
              </w:rPr>
              <w:t xml:space="preserve">prediction time of 30 seconds with  </w:t>
            </w:r>
            <w:r>
              <w:rPr>
                <w:rFonts w:ascii="Times New Roman" w:hAnsi="Times New Roman" w:cs="Times New Roman"/>
                <w:sz w:val="20"/>
                <w:szCs w:val="20"/>
                <w:lang w:val="en-US" w:eastAsia="ko-KR"/>
              </w:rPr>
              <w:t xml:space="preserve">maximum delay error </w:t>
            </w:r>
            <w:r>
              <w:rPr>
                <w:rFonts w:ascii="Times New Roman" w:hAnsi="Times New Roman" w:cs="Times New Roman"/>
                <w:sz w:val="20"/>
                <w:szCs w:val="20"/>
                <w:lang w:val="en-GB" w:eastAsia="ko-KR"/>
              </w:rPr>
              <w:t xml:space="preserve">over the service link </w:t>
            </w:r>
            <w:r>
              <w:rPr>
                <w:rFonts w:ascii="Times New Roman" w:hAnsi="Times New Roman" w:cs="Times New Roman"/>
                <w:sz w:val="20"/>
                <w:szCs w:val="20"/>
                <w:lang w:val="en-US" w:eastAsia="ko-KR"/>
              </w:rPr>
              <w:t>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can be achieved. </w:t>
            </w:r>
          </w:p>
          <w:p w:rsidR="00FB5CF9" w:rsidRDefault="00FB5CF9">
            <w:pPr>
              <w:pStyle w:val="Doc-text2"/>
              <w:spacing w:after="0"/>
              <w:ind w:left="0" w:firstLine="0"/>
              <w:rPr>
                <w:rFonts w:ascii="Times New Roman" w:hAnsi="Times New Roman" w:cs="Times New Roman"/>
                <w:sz w:val="20"/>
                <w:szCs w:val="20"/>
                <w:lang w:val="en-GB" w:eastAsia="ko-KR"/>
              </w:rPr>
            </w:pPr>
          </w:p>
          <w:p w:rsidR="00FB5CF9" w:rsidRDefault="00C51329">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xml:space="preserve">: The prediction time in the NTN </w:t>
            </w:r>
            <w:proofErr w:type="spellStart"/>
            <w:r>
              <w:rPr>
                <w:rFonts w:ascii="Times New Roman" w:hAnsi="Times New Roman" w:cs="Times New Roman"/>
                <w:sz w:val="20"/>
                <w:szCs w:val="20"/>
                <w:lang w:val="en-GB" w:eastAsia="ko-KR"/>
              </w:rPr>
              <w:t>Contrl</w:t>
            </w:r>
            <w:proofErr w:type="spellEnd"/>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Center</w:t>
            </w:r>
            <w:proofErr w:type="spellEnd"/>
            <w:r>
              <w:rPr>
                <w:rFonts w:ascii="Times New Roman" w:hAnsi="Times New Roman" w:cs="Times New Roman"/>
                <w:sz w:val="20"/>
                <w:szCs w:val="20"/>
                <w:lang w:val="en-GB" w:eastAsia="ko-KR"/>
              </w:rPr>
              <w:t xml:space="preserve"> should be at least equal or greater than a typical UE prediction time of 30 seconds since the Gateway/gNB system has higher processing capability for long-term prediction of satellite position and velocity..</w:t>
            </w:r>
          </w:p>
          <w:p w:rsidR="00FB5CF9" w:rsidRDefault="00FB5CF9">
            <w:pPr>
              <w:pStyle w:val="Doc-text2"/>
              <w:spacing w:after="0"/>
              <w:ind w:left="0" w:firstLine="0"/>
              <w:rPr>
                <w:rFonts w:ascii="Times New Roman" w:hAnsi="Times New Roman" w:cs="Times New Roman"/>
                <w:sz w:val="20"/>
                <w:szCs w:val="20"/>
                <w:lang w:val="en-GB" w:eastAsia="ko-KR"/>
              </w:rPr>
            </w:pPr>
          </w:p>
          <w:p w:rsidR="00FB5CF9" w:rsidRDefault="00C51329">
            <w:pPr>
              <w:pStyle w:val="Doc-text2"/>
              <w:spacing w:after="0"/>
              <w:ind w:left="0" w:firstLine="0"/>
              <w:rPr>
                <w:rFonts w:ascii="Times New Roman" w:eastAsia="+mn-ea" w:hAnsi="Times New Roman" w:cs="Times New Roman"/>
                <w:kern w:val="24"/>
                <w:sz w:val="20"/>
                <w:szCs w:val="20"/>
                <w:lang w:val="en-GB"/>
              </w:rPr>
            </w:pPr>
            <w:r>
              <w:rPr>
                <w:rFonts w:ascii="Times New Roman" w:eastAsia="+mn-ea" w:hAnsi="Times New Roman" w:cs="Times New Roman"/>
                <w:b/>
                <w:kern w:val="24"/>
                <w:sz w:val="20"/>
                <w:szCs w:val="20"/>
                <w:lang w:val="en-GB"/>
              </w:rPr>
              <w:t>Proposal 4</w:t>
            </w:r>
            <w:r>
              <w:rPr>
                <w:rFonts w:ascii="Times New Roman" w:eastAsia="+mn-ea" w:hAnsi="Times New Roman" w:cs="Times New Roman"/>
                <w:kern w:val="24"/>
                <w:sz w:val="20"/>
                <w:szCs w:val="20"/>
                <w:lang w:val="en-GB"/>
              </w:rPr>
              <w:t xml:space="preserve">: </w:t>
            </w:r>
            <w:r>
              <w:rPr>
                <w:rFonts w:ascii="Times New Roman" w:eastAsia="+mn-ea" w:hAnsi="Times New Roman" w:cs="Times New Roman" w:hint="eastAsia"/>
                <w:kern w:val="24"/>
                <w:sz w:val="20"/>
                <w:szCs w:val="20"/>
                <w:lang w:val="en-GB"/>
              </w:rPr>
              <w:t xml:space="preserve">A </w:t>
            </w:r>
            <w:r>
              <w:rPr>
                <w:rFonts w:ascii="Times New Roman" w:eastAsia="+mn-ea" w:hAnsi="Times New Roman" w:cs="Times New Roman"/>
                <w:kern w:val="24"/>
                <w:sz w:val="20"/>
                <w:szCs w:val="20"/>
                <w:lang w:val="en-GB"/>
              </w:rPr>
              <w:t xml:space="preserve">single time alignment </w:t>
            </w:r>
            <w:r>
              <w:rPr>
                <w:rFonts w:ascii="Times New Roman" w:eastAsia="+mn-ea" w:hAnsi="Times New Roman" w:cs="Times New Roman" w:hint="eastAsia"/>
                <w:kern w:val="24"/>
                <w:sz w:val="20"/>
                <w:szCs w:val="20"/>
                <w:lang w:val="en-GB"/>
              </w:rPr>
              <w:t xml:space="preserve">validity timer </w:t>
            </w:r>
            <w:r>
              <w:rPr>
                <w:rFonts w:ascii="Times New Roman" w:eastAsia="+mn-ea" w:hAnsi="Times New Roman" w:cs="Times New Roman"/>
                <w:kern w:val="24"/>
                <w:sz w:val="20"/>
                <w:szCs w:val="20"/>
                <w:lang w:val="en-GB"/>
              </w:rPr>
              <w:t xml:space="preserve">is </w:t>
            </w:r>
            <w:r>
              <w:rPr>
                <w:rFonts w:ascii="Times New Roman" w:eastAsia="+mn-ea" w:hAnsi="Times New Roman" w:cs="Times New Roman" w:hint="eastAsia"/>
                <w:kern w:val="24"/>
                <w:sz w:val="20"/>
                <w:szCs w:val="20"/>
                <w:lang w:val="en-GB"/>
              </w:rPr>
              <w:t xml:space="preserve">configured by the network </w:t>
            </w:r>
            <w:r>
              <w:rPr>
                <w:rFonts w:ascii="Times New Roman" w:eastAsia="+mn-ea" w:hAnsi="Times New Roman" w:cs="Times New Roman"/>
                <w:kern w:val="24"/>
                <w:sz w:val="20"/>
                <w:szCs w:val="20"/>
                <w:lang w:val="en-GB"/>
              </w:rPr>
              <w:t xml:space="preserve">with </w:t>
            </w:r>
          </w:p>
          <w:p w:rsidR="00FB5CF9" w:rsidRDefault="00C51329">
            <w:pPr>
              <w:pStyle w:val="Doc-text2"/>
              <w:numPr>
                <w:ilvl w:val="0"/>
                <w:numId w:val="53"/>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Value range [30, 60, 90, 120, 180, 240, 300] </w:t>
            </w:r>
          </w:p>
          <w:p w:rsidR="00FB5CF9" w:rsidRDefault="00C51329">
            <w:pPr>
              <w:pStyle w:val="Doc-text2"/>
              <w:numPr>
                <w:ilvl w:val="0"/>
                <w:numId w:val="53"/>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Unit is second</w:t>
            </w:r>
          </w:p>
          <w:p w:rsidR="00FB5CF9" w:rsidRDefault="00C51329">
            <w:pPr>
              <w:pStyle w:val="Doc-text2"/>
              <w:numPr>
                <w:ilvl w:val="0"/>
                <w:numId w:val="53"/>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Per cell</w:t>
            </w:r>
          </w:p>
          <w:p w:rsidR="00FB5CF9" w:rsidRDefault="00C51329">
            <w:pPr>
              <w:pStyle w:val="Doc-text2"/>
              <w:numPr>
                <w:ilvl w:val="0"/>
                <w:numId w:val="53"/>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Default value is 300</w:t>
            </w:r>
          </w:p>
        </w:tc>
      </w:tr>
      <w:tr w:rsidR="00FB5CF9">
        <w:tc>
          <w:tcPr>
            <w:tcW w:w="932" w:type="pct"/>
          </w:tcPr>
          <w:p w:rsidR="00FB5CF9" w:rsidRDefault="00C51329">
            <w:r>
              <w:t>Sony</w:t>
            </w:r>
          </w:p>
        </w:tc>
        <w:tc>
          <w:tcPr>
            <w:tcW w:w="4068" w:type="pct"/>
          </w:tcPr>
          <w:p w:rsidR="00FB5CF9" w:rsidRDefault="00C51329">
            <w:pPr>
              <w:spacing w:afterLines="50" w:after="120"/>
              <w:jc w:val="both"/>
              <w:rPr>
                <w:color w:val="000000"/>
                <w:lang w:eastAsia="ja-JP"/>
              </w:rPr>
            </w:pPr>
            <w:r>
              <w:rPr>
                <w:rFonts w:hint="eastAsia"/>
                <w:b/>
                <w:color w:val="000000"/>
                <w:lang w:eastAsia="ja-JP"/>
              </w:rPr>
              <w:t>P</w:t>
            </w:r>
            <w:r>
              <w:rPr>
                <w:b/>
                <w:color w:val="000000"/>
                <w:lang w:eastAsia="ja-JP"/>
              </w:rPr>
              <w:t>roposal 5:</w:t>
            </w:r>
            <w:r>
              <w:rPr>
                <w:color w:val="000000"/>
                <w:lang w:eastAsia="ja-JP"/>
              </w:rPr>
              <w:t xml:space="preserve"> If serving satellite ephemeris and common TA related parameters are not </w:t>
            </w:r>
            <w:proofErr w:type="spellStart"/>
            <w:r>
              <w:rPr>
                <w:color w:val="000000"/>
                <w:lang w:eastAsia="ja-JP"/>
              </w:rPr>
              <w:t>signalled</w:t>
            </w:r>
            <w:proofErr w:type="spellEnd"/>
            <w:r>
              <w:rPr>
                <w:color w:val="000000"/>
                <w:lang w:eastAsia="ja-JP"/>
              </w:rPr>
              <w:t xml:space="preserve"> in the same SIB message, separate validity timers should be defined and transmitted in different system information.</w:t>
            </w:r>
          </w:p>
          <w:p w:rsidR="00FB5CF9" w:rsidRDefault="00C51329">
            <w:pPr>
              <w:spacing w:afterLines="50" w:after="120"/>
              <w:rPr>
                <w:bCs/>
                <w:lang w:eastAsia="ja-JP"/>
              </w:rPr>
            </w:pPr>
            <w:r>
              <w:rPr>
                <w:b/>
                <w:bCs/>
                <w:lang w:eastAsia="ja-JP"/>
              </w:rPr>
              <w:lastRenderedPageBreak/>
              <w:t>Observation 3</w:t>
            </w:r>
            <w:r>
              <w:rPr>
                <w:bCs/>
                <w:lang w:eastAsia="ja-JP"/>
              </w:rPr>
              <w:t xml:space="preserve">: A UE that loses UL </w:t>
            </w:r>
            <w:proofErr w:type="spellStart"/>
            <w:r>
              <w:rPr>
                <w:bCs/>
                <w:lang w:eastAsia="ja-JP"/>
              </w:rPr>
              <w:t>synchronisation</w:t>
            </w:r>
            <w:proofErr w:type="spellEnd"/>
            <w:r>
              <w:rPr>
                <w:bCs/>
                <w:lang w:eastAsia="ja-JP"/>
              </w:rPr>
              <w:t xml:space="preserve"> due to expiry of ephemeris or common TA information may still have DL </w:t>
            </w:r>
            <w:proofErr w:type="spellStart"/>
            <w:r>
              <w:rPr>
                <w:bCs/>
                <w:lang w:eastAsia="ja-JP"/>
              </w:rPr>
              <w:t>synchronisation</w:t>
            </w:r>
            <w:proofErr w:type="spellEnd"/>
            <w:r>
              <w:rPr>
                <w:bCs/>
                <w:lang w:eastAsia="ja-JP"/>
              </w:rPr>
              <w:t>.</w:t>
            </w:r>
          </w:p>
          <w:p w:rsidR="00FB5CF9" w:rsidRDefault="00C51329">
            <w:pPr>
              <w:spacing w:afterLines="50" w:after="120"/>
              <w:rPr>
                <w:bCs/>
                <w:lang w:eastAsia="ja-JP"/>
              </w:rPr>
            </w:pPr>
            <w:r>
              <w:rPr>
                <w:b/>
                <w:bCs/>
                <w:lang w:eastAsia="ja-JP"/>
              </w:rPr>
              <w:t>Observation 4:</w:t>
            </w:r>
            <w:r>
              <w:rPr>
                <w:bCs/>
                <w:lang w:eastAsia="ja-JP"/>
              </w:rPr>
              <w:t xml:space="preserve"> A UE should be able to know when it will lose UL </w:t>
            </w:r>
            <w:proofErr w:type="spellStart"/>
            <w:r>
              <w:rPr>
                <w:bCs/>
                <w:lang w:eastAsia="ja-JP"/>
              </w:rPr>
              <w:t>synchronisation</w:t>
            </w:r>
            <w:proofErr w:type="spellEnd"/>
            <w:r>
              <w:rPr>
                <w:bCs/>
                <w:lang w:eastAsia="ja-JP"/>
              </w:rPr>
              <w:t xml:space="preserve"> by inspection of its UL </w:t>
            </w:r>
            <w:proofErr w:type="spellStart"/>
            <w:r>
              <w:rPr>
                <w:bCs/>
                <w:lang w:eastAsia="ja-JP"/>
              </w:rPr>
              <w:t>synchronisation</w:t>
            </w:r>
            <w:proofErr w:type="spellEnd"/>
            <w:r>
              <w:rPr>
                <w:bCs/>
                <w:lang w:eastAsia="ja-JP"/>
              </w:rPr>
              <w:t xml:space="preserve"> validity timer(s).</w:t>
            </w:r>
          </w:p>
          <w:p w:rsidR="00FB5CF9" w:rsidRDefault="00C51329">
            <w:pPr>
              <w:spacing w:afterLines="50" w:after="120"/>
              <w:rPr>
                <w:bCs/>
                <w:lang w:eastAsia="ja-JP"/>
              </w:rPr>
            </w:pPr>
            <w:r>
              <w:rPr>
                <w:b/>
                <w:bCs/>
                <w:lang w:eastAsia="ja-JP"/>
              </w:rPr>
              <w:t>Proposal 6:</w:t>
            </w:r>
            <w:r>
              <w:rPr>
                <w:bCs/>
                <w:lang w:eastAsia="ja-JP"/>
              </w:rPr>
              <w:t xml:space="preserve"> RAN1 should require a UE soon to lose UL </w:t>
            </w:r>
            <w:proofErr w:type="spellStart"/>
            <w:r>
              <w:rPr>
                <w:bCs/>
                <w:lang w:eastAsia="ja-JP"/>
              </w:rPr>
              <w:t>synchronisation</w:t>
            </w:r>
            <w:proofErr w:type="spellEnd"/>
            <w:r>
              <w:rPr>
                <w:bCs/>
                <w:lang w:eastAsia="ja-JP"/>
              </w:rPr>
              <w:t xml:space="preserve"> to enter an UL </w:t>
            </w:r>
            <w:proofErr w:type="spellStart"/>
            <w:r>
              <w:rPr>
                <w:bCs/>
                <w:lang w:eastAsia="ja-JP"/>
              </w:rPr>
              <w:t>synchronisation</w:t>
            </w:r>
            <w:proofErr w:type="spellEnd"/>
            <w:r>
              <w:rPr>
                <w:bCs/>
                <w:lang w:eastAsia="ja-JP"/>
              </w:rPr>
              <w:t xml:space="preserve"> refresh mode during which it will signal the network for assistance information to maintain UL </w:t>
            </w:r>
            <w:proofErr w:type="spellStart"/>
            <w:r>
              <w:rPr>
                <w:bCs/>
                <w:lang w:eastAsia="ja-JP"/>
              </w:rPr>
              <w:t>synchronisation</w:t>
            </w:r>
            <w:proofErr w:type="spellEnd"/>
            <w:r>
              <w:rPr>
                <w:bCs/>
                <w:lang w:eastAsia="ja-JP"/>
              </w:rPr>
              <w:t>.</w:t>
            </w:r>
          </w:p>
          <w:p w:rsidR="00FB5CF9" w:rsidRDefault="00C51329">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w:t>
            </w:r>
            <w:proofErr w:type="spellStart"/>
            <w:r>
              <w:rPr>
                <w:bCs/>
                <w:lang w:eastAsia="ja-JP"/>
              </w:rPr>
              <w:t>synchronisation</w:t>
            </w:r>
            <w:proofErr w:type="spellEnd"/>
            <w:r>
              <w:rPr>
                <w:bCs/>
                <w:lang w:eastAsia="ja-JP"/>
              </w:rPr>
              <w:t xml:space="preserve"> to a UE that reports imminent loss of UL </w:t>
            </w:r>
            <w:proofErr w:type="spellStart"/>
            <w:r>
              <w:rPr>
                <w:bCs/>
                <w:lang w:eastAsia="ja-JP"/>
              </w:rPr>
              <w:t>synchronisation</w:t>
            </w:r>
            <w:proofErr w:type="spellEnd"/>
            <w:r>
              <w:rPr>
                <w:bCs/>
                <w:lang w:eastAsia="ja-JP"/>
              </w:rPr>
              <w:t>.</w:t>
            </w:r>
          </w:p>
          <w:p w:rsidR="00FB5CF9" w:rsidRDefault="00FB5CF9">
            <w:pPr>
              <w:pStyle w:val="LGTdoc1"/>
              <w:snapToGrid/>
              <w:spacing w:beforeLines="0" w:after="0" w:afterAutospacing="0"/>
              <w:contextualSpacing/>
              <w:rPr>
                <w:sz w:val="22"/>
              </w:rPr>
            </w:pPr>
          </w:p>
        </w:tc>
      </w:tr>
      <w:tr w:rsidR="00FB5CF9">
        <w:tc>
          <w:tcPr>
            <w:tcW w:w="932" w:type="pct"/>
          </w:tcPr>
          <w:p w:rsidR="00FB5CF9" w:rsidRDefault="00C51329">
            <w:proofErr w:type="spellStart"/>
            <w:r>
              <w:rPr>
                <w:rFonts w:eastAsia="Times New Roman"/>
                <w:lang w:val="fr-FR" w:eastAsia="fr-FR"/>
              </w:rPr>
              <w:lastRenderedPageBreak/>
              <w:t>Baicells</w:t>
            </w:r>
            <w:proofErr w:type="spellEnd"/>
          </w:p>
        </w:tc>
        <w:tc>
          <w:tcPr>
            <w:tcW w:w="4068" w:type="pct"/>
          </w:tcPr>
          <w:p w:rsidR="00FB5CF9" w:rsidRDefault="00C51329">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rsidR="00FB5CF9" w:rsidRDefault="00C51329">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 xml:space="preserve">rovide the Validity duration using dedicated </w:t>
            </w:r>
            <w:proofErr w:type="spellStart"/>
            <w:r>
              <w:rPr>
                <w:bCs/>
              </w:rPr>
              <w:t>signalling</w:t>
            </w:r>
            <w:proofErr w:type="spellEnd"/>
            <w:r>
              <w:rPr>
                <w:bCs/>
              </w:rPr>
              <w:t xml:space="preserve"> when UE is RRC connected, e.g. if UE is not configured with common search space.</w:t>
            </w:r>
          </w:p>
        </w:tc>
      </w:tr>
      <w:tr w:rsidR="00FB5CF9">
        <w:tc>
          <w:tcPr>
            <w:tcW w:w="932" w:type="pct"/>
          </w:tcPr>
          <w:p w:rsidR="00FB5CF9" w:rsidRDefault="00C51329">
            <w:proofErr w:type="spellStart"/>
            <w:r>
              <w:rPr>
                <w:rFonts w:eastAsia="Times New Roman"/>
                <w:lang w:val="fr-FR" w:eastAsia="fr-FR"/>
              </w:rPr>
              <w:t>Xiaomi</w:t>
            </w:r>
            <w:proofErr w:type="spellEnd"/>
          </w:p>
        </w:tc>
        <w:tc>
          <w:tcPr>
            <w:tcW w:w="4068" w:type="pct"/>
          </w:tcPr>
          <w:p w:rsidR="00FB5CF9" w:rsidRDefault="00C51329">
            <w:pPr>
              <w:rPr>
                <w:lang w:eastAsia="zh-CN"/>
              </w:rPr>
            </w:pPr>
            <w:r>
              <w:rPr>
                <w:b/>
                <w:lang w:eastAsia="zh-CN"/>
              </w:rPr>
              <w:t>Proposal 9:</w:t>
            </w:r>
            <w:r>
              <w:rPr>
                <w:lang w:eastAsia="zh-CN"/>
              </w:rPr>
              <w:t xml:space="preserve"> The validity duration is defined per BWP.</w:t>
            </w:r>
          </w:p>
          <w:p w:rsidR="00FB5CF9" w:rsidRDefault="00C51329">
            <w:pPr>
              <w:rPr>
                <w:lang w:eastAsia="zh-CN"/>
              </w:rPr>
            </w:pPr>
            <w:r>
              <w:rPr>
                <w:rFonts w:hint="eastAsia"/>
                <w:b/>
                <w:lang w:eastAsia="zh-CN"/>
              </w:rPr>
              <w:t>Prop</w:t>
            </w:r>
            <w:r>
              <w:rPr>
                <w:b/>
                <w:lang w:eastAsia="zh-CN"/>
              </w:rPr>
              <w:t>osal 10</w:t>
            </w:r>
            <w:r>
              <w:rPr>
                <w:lang w:eastAsia="zh-CN"/>
              </w:rPr>
              <w:t>: The validity timer can be indicated via UE-specific RRC signaling.</w:t>
            </w:r>
          </w:p>
        </w:tc>
      </w:tr>
      <w:tr w:rsidR="00FB5CF9">
        <w:tc>
          <w:tcPr>
            <w:tcW w:w="932" w:type="pct"/>
          </w:tcPr>
          <w:p w:rsidR="00FB5CF9" w:rsidRDefault="00C51329">
            <w:r>
              <w:t>CMCC</w:t>
            </w:r>
          </w:p>
        </w:tc>
        <w:tc>
          <w:tcPr>
            <w:tcW w:w="4068" w:type="pct"/>
          </w:tcPr>
          <w:p w:rsidR="00FB5CF9" w:rsidRDefault="00C51329">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rsidR="00FB5CF9" w:rsidRDefault="00C51329">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rsidR="00FB5CF9" w:rsidRDefault="00C51329">
            <w:pPr>
              <w:pStyle w:val="Paragraphedeliste"/>
              <w:numPr>
                <w:ilvl w:val="0"/>
                <w:numId w:val="21"/>
              </w:numPr>
              <w:spacing w:beforeLines="50" w:before="120" w:afterLines="50" w:after="120"/>
              <w:rPr>
                <w:bCs/>
                <w:iCs/>
              </w:rPr>
            </w:pPr>
            <w:r>
              <w:rPr>
                <w:bCs/>
                <w:iCs/>
              </w:rPr>
              <w:t>UE is not configured with a Common Search space within the active BWP.</w:t>
            </w:r>
          </w:p>
          <w:p w:rsidR="00FB5CF9" w:rsidRDefault="00C51329">
            <w:pPr>
              <w:pStyle w:val="Paragraphedeliste"/>
              <w:numPr>
                <w:ilvl w:val="0"/>
                <w:numId w:val="21"/>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rsidR="00FB5CF9" w:rsidRDefault="00C51329">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rsidR="00FB5CF9" w:rsidRDefault="00C51329">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rsidR="00FB5CF9" w:rsidRDefault="00C51329">
            <w:pPr>
              <w:spacing w:beforeLines="50" w:before="120" w:afterLines="50" w:after="120"/>
              <w:rPr>
                <w:bCs/>
                <w:iCs/>
              </w:rPr>
            </w:pPr>
            <w:r>
              <w:rPr>
                <w:b/>
              </w:rPr>
              <w:t xml:space="preserve">Proposal 18: </w:t>
            </w:r>
            <w:r>
              <w:rPr>
                <w:bCs/>
                <w:iCs/>
              </w:rPr>
              <w:t>If Approach 1 (i.e., the update period as well as the validity duration for the assistance information are much smaller than SI modification period) is adopted, for indication of the validity duration,</w:t>
            </w:r>
          </w:p>
          <w:p w:rsidR="00FB5CF9" w:rsidRDefault="00C51329">
            <w:pPr>
              <w:pStyle w:val="Paragraphedeliste"/>
              <w:numPr>
                <w:ilvl w:val="0"/>
                <w:numId w:val="21"/>
              </w:numPr>
              <w:spacing w:beforeLines="50" w:before="120" w:afterLines="50" w:after="120"/>
              <w:rPr>
                <w:bCs/>
                <w:iCs/>
              </w:rPr>
            </w:pPr>
            <w:r>
              <w:rPr>
                <w:bCs/>
                <w:iCs/>
              </w:rPr>
              <w:t xml:space="preserve">The unit can be coarse, e.g., second or SIB period. </w:t>
            </w:r>
          </w:p>
          <w:p w:rsidR="00FB5CF9" w:rsidRDefault="00C51329">
            <w:pPr>
              <w:pStyle w:val="Paragraphedeliste"/>
              <w:numPr>
                <w:ilvl w:val="0"/>
                <w:numId w:val="21"/>
              </w:numPr>
              <w:spacing w:beforeLines="50" w:before="120" w:afterLines="50" w:after="120"/>
              <w:rPr>
                <w:bCs/>
                <w:iCs/>
              </w:rPr>
            </w:pPr>
            <w:r>
              <w:rPr>
                <w:bCs/>
                <w:iCs/>
              </w:rPr>
              <w:t>The range can be selected based on the maximum validity duration length, e.g., 10~30 s.</w:t>
            </w:r>
          </w:p>
          <w:p w:rsidR="00FB5CF9" w:rsidRDefault="00C51329">
            <w:pPr>
              <w:spacing w:beforeLines="50" w:before="120" w:afterLines="50" w:after="120"/>
              <w:rPr>
                <w:bCs/>
                <w:iCs/>
              </w:rPr>
            </w:pPr>
            <w:r>
              <w:rPr>
                <w:b/>
              </w:rPr>
              <w:t xml:space="preserve">Proposal 19: </w:t>
            </w:r>
            <w:r>
              <w:rPr>
                <w:bCs/>
                <w:iCs/>
              </w:rPr>
              <w:t>If Approach 2 (i.e., Set the SI modification period = The update period for the assistance information = the validity duration for the assistance information) is supported, there is no need to indicate the validity duration. In fact, UE expects the assistance information keep valid within the current SI modification period.</w:t>
            </w:r>
          </w:p>
          <w:p w:rsidR="00FB5CF9" w:rsidRDefault="00FB5CF9">
            <w:pPr>
              <w:jc w:val="both"/>
              <w:rPr>
                <w:rFonts w:eastAsia="SimSun"/>
                <w:bCs/>
                <w:lang w:eastAsia="zh-CN"/>
              </w:rPr>
            </w:pPr>
          </w:p>
        </w:tc>
      </w:tr>
      <w:tr w:rsidR="00FB5CF9">
        <w:tc>
          <w:tcPr>
            <w:tcW w:w="932" w:type="pct"/>
          </w:tcPr>
          <w:p w:rsidR="00FB5CF9" w:rsidRDefault="00C51329">
            <w:r>
              <w:lastRenderedPageBreak/>
              <w:t>ZTE</w:t>
            </w:r>
          </w:p>
        </w:tc>
        <w:tc>
          <w:tcPr>
            <w:tcW w:w="4068" w:type="pct"/>
          </w:tcPr>
          <w:p w:rsidR="00FB5CF9" w:rsidRDefault="00C51329">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rsidR="00FB5CF9" w:rsidRDefault="00C51329">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rsidR="00FB5CF9" w:rsidRDefault="00C51329">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tc>
      </w:tr>
      <w:tr w:rsidR="00FB5CF9">
        <w:tc>
          <w:tcPr>
            <w:tcW w:w="932" w:type="pct"/>
          </w:tcPr>
          <w:p w:rsidR="00FB5CF9" w:rsidRDefault="00C51329">
            <w:r>
              <w:rPr>
                <w:rFonts w:eastAsia="Times New Roman"/>
                <w:lang w:val="fr-FR" w:eastAsia="fr-FR"/>
              </w:rPr>
              <w:t>LG Electronics</w:t>
            </w:r>
          </w:p>
        </w:tc>
        <w:tc>
          <w:tcPr>
            <w:tcW w:w="4068" w:type="pct"/>
          </w:tcPr>
          <w:p w:rsidR="00FB5CF9" w:rsidRDefault="00C51329">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rsidR="00FB5CF9" w:rsidRDefault="00C51329">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rsidR="00FB5CF9" w:rsidRDefault="00FB5CF9">
            <w:pPr>
              <w:pStyle w:val="LGTdoc1"/>
              <w:snapToGrid/>
              <w:spacing w:beforeLines="0" w:after="0" w:afterAutospacing="0"/>
              <w:contextualSpacing/>
              <w:rPr>
                <w:b w:val="0"/>
                <w:sz w:val="20"/>
              </w:rPr>
            </w:pPr>
          </w:p>
        </w:tc>
      </w:tr>
      <w:tr w:rsidR="00FB5CF9">
        <w:tc>
          <w:tcPr>
            <w:tcW w:w="932" w:type="pct"/>
          </w:tcPr>
          <w:p w:rsidR="00FB5CF9" w:rsidRDefault="00C51329">
            <w:r>
              <w:rPr>
                <w:rFonts w:eastAsia="Times New Roman"/>
                <w:lang w:val="fr-FR" w:eastAsia="fr-FR"/>
              </w:rPr>
              <w:t>NTT DOCOMO, INC.</w:t>
            </w:r>
          </w:p>
        </w:tc>
        <w:tc>
          <w:tcPr>
            <w:tcW w:w="4068" w:type="pct"/>
          </w:tcPr>
          <w:p w:rsidR="00FB5CF9" w:rsidRDefault="00C51329">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rsidR="00FB5CF9" w:rsidRDefault="00C51329">
            <w:pPr>
              <w:spacing w:before="240" w:afterLines="50" w:after="120"/>
              <w:jc w:val="both"/>
              <w:rPr>
                <w:rFonts w:eastAsia="SimSun"/>
                <w:bCs/>
                <w:lang w:eastAsia="zh-CN"/>
              </w:rPr>
            </w:pPr>
            <w:r>
              <w:rPr>
                <w:rFonts w:eastAsia="SimSun"/>
                <w:b/>
                <w:bCs/>
                <w:lang w:eastAsia="zh-CN"/>
              </w:rPr>
              <w:t>Proposal 12</w:t>
            </w:r>
            <w:r>
              <w:rPr>
                <w:rFonts w:eastAsia="SimSun"/>
                <w:bCs/>
                <w:lang w:eastAsia="zh-CN"/>
              </w:rPr>
              <w:t xml:space="preserve">: When UE losing uplink synchronization because of non-available new or additional information within the associated validity duration, UE follows Rel-15/16 behavior on uplink </w:t>
            </w:r>
            <w:proofErr w:type="spellStart"/>
            <w:r>
              <w:rPr>
                <w:rFonts w:eastAsia="SimSun"/>
                <w:bCs/>
                <w:lang w:eastAsia="zh-CN"/>
              </w:rPr>
              <w:t>asynchronization</w:t>
            </w:r>
            <w:proofErr w:type="spellEnd"/>
            <w:r>
              <w:rPr>
                <w:rFonts w:eastAsia="SimSun"/>
                <w:bCs/>
                <w:lang w:eastAsia="zh-CN"/>
              </w:rPr>
              <w:t>.</w:t>
            </w:r>
          </w:p>
          <w:p w:rsidR="00FB5CF9" w:rsidRDefault="00C51329">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rsidR="00FB5CF9" w:rsidRDefault="00C51329">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rsidR="00FB5CF9" w:rsidRDefault="00FB5CF9">
            <w:pPr>
              <w:spacing w:after="0"/>
              <w:rPr>
                <w:rFonts w:eastAsia="SimSun"/>
                <w:iCs/>
                <w:position w:val="-14"/>
              </w:rPr>
            </w:pPr>
          </w:p>
        </w:tc>
      </w:tr>
    </w:tbl>
    <w:p w:rsidR="00FB5CF9" w:rsidRDefault="00C51329">
      <w:pPr>
        <w:pStyle w:val="Titre2"/>
      </w:pPr>
      <w:bookmarkStart w:id="38" w:name="_Toc87645466"/>
      <w:r>
        <w:t>Company views</w:t>
      </w:r>
      <w:bookmarkEnd w:id="38"/>
    </w:p>
    <w:p w:rsidR="00FB5CF9" w:rsidRDefault="00C51329">
      <w:r>
        <w:t>Base on the views expressed within the contributions submitted to current RAN1 meeting, the majority is supportive of support of a single Validity duration for both serving satellite ephemeris and common TA. Only one company proposed to support two separate validity timers.</w:t>
      </w:r>
    </w:p>
    <w:p w:rsidR="00FB5CF9" w:rsidRDefault="00C51329">
      <w:r>
        <w:t>When it comes to the unit, value range and default value of high-layer parameter linked to Validity duration, the following was proposed by some companies:</w:t>
      </w:r>
    </w:p>
    <w:tbl>
      <w:tblPr>
        <w:tblStyle w:val="GridTable4-Accent41"/>
        <w:tblW w:w="5000" w:type="pct"/>
        <w:tblLayout w:type="fixed"/>
        <w:tblLook w:val="04A0" w:firstRow="1" w:lastRow="0" w:firstColumn="1" w:lastColumn="0" w:noHBand="0" w:noVBand="1"/>
      </w:tblPr>
      <w:tblGrid>
        <w:gridCol w:w="2547"/>
        <w:gridCol w:w="3827"/>
        <w:gridCol w:w="1275"/>
        <w:gridCol w:w="1980"/>
      </w:tblGrid>
      <w:tr w:rsidR="00FB5CF9" w:rsidTr="00FB5CF9">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1323" w:type="pct"/>
            <w:shd w:val="clear" w:color="auto" w:fill="00B0F0"/>
            <w:vAlign w:val="center"/>
          </w:tcPr>
          <w:p w:rsidR="00FB5CF9" w:rsidRDefault="00C51329">
            <w:pPr>
              <w:spacing w:after="0"/>
              <w:rPr>
                <w:rFonts w:eastAsia="Times New Roman"/>
                <w:color w:val="FFFFFF"/>
                <w:sz w:val="20"/>
                <w:szCs w:val="20"/>
                <w:lang w:eastAsia="fr-FR"/>
              </w:rPr>
            </w:pPr>
            <w:proofErr w:type="spellStart"/>
            <w:r>
              <w:rPr>
                <w:rFonts w:eastAsia="Times New Roman"/>
                <w:b w:val="0"/>
                <w:bCs w:val="0"/>
                <w:color w:val="FFFFFF"/>
                <w:sz w:val="20"/>
                <w:szCs w:val="20"/>
                <w:lang w:val="fr-FR" w:eastAsia="fr-FR"/>
              </w:rPr>
              <w:t>Granularity</w:t>
            </w:r>
            <w:proofErr w:type="spellEnd"/>
            <w:r>
              <w:rPr>
                <w:rFonts w:eastAsia="Times New Roman"/>
                <w:b w:val="0"/>
                <w:bCs w:val="0"/>
                <w:color w:val="FFFFFF"/>
                <w:sz w:val="20"/>
                <w:szCs w:val="20"/>
                <w:lang w:val="fr-FR" w:eastAsia="fr-FR"/>
              </w:rPr>
              <w:t>/unit</w:t>
            </w:r>
          </w:p>
        </w:tc>
        <w:tc>
          <w:tcPr>
            <w:tcW w:w="1987" w:type="pct"/>
            <w:shd w:val="clear" w:color="auto" w:fill="00B0F0"/>
            <w:vAlign w:val="center"/>
          </w:tcPr>
          <w:p w:rsidR="00FB5CF9" w:rsidRDefault="00C51329">
            <w:pPr>
              <w:spacing w:after="0"/>
              <w:cnfStyle w:val="100000000000" w:firstRow="1" w:lastRow="0" w:firstColumn="0" w:lastColumn="0" w:oddVBand="0" w:evenVBand="0" w:oddHBand="0" w:evenHBand="0" w:firstRowFirstColumn="0" w:firstRowLastColumn="0" w:lastRowFirstColumn="0" w:lastRowLastColumn="0"/>
              <w:rPr>
                <w:rFonts w:eastAsia="Times New Roman"/>
                <w:color w:val="FFFFFF"/>
                <w:sz w:val="20"/>
                <w:szCs w:val="20"/>
                <w:lang w:val="fr-FR" w:eastAsia="fr-FR"/>
              </w:rPr>
            </w:pPr>
            <w:r>
              <w:rPr>
                <w:rFonts w:eastAsia="Times New Roman"/>
                <w:b w:val="0"/>
                <w:bCs w:val="0"/>
                <w:color w:val="FFFFFF"/>
                <w:sz w:val="20"/>
                <w:szCs w:val="20"/>
                <w:lang w:val="fr-FR" w:eastAsia="fr-FR"/>
              </w:rPr>
              <w:t>Value range</w:t>
            </w:r>
          </w:p>
        </w:tc>
        <w:tc>
          <w:tcPr>
            <w:tcW w:w="662" w:type="pct"/>
            <w:shd w:val="clear" w:color="auto" w:fill="00B0F0"/>
            <w:vAlign w:val="center"/>
          </w:tcPr>
          <w:p w:rsidR="00FB5CF9" w:rsidRDefault="00C51329">
            <w:pPr>
              <w:spacing w:after="0"/>
              <w:cnfStyle w:val="100000000000" w:firstRow="1" w:lastRow="0" w:firstColumn="0" w:lastColumn="0" w:oddVBand="0" w:evenVBand="0" w:oddHBand="0" w:evenHBand="0" w:firstRowFirstColumn="0" w:firstRowLastColumn="0" w:lastRowFirstColumn="0" w:lastRowLastColumn="0"/>
              <w:rPr>
                <w:rFonts w:eastAsia="Times New Roman"/>
                <w:color w:val="FFFFFF"/>
                <w:sz w:val="20"/>
                <w:szCs w:val="20"/>
                <w:lang w:val="fr-FR" w:eastAsia="fr-FR"/>
              </w:rPr>
            </w:pPr>
            <w:r>
              <w:rPr>
                <w:rFonts w:eastAsia="Times New Roman"/>
                <w:b w:val="0"/>
                <w:bCs w:val="0"/>
                <w:color w:val="FFFFFF"/>
                <w:sz w:val="20"/>
                <w:szCs w:val="20"/>
                <w:lang w:val="fr-FR" w:eastAsia="fr-FR"/>
              </w:rPr>
              <w:t>Default value aspect</w:t>
            </w:r>
          </w:p>
        </w:tc>
        <w:tc>
          <w:tcPr>
            <w:tcW w:w="1028" w:type="pct"/>
            <w:shd w:val="clear" w:color="auto" w:fill="00B0F0"/>
            <w:vAlign w:val="center"/>
          </w:tcPr>
          <w:p w:rsidR="00FB5CF9" w:rsidRDefault="00C51329">
            <w:pPr>
              <w:spacing w:after="0"/>
              <w:cnfStyle w:val="100000000000" w:firstRow="1" w:lastRow="0" w:firstColumn="0" w:lastColumn="0" w:oddVBand="0" w:evenVBand="0" w:oddHBand="0" w:evenHBand="0" w:firstRowFirstColumn="0" w:firstRowLastColumn="0" w:lastRowFirstColumn="0" w:lastRowLastColumn="0"/>
              <w:rPr>
                <w:rFonts w:eastAsia="Times New Roman"/>
                <w:color w:val="FFFFFF"/>
                <w:sz w:val="20"/>
                <w:szCs w:val="20"/>
                <w:lang w:val="fr-FR" w:eastAsia="fr-FR"/>
              </w:rPr>
            </w:pPr>
            <w:r>
              <w:rPr>
                <w:rFonts w:eastAsia="Times New Roman"/>
                <w:b w:val="0"/>
                <w:bCs w:val="0"/>
                <w:color w:val="FFFFFF"/>
                <w:sz w:val="20"/>
                <w:szCs w:val="20"/>
                <w:lang w:val="fr-FR" w:eastAsia="fr-FR"/>
              </w:rPr>
              <w:t xml:space="preserve">Per (UE, </w:t>
            </w:r>
            <w:proofErr w:type="spellStart"/>
            <w:r>
              <w:rPr>
                <w:rFonts w:eastAsia="Times New Roman"/>
                <w:b w:val="0"/>
                <w:bCs w:val="0"/>
                <w:color w:val="FFFFFF"/>
                <w:sz w:val="20"/>
                <w:szCs w:val="20"/>
                <w:lang w:val="fr-FR" w:eastAsia="fr-FR"/>
              </w:rPr>
              <w:t>cell</w:t>
            </w:r>
            <w:proofErr w:type="spellEnd"/>
            <w:r>
              <w:rPr>
                <w:rFonts w:eastAsia="Times New Roman"/>
                <w:b w:val="0"/>
                <w:bCs w:val="0"/>
                <w:color w:val="FFFFFF"/>
                <w:sz w:val="20"/>
                <w:szCs w:val="20"/>
                <w:lang w:val="fr-FR" w:eastAsia="fr-FR"/>
              </w:rPr>
              <w:t>, TRP, …)</w:t>
            </w:r>
          </w:p>
        </w:tc>
      </w:tr>
      <w:tr w:rsidR="00FB5CF9" w:rsidTr="00FB5CF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rsidR="00FB5CF9" w:rsidRDefault="00C51329">
            <w:pPr>
              <w:pStyle w:val="Paragraphedeliste"/>
              <w:numPr>
                <w:ilvl w:val="0"/>
                <w:numId w:val="54"/>
              </w:numPr>
              <w:spacing w:after="0"/>
              <w:rPr>
                <w:rFonts w:eastAsia="Times New Roman"/>
                <w:bCs w:val="0"/>
                <w:color w:val="000000"/>
                <w:sz w:val="20"/>
                <w:szCs w:val="20"/>
                <w:lang w:eastAsia="fr-FR"/>
              </w:rPr>
            </w:pPr>
            <w:r>
              <w:rPr>
                <w:rFonts w:eastAsia="Times New Roman"/>
                <w:b w:val="0"/>
                <w:color w:val="000000"/>
                <w:sz w:val="20"/>
                <w:szCs w:val="20"/>
                <w:lang w:eastAsia="fr-FR"/>
              </w:rPr>
              <w:t>Granularity of Frame :</w:t>
            </w:r>
          </w:p>
          <w:p w:rsidR="00FB5CF9" w:rsidRDefault="00C51329">
            <w:pPr>
              <w:pStyle w:val="Paragraphedeliste"/>
              <w:numPr>
                <w:ilvl w:val="1"/>
                <w:numId w:val="54"/>
              </w:numPr>
              <w:spacing w:after="0"/>
              <w:rPr>
                <w:rFonts w:eastAsia="Times New Roman"/>
                <w:bCs w:val="0"/>
                <w:color w:val="000000"/>
                <w:sz w:val="20"/>
                <w:szCs w:val="20"/>
                <w:lang w:eastAsia="fr-FR"/>
              </w:rPr>
            </w:pPr>
            <w:r>
              <w:rPr>
                <w:rFonts w:eastAsia="Times New Roman"/>
                <w:b w:val="0"/>
                <w:color w:val="000000"/>
                <w:sz w:val="20"/>
                <w:szCs w:val="20"/>
                <w:lang w:eastAsia="fr-FR"/>
              </w:rPr>
              <w:t>Nokia</w:t>
            </w:r>
          </w:p>
        </w:tc>
        <w:tc>
          <w:tcPr>
            <w:tcW w:w="1987" w:type="pct"/>
            <w:noWrap/>
          </w:tcPr>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662"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w:t>
            </w:r>
          </w:p>
        </w:tc>
        <w:tc>
          <w:tcPr>
            <w:tcW w:w="1028" w:type="pct"/>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cell :</w:t>
            </w:r>
            <w:r>
              <w:rPr>
                <w:rFonts w:eastAsia="Times New Roman"/>
                <w:color w:val="000000"/>
                <w:sz w:val="20"/>
                <w:szCs w:val="20"/>
                <w:lang w:eastAsia="fr-FR"/>
              </w:rPr>
              <w:br/>
              <w:t>Nokia, vivo,</w:t>
            </w:r>
            <w:r>
              <w:rPr>
                <w:rFonts w:eastAsia="Times New Roman"/>
                <w:sz w:val="20"/>
                <w:szCs w:val="20"/>
                <w:lang w:eastAsia="fr-FR"/>
              </w:rPr>
              <w:t xml:space="preserve"> Thales</w:t>
            </w:r>
          </w:p>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roofErr w:type="spellStart"/>
            <w:r>
              <w:rPr>
                <w:rFonts w:eastAsia="Times New Roman"/>
                <w:color w:val="000000"/>
                <w:sz w:val="20"/>
                <w:szCs w:val="20"/>
                <w:lang w:eastAsia="fr-FR"/>
              </w:rPr>
              <w:t>MediaTek</w:t>
            </w:r>
            <w:proofErr w:type="spellEnd"/>
            <w:r>
              <w:rPr>
                <w:rFonts w:eastAsia="Times New Roman"/>
                <w:color w:val="000000"/>
                <w:sz w:val="20"/>
                <w:szCs w:val="20"/>
                <w:lang w:eastAsia="fr-FR"/>
              </w:rPr>
              <w:t xml:space="preserve">, </w:t>
            </w:r>
            <w:proofErr w:type="spellStart"/>
            <w:r>
              <w:rPr>
                <w:rFonts w:eastAsia="Times New Roman"/>
                <w:color w:val="000000"/>
                <w:sz w:val="20"/>
                <w:szCs w:val="20"/>
                <w:lang w:eastAsia="fr-FR"/>
              </w:rPr>
              <w:t>Baicells</w:t>
            </w:r>
            <w:proofErr w:type="spellEnd"/>
            <w:r>
              <w:rPr>
                <w:rFonts w:eastAsia="Times New Roman"/>
                <w:color w:val="000000"/>
                <w:sz w:val="20"/>
                <w:szCs w:val="20"/>
                <w:lang w:eastAsia="fr-FR"/>
              </w:rPr>
              <w:t xml:space="preserve">, ZTE, </w:t>
            </w:r>
            <w:r>
              <w:rPr>
                <w:rFonts w:eastAsia="Times New Roman"/>
                <w:sz w:val="20"/>
                <w:szCs w:val="20"/>
                <w:lang w:eastAsia="fr-FR"/>
              </w:rPr>
              <w:t xml:space="preserve">NTT DOCOMO, </w:t>
            </w:r>
          </w:p>
        </w:tc>
      </w:tr>
      <w:tr w:rsidR="00FB5CF9" w:rsidTr="00FB5CF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rsidR="00FB5CF9" w:rsidRDefault="00C51329">
            <w:pPr>
              <w:pStyle w:val="Paragraphedeliste"/>
              <w:numPr>
                <w:ilvl w:val="0"/>
                <w:numId w:val="54"/>
              </w:numPr>
              <w:spacing w:after="0"/>
              <w:rPr>
                <w:rFonts w:eastAsia="Times New Roman"/>
                <w:bCs w:val="0"/>
                <w:color w:val="000000"/>
                <w:sz w:val="20"/>
                <w:szCs w:val="20"/>
                <w:lang w:eastAsia="fr-FR"/>
              </w:rPr>
            </w:pPr>
            <w:r>
              <w:rPr>
                <w:rFonts w:eastAsia="Times New Roman"/>
                <w:b w:val="0"/>
                <w:color w:val="000000"/>
                <w:sz w:val="20"/>
                <w:szCs w:val="20"/>
                <w:lang w:eastAsia="fr-FR"/>
              </w:rPr>
              <w:t>Second :</w:t>
            </w:r>
          </w:p>
          <w:p w:rsidR="00FB5CF9" w:rsidRDefault="00C51329">
            <w:pPr>
              <w:pStyle w:val="Paragraphedeliste"/>
              <w:numPr>
                <w:ilvl w:val="1"/>
                <w:numId w:val="54"/>
              </w:numPr>
              <w:spacing w:after="0"/>
              <w:rPr>
                <w:rFonts w:eastAsia="Times New Roman"/>
                <w:bCs w:val="0"/>
                <w:color w:val="000000"/>
                <w:sz w:val="20"/>
                <w:szCs w:val="20"/>
                <w:lang w:eastAsia="fr-FR"/>
              </w:rPr>
            </w:pPr>
            <w:r>
              <w:rPr>
                <w:rFonts w:eastAsia="Times New Roman"/>
                <w:b w:val="0"/>
                <w:color w:val="000000"/>
                <w:sz w:val="20"/>
                <w:szCs w:val="20"/>
                <w:lang w:eastAsia="fr-FR"/>
              </w:rPr>
              <w:t xml:space="preserve">Thales, </w:t>
            </w:r>
            <w:proofErr w:type="spellStart"/>
            <w:r>
              <w:rPr>
                <w:rFonts w:eastAsia="Times New Roman"/>
                <w:b w:val="0"/>
                <w:color w:val="000000"/>
                <w:sz w:val="20"/>
                <w:szCs w:val="20"/>
                <w:lang w:eastAsia="fr-FR"/>
              </w:rPr>
              <w:t>MediaTek</w:t>
            </w:r>
            <w:proofErr w:type="spellEnd"/>
            <w:r>
              <w:rPr>
                <w:rFonts w:eastAsia="Times New Roman"/>
                <w:b w:val="0"/>
                <w:color w:val="000000"/>
                <w:sz w:val="20"/>
                <w:szCs w:val="20"/>
                <w:lang w:eastAsia="fr-FR"/>
              </w:rPr>
              <w:t>, CMCC, ZTE (one or more seconds)</w:t>
            </w:r>
          </w:p>
        </w:tc>
        <w:tc>
          <w:tcPr>
            <w:tcW w:w="1987" w:type="pct"/>
            <w:noWrap/>
          </w:tcPr>
          <w:p w:rsidR="00FB5CF9" w:rsidRDefault="00C51329">
            <w:pPr>
              <w:pStyle w:val="Paragraphedeliste"/>
              <w:numPr>
                <w:ilvl w:val="0"/>
                <w:numId w:val="55"/>
              </w:numPr>
              <w:spacing w:after="0"/>
              <w:ind w:left="36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Thales : {5s, 10s, 15s, 20s, 25s, 30s, 35s, 40s, 45s, 50s, 55s, 60s, 120s, 180s, 240s, 300s}</w:t>
            </w:r>
          </w:p>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rsidR="00FB5CF9" w:rsidRDefault="00C51329">
            <w:pPr>
              <w:pStyle w:val="Doc-text2"/>
              <w:numPr>
                <w:ilvl w:val="0"/>
                <w:numId w:val="55"/>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proofErr w:type="spellStart"/>
            <w:r>
              <w:rPr>
                <w:rFonts w:ascii="Times New Roman" w:eastAsia="Times New Roman" w:hAnsi="Times New Roman" w:cs="Times New Roman"/>
                <w:color w:val="000000"/>
                <w:sz w:val="20"/>
                <w:szCs w:val="20"/>
                <w:lang w:val="en-US" w:eastAsia="fr-FR"/>
              </w:rPr>
              <w:t>MediaTek</w:t>
            </w:r>
            <w:proofErr w:type="spellEnd"/>
            <w:r>
              <w:rPr>
                <w:rFonts w:ascii="Times New Roman" w:eastAsia="Times New Roman" w:hAnsi="Times New Roman" w:cs="Times New Roman"/>
                <w:color w:val="000000"/>
                <w:sz w:val="20"/>
                <w:szCs w:val="20"/>
                <w:lang w:val="en-US" w:eastAsia="fr-FR"/>
              </w:rPr>
              <w:t xml:space="preserve"> : [30, 60, 90, 120, 180, 240, 300] </w:t>
            </w:r>
          </w:p>
          <w:p w:rsidR="00FB5CF9" w:rsidRDefault="00C51329">
            <w:pPr>
              <w:pStyle w:val="Doc-text2"/>
              <w:numPr>
                <w:ilvl w:val="0"/>
                <w:numId w:val="55"/>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r>
              <w:rPr>
                <w:rFonts w:ascii="Times New Roman" w:eastAsia="Times New Roman" w:hAnsi="Times New Roman" w:cs="Times New Roman"/>
                <w:color w:val="000000"/>
                <w:sz w:val="20"/>
                <w:szCs w:val="20"/>
                <w:lang w:val="en-US" w:eastAsia="fr-FR"/>
              </w:rPr>
              <w:t>ZTE : larger range to cover all potential cases.</w:t>
            </w:r>
          </w:p>
        </w:tc>
        <w:tc>
          <w:tcPr>
            <w:tcW w:w="662"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xml:space="preserve">300: </w:t>
            </w:r>
            <w:proofErr w:type="spellStart"/>
            <w:r>
              <w:rPr>
                <w:rFonts w:eastAsia="Times New Roman"/>
                <w:color w:val="000000"/>
                <w:sz w:val="20"/>
                <w:szCs w:val="20"/>
                <w:lang w:eastAsia="fr-FR"/>
              </w:rPr>
              <w:t>MediaTek</w:t>
            </w:r>
            <w:proofErr w:type="spellEnd"/>
          </w:p>
        </w:tc>
        <w:tc>
          <w:tcPr>
            <w:tcW w:w="1028" w:type="pct"/>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BWP: Xiaomi</w:t>
            </w:r>
          </w:p>
        </w:tc>
      </w:tr>
      <w:tr w:rsidR="00FB5CF9" w:rsidTr="00FB5CF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rsidR="00FB5CF9" w:rsidRDefault="00C51329">
            <w:pPr>
              <w:pStyle w:val="Paragraphedeliste"/>
              <w:numPr>
                <w:ilvl w:val="0"/>
                <w:numId w:val="54"/>
              </w:numPr>
              <w:spacing w:after="0"/>
              <w:rPr>
                <w:rFonts w:eastAsia="Times New Roman"/>
                <w:bCs w:val="0"/>
                <w:color w:val="000000"/>
                <w:sz w:val="20"/>
                <w:szCs w:val="20"/>
                <w:lang w:eastAsia="fr-FR"/>
              </w:rPr>
            </w:pPr>
            <w:r>
              <w:rPr>
                <w:rFonts w:eastAsia="Times New Roman"/>
                <w:b w:val="0"/>
                <w:color w:val="000000"/>
                <w:sz w:val="20"/>
                <w:szCs w:val="20"/>
                <w:lang w:eastAsia="fr-FR"/>
              </w:rPr>
              <w:t>SIB period:</w:t>
            </w:r>
          </w:p>
          <w:p w:rsidR="00FB5CF9" w:rsidRDefault="00C51329">
            <w:pPr>
              <w:pStyle w:val="Paragraphedeliste"/>
              <w:numPr>
                <w:ilvl w:val="1"/>
                <w:numId w:val="54"/>
              </w:numPr>
              <w:spacing w:after="0"/>
              <w:rPr>
                <w:rFonts w:eastAsia="Times New Roman"/>
                <w:bCs w:val="0"/>
                <w:color w:val="000000"/>
                <w:sz w:val="20"/>
                <w:szCs w:val="20"/>
                <w:lang w:eastAsia="fr-FR"/>
              </w:rPr>
            </w:pPr>
            <w:r>
              <w:rPr>
                <w:rFonts w:eastAsia="Times New Roman"/>
                <w:b w:val="0"/>
                <w:color w:val="000000"/>
                <w:sz w:val="20"/>
                <w:szCs w:val="20"/>
                <w:lang w:eastAsia="fr-FR"/>
              </w:rPr>
              <w:t>CMCC</w:t>
            </w:r>
          </w:p>
        </w:tc>
        <w:tc>
          <w:tcPr>
            <w:tcW w:w="1987" w:type="pct"/>
            <w:noWrap/>
          </w:tcPr>
          <w:p w:rsidR="00FB5CF9" w:rsidRDefault="00C5132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CMCC: maximum validity duration length, e.g., 10~30 s.</w:t>
            </w:r>
          </w:p>
        </w:tc>
        <w:tc>
          <w:tcPr>
            <w:tcW w:w="662" w:type="pct"/>
            <w:noWrap/>
          </w:tcPr>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1028" w:type="pct"/>
          </w:tcPr>
          <w:p w:rsidR="00FB5CF9" w:rsidRDefault="00FB5CF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r>
    </w:tbl>
    <w:p w:rsidR="00FB5CF9" w:rsidRDefault="00FB5CF9">
      <w:pPr>
        <w:rPr>
          <w:b/>
        </w:rPr>
      </w:pPr>
    </w:p>
    <w:p w:rsidR="00FB5CF9" w:rsidRDefault="00C51329">
      <w:pPr>
        <w:rPr>
          <w:bCs/>
        </w:rPr>
      </w:pPr>
      <w:r>
        <w:rPr>
          <w:b/>
        </w:rPr>
        <w:t xml:space="preserve">Moderator’s view: </w:t>
      </w:r>
      <w:r>
        <w:rPr>
          <w:bCs/>
        </w:rPr>
        <w:t xml:space="preserve">It is reasonable to use a single validity timer </w:t>
      </w:r>
      <w:r>
        <w:t>for both serving satellite ephemeris and common TA related parameters</w:t>
      </w:r>
      <w:r>
        <w:rPr>
          <w:bCs/>
        </w:rPr>
        <w:t xml:space="preserve">. Thus the value range to be defined for the </w:t>
      </w:r>
      <w:r>
        <w:t>Validity duration</w:t>
      </w:r>
      <w:r>
        <w:rPr>
          <w:bCs/>
        </w:rPr>
        <w:t>/timer should be</w:t>
      </w:r>
      <w:r>
        <w:t xml:space="preserve"> the minimum validity duration  for the common TA and satellite ephemeris</w:t>
      </w:r>
      <w:r>
        <w:rPr>
          <w:b/>
          <w:bCs/>
        </w:rPr>
        <w:t xml:space="preserve">. </w:t>
      </w:r>
      <w:r>
        <w:rPr>
          <w:bCs/>
        </w:rPr>
        <w:t>Further, to simplify the design this single validity duration/timer can be broadcast per cell.</w:t>
      </w:r>
    </w:p>
    <w:p w:rsidR="00FB5CF9" w:rsidRDefault="00FB5CF9">
      <w:pPr>
        <w:rPr>
          <w:b/>
        </w:rPr>
      </w:pPr>
    </w:p>
    <w:p w:rsidR="00FB5CF9" w:rsidRDefault="00C51329">
      <w:r>
        <w:lastRenderedPageBreak/>
        <w:t xml:space="preserve">Base on the above discussion, the following initial two proposals </w:t>
      </w:r>
      <w:r>
        <w:rPr>
          <w:b/>
          <w:bCs/>
          <w:highlight w:val="yellow"/>
        </w:rPr>
        <w:t>8-1 and 8-2</w:t>
      </w:r>
      <w:r>
        <w:rPr>
          <w:b/>
          <w:bCs/>
        </w:rPr>
        <w:t xml:space="preserve"> </w:t>
      </w:r>
      <w:r>
        <w:t>are made as follow:</w:t>
      </w:r>
    </w:p>
    <w:p w:rsidR="00FB5CF9" w:rsidRDefault="00C51329">
      <w:pPr>
        <w:rPr>
          <w:lang w:eastAsia="fr-FR"/>
        </w:rPr>
      </w:pPr>
      <w:r>
        <w:rPr>
          <w:b/>
          <w:bCs/>
          <w:highlight w:val="yellow"/>
        </w:rPr>
        <w:t>Initial Proposal 8-1:</w:t>
      </w:r>
    </w:p>
    <w:p w:rsidR="00FB5CF9" w:rsidRDefault="00C51329">
      <w:pPr>
        <w:rPr>
          <w:b/>
        </w:rPr>
      </w:pPr>
      <w:r>
        <w:rPr>
          <w:b/>
        </w:rPr>
        <w:t>A single time alignment validity duration for both serving satellite ephemeris and common TA related parameters is broadcast on the SIB and can be indicated using dedicated signaling.</w:t>
      </w:r>
    </w:p>
    <w:p w:rsidR="00FB5CF9" w:rsidRDefault="00C51329">
      <w:pPr>
        <w:rPr>
          <w:lang w:eastAsia="ko-KR"/>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-1:</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lang w:eastAsia="zh-CN"/>
              </w:rPr>
            </w:pPr>
            <w:r>
              <w:rPr>
                <w:rFonts w:eastAsia="SimSun" w:hint="eastAsia"/>
                <w:lang w:eastAsia="zh-CN"/>
              </w:rPr>
              <w:t>OPPO</w:t>
            </w:r>
          </w:p>
        </w:tc>
        <w:tc>
          <w:tcPr>
            <w:tcW w:w="4068" w:type="pct"/>
          </w:tcPr>
          <w:p w:rsidR="00FB5CF9" w:rsidRDefault="00C51329">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suggest to use a unified naming as the previous agreement to avoid any confusion </w:t>
            </w:r>
          </w:p>
          <w:p w:rsidR="00FB5CF9" w:rsidRDefault="00C51329">
            <w:pPr>
              <w:rPr>
                <w:lang w:eastAsia="fr-FR"/>
              </w:rPr>
            </w:pPr>
            <w:r>
              <w:rPr>
                <w:b/>
                <w:bCs/>
                <w:highlight w:val="yellow"/>
              </w:rPr>
              <w:t>Initial Proposal 8-1:</w:t>
            </w:r>
          </w:p>
          <w:p w:rsidR="00FB5CF9" w:rsidRDefault="00C51329">
            <w:pPr>
              <w:rPr>
                <w:b/>
              </w:rPr>
            </w:pPr>
            <w:r>
              <w:rPr>
                <w:b/>
              </w:rPr>
              <w:t xml:space="preserve">A single </w:t>
            </w:r>
            <w:r>
              <w:rPr>
                <w:b/>
                <w:strike/>
                <w:color w:val="FF0000"/>
              </w:rPr>
              <w:t>time alignment</w:t>
            </w:r>
            <w:r>
              <w:rPr>
                <w:b/>
              </w:rPr>
              <w:t xml:space="preserve"> validity duration for both serving satellite ephemeris and common TA related parameters is broadcast on the SIB and can be indicated using dedicated signaling.</w:t>
            </w:r>
          </w:p>
          <w:p w:rsidR="00FB5CF9" w:rsidRDefault="00FB5CF9">
            <w:pPr>
              <w:rPr>
                <w:rFonts w:eastAsia="SimSun"/>
                <w:lang w:eastAsia="zh-CN"/>
              </w:rPr>
            </w:pPr>
          </w:p>
        </w:tc>
      </w:tr>
      <w:tr w:rsidR="00FB5CF9">
        <w:tc>
          <w:tcPr>
            <w:tcW w:w="932" w:type="pct"/>
          </w:tcPr>
          <w:p w:rsidR="00FB5CF9" w:rsidRDefault="00C51329">
            <w:pPr>
              <w:rPr>
                <w:rFonts w:eastAsia="Malgun Gothic"/>
                <w:lang w:eastAsia="ko-KR"/>
              </w:rPr>
            </w:pPr>
            <w:r>
              <w:rPr>
                <w:rFonts w:eastAsia="SimSun"/>
                <w:lang w:eastAsia="zh-CN"/>
              </w:rPr>
              <w:t>Ericsson</w:t>
            </w:r>
          </w:p>
        </w:tc>
        <w:tc>
          <w:tcPr>
            <w:tcW w:w="4068" w:type="pct"/>
          </w:tcPr>
          <w:p w:rsidR="00FB5CF9" w:rsidRDefault="00C51329">
            <w:pPr>
              <w:rPr>
                <w:rFonts w:eastAsia="Malgun Gothic"/>
                <w:lang w:eastAsia="ko-KR"/>
              </w:rPr>
            </w:pPr>
            <w:r>
              <w:rPr>
                <w:rFonts w:eastAsia="SimSun"/>
                <w:lang w:eastAsia="zh-CN"/>
              </w:rPr>
              <w:t>We agree in principle but indicating our understanding is that validity duration in dedicated signaling is meaningful only if serving satellite ephemeris and common TA can also be indicated using dedicated signaling.</w:t>
            </w:r>
          </w:p>
        </w:tc>
      </w:tr>
      <w:tr w:rsidR="00FB5CF9">
        <w:tc>
          <w:tcPr>
            <w:tcW w:w="932" w:type="pct"/>
          </w:tcPr>
          <w:p w:rsidR="00FB5CF9" w:rsidRDefault="00C51329">
            <w:pPr>
              <w:rPr>
                <w:rFonts w:eastAsia="SimSun"/>
                <w:lang w:eastAsia="zh-CN"/>
              </w:rPr>
            </w:pPr>
            <w:r>
              <w:rPr>
                <w:rFonts w:eastAsia="SimSun"/>
                <w:lang w:eastAsia="zh-CN"/>
              </w:rPr>
              <w:t>Apple</w:t>
            </w:r>
          </w:p>
        </w:tc>
        <w:tc>
          <w:tcPr>
            <w:tcW w:w="4068" w:type="pct"/>
          </w:tcPr>
          <w:p w:rsidR="00FB5CF9" w:rsidRDefault="00C51329">
            <w:pPr>
              <w:rPr>
                <w:rFonts w:eastAsia="SimSun"/>
                <w:lang w:eastAsia="zh-CN"/>
              </w:rPr>
            </w:pPr>
            <w:r>
              <w:rPr>
                <w:rFonts w:eastAsia="SimSun"/>
                <w:lang w:eastAsia="zh-CN"/>
              </w:rPr>
              <w:t xml:space="preserve">Fine with the proposal. </w:t>
            </w:r>
          </w:p>
        </w:tc>
      </w:tr>
      <w:tr w:rsidR="00FB5CF9">
        <w:tc>
          <w:tcPr>
            <w:tcW w:w="932" w:type="pct"/>
          </w:tcPr>
          <w:p w:rsidR="00FB5CF9" w:rsidRDefault="00C51329">
            <w:pPr>
              <w:rPr>
                <w:rFonts w:eastAsia="SimSun"/>
                <w:lang w:eastAsia="zh-CN"/>
              </w:rPr>
            </w:pPr>
            <w:r>
              <w:rPr>
                <w:rFonts w:eastAsia="SimSun" w:hint="eastAsia"/>
                <w:lang w:eastAsia="zh-CN"/>
              </w:rPr>
              <w:t>ZTE</w:t>
            </w:r>
          </w:p>
        </w:tc>
        <w:tc>
          <w:tcPr>
            <w:tcW w:w="4068" w:type="pct"/>
          </w:tcPr>
          <w:p w:rsidR="00FB5CF9" w:rsidRDefault="00C51329">
            <w:pPr>
              <w:rPr>
                <w:rFonts w:eastAsia="SimSun"/>
                <w:lang w:eastAsia="zh-CN"/>
              </w:rPr>
            </w:pPr>
            <w:r>
              <w:rPr>
                <w:rFonts w:eastAsia="SimSun" w:hint="eastAsia"/>
                <w:lang w:eastAsia="zh-CN"/>
              </w:rPr>
              <w:t xml:space="preserve">We agree to broadcast in same SIB per cell. </w:t>
            </w:r>
          </w:p>
          <w:p w:rsidR="00FB5CF9" w:rsidRDefault="00C51329">
            <w:pPr>
              <w:rPr>
                <w:rFonts w:eastAsia="SimSun"/>
                <w:lang w:eastAsia="zh-CN"/>
              </w:rPr>
            </w:pPr>
            <w:r>
              <w:rPr>
                <w:rFonts w:eastAsia="SimSun" w:hint="eastAsia"/>
                <w:lang w:eastAsia="zh-CN"/>
              </w:rPr>
              <w:t>But the dedicated signaling is not needed since UE can be configured with CSS when the assistance information need to be updated. For example, in legacy SIB update mechanism, UE will read SIB when it is updated. Even if the SIB carrying assistance information has different update mechanism, UE will know when it will expire and read SIB in time.</w:t>
            </w:r>
          </w:p>
        </w:tc>
      </w:tr>
      <w:tr w:rsidR="00FB5CF9">
        <w:tc>
          <w:tcPr>
            <w:tcW w:w="932" w:type="pct"/>
          </w:tcPr>
          <w:p w:rsidR="00FB5CF9" w:rsidRDefault="00C51329">
            <w:pPr>
              <w:rPr>
                <w:rFonts w:eastAsia="SimSun"/>
                <w:lang w:eastAsia="zh-CN"/>
              </w:rPr>
            </w:pPr>
            <w:r>
              <w:rPr>
                <w:rFonts w:eastAsia="SimSun" w:hint="eastAsia"/>
                <w:lang w:eastAsia="zh-CN"/>
              </w:rPr>
              <w:t>C</w:t>
            </w:r>
            <w:r>
              <w:rPr>
                <w:rFonts w:eastAsia="SimSun"/>
                <w:lang w:eastAsia="zh-CN"/>
              </w:rPr>
              <w:t>MCC</w:t>
            </w:r>
          </w:p>
        </w:tc>
        <w:tc>
          <w:tcPr>
            <w:tcW w:w="4068" w:type="pct"/>
          </w:tcPr>
          <w:p w:rsidR="00FB5CF9" w:rsidRDefault="00C51329">
            <w:pPr>
              <w:pStyle w:val="Paragraphedeliste"/>
              <w:adjustRightInd w:val="0"/>
              <w:snapToGrid w:val="0"/>
              <w:spacing w:after="120"/>
              <w:ind w:left="0"/>
              <w:rPr>
                <w:rFonts w:eastAsia="SimSun"/>
                <w:lang w:eastAsia="zh-CN"/>
              </w:rPr>
            </w:pPr>
            <w:r>
              <w:rPr>
                <w:rFonts w:eastAsia="SimSun"/>
                <w:lang w:eastAsia="zh-CN"/>
              </w:rPr>
              <w:t>Conditional support for this proposal.</w:t>
            </w:r>
          </w:p>
          <w:p w:rsidR="00FB5CF9" w:rsidRDefault="00C51329">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rsidR="00FB5CF9" w:rsidRDefault="00C51329">
            <w:pPr>
              <w:pStyle w:val="Paragraphedeliste"/>
              <w:numPr>
                <w:ilvl w:val="0"/>
                <w:numId w:val="21"/>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rsidR="00FB5CF9" w:rsidRDefault="00C51329">
            <w:pPr>
              <w:pStyle w:val="Paragraphedeliste"/>
              <w:numPr>
                <w:ilvl w:val="0"/>
                <w:numId w:val="21"/>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rsidR="00FB5CF9" w:rsidRDefault="00C51329">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8-1</w:t>
            </w:r>
            <w:r>
              <w:rPr>
                <w:rFonts w:eastAsia="SimSun"/>
                <w:bCs/>
                <w:szCs w:val="22"/>
                <w:lang w:eastAsia="zh-CN"/>
              </w:rPr>
              <w:t>.</w:t>
            </w:r>
          </w:p>
          <w:p w:rsidR="00FB5CF9" w:rsidRDefault="00C51329">
            <w:pPr>
              <w:rPr>
                <w:rFonts w:eastAsia="SimSun"/>
                <w:lang w:eastAsia="zh-CN"/>
              </w:rPr>
            </w:pPr>
            <w:r>
              <w:rPr>
                <w:rFonts w:eastAsia="SimSun"/>
                <w:lang w:eastAsia="zh-CN"/>
              </w:rPr>
              <w:t xml:space="preserve">Nevertheless, if Approach 2 (i.e., Set the SI modification period = The update period for the assistance information = the validity duration for the assistance information) is supported, </w:t>
            </w:r>
            <w:r>
              <w:rPr>
                <w:rFonts w:eastAsia="SimSun"/>
                <w:b/>
                <w:lang w:eastAsia="zh-CN"/>
              </w:rPr>
              <w:t>there is no need to explicitly or implicitly indicate the validity duration</w:t>
            </w:r>
            <w:r>
              <w:rPr>
                <w:rFonts w:eastAsia="SimSun"/>
                <w:lang w:eastAsia="zh-CN"/>
              </w:rPr>
              <w:t>. In fact, UE expects the assistance information keep valid within the current SI modification period.</w:t>
            </w:r>
            <w:r>
              <w:rPr>
                <w:rFonts w:eastAsia="SimSun"/>
                <w:bCs/>
                <w:szCs w:val="22"/>
                <w:lang w:eastAsia="zh-CN"/>
              </w:rPr>
              <w:t xml:space="preserve"> UE may acquire new or additional assistance information in the next SI modification period during a process of P-RNTI triggered SI acquisition. No additional spec impact is expected.</w:t>
            </w:r>
          </w:p>
        </w:tc>
      </w:tr>
      <w:tr w:rsidR="00FB5CF9">
        <w:tc>
          <w:tcPr>
            <w:tcW w:w="932" w:type="pct"/>
          </w:tcPr>
          <w:p w:rsidR="00FB5CF9" w:rsidRDefault="00C51329">
            <w:pPr>
              <w:rPr>
                <w:rFonts w:eastAsia="Malgun Gothic"/>
                <w:lang w:eastAsia="ko-KR"/>
              </w:rPr>
            </w:pPr>
            <w:r>
              <w:rPr>
                <w:rFonts w:eastAsia="Malgun Gothic" w:hint="eastAsia"/>
                <w:lang w:eastAsia="ko-KR"/>
              </w:rPr>
              <w:t>LG</w:t>
            </w:r>
          </w:p>
        </w:tc>
        <w:tc>
          <w:tcPr>
            <w:tcW w:w="4068" w:type="pct"/>
          </w:tcPr>
          <w:p w:rsidR="00FB5CF9" w:rsidRDefault="00C51329">
            <w:pPr>
              <w:rPr>
                <w:rFonts w:eastAsia="Malgun Gothic"/>
                <w:lang w:eastAsia="ko-KR"/>
              </w:rPr>
            </w:pPr>
            <w:r>
              <w:rPr>
                <w:rFonts w:eastAsia="Malgun Gothic"/>
                <w:lang w:eastAsia="ko-KR"/>
              </w:rPr>
              <w:t xml:space="preserve">We think it can be also discussed that </w:t>
            </w:r>
            <w:r>
              <w:t>serving satellite ephemeris and common TA related parameters can be provided by using dedicated RRC signaling.</w:t>
            </w:r>
          </w:p>
        </w:tc>
      </w:tr>
      <w:tr w:rsidR="00FB5CF9">
        <w:tc>
          <w:tcPr>
            <w:tcW w:w="932" w:type="pct"/>
          </w:tcPr>
          <w:p w:rsidR="00FB5CF9" w:rsidRDefault="00C51329">
            <w:pPr>
              <w:rPr>
                <w:rFonts w:eastAsia="Malgun Gothic"/>
                <w:lang w:eastAsia="ko-KR"/>
              </w:rPr>
            </w:pPr>
            <w:r>
              <w:rPr>
                <w:rFonts w:eastAsia="SimSun" w:hint="eastAsia"/>
                <w:lang w:eastAsia="zh-CN"/>
              </w:rPr>
              <w:t>N</w:t>
            </w:r>
            <w:r>
              <w:rPr>
                <w:rFonts w:eastAsia="SimSun"/>
                <w:lang w:eastAsia="zh-CN"/>
              </w:rPr>
              <w:t>TT DOCOMO, INC.</w:t>
            </w:r>
          </w:p>
        </w:tc>
        <w:tc>
          <w:tcPr>
            <w:tcW w:w="4068" w:type="pct"/>
          </w:tcPr>
          <w:p w:rsidR="00FB5CF9" w:rsidRDefault="00C51329">
            <w:pPr>
              <w:rPr>
                <w:rFonts w:eastAsia="Malgun Gothic"/>
                <w:lang w:eastAsia="ko-KR"/>
              </w:rPr>
            </w:pPr>
            <w:r>
              <w:rPr>
                <w:rFonts w:eastAsia="SimSun" w:hint="eastAsia"/>
                <w:lang w:eastAsia="zh-CN"/>
              </w:rPr>
              <w:t>W</w:t>
            </w:r>
            <w:r>
              <w:rPr>
                <w:rFonts w:eastAsia="SimSun"/>
                <w:lang w:eastAsia="zh-CN"/>
              </w:rPr>
              <w:t>e are fine with the proposal.</w:t>
            </w:r>
          </w:p>
        </w:tc>
      </w:tr>
      <w:tr w:rsidR="00FB5CF9">
        <w:tc>
          <w:tcPr>
            <w:tcW w:w="932" w:type="pct"/>
          </w:tcPr>
          <w:p w:rsidR="00FB5CF9" w:rsidRDefault="00C51329">
            <w:pPr>
              <w:rPr>
                <w:rFonts w:eastAsia="SimSun"/>
                <w:lang w:eastAsia="zh-CN"/>
              </w:rPr>
            </w:pPr>
            <w:r>
              <w:rPr>
                <w:rFonts w:eastAsia="SimSun"/>
                <w:lang w:val="en-GB" w:eastAsia="zh-CN"/>
              </w:rPr>
              <w:lastRenderedPageBreak/>
              <w:t>NEC</w:t>
            </w:r>
          </w:p>
        </w:tc>
        <w:tc>
          <w:tcPr>
            <w:tcW w:w="4068" w:type="pct"/>
          </w:tcPr>
          <w:p w:rsidR="00FB5CF9" w:rsidRDefault="00C51329">
            <w:pPr>
              <w:rPr>
                <w:rFonts w:eastAsia="SimSun"/>
                <w:lang w:val="en-GB" w:eastAsia="zh-CN"/>
              </w:rPr>
            </w:pPr>
            <w:r>
              <w:rPr>
                <w:rFonts w:eastAsia="SimSun"/>
                <w:lang w:val="en-GB" w:eastAsia="zh-CN"/>
              </w:rPr>
              <w:t xml:space="preserve">Support this proposal. Furthermore, as we proposed in our contribution R1-2111178: </w:t>
            </w:r>
          </w:p>
          <w:p w:rsidR="00FB5CF9" w:rsidRDefault="00C51329">
            <w:pPr>
              <w:widowControl w:val="0"/>
              <w:adjustRightInd w:val="0"/>
              <w:snapToGrid w:val="0"/>
              <w:spacing w:line="300" w:lineRule="auto"/>
              <w:ind w:left="284"/>
              <w:rPr>
                <w:rFonts w:eastAsia="SimSun"/>
                <w:lang w:val="en-GB" w:eastAsia="zh-CN"/>
              </w:rPr>
            </w:pPr>
            <w:r>
              <w:rPr>
                <w:rFonts w:eastAsia="SimSun"/>
                <w:b/>
                <w:bCs/>
                <w:i/>
                <w:iCs/>
                <w:lang w:val="en-GB" w:eastAsia="zh-CN"/>
              </w:rPr>
              <w:t>Proposal 9.</w:t>
            </w:r>
            <w:r>
              <w:rPr>
                <w:rFonts w:eastAsia="SimSun"/>
                <w:i/>
                <w:iCs/>
                <w:lang w:val="en-GB" w:eastAsia="zh-CN"/>
              </w:rPr>
              <w:t xml:space="preserve"> </w:t>
            </w:r>
            <w:r>
              <w:rPr>
                <w:rFonts w:eastAsia="SimSun"/>
                <w:i/>
                <w:iCs/>
                <w:highlight w:val="cyan"/>
                <w:lang w:val="en-GB" w:eastAsia="zh-CN"/>
              </w:rPr>
              <w:t>The validity duration, Common TA parameters and satellite ephemeris can be provided using dedicated signalling</w:t>
            </w:r>
            <w:r>
              <w:rPr>
                <w:rFonts w:eastAsia="SimSun"/>
                <w:i/>
                <w:iCs/>
                <w:lang w:val="en-GB" w:eastAsia="zh-CN"/>
              </w:rPr>
              <w:t xml:space="preserve"> when the UE is in RRC connected state, e.g. if the UE is not configured with common search space</w:t>
            </w:r>
            <w:r>
              <w:rPr>
                <w:rFonts w:eastAsia="SimSun"/>
                <w:lang w:val="en-GB" w:eastAsia="zh-CN"/>
              </w:rPr>
              <w:t>.</w:t>
            </w:r>
          </w:p>
          <w:p w:rsidR="00FB5CF9" w:rsidRDefault="00C51329">
            <w:pPr>
              <w:rPr>
                <w:rFonts w:eastAsia="SimSun"/>
                <w:lang w:eastAsia="zh-CN"/>
              </w:rPr>
            </w:pPr>
            <w:r>
              <w:rPr>
                <w:rFonts w:eastAsia="SimSun"/>
                <w:lang w:val="en-GB" w:eastAsia="zh-CN"/>
              </w:rPr>
              <w:t>Common TA parameters and satellite ephemeris shall be also provided using dedicated signalling to avoid BWP switch if the UE is not configured with common search space.</w:t>
            </w:r>
          </w:p>
        </w:tc>
      </w:tr>
      <w:tr w:rsidR="00FB5CF9">
        <w:tc>
          <w:tcPr>
            <w:tcW w:w="932" w:type="pct"/>
          </w:tcPr>
          <w:p w:rsidR="00FB5CF9" w:rsidRDefault="00C51329">
            <w:pPr>
              <w:rPr>
                <w:rFonts w:eastAsia="SimSun"/>
                <w:lang w:eastAsia="zh-CN"/>
              </w:rPr>
            </w:pPr>
            <w:r>
              <w:rPr>
                <w:rFonts w:eastAsia="SimSun"/>
                <w:lang w:eastAsia="zh-CN"/>
              </w:rPr>
              <w:t>Panasonic</w:t>
            </w:r>
          </w:p>
        </w:tc>
        <w:tc>
          <w:tcPr>
            <w:tcW w:w="4068" w:type="pct"/>
          </w:tcPr>
          <w:p w:rsidR="00FB5CF9" w:rsidRDefault="00C51329">
            <w:pPr>
              <w:rPr>
                <w:rFonts w:eastAsia="SimSun"/>
                <w:lang w:eastAsia="zh-CN"/>
              </w:rPr>
            </w:pPr>
            <w:r>
              <w:rPr>
                <w:rFonts w:eastAsia="SimSun"/>
                <w:lang w:eastAsia="zh-CN"/>
              </w:rPr>
              <w:t xml:space="preserve">Common TA parameters and serving satellite ephemeris may be valid over intervals of different durations. </w:t>
            </w:r>
          </w:p>
          <w:p w:rsidR="00FB5CF9" w:rsidRDefault="00C51329">
            <w:pPr>
              <w:rPr>
                <w:lang w:eastAsia="fr-FR"/>
              </w:rPr>
            </w:pPr>
            <w:r>
              <w:rPr>
                <w:b/>
                <w:bCs/>
                <w:highlight w:val="yellow"/>
              </w:rPr>
              <w:t>Modified Initial Proposal 8-1:</w:t>
            </w:r>
          </w:p>
          <w:p w:rsidR="00FB5CF9" w:rsidRDefault="00C51329">
            <w:pPr>
              <w:rPr>
                <w:b/>
              </w:rPr>
            </w:pPr>
            <w:r>
              <w:rPr>
                <w:b/>
              </w:rPr>
              <w:t xml:space="preserve">Separate time alignment validity duration for </w:t>
            </w:r>
            <w:r>
              <w:rPr>
                <w:b/>
                <w:strike/>
                <w:color w:val="FF0000"/>
              </w:rPr>
              <w:t xml:space="preserve">both </w:t>
            </w:r>
            <w:r>
              <w:rPr>
                <w:b/>
              </w:rPr>
              <w:t>serving satellite ephemeris and common TA related parameters may be broadcast on the SIB and can be indicated using dedicated signaling.</w:t>
            </w:r>
          </w:p>
          <w:p w:rsidR="00FB5CF9" w:rsidRDefault="00FB5CF9">
            <w:pPr>
              <w:rPr>
                <w:rFonts w:eastAsia="SimSun"/>
                <w:lang w:eastAsia="zh-CN"/>
              </w:rPr>
            </w:pPr>
          </w:p>
        </w:tc>
      </w:tr>
      <w:tr w:rsidR="00FB5CF9">
        <w:tc>
          <w:tcPr>
            <w:tcW w:w="932" w:type="pct"/>
          </w:tcPr>
          <w:p w:rsidR="00FB5CF9" w:rsidRDefault="00C51329">
            <w:pPr>
              <w:rPr>
                <w:rFonts w:eastAsia="SimSun"/>
                <w:lang w:eastAsia="zh-CN"/>
              </w:rPr>
            </w:pPr>
            <w:r>
              <w:rPr>
                <w:rFonts w:eastAsia="MS Mincho" w:hint="eastAsia"/>
                <w:lang w:eastAsia="ja-JP"/>
              </w:rPr>
              <w:t>S</w:t>
            </w:r>
            <w:r>
              <w:rPr>
                <w:rFonts w:eastAsia="MS Mincho"/>
                <w:lang w:eastAsia="ja-JP"/>
              </w:rPr>
              <w:t>ony</w:t>
            </w:r>
          </w:p>
        </w:tc>
        <w:tc>
          <w:tcPr>
            <w:tcW w:w="4068" w:type="pct"/>
          </w:tcPr>
          <w:p w:rsidR="00FB5CF9" w:rsidRDefault="00C51329">
            <w:pPr>
              <w:rPr>
                <w:rFonts w:eastAsia="SimSun"/>
                <w:lang w:eastAsia="zh-CN"/>
              </w:rPr>
            </w:pPr>
            <w:r>
              <w:rPr>
                <w:rFonts w:eastAsia="MS Mincho" w:hint="eastAsia"/>
                <w:lang w:eastAsia="ja-JP"/>
              </w:rPr>
              <w:t>S</w:t>
            </w:r>
            <w:r>
              <w:rPr>
                <w:rFonts w:eastAsia="MS Mincho"/>
                <w:lang w:eastAsia="ja-JP"/>
              </w:rPr>
              <w:t>upport the proposal.</w:t>
            </w:r>
          </w:p>
        </w:tc>
      </w:tr>
      <w:tr w:rsidR="00FB5CF9">
        <w:tc>
          <w:tcPr>
            <w:tcW w:w="932" w:type="pct"/>
          </w:tcPr>
          <w:p w:rsidR="00FB5CF9" w:rsidRDefault="00C51329">
            <w:pPr>
              <w:rPr>
                <w:rFonts w:eastAsia="MS Mincho"/>
                <w:lang w:eastAsia="ja-JP"/>
              </w:rPr>
            </w:pPr>
            <w:r>
              <w:rPr>
                <w:rFonts w:eastAsia="SimSun" w:hint="eastAsia"/>
                <w:lang w:eastAsia="zh-CN"/>
              </w:rPr>
              <w:t>v</w:t>
            </w:r>
            <w:r>
              <w:rPr>
                <w:rFonts w:eastAsia="SimSun"/>
                <w:lang w:eastAsia="zh-CN"/>
              </w:rPr>
              <w:t>ivo</w:t>
            </w:r>
          </w:p>
        </w:tc>
        <w:tc>
          <w:tcPr>
            <w:tcW w:w="4068" w:type="pct"/>
          </w:tcPr>
          <w:p w:rsidR="00FB5CF9" w:rsidRDefault="00C51329">
            <w:pPr>
              <w:rPr>
                <w:rFonts w:eastAsia="MS Mincho"/>
                <w:lang w:eastAsia="ja-JP"/>
              </w:rPr>
            </w:pPr>
            <w:r>
              <w:rPr>
                <w:rFonts w:eastAsia="SimSun" w:hint="eastAsia"/>
                <w:lang w:eastAsia="zh-CN"/>
              </w:rPr>
              <w:t>S</w:t>
            </w:r>
            <w:r>
              <w:rPr>
                <w:rFonts w:eastAsia="SimSun"/>
                <w:lang w:eastAsia="zh-CN"/>
              </w:rPr>
              <w:t>upport</w:t>
            </w:r>
          </w:p>
        </w:tc>
      </w:tr>
      <w:tr w:rsidR="00FB5CF9">
        <w:tc>
          <w:tcPr>
            <w:tcW w:w="932" w:type="pct"/>
          </w:tcPr>
          <w:p w:rsidR="00FB5CF9" w:rsidRDefault="00C51329">
            <w:pPr>
              <w:rPr>
                <w:rFonts w:eastAsia="SimSun"/>
                <w:lang w:eastAsia="zh-CN"/>
              </w:rPr>
            </w:pPr>
            <w:r>
              <w:rPr>
                <w:rFonts w:cs="Arial"/>
              </w:rPr>
              <w:t>Nokia, Nokia Shanghai Bell</w:t>
            </w:r>
          </w:p>
        </w:tc>
        <w:tc>
          <w:tcPr>
            <w:tcW w:w="4068" w:type="pct"/>
          </w:tcPr>
          <w:p w:rsidR="00FB5CF9" w:rsidRDefault="00C51329">
            <w:pPr>
              <w:rPr>
                <w:rFonts w:eastAsia="SimSun"/>
                <w:lang w:eastAsia="zh-CN"/>
              </w:rPr>
            </w:pPr>
            <w:r>
              <w:rPr>
                <w:rFonts w:eastAsia="SimSun"/>
                <w:lang w:eastAsia="zh-CN"/>
              </w:rPr>
              <w:t>Agree.</w:t>
            </w:r>
          </w:p>
          <w:p w:rsidR="00FB5CF9" w:rsidRDefault="00C51329">
            <w:pPr>
              <w:rPr>
                <w:rFonts w:eastAsia="SimSun"/>
                <w:lang w:eastAsia="zh-CN"/>
              </w:rPr>
            </w:pPr>
            <w:r>
              <w:rPr>
                <w:rFonts w:eastAsia="SimSun"/>
                <w:lang w:eastAsia="zh-CN"/>
              </w:rPr>
              <w:t xml:space="preserve">One aspect that may need further discussion is how to treat the validity timer when only part of the information is updated. In our opinion the validity timer should only be restarted whenever the UE receives </w:t>
            </w:r>
            <w:r>
              <w:rPr>
                <w:rFonts w:eastAsia="SimSun"/>
                <w:b/>
                <w:bCs/>
                <w:lang w:eastAsia="zh-CN"/>
              </w:rPr>
              <w:t>both</w:t>
            </w:r>
            <w:r>
              <w:rPr>
                <w:rFonts w:eastAsia="SimSun"/>
                <w:lang w:eastAsia="zh-CN"/>
              </w:rPr>
              <w:t xml:space="preserve"> serving satellite ephemeris data </w:t>
            </w:r>
            <w:r>
              <w:rPr>
                <w:rFonts w:eastAsia="SimSun"/>
                <w:b/>
                <w:bCs/>
                <w:lang w:eastAsia="zh-CN"/>
              </w:rPr>
              <w:t>and</w:t>
            </w:r>
            <w:r>
              <w:rPr>
                <w:rFonts w:eastAsia="SimSun"/>
                <w:lang w:eastAsia="zh-CN"/>
              </w:rPr>
              <w:t xml:space="preserve"> information related to Common TA in the same SIB.</w:t>
            </w:r>
          </w:p>
        </w:tc>
      </w:tr>
      <w:tr w:rsidR="003752E2">
        <w:tc>
          <w:tcPr>
            <w:tcW w:w="932" w:type="pct"/>
          </w:tcPr>
          <w:p w:rsidR="003752E2" w:rsidRDefault="003752E2" w:rsidP="003752E2">
            <w:pPr>
              <w:rPr>
                <w:rFonts w:eastAsia="SimSun"/>
                <w:lang w:eastAsia="zh-CN"/>
              </w:rPr>
            </w:pPr>
            <w:r w:rsidRPr="00707036">
              <w:rPr>
                <w:rFonts w:eastAsia="SimSun"/>
                <w:highlight w:val="yellow"/>
                <w:lang w:eastAsia="zh-CN"/>
              </w:rPr>
              <w:t>Moderator</w:t>
            </w:r>
          </w:p>
        </w:tc>
        <w:tc>
          <w:tcPr>
            <w:tcW w:w="4068" w:type="pct"/>
          </w:tcPr>
          <w:p w:rsidR="003752E2" w:rsidRDefault="003752E2" w:rsidP="003752E2">
            <w:pPr>
              <w:pStyle w:val="Paragraphedeliste"/>
              <w:adjustRightInd w:val="0"/>
              <w:snapToGrid w:val="0"/>
              <w:spacing w:after="120"/>
              <w:ind w:left="0"/>
              <w:rPr>
                <w:rFonts w:eastAsia="SimSun"/>
                <w:lang w:eastAsia="zh-CN"/>
              </w:rPr>
            </w:pPr>
            <w:r>
              <w:rPr>
                <w:rFonts w:eastAsia="SimSun"/>
                <w:lang w:eastAsia="zh-CN"/>
              </w:rPr>
              <w:t xml:space="preserve"> </w:t>
            </w:r>
            <w:r>
              <w:rPr>
                <w:rFonts w:eastAsia="SimSun"/>
                <w:bCs/>
                <w:szCs w:val="22"/>
                <w:lang w:eastAsia="zh-CN"/>
              </w:rPr>
              <w:t xml:space="preserve">To </w:t>
            </w:r>
            <w:r w:rsidRPr="00E6099B">
              <w:rPr>
                <w:rFonts w:eastAsia="SimSun"/>
                <w:lang w:eastAsia="zh-CN"/>
              </w:rPr>
              <w:t>Ericsson</w:t>
            </w:r>
            <w:r>
              <w:rPr>
                <w:rFonts w:eastAsia="SimSun"/>
                <w:bCs/>
                <w:szCs w:val="22"/>
                <w:lang w:eastAsia="zh-CN"/>
              </w:rPr>
              <w:t xml:space="preserve">, LG, </w:t>
            </w:r>
            <w:r>
              <w:rPr>
                <w:rFonts w:eastAsia="SimSun" w:hint="eastAsia"/>
                <w:lang w:eastAsia="zh-CN"/>
              </w:rPr>
              <w:t>ZTE</w:t>
            </w:r>
            <w:r>
              <w:rPr>
                <w:rFonts w:eastAsia="SimSun"/>
                <w:lang w:eastAsia="zh-CN"/>
              </w:rPr>
              <w:t xml:space="preserve">, </w:t>
            </w:r>
            <w:r w:rsidRPr="00180C80">
              <w:rPr>
                <w:rFonts w:eastAsia="SimSun"/>
                <w:lang w:val="en-GB" w:eastAsia="zh-CN"/>
              </w:rPr>
              <w:t>NEC</w:t>
            </w:r>
            <w:r>
              <w:rPr>
                <w:rFonts w:eastAsia="SimSun"/>
                <w:bCs/>
                <w:szCs w:val="22"/>
                <w:lang w:eastAsia="zh-CN"/>
              </w:rPr>
              <w:t>: Moderator understanding: f</w:t>
            </w:r>
            <w:r w:rsidRPr="0087051B">
              <w:rPr>
                <w:rFonts w:eastAsia="SimSun"/>
                <w:bCs/>
                <w:szCs w:val="22"/>
                <w:highlight w:val="yellow"/>
                <w:lang w:eastAsia="zh-CN"/>
              </w:rPr>
              <w:t xml:space="preserve">or a UE in RRC_CONNECTED, the network can provide system information through dedicated signaling using the </w:t>
            </w:r>
            <w:proofErr w:type="spellStart"/>
            <w:r w:rsidRPr="0087051B">
              <w:rPr>
                <w:rFonts w:eastAsia="SimSun"/>
                <w:bCs/>
                <w:szCs w:val="22"/>
                <w:highlight w:val="yellow"/>
                <w:lang w:eastAsia="zh-CN"/>
              </w:rPr>
              <w:t>RRCReconfiguration</w:t>
            </w:r>
            <w:proofErr w:type="spellEnd"/>
            <w:r w:rsidRPr="0087051B">
              <w:rPr>
                <w:rFonts w:eastAsia="SimSun"/>
                <w:bCs/>
                <w:szCs w:val="22"/>
                <w:highlight w:val="yellow"/>
                <w:lang w:eastAsia="zh-CN"/>
              </w:rPr>
              <w:t xml:space="preserve"> message, e.g. if the UE has an active BWP with no common search space configured to monitor system information. </w:t>
            </w:r>
            <w:r w:rsidRPr="00453B4E">
              <w:rPr>
                <w:rFonts w:eastAsia="SimSun"/>
                <w:bCs/>
                <w:szCs w:val="22"/>
                <w:lang w:eastAsia="zh-CN"/>
              </w:rPr>
              <w:sym w:font="Wingdings" w:char="F0E0"/>
            </w:r>
            <w:r>
              <w:rPr>
                <w:rFonts w:eastAsia="SimSun"/>
                <w:bCs/>
                <w:szCs w:val="22"/>
                <w:lang w:eastAsia="zh-CN"/>
              </w:rPr>
              <w:t xml:space="preserve"> It should be possible that </w:t>
            </w:r>
            <w:r w:rsidRPr="00BE7ADC">
              <w:rPr>
                <w:rFonts w:eastAsia="SimSun"/>
                <w:lang w:eastAsia="zh-CN"/>
              </w:rPr>
              <w:t>serving satellite ephemeris and common TA can also be indicated using dedicated signaling.</w:t>
            </w:r>
          </w:p>
          <w:p w:rsidR="003752E2" w:rsidRDefault="003752E2" w:rsidP="003752E2">
            <w:pPr>
              <w:pStyle w:val="Paragraphedeliste"/>
              <w:adjustRightInd w:val="0"/>
              <w:snapToGrid w:val="0"/>
              <w:spacing w:after="120"/>
              <w:ind w:left="0"/>
              <w:rPr>
                <w:rFonts w:eastAsia="SimSun"/>
                <w:bCs/>
                <w:szCs w:val="22"/>
                <w:lang w:eastAsia="zh-CN"/>
              </w:rPr>
            </w:pPr>
            <w:r w:rsidRPr="0068062B">
              <w:rPr>
                <w:rFonts w:eastAsia="SimSun"/>
                <w:bCs/>
                <w:szCs w:val="22"/>
                <w:highlight w:val="yellow"/>
                <w:lang w:eastAsia="zh-CN"/>
              </w:rPr>
              <w:t>To CMCC</w:t>
            </w:r>
            <w:r>
              <w:rPr>
                <w:rFonts w:eastAsia="SimSun"/>
                <w:bCs/>
                <w:szCs w:val="22"/>
                <w:lang w:eastAsia="zh-CN"/>
              </w:rPr>
              <w:t>:</w:t>
            </w:r>
          </w:p>
          <w:p w:rsidR="003752E2" w:rsidRDefault="003752E2" w:rsidP="003752E2">
            <w:pPr>
              <w:rPr>
                <w:rFonts w:eastAsia="SimSun"/>
                <w:bCs/>
                <w:szCs w:val="22"/>
                <w:lang w:eastAsia="zh-CN"/>
              </w:rPr>
            </w:pPr>
            <w:r w:rsidRPr="008D14BB">
              <w:rPr>
                <w:rFonts w:eastAsia="SimSun"/>
                <w:bCs/>
                <w:szCs w:val="22"/>
                <w:lang w:eastAsia="zh-CN"/>
              </w:rPr>
              <w:t>Moderator share</w:t>
            </w:r>
            <w:r>
              <w:rPr>
                <w:rFonts w:eastAsia="SimSun"/>
                <w:bCs/>
                <w:szCs w:val="22"/>
                <w:lang w:eastAsia="zh-CN"/>
              </w:rPr>
              <w:t>s</w:t>
            </w:r>
            <w:r w:rsidRPr="008D14BB">
              <w:rPr>
                <w:rFonts w:eastAsia="SimSun"/>
                <w:bCs/>
                <w:szCs w:val="22"/>
                <w:lang w:eastAsia="zh-CN"/>
              </w:rPr>
              <w:t xml:space="preserve"> the view </w:t>
            </w:r>
            <w:r>
              <w:rPr>
                <w:rFonts w:eastAsia="SimSun"/>
                <w:bCs/>
                <w:szCs w:val="22"/>
                <w:lang w:eastAsia="zh-CN"/>
              </w:rPr>
              <w:t xml:space="preserve">that only Approach-1 (discussed in </w:t>
            </w:r>
            <w:r w:rsidRPr="00CC18D1">
              <w:rPr>
                <w:rFonts w:eastAsia="SimSun"/>
                <w:bCs/>
                <w:szCs w:val="22"/>
                <w:lang w:eastAsia="zh-CN"/>
              </w:rPr>
              <w:t>R1-2111606</w:t>
            </w:r>
            <w:r>
              <w:rPr>
                <w:rFonts w:eastAsia="SimSun"/>
                <w:bCs/>
                <w:szCs w:val="22"/>
                <w:lang w:eastAsia="zh-CN"/>
              </w:rPr>
              <w:t xml:space="preserve">). Approch-2 is questionable: we should not impact existing </w:t>
            </w:r>
            <w:r w:rsidRPr="007F1CB5">
              <w:rPr>
                <w:rFonts w:eastAsiaTheme="minorEastAsia"/>
                <w:bCs/>
                <w:iCs/>
              </w:rPr>
              <w:t xml:space="preserve">the </w:t>
            </w:r>
            <w:r w:rsidRPr="007F1CB5">
              <w:rPr>
                <w:bCs/>
                <w:iCs/>
              </w:rPr>
              <w:t>SI modification period</w:t>
            </w:r>
            <w:r>
              <w:rPr>
                <w:bCs/>
                <w:iCs/>
              </w:rPr>
              <w:t xml:space="preserve"> procedure. Which of course cannot be as short as the </w:t>
            </w:r>
            <w:r w:rsidRPr="007F1CB5">
              <w:rPr>
                <w:bCs/>
                <w:iCs/>
              </w:rPr>
              <w:t xml:space="preserve">update period </w:t>
            </w:r>
            <w:r w:rsidRPr="007F1CB5">
              <w:rPr>
                <w:rFonts w:eastAsiaTheme="minorEastAsia"/>
                <w:bCs/>
                <w:iCs/>
              </w:rPr>
              <w:t xml:space="preserve">for </w:t>
            </w:r>
            <w:r>
              <w:rPr>
                <w:rFonts w:eastAsiaTheme="minorEastAsia"/>
                <w:bCs/>
                <w:iCs/>
              </w:rPr>
              <w:t xml:space="preserve">the </w:t>
            </w:r>
            <w:r w:rsidRPr="00390E0A">
              <w:rPr>
                <w:bCs/>
                <w:iCs/>
              </w:rPr>
              <w:t>assistance information</w:t>
            </w:r>
            <w:r>
              <w:rPr>
                <w:bCs/>
                <w:iCs/>
              </w:rPr>
              <w:t xml:space="preserve"> (Common TA and Ephemeris data). Moderator view: </w:t>
            </w:r>
            <w:r>
              <w:rPr>
                <w:rFonts w:eastAsia="SimSun"/>
                <w:bCs/>
                <w:szCs w:val="22"/>
                <w:lang w:eastAsia="zh-CN"/>
              </w:rPr>
              <w:t>Approach-1 is preferred.</w:t>
            </w:r>
          </w:p>
          <w:p w:rsidR="003752E2" w:rsidRPr="00453B4E" w:rsidRDefault="003752E2" w:rsidP="003752E2">
            <w:pPr>
              <w:pStyle w:val="Paragraphedeliste"/>
              <w:adjustRightInd w:val="0"/>
              <w:snapToGrid w:val="0"/>
              <w:spacing w:after="120"/>
              <w:ind w:left="0"/>
              <w:rPr>
                <w:rFonts w:eastAsia="SimSun"/>
                <w:bCs/>
                <w:szCs w:val="22"/>
                <w:lang w:eastAsia="zh-CN"/>
              </w:rPr>
            </w:pPr>
          </w:p>
        </w:tc>
      </w:tr>
    </w:tbl>
    <w:p w:rsidR="00FB5CF9" w:rsidRDefault="00FB5CF9"/>
    <w:p w:rsidR="00FB5CF9" w:rsidRDefault="00C51329">
      <w:pPr>
        <w:rPr>
          <w:lang w:eastAsia="fr-FR"/>
        </w:rPr>
      </w:pPr>
      <w:r>
        <w:rPr>
          <w:b/>
          <w:bCs/>
          <w:highlight w:val="yellow"/>
        </w:rPr>
        <w:t>Initial Proposal 8-2:</w:t>
      </w:r>
    </w:p>
    <w:p w:rsidR="00FB5CF9" w:rsidRDefault="00C51329">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rsidR="00FB5CF9" w:rsidRDefault="00C51329">
      <w:pPr>
        <w:pStyle w:val="Doc-text2"/>
        <w:numPr>
          <w:ilvl w:val="0"/>
          <w:numId w:val="53"/>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5, 10, 15, 20, 25, 30, 35, 40, 45, 50, 55, 60, 120, 180, 240, 300</w:t>
      </w:r>
      <w:r>
        <w:rPr>
          <w:rFonts w:ascii="Times New Roman" w:eastAsia="+mn-ea" w:hAnsi="Times New Roman" w:cs="Times New Roman"/>
          <w:b/>
          <w:kern w:val="24"/>
          <w:sz w:val="20"/>
          <w:szCs w:val="20"/>
          <w:lang w:val="en-GB"/>
        </w:rPr>
        <w:t>}</w:t>
      </w:r>
    </w:p>
    <w:p w:rsidR="00FB5CF9" w:rsidRDefault="00C51329">
      <w:pPr>
        <w:pStyle w:val="Doc-text2"/>
        <w:numPr>
          <w:ilvl w:val="0"/>
          <w:numId w:val="53"/>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rsidR="00FB5CF9" w:rsidRDefault="00C51329">
      <w:pPr>
        <w:pStyle w:val="Paragraphedeliste"/>
        <w:numPr>
          <w:ilvl w:val="0"/>
          <w:numId w:val="53"/>
        </w:numPr>
        <w:rPr>
          <w:b/>
        </w:rPr>
      </w:pPr>
      <w:r>
        <w:rPr>
          <w:rFonts w:eastAsia="+mn-ea"/>
          <w:b/>
          <w:kern w:val="24"/>
          <w:lang w:val="en-GB"/>
        </w:rPr>
        <w:t>Default value is 300</w:t>
      </w:r>
    </w:p>
    <w:p w:rsidR="00FB5CF9" w:rsidRDefault="00C51329">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lang w:eastAsia="zh-CN"/>
              </w:rPr>
            </w:pPr>
            <w:r>
              <w:rPr>
                <w:rFonts w:eastAsia="SimSun" w:hint="eastAsia"/>
                <w:lang w:eastAsia="zh-CN"/>
              </w:rPr>
              <w:t>OPPO</w:t>
            </w:r>
          </w:p>
        </w:tc>
        <w:tc>
          <w:tcPr>
            <w:tcW w:w="4068" w:type="pct"/>
          </w:tcPr>
          <w:p w:rsidR="00FB5CF9" w:rsidRDefault="00C51329">
            <w:pPr>
              <w:rPr>
                <w:rFonts w:eastAsia="SimSun"/>
                <w:lang w:eastAsia="zh-CN"/>
              </w:rPr>
            </w:pPr>
            <w:r>
              <w:rPr>
                <w:rFonts w:eastAsia="SimSun" w:hint="eastAsia"/>
                <w:lang w:eastAsia="zh-CN"/>
              </w:rPr>
              <w:t xml:space="preserve">As the </w:t>
            </w:r>
            <w:r>
              <w:rPr>
                <w:rFonts w:eastAsia="SimSun"/>
                <w:lang w:eastAsia="zh-CN"/>
              </w:rPr>
              <w:t xml:space="preserve">orbital </w:t>
            </w:r>
            <w:r>
              <w:rPr>
                <w:rFonts w:eastAsia="SimSun" w:hint="eastAsia"/>
                <w:lang w:eastAsia="zh-CN"/>
              </w:rPr>
              <w:t>prediction model is up to UE implementation, R</w:t>
            </w:r>
            <w:r>
              <w:rPr>
                <w:rFonts w:eastAsia="SimSun"/>
                <w:lang w:eastAsia="zh-CN"/>
              </w:rPr>
              <w:t xml:space="preserve">AN1 needs to clarify what if the configured validity duration is longer than actual validity duration validated by UE implementation, e.g. the resulting synchronization error. </w:t>
            </w:r>
          </w:p>
          <w:p w:rsidR="00FB5CF9" w:rsidRDefault="00FB5CF9">
            <w:pPr>
              <w:rPr>
                <w:rFonts w:eastAsia="SimSun"/>
                <w:lang w:eastAsia="zh-CN"/>
              </w:rPr>
            </w:pPr>
          </w:p>
          <w:p w:rsidR="00FB5CF9" w:rsidRDefault="00C51329">
            <w:pPr>
              <w:rPr>
                <w:sz w:val="18"/>
                <w:szCs w:val="18"/>
                <w:u w:val="single"/>
                <w:lang w:eastAsia="zh-CN"/>
              </w:rPr>
            </w:pPr>
            <w:r>
              <w:rPr>
                <w:sz w:val="18"/>
                <w:szCs w:val="18"/>
                <w:u w:val="single"/>
                <w:lang w:eastAsia="zh-CN"/>
              </w:rPr>
              <w:lastRenderedPageBreak/>
              <w:t>Conclusion:</w:t>
            </w:r>
          </w:p>
          <w:p w:rsidR="00FB5CF9" w:rsidRDefault="00C51329">
            <w:pPr>
              <w:rPr>
                <w:sz w:val="18"/>
                <w:szCs w:val="18"/>
                <w:lang w:eastAsia="zh-CN"/>
              </w:rPr>
            </w:pPr>
            <w:r>
              <w:rPr>
                <w:sz w:val="18"/>
                <w:szCs w:val="18"/>
                <w:lang w:eastAsia="zh-CN"/>
              </w:rPr>
              <w:t>The orbital propagator model to be used at UE side can be left to implementation.</w:t>
            </w:r>
          </w:p>
        </w:tc>
      </w:tr>
      <w:tr w:rsidR="00FB5CF9">
        <w:tc>
          <w:tcPr>
            <w:tcW w:w="932" w:type="pct"/>
          </w:tcPr>
          <w:p w:rsidR="00FB5CF9" w:rsidRDefault="00C51329">
            <w:pPr>
              <w:rPr>
                <w:rFonts w:eastAsia="Malgun Gothic"/>
                <w:lang w:eastAsia="ko-KR"/>
              </w:rPr>
            </w:pPr>
            <w:r>
              <w:rPr>
                <w:rFonts w:eastAsia="SimSun"/>
                <w:lang w:eastAsia="zh-CN"/>
              </w:rPr>
              <w:lastRenderedPageBreak/>
              <w:t>Ericsson</w:t>
            </w:r>
          </w:p>
        </w:tc>
        <w:tc>
          <w:tcPr>
            <w:tcW w:w="4068" w:type="pct"/>
          </w:tcPr>
          <w:p w:rsidR="00FB5CF9" w:rsidRDefault="00C51329">
            <w:pPr>
              <w:rPr>
                <w:rFonts w:eastAsia="Malgun Gothic"/>
                <w:lang w:eastAsia="ko-KR"/>
              </w:rPr>
            </w:pPr>
            <w:r>
              <w:rPr>
                <w:rFonts w:eastAsia="SimSun"/>
                <w:lang w:eastAsia="zh-CN"/>
              </w:rPr>
              <w:t>Agree in principle but larger values may be needed for GEO.</w:t>
            </w:r>
          </w:p>
        </w:tc>
      </w:tr>
      <w:tr w:rsidR="00FB5CF9">
        <w:tc>
          <w:tcPr>
            <w:tcW w:w="932" w:type="pct"/>
          </w:tcPr>
          <w:p w:rsidR="00FB5CF9" w:rsidRDefault="00C51329">
            <w:pPr>
              <w:rPr>
                <w:rFonts w:eastAsia="SimSun"/>
                <w:lang w:eastAsia="zh-CN"/>
              </w:rPr>
            </w:pPr>
            <w:r>
              <w:rPr>
                <w:rFonts w:eastAsia="SimSun" w:hint="eastAsia"/>
                <w:lang w:eastAsia="zh-CN"/>
              </w:rPr>
              <w:t>ZTE</w:t>
            </w:r>
          </w:p>
        </w:tc>
        <w:tc>
          <w:tcPr>
            <w:tcW w:w="4068" w:type="pct"/>
          </w:tcPr>
          <w:p w:rsidR="00FB5CF9" w:rsidRDefault="00C51329">
            <w:pPr>
              <w:rPr>
                <w:rFonts w:eastAsia="SimSun"/>
                <w:lang w:eastAsia="zh-CN"/>
              </w:rPr>
            </w:pPr>
            <w:r>
              <w:rPr>
                <w:rFonts w:eastAsia="SimSun" w:hint="eastAsia"/>
                <w:lang w:eastAsia="zh-CN"/>
              </w:rPr>
              <w:t>OK</w:t>
            </w:r>
          </w:p>
        </w:tc>
      </w:tr>
      <w:tr w:rsidR="00FB5CF9">
        <w:tc>
          <w:tcPr>
            <w:tcW w:w="932" w:type="pct"/>
          </w:tcPr>
          <w:p w:rsidR="00FB5CF9" w:rsidRDefault="00C51329">
            <w:pPr>
              <w:rPr>
                <w:rFonts w:eastAsia="SimSun"/>
                <w:lang w:eastAsia="zh-CN"/>
              </w:rPr>
            </w:pPr>
            <w:proofErr w:type="spellStart"/>
            <w:r>
              <w:rPr>
                <w:rFonts w:eastAsia="SimSun" w:hint="eastAsia"/>
                <w:lang w:eastAsia="zh-CN"/>
              </w:rPr>
              <w:t>Spreadtrum</w:t>
            </w:r>
            <w:proofErr w:type="spellEnd"/>
          </w:p>
        </w:tc>
        <w:tc>
          <w:tcPr>
            <w:tcW w:w="4068" w:type="pct"/>
          </w:tcPr>
          <w:p w:rsidR="00FB5CF9" w:rsidRDefault="00C51329">
            <w:pPr>
              <w:rPr>
                <w:rFonts w:eastAsia="SimSun"/>
                <w:lang w:eastAsia="zh-CN"/>
              </w:rPr>
            </w:pPr>
            <w:r>
              <w:rPr>
                <w:rFonts w:eastAsia="SimSun"/>
                <w:lang w:eastAsia="zh-CN"/>
              </w:rPr>
              <w:t>We support the proposal.</w:t>
            </w:r>
          </w:p>
        </w:tc>
      </w:tr>
      <w:tr w:rsidR="00FB5CF9">
        <w:tc>
          <w:tcPr>
            <w:tcW w:w="932" w:type="pct"/>
          </w:tcPr>
          <w:p w:rsidR="00FB5CF9" w:rsidRDefault="00C51329">
            <w:pPr>
              <w:rPr>
                <w:rFonts w:eastAsia="SimSun"/>
                <w:lang w:eastAsia="zh-CN"/>
              </w:rPr>
            </w:pPr>
            <w:r>
              <w:rPr>
                <w:rFonts w:eastAsia="SimSun" w:hint="eastAsia"/>
                <w:lang w:eastAsia="zh-CN"/>
              </w:rPr>
              <w:t>L</w:t>
            </w:r>
            <w:r>
              <w:rPr>
                <w:rFonts w:eastAsia="SimSun"/>
                <w:lang w:eastAsia="zh-CN"/>
              </w:rPr>
              <w:t>enovo/MM</w:t>
            </w:r>
          </w:p>
        </w:tc>
        <w:tc>
          <w:tcPr>
            <w:tcW w:w="4068" w:type="pct"/>
          </w:tcPr>
          <w:p w:rsidR="00FB5CF9" w:rsidRDefault="00C51329">
            <w:pPr>
              <w:rPr>
                <w:rFonts w:eastAsia="SimSun"/>
                <w:lang w:eastAsia="zh-CN"/>
              </w:rPr>
            </w:pPr>
            <w:r>
              <w:rPr>
                <w:rFonts w:eastAsia="SimSun" w:hint="eastAsia"/>
                <w:lang w:eastAsia="zh-CN"/>
              </w:rPr>
              <w:t>F</w:t>
            </w:r>
            <w:r>
              <w:rPr>
                <w:rFonts w:eastAsia="SimSun"/>
                <w:lang w:eastAsia="zh-CN"/>
              </w:rPr>
              <w:t>ine with moderator’s proposal.</w:t>
            </w:r>
          </w:p>
        </w:tc>
      </w:tr>
      <w:tr w:rsidR="00FB5CF9">
        <w:tc>
          <w:tcPr>
            <w:tcW w:w="932" w:type="pct"/>
          </w:tcPr>
          <w:p w:rsidR="00FB5CF9" w:rsidRDefault="00C51329">
            <w:pPr>
              <w:rPr>
                <w:rFonts w:eastAsia="SimSun"/>
                <w:lang w:eastAsia="zh-CN"/>
              </w:rPr>
            </w:pPr>
            <w:r>
              <w:rPr>
                <w:rFonts w:eastAsia="SimSun" w:hint="eastAsia"/>
                <w:lang w:eastAsia="zh-CN"/>
              </w:rPr>
              <w:t>C</w:t>
            </w:r>
            <w:r>
              <w:rPr>
                <w:rFonts w:eastAsia="SimSun"/>
                <w:lang w:eastAsia="zh-CN"/>
              </w:rPr>
              <w:t>MCC</w:t>
            </w:r>
          </w:p>
        </w:tc>
        <w:tc>
          <w:tcPr>
            <w:tcW w:w="4068" w:type="pct"/>
          </w:tcPr>
          <w:p w:rsidR="00FB5CF9" w:rsidRDefault="00C51329">
            <w:pPr>
              <w:pStyle w:val="Paragraphedeliste"/>
              <w:adjustRightInd w:val="0"/>
              <w:snapToGrid w:val="0"/>
              <w:spacing w:after="120"/>
              <w:ind w:left="0"/>
              <w:rPr>
                <w:rFonts w:eastAsia="SimSun"/>
                <w:lang w:eastAsia="zh-CN"/>
              </w:rPr>
            </w:pPr>
            <w:r>
              <w:rPr>
                <w:rFonts w:eastAsia="SimSun"/>
                <w:lang w:eastAsia="zh-CN"/>
              </w:rPr>
              <w:t>Conditional support for this proposal.</w:t>
            </w:r>
          </w:p>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8-2</w:t>
            </w:r>
            <w:r>
              <w:rPr>
                <w:rFonts w:eastAsiaTheme="minorHAnsi"/>
                <w:b/>
                <w:bCs/>
                <w:szCs w:val="22"/>
                <w:highlight w:val="yellow"/>
              </w:rPr>
              <w:t xml:space="preserve"> </w:t>
            </w:r>
            <w:r>
              <w:rPr>
                <w:rFonts w:eastAsia="SimSun"/>
                <w:bCs/>
                <w:szCs w:val="22"/>
                <w:lang w:eastAsia="zh-CN"/>
              </w:rPr>
              <w:t>in principle.</w:t>
            </w:r>
          </w:p>
          <w:p w:rsidR="00FB5CF9" w:rsidRDefault="00C51329">
            <w:pPr>
              <w:rPr>
                <w:rFonts w:eastAsia="SimSun"/>
                <w:lang w:eastAsia="zh-CN"/>
              </w:rPr>
            </w:pPr>
            <w:r>
              <w:rPr>
                <w:rFonts w:eastAsia="SimSun"/>
                <w:lang w:eastAsia="zh-CN"/>
              </w:rPr>
              <w:t>Nevertheless, if Approach 2 (i.e., Set the SI modification period = The update period for the assistance information = the validity duration for the assistance information) is supported, there is no need to explicitly or implicitly indicate the validity duration. In fact, UE expects the assistance information keep valid within the current SI modification period.</w:t>
            </w:r>
          </w:p>
        </w:tc>
      </w:tr>
      <w:tr w:rsidR="00FB5CF9">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rPr>
                <w:highlight w:val="yellow"/>
              </w:rPr>
            </w:pPr>
            <w:r>
              <w:t xml:space="preserve">As pointed out for Initial proposal 3-2, epoch time can be derived implicitly from the </w:t>
            </w:r>
            <w:r>
              <w:rPr>
                <w:rFonts w:eastAsia="Times New Roman"/>
                <w:lang w:eastAsia="de-DE"/>
              </w:rPr>
              <w:t xml:space="preserve">starting point of SFN in which the assistance information is transmitted. Beneficial for this approach is an alignment of the NTN validity duration with the system frame duration. </w:t>
            </w:r>
          </w:p>
          <w:p w:rsidR="00FB5CF9" w:rsidRDefault="00C51329">
            <w:pPr>
              <w:rPr>
                <w:lang w:eastAsia="fr-FR"/>
              </w:rPr>
            </w:pPr>
            <w:r>
              <w:rPr>
                <w:b/>
                <w:bCs/>
                <w:highlight w:val="yellow"/>
              </w:rPr>
              <w:t>Initial Proposal 8-2:</w:t>
            </w:r>
          </w:p>
          <w:p w:rsidR="00FB5CF9" w:rsidRDefault="00C51329">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rsidR="00FB5CF9" w:rsidRDefault="00C51329">
            <w:pPr>
              <w:pStyle w:val="Doc-text2"/>
              <w:numPr>
                <w:ilvl w:val="0"/>
                <w:numId w:val="53"/>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 xml:space="preserve">Value range </w:t>
            </w:r>
            <w:r>
              <w:rPr>
                <w:rFonts w:ascii="Times New Roman" w:hAnsi="Times New Roman" w:cs="Times New Roman"/>
                <w:b/>
                <w:strike/>
                <w:sz w:val="20"/>
                <w:szCs w:val="20"/>
                <w:lang w:val="en-US"/>
              </w:rPr>
              <w:t>{</w:t>
            </w:r>
            <w:r>
              <w:rPr>
                <w:rFonts w:ascii="Times New Roman" w:hAnsi="Times New Roman" w:cs="Times New Roman"/>
                <w:b/>
                <w:strike/>
                <w:sz w:val="20"/>
                <w:szCs w:val="20"/>
              </w:rPr>
              <w:t xml:space="preserve"> 5, 10, 15, 20, 25, 30, 35, 40, 45, 50, 55, 60, 120, 180, 240, 300</w:t>
            </w:r>
            <w:r>
              <w:rPr>
                <w:rFonts w:ascii="Times New Roman" w:eastAsia="+mn-ea" w:hAnsi="Times New Roman" w:cs="Times New Roman"/>
                <w:b/>
                <w:strike/>
                <w:kern w:val="24"/>
                <w:sz w:val="20"/>
                <w:szCs w:val="20"/>
                <w:lang w:val="en-GB"/>
              </w:rPr>
              <w:t>}</w:t>
            </w:r>
          </w:p>
          <w:p w:rsidR="00FB5CF9" w:rsidRDefault="00C51329">
            <w:pPr>
              <w:pStyle w:val="Doc-text2"/>
              <w:numPr>
                <w:ilvl w:val="0"/>
                <w:numId w:val="53"/>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Value range {0.5, 1, 1.5, 2, 2.5, 3, 4.5, 4, 4.5, 5, 5.5, 6, 12, 18, 24, 30}</w:t>
            </w:r>
          </w:p>
          <w:p w:rsidR="00FB5CF9" w:rsidRDefault="00C51329">
            <w:pPr>
              <w:pStyle w:val="Doc-text2"/>
              <w:numPr>
                <w:ilvl w:val="0"/>
                <w:numId w:val="53"/>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Unit is second</w:t>
            </w:r>
          </w:p>
          <w:p w:rsidR="00FB5CF9" w:rsidRDefault="00C51329">
            <w:pPr>
              <w:pStyle w:val="Doc-text2"/>
              <w:numPr>
                <w:ilvl w:val="0"/>
                <w:numId w:val="53"/>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Unit is 10.24 seconds</w:t>
            </w:r>
          </w:p>
          <w:p w:rsidR="00FB5CF9" w:rsidRDefault="00C51329">
            <w:pPr>
              <w:pStyle w:val="Paragraphedeliste"/>
              <w:numPr>
                <w:ilvl w:val="0"/>
                <w:numId w:val="53"/>
              </w:numPr>
              <w:rPr>
                <w:b/>
                <w:strike/>
              </w:rPr>
            </w:pPr>
            <w:r>
              <w:rPr>
                <w:rFonts w:eastAsia="+mn-ea"/>
                <w:b/>
                <w:strike/>
                <w:kern w:val="24"/>
                <w:lang w:val="en-GB"/>
              </w:rPr>
              <w:t>Default value is 300</w:t>
            </w:r>
          </w:p>
          <w:p w:rsidR="00FB5CF9" w:rsidRDefault="00C51329">
            <w:pPr>
              <w:pStyle w:val="Paragraphedeliste"/>
              <w:numPr>
                <w:ilvl w:val="0"/>
                <w:numId w:val="53"/>
              </w:numPr>
              <w:rPr>
                <w:b/>
                <w:color w:val="FF0000"/>
              </w:rPr>
            </w:pPr>
            <w:r>
              <w:rPr>
                <w:rFonts w:eastAsia="+mn-ea"/>
                <w:b/>
                <w:color w:val="FF0000"/>
                <w:kern w:val="24"/>
                <w:lang w:val="en-GB"/>
              </w:rPr>
              <w:t>Default value is 1</w:t>
            </w:r>
          </w:p>
          <w:p w:rsidR="00FB5CF9" w:rsidRDefault="00FB5CF9">
            <w:pPr>
              <w:pStyle w:val="Paragraphedeliste"/>
              <w:adjustRightInd w:val="0"/>
              <w:snapToGrid w:val="0"/>
              <w:spacing w:after="120"/>
              <w:ind w:left="0"/>
              <w:rPr>
                <w:rFonts w:eastAsia="SimSun"/>
                <w:bCs/>
                <w:szCs w:val="22"/>
                <w:lang w:eastAsia="zh-CN"/>
              </w:rPr>
            </w:pPr>
          </w:p>
        </w:tc>
      </w:tr>
      <w:tr w:rsidR="00FB5CF9">
        <w:tc>
          <w:tcPr>
            <w:tcW w:w="932" w:type="pct"/>
          </w:tcPr>
          <w:p w:rsidR="00FB5CF9" w:rsidRDefault="00C51329">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rsidR="00FB5CF9" w:rsidRDefault="00C51329">
            <w:r>
              <w:rPr>
                <w:rFonts w:eastAsia="SimSun"/>
                <w:lang w:eastAsia="zh-CN"/>
              </w:rPr>
              <w:t>Support the proposal.</w:t>
            </w:r>
          </w:p>
        </w:tc>
      </w:tr>
      <w:tr w:rsidR="00FB5CF9">
        <w:tc>
          <w:tcPr>
            <w:tcW w:w="932" w:type="pct"/>
          </w:tcPr>
          <w:p w:rsidR="00FB5CF9" w:rsidRDefault="00C51329">
            <w:pPr>
              <w:rPr>
                <w:rFonts w:eastAsia="MS Mincho"/>
                <w:lang w:eastAsia="ja-JP"/>
              </w:rPr>
            </w:pPr>
            <w:r>
              <w:rPr>
                <w:rFonts w:eastAsia="SimSun" w:hint="eastAsia"/>
                <w:bCs/>
                <w:szCs w:val="22"/>
                <w:lang w:eastAsia="zh-CN"/>
              </w:rPr>
              <w:t>v</w:t>
            </w:r>
            <w:r>
              <w:rPr>
                <w:rFonts w:eastAsia="SimSun"/>
                <w:bCs/>
                <w:szCs w:val="22"/>
                <w:lang w:eastAsia="zh-CN"/>
              </w:rPr>
              <w:t>ivo</w:t>
            </w:r>
          </w:p>
        </w:tc>
        <w:tc>
          <w:tcPr>
            <w:tcW w:w="4068" w:type="pct"/>
          </w:tcPr>
          <w:p w:rsidR="00FB5CF9" w:rsidRDefault="00C51329">
            <w:pPr>
              <w:rPr>
                <w:rFonts w:eastAsia="SimSun"/>
                <w:lang w:eastAsia="zh-CN"/>
              </w:rPr>
            </w:pPr>
            <w:r>
              <w:rPr>
                <w:rFonts w:eastAsiaTheme="minorEastAsia" w:hint="eastAsia"/>
                <w:lang w:eastAsia="zh-CN"/>
              </w:rPr>
              <w:t>F</w:t>
            </w:r>
            <w:r>
              <w:rPr>
                <w:rFonts w:eastAsiaTheme="minorEastAsia"/>
                <w:lang w:eastAsia="zh-CN"/>
              </w:rPr>
              <w:t>ine with the proposal. For GEO, there should be larger values.</w:t>
            </w:r>
          </w:p>
        </w:tc>
      </w:tr>
      <w:tr w:rsidR="00FB5CF9">
        <w:tc>
          <w:tcPr>
            <w:tcW w:w="932" w:type="pct"/>
          </w:tcPr>
          <w:p w:rsidR="00FB5CF9" w:rsidRDefault="00C51329">
            <w:pPr>
              <w:rPr>
                <w:rFonts w:eastAsia="SimSun"/>
                <w:bCs/>
                <w:szCs w:val="22"/>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8" w:type="pct"/>
          </w:tcPr>
          <w:p w:rsidR="00FB5CF9" w:rsidRDefault="00C51329">
            <w:pPr>
              <w:rPr>
                <w:rFonts w:eastAsiaTheme="minorEastAsia"/>
                <w:lang w:eastAsia="zh-CN"/>
              </w:rPr>
            </w:pPr>
            <w:r>
              <w:rPr>
                <w:rFonts w:eastAsiaTheme="minorEastAsia" w:hint="eastAsia"/>
                <w:lang w:eastAsia="zh-CN"/>
              </w:rPr>
              <w:t>F</w:t>
            </w:r>
            <w:r>
              <w:rPr>
                <w:rFonts w:eastAsiaTheme="minorEastAsia"/>
                <w:lang w:eastAsia="zh-CN"/>
              </w:rPr>
              <w:t>ine in principle but t</w:t>
            </w:r>
            <w:r>
              <w:rPr>
                <w:rFonts w:eastAsia="SimSun"/>
                <w:lang w:eastAsia="zh-CN"/>
              </w:rPr>
              <w:t>he default value should take different scenarios into consideration, for LEO, the default value can be smaller as satellite switching may happen during the default 300s while for GEO the value can be much larger.</w:t>
            </w:r>
          </w:p>
        </w:tc>
      </w:tr>
      <w:tr w:rsidR="00FB5CF9">
        <w:tc>
          <w:tcPr>
            <w:tcW w:w="932" w:type="pct"/>
          </w:tcPr>
          <w:p w:rsidR="00FB5CF9" w:rsidRDefault="00C51329">
            <w:pPr>
              <w:rPr>
                <w:rFonts w:eastAsia="SimSun"/>
                <w:bCs/>
                <w:szCs w:val="22"/>
                <w:lang w:eastAsia="zh-CN"/>
              </w:rPr>
            </w:pPr>
            <w:r>
              <w:rPr>
                <w:rFonts w:cs="Arial"/>
              </w:rPr>
              <w:t>Nokia, Nokia Shanghai Bell</w:t>
            </w:r>
          </w:p>
        </w:tc>
        <w:tc>
          <w:tcPr>
            <w:tcW w:w="4068" w:type="pct"/>
          </w:tcPr>
          <w:p w:rsidR="00FB5CF9" w:rsidRDefault="00C51329">
            <w:pPr>
              <w:rPr>
                <w:rFonts w:eastAsiaTheme="minorEastAsia"/>
                <w:lang w:eastAsia="zh-CN"/>
              </w:rPr>
            </w:pPr>
            <w:r>
              <w:rPr>
                <w:rFonts w:eastAsia="SimSun"/>
                <w:lang w:eastAsia="zh-CN"/>
              </w:rPr>
              <w:t>Value range seems a bit wide to the best of our understanding, and having a default value of 300 seems too high. We would prefer to set the default value to a lower value to accommodate the higher dynamics of LEO systems.</w:t>
            </w:r>
          </w:p>
        </w:tc>
      </w:tr>
      <w:tr w:rsidR="00FB5CF9">
        <w:tc>
          <w:tcPr>
            <w:tcW w:w="932" w:type="pct"/>
          </w:tcPr>
          <w:p w:rsidR="00FB5CF9" w:rsidRDefault="00C51329">
            <w:pPr>
              <w:rPr>
                <w:rFonts w:cs="Arial"/>
              </w:rPr>
            </w:pPr>
            <w:proofErr w:type="spellStart"/>
            <w:r>
              <w:rPr>
                <w:rFonts w:cs="Arial" w:hint="eastAsia"/>
              </w:rPr>
              <w:t>Baicells</w:t>
            </w:r>
            <w:proofErr w:type="spellEnd"/>
          </w:p>
        </w:tc>
        <w:tc>
          <w:tcPr>
            <w:tcW w:w="4068" w:type="pct"/>
          </w:tcPr>
          <w:p w:rsidR="00FB5CF9" w:rsidRDefault="00C51329">
            <w:pPr>
              <w:rPr>
                <w:rFonts w:eastAsia="SimSun"/>
                <w:lang w:eastAsia="zh-CN"/>
              </w:rPr>
            </w:pPr>
            <w:r>
              <w:rPr>
                <w:rFonts w:eastAsia="SimSun" w:hint="eastAsia"/>
                <w:lang w:eastAsia="zh-CN"/>
              </w:rPr>
              <w:t>We are fine with the proposal and we agree with OPPO to use a unified naming for validity duration.</w:t>
            </w:r>
          </w:p>
        </w:tc>
      </w:tr>
      <w:tr w:rsidR="00381AE4">
        <w:tc>
          <w:tcPr>
            <w:tcW w:w="932" w:type="pct"/>
          </w:tcPr>
          <w:p w:rsidR="00381AE4" w:rsidRDefault="00381AE4">
            <w:pPr>
              <w:rPr>
                <w:rFonts w:cs="Arial" w:hint="eastAsia"/>
              </w:rPr>
            </w:pPr>
          </w:p>
        </w:tc>
        <w:tc>
          <w:tcPr>
            <w:tcW w:w="4068" w:type="pct"/>
          </w:tcPr>
          <w:p w:rsidR="00381AE4" w:rsidRDefault="00381AE4">
            <w:pPr>
              <w:rPr>
                <w:rFonts w:eastAsia="SimSun" w:hint="eastAsia"/>
                <w:lang w:eastAsia="zh-CN"/>
              </w:rPr>
            </w:pPr>
          </w:p>
        </w:tc>
      </w:tr>
    </w:tbl>
    <w:p w:rsidR="00FB5CF9" w:rsidRDefault="00FB5CF9">
      <w:pPr>
        <w:rPr>
          <w:b/>
        </w:rPr>
      </w:pPr>
    </w:p>
    <w:p w:rsidR="00FB5CF9" w:rsidRDefault="00FB5CF9"/>
    <w:p w:rsidR="00FB5CF9" w:rsidRDefault="00C51329">
      <w:pPr>
        <w:pStyle w:val="Titre2"/>
        <w:rPr>
          <w:lang w:val="en-US"/>
        </w:rPr>
      </w:pPr>
      <w:bookmarkStart w:id="39" w:name="_Toc87645467"/>
      <w:r>
        <w:rPr>
          <w:lang w:val="en-US"/>
        </w:rPr>
        <w:lastRenderedPageBreak/>
        <w:t>Updated proposal based on company views (First round of email discussions)</w:t>
      </w:r>
      <w:bookmarkEnd w:id="39"/>
    </w:p>
    <w:p w:rsidR="00FB5CF9" w:rsidRDefault="00C51329">
      <w:pPr>
        <w:pStyle w:val="Titre2"/>
      </w:pPr>
      <w:bookmarkStart w:id="40" w:name="_Toc87645468"/>
      <w:r>
        <w:t>Updated proposal based on company views (2</w:t>
      </w:r>
      <w:r>
        <w:rPr>
          <w:vertAlign w:val="superscript"/>
        </w:rPr>
        <w:t>nd</w:t>
      </w:r>
      <w:r>
        <w:t xml:space="preserve"> round of email discussions)</w:t>
      </w:r>
      <w:bookmarkEnd w:id="40"/>
    </w:p>
    <w:p w:rsidR="00FB5CF9" w:rsidRDefault="00C51329">
      <w:pPr>
        <w:pStyle w:val="Titre1"/>
      </w:pPr>
      <w:bookmarkStart w:id="41" w:name="_Toc87645469"/>
      <w:r>
        <w:t>Issue#9: Broadcasting the position of a reference point</w:t>
      </w:r>
      <w:bookmarkEnd w:id="41"/>
    </w:p>
    <w:p w:rsidR="00FB5CF9" w:rsidRDefault="00C51329">
      <w:r>
        <w:t xml:space="preserve">RAN1 has discussed in RAN1#105-e the possibility to enable the direct broadcast of un-ciphered position of the NTN-Gateway or un-ciphered position of gNB as a potential backup solution for Uplink synchronization in NTN. </w:t>
      </w:r>
    </w:p>
    <w:p w:rsidR="00FB5CF9" w:rsidRDefault="00C51329">
      <w:r>
        <w:t xml:space="preserve">The principles of this UE centric pre-compensation solution is captured in the following observation made by [Ericsson]: If the position of a reference point of the feeder link and the UL and DL carrier frequencies of the feeder link are </w:t>
      </w:r>
      <w:proofErr w:type="spellStart"/>
      <w:r>
        <w:t>signalled</w:t>
      </w:r>
      <w:proofErr w:type="spellEnd"/>
      <w:r>
        <w:t xml:space="preserve"> to the UE, the UE can autonomously determine the time and frequency offset of both the service link and the link between the satellite and the reference point of the feeder link, which would simplify the time and frequency compensation procedures.</w:t>
      </w:r>
    </w:p>
    <w:p w:rsidR="00FB5CF9" w:rsidRDefault="00C51329">
      <w:pPr>
        <w:spacing w:after="240"/>
        <w:jc w:val="both"/>
      </w:pPr>
      <w:r>
        <w:t xml:space="preserve">At RAN1#105-e an LS on broadcast of NTN GW or gNB position (refer to </w:t>
      </w:r>
      <w:hyperlink r:id="rId32"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rsidR="00FB5CF9" w:rsidRDefault="00C51329">
      <w:pPr>
        <w:spacing w:after="240"/>
        <w:jc w:val="both"/>
      </w:pPr>
      <w:r>
        <w:t>Question 1: Is there any security/regulatory aspect that needs to be taken into account if the NTN-GW/gNB position is broadcasted including any aspects related to accuracy of the position?</w:t>
      </w:r>
    </w:p>
    <w:p w:rsidR="00FB5CF9" w:rsidRDefault="00C51329">
      <w:r>
        <w:t>Question 2:  Is there any security/regulatory aspect that needs to be taken into account if the NTN-GW/gNB position is possible to be derived by the UE with assistance information from the network including any aspects related to accuracy of the position?</w:t>
      </w:r>
    </w:p>
    <w:p w:rsidR="00FB5CF9" w:rsidRDefault="00C51329">
      <w:r>
        <w:t>Regarding Issue#9 these proposals were submitted to RAN1#107-e: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Proposals</w:t>
            </w:r>
          </w:p>
        </w:tc>
      </w:tr>
      <w:tr w:rsidR="00FB5CF9">
        <w:tc>
          <w:tcPr>
            <w:tcW w:w="932" w:type="pct"/>
          </w:tcPr>
          <w:p w:rsidR="00FB5CF9" w:rsidRDefault="00C51329">
            <w:pPr>
              <w:rPr>
                <w:rFonts w:eastAsiaTheme="minorEastAsia"/>
                <w:lang w:eastAsia="zh-CN"/>
              </w:rPr>
            </w:pPr>
            <w:r>
              <w:rPr>
                <w:rFonts w:eastAsia="Times New Roman"/>
                <w:lang w:val="fr-FR" w:eastAsia="fr-FR"/>
              </w:rPr>
              <w:t>Nokia, Nokia Shanghai Bell</w:t>
            </w:r>
          </w:p>
        </w:tc>
        <w:tc>
          <w:tcPr>
            <w:tcW w:w="4068" w:type="pct"/>
          </w:tcPr>
          <w:p w:rsidR="00FB5CF9" w:rsidRDefault="00C51329">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tc>
      </w:tr>
      <w:tr w:rsidR="00FB5CF9">
        <w:tc>
          <w:tcPr>
            <w:tcW w:w="932" w:type="pct"/>
          </w:tcPr>
          <w:p w:rsidR="00FB5CF9" w:rsidRDefault="00C51329">
            <w:pPr>
              <w:rPr>
                <w:rFonts w:eastAsiaTheme="minorEastAsia"/>
                <w:lang w:eastAsia="zh-CN"/>
              </w:rPr>
            </w:pPr>
            <w:r>
              <w:rPr>
                <w:rFonts w:eastAsiaTheme="minorEastAsia"/>
                <w:lang w:eastAsia="zh-CN"/>
              </w:rPr>
              <w:t>CATT</w:t>
            </w:r>
          </w:p>
        </w:tc>
        <w:tc>
          <w:tcPr>
            <w:tcW w:w="4068" w:type="pct"/>
          </w:tcPr>
          <w:p w:rsidR="00FB5CF9" w:rsidRDefault="00C51329">
            <w:pPr>
              <w:spacing w:after="0"/>
              <w:jc w:val="both"/>
              <w:rPr>
                <w:rFonts w:eastAsia="Calibri"/>
                <w:bCs/>
                <w:lang w:eastAsia="ko-KR"/>
              </w:rPr>
            </w:pPr>
            <w:r>
              <w:rPr>
                <w:rFonts w:eastAsia="Calibri"/>
                <w:b/>
                <w:bCs/>
                <w:lang w:eastAsia="ko-KR"/>
              </w:rPr>
              <w:t>Proposal 12:</w:t>
            </w:r>
            <w:r>
              <w:rPr>
                <w:rFonts w:eastAsia="Calibri"/>
                <w:bCs/>
                <w:lang w:eastAsia="ko-KR"/>
              </w:rPr>
              <w:t xml:space="preserve"> Broadcasting the gateway position is not needed.  </w:t>
            </w:r>
          </w:p>
        </w:tc>
      </w:tr>
      <w:tr w:rsidR="00FB5CF9">
        <w:tc>
          <w:tcPr>
            <w:tcW w:w="932" w:type="pct"/>
          </w:tcPr>
          <w:p w:rsidR="00FB5CF9" w:rsidRDefault="00C51329">
            <w:r>
              <w:t>OPPO</w:t>
            </w:r>
          </w:p>
        </w:tc>
        <w:tc>
          <w:tcPr>
            <w:tcW w:w="4068" w:type="pct"/>
          </w:tcPr>
          <w:p w:rsidR="00FB5CF9" w:rsidRDefault="00C51329">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tc>
      </w:tr>
      <w:tr w:rsidR="00FB5CF9">
        <w:tc>
          <w:tcPr>
            <w:tcW w:w="932" w:type="pct"/>
          </w:tcPr>
          <w:p w:rsidR="00FB5CF9" w:rsidRDefault="00C51329">
            <w:r>
              <w:t>Ericsson</w:t>
            </w:r>
          </w:p>
        </w:tc>
        <w:tc>
          <w:tcPr>
            <w:tcW w:w="4068" w:type="pct"/>
          </w:tcPr>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6</w:t>
            </w:r>
            <w:r>
              <w:rPr>
                <w:rFonts w:ascii="Times New Roman" w:hAnsi="Times New Roman" w:cs="Times New Roman"/>
                <w:b w:val="0"/>
                <w:sz w:val="20"/>
                <w:szCs w:val="20"/>
                <w:lang w:eastAsia="sv-SE"/>
              </w:rPr>
              <w:tab/>
            </w:r>
            <w:r>
              <w:rPr>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p>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8</w:t>
            </w:r>
            <w:r>
              <w:rPr>
                <w:rFonts w:ascii="Times New Roman" w:hAnsi="Times New Roman" w:cs="Times New Roman"/>
                <w:b w:val="0"/>
                <w:sz w:val="20"/>
                <w:szCs w:val="20"/>
                <w:lang w:eastAsia="sv-SE"/>
              </w:rPr>
              <w:tab/>
            </w:r>
            <w:r>
              <w:rPr>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p>
        </w:tc>
      </w:tr>
      <w:tr w:rsidR="00FB5CF9">
        <w:tc>
          <w:tcPr>
            <w:tcW w:w="932" w:type="pct"/>
          </w:tcPr>
          <w:p w:rsidR="00FB5CF9" w:rsidRDefault="00C51329">
            <w:proofErr w:type="spellStart"/>
            <w:r>
              <w:rPr>
                <w:rFonts w:eastAsia="Times New Roman"/>
                <w:lang w:val="fr-FR" w:eastAsia="fr-FR"/>
              </w:rPr>
              <w:t>Xiaomi</w:t>
            </w:r>
            <w:proofErr w:type="spellEnd"/>
          </w:p>
        </w:tc>
        <w:tc>
          <w:tcPr>
            <w:tcW w:w="4068" w:type="pct"/>
          </w:tcPr>
          <w:p w:rsidR="00FB5CF9" w:rsidRDefault="00C51329">
            <w:pPr>
              <w:tabs>
                <w:tab w:val="right" w:leader="dot" w:pos="9629"/>
              </w:tabs>
              <w:spacing w:after="0"/>
              <w:ind w:left="1701" w:hanging="1701"/>
              <w:rPr>
                <w:rFonts w:eastAsia="Calibri"/>
                <w:lang w:eastAsia="sv-SE"/>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tc>
      </w:tr>
      <w:tr w:rsidR="00FB5CF9">
        <w:tc>
          <w:tcPr>
            <w:tcW w:w="932" w:type="pct"/>
          </w:tcPr>
          <w:p w:rsidR="00FB5CF9" w:rsidRDefault="00C51329">
            <w:pPr>
              <w:rPr>
                <w:rFonts w:eastAsia="Times New Roman"/>
                <w:lang w:val="fr-FR" w:eastAsia="fr-FR"/>
              </w:rPr>
            </w:pPr>
            <w:r>
              <w:rPr>
                <w:rFonts w:eastAsia="Times New Roman"/>
                <w:lang w:val="fr-FR" w:eastAsia="fr-FR"/>
              </w:rPr>
              <w:t>CMCC</w:t>
            </w:r>
          </w:p>
        </w:tc>
        <w:tc>
          <w:tcPr>
            <w:tcW w:w="4068" w:type="pct"/>
          </w:tcPr>
          <w:p w:rsidR="00FB5CF9" w:rsidRDefault="00C51329">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m:t>
                  </m:r>
                  <m:r>
                    <m:rPr>
                      <m:sty m:val="p"/>
                    </m:rPr>
                    <w:rPr>
                      <w:rFonts w:ascii="Cambria Math" w:hAnsi="Cambria Math"/>
                      <w:color w:val="000000" w:themeColor="text1"/>
                      <w:lang w:eastAsia="ko-KR"/>
                    </w:rPr>
                    <m:t>,</m:t>
                  </m:r>
                  <m:r>
                    <w:rPr>
                      <w:rFonts w:ascii="Cambria Math" w:hAnsi="Cambria Math"/>
                      <w:color w:val="000000" w:themeColor="text1"/>
                      <w:lang w:eastAsia="ko-KR"/>
                    </w:rPr>
                    <m:t>common</m:t>
                  </m:r>
                </m:sub>
              </m:sSub>
            </m:oMath>
            <w:r>
              <w:rPr>
                <w:bCs/>
                <w:iCs/>
              </w:rPr>
              <w:t>.</w:t>
            </w:r>
          </w:p>
          <w:p w:rsidR="00FB5CF9" w:rsidRDefault="00C51329">
            <w:pPr>
              <w:spacing w:beforeLines="50" w:before="120" w:afterLines="50" w:after="120"/>
              <w:rPr>
                <w:bCs/>
                <w:iCs/>
              </w:rPr>
            </w:pPr>
            <w:r>
              <w:rPr>
                <w:b/>
              </w:rPr>
              <w:lastRenderedPageBreak/>
              <w:t>Observation 7:</w:t>
            </w:r>
            <w:r>
              <w:rPr>
                <w:bCs/>
                <w:iCs/>
              </w:rPr>
              <w:t xml:space="preserve"> For TA pre-compensation, broadcasting the position of a reference point of the feeder link with certain accuracy is feasible.</w:t>
            </w:r>
          </w:p>
          <w:p w:rsidR="00FB5CF9" w:rsidRDefault="00C51329">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rsidR="00FB5CF9" w:rsidRDefault="00C51329">
            <w:pPr>
              <w:rPr>
                <w:bCs/>
                <w:iCs/>
              </w:rPr>
            </w:pPr>
            <w:r>
              <w:rPr>
                <w:b/>
              </w:rPr>
              <w:t xml:space="preserve">Proposal 20: </w:t>
            </w:r>
            <w:r>
              <w:rPr>
                <w:bCs/>
                <w:iCs/>
              </w:rPr>
              <w:t>Support broadcasting the position of a reference point of the feeder link with certain artificial bias.</w:t>
            </w:r>
          </w:p>
          <w:p w:rsidR="00FB5CF9" w:rsidRDefault="00FB5CF9">
            <w:pPr>
              <w:tabs>
                <w:tab w:val="right" w:leader="dot" w:pos="9629"/>
              </w:tabs>
              <w:spacing w:after="0"/>
              <w:ind w:left="1701" w:hanging="1701"/>
              <w:rPr>
                <w:b/>
                <w:lang w:eastAsia="zh-CN"/>
              </w:rPr>
            </w:pPr>
          </w:p>
        </w:tc>
      </w:tr>
    </w:tbl>
    <w:p w:rsidR="00FB5CF9" w:rsidRDefault="00C51329">
      <w:pPr>
        <w:pStyle w:val="Titre2"/>
      </w:pPr>
      <w:bookmarkStart w:id="42" w:name="_Toc87645470"/>
      <w:r>
        <w:lastRenderedPageBreak/>
        <w:t>Company views</w:t>
      </w:r>
      <w:bookmarkEnd w:id="42"/>
    </w:p>
    <w:p w:rsidR="00FB5CF9" w:rsidRDefault="00C51329">
      <w:r>
        <w:t xml:space="preserve">w.r.t issue#9, there were few proposals submitted to RAN1#107-e on broadcasting the position of the GW/gNB. The issue is being discussed in SA3 this week. Hopefully we will get a response to the LS </w:t>
      </w:r>
      <w:hyperlink r:id="rId33" w:history="1">
        <w:r>
          <w:rPr>
            <w:rStyle w:val="Lienhypertexte"/>
          </w:rPr>
          <w:t>R1-2106332</w:t>
        </w:r>
      </w:hyperlink>
      <w:r>
        <w:rPr>
          <w:rStyle w:val="Lienhypertexte"/>
        </w:rPr>
        <w:t xml:space="preserve"> </w:t>
      </w:r>
      <w:r>
        <w:t>by end of the week. A draft LS response from SA3 can be found in S3-214260-r1. It was stated in this draft LS, a draft answer to RAN1 Question 1:</w:t>
      </w: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C51329">
            <w:r>
              <w:rPr>
                <w:b/>
              </w:rPr>
              <w:t>S3-214260-r4</w:t>
            </w:r>
            <w:r>
              <w:t xml:space="preserve"> (Please note: this is only a preliminary response from SA3- </w:t>
            </w:r>
            <w:r>
              <w:rPr>
                <w:color w:val="1F497D"/>
              </w:rPr>
              <w:t>The LS is still under discussion on 10</w:t>
            </w:r>
            <w:r>
              <w:rPr>
                <w:color w:val="1F497D"/>
                <w:vertAlign w:val="superscript"/>
              </w:rPr>
              <w:t>th</w:t>
            </w:r>
            <w:r>
              <w:rPr>
                <w:color w:val="1F497D"/>
              </w:rPr>
              <w:t xml:space="preserve"> of  Nov- </w:t>
            </w:r>
            <w:r>
              <w:t>Hopefully we will get a response to the LS by 11</w:t>
            </w:r>
            <w:r>
              <w:rPr>
                <w:vertAlign w:val="superscript"/>
              </w:rPr>
              <w:t>th</w:t>
            </w:r>
            <w:r>
              <w:t xml:space="preserve">  of Nov)</w:t>
            </w:r>
          </w:p>
          <w:p w:rsidR="00FB5CF9" w:rsidRDefault="00C51329">
            <w:r>
              <w:t>SA3 would like to answer the questions included in the LS from a security perspective. For regulatory aspects SA1 has provided some information and SA3-LI may respond.</w:t>
            </w:r>
          </w:p>
          <w:p w:rsidR="00FB5CF9" w:rsidRDefault="00C51329">
            <w:r>
              <w:t xml:space="preserve">SA3 would like to remind RAN1 that broadcasting any unprotected information is subject to tampering and therefore could not be fully trusted. </w:t>
            </w:r>
          </w:p>
          <w:p w:rsidR="00FB5CF9" w:rsidRDefault="00C51329">
            <w:r>
              <w:rPr>
                <w:highlight w:val="yellow"/>
              </w:rPr>
              <w:t>From a regulatory aspect, it has to be observed that some regions may allow the publication of base stations’ locations while some regions not. Hence, broadcasting and receiving the NTN GW or gNB location should be subject to local regulation and therefore should not be mandated to be implemented due to the security concerns raised as below.</w:t>
            </w:r>
            <w:r>
              <w:t xml:space="preserve"> </w:t>
            </w:r>
          </w:p>
          <w:p w:rsidR="00FB5CF9" w:rsidRDefault="00C51329">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rsidR="00FB5CF9" w:rsidRDefault="00C51329">
            <w:pPr>
              <w:rPr>
                <w:u w:val="single"/>
              </w:rPr>
            </w:pPr>
            <w:r>
              <w:rPr>
                <w:u w:val="single"/>
              </w:rPr>
              <w:t>SA3 Answer</w:t>
            </w:r>
          </w:p>
          <w:p w:rsidR="00FB5CF9" w:rsidRDefault="00C51329">
            <w:r>
              <w:rPr>
                <w:highlight w:val="yellow"/>
              </w:rPr>
              <w:t>Broadcasting its own location information by a NTN gNB or GW will lower the barrier for attackers, because much more attackers across countries or continents can obtain the NTN-GW/gNB locations effortlessly without having to physically get close to it</w:t>
            </w:r>
            <w:r>
              <w:t xml:space="preserve">. </w:t>
            </w:r>
            <w:r>
              <w:rPr>
                <w:highlight w:val="yellow"/>
              </w:rPr>
              <w:t>The more accurate the position is, the riskier the NTN-GW/</w:t>
            </w:r>
            <w:proofErr w:type="spellStart"/>
            <w:r>
              <w:rPr>
                <w:highlight w:val="yellow"/>
              </w:rPr>
              <w:t>gNB’s</w:t>
            </w:r>
            <w:proofErr w:type="spellEnd"/>
            <w:r>
              <w:rPr>
                <w:highlight w:val="yellow"/>
              </w:rPr>
              <w:t xml:space="preserve"> exposure becomes</w:t>
            </w:r>
            <w:r>
              <w:t xml:space="preserve">. </w:t>
            </w:r>
          </w:p>
          <w:p w:rsidR="00FB5CF9" w:rsidRDefault="00C51329">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tc>
      </w:tr>
    </w:tbl>
    <w:p w:rsidR="00FB5CF9" w:rsidRDefault="00FB5CF9"/>
    <w:p w:rsidR="00FB5CF9" w:rsidRDefault="00C51329">
      <w:r>
        <w:t>Moderator’s view: Based on this preliminary response from SA3 (</w:t>
      </w:r>
      <w:r>
        <w:rPr>
          <w:b/>
        </w:rPr>
        <w:t>S3-214260-r4)</w:t>
      </w:r>
      <w:r>
        <w:t xml:space="preserve">, it is clear that broadcasting the position of a reference point (.e.g. GW/gNB) should not be </w:t>
      </w:r>
      <w:r>
        <w:rPr>
          <w:b/>
          <w:u w:val="single"/>
        </w:rPr>
        <w:t>THE</w:t>
      </w:r>
      <w:r>
        <w:t xml:space="preserve"> solution to issue related to handling of timing drift on the feeder link. If supported, it will be only supported as an optional feature.</w:t>
      </w:r>
    </w:p>
    <w:p w:rsidR="00FB5CF9" w:rsidRDefault="00C51329">
      <w:r>
        <w:t>Thereby, RAN1 may discuss if this could be supported as an optional feature that can be activated wherever possible (depending on regulation aspects). Moderator holds the view that the already discussed solution based on Common TA parameters is enough and given the remaining limited TU, the group can simply agrees and conclude to not support such optional feature.</w:t>
      </w:r>
    </w:p>
    <w:p w:rsidR="00FB5CF9" w:rsidRDefault="00C51329">
      <w:r>
        <w:t>Based on the above discussion, and waiting for the final response from SA3, the Initial proposal is as follows:</w:t>
      </w:r>
    </w:p>
    <w:p w:rsidR="00FB5CF9" w:rsidRDefault="00C51329">
      <w:pPr>
        <w:rPr>
          <w:b/>
        </w:rPr>
      </w:pPr>
      <w:r>
        <w:rPr>
          <w:b/>
          <w:highlight w:val="yellow"/>
        </w:rPr>
        <w:t>Initial Proposal 6:</w:t>
      </w:r>
    </w:p>
    <w:p w:rsidR="00FB5CF9" w:rsidRDefault="00C51329">
      <w:pPr>
        <w:rPr>
          <w:b/>
        </w:rPr>
      </w:pPr>
      <w:r>
        <w:rPr>
          <w:b/>
        </w:rPr>
        <w:t>What would be the reasonable Way forward?:</w:t>
      </w:r>
    </w:p>
    <w:p w:rsidR="00FB5CF9" w:rsidRDefault="00C51329">
      <w:pPr>
        <w:pStyle w:val="Paragraphedeliste"/>
        <w:numPr>
          <w:ilvl w:val="0"/>
          <w:numId w:val="56"/>
        </w:numPr>
        <w:rPr>
          <w:b/>
        </w:rPr>
      </w:pPr>
      <w:r>
        <w:rPr>
          <w:b/>
        </w:rPr>
        <w:t>WF1: Do not support broadcasting the position of a reference point (i.e. GW or gNB) in Release-17.</w:t>
      </w:r>
    </w:p>
    <w:p w:rsidR="00FB5CF9" w:rsidRDefault="00C51329">
      <w:pPr>
        <w:pStyle w:val="Paragraphedeliste"/>
        <w:numPr>
          <w:ilvl w:val="0"/>
          <w:numId w:val="56"/>
        </w:numPr>
        <w:rPr>
          <w:b/>
        </w:rPr>
      </w:pPr>
      <w:r>
        <w:rPr>
          <w:b/>
        </w:rPr>
        <w:lastRenderedPageBreak/>
        <w:t>WF2: Depending on final SA3 response, broadcasting the position of a reference point (i.e. GW or gNB) could be supported as an optional feature.</w:t>
      </w:r>
    </w:p>
    <w:p w:rsidR="00FB5CF9" w:rsidRDefault="00C51329">
      <w:pPr>
        <w:rPr>
          <w:bCs/>
        </w:rPr>
      </w:pPr>
      <w:r>
        <w:t>Companies are encouraged to provide their comments in the following table:</w:t>
      </w:r>
    </w:p>
    <w:tbl>
      <w:tblPr>
        <w:tblStyle w:val="Grilledutableau"/>
        <w:tblW w:w="4883" w:type="pct"/>
        <w:tblLook w:val="04A0" w:firstRow="1" w:lastRow="0" w:firstColumn="1" w:lastColumn="0" w:noHBand="0" w:noVBand="1"/>
      </w:tblPr>
      <w:tblGrid>
        <w:gridCol w:w="1751"/>
        <w:gridCol w:w="7653"/>
      </w:tblGrid>
      <w:tr w:rsidR="00FB5CF9" w:rsidTr="00D819F6">
        <w:tc>
          <w:tcPr>
            <w:tcW w:w="931" w:type="pct"/>
            <w:shd w:val="clear" w:color="auto" w:fill="00B0F0"/>
          </w:tcPr>
          <w:p w:rsidR="00FB5CF9" w:rsidRDefault="00C51329">
            <w:pPr>
              <w:rPr>
                <w:b/>
                <w:color w:val="FFFFFF" w:themeColor="background1"/>
              </w:rPr>
            </w:pPr>
            <w:r>
              <w:rPr>
                <w:b/>
                <w:color w:val="FFFFFF" w:themeColor="background1"/>
              </w:rPr>
              <w:t>Companies</w:t>
            </w:r>
          </w:p>
        </w:tc>
        <w:tc>
          <w:tcPr>
            <w:tcW w:w="4069" w:type="pct"/>
            <w:shd w:val="clear" w:color="auto" w:fill="00B0F0"/>
          </w:tcPr>
          <w:p w:rsidR="00FB5CF9" w:rsidRDefault="00C51329">
            <w:pPr>
              <w:rPr>
                <w:b/>
                <w:color w:val="FFFFFF" w:themeColor="background1"/>
              </w:rPr>
            </w:pPr>
            <w:r>
              <w:rPr>
                <w:b/>
                <w:color w:val="FFFFFF" w:themeColor="background1"/>
              </w:rPr>
              <w:t>Comments and Views</w:t>
            </w:r>
          </w:p>
        </w:tc>
      </w:tr>
      <w:tr w:rsidR="00FB5CF9" w:rsidTr="00D819F6">
        <w:tc>
          <w:tcPr>
            <w:tcW w:w="931" w:type="pct"/>
          </w:tcPr>
          <w:p w:rsidR="00FB5CF9" w:rsidRDefault="00C51329">
            <w:pPr>
              <w:rPr>
                <w:rFonts w:eastAsia="SimSun"/>
                <w:lang w:eastAsia="zh-CN"/>
              </w:rPr>
            </w:pPr>
            <w:r>
              <w:rPr>
                <w:rFonts w:eastAsia="SimSun" w:hint="eastAsia"/>
                <w:lang w:eastAsia="zh-CN"/>
              </w:rPr>
              <w:t>OPPO</w:t>
            </w:r>
          </w:p>
        </w:tc>
        <w:tc>
          <w:tcPr>
            <w:tcW w:w="4069" w:type="pct"/>
          </w:tcPr>
          <w:p w:rsidR="00FB5CF9" w:rsidRDefault="00C51329">
            <w:pPr>
              <w:rPr>
                <w:rFonts w:eastAsia="SimSun"/>
                <w:lang w:eastAsia="zh-CN"/>
              </w:rPr>
            </w:pPr>
            <w:r>
              <w:rPr>
                <w:rFonts w:eastAsia="SimSun"/>
                <w:lang w:eastAsia="zh-CN"/>
              </w:rPr>
              <w:t>S</w:t>
            </w:r>
            <w:r>
              <w:rPr>
                <w:rFonts w:eastAsia="SimSun" w:hint="eastAsia"/>
                <w:lang w:eastAsia="zh-CN"/>
              </w:rPr>
              <w:t xml:space="preserve">upport </w:t>
            </w:r>
            <w:r>
              <w:rPr>
                <w:rFonts w:eastAsia="SimSun"/>
                <w:lang w:eastAsia="zh-CN"/>
              </w:rPr>
              <w:t xml:space="preserve">WF2, this feature can be very much beneficial for UE maintaining common TA. </w:t>
            </w:r>
          </w:p>
        </w:tc>
      </w:tr>
      <w:tr w:rsidR="00FB5CF9" w:rsidTr="00D819F6">
        <w:tc>
          <w:tcPr>
            <w:tcW w:w="931" w:type="pct"/>
          </w:tcPr>
          <w:p w:rsidR="00FB5CF9" w:rsidRDefault="00C51329">
            <w:pPr>
              <w:rPr>
                <w:rFonts w:eastAsiaTheme="minorEastAsia"/>
                <w:lang w:eastAsia="zh-CN"/>
              </w:rPr>
            </w:pPr>
            <w:r>
              <w:rPr>
                <w:rFonts w:eastAsia="SimSun"/>
                <w:lang w:eastAsia="zh-CN"/>
              </w:rPr>
              <w:t>Ericsson</w:t>
            </w:r>
          </w:p>
        </w:tc>
        <w:tc>
          <w:tcPr>
            <w:tcW w:w="4069" w:type="pct"/>
          </w:tcPr>
          <w:p w:rsidR="00FB5CF9" w:rsidRDefault="00C51329">
            <w:pPr>
              <w:rPr>
                <w:rFonts w:eastAsiaTheme="minorEastAsia"/>
                <w:lang w:eastAsia="zh-CN"/>
              </w:rPr>
            </w:pPr>
            <w:r>
              <w:rPr>
                <w:rFonts w:eastAsia="SimSun"/>
                <w:lang w:eastAsia="zh-CN"/>
              </w:rPr>
              <w:t>We support WF2.</w:t>
            </w:r>
          </w:p>
        </w:tc>
      </w:tr>
      <w:tr w:rsidR="00FB5CF9" w:rsidTr="00D819F6">
        <w:tc>
          <w:tcPr>
            <w:tcW w:w="931" w:type="pct"/>
          </w:tcPr>
          <w:p w:rsidR="00FB5CF9" w:rsidRDefault="00C51329">
            <w:pPr>
              <w:rPr>
                <w:rFonts w:eastAsia="SimSun"/>
                <w:lang w:eastAsia="zh-CN"/>
              </w:rPr>
            </w:pPr>
            <w:r>
              <w:rPr>
                <w:rFonts w:eastAsia="SimSun"/>
                <w:lang w:eastAsia="zh-CN"/>
              </w:rPr>
              <w:t>Apple</w:t>
            </w:r>
          </w:p>
        </w:tc>
        <w:tc>
          <w:tcPr>
            <w:tcW w:w="4069" w:type="pct"/>
          </w:tcPr>
          <w:p w:rsidR="00FB5CF9" w:rsidRDefault="00C51329">
            <w:pPr>
              <w:rPr>
                <w:rFonts w:eastAsia="SimSun"/>
                <w:lang w:eastAsia="zh-CN"/>
              </w:rPr>
            </w:pPr>
            <w:r>
              <w:rPr>
                <w:rFonts w:eastAsia="SimSun"/>
                <w:lang w:eastAsia="zh-CN"/>
              </w:rPr>
              <w:t xml:space="preserve">We prefer WF1. </w:t>
            </w:r>
          </w:p>
        </w:tc>
      </w:tr>
      <w:tr w:rsidR="00FB5CF9" w:rsidTr="00D819F6">
        <w:tc>
          <w:tcPr>
            <w:tcW w:w="931" w:type="pct"/>
          </w:tcPr>
          <w:p w:rsidR="00FB5CF9" w:rsidRDefault="00C51329">
            <w:pPr>
              <w:rPr>
                <w:rFonts w:eastAsia="SimSun"/>
                <w:lang w:eastAsia="zh-CN"/>
              </w:rPr>
            </w:pPr>
            <w:r>
              <w:rPr>
                <w:rFonts w:eastAsia="SimSun" w:hint="eastAsia"/>
                <w:lang w:eastAsia="zh-CN"/>
              </w:rPr>
              <w:t>ZTE</w:t>
            </w:r>
          </w:p>
        </w:tc>
        <w:tc>
          <w:tcPr>
            <w:tcW w:w="4069" w:type="pct"/>
          </w:tcPr>
          <w:p w:rsidR="00FB5CF9" w:rsidRDefault="00C51329">
            <w:pPr>
              <w:rPr>
                <w:rFonts w:eastAsia="SimSun"/>
                <w:lang w:eastAsia="zh-CN"/>
              </w:rPr>
            </w:pPr>
            <w:r>
              <w:rPr>
                <w:rFonts w:eastAsia="SimSun" w:hint="eastAsia"/>
                <w:lang w:eastAsia="zh-CN"/>
              </w:rPr>
              <w:t xml:space="preserve">We support WF1 since there is no time to discuss details for the method of broadcasting reference point. More specifically, if RP broadcast with artificial offset is acceptable from the view of security, simulations are still required to evaluate the performance. </w:t>
            </w:r>
          </w:p>
        </w:tc>
      </w:tr>
      <w:tr w:rsidR="00FB5CF9" w:rsidTr="00D819F6">
        <w:tc>
          <w:tcPr>
            <w:tcW w:w="931" w:type="pct"/>
          </w:tcPr>
          <w:p w:rsidR="00FB5CF9" w:rsidRDefault="00C51329">
            <w:pPr>
              <w:rPr>
                <w:rFonts w:eastAsia="SimSun"/>
                <w:lang w:eastAsia="zh-CN"/>
              </w:rPr>
            </w:pPr>
            <w:proofErr w:type="spellStart"/>
            <w:r>
              <w:rPr>
                <w:rFonts w:eastAsia="SimSun"/>
                <w:lang w:eastAsia="zh-CN"/>
              </w:rPr>
              <w:t>InterDigital</w:t>
            </w:r>
            <w:proofErr w:type="spellEnd"/>
          </w:p>
        </w:tc>
        <w:tc>
          <w:tcPr>
            <w:tcW w:w="4069" w:type="pct"/>
          </w:tcPr>
          <w:p w:rsidR="00FB5CF9" w:rsidRDefault="00C51329">
            <w:pPr>
              <w:rPr>
                <w:rFonts w:eastAsia="SimSun"/>
                <w:lang w:eastAsia="zh-CN"/>
              </w:rPr>
            </w:pPr>
            <w:r>
              <w:rPr>
                <w:rFonts w:eastAsia="SimSun"/>
                <w:lang w:eastAsia="zh-CN"/>
              </w:rPr>
              <w:t>Support WF2</w:t>
            </w:r>
          </w:p>
        </w:tc>
      </w:tr>
      <w:tr w:rsidR="00FB5CF9" w:rsidTr="00D819F6">
        <w:tc>
          <w:tcPr>
            <w:tcW w:w="931" w:type="pct"/>
          </w:tcPr>
          <w:p w:rsidR="00FB5CF9" w:rsidRDefault="00C51329">
            <w:pPr>
              <w:rPr>
                <w:rFonts w:eastAsia="SimSun"/>
                <w:lang w:eastAsia="zh-CN"/>
              </w:rPr>
            </w:pPr>
            <w:proofErr w:type="spellStart"/>
            <w:r>
              <w:rPr>
                <w:rFonts w:eastAsia="SimSun" w:hint="eastAsia"/>
                <w:lang w:eastAsia="zh-CN"/>
              </w:rPr>
              <w:t>Spreadtrum</w:t>
            </w:r>
            <w:proofErr w:type="spellEnd"/>
          </w:p>
        </w:tc>
        <w:tc>
          <w:tcPr>
            <w:tcW w:w="4069" w:type="pct"/>
          </w:tcPr>
          <w:p w:rsidR="00FB5CF9" w:rsidRDefault="00C51329">
            <w:pPr>
              <w:rPr>
                <w:rFonts w:eastAsia="SimSun"/>
                <w:lang w:eastAsia="zh-CN"/>
              </w:rPr>
            </w:pPr>
            <w:r>
              <w:rPr>
                <w:rFonts w:eastAsia="SimSun"/>
                <w:lang w:eastAsia="zh-CN"/>
              </w:rPr>
              <w:t>We prefer WF1.</w:t>
            </w:r>
          </w:p>
        </w:tc>
      </w:tr>
      <w:tr w:rsidR="00FB5CF9" w:rsidTr="00D819F6">
        <w:tc>
          <w:tcPr>
            <w:tcW w:w="931" w:type="pct"/>
          </w:tcPr>
          <w:p w:rsidR="00FB5CF9" w:rsidRDefault="00C51329">
            <w:pPr>
              <w:rPr>
                <w:rFonts w:eastAsia="SimSun"/>
                <w:lang w:eastAsia="zh-CN"/>
              </w:rPr>
            </w:pPr>
            <w:r>
              <w:rPr>
                <w:rFonts w:eastAsia="SimSun" w:hint="eastAsia"/>
                <w:lang w:eastAsia="zh-CN"/>
              </w:rPr>
              <w:t>L</w:t>
            </w:r>
            <w:r>
              <w:rPr>
                <w:rFonts w:eastAsia="SimSun"/>
                <w:lang w:eastAsia="zh-CN"/>
              </w:rPr>
              <w:t>enovo/MM</w:t>
            </w:r>
          </w:p>
        </w:tc>
        <w:tc>
          <w:tcPr>
            <w:tcW w:w="4069" w:type="pct"/>
          </w:tcPr>
          <w:p w:rsidR="00FB5CF9" w:rsidRDefault="00C51329">
            <w:pPr>
              <w:rPr>
                <w:rFonts w:eastAsia="SimSun"/>
                <w:lang w:eastAsia="zh-CN"/>
              </w:rPr>
            </w:pPr>
            <w:r>
              <w:rPr>
                <w:rFonts w:eastAsia="SimSun" w:hint="eastAsia"/>
                <w:lang w:eastAsia="zh-CN"/>
              </w:rPr>
              <w:t>W</w:t>
            </w:r>
            <w:r>
              <w:rPr>
                <w:rFonts w:eastAsia="SimSun"/>
                <w:lang w:eastAsia="zh-CN"/>
              </w:rPr>
              <w:t>e support WF1.</w:t>
            </w:r>
          </w:p>
        </w:tc>
      </w:tr>
      <w:tr w:rsidR="00FB5CF9" w:rsidTr="00D819F6">
        <w:tc>
          <w:tcPr>
            <w:tcW w:w="931" w:type="pct"/>
          </w:tcPr>
          <w:p w:rsidR="00FB5CF9" w:rsidRDefault="00C51329">
            <w:pPr>
              <w:rPr>
                <w:rFonts w:eastAsia="SimSun"/>
                <w:lang w:eastAsia="zh-CN"/>
              </w:rPr>
            </w:pPr>
            <w:r>
              <w:rPr>
                <w:rFonts w:eastAsia="SimSun" w:hint="eastAsia"/>
                <w:lang w:eastAsia="zh-CN"/>
              </w:rPr>
              <w:t>C</w:t>
            </w:r>
            <w:r>
              <w:rPr>
                <w:rFonts w:eastAsia="SimSun"/>
                <w:lang w:eastAsia="zh-CN"/>
              </w:rPr>
              <w:t>MCC</w:t>
            </w:r>
          </w:p>
        </w:tc>
        <w:tc>
          <w:tcPr>
            <w:tcW w:w="4069" w:type="pct"/>
          </w:tcPr>
          <w:p w:rsidR="00FB5CF9" w:rsidRDefault="00C51329">
            <w:pPr>
              <w:rPr>
                <w:rFonts w:eastAsia="SimSun"/>
                <w:lang w:eastAsia="zh-CN"/>
              </w:rPr>
            </w:pPr>
            <w:r>
              <w:rPr>
                <w:rFonts w:eastAsia="SimSun"/>
                <w:lang w:eastAsia="zh-CN"/>
              </w:rPr>
              <w:t>We support WF2.</w:t>
            </w:r>
          </w:p>
        </w:tc>
      </w:tr>
      <w:tr w:rsidR="00FB5CF9" w:rsidTr="00D819F6">
        <w:tc>
          <w:tcPr>
            <w:tcW w:w="931" w:type="pct"/>
          </w:tcPr>
          <w:p w:rsidR="00FB5CF9" w:rsidRDefault="00C51329">
            <w:pPr>
              <w:rPr>
                <w:rFonts w:eastAsia="SimSun"/>
                <w:lang w:eastAsia="zh-CN"/>
              </w:rPr>
            </w:pPr>
            <w:r>
              <w:rPr>
                <w:rFonts w:eastAsia="SimSun"/>
                <w:lang w:eastAsia="zh-CN"/>
              </w:rPr>
              <w:t>Intel</w:t>
            </w:r>
          </w:p>
        </w:tc>
        <w:tc>
          <w:tcPr>
            <w:tcW w:w="4069" w:type="pct"/>
          </w:tcPr>
          <w:p w:rsidR="00FB5CF9" w:rsidRDefault="00C51329">
            <w:pPr>
              <w:rPr>
                <w:rFonts w:eastAsia="SimSun"/>
                <w:lang w:eastAsia="zh-CN"/>
              </w:rPr>
            </w:pPr>
            <w:r>
              <w:rPr>
                <w:rFonts w:eastAsia="SimSun"/>
                <w:lang w:eastAsia="zh-CN"/>
              </w:rPr>
              <w:t>We prefer WF2.</w:t>
            </w:r>
          </w:p>
        </w:tc>
      </w:tr>
      <w:tr w:rsidR="00FB5CF9" w:rsidTr="00D819F6">
        <w:tc>
          <w:tcPr>
            <w:tcW w:w="931" w:type="pct"/>
          </w:tcPr>
          <w:p w:rsidR="00FB5CF9" w:rsidRDefault="00C51329">
            <w:pPr>
              <w:rPr>
                <w:rFonts w:eastAsia="Malgun Gothic"/>
                <w:lang w:eastAsia="ko-KR"/>
              </w:rPr>
            </w:pPr>
            <w:r>
              <w:rPr>
                <w:rFonts w:eastAsia="Malgun Gothic" w:hint="eastAsia"/>
                <w:lang w:eastAsia="ko-KR"/>
              </w:rPr>
              <w:t>LG</w:t>
            </w:r>
          </w:p>
        </w:tc>
        <w:tc>
          <w:tcPr>
            <w:tcW w:w="4069" w:type="pct"/>
          </w:tcPr>
          <w:p w:rsidR="00FB5CF9" w:rsidRDefault="00C51329">
            <w:pPr>
              <w:rPr>
                <w:rFonts w:eastAsia="Malgun Gothic"/>
                <w:lang w:eastAsia="ko-KR"/>
              </w:rPr>
            </w:pPr>
            <w:r>
              <w:rPr>
                <w:rFonts w:eastAsia="Malgun Gothic"/>
                <w:lang w:eastAsia="ko-KR"/>
              </w:rPr>
              <w:t xml:space="preserve">We think it is desirable to discuss after reviewing the reply LS which will be sent from SA3. If </w:t>
            </w:r>
            <w:r>
              <w:t>broadcasting the position of a reference point</w:t>
            </w:r>
            <w:r>
              <w:rPr>
                <w:rFonts w:eastAsia="Malgun Gothic"/>
                <w:lang w:eastAsia="ko-KR"/>
              </w:rPr>
              <w:t xml:space="preserve"> is fine to support, we can make it as an optional feature. (i.e., WF2)</w:t>
            </w:r>
          </w:p>
        </w:tc>
      </w:tr>
      <w:tr w:rsidR="00FB5CF9" w:rsidTr="00D819F6">
        <w:tc>
          <w:tcPr>
            <w:tcW w:w="931" w:type="pct"/>
          </w:tcPr>
          <w:p w:rsidR="00FB5CF9" w:rsidRDefault="00C51329">
            <w:pPr>
              <w:rPr>
                <w:rFonts w:eastAsia="Malgun Gothic"/>
                <w:lang w:eastAsia="ko-KR"/>
              </w:rPr>
            </w:pPr>
            <w:r>
              <w:rPr>
                <w:rFonts w:eastAsia="SimSun" w:hint="eastAsia"/>
                <w:lang w:eastAsia="zh-CN"/>
              </w:rPr>
              <w:t>N</w:t>
            </w:r>
            <w:r>
              <w:rPr>
                <w:rFonts w:eastAsia="SimSun"/>
                <w:lang w:eastAsia="zh-CN"/>
              </w:rPr>
              <w:t>TT DOCOMO, INC.</w:t>
            </w:r>
          </w:p>
        </w:tc>
        <w:tc>
          <w:tcPr>
            <w:tcW w:w="4069" w:type="pct"/>
          </w:tcPr>
          <w:p w:rsidR="00FB5CF9" w:rsidRDefault="00C51329">
            <w:pPr>
              <w:rPr>
                <w:rFonts w:eastAsia="Malgun Gothic"/>
                <w:lang w:eastAsia="ko-KR"/>
              </w:rPr>
            </w:pPr>
            <w:r>
              <w:rPr>
                <w:rFonts w:eastAsia="SimSun" w:hint="eastAsia"/>
                <w:lang w:eastAsia="zh-CN"/>
              </w:rPr>
              <w:t>W</w:t>
            </w:r>
            <w:r>
              <w:rPr>
                <w:rFonts w:eastAsia="SimSun"/>
                <w:lang w:eastAsia="zh-CN"/>
              </w:rPr>
              <w:t>e support WF1.</w:t>
            </w:r>
          </w:p>
        </w:tc>
      </w:tr>
      <w:tr w:rsidR="00FB5CF9" w:rsidTr="00D819F6">
        <w:tc>
          <w:tcPr>
            <w:tcW w:w="931" w:type="pct"/>
          </w:tcPr>
          <w:p w:rsidR="00FB5CF9" w:rsidRDefault="00C51329">
            <w:pPr>
              <w:rPr>
                <w:rFonts w:eastAsia="SimSun"/>
                <w:lang w:eastAsia="zh-CN"/>
              </w:rPr>
            </w:pPr>
            <w:r>
              <w:rPr>
                <w:rFonts w:eastAsia="SimSun"/>
                <w:lang w:val="en-GB" w:eastAsia="zh-CN"/>
              </w:rPr>
              <w:t>NEC</w:t>
            </w:r>
          </w:p>
        </w:tc>
        <w:tc>
          <w:tcPr>
            <w:tcW w:w="4069" w:type="pct"/>
          </w:tcPr>
          <w:p w:rsidR="00FB5CF9" w:rsidRDefault="00C51329">
            <w:pPr>
              <w:rPr>
                <w:rFonts w:eastAsia="SimSun"/>
                <w:lang w:eastAsia="zh-CN"/>
              </w:rPr>
            </w:pPr>
            <w:r>
              <w:rPr>
                <w:rFonts w:eastAsia="SimSun"/>
                <w:lang w:val="en-GB" w:eastAsia="zh-CN"/>
              </w:rPr>
              <w:t>We prefer WF1. According to the reply from SA3, even though in some regions, broadcasting the position of</w:t>
            </w:r>
            <w:r>
              <w:rPr>
                <w:lang w:val="en-GB"/>
              </w:rPr>
              <w:t xml:space="preserve"> </w:t>
            </w:r>
            <w:r>
              <w:rPr>
                <w:rFonts w:eastAsia="SimSun"/>
                <w:lang w:val="en-GB" w:eastAsia="zh-CN"/>
              </w:rPr>
              <w:t xml:space="preserve">NTN-GW/gNB might be allowed, it will bring potential security issues to the network. Any risk to the network shall be avoided from the perspective of standardization. </w:t>
            </w:r>
          </w:p>
        </w:tc>
      </w:tr>
      <w:tr w:rsidR="00FB5CF9" w:rsidTr="00D819F6">
        <w:tc>
          <w:tcPr>
            <w:tcW w:w="931" w:type="pct"/>
          </w:tcPr>
          <w:p w:rsidR="00FB5CF9" w:rsidRDefault="00C51329">
            <w:pPr>
              <w:rPr>
                <w:rFonts w:eastAsia="SimSun"/>
                <w:bCs/>
                <w:szCs w:val="22"/>
                <w:lang w:eastAsia="zh-CN"/>
              </w:rPr>
            </w:pPr>
            <w:r>
              <w:rPr>
                <w:rFonts w:eastAsia="SimSun"/>
                <w:bCs/>
                <w:szCs w:val="22"/>
                <w:lang w:eastAsia="zh-CN"/>
              </w:rPr>
              <w:t>Panasonic</w:t>
            </w:r>
          </w:p>
        </w:tc>
        <w:tc>
          <w:tcPr>
            <w:tcW w:w="4069"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WF1. </w:t>
            </w:r>
            <w:proofErr w:type="spellStart"/>
            <w:r>
              <w:rPr>
                <w:rFonts w:eastAsia="SimSun"/>
                <w:bCs/>
                <w:szCs w:val="22"/>
                <w:lang w:eastAsia="zh-CN"/>
              </w:rPr>
              <w:t>Signalling</w:t>
            </w:r>
            <w:proofErr w:type="spellEnd"/>
            <w:r>
              <w:rPr>
                <w:rFonts w:eastAsia="SimSun"/>
                <w:bCs/>
                <w:szCs w:val="22"/>
                <w:lang w:eastAsia="zh-CN"/>
              </w:rPr>
              <w:t xml:space="preserve"> Common TA as polynomial is a viable option for handling feeder-link timing drift. We prefer that RAN1 does not wait for an alternative solution.</w:t>
            </w:r>
          </w:p>
        </w:tc>
      </w:tr>
      <w:tr w:rsidR="00FB5CF9" w:rsidTr="00D819F6">
        <w:tc>
          <w:tcPr>
            <w:tcW w:w="931" w:type="pct"/>
          </w:tcPr>
          <w:p w:rsidR="00FB5CF9" w:rsidRDefault="00C51329">
            <w:pPr>
              <w:rPr>
                <w:rFonts w:eastAsia="SimSun"/>
                <w:bCs/>
                <w:szCs w:val="22"/>
                <w:lang w:eastAsia="zh-CN"/>
              </w:rPr>
            </w:pPr>
            <w:r>
              <w:rPr>
                <w:rFonts w:eastAsia="SimSun"/>
                <w:lang w:eastAsia="zh-CN"/>
              </w:rPr>
              <w:t xml:space="preserve">Huawei, </w:t>
            </w:r>
            <w:proofErr w:type="spellStart"/>
            <w:r>
              <w:rPr>
                <w:rFonts w:eastAsia="SimSun"/>
                <w:lang w:eastAsia="zh-CN"/>
              </w:rPr>
              <w:t>HiSilicon</w:t>
            </w:r>
            <w:proofErr w:type="spellEnd"/>
          </w:p>
        </w:tc>
        <w:tc>
          <w:tcPr>
            <w:tcW w:w="4069" w:type="pct"/>
          </w:tcPr>
          <w:p w:rsidR="00FB5CF9" w:rsidRDefault="00C51329">
            <w:pPr>
              <w:pStyle w:val="Paragraphedeliste"/>
              <w:adjustRightInd w:val="0"/>
              <w:snapToGrid w:val="0"/>
              <w:spacing w:after="120"/>
              <w:ind w:left="0"/>
              <w:rPr>
                <w:rFonts w:eastAsia="SimSun"/>
                <w:bCs/>
                <w:szCs w:val="22"/>
                <w:lang w:eastAsia="zh-CN"/>
              </w:rPr>
            </w:pPr>
            <w:r>
              <w:rPr>
                <w:rFonts w:eastAsia="SimSun"/>
                <w:lang w:eastAsia="zh-CN"/>
              </w:rPr>
              <w:t>Support WF2 but don’t have a strong view.</w:t>
            </w:r>
          </w:p>
        </w:tc>
      </w:tr>
      <w:tr w:rsidR="00FB5CF9" w:rsidTr="00D819F6">
        <w:tc>
          <w:tcPr>
            <w:tcW w:w="931" w:type="pct"/>
          </w:tcPr>
          <w:p w:rsidR="00FB5CF9" w:rsidRDefault="00C51329">
            <w:pPr>
              <w:rPr>
                <w:rFonts w:eastAsia="SimSun"/>
                <w:lang w:eastAsia="zh-CN"/>
              </w:rPr>
            </w:pPr>
            <w:r>
              <w:rPr>
                <w:rFonts w:cs="Arial"/>
              </w:rPr>
              <w:t>Nokia, Nokia Shanghai Bell</w:t>
            </w:r>
          </w:p>
        </w:tc>
        <w:tc>
          <w:tcPr>
            <w:tcW w:w="4069" w:type="pct"/>
          </w:tcPr>
          <w:p w:rsidR="00FB5CF9" w:rsidRDefault="00C51329">
            <w:pPr>
              <w:pStyle w:val="Paragraphedeliste"/>
              <w:adjustRightInd w:val="0"/>
              <w:snapToGrid w:val="0"/>
              <w:spacing w:after="120"/>
              <w:ind w:left="0"/>
              <w:rPr>
                <w:rFonts w:eastAsia="SimSun"/>
                <w:lang w:eastAsia="zh-CN"/>
              </w:rPr>
            </w:pPr>
            <w:r>
              <w:rPr>
                <w:rFonts w:eastAsia="SimSun"/>
                <w:lang w:eastAsia="zh-CN"/>
              </w:rPr>
              <w:t>We would support WF2. It should be noted that all the discussions on the Common TA are based on the fact that the Common TA (and possible derivatives of the Common TA) is a (poor) attempt to describe the time-wise evolution of the feeder link delay. With the NTN-GW location the UE would be able to calculate in an accurate manner the Common TA with a duration and accuracy that is similar as what is available for the service link.</w:t>
            </w:r>
          </w:p>
          <w:p w:rsidR="00FB5CF9" w:rsidRDefault="00C51329">
            <w:pPr>
              <w:pStyle w:val="Paragraphedeliste"/>
              <w:adjustRightInd w:val="0"/>
              <w:snapToGrid w:val="0"/>
              <w:spacing w:after="120"/>
              <w:ind w:left="0"/>
              <w:rPr>
                <w:rFonts w:eastAsia="SimSun"/>
                <w:lang w:eastAsia="zh-CN"/>
              </w:rPr>
            </w:pPr>
            <w:r>
              <w:rPr>
                <w:rFonts w:eastAsia="SimSun"/>
                <w:lang w:eastAsia="zh-CN"/>
              </w:rPr>
              <w:t xml:space="preserve">One small remark – should this initial proposal be with label “9” instead of “6”, since it </w:t>
            </w:r>
            <w:proofErr w:type="spellStart"/>
            <w:r>
              <w:rPr>
                <w:rFonts w:eastAsia="SimSun"/>
                <w:lang w:eastAsia="zh-CN"/>
              </w:rPr>
              <w:t>blongs</w:t>
            </w:r>
            <w:proofErr w:type="spellEnd"/>
            <w:r>
              <w:rPr>
                <w:rFonts w:eastAsia="SimSun"/>
                <w:lang w:eastAsia="zh-CN"/>
              </w:rPr>
              <w:t xml:space="preserve"> to issue #9?</w:t>
            </w:r>
          </w:p>
        </w:tc>
      </w:tr>
      <w:tr w:rsidR="00FB5CF9" w:rsidTr="00D819F6">
        <w:tc>
          <w:tcPr>
            <w:tcW w:w="931" w:type="pct"/>
          </w:tcPr>
          <w:p w:rsidR="00FB5CF9" w:rsidRDefault="00C51329">
            <w:pPr>
              <w:rPr>
                <w:rFonts w:cs="Arial"/>
              </w:rPr>
            </w:pPr>
            <w:proofErr w:type="spellStart"/>
            <w:r>
              <w:rPr>
                <w:rFonts w:cs="Arial"/>
              </w:rPr>
              <w:t>Fraunhofer</w:t>
            </w:r>
            <w:proofErr w:type="spellEnd"/>
            <w:r>
              <w:rPr>
                <w:rFonts w:cs="Arial"/>
              </w:rPr>
              <w:t xml:space="preserve"> IIS, </w:t>
            </w:r>
          </w:p>
          <w:p w:rsidR="00FB5CF9" w:rsidRDefault="00C51329">
            <w:pPr>
              <w:rPr>
                <w:rFonts w:cs="Arial"/>
              </w:rPr>
            </w:pPr>
            <w:proofErr w:type="spellStart"/>
            <w:r>
              <w:rPr>
                <w:rFonts w:cs="Arial"/>
              </w:rPr>
              <w:t>Fraunhofer</w:t>
            </w:r>
            <w:proofErr w:type="spellEnd"/>
            <w:r>
              <w:rPr>
                <w:rFonts w:cs="Arial"/>
              </w:rPr>
              <w:t xml:space="preserve"> HHI</w:t>
            </w:r>
          </w:p>
        </w:tc>
        <w:tc>
          <w:tcPr>
            <w:tcW w:w="4069" w:type="pct"/>
          </w:tcPr>
          <w:p w:rsidR="00FB5CF9" w:rsidRDefault="00C51329">
            <w:pPr>
              <w:pStyle w:val="Paragraphedeliste"/>
              <w:adjustRightInd w:val="0"/>
              <w:snapToGrid w:val="0"/>
              <w:spacing w:after="120"/>
              <w:ind w:left="0"/>
              <w:rPr>
                <w:rFonts w:eastAsia="SimSun"/>
                <w:lang w:eastAsia="zh-CN"/>
              </w:rPr>
            </w:pPr>
            <w:r>
              <w:rPr>
                <w:rFonts w:eastAsia="SimSun"/>
                <w:lang w:eastAsia="zh-CN"/>
              </w:rPr>
              <w:t>Support WF1.</w:t>
            </w:r>
          </w:p>
        </w:tc>
      </w:tr>
      <w:tr w:rsidR="00FB5CF9" w:rsidTr="00D819F6">
        <w:tc>
          <w:tcPr>
            <w:tcW w:w="931" w:type="pct"/>
          </w:tcPr>
          <w:p w:rsidR="00FB5CF9" w:rsidRDefault="00C51329">
            <w:pPr>
              <w:rPr>
                <w:rFonts w:eastAsia="SimSun" w:cs="Arial"/>
                <w:lang w:eastAsia="zh-CN"/>
              </w:rPr>
            </w:pPr>
            <w:proofErr w:type="spellStart"/>
            <w:r>
              <w:rPr>
                <w:rFonts w:eastAsia="SimSun" w:cs="Arial" w:hint="eastAsia"/>
                <w:lang w:eastAsia="zh-CN"/>
              </w:rPr>
              <w:t>Baicells</w:t>
            </w:r>
            <w:proofErr w:type="spellEnd"/>
          </w:p>
        </w:tc>
        <w:tc>
          <w:tcPr>
            <w:tcW w:w="4069" w:type="pct"/>
          </w:tcPr>
          <w:p w:rsidR="00FB5CF9" w:rsidRDefault="00C51329">
            <w:pPr>
              <w:pStyle w:val="Paragraphedeliste"/>
              <w:adjustRightInd w:val="0"/>
              <w:snapToGrid w:val="0"/>
              <w:spacing w:after="120"/>
              <w:ind w:left="0"/>
              <w:rPr>
                <w:rFonts w:eastAsia="SimSun"/>
                <w:lang w:eastAsia="zh-CN"/>
              </w:rPr>
            </w:pPr>
            <w:r>
              <w:rPr>
                <w:rFonts w:eastAsia="SimSun" w:hint="eastAsia"/>
                <w:lang w:eastAsia="zh-CN"/>
              </w:rPr>
              <w:t xml:space="preserve">We support WF2. </w:t>
            </w:r>
          </w:p>
          <w:p w:rsidR="00FB5CF9" w:rsidRDefault="00C51329">
            <w:pPr>
              <w:pStyle w:val="Paragraphedeliste"/>
              <w:adjustRightInd w:val="0"/>
              <w:snapToGrid w:val="0"/>
              <w:spacing w:after="120"/>
              <w:ind w:left="0"/>
              <w:rPr>
                <w:rFonts w:eastAsia="SimSun"/>
                <w:lang w:eastAsia="zh-CN"/>
              </w:rPr>
            </w:pPr>
            <w:r>
              <w:rPr>
                <w:rFonts w:eastAsia="SimSun" w:hint="eastAsia"/>
                <w:lang w:eastAsia="zh-CN"/>
              </w:rPr>
              <w:t xml:space="preserve">In our view this feature is very important for the performance of NTN. </w:t>
            </w:r>
          </w:p>
        </w:tc>
      </w:tr>
      <w:tr w:rsidR="00D819F6" w:rsidTr="00D819F6">
        <w:tc>
          <w:tcPr>
            <w:tcW w:w="931" w:type="pct"/>
          </w:tcPr>
          <w:p w:rsidR="00D819F6" w:rsidRDefault="00D819F6" w:rsidP="00D819F6">
            <w:pPr>
              <w:rPr>
                <w:rFonts w:cs="Arial"/>
              </w:rPr>
            </w:pPr>
            <w:r w:rsidRPr="00C54B0E">
              <w:rPr>
                <w:rFonts w:cs="Arial"/>
                <w:highlight w:val="yellow"/>
              </w:rPr>
              <w:t>Moderator</w:t>
            </w:r>
          </w:p>
        </w:tc>
        <w:tc>
          <w:tcPr>
            <w:tcW w:w="4069" w:type="pct"/>
          </w:tcPr>
          <w:p w:rsidR="00D819F6" w:rsidRDefault="00D819F6" w:rsidP="00D819F6">
            <w:pPr>
              <w:adjustRightInd w:val="0"/>
              <w:snapToGrid w:val="0"/>
              <w:spacing w:after="120"/>
              <w:rPr>
                <w:rFonts w:eastAsia="SimSun"/>
                <w:lang w:eastAsia="zh-CN"/>
              </w:rPr>
            </w:pPr>
            <w:r>
              <w:rPr>
                <w:rFonts w:eastAsia="SimSun"/>
                <w:lang w:eastAsia="zh-CN"/>
              </w:rPr>
              <w:t>The views are polarized:</w:t>
            </w:r>
          </w:p>
          <w:p w:rsidR="00D819F6" w:rsidRDefault="00D819F6" w:rsidP="00D819F6">
            <w:pPr>
              <w:adjustRightInd w:val="0"/>
              <w:snapToGrid w:val="0"/>
              <w:spacing w:after="120"/>
              <w:rPr>
                <w:rFonts w:eastAsia="SimSun"/>
                <w:lang w:eastAsia="zh-CN"/>
              </w:rPr>
            </w:pPr>
            <w:r w:rsidRPr="008D7921">
              <w:rPr>
                <w:rFonts w:eastAsia="SimSun"/>
                <w:lang w:eastAsia="zh-CN"/>
              </w:rPr>
              <w:t xml:space="preserve">WF1: Apple, ZTE, </w:t>
            </w:r>
            <w:proofErr w:type="spellStart"/>
            <w:r w:rsidRPr="008D7921">
              <w:rPr>
                <w:rFonts w:eastAsia="SimSun"/>
                <w:lang w:eastAsia="zh-CN"/>
              </w:rPr>
              <w:t>Spreadtrum</w:t>
            </w:r>
            <w:proofErr w:type="spellEnd"/>
            <w:r>
              <w:rPr>
                <w:rFonts w:eastAsia="SimSun"/>
                <w:lang w:eastAsia="zh-CN"/>
              </w:rPr>
              <w:t xml:space="preserve">, </w:t>
            </w:r>
            <w:r w:rsidRPr="008D7921">
              <w:rPr>
                <w:rFonts w:eastAsia="SimSun"/>
                <w:lang w:eastAsia="zh-CN"/>
              </w:rPr>
              <w:t>Lenovo/MM</w:t>
            </w:r>
            <w:r>
              <w:rPr>
                <w:rFonts w:eastAsia="SimSun"/>
                <w:lang w:eastAsia="zh-CN"/>
              </w:rPr>
              <w:t xml:space="preserve">, NTT DOCOMO, </w:t>
            </w:r>
            <w:r w:rsidRPr="008D7921">
              <w:rPr>
                <w:rFonts w:eastAsia="SimSun"/>
                <w:lang w:eastAsia="zh-CN"/>
              </w:rPr>
              <w:t>NEC</w:t>
            </w:r>
            <w:r>
              <w:rPr>
                <w:rFonts w:eastAsia="SimSun"/>
                <w:lang w:eastAsia="zh-CN"/>
              </w:rPr>
              <w:t xml:space="preserve">, </w:t>
            </w:r>
            <w:r w:rsidRPr="008D7921">
              <w:rPr>
                <w:rFonts w:eastAsia="SimSun"/>
                <w:lang w:eastAsia="zh-CN"/>
              </w:rPr>
              <w:t>Panasonic</w:t>
            </w:r>
          </w:p>
          <w:p w:rsidR="00D819F6" w:rsidRDefault="00D819F6" w:rsidP="00D819F6">
            <w:pPr>
              <w:adjustRightInd w:val="0"/>
              <w:snapToGrid w:val="0"/>
              <w:spacing w:after="120"/>
              <w:rPr>
                <w:rFonts w:cs="Arial"/>
              </w:rPr>
            </w:pPr>
            <w:r w:rsidRPr="008D7921">
              <w:rPr>
                <w:rFonts w:eastAsia="SimSun"/>
                <w:lang w:eastAsia="zh-CN"/>
              </w:rPr>
              <w:t xml:space="preserve">WF2: OPPO, Ericsson, </w:t>
            </w:r>
            <w:proofErr w:type="spellStart"/>
            <w:r w:rsidRPr="008D7921">
              <w:rPr>
                <w:rFonts w:eastAsia="SimSun"/>
                <w:lang w:eastAsia="zh-CN"/>
              </w:rPr>
              <w:t>InterDigital</w:t>
            </w:r>
            <w:proofErr w:type="spellEnd"/>
            <w:r w:rsidRPr="008D7921">
              <w:rPr>
                <w:rFonts w:eastAsia="SimSun"/>
                <w:lang w:eastAsia="zh-CN"/>
              </w:rPr>
              <w:t xml:space="preserve">, CMCC, Intel, </w:t>
            </w:r>
            <w:r w:rsidRPr="008D7921">
              <w:rPr>
                <w:rFonts w:eastAsia="Malgun Gothic"/>
                <w:lang w:eastAsia="ko-KR"/>
              </w:rPr>
              <w:t xml:space="preserve">LG, </w:t>
            </w:r>
            <w:r>
              <w:rPr>
                <w:rFonts w:eastAsia="SimSun"/>
                <w:lang w:eastAsia="zh-CN"/>
              </w:rPr>
              <w:t xml:space="preserve">Huawei, </w:t>
            </w:r>
            <w:proofErr w:type="spellStart"/>
            <w:r>
              <w:rPr>
                <w:rFonts w:eastAsia="SimSun"/>
                <w:lang w:eastAsia="zh-CN"/>
              </w:rPr>
              <w:t>HiSilicon</w:t>
            </w:r>
            <w:proofErr w:type="spellEnd"/>
            <w:r>
              <w:rPr>
                <w:rFonts w:eastAsia="SimSun"/>
                <w:lang w:eastAsia="zh-CN"/>
              </w:rPr>
              <w:t xml:space="preserve">, </w:t>
            </w:r>
            <w:r>
              <w:rPr>
                <w:rFonts w:cs="Arial"/>
              </w:rPr>
              <w:t>Nokia, Thales</w:t>
            </w:r>
          </w:p>
          <w:p w:rsidR="00D819F6" w:rsidRPr="008D7921" w:rsidRDefault="00D819F6" w:rsidP="00D819F6">
            <w:pPr>
              <w:adjustRightInd w:val="0"/>
              <w:snapToGrid w:val="0"/>
              <w:spacing w:after="120"/>
              <w:rPr>
                <w:rFonts w:eastAsia="SimSun"/>
                <w:lang w:eastAsia="zh-CN"/>
              </w:rPr>
            </w:pPr>
            <w:r>
              <w:rPr>
                <w:rFonts w:cs="Arial"/>
              </w:rPr>
              <w:t>Let’s further discuss this issue during second round</w:t>
            </w:r>
          </w:p>
        </w:tc>
      </w:tr>
    </w:tbl>
    <w:p w:rsidR="00FB5CF9" w:rsidRDefault="00FB5CF9"/>
    <w:p w:rsidR="00FB5CF9" w:rsidRDefault="00C51329">
      <w:pPr>
        <w:pStyle w:val="Titre2"/>
        <w:rPr>
          <w:lang w:val="en-US"/>
        </w:rPr>
      </w:pPr>
      <w:bookmarkStart w:id="43" w:name="_Toc87645471"/>
      <w:r>
        <w:rPr>
          <w:lang w:val="en-US"/>
        </w:rPr>
        <w:t>Updated proposal based on company views (First round of email discussions)</w:t>
      </w:r>
      <w:bookmarkEnd w:id="43"/>
    </w:p>
    <w:p w:rsidR="00FB5CF9" w:rsidRDefault="00C51329">
      <w:pPr>
        <w:pStyle w:val="Titre2"/>
      </w:pPr>
      <w:bookmarkStart w:id="44" w:name="_Toc87645472"/>
      <w:r>
        <w:t>Updated proposal based on company views (2</w:t>
      </w:r>
      <w:r>
        <w:rPr>
          <w:vertAlign w:val="superscript"/>
        </w:rPr>
        <w:t>nd</w:t>
      </w:r>
      <w:r>
        <w:t xml:space="preserve"> round of email discussions)</w:t>
      </w:r>
      <w:bookmarkEnd w:id="44"/>
    </w:p>
    <w:p w:rsidR="00FB5CF9" w:rsidRDefault="00FB5CF9">
      <w:pPr>
        <w:rPr>
          <w:lang w:val="en-GB"/>
        </w:rPr>
      </w:pPr>
    </w:p>
    <w:p w:rsidR="00FB5CF9" w:rsidRDefault="00C51329">
      <w:pPr>
        <w:pStyle w:val="Titre1"/>
      </w:pPr>
      <w:bookmarkStart w:id="45" w:name="_Toc87645473"/>
      <w:r>
        <w:t>Issue#10: Indication of common frequency pre-compensation offset on DL service link</w:t>
      </w:r>
      <w:bookmarkEnd w:id="45"/>
    </w:p>
    <w:p w:rsidR="00FB5CF9" w:rsidRDefault="00C51329">
      <w:r>
        <w:t>Regarding Issue#10, in RAN1#104-e, the following conclusion was made:</w:t>
      </w:r>
    </w:p>
    <w:tbl>
      <w:tblPr>
        <w:tblStyle w:val="Grilledutableau"/>
        <w:tblW w:w="0" w:type="auto"/>
        <w:tblLook w:val="04A0" w:firstRow="1" w:lastRow="0" w:firstColumn="1" w:lastColumn="0" w:noHBand="0" w:noVBand="1"/>
      </w:tblPr>
      <w:tblGrid>
        <w:gridCol w:w="9629"/>
      </w:tblGrid>
      <w:tr w:rsidR="00FB5CF9">
        <w:tc>
          <w:tcPr>
            <w:tcW w:w="9779" w:type="dxa"/>
          </w:tcPr>
          <w:p w:rsidR="00FB5CF9" w:rsidRDefault="00C51329">
            <w:r>
              <w:t>Conclusion:</w:t>
            </w:r>
          </w:p>
          <w:p w:rsidR="00FB5CF9" w:rsidRDefault="00C51329">
            <w:r>
              <w:t>If DL frequency compensation for the service link Doppler is applied, indication of the amount of frequency compensation is necessary.</w:t>
            </w:r>
          </w:p>
          <w:p w:rsidR="00FB5CF9" w:rsidRDefault="00C51329">
            <w:r>
              <w:t>•</w:t>
            </w:r>
            <w:r>
              <w:tab/>
              <w:t>FFS: support of DL frequency compensation for the service link Doppler.</w:t>
            </w:r>
          </w:p>
        </w:tc>
      </w:tr>
    </w:tbl>
    <w:p w:rsidR="00FB5CF9" w:rsidRDefault="00FB5CF9"/>
    <w:p w:rsidR="00FB5CF9" w:rsidRDefault="00C51329">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FB5CF9">
        <w:tc>
          <w:tcPr>
            <w:tcW w:w="9779" w:type="dxa"/>
          </w:tcPr>
          <w:p w:rsidR="00FB5CF9" w:rsidRDefault="00C51329">
            <w:pPr>
              <w:pStyle w:val="Titre3"/>
              <w:numPr>
                <w:ilvl w:val="0"/>
                <w:numId w:val="0"/>
              </w:numPr>
              <w:ind w:left="720" w:hanging="720"/>
              <w:rPr>
                <w:sz w:val="20"/>
              </w:rPr>
            </w:pPr>
            <w:bookmarkStart w:id="46" w:name="_Toc69116329"/>
            <w:bookmarkStart w:id="47" w:name="_Toc30079771"/>
            <w:bookmarkStart w:id="48" w:name="_Toc26620959"/>
            <w:bookmarkStart w:id="49" w:name="_Toc87645474"/>
            <w:r>
              <w:rPr>
                <w:sz w:val="20"/>
              </w:rPr>
              <w:t>[TR38.821] :</w:t>
            </w:r>
            <w:bookmarkEnd w:id="46"/>
            <w:bookmarkEnd w:id="49"/>
          </w:p>
          <w:p w:rsidR="00FB5CF9" w:rsidRDefault="00C51329">
            <w:pPr>
              <w:pStyle w:val="Titre3"/>
              <w:numPr>
                <w:ilvl w:val="0"/>
                <w:numId w:val="0"/>
              </w:numPr>
              <w:ind w:left="720" w:hanging="720"/>
              <w:rPr>
                <w:rFonts w:ascii="Arial" w:eastAsia="MS Mincho" w:hAnsi="Arial"/>
              </w:rPr>
            </w:pPr>
            <w:bookmarkStart w:id="50" w:name="_Toc87645475"/>
            <w:r>
              <w:rPr>
                <w:rFonts w:ascii="Arial" w:eastAsia="MS Mincho" w:hAnsi="Arial"/>
              </w:rPr>
              <w:t>6.3.2</w:t>
            </w:r>
            <w:r>
              <w:rPr>
                <w:rFonts w:ascii="Arial" w:eastAsia="MS Mincho" w:hAnsi="Arial"/>
              </w:rPr>
              <w:tab/>
              <w:t>DL synchronization</w:t>
            </w:r>
            <w:bookmarkEnd w:id="47"/>
            <w:bookmarkEnd w:id="48"/>
            <w:bookmarkEnd w:id="50"/>
          </w:p>
          <w:p w:rsidR="00FB5CF9" w:rsidRDefault="00C51329">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rsidR="00FB5CF9" w:rsidRDefault="00C51329">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rsidR="00FB5CF9" w:rsidRDefault="00C51329">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rsidR="00FB5CF9" w:rsidRDefault="00FB5CF9">
      <w:pPr>
        <w:spacing w:after="0"/>
      </w:pPr>
    </w:p>
    <w:p w:rsidR="00FB5CF9" w:rsidRDefault="00C51329">
      <w:pPr>
        <w:spacing w:after="0"/>
      </w:pPr>
      <w:r>
        <w:t xml:space="preserve">This issue was discussed in RAN1#104-bis-e and RAN1#105-e the detail on </w:t>
      </w:r>
      <w:proofErr w:type="spellStart"/>
      <w:r>
        <w:t>signalling</w:t>
      </w:r>
      <w:proofErr w:type="spellEnd"/>
      <w:r>
        <w:t xml:space="preserve"> is still remained to be discussed.</w:t>
      </w:r>
    </w:p>
    <w:p w:rsidR="00FB5CF9" w:rsidRDefault="00C51329">
      <w:pPr>
        <w:spacing w:after="0"/>
      </w:pPr>
      <w:r>
        <w:t xml:space="preserve">Several companies shared the view that a common </w:t>
      </w:r>
      <w:proofErr w:type="spellStart"/>
      <w:r>
        <w:t>signalling</w:t>
      </w:r>
      <w:proofErr w:type="spellEnd"/>
      <w:r>
        <w:t xml:space="preserve"> for both earth-fixed and earth-moving cells is preferred. </w:t>
      </w:r>
    </w:p>
    <w:p w:rsidR="00FB5CF9" w:rsidRDefault="00C51329">
      <w:pPr>
        <w:spacing w:after="0"/>
      </w:pPr>
      <w:r>
        <w:t xml:space="preserve">It means that for both earth-fixed and earth-moving cells the amount of frequency that has been pre-compensated in DL, relative to the nominal DL </w:t>
      </w:r>
      <w:proofErr w:type="spellStart"/>
      <w:r>
        <w:t>Tx</w:t>
      </w:r>
      <w:proofErr w:type="spellEnd"/>
      <w:r>
        <w:t xml:space="preserve"> frequency, shall be indicated to the UE.</w:t>
      </w:r>
    </w:p>
    <w:p w:rsidR="00FB5CF9" w:rsidRDefault="00FB5CF9">
      <w:pPr>
        <w:spacing w:after="0"/>
      </w:pPr>
    </w:p>
    <w:p w:rsidR="00FB5CF9" w:rsidRDefault="00C51329">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rsidR="00FB5CF9" w:rsidRDefault="00FB5CF9">
      <w:pPr>
        <w:spacing w:after="0"/>
      </w:pPr>
    </w:p>
    <w:p w:rsidR="00FB5CF9" w:rsidRDefault="00C51329">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rsidR="00FB5CF9" w:rsidRDefault="00FB5CF9">
      <w:pPr>
        <w:spacing w:after="0"/>
      </w:pPr>
    </w:p>
    <w:p w:rsidR="00FB5CF9" w:rsidRDefault="00C51329">
      <w:r>
        <w:lastRenderedPageBreak/>
        <w:t xml:space="preserve">The issue was further discussed during RAN1#106-bis-e meeting without any consensus, the following </w:t>
      </w:r>
      <w:r>
        <w:rPr>
          <w:bCs/>
        </w:rPr>
        <w:t>FL recommendation was made:</w:t>
      </w:r>
    </w:p>
    <w:tbl>
      <w:tblPr>
        <w:tblStyle w:val="Grilledutableau"/>
        <w:tblW w:w="0" w:type="auto"/>
        <w:tblLook w:val="04A0" w:firstRow="1" w:lastRow="0" w:firstColumn="1" w:lastColumn="0" w:noHBand="0" w:noVBand="1"/>
      </w:tblPr>
      <w:tblGrid>
        <w:gridCol w:w="9629"/>
      </w:tblGrid>
      <w:tr w:rsidR="00FB5CF9">
        <w:tc>
          <w:tcPr>
            <w:tcW w:w="9779" w:type="dxa"/>
          </w:tcPr>
          <w:p w:rsidR="00FB5CF9" w:rsidRDefault="00C51329">
            <w:pPr>
              <w:rPr>
                <w:b/>
              </w:rPr>
            </w:pPr>
            <w:r>
              <w:rPr>
                <w:b/>
              </w:rPr>
              <w:t xml:space="preserve">FL Recommendation: </w:t>
            </w:r>
          </w:p>
          <w:p w:rsidR="00FB5CF9" w:rsidRDefault="00C51329">
            <w:r>
              <w:t>On issue#10: Companies are encouraged to read each other views expressed within different contributions and during different round of discussions during last RAN1 meetings.</w:t>
            </w:r>
          </w:p>
          <w:p w:rsidR="00FB5CF9" w:rsidRDefault="00C51329">
            <w:r>
              <w:t xml:space="preserve">In next RAN1 meeting, companies are encouraged to discuss/propose what would be the reasonable way forward: </w:t>
            </w:r>
          </w:p>
          <w:p w:rsidR="00FB5CF9" w:rsidRDefault="00C51329">
            <w:pPr>
              <w:numPr>
                <w:ilvl w:val="0"/>
                <w:numId w:val="57"/>
              </w:numPr>
            </w:pPr>
            <w:r>
              <w:t>Option 1: Deprioritize support of Common DL frequency compensation for the service link Doppler shift.</w:t>
            </w:r>
          </w:p>
          <w:p w:rsidR="00FB5CF9" w:rsidRDefault="00C51329">
            <w:pPr>
              <w:numPr>
                <w:ilvl w:val="0"/>
                <w:numId w:val="57"/>
              </w:numPr>
            </w:pPr>
            <w:r>
              <w:t>Option 2: Common DL frequency compensation for the service link Doppler shift is supported:</w:t>
            </w:r>
          </w:p>
          <w:p w:rsidR="00FB5CF9" w:rsidRDefault="00C51329">
            <w:pPr>
              <w:numPr>
                <w:ilvl w:val="1"/>
                <w:numId w:val="57"/>
              </w:numPr>
            </w:pPr>
            <w:r>
              <w:t>Proponents are encouraged to provide more details on the signaling of the amount of compensated frequency (amount of indicated compensated frequency, granularity, indication periodicity...</w:t>
            </w:r>
            <w:proofErr w:type="spellStart"/>
            <w:r>
              <w:t>etc</w:t>
            </w:r>
            <w:proofErr w:type="spellEnd"/>
            <w:r>
              <w:t xml:space="preserve"> )  if DL common frequency compensation is applied by the network:</w:t>
            </w:r>
          </w:p>
          <w:p w:rsidR="00FB5CF9" w:rsidRDefault="00C51329">
            <w:pPr>
              <w:numPr>
                <w:ilvl w:val="3"/>
                <w:numId w:val="58"/>
              </w:numPr>
            </w:pPr>
            <w:r>
              <w:t>For Earth moving cell/beam</w:t>
            </w:r>
          </w:p>
          <w:p w:rsidR="00FB5CF9" w:rsidRDefault="00C51329">
            <w:pPr>
              <w:spacing w:after="0"/>
            </w:pPr>
            <w:r>
              <w:t>For Earth fixed cell/beam</w:t>
            </w:r>
          </w:p>
          <w:p w:rsidR="00FB5CF9" w:rsidRDefault="00FB5CF9">
            <w:pPr>
              <w:spacing w:after="0"/>
            </w:pPr>
          </w:p>
        </w:tc>
      </w:tr>
    </w:tbl>
    <w:p w:rsidR="00FB5CF9" w:rsidRDefault="00FB5CF9">
      <w:pPr>
        <w:spacing w:after="0"/>
      </w:pPr>
    </w:p>
    <w:p w:rsidR="00FB5CF9" w:rsidRDefault="00FB5CF9">
      <w:pPr>
        <w:spacing w:after="0"/>
      </w:pPr>
    </w:p>
    <w:p w:rsidR="00FB5CF9" w:rsidRDefault="00C51329">
      <w:pPr>
        <w:spacing w:after="0"/>
      </w:pPr>
      <w:r>
        <w:t>Companies proposals regarding Issue#10 are collected in the following table:</w:t>
      </w:r>
    </w:p>
    <w:p w:rsidR="00FB5CF9" w:rsidRDefault="00FB5CF9">
      <w:pPr>
        <w:spacing w:after="0"/>
      </w:pP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Proposals</w:t>
            </w:r>
          </w:p>
        </w:tc>
      </w:tr>
      <w:tr w:rsidR="00FB5CF9">
        <w:tc>
          <w:tcPr>
            <w:tcW w:w="932" w:type="pct"/>
          </w:tcPr>
          <w:p w:rsidR="00FB5CF9" w:rsidRDefault="00C51329">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B5CF9" w:rsidRDefault="00C51329">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rsidR="00FB5CF9" w:rsidRDefault="00C51329">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rsidR="00FB5CF9" w:rsidRDefault="00C51329">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rsidR="00FB5CF9" w:rsidRDefault="00C51329">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rsidR="00FB5CF9" w:rsidRDefault="00FB5CF9">
            <w:pPr>
              <w:autoSpaceDE w:val="0"/>
              <w:autoSpaceDN w:val="0"/>
              <w:adjustRightInd w:val="0"/>
              <w:snapToGrid w:val="0"/>
              <w:spacing w:after="120"/>
              <w:jc w:val="both"/>
              <w:rPr>
                <w:rFonts w:eastAsiaTheme="minorEastAsia"/>
                <w:sz w:val="22"/>
                <w:szCs w:val="22"/>
                <w:lang w:eastAsia="zh-CN"/>
              </w:rPr>
            </w:pPr>
          </w:p>
        </w:tc>
      </w:tr>
      <w:tr w:rsidR="00FB5CF9">
        <w:tc>
          <w:tcPr>
            <w:tcW w:w="932" w:type="pct"/>
          </w:tcPr>
          <w:p w:rsidR="00FB5CF9" w:rsidRDefault="00C51329">
            <w:pPr>
              <w:spacing w:after="0"/>
              <w:rPr>
                <w:rFonts w:eastAsia="Times New Roman"/>
                <w:lang w:val="fr-FR" w:eastAsia="fr-FR"/>
              </w:rPr>
            </w:pPr>
            <w:r>
              <w:rPr>
                <w:rFonts w:eastAsia="Times New Roman"/>
                <w:lang w:val="fr-FR" w:eastAsia="fr-FR"/>
              </w:rPr>
              <w:t>Nokia, Nokia Shanghai Bell</w:t>
            </w:r>
          </w:p>
        </w:tc>
        <w:tc>
          <w:tcPr>
            <w:tcW w:w="4068" w:type="pct"/>
          </w:tcPr>
          <w:p w:rsidR="00FB5CF9" w:rsidRDefault="00C51329">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rsidR="00FB5CF9" w:rsidRDefault="00C51329">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rsidR="00FB5CF9" w:rsidRDefault="00C51329">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rsidR="00FB5CF9" w:rsidRDefault="00C51329">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rsidR="00FB5CF9" w:rsidRDefault="00C51329">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tc>
      </w:tr>
      <w:tr w:rsidR="00FB5CF9">
        <w:tc>
          <w:tcPr>
            <w:tcW w:w="932" w:type="pct"/>
          </w:tcPr>
          <w:p w:rsidR="00FB5CF9" w:rsidRDefault="00C51329">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B5CF9" w:rsidRDefault="00C51329">
            <w:pPr>
              <w:rPr>
                <w:lang w:eastAsia="zh-CN"/>
              </w:rPr>
            </w:pPr>
            <w:r>
              <w:rPr>
                <w:b/>
                <w:lang w:eastAsia="zh-CN"/>
              </w:rPr>
              <w:t>Proposal 6:</w:t>
            </w:r>
            <w:r>
              <w:rPr>
                <w:lang w:eastAsia="zh-CN"/>
              </w:rPr>
              <w:t xml:space="preserve"> Deprioritize support of Common DL frequency compensation for the service link Doppler shift in R17.</w:t>
            </w:r>
          </w:p>
        </w:tc>
      </w:tr>
      <w:tr w:rsidR="00FB5CF9">
        <w:tc>
          <w:tcPr>
            <w:tcW w:w="932" w:type="pct"/>
          </w:tcPr>
          <w:p w:rsidR="00FB5CF9" w:rsidRDefault="00C51329">
            <w:pPr>
              <w:rPr>
                <w:bCs/>
              </w:rPr>
            </w:pPr>
            <w:r>
              <w:rPr>
                <w:bCs/>
              </w:rPr>
              <w:t>Thales</w:t>
            </w:r>
          </w:p>
        </w:tc>
        <w:tc>
          <w:tcPr>
            <w:tcW w:w="4068" w:type="pct"/>
          </w:tcPr>
          <w:p w:rsidR="00FB5CF9" w:rsidRDefault="00C51329">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5.</w:t>
            </w:r>
            <w:r>
              <w:rPr>
                <w:rFonts w:ascii="Times New Roman" w:hAnsi="Times New Roman" w:cs="Times New Roman"/>
                <w:sz w:val="20"/>
              </w:rPr>
              <w:tab/>
            </w:r>
          </w:p>
          <w:p w:rsidR="00FB5CF9" w:rsidRDefault="00C51329">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If DL frequency compensation for the service link Doppler is supported, in case of Earth-fixed</w:t>
            </w:r>
          </w:p>
          <w:p w:rsidR="00FB5CF9" w:rsidRDefault="00C51329">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lastRenderedPageBreak/>
              <w:t>cell, the UE needs to frequently acquire the SIB to retrieve common pre-compensated FO</w:t>
            </w:r>
          </w:p>
          <w:p w:rsidR="00FB5CF9" w:rsidRDefault="00C51329">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parameters.</w:t>
            </w:r>
          </w:p>
          <w:p w:rsidR="00FB5CF9" w:rsidRDefault="00C51329">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6.</w:t>
            </w:r>
            <w:r>
              <w:rPr>
                <w:rFonts w:ascii="Times New Roman" w:hAnsi="Times New Roman" w:cs="Times New Roman"/>
                <w:sz w:val="20"/>
              </w:rPr>
              <w:tab/>
            </w:r>
          </w:p>
          <w:p w:rsidR="00FB5CF9" w:rsidRDefault="00C51329">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At least 19 bits are needed to indicate the amount of frequency compensation and associated</w:t>
            </w:r>
          </w:p>
          <w:p w:rsidR="00FB5CF9" w:rsidRDefault="00C51329">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drift rate.</w:t>
            </w:r>
          </w:p>
          <w:p w:rsidR="00FB5CF9" w:rsidRDefault="00C51329">
            <w:pPr>
              <w:pStyle w:val="Prop1"/>
              <w:rPr>
                <w:b w:val="0"/>
                <w:szCs w:val="20"/>
              </w:rPr>
            </w:pPr>
            <w:r>
              <w:rPr>
                <w:szCs w:val="20"/>
              </w:rPr>
              <w:t>Proposal 11</w:t>
            </w:r>
            <w:r>
              <w:rPr>
                <w:b w:val="0"/>
                <w:szCs w:val="20"/>
              </w:rPr>
              <w:t xml:space="preserve">   DL frequency compensation for the service link Doppler is not supported in Release 17.</w:t>
            </w:r>
          </w:p>
          <w:p w:rsidR="00FB5CF9" w:rsidRDefault="00FB5CF9">
            <w:pPr>
              <w:pStyle w:val="Observation"/>
              <w:numPr>
                <w:ilvl w:val="0"/>
                <w:numId w:val="0"/>
              </w:numPr>
              <w:spacing w:after="0"/>
              <w:ind w:left="1701" w:hanging="1701"/>
              <w:rPr>
                <w:rFonts w:ascii="Times New Roman" w:hAnsi="Times New Roman" w:cs="Times New Roman"/>
                <w:b w:val="0"/>
                <w:sz w:val="20"/>
              </w:rPr>
            </w:pPr>
          </w:p>
        </w:tc>
      </w:tr>
      <w:tr w:rsidR="00FB5CF9">
        <w:tc>
          <w:tcPr>
            <w:tcW w:w="932" w:type="pct"/>
          </w:tcPr>
          <w:p w:rsidR="00FB5CF9" w:rsidRDefault="00C51329">
            <w:r>
              <w:lastRenderedPageBreak/>
              <w:t>CATT</w:t>
            </w:r>
          </w:p>
        </w:tc>
        <w:tc>
          <w:tcPr>
            <w:tcW w:w="4068" w:type="pct"/>
          </w:tcPr>
          <w:p w:rsidR="00FB5CF9" w:rsidRDefault="00C51329">
            <w:pPr>
              <w:tabs>
                <w:tab w:val="left" w:pos="1701"/>
              </w:tabs>
              <w:spacing w:beforeLines="50" w:before="120" w:afterLines="50" w:after="120" w:line="259" w:lineRule="auto"/>
            </w:pPr>
            <w:r>
              <w:rPr>
                <w:b/>
              </w:rPr>
              <w:t>Proposal 11:</w:t>
            </w:r>
            <w:r>
              <w:t xml:space="preserve"> Support the indication of common frequency pre-compensation with KHz granularity. For earth fixed beam, this value can be zero.</w:t>
            </w:r>
          </w:p>
        </w:tc>
      </w:tr>
      <w:tr w:rsidR="00FB5CF9">
        <w:tc>
          <w:tcPr>
            <w:tcW w:w="932" w:type="pct"/>
          </w:tcPr>
          <w:p w:rsidR="00FB5CF9" w:rsidRDefault="00C51329">
            <w:r>
              <w:rPr>
                <w:rFonts w:eastAsia="Times New Roman"/>
                <w:lang w:eastAsia="fr-FR"/>
              </w:rPr>
              <w:t>PANASONIC R&amp;D Center Germany</w:t>
            </w:r>
          </w:p>
        </w:tc>
        <w:tc>
          <w:tcPr>
            <w:tcW w:w="4068" w:type="pct"/>
          </w:tcPr>
          <w:p w:rsidR="00FB5CF9" w:rsidRDefault="00C51329">
            <w:pPr>
              <w:spacing w:after="0"/>
              <w:textAlignment w:val="center"/>
              <w:rPr>
                <w:rFonts w:ascii="Calibri" w:eastAsia="Times New Roman" w:hAnsi="Calibri" w:cs="Calibri"/>
                <w:lang w:eastAsia="de-DE"/>
              </w:rPr>
            </w:pPr>
            <w:r>
              <w:rPr>
                <w:rFonts w:eastAsia="Times New Roman"/>
                <w:b/>
                <w:bCs/>
                <w:lang w:eastAsia="de-DE"/>
              </w:rPr>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rsidR="00FB5CF9" w:rsidRDefault="00FB5CF9">
            <w:pPr>
              <w:rPr>
                <w:b/>
                <w:kern w:val="2"/>
                <w:lang w:eastAsia="zh-CN"/>
              </w:rPr>
            </w:pPr>
          </w:p>
        </w:tc>
      </w:tr>
      <w:tr w:rsidR="00FB5CF9">
        <w:tc>
          <w:tcPr>
            <w:tcW w:w="932" w:type="pct"/>
          </w:tcPr>
          <w:p w:rsidR="00FB5CF9" w:rsidRDefault="00C51329">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rsidR="00FB5CF9" w:rsidRDefault="00C51329">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rsidR="00FB5CF9" w:rsidRDefault="00FB5CF9">
            <w:pPr>
              <w:pStyle w:val="Doc-text2"/>
              <w:spacing w:after="0"/>
              <w:ind w:left="0" w:firstLine="0"/>
              <w:rPr>
                <w:rFonts w:ascii="Times New Roman" w:eastAsia="+mn-ea" w:hAnsi="Times New Roman" w:cs="Times New Roman"/>
                <w:b/>
                <w:color w:val="000000"/>
                <w:kern w:val="24"/>
                <w:sz w:val="20"/>
                <w:szCs w:val="20"/>
                <w:lang w:val="en-GB"/>
              </w:rPr>
            </w:pPr>
          </w:p>
          <w:p w:rsidR="00FB5CF9" w:rsidRDefault="00C51329">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rsidR="00FB5CF9" w:rsidRDefault="00C51329">
            <w:pPr>
              <w:pStyle w:val="Doc-text2"/>
              <w:numPr>
                <w:ilvl w:val="0"/>
                <w:numId w:val="59"/>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rsidR="00FB5CF9" w:rsidRDefault="00C51329">
            <w:pPr>
              <w:pStyle w:val="Doc-text2"/>
              <w:numPr>
                <w:ilvl w:val="0"/>
                <w:numId w:val="59"/>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rsidR="00FB5CF9" w:rsidRDefault="00C51329">
            <w:pPr>
              <w:pStyle w:val="Doc-text2"/>
              <w:numPr>
                <w:ilvl w:val="0"/>
                <w:numId w:val="59"/>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rsidR="00FB5CF9" w:rsidRDefault="00FB5CF9">
            <w:pPr>
              <w:pStyle w:val="Doc-text2"/>
              <w:spacing w:after="0"/>
              <w:ind w:left="0" w:firstLine="0"/>
              <w:rPr>
                <w:rFonts w:ascii="Times New Roman" w:eastAsia="+mn-ea" w:hAnsi="Times New Roman" w:cs="Times New Roman"/>
                <w:b/>
                <w:color w:val="000000"/>
                <w:kern w:val="24"/>
                <w:sz w:val="20"/>
                <w:szCs w:val="20"/>
                <w:lang w:val="en-GB"/>
              </w:rPr>
            </w:pPr>
          </w:p>
          <w:p w:rsidR="00FB5CF9" w:rsidRDefault="00C51329">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rsidR="00FB5CF9" w:rsidRDefault="00FB5CF9">
            <w:pPr>
              <w:pStyle w:val="Doc-text2"/>
              <w:spacing w:after="0"/>
              <w:ind w:left="0" w:firstLine="0"/>
              <w:rPr>
                <w:rFonts w:ascii="Times New Roman" w:eastAsia="+mn-ea" w:hAnsi="Times New Roman" w:cs="Times New Roman"/>
                <w:b/>
                <w:color w:val="000000"/>
                <w:kern w:val="24"/>
                <w:sz w:val="20"/>
                <w:szCs w:val="20"/>
                <w:lang w:val="en-GB"/>
              </w:rPr>
            </w:pPr>
          </w:p>
          <w:p w:rsidR="00FB5CF9" w:rsidRDefault="00C51329">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rsidR="00FB5CF9" w:rsidRDefault="00FB5CF9">
            <w:pPr>
              <w:pStyle w:val="NormalWeb"/>
              <w:spacing w:before="0" w:beforeAutospacing="0" w:after="0" w:afterAutospacing="0"/>
              <w:rPr>
                <w:b/>
                <w:sz w:val="20"/>
                <w:szCs w:val="20"/>
                <w:lang w:val="en-GB"/>
              </w:rPr>
            </w:pPr>
          </w:p>
          <w:p w:rsidR="00FB5CF9" w:rsidRDefault="00FB5CF9">
            <w:pPr>
              <w:spacing w:after="0"/>
              <w:textAlignment w:val="center"/>
              <w:rPr>
                <w:rFonts w:ascii="Calibri" w:eastAsia="Times New Roman" w:hAnsi="Calibri" w:cs="Calibri"/>
                <w:szCs w:val="22"/>
                <w:lang w:val="en-GB" w:eastAsia="de-DE"/>
              </w:rPr>
            </w:pPr>
          </w:p>
        </w:tc>
      </w:tr>
      <w:tr w:rsidR="00FB5CF9">
        <w:tc>
          <w:tcPr>
            <w:tcW w:w="932" w:type="pct"/>
          </w:tcPr>
          <w:p w:rsidR="00FB5CF9" w:rsidRDefault="00C51329">
            <w:pPr>
              <w:spacing w:after="0"/>
              <w:rPr>
                <w:rFonts w:eastAsia="Times New Roman"/>
                <w:lang w:val="fr-FR" w:eastAsia="fr-FR"/>
              </w:rPr>
            </w:pPr>
            <w:r>
              <w:rPr>
                <w:rFonts w:eastAsia="Times New Roman"/>
                <w:lang w:val="fr-FR" w:eastAsia="fr-FR"/>
              </w:rPr>
              <w:t>Lockheed Martin</w:t>
            </w:r>
          </w:p>
        </w:tc>
        <w:tc>
          <w:tcPr>
            <w:tcW w:w="4068" w:type="pct"/>
          </w:tcPr>
          <w:p w:rsidR="00FB5CF9" w:rsidRDefault="00C51329">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rsidR="00FB5CF9" w:rsidRDefault="00FB5CF9">
            <w:pPr>
              <w:spacing w:after="0"/>
              <w:rPr>
                <w:rFonts w:eastAsia="Times New Roman"/>
                <w:lang w:eastAsia="fr-FR"/>
              </w:rPr>
            </w:pPr>
          </w:p>
        </w:tc>
      </w:tr>
      <w:tr w:rsidR="00FB5CF9">
        <w:tc>
          <w:tcPr>
            <w:tcW w:w="932" w:type="pct"/>
          </w:tcPr>
          <w:p w:rsidR="00FB5CF9" w:rsidRDefault="00C51329">
            <w:r>
              <w:t>Ericsson</w:t>
            </w:r>
          </w:p>
        </w:tc>
        <w:tc>
          <w:tcPr>
            <w:tcW w:w="4068" w:type="pct"/>
          </w:tcPr>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7</w:t>
            </w:r>
            <w:r>
              <w:rPr>
                <w:rFonts w:ascii="Times New Roman" w:hAnsi="Times New Roman" w:cs="Times New Roman"/>
                <w:b w:val="0"/>
                <w:sz w:val="20"/>
                <w:szCs w:val="20"/>
                <w:lang w:eastAsia="sv-SE"/>
              </w:rPr>
              <w:tab/>
            </w:r>
            <w:r>
              <w:rPr>
                <w:rFonts w:ascii="Times New Roman" w:hAnsi="Times New Roman" w:cs="Times New Roman"/>
                <w:b w:val="0"/>
                <w:sz w:val="20"/>
                <w:szCs w:val="20"/>
              </w:rPr>
              <w:t>Deprioritize support of Common DL frequency compensation for the service link Doppler shift.</w:t>
            </w:r>
          </w:p>
        </w:tc>
      </w:tr>
      <w:tr w:rsidR="00FB5CF9">
        <w:tc>
          <w:tcPr>
            <w:tcW w:w="932" w:type="pct"/>
          </w:tcPr>
          <w:p w:rsidR="00FB5CF9" w:rsidRDefault="00C51329">
            <w:pPr>
              <w:spacing w:after="0"/>
              <w:rPr>
                <w:rFonts w:eastAsia="Times New Roman"/>
                <w:lang w:val="fr-FR" w:eastAsia="fr-FR"/>
              </w:rPr>
            </w:pPr>
            <w:r>
              <w:rPr>
                <w:rFonts w:eastAsia="Times New Roman"/>
                <w:lang w:val="fr-FR" w:eastAsia="fr-FR"/>
              </w:rPr>
              <w:t>Intel Corporation</w:t>
            </w:r>
          </w:p>
        </w:tc>
        <w:tc>
          <w:tcPr>
            <w:tcW w:w="4068" w:type="pct"/>
          </w:tcPr>
          <w:p w:rsidR="00FB5CF9" w:rsidRDefault="00C51329">
            <w:pPr>
              <w:tabs>
                <w:tab w:val="left" w:pos="2552"/>
                <w:tab w:val="left" w:pos="9781"/>
              </w:tabs>
              <w:spacing w:after="0" w:line="276" w:lineRule="auto"/>
              <w:jc w:val="both"/>
            </w:pPr>
            <w:r>
              <w:rPr>
                <w:b/>
                <w:bCs/>
                <w:iCs/>
              </w:rPr>
              <w:t>Proposal 1</w:t>
            </w:r>
            <w:r>
              <w:t xml:space="preserve">: </w:t>
            </w:r>
          </w:p>
          <w:p w:rsidR="00FB5CF9" w:rsidRDefault="00C51329">
            <w:pPr>
              <w:pStyle w:val="Paragraphedeliste"/>
              <w:numPr>
                <w:ilvl w:val="0"/>
                <w:numId w:val="60"/>
              </w:numPr>
              <w:tabs>
                <w:tab w:val="left" w:pos="2552"/>
                <w:tab w:val="left" w:pos="9781"/>
              </w:tabs>
              <w:spacing w:after="0" w:line="276" w:lineRule="auto"/>
              <w:jc w:val="both"/>
              <w:rPr>
                <w:iCs/>
              </w:rPr>
            </w:pPr>
            <w:r>
              <w:rPr>
                <w:iCs/>
              </w:rPr>
              <w:t>For GEO or non-GEO with earth-moving beams, common Doppler pre-compensation for DL may be indicated in SIB</w:t>
            </w:r>
          </w:p>
          <w:p w:rsidR="00FB5CF9" w:rsidRDefault="00C51329">
            <w:pPr>
              <w:pStyle w:val="Paragraphedeliste"/>
              <w:numPr>
                <w:ilvl w:val="1"/>
                <w:numId w:val="60"/>
              </w:numPr>
              <w:tabs>
                <w:tab w:val="left" w:pos="2552"/>
                <w:tab w:val="left" w:pos="9781"/>
              </w:tabs>
              <w:spacing w:after="0" w:line="276" w:lineRule="auto"/>
              <w:jc w:val="both"/>
              <w:rPr>
                <w:iCs/>
              </w:rPr>
            </w:pPr>
            <w:r>
              <w:rPr>
                <w:iCs/>
              </w:rPr>
              <w:t>Granularity of SSB SCS is used</w:t>
            </w:r>
          </w:p>
          <w:p w:rsidR="00FB5CF9" w:rsidRDefault="00C51329">
            <w:pPr>
              <w:pStyle w:val="Paragraphedeliste"/>
              <w:numPr>
                <w:ilvl w:val="1"/>
                <w:numId w:val="60"/>
              </w:numPr>
              <w:tabs>
                <w:tab w:val="left" w:pos="2552"/>
                <w:tab w:val="left" w:pos="9781"/>
              </w:tabs>
              <w:spacing w:after="0" w:line="276" w:lineRule="auto"/>
              <w:jc w:val="both"/>
              <w:rPr>
                <w:iCs/>
              </w:rPr>
            </w:pPr>
            <w:r>
              <w:rPr>
                <w:iCs/>
              </w:rPr>
              <w:t>It is not expected by the UE that value of common Doppler pre-compensation is changed during connection time</w:t>
            </w:r>
          </w:p>
          <w:p w:rsidR="00FB5CF9" w:rsidRDefault="00C51329">
            <w:pPr>
              <w:pStyle w:val="Paragraphedeliste"/>
              <w:numPr>
                <w:ilvl w:val="0"/>
                <w:numId w:val="60"/>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rsidR="00FB5CF9" w:rsidRDefault="00C51329">
            <w:pPr>
              <w:pStyle w:val="Paragraphedeliste"/>
              <w:numPr>
                <w:ilvl w:val="1"/>
                <w:numId w:val="60"/>
              </w:numPr>
              <w:tabs>
                <w:tab w:val="left" w:pos="2552"/>
                <w:tab w:val="left" w:pos="9781"/>
              </w:tabs>
              <w:spacing w:after="0" w:line="276" w:lineRule="auto"/>
              <w:jc w:val="both"/>
              <w:rPr>
                <w:iCs/>
              </w:rPr>
            </w:pPr>
            <w:r>
              <w:rPr>
                <w:iCs/>
              </w:rPr>
              <w:t>Location of reference point for DL frequency compensation can be used</w:t>
            </w:r>
          </w:p>
          <w:p w:rsidR="00FB5CF9" w:rsidRDefault="00C51329">
            <w:pPr>
              <w:pStyle w:val="Paragraphedeliste"/>
              <w:numPr>
                <w:ilvl w:val="1"/>
                <w:numId w:val="60"/>
              </w:numPr>
              <w:tabs>
                <w:tab w:val="left" w:pos="2552"/>
                <w:tab w:val="left" w:pos="9781"/>
              </w:tabs>
              <w:spacing w:after="0" w:line="276" w:lineRule="auto"/>
              <w:jc w:val="both"/>
              <w:rPr>
                <w:iCs/>
              </w:rPr>
            </w:pPr>
            <w:r>
              <w:rPr>
                <w:iCs/>
              </w:rPr>
              <w:t>It is not expected by the UE that the location of the reference point is changed during connection time</w:t>
            </w:r>
          </w:p>
          <w:p w:rsidR="00FB5CF9" w:rsidRDefault="00FB5CF9">
            <w:pPr>
              <w:tabs>
                <w:tab w:val="left" w:pos="2552"/>
                <w:tab w:val="left" w:pos="9781"/>
              </w:tabs>
              <w:spacing w:after="0" w:line="276" w:lineRule="auto"/>
              <w:rPr>
                <w:rFonts w:eastAsia="Times New Roman"/>
                <w:lang w:eastAsia="fr-FR"/>
              </w:rPr>
            </w:pPr>
          </w:p>
        </w:tc>
      </w:tr>
      <w:tr w:rsidR="00FB5CF9">
        <w:tc>
          <w:tcPr>
            <w:tcW w:w="932" w:type="pct"/>
          </w:tcPr>
          <w:p w:rsidR="00FB5CF9" w:rsidRDefault="00C51329">
            <w:r>
              <w:t>CMCC</w:t>
            </w:r>
          </w:p>
        </w:tc>
        <w:tc>
          <w:tcPr>
            <w:tcW w:w="4068" w:type="pct"/>
          </w:tcPr>
          <w:p w:rsidR="00FB5CF9" w:rsidRDefault="00C51329">
            <w:pPr>
              <w:rPr>
                <w:bCs/>
                <w:iCs/>
              </w:rPr>
            </w:pPr>
            <w:r>
              <w:rPr>
                <w:b/>
              </w:rPr>
              <w:t xml:space="preserve">Proposal 21: </w:t>
            </w:r>
            <w:r>
              <w:rPr>
                <w:bCs/>
                <w:iCs/>
              </w:rPr>
              <w:t>Deprioritize support of Common DL frequency compensation for the service link Doppler shift.</w:t>
            </w:r>
          </w:p>
        </w:tc>
      </w:tr>
      <w:tr w:rsidR="00FB5CF9">
        <w:tc>
          <w:tcPr>
            <w:tcW w:w="932" w:type="pct"/>
          </w:tcPr>
          <w:p w:rsidR="00FB5CF9" w:rsidRDefault="00C51329">
            <w:r>
              <w:lastRenderedPageBreak/>
              <w:t>ZTE</w:t>
            </w:r>
          </w:p>
        </w:tc>
        <w:tc>
          <w:tcPr>
            <w:tcW w:w="4068" w:type="pct"/>
          </w:tcPr>
          <w:p w:rsidR="00FB5CF9" w:rsidRDefault="00C51329">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tc>
      </w:tr>
      <w:tr w:rsidR="00FB5CF9">
        <w:tc>
          <w:tcPr>
            <w:tcW w:w="932" w:type="pct"/>
          </w:tcPr>
          <w:p w:rsidR="00FB5CF9" w:rsidRDefault="00C51329">
            <w:r>
              <w:t>Apple</w:t>
            </w:r>
          </w:p>
        </w:tc>
        <w:tc>
          <w:tcPr>
            <w:tcW w:w="4068" w:type="pct"/>
          </w:tcPr>
          <w:p w:rsidR="00FB5CF9" w:rsidRDefault="00C51329">
            <w:pPr>
              <w:spacing w:after="0"/>
              <w:jc w:val="both"/>
            </w:pPr>
            <w:r>
              <w:rPr>
                <w:b/>
              </w:rPr>
              <w:t>Proposal 10:</w:t>
            </w:r>
            <w:r>
              <w:t xml:space="preserve"> In downlink transmissions, support gNB pre-compensates and indicates a frequency offset for the service link Doppler shift with respect to a reference point. </w:t>
            </w:r>
          </w:p>
          <w:p w:rsidR="00FB5CF9" w:rsidRDefault="00C51329">
            <w:pPr>
              <w:pStyle w:val="Paragraphedeliste"/>
              <w:numPr>
                <w:ilvl w:val="0"/>
                <w:numId w:val="28"/>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rsidR="00FB5CF9" w:rsidRDefault="00C51329">
            <w:pPr>
              <w:pStyle w:val="Paragraphedeliste"/>
              <w:numPr>
                <w:ilvl w:val="0"/>
                <w:numId w:val="28"/>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tc>
      </w:tr>
      <w:tr w:rsidR="00FB5CF9">
        <w:tc>
          <w:tcPr>
            <w:tcW w:w="932" w:type="pct"/>
          </w:tcPr>
          <w:p w:rsidR="00FB5CF9" w:rsidRDefault="00C51329">
            <w:r>
              <w:rPr>
                <w:rFonts w:eastAsia="Times New Roman"/>
                <w:lang w:val="fr-FR" w:eastAsia="fr-FR"/>
              </w:rPr>
              <w:t>NTT DOCOMO, INC.</w:t>
            </w:r>
          </w:p>
        </w:tc>
        <w:tc>
          <w:tcPr>
            <w:tcW w:w="4068" w:type="pct"/>
          </w:tcPr>
          <w:p w:rsidR="00FB5CF9" w:rsidRDefault="00C51329">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rsidR="00FB5CF9" w:rsidRDefault="00FB5CF9">
            <w:pPr>
              <w:spacing w:after="0"/>
              <w:jc w:val="both"/>
              <w:rPr>
                <w:b/>
              </w:rPr>
            </w:pPr>
          </w:p>
        </w:tc>
      </w:tr>
      <w:tr w:rsidR="00FB5CF9">
        <w:tc>
          <w:tcPr>
            <w:tcW w:w="932" w:type="pct"/>
          </w:tcPr>
          <w:p w:rsidR="00FB5CF9" w:rsidRDefault="00C51329">
            <w:pPr>
              <w:rPr>
                <w:rFonts w:eastAsia="Times New Roman"/>
                <w:lang w:val="fr-FR" w:eastAsia="fr-FR"/>
              </w:rPr>
            </w:pPr>
            <w:proofErr w:type="spellStart"/>
            <w:r>
              <w:rPr>
                <w:rFonts w:eastAsia="Times New Roman"/>
                <w:lang w:val="fr-FR" w:eastAsia="fr-FR"/>
              </w:rPr>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4068" w:type="pct"/>
          </w:tcPr>
          <w:p w:rsidR="00FB5CF9" w:rsidRDefault="00C51329">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tc>
      </w:tr>
    </w:tbl>
    <w:p w:rsidR="00FB5CF9" w:rsidRDefault="00FB5CF9"/>
    <w:p w:rsidR="00FB5CF9" w:rsidRDefault="00C51329">
      <w:pPr>
        <w:pStyle w:val="Titre2"/>
      </w:pPr>
      <w:bookmarkStart w:id="51" w:name="_Toc87645476"/>
      <w:r>
        <w:t>Companies views</w:t>
      </w:r>
      <w:bookmarkEnd w:id="51"/>
    </w:p>
    <w:p w:rsidR="00FB5CF9" w:rsidRDefault="00C51329">
      <w:pPr>
        <w:tabs>
          <w:tab w:val="left" w:pos="2552"/>
          <w:tab w:val="left" w:pos="9781"/>
        </w:tabs>
        <w:spacing w:after="0" w:line="276" w:lineRule="auto"/>
        <w:jc w:val="both"/>
        <w:rPr>
          <w:iCs/>
        </w:rPr>
      </w:pPr>
      <w:r>
        <w:rPr>
          <w:iCs/>
        </w:rPr>
        <w:t>Based on the companies contributions on this issue, it seems that the views are polarized:</w:t>
      </w:r>
    </w:p>
    <w:p w:rsidR="00FB5CF9" w:rsidRDefault="00C51329">
      <w:pPr>
        <w:rPr>
          <w:bCs/>
        </w:rPr>
      </w:pPr>
      <w:r>
        <w:t>Do not support Common DL frequency compensation: [</w:t>
      </w:r>
      <w:proofErr w:type="spellStart"/>
      <w:r>
        <w:rPr>
          <w:rFonts w:eastAsia="Times New Roman"/>
          <w:lang w:eastAsia="fr-FR"/>
        </w:rPr>
        <w:t>Spreadtrum</w:t>
      </w:r>
      <w:proofErr w:type="spellEnd"/>
      <w:r>
        <w:rPr>
          <w:rFonts w:eastAsia="Times New Roman"/>
          <w:lang w:eastAsia="fr-FR"/>
        </w:rPr>
        <w:t xml:space="preserve">, </w:t>
      </w:r>
      <w:r>
        <w:rPr>
          <w:bCs/>
        </w:rPr>
        <w:t xml:space="preserve">Thales, </w:t>
      </w:r>
      <w:proofErr w:type="spellStart"/>
      <w:r>
        <w:rPr>
          <w:bCs/>
        </w:rPr>
        <w:t>MediaTek</w:t>
      </w:r>
      <w:proofErr w:type="spellEnd"/>
      <w:r>
        <w:rPr>
          <w:bCs/>
        </w:rPr>
        <w:t>, Ericsson, CMCC, ZTE, NTT DOCOMO]</w:t>
      </w:r>
    </w:p>
    <w:p w:rsidR="00FB5CF9" w:rsidRDefault="00C51329">
      <w:r>
        <w:t xml:space="preserve">Support Common DL frequency compensation </w:t>
      </w:r>
      <w:r>
        <w:rPr>
          <w:u w:val="single"/>
        </w:rPr>
        <w:t>but</w:t>
      </w:r>
      <w:r>
        <w:t xml:space="preserve"> for Earth moving beam: </w:t>
      </w:r>
    </w:p>
    <w:p w:rsidR="00FB5CF9" w:rsidRDefault="00C51329">
      <w:pPr>
        <w:pStyle w:val="Paragraphedeliste"/>
        <w:numPr>
          <w:ilvl w:val="1"/>
          <w:numId w:val="58"/>
        </w:numPr>
        <w:spacing w:after="0"/>
      </w:pPr>
      <w:r>
        <w:rPr>
          <w:rFonts w:eastAsia="Times New Roman"/>
          <w:lang w:eastAsia="fr-FR"/>
        </w:rPr>
        <w:t xml:space="preserve">Huawei, </w:t>
      </w:r>
      <w:proofErr w:type="spellStart"/>
      <w:r>
        <w:rPr>
          <w:rFonts w:eastAsia="Times New Roman"/>
          <w:lang w:eastAsia="fr-FR"/>
        </w:rPr>
        <w:t>HiSilicon</w:t>
      </w:r>
      <w:proofErr w:type="spellEnd"/>
      <w:r>
        <w:rPr>
          <w:rFonts w:eastAsia="Times New Roman"/>
          <w:lang w:eastAsia="fr-FR"/>
        </w:rPr>
        <w:t> </w:t>
      </w:r>
      <w:r>
        <w:rPr>
          <w:rFonts w:eastAsiaTheme="minorEastAsia"/>
          <w:b/>
          <w:lang w:eastAsia="zh-CN"/>
        </w:rPr>
        <w:t xml:space="preserve">:  </w:t>
      </w:r>
    </w:p>
    <w:p w:rsidR="00FB5CF9" w:rsidRDefault="00C51329">
      <w:pPr>
        <w:pStyle w:val="Paragraphedeliste"/>
        <w:numPr>
          <w:ilvl w:val="2"/>
          <w:numId w:val="58"/>
        </w:numPr>
        <w:spacing w:after="0"/>
      </w:pPr>
      <w:r>
        <w:rPr>
          <w:rFonts w:eastAsiaTheme="minorEastAsia"/>
          <w:lang w:eastAsia="zh-CN"/>
        </w:rPr>
        <w:t>For earth moving cell/beam, use 12-bit to indicate the value of DL frequency pre-compensation with range [0, …, 4095] and granularity of 0.01ppm.</w:t>
      </w:r>
    </w:p>
    <w:p w:rsidR="00FB5CF9" w:rsidRDefault="00C51329">
      <w:pPr>
        <w:pStyle w:val="Paragraphedeliste"/>
        <w:numPr>
          <w:ilvl w:val="2"/>
          <w:numId w:val="58"/>
        </w:numPr>
        <w:spacing w:after="0"/>
      </w:pPr>
      <w:r>
        <w:rPr>
          <w:rFonts w:eastAsiaTheme="minorEastAsia"/>
          <w:lang w:eastAsia="zh-CN"/>
        </w:rPr>
        <w:t>For earth fixed cell/beam suggest to further discuss the potential support of DL pre-compensation in Rel-18.</w:t>
      </w:r>
    </w:p>
    <w:p w:rsidR="00FB5CF9" w:rsidRDefault="00C51329">
      <w:pPr>
        <w:pStyle w:val="Paragraphedeliste"/>
        <w:numPr>
          <w:ilvl w:val="1"/>
          <w:numId w:val="58"/>
        </w:numPr>
        <w:spacing w:after="0"/>
      </w:pPr>
      <w:r>
        <w:t>CATT:</w:t>
      </w:r>
    </w:p>
    <w:p w:rsidR="00FB5CF9" w:rsidRDefault="00C51329">
      <w:pPr>
        <w:pStyle w:val="Paragraphedeliste"/>
        <w:numPr>
          <w:ilvl w:val="2"/>
          <w:numId w:val="58"/>
        </w:numPr>
        <w:spacing w:after="0"/>
      </w:pPr>
      <w:r>
        <w:t xml:space="preserve">Support For earth moving beam: with KHz granularity: considering the maximum Doppler shift in DL will reach more than 600 </w:t>
      </w:r>
      <w:proofErr w:type="spellStart"/>
      <w:r>
        <w:t>khz</w:t>
      </w:r>
      <w:proofErr w:type="spellEnd"/>
      <w:r>
        <w:t xml:space="preserve">, if using </w:t>
      </w:r>
      <w:proofErr w:type="spellStart"/>
      <w:r>
        <w:t>khz</w:t>
      </w:r>
      <w:proofErr w:type="spellEnd"/>
      <w:r>
        <w:t xml:space="preserve"> as indication unit, at most 10bits are enough. It is suggested to use 10bit to indicate the DL frequency compensation</w:t>
      </w:r>
    </w:p>
    <w:p w:rsidR="00FB5CF9" w:rsidRDefault="00C51329">
      <w:pPr>
        <w:pStyle w:val="Paragraphedeliste"/>
        <w:numPr>
          <w:ilvl w:val="2"/>
          <w:numId w:val="58"/>
        </w:numPr>
        <w:spacing w:after="0"/>
      </w:pPr>
      <w:r>
        <w:t>For earth fixed beam: value can be zero</w:t>
      </w:r>
    </w:p>
    <w:p w:rsidR="00FB5CF9" w:rsidRDefault="00C51329">
      <w:pPr>
        <w:pStyle w:val="Paragraphedeliste"/>
        <w:numPr>
          <w:ilvl w:val="1"/>
          <w:numId w:val="58"/>
        </w:numPr>
        <w:spacing w:after="0"/>
      </w:pPr>
      <w:r>
        <w:rPr>
          <w:rFonts w:eastAsia="Times New Roman"/>
          <w:lang w:eastAsia="fr-FR"/>
        </w:rPr>
        <w:t>PANASONIC:</w:t>
      </w:r>
    </w:p>
    <w:p w:rsidR="00FB5CF9" w:rsidRDefault="00C51329">
      <w:pPr>
        <w:pStyle w:val="Paragraphedeliste"/>
        <w:numPr>
          <w:ilvl w:val="2"/>
          <w:numId w:val="58"/>
        </w:numPr>
        <w:spacing w:after="0"/>
      </w:pPr>
      <w:r>
        <w:rPr>
          <w:rFonts w:eastAsia="Times New Roman"/>
          <w:lang w:eastAsia="de-DE"/>
        </w:rPr>
        <w:t>For Earth-fixed cells: indicate a reference</w:t>
      </w:r>
      <w:r>
        <w:rPr>
          <w:lang w:eastAsia="ja-JP"/>
        </w:rPr>
        <w:t xml:space="preserve"> location of the cell to perform common frequency pre-compensation.</w:t>
      </w:r>
    </w:p>
    <w:p w:rsidR="00FB5CF9" w:rsidRDefault="00FB5CF9">
      <w:pPr>
        <w:tabs>
          <w:tab w:val="left" w:pos="2552"/>
          <w:tab w:val="left" w:pos="9781"/>
        </w:tabs>
        <w:spacing w:after="0" w:line="276" w:lineRule="auto"/>
        <w:jc w:val="both"/>
        <w:rPr>
          <w:iCs/>
        </w:rPr>
      </w:pPr>
    </w:p>
    <w:p w:rsidR="00FB5CF9" w:rsidRDefault="00C51329">
      <w:r>
        <w:t xml:space="preserve">Support Common DL frequency compensation for both Earth moving and fixed beam: </w:t>
      </w:r>
    </w:p>
    <w:p w:rsidR="00FB5CF9" w:rsidRDefault="00C51329">
      <w:pPr>
        <w:pStyle w:val="Paragraphedeliste"/>
        <w:numPr>
          <w:ilvl w:val="1"/>
          <w:numId w:val="58"/>
        </w:numPr>
        <w:spacing w:after="0"/>
      </w:pPr>
      <w:r>
        <w:rPr>
          <w:rFonts w:eastAsiaTheme="minorEastAsia"/>
          <w:lang w:eastAsia="zh-CN"/>
        </w:rPr>
        <w:t>Nokia:</w:t>
      </w:r>
      <w:r>
        <w:rPr>
          <w:rFonts w:eastAsiaTheme="minorEastAsia"/>
          <w:b/>
          <w:lang w:eastAsia="zh-CN"/>
        </w:rPr>
        <w:t xml:space="preserve"> </w:t>
      </w:r>
    </w:p>
    <w:p w:rsidR="00FB5CF9" w:rsidRDefault="00C51329">
      <w:pPr>
        <w:pStyle w:val="Paragraphedeliste"/>
        <w:numPr>
          <w:ilvl w:val="2"/>
          <w:numId w:val="58"/>
        </w:numPr>
        <w:spacing w:after="0"/>
      </w:pPr>
      <w:r>
        <w:rPr>
          <w:rFonts w:eastAsiaTheme="minorEastAsia"/>
          <w:lang w:eastAsia="zh-CN"/>
        </w:rPr>
        <w:t>Support  common signaling as part of the SIB should be used to indicate the amount of applied frequency pre-compensation in downlink for both earth-moving and earth-fixed cells</w:t>
      </w:r>
      <w:r>
        <w:rPr>
          <w:rFonts w:eastAsiaTheme="minorEastAsia"/>
          <w:b/>
          <w:lang w:eastAsia="zh-CN"/>
        </w:rPr>
        <w:t>.</w:t>
      </w:r>
    </w:p>
    <w:p w:rsidR="00FB5CF9" w:rsidRDefault="00C51329">
      <w:pPr>
        <w:pStyle w:val="Paragraphedeliste"/>
        <w:numPr>
          <w:ilvl w:val="1"/>
          <w:numId w:val="58"/>
        </w:numPr>
        <w:spacing w:after="0"/>
      </w:pPr>
      <w:r>
        <w:rPr>
          <w:rFonts w:eastAsia="Times New Roman"/>
          <w:lang w:val="fr-FR" w:eastAsia="fr-FR"/>
        </w:rPr>
        <w:t>Lockheed Martin :</w:t>
      </w:r>
    </w:p>
    <w:p w:rsidR="00FB5CF9" w:rsidRDefault="00C51329">
      <w:pPr>
        <w:pStyle w:val="Paragraphedeliste"/>
        <w:numPr>
          <w:ilvl w:val="2"/>
          <w:numId w:val="58"/>
        </w:numPr>
        <w:spacing w:after="0"/>
      </w:pPr>
      <w:r>
        <w:t>Include a single “D/L pre-comp indication” bit in the Minimum System Information to inform the UE about whether downlink Doppler is pre-compensated for cell reference point</w:t>
      </w:r>
    </w:p>
    <w:p w:rsidR="00FB5CF9" w:rsidRDefault="00C51329">
      <w:pPr>
        <w:pStyle w:val="Paragraphedeliste"/>
        <w:numPr>
          <w:ilvl w:val="1"/>
          <w:numId w:val="58"/>
        </w:numPr>
        <w:spacing w:after="0"/>
      </w:pPr>
      <w:r>
        <w:rPr>
          <w:rFonts w:eastAsia="Times New Roman"/>
          <w:lang w:val="fr-FR" w:eastAsia="fr-FR"/>
        </w:rPr>
        <w:t>Intel :</w:t>
      </w:r>
    </w:p>
    <w:p w:rsidR="00FB5CF9" w:rsidRDefault="00C51329">
      <w:pPr>
        <w:pStyle w:val="Paragraphedeliste"/>
        <w:numPr>
          <w:ilvl w:val="2"/>
          <w:numId w:val="58"/>
        </w:numPr>
        <w:tabs>
          <w:tab w:val="left" w:pos="2552"/>
          <w:tab w:val="left" w:pos="9781"/>
        </w:tabs>
        <w:spacing w:after="0" w:line="276" w:lineRule="auto"/>
        <w:jc w:val="both"/>
        <w:rPr>
          <w:iCs/>
        </w:rPr>
      </w:pPr>
      <w:r>
        <w:rPr>
          <w:iCs/>
        </w:rPr>
        <w:t>For GEO or non-GEO with earth-moving beams, common Doppler pre-compensation for DL may be indicated in SIB:</w:t>
      </w:r>
    </w:p>
    <w:p w:rsidR="00FB5CF9" w:rsidRDefault="00C51329">
      <w:pPr>
        <w:pStyle w:val="Paragraphedeliste"/>
        <w:numPr>
          <w:ilvl w:val="3"/>
          <w:numId w:val="58"/>
        </w:numPr>
        <w:tabs>
          <w:tab w:val="left" w:pos="2552"/>
          <w:tab w:val="left" w:pos="9781"/>
        </w:tabs>
        <w:spacing w:after="0" w:line="276" w:lineRule="auto"/>
        <w:jc w:val="both"/>
        <w:rPr>
          <w:iCs/>
        </w:rPr>
      </w:pPr>
      <w:r>
        <w:rPr>
          <w:iCs/>
        </w:rPr>
        <w:t>Granularity of SSB SCS is used</w:t>
      </w:r>
    </w:p>
    <w:p w:rsidR="00FB5CF9" w:rsidRDefault="00C51329">
      <w:pPr>
        <w:pStyle w:val="Paragraphedeliste"/>
        <w:numPr>
          <w:ilvl w:val="3"/>
          <w:numId w:val="58"/>
        </w:numPr>
        <w:tabs>
          <w:tab w:val="left" w:pos="2552"/>
          <w:tab w:val="left" w:pos="9781"/>
        </w:tabs>
        <w:spacing w:after="0" w:line="276" w:lineRule="auto"/>
        <w:jc w:val="both"/>
        <w:rPr>
          <w:iCs/>
        </w:rPr>
      </w:pPr>
      <w:r>
        <w:rPr>
          <w:iCs/>
        </w:rPr>
        <w:t>It is not expected by the UE that value of common Doppler pre-compensation is changed during connection time</w:t>
      </w:r>
    </w:p>
    <w:p w:rsidR="00FB5CF9" w:rsidRDefault="00C51329">
      <w:pPr>
        <w:pStyle w:val="Paragraphedeliste"/>
        <w:numPr>
          <w:ilvl w:val="2"/>
          <w:numId w:val="58"/>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rsidR="00FB5CF9" w:rsidRDefault="00C51329">
      <w:pPr>
        <w:pStyle w:val="Paragraphedeliste"/>
        <w:numPr>
          <w:ilvl w:val="3"/>
          <w:numId w:val="58"/>
        </w:numPr>
        <w:tabs>
          <w:tab w:val="left" w:pos="2552"/>
          <w:tab w:val="left" w:pos="9781"/>
        </w:tabs>
        <w:spacing w:after="0" w:line="276" w:lineRule="auto"/>
        <w:jc w:val="both"/>
        <w:rPr>
          <w:iCs/>
        </w:rPr>
      </w:pPr>
      <w:r>
        <w:rPr>
          <w:iCs/>
        </w:rPr>
        <w:t>Location of reference point for DL frequency compensation can be used</w:t>
      </w:r>
    </w:p>
    <w:p w:rsidR="00FB5CF9" w:rsidRDefault="00C51329">
      <w:pPr>
        <w:pStyle w:val="Paragraphedeliste"/>
        <w:numPr>
          <w:ilvl w:val="3"/>
          <w:numId w:val="58"/>
        </w:numPr>
        <w:tabs>
          <w:tab w:val="left" w:pos="2552"/>
          <w:tab w:val="left" w:pos="9781"/>
        </w:tabs>
        <w:spacing w:after="0" w:line="276" w:lineRule="auto"/>
        <w:jc w:val="both"/>
        <w:rPr>
          <w:iCs/>
        </w:rPr>
      </w:pPr>
      <w:r>
        <w:rPr>
          <w:iCs/>
        </w:rPr>
        <w:t>It is not expected by the UE that the location of the reference point is changed during connection time</w:t>
      </w:r>
    </w:p>
    <w:p w:rsidR="00FB5CF9" w:rsidRDefault="00C51329">
      <w:pPr>
        <w:pStyle w:val="Paragraphedeliste"/>
        <w:numPr>
          <w:ilvl w:val="2"/>
          <w:numId w:val="58"/>
        </w:numPr>
        <w:tabs>
          <w:tab w:val="left" w:pos="2552"/>
          <w:tab w:val="left" w:pos="9781"/>
        </w:tabs>
        <w:spacing w:after="0" w:line="276" w:lineRule="auto"/>
        <w:jc w:val="both"/>
        <w:rPr>
          <w:iCs/>
        </w:rPr>
      </w:pPr>
      <w:r>
        <w:t>Apple:</w:t>
      </w:r>
    </w:p>
    <w:p w:rsidR="00FB5CF9" w:rsidRDefault="00C51329">
      <w:pPr>
        <w:pStyle w:val="Paragraphedeliste"/>
        <w:numPr>
          <w:ilvl w:val="3"/>
          <w:numId w:val="58"/>
        </w:numPr>
        <w:tabs>
          <w:tab w:val="left" w:pos="2552"/>
          <w:tab w:val="left" w:pos="9781"/>
        </w:tabs>
        <w:spacing w:after="0" w:line="276" w:lineRule="auto"/>
        <w:jc w:val="both"/>
        <w:rPr>
          <w:iCs/>
        </w:rPr>
      </w:pPr>
      <w:r>
        <w:rPr>
          <w:rFonts w:eastAsia="Malgun Gothic"/>
          <w:lang w:eastAsia="zh-CN"/>
        </w:rPr>
        <w:lastRenderedPageBreak/>
        <w:t>Earth fixed cell: indicate the GNSS location of the frequency reference point</w:t>
      </w:r>
    </w:p>
    <w:p w:rsidR="00FB5CF9" w:rsidRDefault="00C51329">
      <w:pPr>
        <w:pStyle w:val="Paragraphedeliste"/>
        <w:numPr>
          <w:ilvl w:val="3"/>
          <w:numId w:val="58"/>
        </w:numPr>
        <w:tabs>
          <w:tab w:val="left" w:pos="2552"/>
          <w:tab w:val="left" w:pos="9781"/>
        </w:tabs>
        <w:spacing w:after="0" w:line="276" w:lineRule="auto"/>
        <w:jc w:val="both"/>
        <w:rPr>
          <w:iCs/>
        </w:rPr>
      </w:pPr>
      <w:r>
        <w:rPr>
          <w:rFonts w:eastAsia="Malgun Gothic"/>
          <w:lang w:eastAsia="zh-CN"/>
        </w:rPr>
        <w:t>Earth moving cell indicate the value of frequency offset pre-compensated in downlink transmission</w:t>
      </w:r>
    </w:p>
    <w:p w:rsidR="00FB5CF9" w:rsidRDefault="00C51329">
      <w:pPr>
        <w:pStyle w:val="Paragraphedeliste"/>
        <w:numPr>
          <w:ilvl w:val="2"/>
          <w:numId w:val="58"/>
        </w:numPr>
        <w:tabs>
          <w:tab w:val="left" w:pos="2552"/>
          <w:tab w:val="left" w:pos="9781"/>
        </w:tabs>
        <w:spacing w:after="0" w:line="276" w:lineRule="auto"/>
        <w:jc w:val="both"/>
        <w:rPr>
          <w:iCs/>
        </w:rPr>
      </w:pPr>
      <w:proofErr w:type="spellStart"/>
      <w:r>
        <w:rPr>
          <w:rFonts w:eastAsia="Times New Roman"/>
          <w:lang w:val="fr-FR" w:eastAsia="fr-FR"/>
        </w:rPr>
        <w:t>Qualcomm</w:t>
      </w:r>
      <w:proofErr w:type="spellEnd"/>
      <w:r>
        <w:rPr>
          <w:rFonts w:eastAsia="Malgun Gothic"/>
          <w:lang w:eastAsia="zh-CN"/>
        </w:rPr>
        <w:t>:</w:t>
      </w:r>
    </w:p>
    <w:p w:rsidR="00FB5CF9" w:rsidRDefault="00C51329">
      <w:pPr>
        <w:pStyle w:val="Paragraphedeliste"/>
        <w:numPr>
          <w:ilvl w:val="3"/>
          <w:numId w:val="58"/>
        </w:numPr>
        <w:tabs>
          <w:tab w:val="left" w:pos="2552"/>
          <w:tab w:val="left" w:pos="9781"/>
        </w:tabs>
        <w:spacing w:after="0" w:line="276" w:lineRule="auto"/>
        <w:jc w:val="both"/>
        <w:rPr>
          <w:iCs/>
        </w:rPr>
      </w:pPr>
      <w:r>
        <w:rPr>
          <w:bCs/>
          <w:lang w:val="en-GB"/>
        </w:rPr>
        <w:t>Support the indication in SIB of DL frequency pre-compensation:</w:t>
      </w:r>
    </w:p>
    <w:p w:rsidR="00FB5CF9" w:rsidRDefault="00C51329">
      <w:pPr>
        <w:pStyle w:val="Paragraphedeliste"/>
        <w:numPr>
          <w:ilvl w:val="4"/>
          <w:numId w:val="58"/>
        </w:numPr>
        <w:tabs>
          <w:tab w:val="left" w:pos="2552"/>
          <w:tab w:val="left" w:pos="9781"/>
        </w:tabs>
        <w:spacing w:after="0" w:line="276" w:lineRule="auto"/>
        <w:jc w:val="both"/>
        <w:rPr>
          <w:iCs/>
        </w:rPr>
      </w:pPr>
      <w:r>
        <w:rPr>
          <w:bCs/>
          <w:lang w:val="en-GB"/>
        </w:rPr>
        <w:t>with granularity as the SCS of the SSB.</w:t>
      </w:r>
    </w:p>
    <w:p w:rsidR="00FB5CF9" w:rsidRDefault="00FB5CF9">
      <w:pPr>
        <w:tabs>
          <w:tab w:val="left" w:pos="2552"/>
          <w:tab w:val="left" w:pos="9781"/>
        </w:tabs>
        <w:spacing w:after="0" w:line="276" w:lineRule="auto"/>
        <w:jc w:val="both"/>
        <w:rPr>
          <w:iCs/>
        </w:rPr>
      </w:pPr>
    </w:p>
    <w:p w:rsidR="00FB5CF9" w:rsidRDefault="00C51329">
      <w:pPr>
        <w:tabs>
          <w:tab w:val="left" w:pos="2552"/>
          <w:tab w:val="left" w:pos="9781"/>
        </w:tabs>
        <w:spacing w:after="0" w:line="276" w:lineRule="auto"/>
        <w:jc w:val="both"/>
        <w:rPr>
          <w:iCs/>
        </w:rPr>
      </w:pPr>
      <w:r>
        <w:rPr>
          <w:iCs/>
        </w:rPr>
        <w:t>Moderator’s view: A</w:t>
      </w:r>
      <w:r>
        <w:rPr>
          <w:rFonts w:eastAsia="Malgun Gothic"/>
          <w:lang w:eastAsia="ko-KR"/>
        </w:rPr>
        <w:t>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If the group agrees to support the feature is release 17 for earth fixed beam/cell, a detailed signaling design should be  agreed in current meeting (maybe too late): there were some proposals in few contribution (</w:t>
      </w:r>
      <w:r>
        <w:rPr>
          <w:bCs/>
          <w:lang w:val="en-GB"/>
        </w:rPr>
        <w:t>granularity as the SCS of the SSB) but this is not enough to cope with time-varying Doppler in case of earth fixed beam. Also, indicating GNSS location of the a reference point within the beam would have some drawback (please note under WF3 below).</w:t>
      </w:r>
    </w:p>
    <w:p w:rsidR="00FB5CF9" w:rsidRDefault="00C51329">
      <w:pPr>
        <w:tabs>
          <w:tab w:val="left" w:pos="2552"/>
          <w:tab w:val="left" w:pos="9781"/>
        </w:tabs>
        <w:spacing w:after="0" w:line="276" w:lineRule="auto"/>
        <w:jc w:val="both"/>
        <w:rPr>
          <w:iCs/>
        </w:rPr>
      </w:pPr>
      <w:r>
        <w:rPr>
          <w:iCs/>
        </w:rPr>
        <w:t xml:space="preserve">Therefore, it seems reasonable to deprioritize support of DL common frequency compensation for the service link Doppler in Release 17. </w:t>
      </w:r>
    </w:p>
    <w:p w:rsidR="00FB5CF9" w:rsidRDefault="00C51329">
      <w:pPr>
        <w:tabs>
          <w:tab w:val="left" w:pos="2552"/>
          <w:tab w:val="left" w:pos="9781"/>
        </w:tabs>
        <w:spacing w:after="0" w:line="276" w:lineRule="auto"/>
        <w:jc w:val="both"/>
      </w:pPr>
      <w:r>
        <w:rPr>
          <w:iCs/>
        </w:rPr>
        <w:t>That is said, as a group we need to decide what would be the reasonable way-forward, t</w:t>
      </w:r>
      <w:r>
        <w:t>he Initial Proposal 10 is made as follows:</w:t>
      </w:r>
    </w:p>
    <w:p w:rsidR="00FB5CF9" w:rsidRDefault="00FB5CF9">
      <w:pPr>
        <w:tabs>
          <w:tab w:val="left" w:pos="2552"/>
          <w:tab w:val="left" w:pos="9781"/>
        </w:tabs>
        <w:spacing w:after="0" w:line="276" w:lineRule="auto"/>
        <w:jc w:val="both"/>
      </w:pPr>
    </w:p>
    <w:p w:rsidR="00FB5CF9" w:rsidRDefault="00C51329">
      <w:pPr>
        <w:rPr>
          <w:b/>
        </w:rPr>
      </w:pPr>
      <w:r>
        <w:rPr>
          <w:b/>
          <w:highlight w:val="yellow"/>
        </w:rPr>
        <w:t>Initial Proposal 10:</w:t>
      </w:r>
    </w:p>
    <w:p w:rsidR="00FB5CF9" w:rsidRDefault="00C51329">
      <w:pPr>
        <w:rPr>
          <w:b/>
          <w:bCs/>
        </w:rPr>
      </w:pPr>
      <w:r>
        <w:rPr>
          <w:b/>
          <w:bCs/>
        </w:rPr>
        <w:t>What would be the reasonable Way forward?</w:t>
      </w:r>
    </w:p>
    <w:p w:rsidR="00FB5CF9" w:rsidRDefault="00C51329">
      <w:pPr>
        <w:pStyle w:val="Paragraphedeliste"/>
        <w:numPr>
          <w:ilvl w:val="0"/>
          <w:numId w:val="61"/>
        </w:numPr>
        <w:spacing w:after="0"/>
        <w:ind w:left="644"/>
        <w:rPr>
          <w:b/>
        </w:rPr>
      </w:pPr>
      <w:r>
        <w:rPr>
          <w:b/>
          <w:u w:val="single"/>
        </w:rPr>
        <w:t>WF1, [</w:t>
      </w:r>
      <w:r>
        <w:rPr>
          <w:rFonts w:eastAsia="Times New Roman"/>
          <w:b/>
          <w:u w:val="single"/>
          <w:lang w:eastAsia="fr-FR"/>
        </w:rPr>
        <w:t>Huawei, CATT]:</w:t>
      </w:r>
      <w:r>
        <w:rPr>
          <w:b/>
        </w:rPr>
        <w:t xml:space="preserve"> Support DL frequency compensation for the service link Doppler only for E</w:t>
      </w:r>
      <w:r>
        <w:rPr>
          <w:rFonts w:eastAsiaTheme="minorEastAsia"/>
          <w:b/>
          <w:lang w:eastAsia="zh-CN"/>
        </w:rPr>
        <w:t>arth moving cell/beam:</w:t>
      </w:r>
    </w:p>
    <w:p w:rsidR="00FB5CF9" w:rsidRDefault="00C51329">
      <w:pPr>
        <w:pStyle w:val="Paragraphedeliste"/>
        <w:numPr>
          <w:ilvl w:val="2"/>
          <w:numId w:val="61"/>
        </w:numPr>
        <w:spacing w:after="0"/>
        <w:rPr>
          <w:b/>
        </w:rPr>
      </w:pPr>
      <w:r>
        <w:rPr>
          <w:rFonts w:eastAsiaTheme="minorEastAsia"/>
          <w:b/>
          <w:lang w:eastAsia="zh-CN"/>
        </w:rPr>
        <w:t>Use 12-bit to indicate the value of DL frequency pre-compensation with:</w:t>
      </w:r>
    </w:p>
    <w:p w:rsidR="00FB5CF9" w:rsidRDefault="00C51329">
      <w:pPr>
        <w:pStyle w:val="Paragraphedeliste"/>
        <w:numPr>
          <w:ilvl w:val="3"/>
          <w:numId w:val="61"/>
        </w:numPr>
        <w:spacing w:after="0"/>
        <w:rPr>
          <w:b/>
        </w:rPr>
      </w:pPr>
      <w:r>
        <w:rPr>
          <w:rFonts w:eastAsiaTheme="minorEastAsia"/>
          <w:b/>
          <w:lang w:eastAsia="zh-CN"/>
        </w:rPr>
        <w:t xml:space="preserve"> range [0, …, 4095] </w:t>
      </w:r>
    </w:p>
    <w:p w:rsidR="00FB5CF9" w:rsidRDefault="00C51329">
      <w:pPr>
        <w:pStyle w:val="Paragraphedeliste"/>
        <w:numPr>
          <w:ilvl w:val="3"/>
          <w:numId w:val="61"/>
        </w:numPr>
        <w:spacing w:after="0"/>
        <w:rPr>
          <w:b/>
        </w:rPr>
      </w:pPr>
      <w:r>
        <w:rPr>
          <w:rFonts w:eastAsiaTheme="minorEastAsia"/>
          <w:b/>
          <w:lang w:eastAsia="zh-CN"/>
        </w:rPr>
        <w:t>and granularity of 0.01ppm.</w:t>
      </w:r>
    </w:p>
    <w:p w:rsidR="00FB5CF9" w:rsidRDefault="00FB5CF9">
      <w:pPr>
        <w:pStyle w:val="Paragraphedeliste"/>
        <w:spacing w:after="0"/>
        <w:ind w:left="644"/>
        <w:rPr>
          <w:b/>
        </w:rPr>
      </w:pPr>
    </w:p>
    <w:p w:rsidR="00FB5CF9" w:rsidRDefault="00C51329">
      <w:pPr>
        <w:pStyle w:val="Paragraphedeliste"/>
        <w:numPr>
          <w:ilvl w:val="0"/>
          <w:numId w:val="61"/>
        </w:numPr>
        <w:spacing w:after="0"/>
        <w:ind w:left="644"/>
        <w:rPr>
          <w:b/>
        </w:rPr>
      </w:pPr>
      <w:r>
        <w:rPr>
          <w:b/>
          <w:u w:val="single"/>
        </w:rPr>
        <w:t xml:space="preserve">WF2, [Nokia]: </w:t>
      </w:r>
      <w:r>
        <w:rPr>
          <w:b/>
        </w:rPr>
        <w:t>Support DL frequency compensation for the service link Doppler for both Earth Fixed and Earth moving cell:</w:t>
      </w:r>
    </w:p>
    <w:p w:rsidR="00FB5CF9" w:rsidRDefault="00C51329">
      <w:pPr>
        <w:pStyle w:val="Paragraphedeliste"/>
        <w:numPr>
          <w:ilvl w:val="2"/>
          <w:numId w:val="61"/>
        </w:numPr>
        <w:spacing w:after="0"/>
        <w:rPr>
          <w:b/>
        </w:rPr>
      </w:pPr>
      <w:r>
        <w:rPr>
          <w:b/>
        </w:rPr>
        <w:t xml:space="preserve">The amount of frequency that has been pre-compensated in DL, relative to the nominal DL </w:t>
      </w:r>
      <w:proofErr w:type="spellStart"/>
      <w:r>
        <w:rPr>
          <w:b/>
        </w:rPr>
        <w:t>Tx</w:t>
      </w:r>
      <w:proofErr w:type="spellEnd"/>
      <w:r>
        <w:rPr>
          <w:b/>
        </w:rPr>
        <w:t xml:space="preserve"> frequency, shall be indicated to the UE:</w:t>
      </w:r>
    </w:p>
    <w:p w:rsidR="00FB5CF9" w:rsidRDefault="00C51329">
      <w:pPr>
        <w:pStyle w:val="Paragraphedeliste"/>
        <w:numPr>
          <w:ilvl w:val="3"/>
          <w:numId w:val="61"/>
        </w:numPr>
        <w:spacing w:after="0"/>
        <w:rPr>
          <w:b/>
        </w:rPr>
      </w:pPr>
      <w:r>
        <w:rPr>
          <w:b/>
          <w:bCs/>
          <w:lang w:val="en-GB"/>
        </w:rPr>
        <w:t>[</w:t>
      </w:r>
      <w:r>
        <w:rPr>
          <w:rFonts w:eastAsia="Times New Roman"/>
          <w:b/>
          <w:lang w:eastAsia="fr-FR"/>
        </w:rPr>
        <w:t>Qualcomm] :</w:t>
      </w:r>
      <w:r>
        <w:rPr>
          <w:b/>
          <w:bCs/>
          <w:lang w:val="en-GB"/>
        </w:rPr>
        <w:t xml:space="preserve"> with granularity as the SCS of the SSB.</w:t>
      </w:r>
    </w:p>
    <w:p w:rsidR="00FB5CF9" w:rsidRDefault="00FB5CF9">
      <w:pPr>
        <w:pStyle w:val="Paragraphedeliste"/>
        <w:spacing w:after="0"/>
        <w:ind w:left="1680"/>
        <w:rPr>
          <w:b/>
        </w:rPr>
      </w:pPr>
    </w:p>
    <w:p w:rsidR="00FB5CF9" w:rsidRDefault="00C51329">
      <w:pPr>
        <w:spacing w:after="0"/>
        <w:ind w:left="1136"/>
        <w:rPr>
          <w:b/>
        </w:rPr>
      </w:pPr>
      <w:r>
        <w:rPr>
          <w:b/>
        </w:rPr>
        <w:t>Note: For Earth fixed beam/cell , the UE needs to frequently acquire the SIB to retrieve common pre-compensated FO parameters. Which make this is WF questionable.</w:t>
      </w:r>
    </w:p>
    <w:p w:rsidR="00FB5CF9" w:rsidRDefault="00FB5CF9">
      <w:pPr>
        <w:spacing w:after="0"/>
        <w:ind w:left="284"/>
        <w:rPr>
          <w:b/>
        </w:rPr>
      </w:pPr>
    </w:p>
    <w:p w:rsidR="00FB5CF9" w:rsidRDefault="00C51329">
      <w:pPr>
        <w:pStyle w:val="Paragraphedeliste"/>
        <w:numPr>
          <w:ilvl w:val="0"/>
          <w:numId w:val="61"/>
        </w:numPr>
        <w:spacing w:after="0"/>
        <w:ind w:left="644"/>
        <w:rPr>
          <w:b/>
        </w:rPr>
      </w:pPr>
      <w:r>
        <w:rPr>
          <w:b/>
          <w:u w:val="single"/>
        </w:rPr>
        <w:t>WF 3 [</w:t>
      </w:r>
      <w:r>
        <w:rPr>
          <w:rFonts w:eastAsia="Times New Roman"/>
          <w:b/>
          <w:u w:val="single"/>
          <w:lang w:eastAsia="fr-FR"/>
        </w:rPr>
        <w:t xml:space="preserve">Intel, </w:t>
      </w:r>
      <w:r>
        <w:rPr>
          <w:b/>
          <w:u w:val="single"/>
        </w:rPr>
        <w:t>Apple</w:t>
      </w:r>
      <w:r>
        <w:rPr>
          <w:rFonts w:eastAsia="Times New Roman"/>
          <w:b/>
          <w:u w:val="single"/>
          <w:lang w:eastAsia="fr-FR"/>
        </w:rPr>
        <w:t>]:</w:t>
      </w:r>
      <w:r>
        <w:rPr>
          <w:b/>
        </w:rPr>
        <w:t xml:space="preserve">  Support DL frequency compensation for the service link Doppler for both Earth Fixed and Earth moving cell</w:t>
      </w:r>
      <w:r>
        <w:rPr>
          <w:rFonts w:eastAsia="Times New Roman"/>
          <w:b/>
          <w:lang w:eastAsia="de-DE"/>
        </w:rPr>
        <w:t>:</w:t>
      </w:r>
    </w:p>
    <w:p w:rsidR="00FB5CF9" w:rsidRDefault="00C51329">
      <w:pPr>
        <w:pStyle w:val="Paragraphedeliste"/>
        <w:numPr>
          <w:ilvl w:val="3"/>
          <w:numId w:val="61"/>
        </w:numPr>
        <w:spacing w:after="0"/>
        <w:ind w:left="1679"/>
        <w:rPr>
          <w:b/>
        </w:rPr>
      </w:pPr>
      <w:r>
        <w:rPr>
          <w:b/>
        </w:rPr>
        <w:t>Earth moving cell indicate the value of frequency offset pre-compensated in downlink transmission:</w:t>
      </w:r>
    </w:p>
    <w:p w:rsidR="00FB5CF9" w:rsidRDefault="00C51329">
      <w:pPr>
        <w:pStyle w:val="Paragraphedeliste"/>
        <w:numPr>
          <w:ilvl w:val="3"/>
          <w:numId w:val="61"/>
        </w:numPr>
        <w:spacing w:after="0"/>
        <w:ind w:left="1679"/>
        <w:rPr>
          <w:b/>
        </w:rPr>
      </w:pPr>
      <w:r>
        <w:rPr>
          <w:b/>
        </w:rPr>
        <w:t>[Intel]: Granularity of SSB SCS is used</w:t>
      </w:r>
    </w:p>
    <w:p w:rsidR="00FB5CF9" w:rsidRDefault="00C51329">
      <w:pPr>
        <w:pStyle w:val="Paragraphedeliste"/>
        <w:numPr>
          <w:ilvl w:val="2"/>
          <w:numId w:val="61"/>
        </w:numPr>
        <w:spacing w:after="0"/>
        <w:rPr>
          <w:b/>
        </w:rPr>
      </w:pPr>
      <w:r>
        <w:rPr>
          <w:rFonts w:eastAsia="Times New Roman"/>
          <w:b/>
          <w:lang w:eastAsia="de-DE"/>
        </w:rPr>
        <w:t>[</w:t>
      </w:r>
      <w:r>
        <w:rPr>
          <w:rFonts w:eastAsia="Times New Roman"/>
          <w:b/>
          <w:u w:val="single"/>
          <w:lang w:eastAsia="fr-FR"/>
        </w:rPr>
        <w:t xml:space="preserve">PANASONIC]: </w:t>
      </w:r>
      <w:r>
        <w:rPr>
          <w:rFonts w:eastAsia="Times New Roman"/>
          <w:b/>
          <w:lang w:eastAsia="de-DE"/>
        </w:rPr>
        <w:t>For Earth-fixed cells</w:t>
      </w:r>
      <w:r>
        <w:rPr>
          <w:b/>
        </w:rPr>
        <w:t xml:space="preserve">, indicate the beam-specific ECEF co-ordinates of a fixed Reference Point w.r.t the common Doppler shift experienced on the DL service link is pre-compensated by the gNB. </w:t>
      </w:r>
    </w:p>
    <w:p w:rsidR="00FB5CF9" w:rsidRDefault="00FB5CF9">
      <w:pPr>
        <w:spacing w:after="0"/>
        <w:ind w:left="284"/>
        <w:rPr>
          <w:b/>
        </w:rPr>
      </w:pPr>
    </w:p>
    <w:p w:rsidR="00FB5CF9" w:rsidRDefault="00C51329">
      <w:pPr>
        <w:spacing w:after="0"/>
        <w:ind w:left="1136"/>
        <w:rPr>
          <w:b/>
        </w:rPr>
      </w:pPr>
      <w:r>
        <w:rPr>
          <w:b/>
        </w:rPr>
        <w:t>Note: With WF3, In case of Earth Fixed beam/cell,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rsidR="00FB5CF9" w:rsidRDefault="00FB5CF9">
      <w:pPr>
        <w:spacing w:after="0"/>
        <w:ind w:left="568"/>
        <w:rPr>
          <w:b/>
        </w:rPr>
      </w:pPr>
    </w:p>
    <w:p w:rsidR="00FB5CF9" w:rsidRDefault="00C51329">
      <w:pPr>
        <w:pStyle w:val="Paragraphedeliste"/>
        <w:numPr>
          <w:ilvl w:val="0"/>
          <w:numId w:val="61"/>
        </w:numPr>
        <w:spacing w:after="0"/>
        <w:ind w:left="644"/>
        <w:rPr>
          <w:b/>
        </w:rPr>
      </w:pPr>
      <w:r>
        <w:rPr>
          <w:b/>
          <w:u w:val="single"/>
        </w:rPr>
        <w:t xml:space="preserve">WF4: </w:t>
      </w:r>
      <w:r>
        <w:rPr>
          <w:b/>
        </w:rPr>
        <w:t>DL frequency compensation for the service link Doppler is not supported in Release 17</w:t>
      </w:r>
    </w:p>
    <w:p w:rsidR="00FB5CF9" w:rsidRDefault="00FB5CF9">
      <w:pPr>
        <w:pStyle w:val="Prop1"/>
        <w:rPr>
          <w:szCs w:val="20"/>
        </w:rPr>
      </w:pPr>
    </w:p>
    <w:p w:rsidR="00FB5CF9" w:rsidRDefault="00FB5CF9">
      <w:pPr>
        <w:rPr>
          <w:b/>
          <w:bCs/>
        </w:rPr>
      </w:pPr>
    </w:p>
    <w:p w:rsidR="00FB5CF9" w:rsidRDefault="00C51329">
      <w:r>
        <w:t xml:space="preserve">Companies are encouraged to provide their comments and views in the following table- </w:t>
      </w:r>
      <w:r>
        <w:rPr>
          <w:b/>
        </w:rPr>
        <w:t>Please elaborate</w:t>
      </w:r>
      <w:r>
        <w:t>:</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Theme="minorEastAsia"/>
                <w:lang w:eastAsia="zh-CN"/>
              </w:rPr>
            </w:pPr>
            <w:r>
              <w:rPr>
                <w:rFonts w:eastAsiaTheme="minorEastAsia" w:hint="eastAsia"/>
                <w:lang w:eastAsia="zh-CN"/>
              </w:rPr>
              <w:lastRenderedPageBreak/>
              <w:t>OPPO</w:t>
            </w:r>
          </w:p>
        </w:tc>
        <w:tc>
          <w:tcPr>
            <w:tcW w:w="4068" w:type="pct"/>
          </w:tcPr>
          <w:p w:rsidR="00FB5CF9" w:rsidRDefault="00C51329">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WF2 or WF3</w:t>
            </w:r>
          </w:p>
        </w:tc>
      </w:tr>
      <w:tr w:rsidR="00FB5CF9">
        <w:tc>
          <w:tcPr>
            <w:tcW w:w="932" w:type="pct"/>
          </w:tcPr>
          <w:p w:rsidR="00FB5CF9" w:rsidRDefault="00C51329">
            <w:pPr>
              <w:rPr>
                <w:rFonts w:eastAsia="Malgun Gothic"/>
                <w:lang w:eastAsia="ko-KR"/>
              </w:rPr>
            </w:pPr>
            <w:r>
              <w:rPr>
                <w:rFonts w:eastAsiaTheme="minorEastAsia"/>
                <w:lang w:eastAsia="zh-CN"/>
              </w:rPr>
              <w:t>Ericsson</w:t>
            </w:r>
          </w:p>
        </w:tc>
        <w:tc>
          <w:tcPr>
            <w:tcW w:w="4068" w:type="pct"/>
          </w:tcPr>
          <w:p w:rsidR="00FB5CF9" w:rsidRDefault="00C51329">
            <w:pPr>
              <w:rPr>
                <w:rFonts w:eastAsiaTheme="minorEastAsia"/>
                <w:lang w:eastAsia="zh-CN"/>
              </w:rPr>
            </w:pPr>
            <w:r>
              <w:rPr>
                <w:rFonts w:eastAsiaTheme="minorEastAsia"/>
                <w:lang w:eastAsia="zh-CN"/>
              </w:rPr>
              <w:t>We support WF4.</w:t>
            </w:r>
          </w:p>
          <w:p w:rsidR="00FB5CF9" w:rsidRDefault="00C51329">
            <w:pPr>
              <w:rPr>
                <w:rFonts w:eastAsiaTheme="minorEastAsia"/>
                <w:lang w:eastAsia="zh-CN"/>
              </w:rPr>
            </w:pPr>
            <w:r>
              <w:rPr>
                <w:rFonts w:eastAsiaTheme="minorEastAsia"/>
                <w:lang w:eastAsia="zh-CN"/>
              </w:rPr>
              <w:t>WF1 is not preferred since the benefit of a partial solution is questionable. The UE must still be capable of synchronization without DL pre-compensation for the Earth fixed case.</w:t>
            </w:r>
          </w:p>
          <w:p w:rsidR="00FB5CF9" w:rsidRDefault="00C51329">
            <w:pPr>
              <w:rPr>
                <w:rFonts w:eastAsia="Malgun Gothic"/>
                <w:lang w:eastAsia="ko-KR"/>
              </w:rPr>
            </w:pPr>
            <w:r>
              <w:rPr>
                <w:rFonts w:eastAsiaTheme="minorEastAsia"/>
                <w:lang w:eastAsia="zh-CN"/>
              </w:rPr>
              <w:t>WF2 and WF3 both have significant drawbacks as described in the Notes by the moderator.</w:t>
            </w:r>
          </w:p>
        </w:tc>
      </w:tr>
      <w:tr w:rsidR="00FB5CF9">
        <w:tc>
          <w:tcPr>
            <w:tcW w:w="932" w:type="pct"/>
          </w:tcPr>
          <w:p w:rsidR="00FB5CF9" w:rsidRDefault="00C51329">
            <w:pPr>
              <w:rPr>
                <w:rFonts w:eastAsiaTheme="minorEastAsia"/>
                <w:lang w:eastAsia="zh-CN"/>
              </w:rPr>
            </w:pPr>
            <w:r>
              <w:rPr>
                <w:rFonts w:eastAsiaTheme="minorEastAsia"/>
                <w:lang w:eastAsia="zh-CN"/>
              </w:rPr>
              <w:t>Apple</w:t>
            </w:r>
          </w:p>
        </w:tc>
        <w:tc>
          <w:tcPr>
            <w:tcW w:w="4068" w:type="pct"/>
          </w:tcPr>
          <w:p w:rsidR="00FB5CF9" w:rsidRDefault="00C51329">
            <w:pPr>
              <w:rPr>
                <w:rFonts w:eastAsiaTheme="minorEastAsia"/>
                <w:lang w:eastAsia="zh-CN"/>
              </w:rPr>
            </w:pPr>
            <w:r>
              <w:rPr>
                <w:rFonts w:eastAsiaTheme="minorEastAsia"/>
                <w:lang w:eastAsia="zh-CN"/>
              </w:rPr>
              <w:t xml:space="preserve">We support WF3. </w:t>
            </w:r>
          </w:p>
          <w:p w:rsidR="00FB5CF9" w:rsidRDefault="00C51329">
            <w:pPr>
              <w:rPr>
                <w:rFonts w:eastAsiaTheme="minorEastAsia"/>
                <w:lang w:eastAsia="zh-CN"/>
              </w:rPr>
            </w:pPr>
            <w:r>
              <w:rPr>
                <w:rFonts w:eastAsiaTheme="minorEastAsia"/>
                <w:lang w:eastAsia="zh-CN"/>
              </w:rPr>
              <w:t xml:space="preserve">We think without the indication of common frequency pre-compensation, the performance of initial SSB search will be largely impacted. Regarding the note of WF3, it is unclear why it is an issue that gNB DL frequency is periodically updated. </w:t>
            </w:r>
          </w:p>
        </w:tc>
      </w:tr>
      <w:tr w:rsidR="00FB5CF9">
        <w:tc>
          <w:tcPr>
            <w:tcW w:w="932" w:type="pct"/>
          </w:tcPr>
          <w:p w:rsidR="00FB5CF9" w:rsidRDefault="00C51329">
            <w:pPr>
              <w:rPr>
                <w:rFonts w:eastAsiaTheme="minorEastAsia"/>
                <w:lang w:eastAsia="zh-CN"/>
              </w:rPr>
            </w:pPr>
            <w:r>
              <w:rPr>
                <w:rFonts w:eastAsiaTheme="minorEastAsia" w:hint="eastAsia"/>
                <w:lang w:eastAsia="zh-CN"/>
              </w:rPr>
              <w:t>ZTE</w:t>
            </w:r>
          </w:p>
        </w:tc>
        <w:tc>
          <w:tcPr>
            <w:tcW w:w="4068" w:type="pct"/>
          </w:tcPr>
          <w:p w:rsidR="00FB5CF9" w:rsidRDefault="00C51329">
            <w:pPr>
              <w:rPr>
                <w:rFonts w:eastAsiaTheme="minorEastAsia"/>
                <w:lang w:eastAsia="zh-CN"/>
              </w:rPr>
            </w:pPr>
            <w:r>
              <w:rPr>
                <w:rFonts w:eastAsiaTheme="minorEastAsia" w:hint="eastAsia"/>
                <w:lang w:eastAsia="zh-CN"/>
              </w:rPr>
              <w:t>We support WF4 since the system can work without supporting DL frequency pre-compensation for service link Doppler. The time is limited and we may consider other more essential issues first.</w:t>
            </w:r>
          </w:p>
        </w:tc>
      </w:tr>
      <w:tr w:rsidR="00FB5CF9">
        <w:tc>
          <w:tcPr>
            <w:tcW w:w="932" w:type="pct"/>
          </w:tcPr>
          <w:p w:rsidR="00FB5CF9" w:rsidRDefault="00C51329">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FB5CF9" w:rsidRDefault="00C51329">
            <w:pPr>
              <w:rPr>
                <w:rFonts w:eastAsiaTheme="minorEastAsia"/>
                <w:lang w:eastAsia="zh-CN"/>
              </w:rPr>
            </w:pPr>
            <w:r>
              <w:rPr>
                <w:rFonts w:eastAsiaTheme="minorEastAsia"/>
                <w:lang w:eastAsia="zh-CN"/>
              </w:rPr>
              <w:t>We support WF4.</w:t>
            </w:r>
          </w:p>
        </w:tc>
      </w:tr>
      <w:tr w:rsidR="00FB5CF9">
        <w:tc>
          <w:tcPr>
            <w:tcW w:w="932" w:type="pct"/>
          </w:tcPr>
          <w:p w:rsidR="00FB5CF9" w:rsidRDefault="00C51329">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rsidR="00FB5CF9" w:rsidRDefault="00C51329">
            <w:pPr>
              <w:rPr>
                <w:rFonts w:eastAsiaTheme="minorEastAsia"/>
                <w:lang w:eastAsia="zh-CN"/>
              </w:rPr>
            </w:pPr>
            <w:r>
              <w:rPr>
                <w:rFonts w:eastAsiaTheme="minorEastAsia" w:hint="eastAsia"/>
                <w:lang w:eastAsia="zh-CN"/>
              </w:rPr>
              <w:t>W</w:t>
            </w:r>
            <w:r>
              <w:rPr>
                <w:rFonts w:eastAsiaTheme="minorEastAsia"/>
                <w:lang w:eastAsia="zh-CN"/>
              </w:rPr>
              <w:t>e support WF1 or WF3.</w:t>
            </w:r>
          </w:p>
        </w:tc>
      </w:tr>
      <w:tr w:rsidR="00FB5CF9">
        <w:tc>
          <w:tcPr>
            <w:tcW w:w="932" w:type="pct"/>
          </w:tcPr>
          <w:p w:rsidR="00FB5CF9" w:rsidRDefault="00C5132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B5CF9" w:rsidRDefault="00C51329">
            <w:pPr>
              <w:rPr>
                <w:rFonts w:eastAsiaTheme="minorEastAsia"/>
                <w:lang w:eastAsia="zh-CN"/>
              </w:rPr>
            </w:pPr>
            <w:r>
              <w:rPr>
                <w:rFonts w:eastAsiaTheme="minorEastAsia"/>
                <w:lang w:eastAsia="zh-CN"/>
              </w:rPr>
              <w:t>We slightly prefer WF4.</w:t>
            </w:r>
          </w:p>
          <w:p w:rsidR="00FB5CF9" w:rsidRDefault="00C51329">
            <w:pPr>
              <w:rPr>
                <w:rFonts w:eastAsiaTheme="minorEastAsia"/>
                <w:lang w:eastAsia="zh-CN"/>
              </w:rPr>
            </w:pPr>
            <w:r>
              <w:rPr>
                <w:rFonts w:eastAsiaTheme="minorEastAsia" w:hint="eastAsia"/>
                <w:lang w:eastAsia="zh-CN"/>
              </w:rPr>
              <w:t>W</w:t>
            </w:r>
            <w:r>
              <w:rPr>
                <w:rFonts w:eastAsiaTheme="minorEastAsia"/>
                <w:lang w:eastAsia="zh-CN"/>
              </w:rPr>
              <w:t>e are open to WF1.</w:t>
            </w:r>
          </w:p>
        </w:tc>
      </w:tr>
      <w:tr w:rsidR="00FB5CF9">
        <w:tc>
          <w:tcPr>
            <w:tcW w:w="932" w:type="pct"/>
          </w:tcPr>
          <w:p w:rsidR="00FB5CF9" w:rsidRDefault="00C51329">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rsidR="00FB5CF9" w:rsidRDefault="00C51329">
            <w:pPr>
              <w:rPr>
                <w:rFonts w:eastAsiaTheme="minorEastAsia"/>
                <w:lang w:eastAsia="zh-CN"/>
              </w:rPr>
            </w:pPr>
            <w:r>
              <w:rPr>
                <w:rFonts w:eastAsiaTheme="minorEastAsia" w:hint="eastAsia"/>
                <w:lang w:eastAsia="zh-CN"/>
              </w:rPr>
              <w:t>W</w:t>
            </w:r>
            <w:r>
              <w:rPr>
                <w:rFonts w:eastAsiaTheme="minorEastAsia"/>
                <w:lang w:eastAsia="zh-CN"/>
              </w:rPr>
              <w:t xml:space="preserve">e support WF4 as </w:t>
            </w:r>
            <w:r>
              <w:rPr>
                <w:bCs/>
                <w:iCs/>
              </w:rPr>
              <w:t>WF2 and WF3</w:t>
            </w:r>
            <w:r>
              <w:rPr>
                <w:rFonts w:eastAsiaTheme="minorEastAsia"/>
                <w:lang w:eastAsia="zh-CN"/>
              </w:rPr>
              <w:t xml:space="preserve"> could cause considerable additional complexity at UE</w:t>
            </w:r>
            <w:r>
              <w:rPr>
                <w:rFonts w:eastAsiaTheme="minorEastAsia" w:hint="cs"/>
                <w:lang w:eastAsia="zh-CN"/>
              </w:rPr>
              <w:t xml:space="preserve"> </w:t>
            </w:r>
            <w:r>
              <w:rPr>
                <w:rFonts w:eastAsiaTheme="minorEastAsia"/>
                <w:lang w:eastAsia="zh-CN"/>
              </w:rPr>
              <w:t>side, and WF1 requires more discussion, which may not be a good option from many aspects.</w:t>
            </w:r>
          </w:p>
        </w:tc>
      </w:tr>
      <w:tr w:rsidR="00FB5CF9">
        <w:tc>
          <w:tcPr>
            <w:tcW w:w="932" w:type="pct"/>
          </w:tcPr>
          <w:p w:rsidR="00FB5CF9" w:rsidRDefault="00C51329">
            <w:pPr>
              <w:rPr>
                <w:rFonts w:eastAsiaTheme="minorEastAsia"/>
                <w:lang w:eastAsia="zh-CN"/>
              </w:rPr>
            </w:pPr>
            <w:r>
              <w:rPr>
                <w:rFonts w:eastAsiaTheme="minorEastAsia"/>
                <w:lang w:eastAsia="zh-CN"/>
              </w:rPr>
              <w:t>Intel</w:t>
            </w:r>
          </w:p>
        </w:tc>
        <w:tc>
          <w:tcPr>
            <w:tcW w:w="4068" w:type="pct"/>
          </w:tcPr>
          <w:p w:rsidR="00FB5CF9" w:rsidRDefault="00C51329">
            <w:pPr>
              <w:rPr>
                <w:rFonts w:eastAsiaTheme="minorEastAsia"/>
                <w:lang w:eastAsia="zh-CN"/>
              </w:rPr>
            </w:pPr>
            <w:r>
              <w:rPr>
                <w:rFonts w:eastAsiaTheme="minorEastAsia"/>
                <w:lang w:eastAsia="zh-CN"/>
              </w:rPr>
              <w:t>In our view at least WF1 should be supported. Prefer to support WF3. Considering that reference point location can be stable at least for multiple seconds frequent update of the SI is not needed.</w:t>
            </w:r>
          </w:p>
        </w:tc>
      </w:tr>
      <w:tr w:rsidR="00FB5CF9">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pStyle w:val="Paragraphedeliste"/>
              <w:adjustRightInd w:val="0"/>
              <w:snapToGrid w:val="0"/>
              <w:spacing w:after="120"/>
              <w:ind w:left="0"/>
              <w:rPr>
                <w:rFonts w:eastAsiaTheme="minorEastAsia"/>
                <w:lang w:eastAsia="zh-CN"/>
              </w:rPr>
            </w:pPr>
            <w:r>
              <w:rPr>
                <w:rFonts w:eastAsiaTheme="minorEastAsia"/>
                <w:lang w:eastAsia="zh-CN"/>
              </w:rPr>
              <w:t>WF1 does not completely address the issue because it does not cover Earth fixed cell scenario.</w:t>
            </w:r>
          </w:p>
          <w:p w:rsidR="00FB5CF9" w:rsidRDefault="00C51329">
            <w:pPr>
              <w:pStyle w:val="Paragraphedeliste"/>
              <w:adjustRightInd w:val="0"/>
              <w:snapToGrid w:val="0"/>
              <w:spacing w:after="120"/>
              <w:ind w:left="0"/>
              <w:rPr>
                <w:rFonts w:eastAsia="SimSun"/>
                <w:bCs/>
                <w:szCs w:val="22"/>
                <w:lang w:eastAsia="zh-CN"/>
              </w:rPr>
            </w:pPr>
            <w:r>
              <w:rPr>
                <w:rFonts w:eastAsiaTheme="minorEastAsia"/>
                <w:bCs/>
                <w:szCs w:val="22"/>
                <w:lang w:eastAsia="zh-CN"/>
              </w:rPr>
              <w:t>WF2 implies the need for frequent SIB updates to follow the satellite movement in Earth fixed cell scenario.</w:t>
            </w:r>
          </w:p>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We support WF3.</w:t>
            </w:r>
          </w:p>
        </w:tc>
      </w:tr>
      <w:tr w:rsidR="00FB5CF9">
        <w:tc>
          <w:tcPr>
            <w:tcW w:w="932" w:type="pct"/>
          </w:tcPr>
          <w:p w:rsidR="00FB5CF9" w:rsidRDefault="00C51329">
            <w:pPr>
              <w:rPr>
                <w:rFonts w:eastAsia="SimSun"/>
                <w:bCs/>
                <w:szCs w:val="22"/>
                <w:lang w:eastAsia="zh-CN"/>
              </w:rPr>
            </w:pPr>
            <w:r>
              <w:rPr>
                <w:rFonts w:eastAsiaTheme="minorEastAsia" w:hint="eastAsia"/>
                <w:lang w:eastAsia="zh-CN"/>
              </w:rPr>
              <w:t>v</w:t>
            </w:r>
            <w:r>
              <w:rPr>
                <w:rFonts w:eastAsiaTheme="minorEastAsia"/>
                <w:lang w:eastAsia="zh-CN"/>
              </w:rPr>
              <w:t>ivo</w:t>
            </w:r>
          </w:p>
        </w:tc>
        <w:tc>
          <w:tcPr>
            <w:tcW w:w="4068" w:type="pct"/>
          </w:tcPr>
          <w:p w:rsidR="00FB5CF9" w:rsidRDefault="00C51329">
            <w:pPr>
              <w:pStyle w:val="Paragraphedeliste"/>
              <w:adjustRightInd w:val="0"/>
              <w:snapToGrid w:val="0"/>
              <w:spacing w:after="120"/>
              <w:ind w:left="0"/>
              <w:rPr>
                <w:rFonts w:eastAsiaTheme="minorEastAsia"/>
                <w:lang w:eastAsia="zh-CN"/>
              </w:rPr>
            </w:pPr>
            <w:r>
              <w:rPr>
                <w:rFonts w:eastAsiaTheme="minorEastAsia"/>
                <w:lang w:eastAsia="zh-CN"/>
              </w:rPr>
              <w:t>Support WF4.</w:t>
            </w:r>
          </w:p>
        </w:tc>
      </w:tr>
      <w:tr w:rsidR="00FB5CF9">
        <w:tc>
          <w:tcPr>
            <w:tcW w:w="932" w:type="pct"/>
          </w:tcPr>
          <w:p w:rsidR="00FB5CF9" w:rsidRDefault="00C51329">
            <w:pPr>
              <w:rPr>
                <w:rFonts w:eastAsiaTheme="minorEastAsia"/>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r>
              <w:rPr>
                <w:rFonts w:eastAsia="SimSun"/>
                <w:bCs/>
                <w:szCs w:val="22"/>
                <w:lang w:eastAsia="zh-CN"/>
              </w:rPr>
              <w:t xml:space="preserve"> </w:t>
            </w:r>
          </w:p>
        </w:tc>
        <w:tc>
          <w:tcPr>
            <w:tcW w:w="4068" w:type="pct"/>
          </w:tcPr>
          <w:p w:rsidR="00FB5CF9" w:rsidRDefault="00C51329">
            <w:pPr>
              <w:pStyle w:val="Paragraphedeliste"/>
              <w:adjustRightInd w:val="0"/>
              <w:snapToGrid w:val="0"/>
              <w:spacing w:after="120"/>
              <w:ind w:left="0"/>
              <w:rPr>
                <w:rFonts w:eastAsiaTheme="minorEastAsia"/>
                <w:lang w:eastAsia="zh-CN"/>
              </w:rPr>
            </w:pPr>
            <w:r>
              <w:rPr>
                <w:rFonts w:eastAsiaTheme="minorEastAsia"/>
                <w:lang w:eastAsia="zh-CN"/>
              </w:rPr>
              <w:t xml:space="preserve">We support WF1. Our understanding is that solution 1 can also be applicable to earth fixed beams even though the NW may have to update the common frequency pre-compensation in a periodic manner. </w:t>
            </w:r>
          </w:p>
        </w:tc>
      </w:tr>
      <w:tr w:rsidR="00FB5CF9">
        <w:tc>
          <w:tcPr>
            <w:tcW w:w="932" w:type="pct"/>
          </w:tcPr>
          <w:p w:rsidR="00FB5CF9" w:rsidRDefault="00C51329">
            <w:pPr>
              <w:rPr>
                <w:rFonts w:eastAsia="SimSun"/>
                <w:bCs/>
                <w:szCs w:val="22"/>
                <w:lang w:eastAsia="zh-CN"/>
              </w:rPr>
            </w:pPr>
            <w:r>
              <w:rPr>
                <w:rFonts w:cs="Arial"/>
              </w:rPr>
              <w:t>Nokia, Nokia Shanghai Bell</w:t>
            </w:r>
          </w:p>
        </w:tc>
        <w:tc>
          <w:tcPr>
            <w:tcW w:w="4068" w:type="pct"/>
          </w:tcPr>
          <w:p w:rsidR="00FB5CF9" w:rsidRDefault="00C51329">
            <w:pPr>
              <w:pStyle w:val="Paragraphedeliste"/>
              <w:adjustRightInd w:val="0"/>
              <w:snapToGrid w:val="0"/>
              <w:spacing w:after="120"/>
              <w:ind w:left="0"/>
              <w:rPr>
                <w:rFonts w:eastAsiaTheme="minorEastAsia"/>
                <w:lang w:eastAsia="zh-CN"/>
              </w:rPr>
            </w:pPr>
            <w:r>
              <w:rPr>
                <w:rFonts w:eastAsiaTheme="minorEastAsia"/>
                <w:lang w:eastAsia="zh-CN"/>
              </w:rPr>
              <w:t>We support DL frequency compensation for the service link as in WF2. Signaling of the amount of frequency that has been pre-compensated should follow a unified format for earth-fixed and earth-moving cells. In case of earth-moving cell, the UE can still avoid reading the corresponding information more often than needed.</w:t>
            </w:r>
          </w:p>
        </w:tc>
      </w:tr>
      <w:tr w:rsidR="0089009C">
        <w:tc>
          <w:tcPr>
            <w:tcW w:w="932" w:type="pct"/>
          </w:tcPr>
          <w:p w:rsidR="0089009C" w:rsidRDefault="0089009C" w:rsidP="0089009C">
            <w:pPr>
              <w:rPr>
                <w:rFonts w:eastAsia="SimSun"/>
                <w:bCs/>
                <w:szCs w:val="22"/>
                <w:lang w:eastAsia="zh-CN"/>
              </w:rPr>
            </w:pPr>
            <w:r w:rsidRPr="008A0C0B">
              <w:rPr>
                <w:rFonts w:eastAsia="SimSun"/>
                <w:bCs/>
                <w:szCs w:val="22"/>
                <w:highlight w:val="yellow"/>
                <w:lang w:eastAsia="zh-CN"/>
              </w:rPr>
              <w:t>Moderator</w:t>
            </w:r>
          </w:p>
        </w:tc>
        <w:tc>
          <w:tcPr>
            <w:tcW w:w="4068" w:type="pct"/>
          </w:tcPr>
          <w:p w:rsidR="0089009C" w:rsidRDefault="0089009C" w:rsidP="0089009C">
            <w:pPr>
              <w:pStyle w:val="Paragraphedeliste"/>
              <w:adjustRightInd w:val="0"/>
              <w:snapToGrid w:val="0"/>
              <w:spacing w:after="120"/>
              <w:ind w:left="0"/>
              <w:rPr>
                <w:iCs/>
              </w:rPr>
            </w:pPr>
            <w:r>
              <w:rPr>
                <w:iCs/>
              </w:rPr>
              <w:t xml:space="preserve">From Moderator perspective: WF1, WF2 and WF3 have </w:t>
            </w:r>
            <w:r w:rsidRPr="008A0C0B">
              <w:rPr>
                <w:iCs/>
              </w:rPr>
              <w:t>drawbacks</w:t>
            </w:r>
            <w:r>
              <w:rPr>
                <w:iCs/>
              </w:rPr>
              <w:t xml:space="preserve"> as already mentioned. More time may be needed to design a solution that suit both earth fixed and earth moving cell taking into account the signaling overhead and complexity at both UE and gNB side. </w:t>
            </w:r>
          </w:p>
          <w:p w:rsidR="0089009C" w:rsidRDefault="0089009C" w:rsidP="0089009C">
            <w:pPr>
              <w:pStyle w:val="Paragraphedeliste"/>
              <w:adjustRightInd w:val="0"/>
              <w:snapToGrid w:val="0"/>
              <w:spacing w:after="120"/>
              <w:ind w:left="0"/>
              <w:rPr>
                <w:iCs/>
              </w:rPr>
            </w:pPr>
            <w:r>
              <w:rPr>
                <w:iCs/>
              </w:rPr>
              <w:t>Therefore, i</w:t>
            </w:r>
            <w:r w:rsidRPr="002475D5">
              <w:rPr>
                <w:iCs/>
              </w:rPr>
              <w:t>t seems reasonable to deprioritize support of DL common frequency compensation for the service link Doppler in Release 17</w:t>
            </w:r>
            <w:r>
              <w:rPr>
                <w:iCs/>
              </w:rPr>
              <w:t>.</w:t>
            </w:r>
          </w:p>
          <w:p w:rsidR="0089009C" w:rsidRDefault="0089009C" w:rsidP="0089009C">
            <w:pPr>
              <w:pStyle w:val="Paragraphedeliste"/>
              <w:adjustRightInd w:val="0"/>
              <w:snapToGrid w:val="0"/>
              <w:spacing w:after="120"/>
              <w:ind w:left="0"/>
              <w:rPr>
                <w:rFonts w:eastAsiaTheme="minorEastAsia"/>
                <w:lang w:eastAsia="zh-CN"/>
              </w:rPr>
            </w:pPr>
          </w:p>
        </w:tc>
      </w:tr>
    </w:tbl>
    <w:p w:rsidR="00FB5CF9" w:rsidRDefault="00FB5CF9"/>
    <w:p w:rsidR="00FB5CF9" w:rsidRDefault="00FB5CF9"/>
    <w:p w:rsidR="00FB5CF9" w:rsidRDefault="00C51329">
      <w:pPr>
        <w:pStyle w:val="Titre2"/>
        <w:rPr>
          <w:lang w:val="en-US"/>
        </w:rPr>
      </w:pPr>
      <w:bookmarkStart w:id="52" w:name="_Toc87645477"/>
      <w:r>
        <w:rPr>
          <w:lang w:val="en-US"/>
        </w:rPr>
        <w:lastRenderedPageBreak/>
        <w:t>Updated proposal based on company views (First round of email discussions)</w:t>
      </w:r>
      <w:bookmarkEnd w:id="52"/>
    </w:p>
    <w:p w:rsidR="00FB5CF9" w:rsidRDefault="00C51329">
      <w:pPr>
        <w:pStyle w:val="Titre2"/>
        <w:rPr>
          <w:lang w:val="en-US"/>
        </w:rPr>
      </w:pPr>
      <w:bookmarkStart w:id="53" w:name="_Toc87645478"/>
      <w:r>
        <w:rPr>
          <w:lang w:val="en-US"/>
        </w:rPr>
        <w:t>Updated proposal based on company views (2</w:t>
      </w:r>
      <w:r>
        <w:rPr>
          <w:vertAlign w:val="superscript"/>
          <w:lang w:val="en-US"/>
        </w:rPr>
        <w:t>nd</w:t>
      </w:r>
      <w:r>
        <w:rPr>
          <w:lang w:val="en-US"/>
        </w:rPr>
        <w:t xml:space="preserve"> round of email discussions)</w:t>
      </w:r>
      <w:bookmarkEnd w:id="53"/>
    </w:p>
    <w:p w:rsidR="00FB5CF9" w:rsidRDefault="00C51329">
      <w:pPr>
        <w:pStyle w:val="Titre1"/>
      </w:pPr>
      <w:bookmarkStart w:id="54" w:name="_Toc87645479"/>
      <w:r>
        <w:t>Issue#11: Close control loop for UL frequency alignment</w:t>
      </w:r>
      <w:bookmarkEnd w:id="54"/>
    </w:p>
    <w:p w:rsidR="00FB5CF9" w:rsidRDefault="00C51329">
      <w:r>
        <w:t>Closed-loop frequency control was discussed within 4contributions submitted to RAN1#107-e: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proposals</w:t>
            </w:r>
          </w:p>
        </w:tc>
      </w:tr>
      <w:tr w:rsidR="00FB5CF9">
        <w:tc>
          <w:tcPr>
            <w:tcW w:w="932" w:type="pct"/>
          </w:tcPr>
          <w:p w:rsidR="00FB5CF9" w:rsidRDefault="00C51329">
            <w:r>
              <w:rPr>
                <w:rFonts w:eastAsia="Times New Roman"/>
                <w:lang w:val="fr-FR" w:eastAsia="fr-FR"/>
              </w:rPr>
              <w:t>Nokia, Nokia Shanghai Bell</w:t>
            </w:r>
          </w:p>
        </w:tc>
        <w:tc>
          <w:tcPr>
            <w:tcW w:w="4068" w:type="pct"/>
          </w:tcPr>
          <w:p w:rsidR="00FB5CF9" w:rsidRDefault="00C51329">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rsidR="00FB5CF9" w:rsidRDefault="00C51329">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tc>
      </w:tr>
      <w:tr w:rsidR="00FB5CF9">
        <w:tc>
          <w:tcPr>
            <w:tcW w:w="932" w:type="pct"/>
          </w:tcPr>
          <w:p w:rsidR="00FB5CF9" w:rsidRDefault="00C51329">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B5CF9" w:rsidRDefault="00C51329">
            <w:pPr>
              <w:rPr>
                <w:lang w:eastAsia="zh-CN"/>
              </w:rPr>
            </w:pPr>
            <w:r>
              <w:rPr>
                <w:b/>
                <w:lang w:eastAsia="zh-CN"/>
              </w:rPr>
              <w:t>Proposal 7:</w:t>
            </w:r>
            <w:r>
              <w:rPr>
                <w:lang w:eastAsia="zh-CN"/>
              </w:rPr>
              <w:t xml:space="preserve"> Closed-loop UL frequency compensation is not supported in NTN Release.17.</w:t>
            </w:r>
          </w:p>
        </w:tc>
      </w:tr>
      <w:tr w:rsidR="00FB5CF9">
        <w:tc>
          <w:tcPr>
            <w:tcW w:w="932" w:type="pct"/>
          </w:tcPr>
          <w:p w:rsidR="00FB5CF9" w:rsidRDefault="00C51329">
            <w:pPr>
              <w:rPr>
                <w:bCs/>
              </w:rPr>
            </w:pPr>
            <w:r>
              <w:rPr>
                <w:rFonts w:eastAsia="Times New Roman"/>
                <w:lang w:eastAsia="fr-FR"/>
              </w:rPr>
              <w:t>PANASONIC R&amp;D Center Germany</w:t>
            </w:r>
          </w:p>
        </w:tc>
        <w:tc>
          <w:tcPr>
            <w:tcW w:w="4068" w:type="pct"/>
          </w:tcPr>
          <w:p w:rsidR="00FB5CF9" w:rsidRDefault="00C51329">
            <w:pPr>
              <w:rPr>
                <w:bCs/>
              </w:rPr>
            </w:pPr>
            <w:r>
              <w:rPr>
                <w:b/>
                <w:bCs/>
              </w:rPr>
              <w:t>Proposal 8:</w:t>
            </w:r>
            <w:r>
              <w:rPr>
                <w:bCs/>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w:t>
            </w:r>
          </w:p>
        </w:tc>
      </w:tr>
      <w:tr w:rsidR="00FB5CF9">
        <w:tc>
          <w:tcPr>
            <w:tcW w:w="932" w:type="pct"/>
          </w:tcPr>
          <w:p w:rsidR="00FB5CF9" w:rsidRDefault="00C51329">
            <w:r>
              <w:rPr>
                <w:rFonts w:eastAsia="Times New Roman"/>
                <w:lang w:val="fr-FR" w:eastAsia="fr-FR"/>
              </w:rPr>
              <w:t>Samsung</w:t>
            </w:r>
          </w:p>
        </w:tc>
        <w:tc>
          <w:tcPr>
            <w:tcW w:w="4068" w:type="pct"/>
          </w:tcPr>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tc>
      </w:tr>
    </w:tbl>
    <w:p w:rsidR="00FB5CF9" w:rsidRDefault="00FB5CF9">
      <w:pPr>
        <w:jc w:val="both"/>
        <w:rPr>
          <w:lang w:val="en-GB"/>
        </w:rPr>
      </w:pPr>
    </w:p>
    <w:p w:rsidR="00FB5CF9" w:rsidRDefault="00C51329">
      <w:pPr>
        <w:jc w:val="both"/>
        <w:rPr>
          <w:lang w:val="en-GB"/>
        </w:rPr>
      </w:pPr>
      <w:r>
        <w:rPr>
          <w:lang w:val="en-GB"/>
        </w:rPr>
        <w:t xml:space="preserve">This issue has been discussed over the last several RAN1 meetings and </w:t>
      </w:r>
      <w:r>
        <w:rPr>
          <w:b/>
          <w:lang w:val="en-GB"/>
        </w:rPr>
        <w:t>there is no strong support</w:t>
      </w:r>
      <w:r>
        <w:rPr>
          <w:lang w:val="en-GB"/>
        </w:rPr>
        <w:t xml:space="preserve">. </w:t>
      </w:r>
    </w:p>
    <w:p w:rsidR="00FB5CF9" w:rsidRDefault="00C51329">
      <w:pPr>
        <w:jc w:val="both"/>
        <w:rPr>
          <w:lang w:eastAsia="ja-JP"/>
        </w:rPr>
      </w:pPr>
      <w:r>
        <w:rPr>
          <w:lang w:val="en-GB"/>
        </w:rPr>
        <w:t xml:space="preserve">If this feature is supported it may require a big specification effort. Given the current situation, </w:t>
      </w:r>
      <w:r>
        <w:rPr>
          <w:lang w:eastAsia="ja-JP"/>
        </w:rPr>
        <w:t>Moderator would like to recommend to not discuss this issue in current meeting.</w:t>
      </w:r>
    </w:p>
    <w:p w:rsidR="00FB5CF9" w:rsidRDefault="00C51329">
      <w:pPr>
        <w:pStyle w:val="Titre1"/>
      </w:pPr>
      <w:bookmarkStart w:id="55" w:name="_Toc87645480"/>
      <w:r>
        <w:t>Issue#12: Serving satellite ephemeris format bit allocations</w:t>
      </w:r>
      <w:bookmarkEnd w:id="55"/>
    </w:p>
    <w:p w:rsidR="00FB5CF9" w:rsidRDefault="00C51329">
      <w:r>
        <w:t>A working assumption on serving satellite ephemeris format bit allocations was agreed in previous RAN1 meeting. And Moderator’s recommendation was:</w:t>
      </w:r>
    </w:p>
    <w:p w:rsidR="00FB5CF9" w:rsidRDefault="00C51329">
      <w:pPr>
        <w:rPr>
          <w:b/>
        </w:rPr>
      </w:pPr>
      <w:r>
        <w:rPr>
          <w:b/>
        </w:rPr>
        <w:t xml:space="preserve">FL recommendation: </w:t>
      </w:r>
    </w:p>
    <w:p w:rsidR="00FB5CF9" w:rsidRDefault="00C51329">
      <w:r>
        <w:t>For RAN1#107e, Companies are encouraged to provide inputs to:</w:t>
      </w:r>
    </w:p>
    <w:p w:rsidR="00FB5CF9" w:rsidRDefault="00C51329">
      <w:r>
        <w:t>-</w:t>
      </w:r>
      <w:r>
        <w:tab/>
        <w:t>Confirm the working assumption on serving satellite ephemeris format bit allocations</w:t>
      </w:r>
    </w:p>
    <w:p w:rsidR="00FB5CF9" w:rsidRDefault="00C51329">
      <w:r>
        <w:t>-</w:t>
      </w:r>
      <w:r>
        <w:tab/>
        <w:t>To resolve following FFS:</w:t>
      </w:r>
    </w:p>
    <w:p w:rsidR="00FB5CF9" w:rsidRDefault="00C51329">
      <w:pPr>
        <w:ind w:left="284"/>
      </w:pPr>
      <w:r>
        <w:t>•</w:t>
      </w:r>
      <w:r>
        <w:tab/>
        <w:t>FFS: Additional enhancement to optimize the signaling overhead.</w:t>
      </w:r>
    </w:p>
    <w:p w:rsidR="00FB5CF9" w:rsidRDefault="00C51329">
      <w:pPr>
        <w:ind w:left="284"/>
      </w:pPr>
      <w:r>
        <w:t>•</w:t>
      </w:r>
      <w:r>
        <w:tab/>
        <w:t>FFS: Ephemeris format bit allocations for HAPS</w:t>
      </w:r>
    </w:p>
    <w:p w:rsidR="00FB5CF9" w:rsidRDefault="00FB5CF9"/>
    <w:p w:rsidR="00FB5CF9" w:rsidRDefault="00C51329">
      <w:r>
        <w:t>On Issue#12, the following proposals were submitted to RAN1#107-e: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proposals</w:t>
            </w:r>
          </w:p>
        </w:tc>
      </w:tr>
      <w:tr w:rsidR="00FB5CF9">
        <w:tc>
          <w:tcPr>
            <w:tcW w:w="932" w:type="pct"/>
          </w:tcPr>
          <w:p w:rsidR="00FB5CF9" w:rsidRDefault="00C51329">
            <w:proofErr w:type="spellStart"/>
            <w:r>
              <w:rPr>
                <w:rFonts w:eastAsia="Times New Roman"/>
                <w:lang w:val="fr-FR" w:eastAsia="fr-FR"/>
              </w:rPr>
              <w:lastRenderedPageBreak/>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B5CF9" w:rsidRDefault="00C51329">
            <w:pPr>
              <w:rPr>
                <w:rFonts w:eastAsia="MS Mincho"/>
                <w:lang w:eastAsia="ja-JP"/>
              </w:rPr>
            </w:pPr>
            <w:r>
              <w:rPr>
                <w:rFonts w:eastAsia="MS Mincho"/>
                <w:b/>
                <w:lang w:eastAsia="ja-JP"/>
              </w:rPr>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rsidR="00FB5CF9" w:rsidRDefault="00C51329">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rsidR="00FB5CF9" w:rsidRDefault="00C51329">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rsidR="00FB5CF9" w:rsidRDefault="00C51329">
            <w:pPr>
              <w:numPr>
                <w:ilvl w:val="2"/>
                <w:numId w:val="17"/>
              </w:numPr>
              <w:spacing w:after="0"/>
              <w:rPr>
                <w:rFonts w:eastAsia="Batang"/>
                <w:lang w:val="en-GB" w:eastAsia="zh-TW"/>
              </w:rPr>
            </w:pPr>
            <w:r>
              <w:rPr>
                <w:rFonts w:eastAsia="Batang"/>
                <w:lang w:val="en-GB" w:eastAsia="zh-TW"/>
              </w:rPr>
              <w:t>Semi-major axis α [m] is 19 bits</w:t>
            </w:r>
          </w:p>
          <w:p w:rsidR="00FB5CF9" w:rsidRDefault="00C51329">
            <w:pPr>
              <w:numPr>
                <w:ilvl w:val="3"/>
                <w:numId w:val="17"/>
              </w:numPr>
              <w:spacing w:after="0"/>
              <w:rPr>
                <w:rFonts w:eastAsia="Batang"/>
                <w:lang w:val="en-GB" w:eastAsia="zh-TW"/>
              </w:rPr>
            </w:pPr>
            <w:r>
              <w:rPr>
                <w:rFonts w:eastAsia="Batang"/>
                <w:lang w:val="en-GB" w:eastAsia="zh-TW"/>
              </w:rPr>
              <w:t>Range: [6675,7875]km</w:t>
            </w:r>
          </w:p>
          <w:p w:rsidR="00FB5CF9" w:rsidRDefault="00C51329">
            <w:pPr>
              <w:numPr>
                <w:ilvl w:val="2"/>
                <w:numId w:val="17"/>
              </w:numPr>
              <w:spacing w:after="0"/>
              <w:rPr>
                <w:rFonts w:eastAsia="Batang"/>
                <w:lang w:val="en-GB" w:eastAsia="zh-TW"/>
              </w:rPr>
            </w:pPr>
            <w:r>
              <w:rPr>
                <w:rFonts w:eastAsia="Batang"/>
                <w:lang w:val="en-GB" w:eastAsia="zh-TW"/>
              </w:rPr>
              <w:t>Eccentricity e is 13 bits</w:t>
            </w:r>
          </w:p>
          <w:p w:rsidR="00FB5CF9" w:rsidRDefault="00C51329">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rsidR="00FB5CF9" w:rsidRDefault="00C51329">
            <w:pPr>
              <w:numPr>
                <w:ilvl w:val="2"/>
                <w:numId w:val="17"/>
              </w:numPr>
              <w:spacing w:after="0"/>
              <w:rPr>
                <w:rFonts w:eastAsia="Batang"/>
                <w:lang w:val="en-GB" w:eastAsia="zh-TW"/>
              </w:rPr>
            </w:pPr>
            <w:r>
              <w:rPr>
                <w:rFonts w:eastAsia="Batang"/>
                <w:lang w:val="en-GB" w:eastAsia="zh-TW"/>
              </w:rPr>
              <w:t>Argument of periapsis ω [rad]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rFonts w:eastAsia="Batang"/>
                <w:lang w:val="en-GB" w:eastAsia="zh-TW"/>
              </w:rPr>
              <w:t>Longitude of ascending node Ω [rad] is 20 bits</w:t>
            </w:r>
          </w:p>
          <w:p w:rsidR="00FB5CF9" w:rsidRDefault="00C51329">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rsidR="00FB5CF9" w:rsidRDefault="00C51329">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20 bits</w:t>
            </w:r>
          </w:p>
          <w:p w:rsidR="00FB5CF9" w:rsidRDefault="00C51329">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rsidR="00FB5CF9" w:rsidRDefault="00C51329">
            <w:pPr>
              <w:numPr>
                <w:ilvl w:val="2"/>
                <w:numId w:val="17"/>
              </w:numPr>
              <w:spacing w:after="0"/>
              <w:rPr>
                <w:rFonts w:eastAsia="Batang"/>
                <w:lang w:val="en-GB" w:eastAsia="zh-TW"/>
              </w:rPr>
            </w:pPr>
            <w:r>
              <w:rPr>
                <w:rFonts w:eastAsia="Batang"/>
                <w:lang w:val="en-GB" w:eastAsia="zh-TW"/>
              </w:rPr>
              <w:t>Mean anomaly M [rad] at epoch time to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lang w:val="en-GB" w:eastAsia="zh-TW"/>
              </w:rPr>
              <w:t>Orbit Type: 2 bits</w:t>
            </w:r>
          </w:p>
          <w:p w:rsidR="00FB5CF9" w:rsidRDefault="00C51329">
            <w:pPr>
              <w:numPr>
                <w:ilvl w:val="3"/>
                <w:numId w:val="17"/>
              </w:numPr>
              <w:spacing w:after="0"/>
              <w:rPr>
                <w:rFonts w:eastAsia="Batang"/>
                <w:lang w:val="en-GB" w:eastAsia="zh-TW"/>
              </w:rPr>
            </w:pPr>
            <w:r>
              <w:rPr>
                <w:lang w:val="en-GB" w:eastAsia="zh-TW"/>
              </w:rPr>
              <w:t>Range: [LEO, MEO, GEO, reserved]</w:t>
            </w:r>
          </w:p>
          <w:p w:rsidR="00FB5CF9" w:rsidRDefault="00C51329">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rsidR="00FB5CF9" w:rsidRDefault="00C51329">
            <w:pPr>
              <w:numPr>
                <w:ilvl w:val="2"/>
                <w:numId w:val="17"/>
              </w:numPr>
              <w:spacing w:after="0"/>
              <w:rPr>
                <w:rFonts w:eastAsia="Batang"/>
                <w:lang w:val="en-GB" w:eastAsia="zh-TW"/>
              </w:rPr>
            </w:pPr>
            <w:r>
              <w:rPr>
                <w:rFonts w:eastAsia="Batang"/>
                <w:lang w:val="en-GB" w:eastAsia="zh-TW"/>
              </w:rPr>
              <w:t>Semi-major axis α [m] is 23 bits</w:t>
            </w:r>
          </w:p>
          <w:p w:rsidR="00FB5CF9" w:rsidRDefault="00C51329">
            <w:pPr>
              <w:numPr>
                <w:ilvl w:val="3"/>
                <w:numId w:val="17"/>
              </w:numPr>
              <w:spacing w:after="0"/>
              <w:rPr>
                <w:rFonts w:eastAsia="Batang"/>
                <w:lang w:val="en-GB" w:eastAsia="zh-TW"/>
              </w:rPr>
            </w:pPr>
            <w:r>
              <w:rPr>
                <w:rFonts w:eastAsia="Batang"/>
                <w:lang w:val="en-GB" w:eastAsia="zh-TW"/>
              </w:rPr>
              <w:t>Range: [13378,31378]km</w:t>
            </w:r>
          </w:p>
          <w:p w:rsidR="00FB5CF9" w:rsidRDefault="00C51329">
            <w:pPr>
              <w:numPr>
                <w:ilvl w:val="2"/>
                <w:numId w:val="17"/>
              </w:numPr>
              <w:spacing w:after="0"/>
              <w:rPr>
                <w:rFonts w:eastAsia="Batang"/>
                <w:lang w:val="en-GB" w:eastAsia="zh-TW"/>
              </w:rPr>
            </w:pPr>
            <w:r>
              <w:rPr>
                <w:rFonts w:eastAsia="Batang"/>
                <w:lang w:val="en-GB" w:eastAsia="zh-TW"/>
              </w:rPr>
              <w:t>Eccentricity e is 13 bits</w:t>
            </w:r>
          </w:p>
          <w:p w:rsidR="00FB5CF9" w:rsidRDefault="00C51329">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rsidR="00FB5CF9" w:rsidRDefault="00C51329">
            <w:pPr>
              <w:numPr>
                <w:ilvl w:val="2"/>
                <w:numId w:val="17"/>
              </w:numPr>
              <w:spacing w:after="0"/>
              <w:rPr>
                <w:rFonts w:eastAsia="Batang"/>
                <w:lang w:val="en-GB" w:eastAsia="zh-TW"/>
              </w:rPr>
            </w:pPr>
            <w:r>
              <w:rPr>
                <w:rFonts w:eastAsia="Batang"/>
                <w:lang w:val="en-GB" w:eastAsia="zh-TW"/>
              </w:rPr>
              <w:t>Argument of periapsis ω [rad]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rFonts w:eastAsia="Batang"/>
                <w:lang w:val="en-GB" w:eastAsia="zh-TW"/>
              </w:rPr>
              <w:t>Longitude of ascending node Ω [rad] is 20 bits</w:t>
            </w:r>
          </w:p>
          <w:p w:rsidR="00FB5CF9" w:rsidRDefault="00C51329">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rsidR="00FB5CF9" w:rsidRDefault="00C51329">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20 bits</w:t>
            </w:r>
          </w:p>
          <w:p w:rsidR="00FB5CF9" w:rsidRDefault="00C51329">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rsidR="00FB5CF9" w:rsidRDefault="00C51329">
            <w:pPr>
              <w:numPr>
                <w:ilvl w:val="2"/>
                <w:numId w:val="17"/>
              </w:numPr>
              <w:spacing w:after="0"/>
              <w:rPr>
                <w:rFonts w:eastAsia="Batang"/>
                <w:lang w:val="en-GB" w:eastAsia="zh-TW"/>
              </w:rPr>
            </w:pPr>
            <w:r>
              <w:rPr>
                <w:rFonts w:eastAsia="Batang"/>
                <w:lang w:val="en-GB" w:eastAsia="zh-TW"/>
              </w:rPr>
              <w:t>Mean anomaly M [rad] at epoch time to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lang w:val="en-GB" w:eastAsia="zh-TW"/>
              </w:rPr>
              <w:t>Orbit Type: 2 bits</w:t>
            </w:r>
          </w:p>
          <w:p w:rsidR="00FB5CF9" w:rsidRDefault="00C51329">
            <w:pPr>
              <w:numPr>
                <w:ilvl w:val="3"/>
                <w:numId w:val="17"/>
              </w:numPr>
              <w:spacing w:after="0"/>
              <w:rPr>
                <w:rFonts w:eastAsia="Batang"/>
                <w:lang w:val="en-GB" w:eastAsia="zh-TW"/>
              </w:rPr>
            </w:pPr>
            <w:r>
              <w:rPr>
                <w:lang w:val="en-GB" w:eastAsia="zh-TW"/>
              </w:rPr>
              <w:t>Range: [LEO, MEO, GEO, reserved]</w:t>
            </w:r>
          </w:p>
          <w:p w:rsidR="00FB5CF9" w:rsidRDefault="00C51329">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rsidR="00FB5CF9" w:rsidRDefault="00C51329">
            <w:pPr>
              <w:numPr>
                <w:ilvl w:val="2"/>
                <w:numId w:val="17"/>
              </w:numPr>
              <w:spacing w:after="0"/>
              <w:rPr>
                <w:rFonts w:eastAsia="Batang"/>
                <w:lang w:val="en-GB" w:eastAsia="zh-TW"/>
              </w:rPr>
            </w:pPr>
            <w:r>
              <w:rPr>
                <w:rFonts w:eastAsia="Batang"/>
                <w:lang w:val="en-GB" w:eastAsia="zh-TW"/>
              </w:rPr>
              <w:t>Semi-major axis α [m] is 10 bits</w:t>
            </w:r>
          </w:p>
          <w:p w:rsidR="00FB5CF9" w:rsidRDefault="00C51329">
            <w:pPr>
              <w:numPr>
                <w:ilvl w:val="3"/>
                <w:numId w:val="17"/>
              </w:numPr>
              <w:spacing w:after="0"/>
              <w:rPr>
                <w:rFonts w:eastAsia="Batang"/>
                <w:lang w:val="en-GB" w:eastAsia="zh-TW"/>
              </w:rPr>
            </w:pPr>
            <w:r>
              <w:rPr>
                <w:rFonts w:eastAsia="Batang"/>
                <w:lang w:val="en-GB" w:eastAsia="zh-TW"/>
              </w:rPr>
              <w:t>Range: [42163,42165]km</w:t>
            </w:r>
          </w:p>
          <w:p w:rsidR="00FB5CF9" w:rsidRDefault="00C51329">
            <w:pPr>
              <w:numPr>
                <w:ilvl w:val="2"/>
                <w:numId w:val="17"/>
              </w:numPr>
              <w:spacing w:after="0"/>
              <w:rPr>
                <w:rFonts w:eastAsia="Batang"/>
                <w:lang w:val="en-GB" w:eastAsia="zh-TW"/>
              </w:rPr>
            </w:pPr>
            <w:r>
              <w:rPr>
                <w:rFonts w:eastAsia="Batang"/>
                <w:lang w:val="en-GB" w:eastAsia="zh-TW"/>
              </w:rPr>
              <w:t>Eccentricity e is 9 bits</w:t>
            </w:r>
          </w:p>
          <w:p w:rsidR="00FB5CF9" w:rsidRDefault="00C51329">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rsidR="00FB5CF9" w:rsidRDefault="00C51329">
            <w:pPr>
              <w:numPr>
                <w:ilvl w:val="2"/>
                <w:numId w:val="17"/>
              </w:numPr>
              <w:spacing w:after="0"/>
              <w:rPr>
                <w:rFonts w:eastAsia="Batang"/>
                <w:lang w:val="en-GB" w:eastAsia="zh-TW"/>
              </w:rPr>
            </w:pPr>
            <w:r>
              <w:rPr>
                <w:rFonts w:eastAsia="Batang"/>
                <w:lang w:val="en-GB" w:eastAsia="zh-TW"/>
              </w:rPr>
              <w:t xml:space="preserve">Argument of periapsis ω [rad] is 22 bits </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rFonts w:eastAsia="Batang"/>
                <w:lang w:val="en-GB" w:eastAsia="zh-TW"/>
              </w:rPr>
              <w:t>Longitude of ascending node Ω [rad] is 20 bits</w:t>
            </w:r>
          </w:p>
          <w:p w:rsidR="00FB5CF9" w:rsidRDefault="00C51329">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rsidR="00FB5CF9" w:rsidRDefault="00C51329">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7 bit</w:t>
            </w:r>
          </w:p>
          <w:p w:rsidR="00FB5CF9" w:rsidRDefault="00C51329">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rsidR="00FB5CF9" w:rsidRDefault="00C51329">
            <w:pPr>
              <w:numPr>
                <w:ilvl w:val="2"/>
                <w:numId w:val="17"/>
              </w:numPr>
              <w:spacing w:after="0"/>
              <w:rPr>
                <w:rFonts w:eastAsia="Batang"/>
                <w:lang w:val="en-GB" w:eastAsia="zh-TW"/>
              </w:rPr>
            </w:pPr>
            <w:r>
              <w:rPr>
                <w:rFonts w:eastAsia="Batang"/>
                <w:lang w:val="en-GB" w:eastAsia="zh-TW"/>
              </w:rPr>
              <w:t>Mean anomaly M [rad] at epoch time to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lang w:val="en-GB" w:eastAsia="zh-TW"/>
              </w:rPr>
              <w:lastRenderedPageBreak/>
              <w:t>Orbit Type: 2 bits</w:t>
            </w:r>
          </w:p>
          <w:p w:rsidR="00FB5CF9" w:rsidRDefault="00C51329">
            <w:pPr>
              <w:numPr>
                <w:ilvl w:val="3"/>
                <w:numId w:val="17"/>
              </w:numPr>
              <w:spacing w:after="0"/>
              <w:rPr>
                <w:rFonts w:eastAsia="Batang"/>
                <w:lang w:val="en-GB" w:eastAsia="zh-TW"/>
              </w:rPr>
            </w:pPr>
            <w:r>
              <w:rPr>
                <w:lang w:val="en-GB" w:eastAsia="zh-TW"/>
              </w:rPr>
              <w:t>Range: [LEO, MEO, GEO, reserved]</w:t>
            </w:r>
          </w:p>
          <w:p w:rsidR="00FB5CF9" w:rsidRDefault="00C51329">
            <w:pPr>
              <w:widowControl w:val="0"/>
              <w:spacing w:afterLines="50" w:after="120"/>
              <w:jc w:val="both"/>
              <w:rPr>
                <w:rFonts w:cs="Arial"/>
                <w:lang w:val="en-GB"/>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FB5CF9">
        <w:tc>
          <w:tcPr>
            <w:tcW w:w="932" w:type="pct"/>
          </w:tcPr>
          <w:p w:rsidR="00FB5CF9" w:rsidRDefault="00C51329">
            <w:r>
              <w:rPr>
                <w:rFonts w:eastAsia="Times New Roman"/>
                <w:lang w:val="fr-FR" w:eastAsia="fr-FR"/>
              </w:rPr>
              <w:lastRenderedPageBreak/>
              <w:t>Nokia, Nokia Shanghai Bell</w:t>
            </w:r>
          </w:p>
        </w:tc>
        <w:tc>
          <w:tcPr>
            <w:tcW w:w="4068" w:type="pct"/>
          </w:tcPr>
          <w:p w:rsidR="00FB5CF9" w:rsidRDefault="00C51329">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rsidR="00FB5CF9" w:rsidRDefault="00C51329">
            <w:pPr>
              <w:jc w:val="both"/>
            </w:pPr>
            <w:r>
              <w:rPr>
                <w:b/>
                <w:bCs/>
              </w:rPr>
              <w:t>Proposal 42:</w:t>
            </w:r>
            <w:r>
              <w:rPr>
                <w:bCs/>
              </w:rPr>
              <w:t xml:space="preserve"> Include at least the </w:t>
            </w:r>
            <w:r>
              <w:rPr>
                <w:bCs/>
                <w:iCs/>
              </w:rPr>
              <w:t xml:space="preserve">true anomaly at epoch t0 </w:t>
            </w:r>
            <w:r>
              <w:rPr>
                <w:bCs/>
              </w:rPr>
              <w:t>(or equivalent)</w:t>
            </w:r>
            <w:r>
              <w:rPr>
                <w:bCs/>
                <w:iCs/>
              </w:rPr>
              <w:t xml:space="preserve"> </w:t>
            </w:r>
            <w:r>
              <w:rPr>
                <w:bCs/>
              </w:rPr>
              <w:t xml:space="preserve">parameter as part of the Set2 parameters and consider it as delta correction parameter which needs to be updated and </w:t>
            </w:r>
            <w:proofErr w:type="spellStart"/>
            <w:r>
              <w:rPr>
                <w:bCs/>
              </w:rPr>
              <w:t>signalled</w:t>
            </w:r>
            <w:proofErr w:type="spellEnd"/>
            <w:r>
              <w:rPr>
                <w:bCs/>
              </w:rPr>
              <w:t xml:space="preserve"> more frequently compared to the other Set2 parameters</w:t>
            </w:r>
            <w:r>
              <w:t>.</w:t>
            </w:r>
          </w:p>
          <w:p w:rsidR="00FB5CF9" w:rsidRDefault="00C51329">
            <w:pPr>
              <w:rPr>
                <w:b/>
                <w:lang w:eastAsia="zh-CN"/>
              </w:rPr>
            </w:pPr>
            <w:r>
              <w:rPr>
                <w:b/>
                <w:bCs/>
              </w:rPr>
              <w:t>Proposal 43:</w:t>
            </w:r>
            <w:r>
              <w:rPr>
                <w:bCs/>
              </w:rPr>
              <w:t xml:space="preserve"> The Set1 and Set2 satellite ephemeris data may have different update rates</w:t>
            </w:r>
          </w:p>
        </w:tc>
      </w:tr>
      <w:tr w:rsidR="00FB5CF9">
        <w:tc>
          <w:tcPr>
            <w:tcW w:w="932" w:type="pct"/>
          </w:tcPr>
          <w:p w:rsidR="00FB5CF9" w:rsidRDefault="00C51329">
            <w:r>
              <w:t>Thales</w:t>
            </w:r>
          </w:p>
        </w:tc>
        <w:tc>
          <w:tcPr>
            <w:tcW w:w="4068" w:type="pct"/>
          </w:tcPr>
          <w:p w:rsidR="00FB5CF9" w:rsidRDefault="00C51329">
            <w:pPr>
              <w:pStyle w:val="Prop1"/>
              <w:rPr>
                <w:szCs w:val="20"/>
              </w:rPr>
            </w:pPr>
            <w:r>
              <w:rPr>
                <w:szCs w:val="20"/>
              </w:rPr>
              <w:t>Proposal 13:</w:t>
            </w:r>
          </w:p>
          <w:p w:rsidR="00FB5CF9" w:rsidRDefault="00C51329">
            <w:pPr>
              <w:pStyle w:val="Prop1"/>
              <w:rPr>
                <w:b w:val="0"/>
                <w:szCs w:val="20"/>
              </w:rPr>
            </w:pPr>
            <w:r>
              <w:rPr>
                <w:b w:val="0"/>
                <w:szCs w:val="20"/>
              </w:rPr>
              <w:t>Confirm the working assumption made at RAN1#106-bis-e on serving satellite ephemeris bit allocations for LEO/MEO/GEO based non-terrestrial access network.</w:t>
            </w:r>
          </w:p>
        </w:tc>
      </w:tr>
      <w:tr w:rsidR="00FB5CF9">
        <w:tc>
          <w:tcPr>
            <w:tcW w:w="932" w:type="pct"/>
          </w:tcPr>
          <w:p w:rsidR="00FB5CF9" w:rsidRDefault="00C51329">
            <w:r>
              <w:t>CATT</w:t>
            </w:r>
          </w:p>
        </w:tc>
        <w:tc>
          <w:tcPr>
            <w:tcW w:w="4068" w:type="pct"/>
          </w:tcPr>
          <w:p w:rsidR="00FB5CF9" w:rsidRDefault="00C51329">
            <w:pPr>
              <w:pStyle w:val="Corpsdetexte"/>
              <w:rPr>
                <w:rFonts w:eastAsia="SimSun"/>
                <w:lang w:eastAsia="zh-CN"/>
              </w:rPr>
            </w:pPr>
            <w:r>
              <w:rPr>
                <w:rFonts w:eastAsia="SimSun"/>
                <w:b/>
                <w:lang w:eastAsia="zh-CN"/>
              </w:rPr>
              <w:t>Proposal 5:</w:t>
            </w:r>
            <w:r>
              <w:rPr>
                <w:rFonts w:eastAsia="SimSun"/>
                <w:lang w:eastAsia="zh-CN"/>
              </w:rPr>
              <w:t xml:space="preserve"> Support only one of two ephemeris formats in SIB up to network configuration.</w:t>
            </w:r>
          </w:p>
          <w:p w:rsidR="00FB5CF9" w:rsidRDefault="00C51329">
            <w:pPr>
              <w:pStyle w:val="Corpsdetexte"/>
              <w:rPr>
                <w:rFonts w:eastAsia="SimSun"/>
                <w:lang w:eastAsia="zh-CN"/>
              </w:rPr>
            </w:pPr>
            <w:r>
              <w:rPr>
                <w:rFonts w:eastAsia="SimSun"/>
                <w:b/>
                <w:lang w:eastAsia="zh-CN"/>
              </w:rPr>
              <w:t>Proposal 6:</w:t>
            </w:r>
            <w:r>
              <w:rPr>
                <w:rFonts w:eastAsia="SimSun"/>
                <w:lang w:eastAsia="zh-CN"/>
              </w:rPr>
              <w:t xml:space="preserve"> Support finer ephemeris information indication in RRC signaling per on-demand requirement.  </w:t>
            </w:r>
          </w:p>
        </w:tc>
      </w:tr>
      <w:tr w:rsidR="00FB5CF9">
        <w:tc>
          <w:tcPr>
            <w:tcW w:w="932" w:type="pct"/>
          </w:tcPr>
          <w:p w:rsidR="00FB5CF9" w:rsidRDefault="00C51329">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rsidR="00FB5CF9" w:rsidRDefault="00C51329">
            <w:pPr>
              <w:pStyle w:val="Corpsdetexte"/>
            </w:pPr>
            <w:r>
              <w:rPr>
                <w:b/>
              </w:rPr>
              <w:t>Proposal 7</w:t>
            </w:r>
            <w:r>
              <w:t>: Confirm RAN1#106bis-e working assumption to support serving satellite ephemeris format bit allocations for LEO/MEO/GEO based non-terrestrial access network</w:t>
            </w:r>
          </w:p>
          <w:p w:rsidR="00FB5CF9" w:rsidRDefault="00FB5CF9">
            <w:pPr>
              <w:autoSpaceDE w:val="0"/>
              <w:autoSpaceDN w:val="0"/>
              <w:adjustRightInd w:val="0"/>
              <w:snapToGrid w:val="0"/>
              <w:spacing w:after="0"/>
              <w:jc w:val="both"/>
              <w:rPr>
                <w:rFonts w:eastAsia="SimSun"/>
                <w:lang w:eastAsia="zh-CN"/>
              </w:rPr>
            </w:pPr>
          </w:p>
        </w:tc>
      </w:tr>
      <w:tr w:rsidR="00FB5CF9">
        <w:tc>
          <w:tcPr>
            <w:tcW w:w="932" w:type="pct"/>
          </w:tcPr>
          <w:p w:rsidR="00FB5CF9" w:rsidRDefault="00C51329">
            <w:r>
              <w:t>CMCC</w:t>
            </w:r>
          </w:p>
        </w:tc>
        <w:tc>
          <w:tcPr>
            <w:tcW w:w="4068" w:type="pct"/>
          </w:tcPr>
          <w:p w:rsidR="00FB5CF9" w:rsidRDefault="00C51329">
            <w:pPr>
              <w:rPr>
                <w:bCs/>
                <w:iCs/>
              </w:rPr>
            </w:pPr>
            <w:r>
              <w:rPr>
                <w:b/>
              </w:rPr>
              <w:t xml:space="preserve">Proposal 22: </w:t>
            </w:r>
            <w:r>
              <w:rPr>
                <w:bCs/>
                <w:iCs/>
              </w:rPr>
              <w:t>Confirm the working assumption on serving satellite ephemeris format bit allocations.</w:t>
            </w:r>
          </w:p>
          <w:p w:rsidR="00FB5CF9" w:rsidRDefault="00C51329">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rsidR="00FB5CF9" w:rsidRDefault="00C51329">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rsidR="00FB5CF9" w:rsidRDefault="00C51329">
            <w:pPr>
              <w:pStyle w:val="Paragraphedeliste"/>
              <w:numPr>
                <w:ilvl w:val="0"/>
                <w:numId w:val="62"/>
              </w:numPr>
              <w:spacing w:beforeLines="50" w:before="120" w:afterLines="50" w:after="120"/>
              <w:rPr>
                <w:rFonts w:eastAsiaTheme="minorEastAsia"/>
                <w:lang w:val="en-GB"/>
              </w:rPr>
            </w:pPr>
            <w:r>
              <w:rPr>
                <w:rFonts w:eastAsiaTheme="minorEastAsia"/>
                <w:lang w:val="en-GB"/>
              </w:rPr>
              <w:t xml:space="preserve">Cell specific </w:t>
            </w:r>
            <w:proofErr w:type="spellStart"/>
            <w:r>
              <w:rPr>
                <w:bCs/>
                <w:iCs/>
              </w:rPr>
              <w:t>K_offset</w:t>
            </w:r>
            <w:proofErr w:type="spellEnd"/>
          </w:p>
          <w:p w:rsidR="00FB5CF9" w:rsidRDefault="00C51329">
            <w:pPr>
              <w:pStyle w:val="Paragraphedeliste"/>
              <w:numPr>
                <w:ilvl w:val="0"/>
                <w:numId w:val="62"/>
              </w:numPr>
              <w:spacing w:beforeLines="50" w:before="120" w:afterLines="50" w:after="120"/>
              <w:rPr>
                <w:rFonts w:eastAsiaTheme="minorEastAsia"/>
                <w:lang w:val="en-GB"/>
              </w:rPr>
            </w:pPr>
            <w:r>
              <w:rPr>
                <w:rFonts w:eastAsia="MS Mincho"/>
                <w:lang w:val="en-GB" w:eastAsia="ja-JP"/>
              </w:rPr>
              <w:t>Common TA parameters</w:t>
            </w:r>
          </w:p>
          <w:p w:rsidR="00FB5CF9" w:rsidRDefault="00C51329">
            <w:pPr>
              <w:pStyle w:val="Paragraphedeliste"/>
              <w:numPr>
                <w:ilvl w:val="0"/>
                <w:numId w:val="62"/>
              </w:numPr>
              <w:spacing w:beforeLines="50" w:before="120" w:afterLines="50" w:after="120"/>
              <w:rPr>
                <w:rFonts w:eastAsiaTheme="minorEastAsia"/>
                <w:lang w:val="en-GB"/>
              </w:rPr>
            </w:pPr>
            <w:r>
              <w:rPr>
                <w:rFonts w:eastAsia="MS Mincho"/>
                <w:lang w:val="en-GB" w:eastAsia="ja-JP"/>
              </w:rPr>
              <w:t>satellite ephemeris</w:t>
            </w:r>
          </w:p>
          <w:p w:rsidR="00FB5CF9" w:rsidRDefault="00C51329">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rsidR="00FB5CF9" w:rsidRDefault="00C51329">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rsidR="00FB5CF9" w:rsidRDefault="00FB5CF9">
            <w:pPr>
              <w:autoSpaceDE w:val="0"/>
              <w:autoSpaceDN w:val="0"/>
              <w:adjustRightInd w:val="0"/>
              <w:snapToGrid w:val="0"/>
              <w:spacing w:after="0"/>
              <w:jc w:val="both"/>
              <w:rPr>
                <w:rFonts w:eastAsia="SimSun"/>
                <w:bCs/>
                <w:color w:val="000000"/>
                <w:highlight w:val="cyan"/>
                <w:lang w:eastAsia="zh-CN"/>
              </w:rPr>
            </w:pPr>
          </w:p>
        </w:tc>
      </w:tr>
      <w:tr w:rsidR="00FB5CF9">
        <w:tc>
          <w:tcPr>
            <w:tcW w:w="932" w:type="pct"/>
          </w:tcPr>
          <w:p w:rsidR="00FB5CF9" w:rsidRDefault="00C51329">
            <w:r>
              <w:t>ZTE</w:t>
            </w:r>
          </w:p>
        </w:tc>
        <w:tc>
          <w:tcPr>
            <w:tcW w:w="4068" w:type="pct"/>
          </w:tcPr>
          <w:p w:rsidR="00FB5CF9" w:rsidRDefault="00C51329">
            <w:r>
              <w:rPr>
                <w:b/>
              </w:rPr>
              <w:t>Proposal 16:</w:t>
            </w:r>
            <w:r>
              <w:t xml:space="preserve"> Use relative position in HAPS ephemeris to take advantages of the limited visible region</w:t>
            </w:r>
          </w:p>
          <w:p w:rsidR="00FB5CF9" w:rsidRDefault="00C51329">
            <w:r>
              <w:rPr>
                <w:b/>
              </w:rPr>
              <w:t>Proposal 17:</w:t>
            </w:r>
            <w:r>
              <w:t xml:space="preserve"> Allocate 78 bits for HAPS ephemeris</w:t>
            </w:r>
          </w:p>
          <w:p w:rsidR="00FB5CF9" w:rsidRDefault="00C51329">
            <w:r>
              <w:rPr>
                <w:b/>
              </w:rPr>
              <w:t>Proposal 18:</w:t>
            </w:r>
            <w:r>
              <w:t xml:space="preserve"> Different network types may have different allocated bits number, to further reduce the </w:t>
            </w:r>
            <w:proofErr w:type="spellStart"/>
            <w:r>
              <w:t>signalling</w:t>
            </w:r>
            <w:proofErr w:type="spellEnd"/>
            <w:r>
              <w:t xml:space="preserve"> overhead.</w:t>
            </w:r>
          </w:p>
          <w:p w:rsidR="00FB5CF9" w:rsidRDefault="00C51329">
            <w:r>
              <w:rPr>
                <w:b/>
              </w:rPr>
              <w:t>Proposal 19:</w:t>
            </w:r>
            <w:r>
              <w:t xml:space="preserve"> Considering relative position in satellite ephemeris to further reduce </w:t>
            </w:r>
            <w:proofErr w:type="spellStart"/>
            <w:r>
              <w:t>signalling</w:t>
            </w:r>
            <w:proofErr w:type="spellEnd"/>
            <w:r>
              <w:t xml:space="preserve"> overhead.</w:t>
            </w:r>
          </w:p>
          <w:p w:rsidR="00FB5CF9" w:rsidRDefault="00C51329">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rsidR="00FB5CF9" w:rsidRDefault="00C51329">
            <w:pPr>
              <w:pStyle w:val="Paragraphedeliste"/>
              <w:numPr>
                <w:ilvl w:val="0"/>
                <w:numId w:val="63"/>
              </w:numPr>
              <w:spacing w:after="120" w:line="259" w:lineRule="auto"/>
              <w:rPr>
                <w:rFonts w:eastAsia="SimSun"/>
                <w:iCs/>
                <w:position w:val="-14"/>
              </w:rPr>
            </w:pPr>
            <w:r>
              <w:rPr>
                <w:rFonts w:eastAsia="SimSun"/>
                <w:iCs/>
                <w:position w:val="-14"/>
              </w:rPr>
              <w:t xml:space="preserve">Indicate the first five parameters and the associated index to the </w:t>
            </w:r>
            <w:proofErr w:type="spellStart"/>
            <w:r>
              <w:rPr>
                <w:rFonts w:eastAsia="SimSun"/>
                <w:iCs/>
                <w:position w:val="-14"/>
              </w:rPr>
              <w:t>Ues</w:t>
            </w:r>
            <w:proofErr w:type="spellEnd"/>
            <w:r>
              <w:rPr>
                <w:rFonts w:eastAsia="SimSun"/>
                <w:iCs/>
                <w:position w:val="-14"/>
              </w:rPr>
              <w:t xml:space="preserve"> as </w:t>
            </w:r>
            <w:r>
              <w:rPr>
                <w:rFonts w:eastAsia="SimSun"/>
                <w:position w:val="-14"/>
              </w:rPr>
              <w:t>pre-provisioned</w:t>
            </w:r>
            <w:r>
              <w:rPr>
                <w:rFonts w:eastAsia="SimSun"/>
                <w:iCs/>
                <w:position w:val="-14"/>
              </w:rPr>
              <w:t xml:space="preserve"> reference ephemeris </w:t>
            </w:r>
          </w:p>
          <w:p w:rsidR="00FB5CF9" w:rsidRDefault="00C51329">
            <w:pPr>
              <w:pStyle w:val="Paragraphedeliste"/>
              <w:numPr>
                <w:ilvl w:val="0"/>
                <w:numId w:val="63"/>
              </w:numPr>
              <w:spacing w:after="120" w:line="259" w:lineRule="auto"/>
              <w:rPr>
                <w:rFonts w:eastAsia="SimSun"/>
                <w:iCs/>
                <w:position w:val="-14"/>
              </w:rPr>
            </w:pPr>
            <w:r>
              <w:rPr>
                <w:rFonts w:eastAsia="SimSun"/>
                <w:iCs/>
                <w:position w:val="-14"/>
              </w:rPr>
              <w:t>Use delta correction in the form of PV.</w:t>
            </w:r>
          </w:p>
        </w:tc>
      </w:tr>
      <w:tr w:rsidR="00FB5CF9">
        <w:tc>
          <w:tcPr>
            <w:tcW w:w="932" w:type="pct"/>
          </w:tcPr>
          <w:p w:rsidR="00FB5CF9" w:rsidRDefault="00C51329">
            <w:pPr>
              <w:spacing w:after="0"/>
              <w:rPr>
                <w:rFonts w:eastAsia="Times New Roman"/>
                <w:lang w:val="fr-FR" w:eastAsia="fr-FR"/>
              </w:rPr>
            </w:pPr>
            <w:proofErr w:type="spellStart"/>
            <w:r>
              <w:rPr>
                <w:rFonts w:eastAsia="Times New Roman"/>
                <w:lang w:val="fr-FR" w:eastAsia="fr-FR"/>
              </w:rPr>
              <w:t>InterDigital</w:t>
            </w:r>
            <w:proofErr w:type="spellEnd"/>
            <w:r>
              <w:rPr>
                <w:rFonts w:eastAsia="Times New Roman"/>
                <w:lang w:val="fr-FR" w:eastAsia="fr-FR"/>
              </w:rPr>
              <w:t>, Inc.</w:t>
            </w:r>
          </w:p>
        </w:tc>
        <w:tc>
          <w:tcPr>
            <w:tcW w:w="4068" w:type="pct"/>
          </w:tcPr>
          <w:p w:rsidR="00FB5CF9" w:rsidRDefault="00C51329">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rsidR="00FB5CF9" w:rsidRDefault="00C51329">
            <w:pPr>
              <w:spacing w:after="120" w:line="276" w:lineRule="auto"/>
              <w:jc w:val="both"/>
              <w:rPr>
                <w:lang w:eastAsia="sv-SE"/>
              </w:rPr>
            </w:pPr>
            <w:r>
              <w:rPr>
                <w:rFonts w:eastAsia="Calibri"/>
                <w:b/>
                <w:iCs/>
              </w:rPr>
              <w:lastRenderedPageBreak/>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rsidR="00FB5CF9" w:rsidRDefault="00C51329">
            <w:pPr>
              <w:spacing w:after="120" w:line="276" w:lineRule="auto"/>
              <w:jc w:val="both"/>
              <w:rPr>
                <w:bCs/>
                <w:iCs/>
              </w:rPr>
            </w:pPr>
            <w:r>
              <w:rPr>
                <w:b/>
                <w:iCs/>
              </w:rPr>
              <w:t>Proposal-1:</w:t>
            </w:r>
            <w:r>
              <w:rPr>
                <w:bCs/>
                <w:iCs/>
              </w:rPr>
              <w:tab/>
              <w:t>Ephemeris format is determined based on NTN scenario without indication.</w:t>
            </w:r>
          </w:p>
          <w:p w:rsidR="00FB5CF9" w:rsidRDefault="00C51329">
            <w:pPr>
              <w:spacing w:after="120" w:line="276" w:lineRule="auto"/>
              <w:jc w:val="both"/>
              <w:rPr>
                <w:bCs/>
                <w:iCs/>
              </w:rPr>
            </w:pPr>
            <w:r>
              <w:rPr>
                <w:b/>
                <w:iCs/>
              </w:rPr>
              <w:t>Proposal-2:</w:t>
            </w:r>
            <w:r>
              <w:rPr>
                <w:bCs/>
                <w:iCs/>
              </w:rPr>
              <w:tab/>
              <w:t>State vector is used for GEO/HAPS and orbital elements is used for LEO.</w:t>
            </w:r>
          </w:p>
          <w:p w:rsidR="00FB5CF9" w:rsidRDefault="00C51329">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rsidR="00FB5CF9" w:rsidRDefault="00FB5CF9">
            <w:pPr>
              <w:spacing w:after="0"/>
              <w:rPr>
                <w:rFonts w:eastAsia="Times New Roman"/>
                <w:lang w:eastAsia="fr-FR"/>
              </w:rPr>
            </w:pPr>
          </w:p>
        </w:tc>
      </w:tr>
      <w:tr w:rsidR="00FB5CF9">
        <w:tc>
          <w:tcPr>
            <w:tcW w:w="932" w:type="pct"/>
          </w:tcPr>
          <w:p w:rsidR="00FB5CF9" w:rsidRDefault="00C51329">
            <w:r>
              <w:lastRenderedPageBreak/>
              <w:t>Apple</w:t>
            </w:r>
          </w:p>
        </w:tc>
        <w:tc>
          <w:tcPr>
            <w:tcW w:w="4068" w:type="pct"/>
          </w:tcPr>
          <w:p w:rsidR="00FB5CF9" w:rsidRDefault="00C51329">
            <w:pPr>
              <w:spacing w:after="0"/>
              <w:jc w:val="both"/>
            </w:pPr>
            <w:r>
              <w:rPr>
                <w:b/>
              </w:rPr>
              <w:t>Proposal 11:</w:t>
            </w:r>
            <w:r>
              <w:t xml:space="preserve"> For satellite ephemeris state vectors parameters, the velocity parameters are not used for GEO satellite. </w:t>
            </w:r>
          </w:p>
          <w:p w:rsidR="00FB5CF9" w:rsidRDefault="00FB5CF9">
            <w:pPr>
              <w:jc w:val="both"/>
              <w:rPr>
                <w:bCs/>
              </w:rPr>
            </w:pPr>
          </w:p>
        </w:tc>
      </w:tr>
      <w:tr w:rsidR="00FB5CF9">
        <w:tc>
          <w:tcPr>
            <w:tcW w:w="932" w:type="pct"/>
          </w:tcPr>
          <w:p w:rsidR="00FB5CF9" w:rsidRDefault="00C51329">
            <w:r>
              <w:rPr>
                <w:rFonts w:eastAsia="Times New Roman"/>
                <w:lang w:val="fr-FR" w:eastAsia="fr-FR"/>
              </w:rPr>
              <w:t>LG Electronics</w:t>
            </w:r>
          </w:p>
        </w:tc>
        <w:tc>
          <w:tcPr>
            <w:tcW w:w="4068" w:type="pct"/>
          </w:tcPr>
          <w:p w:rsidR="00FB5CF9" w:rsidRDefault="00C51329">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rsidR="00FB5CF9" w:rsidRDefault="00FB5CF9">
            <w:pPr>
              <w:pStyle w:val="LGTdoc1"/>
              <w:snapToGrid/>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rsidR="00FB5CF9" w:rsidRDefault="00FB5CF9">
            <w:pPr>
              <w:spacing w:after="0"/>
              <w:rPr>
                <w:rFonts w:eastAsia="SimSun"/>
                <w:iCs/>
                <w:position w:val="-14"/>
              </w:rPr>
            </w:pPr>
          </w:p>
        </w:tc>
      </w:tr>
      <w:tr w:rsidR="00FB5CF9">
        <w:tc>
          <w:tcPr>
            <w:tcW w:w="932" w:type="pct"/>
          </w:tcPr>
          <w:p w:rsidR="00FB5CF9" w:rsidRDefault="00C51329">
            <w:pPr>
              <w:rPr>
                <w:rFonts w:eastAsia="Times New Roman"/>
                <w:lang w:val="fr-FR" w:eastAsia="fr-FR"/>
              </w:rPr>
            </w:pPr>
            <w:r>
              <w:rPr>
                <w:rFonts w:eastAsia="Times New Roman"/>
                <w:lang w:val="fr-FR" w:eastAsia="fr-FR"/>
              </w:rPr>
              <w:t>NTT DOCOMO, INC.</w:t>
            </w:r>
          </w:p>
        </w:tc>
        <w:tc>
          <w:tcPr>
            <w:tcW w:w="4068" w:type="pct"/>
          </w:tcPr>
          <w:p w:rsidR="00FB5CF9" w:rsidRDefault="00C51329">
            <w:pPr>
              <w:spacing w:afterLines="50" w:after="120"/>
              <w:jc w:val="both"/>
              <w:rPr>
                <w:rFonts w:eastAsia="SimSun"/>
                <w:bCs/>
                <w:lang w:eastAsia="zh-CN"/>
              </w:rPr>
            </w:pPr>
            <w:r>
              <w:rPr>
                <w:rFonts w:eastAsia="SimSun"/>
                <w:b/>
                <w:bCs/>
                <w:lang w:eastAsia="zh-CN"/>
              </w:rPr>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rsidR="00FB5CF9" w:rsidRDefault="00C51329">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rsidR="00FB5CF9" w:rsidRDefault="00C51329">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rsidR="00FB5CF9" w:rsidRDefault="00C51329">
            <w:pPr>
              <w:pStyle w:val="Paragraphedeliste"/>
              <w:numPr>
                <w:ilvl w:val="0"/>
                <w:numId w:val="64"/>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rsidR="00FB5CF9" w:rsidRDefault="00C51329">
            <w:pPr>
              <w:pStyle w:val="Paragraphedeliste"/>
              <w:numPr>
                <w:ilvl w:val="0"/>
                <w:numId w:val="64"/>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rsidR="00FB5CF9" w:rsidRDefault="00C51329">
            <w:pPr>
              <w:pStyle w:val="Paragraphedeliste"/>
              <w:numPr>
                <w:ilvl w:val="1"/>
                <w:numId w:val="64"/>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rsidR="00FB5CF9" w:rsidRDefault="00C51329">
            <w:pPr>
              <w:pStyle w:val="Paragraphedeliste"/>
              <w:numPr>
                <w:ilvl w:val="1"/>
                <w:numId w:val="64"/>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rsidR="00FB5CF9" w:rsidRDefault="00C51329">
            <w:pPr>
              <w:pStyle w:val="Paragraphedeliste"/>
              <w:numPr>
                <w:ilvl w:val="0"/>
                <w:numId w:val="64"/>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rsidR="00FB5CF9" w:rsidRDefault="00C51329">
            <w:pPr>
              <w:pStyle w:val="Paragraphedeliste"/>
              <w:numPr>
                <w:ilvl w:val="1"/>
                <w:numId w:val="64"/>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rsidR="00FB5CF9" w:rsidRDefault="00C51329">
            <w:pPr>
              <w:pStyle w:val="Paragraphedeliste"/>
              <w:numPr>
                <w:ilvl w:val="1"/>
                <w:numId w:val="64"/>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rsidR="00FB5CF9" w:rsidRDefault="00C51329">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rsidR="00FB5CF9" w:rsidRDefault="00FB5CF9">
            <w:pPr>
              <w:pStyle w:val="LGTdoc1"/>
              <w:snapToGrid/>
              <w:spacing w:beforeLines="0" w:after="0" w:afterAutospacing="0"/>
              <w:contextualSpacing/>
              <w:rPr>
                <w:sz w:val="20"/>
              </w:rPr>
            </w:pPr>
          </w:p>
        </w:tc>
      </w:tr>
    </w:tbl>
    <w:p w:rsidR="00FB5CF9" w:rsidRDefault="00FB5CF9"/>
    <w:p w:rsidR="00FB5CF9" w:rsidRDefault="00C51329">
      <w:pPr>
        <w:pStyle w:val="Titre2"/>
      </w:pPr>
      <w:bookmarkStart w:id="56" w:name="_Toc87645481"/>
      <w:r>
        <w:t>Company views</w:t>
      </w:r>
      <w:bookmarkEnd w:id="56"/>
    </w:p>
    <w:p w:rsidR="00FB5CF9" w:rsidRDefault="00C51329">
      <w:pPr>
        <w:rPr>
          <w:rFonts w:eastAsia="Times New Roman"/>
          <w:lang w:eastAsia="fr-FR"/>
        </w:rPr>
      </w:pPr>
      <w:r>
        <w:rPr>
          <w:rFonts w:eastAsia="Times New Roman"/>
          <w:lang w:eastAsia="fr-FR"/>
        </w:rPr>
        <w:t>[</w:t>
      </w:r>
      <w:proofErr w:type="spellStart"/>
      <w:r>
        <w:rPr>
          <w:rFonts w:eastAsia="Times New Roman"/>
          <w:lang w:eastAsia="fr-FR"/>
        </w:rPr>
        <w:t>MediaTek</w:t>
      </w:r>
      <w:proofErr w:type="spellEnd"/>
      <w:r>
        <w:rPr>
          <w:rFonts w:eastAsia="Times New Roman"/>
          <w:lang w:eastAsia="fr-FR"/>
        </w:rPr>
        <w:t>, Thales, CMCC] confirm the working assumption made at RAN1#106-bis-e on serving satellite ephemeris bit allocations.</w:t>
      </w:r>
    </w:p>
    <w:p w:rsidR="00FB5CF9" w:rsidRDefault="00C51329">
      <w:pPr>
        <w:rPr>
          <w:rFonts w:eastAsia="MS Mincho"/>
          <w:lang w:eastAsia="ja-JP"/>
        </w:rPr>
      </w:pPr>
      <w:r>
        <w:rPr>
          <w:rFonts w:eastAsia="Times New Roman"/>
          <w:lang w:eastAsia="fr-FR"/>
        </w:rPr>
        <w:t>[Huawei] observed that u</w:t>
      </w:r>
      <w:r>
        <w:rPr>
          <w:rFonts w:eastAsia="MS Mincho"/>
          <w:lang w:eastAsia="ja-JP"/>
        </w:rPr>
        <w:t>sing separate LEO, MEO and GEO satellite ephemeris format could respectively save 3, 2, and 6 bytes signaling payload compared to the unified satellite ephemeris signaling. And proposed specific satellite ephemeris signaling for each scenario.</w:t>
      </w:r>
    </w:p>
    <w:p w:rsidR="00FB5CF9" w:rsidRDefault="00C51329">
      <w:pPr>
        <w:rPr>
          <w:rFonts w:eastAsia="Times New Roman"/>
          <w:lang w:eastAsia="fr-FR"/>
        </w:rPr>
      </w:pPr>
      <w:r>
        <w:rPr>
          <w:rFonts w:eastAsia="MS Mincho"/>
          <w:lang w:eastAsia="ja-JP"/>
        </w:rPr>
        <w:t>[</w:t>
      </w:r>
      <w:r>
        <w:rPr>
          <w:rFonts w:eastAsia="Times New Roman"/>
          <w:lang w:eastAsia="fr-FR"/>
        </w:rPr>
        <w:t>Nokia] proposed to include at least the true anomaly at epoch t0 parameter as part of the Set2 parameters.</w:t>
      </w:r>
    </w:p>
    <w:p w:rsidR="00FB5CF9" w:rsidRDefault="00C51329">
      <w:pPr>
        <w:pStyle w:val="Corpsdetexte"/>
        <w:rPr>
          <w:rFonts w:eastAsia="SimSun"/>
        </w:rPr>
      </w:pPr>
      <w:r>
        <w:rPr>
          <w:rFonts w:eastAsia="Times New Roman"/>
          <w:lang w:eastAsia="fr-FR"/>
        </w:rPr>
        <w:t xml:space="preserve">[CATT] </w:t>
      </w:r>
      <w:r>
        <w:rPr>
          <w:rFonts w:eastAsia="SimSun"/>
          <w:b/>
        </w:rPr>
        <w:t xml:space="preserve"> </w:t>
      </w:r>
      <w:r>
        <w:rPr>
          <w:rFonts w:eastAsia="SimSun"/>
        </w:rPr>
        <w:t xml:space="preserve">proposed to support finer ephemeris information indication in RRC signaling per on-demand requirement.  </w:t>
      </w:r>
    </w:p>
    <w:p w:rsidR="00FB5CF9" w:rsidRDefault="00C51329">
      <w:pPr>
        <w:pStyle w:val="Corpsdetexte"/>
      </w:pPr>
      <w:r>
        <w:t>[Apple] proposed to not use the velocity parameters are not used for GEO satellite.</w:t>
      </w:r>
    </w:p>
    <w:p w:rsidR="00FB5CF9" w:rsidRDefault="00C51329">
      <w:pPr>
        <w:pStyle w:val="Corpsdetexte"/>
      </w:pPr>
      <w:r>
        <w:rPr>
          <w:rFonts w:eastAsia="Times New Roman"/>
          <w:lang w:eastAsia="fr-FR"/>
        </w:rPr>
        <w:t xml:space="preserve">[LG] observed that </w:t>
      </w:r>
      <w:r>
        <w:t>one of these formats can be a mandatory feature and the other can be optional feature.</w:t>
      </w:r>
    </w:p>
    <w:p w:rsidR="00FB5CF9" w:rsidRDefault="00C51329">
      <w:pPr>
        <w:pStyle w:val="Corpsdetexte"/>
      </w:pPr>
      <w:r>
        <w:lastRenderedPageBreak/>
        <w:t xml:space="preserve">[ZTE] and </w:t>
      </w:r>
      <w:r>
        <w:rPr>
          <w:rFonts w:eastAsia="Times New Roman"/>
          <w:lang w:eastAsia="fr-FR"/>
        </w:rPr>
        <w:t>[NTT DOCOMO]</w:t>
      </w:r>
      <w:r>
        <w:rPr>
          <w:rFonts w:eastAsia="SimSun"/>
          <w:bCs/>
          <w:lang w:eastAsia="zh-CN"/>
        </w:rPr>
        <w:t xml:space="preserve"> p</w:t>
      </w:r>
      <w:r>
        <w:rPr>
          <w:rFonts w:eastAsia="Times New Roman"/>
          <w:lang w:eastAsia="fr-FR"/>
        </w:rPr>
        <w:t>roposed to further optimize t</w:t>
      </w:r>
      <w:r>
        <w:rPr>
          <w:rFonts w:eastAsia="SimSun"/>
          <w:bCs/>
          <w:lang w:eastAsia="zh-CN"/>
        </w:rPr>
        <w:t>he bits allocation for HAPS</w:t>
      </w:r>
      <w:r>
        <w:t xml:space="preserve"> ephemeris</w:t>
      </w:r>
      <w:r>
        <w:rPr>
          <w:rFonts w:eastAsia="SimSun"/>
          <w:bCs/>
          <w:lang w:eastAsia="zh-CN"/>
        </w:rPr>
        <w:t>:</w:t>
      </w:r>
      <w:r>
        <w:t xml:space="preserve"> [ZTE]:78 bits </w:t>
      </w:r>
      <w:r>
        <w:rPr>
          <w:rFonts w:eastAsia="Times New Roman"/>
          <w:lang w:eastAsia="fr-FR"/>
        </w:rPr>
        <w:t>[NTT DOCOMO]:</w:t>
      </w:r>
      <w:r>
        <w:t xml:space="preserve"> (</w:t>
      </w:r>
      <w:r>
        <w:rPr>
          <w:rFonts w:eastAsia="SimSun"/>
          <w:bCs/>
          <w:lang w:eastAsia="zh-CN"/>
        </w:rPr>
        <w:t>54 bits</w:t>
      </w:r>
      <w:r>
        <w:t xml:space="preserve"> + </w:t>
      </w:r>
      <w:r>
        <w:rPr>
          <w:rFonts w:eastAsia="SimSun"/>
          <w:bCs/>
          <w:lang w:eastAsia="zh-CN"/>
        </w:rPr>
        <w:t>42 bits)</w:t>
      </w:r>
      <w:r>
        <w:t>.</w:t>
      </w:r>
    </w:p>
    <w:p w:rsidR="00FB5CF9" w:rsidRDefault="00C51329">
      <w:pPr>
        <w:pStyle w:val="Corpsdetexte"/>
      </w:pPr>
      <w:r>
        <w:t>Moderator’s view: Regarding the concern from [Nokia] regarding the anomaly, Moderator holds the view that only one value among (mean anomaly, true anomaly) is necessary and sufficient. Knowing (mean anomaly in rad, eccentricity), we can easily get eccentric anomaly in rad then compute true anomaly. And vice versa, knowing (true anomaly, eccentricity), we can compute eccentric anomaly in rad then mean anomaly in rad.</w:t>
      </w:r>
    </w:p>
    <w:p w:rsidR="00FB5CF9" w:rsidRDefault="00C51329">
      <w:pPr>
        <w:pStyle w:val="Corpsdetexte"/>
      </w:pPr>
      <w:r>
        <w:t>Regarding the optimization of ephemeris bit allocations, The moderator shares the view that some optimization could be done but as this is the last RAN1 meeting on Release 17, we’d better to focus on essential features. If we need to separate LEO, MEO and GEO satellite ephemeris format to save respectively save 3, 2, and 6 bytes signaling payload, this may led to further discussions on indicating the NTN Network type flag to differentiate different scenarios.</w:t>
      </w:r>
    </w:p>
    <w:p w:rsidR="00FB5CF9" w:rsidRDefault="00C51329">
      <w:pPr>
        <w:pStyle w:val="Corpsdetexte"/>
      </w:pPr>
      <w:r>
        <w:t xml:space="preserve">An unified satellite ephemeris signaling is enough to make the system working, although it is not optimal and further optimization can be done in subsequent Release. </w:t>
      </w:r>
    </w:p>
    <w:p w:rsidR="00FB5CF9" w:rsidRDefault="00FB5CF9"/>
    <w:p w:rsidR="00FB5CF9" w:rsidRDefault="00C51329">
      <w:r>
        <w:t xml:space="preserve">Based on the above discussions the following Initial proposal is made. </w:t>
      </w:r>
    </w:p>
    <w:p w:rsidR="00FB5CF9" w:rsidRDefault="00C51329">
      <w:pPr>
        <w:rPr>
          <w:b/>
        </w:rPr>
      </w:pPr>
      <w:r>
        <w:rPr>
          <w:b/>
          <w:highlight w:val="yellow"/>
        </w:rPr>
        <w:t>Initial Proposal 10:</w:t>
      </w:r>
    </w:p>
    <w:p w:rsidR="00FB5CF9" w:rsidRDefault="00C51329">
      <w:pPr>
        <w:rPr>
          <w:b/>
        </w:rPr>
      </w:pPr>
      <w:r>
        <w:rPr>
          <w:b/>
        </w:rPr>
        <w:t>Confirm the working assumption made at RAN1#106-bis-e on serving satellite ephemeris bit allocations for LEO/MEO/GEO based non-terrestrial access network :</w:t>
      </w:r>
    </w:p>
    <w:p w:rsidR="00FB5CF9" w:rsidRDefault="00C51329">
      <w:pPr>
        <w:numPr>
          <w:ilvl w:val="0"/>
          <w:numId w:val="17"/>
        </w:numPr>
        <w:spacing w:after="0"/>
        <w:rPr>
          <w:b/>
          <w:lang w:eastAsia="zh-TW"/>
        </w:rPr>
      </w:pPr>
      <w:r>
        <w:rPr>
          <w:b/>
          <w:lang w:eastAsia="zh-TW"/>
        </w:rPr>
        <w:t>Support serving satellite ephemeris format bit allocations for LEO/MEO/GEO based non-terrestrial access network.:</w:t>
      </w:r>
    </w:p>
    <w:p w:rsidR="00FB5CF9" w:rsidRDefault="00C51329">
      <w:pPr>
        <w:numPr>
          <w:ilvl w:val="1"/>
          <w:numId w:val="17"/>
        </w:numPr>
        <w:spacing w:after="0"/>
        <w:rPr>
          <w:b/>
          <w:lang w:eastAsia="zh-TW"/>
        </w:rPr>
      </w:pPr>
      <w:r>
        <w:rPr>
          <w:b/>
          <w:lang w:eastAsia="zh-TW"/>
        </w:rPr>
        <w:t xml:space="preserve">Position and velocity state vector ephemeris format is 17 bytes payload. </w:t>
      </w:r>
    </w:p>
    <w:p w:rsidR="00FB5CF9" w:rsidRDefault="00C51329">
      <w:pPr>
        <w:numPr>
          <w:ilvl w:val="2"/>
          <w:numId w:val="17"/>
        </w:numPr>
        <w:spacing w:after="0"/>
        <w:rPr>
          <w:b/>
          <w:lang w:eastAsia="zh-TW"/>
        </w:rPr>
      </w:pPr>
      <w:r>
        <w:rPr>
          <w:b/>
          <w:lang w:eastAsia="zh-TW"/>
        </w:rPr>
        <w:t>The field size for position (m) is 78 bits</w:t>
      </w:r>
    </w:p>
    <w:p w:rsidR="00FB5CF9" w:rsidRDefault="00C51329">
      <w:pPr>
        <w:numPr>
          <w:ilvl w:val="3"/>
          <w:numId w:val="17"/>
        </w:numPr>
        <w:spacing w:after="0"/>
        <w:rPr>
          <w:b/>
          <w:lang w:eastAsia="zh-TW"/>
        </w:rPr>
      </w:pPr>
      <w:r>
        <w:rPr>
          <w:b/>
          <w:lang w:eastAsia="zh-TW"/>
        </w:rPr>
        <w:t>Position range is driven by GEO : +/- 42 200 km</w:t>
      </w:r>
    </w:p>
    <w:p w:rsidR="00FB5CF9" w:rsidRDefault="00C51329">
      <w:pPr>
        <w:numPr>
          <w:ilvl w:val="3"/>
          <w:numId w:val="17"/>
        </w:numPr>
        <w:spacing w:after="0"/>
        <w:rPr>
          <w:b/>
          <w:lang w:eastAsia="zh-TW"/>
        </w:rPr>
      </w:pPr>
      <w:r>
        <w:rPr>
          <w:b/>
          <w:lang w:eastAsia="zh-TW"/>
        </w:rPr>
        <w:t>The quantization step is 1.3m for position</w:t>
      </w:r>
    </w:p>
    <w:p w:rsidR="00FB5CF9" w:rsidRDefault="00C51329">
      <w:pPr>
        <w:numPr>
          <w:ilvl w:val="2"/>
          <w:numId w:val="17"/>
        </w:numPr>
        <w:spacing w:after="0"/>
        <w:rPr>
          <w:b/>
          <w:lang w:eastAsia="zh-TW"/>
        </w:rPr>
      </w:pPr>
      <w:r>
        <w:rPr>
          <w:b/>
          <w:lang w:eastAsia="zh-TW"/>
        </w:rPr>
        <w:t>The field size for velocity (m/s) is 54 bits</w:t>
      </w:r>
    </w:p>
    <w:p w:rsidR="00FB5CF9" w:rsidRDefault="00C51329">
      <w:pPr>
        <w:numPr>
          <w:ilvl w:val="3"/>
          <w:numId w:val="17"/>
        </w:numPr>
        <w:spacing w:after="0"/>
        <w:rPr>
          <w:b/>
          <w:lang w:eastAsia="zh-TW"/>
        </w:rPr>
      </w:pPr>
      <w:r>
        <w:rPr>
          <w:b/>
          <w:lang w:eastAsia="zh-TW"/>
        </w:rPr>
        <w:t>Velocity range is driven by LEO@600 km: +/- 8000 m/s</w:t>
      </w:r>
    </w:p>
    <w:p w:rsidR="00FB5CF9" w:rsidRDefault="00C51329">
      <w:pPr>
        <w:numPr>
          <w:ilvl w:val="3"/>
          <w:numId w:val="17"/>
        </w:numPr>
        <w:spacing w:after="0"/>
        <w:rPr>
          <w:b/>
          <w:lang w:eastAsia="zh-TW"/>
        </w:rPr>
      </w:pPr>
      <w:r>
        <w:rPr>
          <w:b/>
          <w:lang w:eastAsia="zh-TW"/>
        </w:rPr>
        <w:t>The quantization step is 0.06 m/s for Velocity</w:t>
      </w:r>
    </w:p>
    <w:p w:rsidR="00FB5CF9" w:rsidRDefault="00C51329">
      <w:pPr>
        <w:numPr>
          <w:ilvl w:val="1"/>
          <w:numId w:val="17"/>
        </w:numPr>
        <w:spacing w:after="0"/>
        <w:rPr>
          <w:b/>
          <w:lang w:eastAsia="zh-TW"/>
        </w:rPr>
      </w:pPr>
      <w:r>
        <w:rPr>
          <w:b/>
          <w:lang w:eastAsia="zh-TW"/>
        </w:rPr>
        <w:t>Orbital parameter ephemeris format 18 byte payload</w:t>
      </w:r>
    </w:p>
    <w:p w:rsidR="00FB5CF9" w:rsidRDefault="00C51329">
      <w:pPr>
        <w:numPr>
          <w:ilvl w:val="2"/>
          <w:numId w:val="17"/>
        </w:numPr>
        <w:spacing w:after="0"/>
        <w:rPr>
          <w:b/>
          <w:lang w:eastAsia="zh-TW"/>
        </w:rPr>
      </w:pPr>
      <w:r>
        <w:rPr>
          <w:b/>
          <w:lang w:eastAsia="zh-TW"/>
        </w:rPr>
        <w:t>Semi-major axis α (m) is 33 bits</w:t>
      </w:r>
    </w:p>
    <w:p w:rsidR="00FB5CF9" w:rsidRDefault="00C51329">
      <w:pPr>
        <w:numPr>
          <w:ilvl w:val="3"/>
          <w:numId w:val="17"/>
        </w:numPr>
        <w:spacing w:after="0"/>
        <w:rPr>
          <w:b/>
          <w:lang w:eastAsia="zh-TW"/>
        </w:rPr>
      </w:pPr>
      <w:r>
        <w:rPr>
          <w:b/>
          <w:lang w:eastAsia="zh-TW"/>
        </w:rPr>
        <w:t>Range: [6500, 43000]km</w:t>
      </w:r>
    </w:p>
    <w:p w:rsidR="00FB5CF9" w:rsidRDefault="00C51329">
      <w:pPr>
        <w:numPr>
          <w:ilvl w:val="2"/>
          <w:numId w:val="17"/>
        </w:numPr>
        <w:spacing w:after="0"/>
        <w:rPr>
          <w:b/>
          <w:lang w:eastAsia="zh-TW"/>
        </w:rPr>
      </w:pPr>
      <w:r>
        <w:rPr>
          <w:b/>
          <w:lang w:eastAsia="zh-TW"/>
        </w:rPr>
        <w:t>Eccentricity e is 19 bits</w:t>
      </w:r>
    </w:p>
    <w:p w:rsidR="00FB5CF9" w:rsidRDefault="00C51329">
      <w:pPr>
        <w:numPr>
          <w:ilvl w:val="3"/>
          <w:numId w:val="17"/>
        </w:numPr>
        <w:spacing w:after="0"/>
        <w:rPr>
          <w:b/>
          <w:lang w:eastAsia="zh-TW"/>
        </w:rPr>
      </w:pPr>
      <w:r>
        <w:rPr>
          <w:b/>
          <w:lang w:eastAsia="zh-TW"/>
        </w:rPr>
        <w:t>Range: ≤ 0.015</w:t>
      </w:r>
    </w:p>
    <w:p w:rsidR="00FB5CF9" w:rsidRDefault="00C51329">
      <w:pPr>
        <w:numPr>
          <w:ilvl w:val="2"/>
          <w:numId w:val="17"/>
        </w:numPr>
        <w:spacing w:after="0"/>
        <w:rPr>
          <w:b/>
          <w:lang w:eastAsia="zh-TW"/>
        </w:rPr>
      </w:pPr>
      <w:r>
        <w:rPr>
          <w:b/>
          <w:lang w:eastAsia="zh-TW"/>
        </w:rPr>
        <w:t>Argument of periapsis ω (rad) is 24 bits</w:t>
      </w:r>
    </w:p>
    <w:p w:rsidR="00FB5CF9" w:rsidRDefault="00C51329">
      <w:pPr>
        <w:numPr>
          <w:ilvl w:val="3"/>
          <w:numId w:val="17"/>
        </w:numPr>
        <w:spacing w:after="0"/>
        <w:rPr>
          <w:b/>
          <w:lang w:eastAsia="zh-TW"/>
        </w:rPr>
      </w:pPr>
      <w:r>
        <w:rPr>
          <w:b/>
          <w:lang w:eastAsia="zh-TW"/>
        </w:rPr>
        <w:t>Range: [0, 2π]</w:t>
      </w:r>
    </w:p>
    <w:p w:rsidR="00FB5CF9" w:rsidRDefault="00C51329">
      <w:pPr>
        <w:numPr>
          <w:ilvl w:val="2"/>
          <w:numId w:val="17"/>
        </w:numPr>
        <w:spacing w:after="0"/>
        <w:rPr>
          <w:b/>
          <w:lang w:eastAsia="zh-TW"/>
        </w:rPr>
      </w:pPr>
      <w:r>
        <w:rPr>
          <w:b/>
          <w:lang w:eastAsia="zh-TW"/>
        </w:rPr>
        <w:t>Longitude of ascending node (Ω rad) is 21 bits</w:t>
      </w:r>
    </w:p>
    <w:p w:rsidR="00FB5CF9" w:rsidRDefault="00C51329">
      <w:pPr>
        <w:numPr>
          <w:ilvl w:val="3"/>
          <w:numId w:val="17"/>
        </w:numPr>
        <w:spacing w:after="0"/>
        <w:rPr>
          <w:b/>
          <w:lang w:eastAsia="zh-TW"/>
        </w:rPr>
      </w:pPr>
      <w:r>
        <w:rPr>
          <w:b/>
          <w:lang w:eastAsia="zh-TW"/>
        </w:rPr>
        <w:t>Range: [0, 2π]</w:t>
      </w:r>
    </w:p>
    <w:p w:rsidR="00FB5CF9" w:rsidRDefault="00C51329">
      <w:pPr>
        <w:numPr>
          <w:ilvl w:val="2"/>
          <w:numId w:val="17"/>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20 bits</w:t>
      </w:r>
    </w:p>
    <w:p w:rsidR="00FB5CF9" w:rsidRDefault="00C51329">
      <w:pPr>
        <w:numPr>
          <w:ilvl w:val="3"/>
          <w:numId w:val="17"/>
        </w:numPr>
        <w:spacing w:after="0"/>
        <w:rPr>
          <w:b/>
          <w:lang w:eastAsia="zh-TW"/>
        </w:rPr>
      </w:pPr>
      <w:r>
        <w:rPr>
          <w:b/>
          <w:lang w:eastAsia="zh-TW"/>
        </w:rPr>
        <w:t>Range: [- π/2 , + π/2]</w:t>
      </w:r>
    </w:p>
    <w:p w:rsidR="00FB5CF9" w:rsidRDefault="00C51329">
      <w:pPr>
        <w:numPr>
          <w:ilvl w:val="2"/>
          <w:numId w:val="17"/>
        </w:numPr>
        <w:spacing w:after="0"/>
        <w:rPr>
          <w:b/>
          <w:lang w:eastAsia="zh-TW"/>
        </w:rPr>
      </w:pPr>
      <w:r>
        <w:rPr>
          <w:b/>
          <w:lang w:eastAsia="zh-TW"/>
        </w:rPr>
        <w:t>Mean anomaly M (rad) at epoch time to is 24 bits</w:t>
      </w:r>
    </w:p>
    <w:p w:rsidR="00FB5CF9" w:rsidRDefault="00C51329">
      <w:pPr>
        <w:numPr>
          <w:ilvl w:val="3"/>
          <w:numId w:val="17"/>
        </w:numPr>
        <w:spacing w:after="0"/>
        <w:rPr>
          <w:b/>
          <w:lang w:eastAsia="zh-TW"/>
        </w:rPr>
      </w:pPr>
      <w:r>
        <w:rPr>
          <w:b/>
          <w:lang w:eastAsia="zh-TW"/>
        </w:rPr>
        <w:t>Range: [0, 2π]</w:t>
      </w:r>
    </w:p>
    <w:p w:rsidR="00FB5CF9" w:rsidRDefault="00FB5CF9">
      <w:pPr>
        <w:rPr>
          <w:b/>
          <w:lang w:eastAsia="zh-TW"/>
        </w:rPr>
      </w:pPr>
    </w:p>
    <w:p w:rsidR="00FB5CF9" w:rsidRDefault="00FB5CF9"/>
    <w:p w:rsidR="00FB5CF9" w:rsidRDefault="00C51329">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vAlign w:val="center"/>
          </w:tcPr>
          <w:p w:rsidR="00FB5CF9" w:rsidRDefault="00C51329">
            <w:pPr>
              <w:rPr>
                <w:b/>
                <w:color w:val="FFFFFF" w:themeColor="background1"/>
              </w:rPr>
            </w:pPr>
            <w:r>
              <w:rPr>
                <w:b/>
                <w:color w:val="FFFFFF" w:themeColor="background1"/>
              </w:rPr>
              <w:t>Companies</w:t>
            </w:r>
          </w:p>
        </w:tc>
        <w:tc>
          <w:tcPr>
            <w:tcW w:w="4068" w:type="pct"/>
            <w:shd w:val="clear" w:color="auto" w:fill="00B0F0"/>
            <w:vAlign w:val="center"/>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lang w:eastAsia="zh-CN"/>
              </w:rPr>
            </w:pPr>
            <w:r>
              <w:rPr>
                <w:rFonts w:eastAsia="SimSun"/>
                <w:lang w:eastAsia="zh-CN"/>
              </w:rPr>
              <w:t>Ericsson</w:t>
            </w:r>
          </w:p>
        </w:tc>
        <w:tc>
          <w:tcPr>
            <w:tcW w:w="4068" w:type="pct"/>
          </w:tcPr>
          <w:p w:rsidR="00FB5CF9" w:rsidRDefault="00C51329">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FB5CF9">
        <w:tc>
          <w:tcPr>
            <w:tcW w:w="932" w:type="pct"/>
          </w:tcPr>
          <w:p w:rsidR="00FB5CF9" w:rsidRDefault="00C51329">
            <w:pPr>
              <w:rPr>
                <w:rFonts w:eastAsia="Malgun Gothic"/>
                <w:lang w:eastAsia="ko-KR"/>
              </w:rPr>
            </w:pPr>
            <w:r>
              <w:rPr>
                <w:rFonts w:eastAsia="SimSun"/>
                <w:lang w:eastAsia="zh-CN"/>
              </w:rPr>
              <w:t>Apple</w:t>
            </w:r>
          </w:p>
        </w:tc>
        <w:tc>
          <w:tcPr>
            <w:tcW w:w="4068" w:type="pct"/>
          </w:tcPr>
          <w:p w:rsidR="00FB5CF9" w:rsidRDefault="00C51329">
            <w:pPr>
              <w:widowControl w:val="0"/>
              <w:autoSpaceDE w:val="0"/>
              <w:autoSpaceDN w:val="0"/>
              <w:adjustRightInd w:val="0"/>
              <w:snapToGrid w:val="0"/>
              <w:spacing w:after="0"/>
              <w:jc w:val="both"/>
              <w:rPr>
                <w:rFonts w:eastAsia="Malgun Gothic" w:cs="Arial"/>
                <w:sz w:val="22"/>
                <w:szCs w:val="22"/>
                <w:lang w:eastAsia="ko-KR"/>
              </w:rPr>
            </w:pPr>
            <w:r>
              <w:rPr>
                <w:rFonts w:eastAsia="SimSun" w:cs="Arial"/>
                <w:sz w:val="22"/>
                <w:szCs w:val="22"/>
                <w:lang w:eastAsia="zh-CN"/>
              </w:rPr>
              <w:t xml:space="preserve">We think some straightforward optimization on signaling overhead can be considered. At least for GEO, we do not think the velocity parameters are needed, which saves 54 bits directly. </w:t>
            </w:r>
          </w:p>
        </w:tc>
      </w:tr>
      <w:tr w:rsidR="00FB5CF9">
        <w:tc>
          <w:tcPr>
            <w:tcW w:w="932" w:type="pct"/>
          </w:tcPr>
          <w:p w:rsidR="00FB5CF9" w:rsidRDefault="00C51329">
            <w:pPr>
              <w:rPr>
                <w:rFonts w:eastAsiaTheme="minorEastAsia"/>
                <w:lang w:eastAsia="zh-CN"/>
              </w:rPr>
            </w:pPr>
            <w:r>
              <w:rPr>
                <w:rFonts w:eastAsia="SimSun" w:hint="eastAsia"/>
                <w:lang w:eastAsia="zh-CN"/>
              </w:rPr>
              <w:t>ZTE</w:t>
            </w:r>
          </w:p>
        </w:tc>
        <w:tc>
          <w:tcPr>
            <w:tcW w:w="4068" w:type="pct"/>
          </w:tcPr>
          <w:p w:rsidR="00FB5CF9" w:rsidRDefault="00C51329">
            <w:pPr>
              <w:widowControl w:val="0"/>
              <w:autoSpaceDE w:val="0"/>
              <w:autoSpaceDN w:val="0"/>
              <w:adjustRightInd w:val="0"/>
              <w:snapToGrid w:val="0"/>
              <w:spacing w:after="0"/>
              <w:jc w:val="both"/>
              <w:rPr>
                <w:rFonts w:eastAsia="Malgun Gothic" w:cs="Arial"/>
                <w:lang w:eastAsia="ko-KR"/>
              </w:rPr>
            </w:pPr>
            <w:r>
              <w:rPr>
                <w:rFonts w:eastAsia="SimSun" w:cs="Arial" w:hint="eastAsia"/>
                <w:sz w:val="22"/>
                <w:szCs w:val="22"/>
                <w:lang w:eastAsia="zh-CN"/>
              </w:rPr>
              <w:t xml:space="preserve">We basically agree with moderator that </w:t>
            </w:r>
            <w:r>
              <w:rPr>
                <w:rFonts w:eastAsia="SimSun" w:cs="Arial"/>
                <w:sz w:val="22"/>
                <w:szCs w:val="22"/>
                <w:lang w:eastAsia="zh-CN"/>
              </w:rPr>
              <w:t xml:space="preserve">the </w:t>
            </w:r>
            <w:r>
              <w:rPr>
                <w:rFonts w:eastAsia="SimSun" w:cs="Arial" w:hint="eastAsia"/>
                <w:sz w:val="22"/>
                <w:szCs w:val="22"/>
                <w:lang w:eastAsia="zh-CN"/>
              </w:rPr>
              <w:t xml:space="preserve">unified signaling can be adopted for LEO/MEO/GEO. But </w:t>
            </w:r>
            <w:r>
              <w:rPr>
                <w:rFonts w:eastAsia="SimSun" w:cs="Arial"/>
                <w:sz w:val="22"/>
                <w:szCs w:val="22"/>
                <w:lang w:eastAsia="zh-CN"/>
              </w:rPr>
              <w:t xml:space="preserve">it’s still prefer to optimize the  indication </w:t>
            </w:r>
            <w:r>
              <w:rPr>
                <w:rFonts w:eastAsia="SimSun" w:cs="Arial" w:hint="eastAsia"/>
                <w:sz w:val="22"/>
                <w:szCs w:val="22"/>
                <w:lang w:eastAsia="zh-CN"/>
              </w:rPr>
              <w:t xml:space="preserve">for HAPS/ATG is needed since the required bit number is much smaller than for satellite due to low </w:t>
            </w:r>
            <w:r>
              <w:rPr>
                <w:rFonts w:eastAsia="SimSun" w:cs="Arial" w:hint="eastAsia"/>
                <w:sz w:val="22"/>
                <w:szCs w:val="22"/>
                <w:lang w:eastAsia="zh-CN"/>
              </w:rPr>
              <w:lastRenderedPageBreak/>
              <w:t>altitude and low speed.</w:t>
            </w:r>
            <w:r>
              <w:rPr>
                <w:rFonts w:eastAsia="SimSun" w:cs="Arial"/>
                <w:sz w:val="22"/>
                <w:szCs w:val="22"/>
                <w:lang w:eastAsia="zh-CN"/>
              </w:rPr>
              <w:t xml:space="preserve"> Maybe we can revise it later in this meeting once essential part is done.</w:t>
            </w:r>
          </w:p>
        </w:tc>
      </w:tr>
      <w:tr w:rsidR="00FB5CF9">
        <w:tc>
          <w:tcPr>
            <w:tcW w:w="932" w:type="pct"/>
          </w:tcPr>
          <w:p w:rsidR="00FB5CF9" w:rsidRDefault="00C51329">
            <w:pPr>
              <w:rPr>
                <w:rFonts w:eastAsia="SimSun"/>
                <w:lang w:eastAsia="zh-CN"/>
              </w:rPr>
            </w:pPr>
            <w:proofErr w:type="spellStart"/>
            <w:r>
              <w:rPr>
                <w:rFonts w:eastAsia="SimSun"/>
                <w:lang w:eastAsia="zh-CN"/>
              </w:rPr>
              <w:lastRenderedPageBreak/>
              <w:t>InterDigital</w:t>
            </w:r>
            <w:proofErr w:type="spellEnd"/>
          </w:p>
        </w:tc>
        <w:tc>
          <w:tcPr>
            <w:tcW w:w="4068" w:type="pct"/>
          </w:tcPr>
          <w:p w:rsidR="00FB5CF9" w:rsidRDefault="00C51329">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FB5CF9">
        <w:tc>
          <w:tcPr>
            <w:tcW w:w="932" w:type="pct"/>
          </w:tcPr>
          <w:p w:rsidR="00FB5CF9" w:rsidRDefault="00C51329">
            <w:pPr>
              <w:rPr>
                <w:rFonts w:eastAsia="SimSun"/>
                <w:lang w:eastAsia="zh-CN"/>
              </w:rPr>
            </w:pPr>
            <w:proofErr w:type="spellStart"/>
            <w:r>
              <w:rPr>
                <w:rFonts w:eastAsia="SimSun" w:hint="eastAsia"/>
                <w:lang w:eastAsia="zh-CN"/>
              </w:rPr>
              <w:t>Spreadtrum</w:t>
            </w:r>
            <w:proofErr w:type="spellEnd"/>
          </w:p>
        </w:tc>
        <w:tc>
          <w:tcPr>
            <w:tcW w:w="4068" w:type="pct"/>
          </w:tcPr>
          <w:p w:rsidR="00FB5CF9" w:rsidRDefault="00C51329">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FB5CF9">
        <w:tc>
          <w:tcPr>
            <w:tcW w:w="932" w:type="pct"/>
          </w:tcPr>
          <w:p w:rsidR="00FB5CF9" w:rsidRDefault="00C51329">
            <w:pPr>
              <w:rPr>
                <w:rFonts w:eastAsia="SimSun"/>
                <w:lang w:eastAsia="zh-CN"/>
              </w:rPr>
            </w:pPr>
            <w:r>
              <w:rPr>
                <w:rFonts w:eastAsia="SimSun" w:hint="eastAsia"/>
                <w:lang w:eastAsia="zh-CN"/>
              </w:rPr>
              <w:t>C</w:t>
            </w:r>
            <w:r>
              <w:rPr>
                <w:rFonts w:eastAsia="SimSun"/>
                <w:lang w:eastAsia="zh-CN"/>
              </w:rPr>
              <w:t>MCC</w:t>
            </w:r>
          </w:p>
        </w:tc>
        <w:tc>
          <w:tcPr>
            <w:tcW w:w="4068" w:type="pct"/>
          </w:tcPr>
          <w:p w:rsidR="00FB5CF9" w:rsidRDefault="00C51329">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We support the proposal in principle.</w:t>
            </w:r>
          </w:p>
          <w:p w:rsidR="00FB5CF9" w:rsidRDefault="00C51329">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Nevertheless, if time allowed, further optimization on signaling overhead </w:t>
            </w:r>
            <w:r>
              <w:rPr>
                <w:rFonts w:eastAsia="SimSun" w:cs="Arial" w:hint="eastAsia"/>
                <w:sz w:val="22"/>
                <w:szCs w:val="22"/>
                <w:lang w:eastAsia="zh-CN"/>
              </w:rPr>
              <w:t>for HAPS/ATG</w:t>
            </w:r>
            <w:r>
              <w:rPr>
                <w:rFonts w:eastAsia="SimSun" w:cs="Arial"/>
                <w:sz w:val="22"/>
                <w:szCs w:val="22"/>
                <w:lang w:eastAsia="zh-CN"/>
              </w:rPr>
              <w:t>/GEO is preferred.</w:t>
            </w:r>
          </w:p>
        </w:tc>
      </w:tr>
      <w:tr w:rsidR="00FB5CF9">
        <w:tc>
          <w:tcPr>
            <w:tcW w:w="932" w:type="pct"/>
          </w:tcPr>
          <w:p w:rsidR="00FB5CF9" w:rsidRDefault="00C51329">
            <w:pPr>
              <w:rPr>
                <w:rFonts w:eastAsia="Malgun Gothic"/>
                <w:lang w:eastAsia="ko-KR"/>
              </w:rPr>
            </w:pPr>
            <w:r>
              <w:rPr>
                <w:rFonts w:eastAsia="Malgun Gothic" w:hint="eastAsia"/>
                <w:lang w:eastAsia="ko-KR"/>
              </w:rPr>
              <w:t>LG</w:t>
            </w:r>
          </w:p>
        </w:tc>
        <w:tc>
          <w:tcPr>
            <w:tcW w:w="4068" w:type="pct"/>
          </w:tcPr>
          <w:p w:rsidR="00FB5CF9" w:rsidRDefault="00C51329">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rsidR="00FB5CF9" w:rsidRDefault="00C51329">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FB5CF9">
        <w:tc>
          <w:tcPr>
            <w:tcW w:w="932" w:type="pct"/>
          </w:tcPr>
          <w:p w:rsidR="00FB5CF9" w:rsidRDefault="00C51329">
            <w:pPr>
              <w:rPr>
                <w:rFonts w:eastAsia="Malgun Gothic"/>
                <w:lang w:eastAsia="ko-KR"/>
              </w:rPr>
            </w:pPr>
            <w:r>
              <w:rPr>
                <w:rFonts w:eastAsia="SimSun" w:hint="eastAsia"/>
                <w:lang w:eastAsia="zh-CN"/>
              </w:rPr>
              <w:t>N</w:t>
            </w:r>
            <w:r>
              <w:rPr>
                <w:rFonts w:eastAsia="SimSun"/>
                <w:lang w:eastAsia="zh-CN"/>
              </w:rPr>
              <w:t>TT DOCOMO, INC.</w:t>
            </w:r>
          </w:p>
        </w:tc>
        <w:tc>
          <w:tcPr>
            <w:tcW w:w="4068" w:type="pct"/>
          </w:tcPr>
          <w:p w:rsidR="00FB5CF9" w:rsidRDefault="00C51329">
            <w:pPr>
              <w:widowControl w:val="0"/>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T</w:t>
            </w:r>
            <w:r>
              <w:rPr>
                <w:rFonts w:eastAsia="SimSun" w:cs="Arial"/>
                <w:sz w:val="22"/>
                <w:szCs w:val="22"/>
                <w:lang w:eastAsia="zh-CN"/>
              </w:rPr>
              <w:t xml:space="preserve">owards the first release of NTN, a unified signaling and bit allocation is fine. </w:t>
            </w:r>
          </w:p>
          <w:p w:rsidR="00FB5CF9" w:rsidRDefault="00C51329">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Current value range and bit allocation for position and velocity state vector ephemeris format can also apply to HAPS (even though further optimization could improve the performance). </w:t>
            </w:r>
          </w:p>
          <w:p w:rsidR="00FB5CF9" w:rsidRDefault="00C51329">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However, current value range and bit allocation for orbital parameter ephemeris format cannot be applied to HAPS. Two potential solutions can be considered:</w:t>
            </w:r>
          </w:p>
          <w:p w:rsidR="00FB5CF9" w:rsidRDefault="00C51329">
            <w:pPr>
              <w:pStyle w:val="Paragraphedeliste"/>
              <w:widowControl w:val="0"/>
              <w:numPr>
                <w:ilvl w:val="0"/>
                <w:numId w:val="62"/>
              </w:numPr>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O</w:t>
            </w:r>
            <w:r>
              <w:rPr>
                <w:rFonts w:eastAsia="SimSun" w:cs="Arial"/>
                <w:sz w:val="22"/>
                <w:szCs w:val="22"/>
                <w:lang w:eastAsia="zh-CN"/>
              </w:rPr>
              <w:t>nly use position and velocity state vector ephemeris format for HAPS</w:t>
            </w:r>
          </w:p>
          <w:p w:rsidR="00FB5CF9" w:rsidRDefault="00C51329">
            <w:pPr>
              <w:widowControl w:val="0"/>
              <w:autoSpaceDE w:val="0"/>
              <w:autoSpaceDN w:val="0"/>
              <w:adjustRightInd w:val="0"/>
              <w:snapToGrid w:val="0"/>
              <w:spacing w:after="0"/>
              <w:jc w:val="both"/>
              <w:rPr>
                <w:rFonts w:eastAsia="Malgun Gothic" w:cs="Arial"/>
                <w:sz w:val="22"/>
                <w:szCs w:val="22"/>
                <w:lang w:eastAsia="ko-KR"/>
              </w:rPr>
            </w:pPr>
            <w:r>
              <w:rPr>
                <w:rFonts w:eastAsia="SimSun" w:cs="Arial" w:hint="eastAsia"/>
                <w:sz w:val="22"/>
                <w:szCs w:val="22"/>
                <w:lang w:eastAsia="zh-CN"/>
              </w:rPr>
              <w:t>U</w:t>
            </w:r>
            <w:r>
              <w:rPr>
                <w:rFonts w:eastAsia="SimSun" w:cs="Arial"/>
                <w:sz w:val="22"/>
                <w:szCs w:val="22"/>
                <w:lang w:eastAsia="zh-CN"/>
              </w:rPr>
              <w:t>pdate the value range and bit allocation for orbital parameter ephemeris format to include HAPS.</w:t>
            </w:r>
          </w:p>
        </w:tc>
      </w:tr>
      <w:tr w:rsidR="00FB5CF9">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We support this confirmation</w:t>
            </w:r>
          </w:p>
        </w:tc>
      </w:tr>
      <w:tr w:rsidR="00FB5CF9">
        <w:tc>
          <w:tcPr>
            <w:tcW w:w="932" w:type="pct"/>
          </w:tcPr>
          <w:p w:rsidR="00FB5CF9" w:rsidRDefault="00C51329">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MS Mincho" w:cs="Arial" w:hint="eastAsia"/>
                <w:sz w:val="22"/>
                <w:szCs w:val="22"/>
                <w:lang w:eastAsia="ja-JP"/>
              </w:rPr>
              <w:t>S</w:t>
            </w:r>
            <w:r>
              <w:rPr>
                <w:rFonts w:eastAsia="MS Mincho" w:cs="Arial"/>
                <w:sz w:val="22"/>
                <w:szCs w:val="22"/>
                <w:lang w:eastAsia="ja-JP"/>
              </w:rPr>
              <w:t>upport.</w:t>
            </w:r>
          </w:p>
        </w:tc>
      </w:tr>
      <w:tr w:rsidR="00FB5CF9">
        <w:tc>
          <w:tcPr>
            <w:tcW w:w="932" w:type="pct"/>
          </w:tcPr>
          <w:p w:rsidR="00FB5CF9" w:rsidRDefault="00C51329">
            <w:pPr>
              <w:rPr>
                <w:rFonts w:eastAsia="MS Mincho"/>
                <w:lang w:eastAsia="ja-JP"/>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B5CF9" w:rsidRDefault="00C51329">
            <w:pPr>
              <w:pStyle w:val="Paragraphedeliste"/>
              <w:adjustRightInd w:val="0"/>
              <w:snapToGrid w:val="0"/>
              <w:spacing w:after="120"/>
              <w:ind w:left="0"/>
              <w:rPr>
                <w:rFonts w:eastAsia="MS Mincho" w:cs="Arial"/>
                <w:sz w:val="22"/>
                <w:szCs w:val="22"/>
                <w:lang w:eastAsia="ja-JP"/>
              </w:rPr>
            </w:pPr>
            <w:r>
              <w:rPr>
                <w:rFonts w:eastAsia="SimSun" w:cs="Arial"/>
                <w:sz w:val="22"/>
                <w:szCs w:val="22"/>
                <w:lang w:eastAsia="zh-CN"/>
              </w:rPr>
              <w:t xml:space="preserve">We support to separate LEO, MEO and GEO satellite ephemeris format and the saving of signaling overhead is large according to our simulation and the signaling of </w:t>
            </w:r>
            <w:proofErr w:type="spellStart"/>
            <w:r>
              <w:rPr>
                <w:rFonts w:eastAsia="SimSun" w:cs="Arial"/>
                <w:sz w:val="22"/>
                <w:szCs w:val="22"/>
                <w:lang w:eastAsia="zh-CN"/>
              </w:rPr>
              <w:t>Koffset</w:t>
            </w:r>
            <w:proofErr w:type="spellEnd"/>
            <w:r>
              <w:rPr>
                <w:rFonts w:eastAsia="SimSun" w:cs="Arial"/>
                <w:sz w:val="22"/>
                <w:szCs w:val="22"/>
                <w:lang w:eastAsia="zh-CN"/>
              </w:rPr>
              <w:t xml:space="preserve"> can also be saved with the information NTN Network type when </w:t>
            </w:r>
            <w:proofErr w:type="spellStart"/>
            <w:r>
              <w:rPr>
                <w:rFonts w:eastAsia="SimSun" w:cs="Arial"/>
                <w:sz w:val="22"/>
                <w:szCs w:val="22"/>
                <w:lang w:eastAsia="zh-CN"/>
              </w:rPr>
              <w:t>K_offset</w:t>
            </w:r>
            <w:proofErr w:type="spellEnd"/>
            <w:r>
              <w:rPr>
                <w:rFonts w:eastAsia="SimSun" w:cs="Arial"/>
                <w:sz w:val="22"/>
                <w:szCs w:val="22"/>
                <w:lang w:eastAsia="zh-CN"/>
              </w:rPr>
              <w:t xml:space="preserve"> is also indicated by different scenarios.</w:t>
            </w:r>
          </w:p>
        </w:tc>
      </w:tr>
      <w:tr w:rsidR="00FB5CF9">
        <w:tc>
          <w:tcPr>
            <w:tcW w:w="932" w:type="pct"/>
          </w:tcPr>
          <w:p w:rsidR="00FB5CF9" w:rsidRDefault="00C51329">
            <w:pPr>
              <w:rPr>
                <w:rFonts w:eastAsia="SimSun"/>
                <w:lang w:eastAsia="zh-CN"/>
              </w:rPr>
            </w:pPr>
            <w:r>
              <w:rPr>
                <w:rFonts w:cs="Arial"/>
              </w:rPr>
              <w:t>Nokia, Nokia Shanghai Bell</w:t>
            </w:r>
          </w:p>
        </w:tc>
        <w:tc>
          <w:tcPr>
            <w:tcW w:w="4068" w:type="pct"/>
          </w:tcPr>
          <w:p w:rsidR="00FB5CF9" w:rsidRDefault="00C51329">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 xml:space="preserve">Given the FL explanation on the aspects of the mapping to the true anomaly, we would be OK to support the proposal. </w:t>
            </w:r>
          </w:p>
        </w:tc>
      </w:tr>
      <w:tr w:rsidR="009A3860">
        <w:tc>
          <w:tcPr>
            <w:tcW w:w="932" w:type="pct"/>
          </w:tcPr>
          <w:p w:rsidR="009A3860" w:rsidRPr="00072C2B" w:rsidRDefault="009A3860" w:rsidP="009A3860">
            <w:pPr>
              <w:rPr>
                <w:rFonts w:cs="Arial"/>
              </w:rPr>
            </w:pPr>
            <w:r w:rsidRPr="00072C2B">
              <w:rPr>
                <w:rFonts w:cs="Arial"/>
                <w:highlight w:val="yellow"/>
              </w:rPr>
              <w:t>Moderator</w:t>
            </w:r>
          </w:p>
        </w:tc>
        <w:tc>
          <w:tcPr>
            <w:tcW w:w="4068" w:type="pct"/>
          </w:tcPr>
          <w:p w:rsidR="009A3860" w:rsidRDefault="009A3860" w:rsidP="009A3860">
            <w:pPr>
              <w:pStyle w:val="Paragraphedeliste"/>
              <w:adjustRightInd w:val="0"/>
              <w:snapToGrid w:val="0"/>
              <w:spacing w:after="120"/>
              <w:ind w:left="0"/>
              <w:rPr>
                <w:rFonts w:eastAsia="SimSun" w:cs="Arial"/>
                <w:lang w:eastAsia="zh-CN"/>
              </w:rPr>
            </w:pPr>
            <w:r w:rsidRPr="00072C2B">
              <w:rPr>
                <w:rFonts w:eastAsia="SimSun" w:cs="Arial"/>
                <w:lang w:eastAsia="zh-CN"/>
              </w:rPr>
              <w:t>To Apple</w:t>
            </w:r>
            <w:r>
              <w:rPr>
                <w:rFonts w:eastAsia="SimSun" w:cs="Arial"/>
                <w:lang w:eastAsia="zh-CN"/>
              </w:rPr>
              <w:t xml:space="preserve">, </w:t>
            </w:r>
            <w:r w:rsidRPr="00072C2B">
              <w:rPr>
                <w:rFonts w:eastAsia="SimSun" w:hint="eastAsia"/>
                <w:lang w:eastAsia="zh-CN"/>
              </w:rPr>
              <w:t>N</w:t>
            </w:r>
            <w:r w:rsidRPr="00072C2B">
              <w:rPr>
                <w:rFonts w:eastAsia="SimSun"/>
                <w:lang w:eastAsia="zh-CN"/>
              </w:rPr>
              <w:t>TT DOCOMO</w:t>
            </w:r>
            <w:r w:rsidRPr="00072C2B">
              <w:rPr>
                <w:rFonts w:eastAsia="SimSun" w:cs="Arial"/>
                <w:lang w:eastAsia="zh-CN"/>
              </w:rPr>
              <w:t xml:space="preserve">: </w:t>
            </w:r>
            <w:proofErr w:type="spellStart"/>
            <w:r w:rsidRPr="00072C2B">
              <w:rPr>
                <w:rFonts w:eastAsia="SimSun" w:cs="Arial"/>
                <w:lang w:eastAsia="zh-CN"/>
              </w:rPr>
              <w:t>ServingSatelliteEphemerisStateVector</w:t>
            </w:r>
            <w:proofErr w:type="spellEnd"/>
            <w:r>
              <w:rPr>
                <w:rFonts w:eastAsia="SimSun" w:cs="Arial"/>
                <w:lang w:eastAsia="zh-CN"/>
              </w:rPr>
              <w:t xml:space="preserve">, are </w:t>
            </w:r>
            <w:r w:rsidRPr="00072C2B">
              <w:rPr>
                <w:rFonts w:eastAsia="SimSun" w:cs="Arial"/>
                <w:lang w:eastAsia="zh-CN"/>
              </w:rPr>
              <w:t>split it into 6 parameters</w:t>
            </w:r>
            <w:r>
              <w:rPr>
                <w:rFonts w:eastAsia="SimSun" w:cs="Arial"/>
                <w:lang w:eastAsia="zh-CN"/>
              </w:rPr>
              <w:t xml:space="preserve">. And </w:t>
            </w:r>
            <w:proofErr w:type="spellStart"/>
            <w:r w:rsidRPr="00072C2B">
              <w:rPr>
                <w:rFonts w:eastAsia="SimSun" w:cs="Arial"/>
                <w:lang w:eastAsia="zh-CN"/>
              </w:rPr>
              <w:t>ServingSatellite</w:t>
            </w:r>
            <w:proofErr w:type="spellEnd"/>
            <w:r w:rsidRPr="00072C2B">
              <w:rPr>
                <w:rFonts w:eastAsia="SimSun" w:cs="Arial"/>
                <w:lang w:eastAsia="zh-CN"/>
              </w:rPr>
              <w:t xml:space="preserve"> </w:t>
            </w:r>
            <w:proofErr w:type="spellStart"/>
            <w:r w:rsidRPr="00072C2B">
              <w:rPr>
                <w:rFonts w:eastAsia="SimSun" w:cs="Arial"/>
                <w:lang w:eastAsia="zh-CN"/>
              </w:rPr>
              <w:t>EphemerisOrbitalParameters</w:t>
            </w:r>
            <w:proofErr w:type="spellEnd"/>
            <w:r>
              <w:rPr>
                <w:rFonts w:eastAsia="SimSun" w:cs="Arial"/>
                <w:lang w:eastAsia="zh-CN"/>
              </w:rPr>
              <w:t xml:space="preserve"> are </w:t>
            </w:r>
            <w:r w:rsidRPr="00072C2B">
              <w:rPr>
                <w:rFonts w:eastAsia="SimSun" w:cs="Arial"/>
                <w:lang w:eastAsia="zh-CN"/>
              </w:rPr>
              <w:t>split it into 6 parameters</w:t>
            </w:r>
            <w:r>
              <w:rPr>
                <w:rFonts w:eastAsia="SimSun" w:cs="Arial"/>
                <w:lang w:eastAsia="zh-CN"/>
              </w:rPr>
              <w:t xml:space="preserve"> </w:t>
            </w:r>
            <w:r w:rsidRPr="00072C2B">
              <w:rPr>
                <w:rFonts w:eastAsia="SimSun" w:cs="Arial"/>
                <w:lang w:eastAsia="zh-CN"/>
              </w:rPr>
              <w:sym w:font="Wingdings" w:char="F0E0"/>
            </w:r>
            <w:r>
              <w:rPr>
                <w:rFonts w:eastAsia="SimSun" w:cs="Arial"/>
                <w:lang w:eastAsia="zh-CN"/>
              </w:rPr>
              <w:t xml:space="preserve"> Only one set can be used when relevant. In case of HAPS </w:t>
            </w:r>
            <w:proofErr w:type="spellStart"/>
            <w:r w:rsidRPr="00072C2B">
              <w:rPr>
                <w:rFonts w:eastAsia="SimSun" w:cs="Arial"/>
                <w:lang w:eastAsia="zh-CN"/>
              </w:rPr>
              <w:t>ServingSatellite</w:t>
            </w:r>
            <w:proofErr w:type="spellEnd"/>
            <w:r w:rsidRPr="00072C2B">
              <w:rPr>
                <w:rFonts w:eastAsia="SimSun" w:cs="Arial"/>
                <w:lang w:eastAsia="zh-CN"/>
              </w:rPr>
              <w:t xml:space="preserve"> </w:t>
            </w:r>
            <w:proofErr w:type="spellStart"/>
            <w:r w:rsidRPr="00072C2B">
              <w:rPr>
                <w:rFonts w:eastAsia="SimSun" w:cs="Arial"/>
                <w:lang w:eastAsia="zh-CN"/>
              </w:rPr>
              <w:t>EphemerisOrbitalParameters</w:t>
            </w:r>
            <w:proofErr w:type="spellEnd"/>
            <w:r>
              <w:rPr>
                <w:rFonts w:eastAsia="SimSun" w:cs="Arial"/>
                <w:lang w:eastAsia="zh-CN"/>
              </w:rPr>
              <w:t xml:space="preserve"> is not relevant only </w:t>
            </w:r>
            <w:proofErr w:type="spellStart"/>
            <w:r w:rsidRPr="00072C2B">
              <w:rPr>
                <w:rFonts w:eastAsia="SimSun" w:cs="Arial"/>
                <w:lang w:eastAsia="zh-CN"/>
              </w:rPr>
              <w:t>ServingSatelliteEphemerisStateVector</w:t>
            </w:r>
            <w:proofErr w:type="spellEnd"/>
            <w:r>
              <w:rPr>
                <w:rFonts w:eastAsia="SimSun" w:cs="Arial"/>
                <w:lang w:eastAsia="zh-CN"/>
              </w:rPr>
              <w:t xml:space="preserve"> can be used.</w:t>
            </w:r>
          </w:p>
          <w:p w:rsidR="009A3860" w:rsidRDefault="009A3860" w:rsidP="009A3860">
            <w:pPr>
              <w:pStyle w:val="Paragraphedeliste"/>
              <w:adjustRightInd w:val="0"/>
              <w:snapToGrid w:val="0"/>
              <w:spacing w:after="120"/>
              <w:ind w:left="0"/>
              <w:rPr>
                <w:rFonts w:eastAsia="SimSun" w:cs="Arial"/>
                <w:lang w:eastAsia="zh-CN"/>
              </w:rPr>
            </w:pPr>
            <w:r>
              <w:rPr>
                <w:rFonts w:eastAsia="SimSun" w:cs="Arial"/>
                <w:lang w:eastAsia="zh-CN"/>
              </w:rPr>
              <w:t xml:space="preserve">Generally, more discussions are needed during second round to discuss if a </w:t>
            </w:r>
            <w:r w:rsidRPr="00072C2B">
              <w:rPr>
                <w:rFonts w:eastAsia="SimSun" w:cs="Arial"/>
                <w:lang w:eastAsia="zh-CN"/>
              </w:rPr>
              <w:t>NTN Network type</w:t>
            </w:r>
            <w:r>
              <w:rPr>
                <w:rFonts w:eastAsia="SimSun" w:cs="Arial"/>
                <w:lang w:eastAsia="zh-CN"/>
              </w:rPr>
              <w:t xml:space="preserve"> should be introduced and </w:t>
            </w:r>
            <w:r w:rsidRPr="00072C2B">
              <w:rPr>
                <w:rFonts w:eastAsia="SimSun" w:cs="Arial"/>
                <w:lang w:eastAsia="zh-CN"/>
              </w:rPr>
              <w:t xml:space="preserve">optimize the  indication </w:t>
            </w:r>
            <w:r w:rsidRPr="00072C2B">
              <w:rPr>
                <w:rFonts w:eastAsia="SimSun" w:cs="Arial" w:hint="eastAsia"/>
                <w:lang w:eastAsia="zh-CN"/>
              </w:rPr>
              <w:t>for</w:t>
            </w:r>
            <w:r>
              <w:rPr>
                <w:rFonts w:eastAsia="SimSun" w:cs="Arial"/>
                <w:lang w:eastAsia="zh-CN"/>
              </w:rPr>
              <w:t xml:space="preserve"> different scenario.</w:t>
            </w:r>
          </w:p>
          <w:p w:rsidR="009A3860" w:rsidRPr="00072C2B" w:rsidRDefault="009A3860" w:rsidP="009A3860">
            <w:pPr>
              <w:pStyle w:val="Paragraphedeliste"/>
              <w:adjustRightInd w:val="0"/>
              <w:snapToGrid w:val="0"/>
              <w:spacing w:after="120"/>
              <w:ind w:left="0"/>
              <w:rPr>
                <w:rFonts w:eastAsia="SimSun" w:cs="Arial"/>
                <w:lang w:eastAsia="zh-CN"/>
              </w:rPr>
            </w:pPr>
            <w:r>
              <w:t xml:space="preserve">Moderator holds the view: given the limited remaining time, an </w:t>
            </w:r>
            <w:r w:rsidRPr="00135F61">
              <w:t>unified satellite ephemeris signaling</w:t>
            </w:r>
            <w:r>
              <w:t xml:space="preserve"> is enough to make the system working, although it is not optimal and further optimization can be done in subsequent Release</w:t>
            </w:r>
          </w:p>
          <w:p w:rsidR="009A3860" w:rsidRPr="00072C2B" w:rsidRDefault="009A3860" w:rsidP="009A3860">
            <w:pPr>
              <w:pStyle w:val="Paragraphedeliste"/>
              <w:adjustRightInd w:val="0"/>
              <w:snapToGrid w:val="0"/>
              <w:spacing w:after="120"/>
              <w:ind w:left="0"/>
              <w:rPr>
                <w:rFonts w:eastAsia="SimSun" w:cs="Arial"/>
                <w:lang w:eastAsia="zh-CN"/>
              </w:rPr>
            </w:pPr>
          </w:p>
        </w:tc>
      </w:tr>
    </w:tbl>
    <w:p w:rsidR="00FB5CF9" w:rsidRDefault="00FB5CF9"/>
    <w:p w:rsidR="00FB5CF9" w:rsidRDefault="00C51329">
      <w:pPr>
        <w:pStyle w:val="Titre2"/>
      </w:pPr>
      <w:bookmarkStart w:id="57" w:name="_Toc87645482"/>
      <w:r>
        <w:rPr>
          <w:lang w:val="en-US"/>
        </w:rPr>
        <w:t xml:space="preserve">Updated proposal based on company views (First round of email </w:t>
      </w:r>
      <w:r>
        <w:t>After the first round of email discussions)</w:t>
      </w:r>
      <w:bookmarkEnd w:id="57"/>
    </w:p>
    <w:p w:rsidR="00FB5CF9" w:rsidRDefault="00C51329">
      <w:pPr>
        <w:pStyle w:val="Titre2"/>
        <w:rPr>
          <w:lang w:val="en-US"/>
        </w:rPr>
      </w:pPr>
      <w:bookmarkStart w:id="58" w:name="_Toc87645483"/>
      <w:r>
        <w:rPr>
          <w:lang w:val="en-US"/>
        </w:rPr>
        <w:t>Updated proposal based on company views (2nd round of email discussions)</w:t>
      </w:r>
      <w:bookmarkEnd w:id="58"/>
    </w:p>
    <w:p w:rsidR="00FB5CF9" w:rsidRDefault="00FB5CF9"/>
    <w:p w:rsidR="00FB5CF9" w:rsidRDefault="00C51329">
      <w:pPr>
        <w:pStyle w:val="Titre1"/>
      </w:pPr>
      <w:bookmarkStart w:id="59" w:name="_Toc87645484"/>
      <w:r>
        <w:lastRenderedPageBreak/>
        <w:t>Issue#13: Reference point for Serving satellite ephemeris and Common TA parameters Epoch time</w:t>
      </w:r>
      <w:bookmarkEnd w:id="59"/>
    </w:p>
    <w:p w:rsidR="00FB5CF9" w:rsidRDefault="00C51329">
      <w:pPr>
        <w:rPr>
          <w:rFonts w:eastAsia="Times New Roman"/>
        </w:rPr>
      </w:pPr>
      <w:r>
        <w:rPr>
          <w:rFonts w:eastAsia="Times New Roman"/>
          <w:lang w:val="en-GB"/>
        </w:rPr>
        <w:t>T</w:t>
      </w:r>
      <w:r>
        <w:rPr>
          <w:rFonts w:eastAsia="Times New Roman"/>
        </w:rPr>
        <w:t xml:space="preserve">he issue on reference point for epoch time (either of Common TA parameters or for epoch time for serving Satellite ephemeris) was discussed during RAN1#106b but due to lack of time no agreement was achieved. </w:t>
      </w:r>
    </w:p>
    <w:p w:rsidR="00FB5CF9" w:rsidRDefault="00C51329">
      <w:pPr>
        <w:rPr>
          <w:rFonts w:eastAsia="Times New Roman"/>
        </w:rPr>
      </w:pPr>
      <w:r>
        <w:rPr>
          <w:rFonts w:eastAsia="Times New Roman"/>
        </w:rPr>
        <w:t>Moderator recommendation was the following:</w:t>
      </w:r>
    </w:p>
    <w:p w:rsidR="00FB5CF9" w:rsidRDefault="00C51329">
      <w:pPr>
        <w:rPr>
          <w:rFonts w:eastAsia="Times New Roman"/>
          <w:b/>
        </w:rPr>
      </w:pPr>
      <w:r>
        <w:rPr>
          <w:rFonts w:eastAsia="Times New Roman"/>
          <w:b/>
        </w:rPr>
        <w:t>FL recommendation:</w:t>
      </w:r>
    </w:p>
    <w:p w:rsidR="00FB5CF9" w:rsidRDefault="00C51329">
      <w:pPr>
        <w:rPr>
          <w:rFonts w:eastAsia="Times New Roman"/>
        </w:rPr>
      </w:pPr>
      <w:r>
        <w:rPr>
          <w:rFonts w:eastAsia="Times New Roman"/>
        </w:rPr>
        <w:t>For the next RAN1’s meeting: Companies are encouraged to provide views/inputs on:</w:t>
      </w:r>
    </w:p>
    <w:p w:rsidR="00FB5CF9" w:rsidRDefault="00C51329">
      <w:pPr>
        <w:pStyle w:val="Paragraphedeliste"/>
        <w:numPr>
          <w:ilvl w:val="0"/>
          <w:numId w:val="21"/>
        </w:numPr>
        <w:rPr>
          <w:rFonts w:eastAsia="Times New Roman"/>
        </w:rPr>
      </w:pPr>
      <w:r>
        <w:rPr>
          <w:rFonts w:eastAsia="Times New Roman"/>
        </w:rPr>
        <w:t xml:space="preserve">the reference point for epoch time of the Common TA parameters </w:t>
      </w:r>
    </w:p>
    <w:p w:rsidR="00FB5CF9" w:rsidRDefault="00C51329">
      <w:pPr>
        <w:pStyle w:val="Paragraphedeliste"/>
        <w:numPr>
          <w:ilvl w:val="0"/>
          <w:numId w:val="21"/>
        </w:numPr>
        <w:rPr>
          <w:rFonts w:eastAsia="Times New Roman"/>
        </w:rPr>
      </w:pPr>
      <w:r>
        <w:rPr>
          <w:rFonts w:eastAsia="Times New Roman"/>
        </w:rPr>
        <w:t>whether it is satellite or the NTN-GW</w:t>
      </w:r>
    </w:p>
    <w:p w:rsidR="00FB5CF9" w:rsidRDefault="00FB5CF9">
      <w:pPr>
        <w:rPr>
          <w:rFonts w:eastAsia="Calibri"/>
          <w:bCs/>
          <w:lang w:eastAsia="fr-FR"/>
        </w:rPr>
      </w:pPr>
    </w:p>
    <w:p w:rsidR="00FB5CF9" w:rsidRDefault="00C51329">
      <w:r>
        <w:rPr>
          <w:rFonts w:eastAsia="Calibri"/>
          <w:bCs/>
          <w:lang w:eastAsia="fr-FR"/>
        </w:rPr>
        <w:t xml:space="preserve">Following proposals and observations were submitted to RAN1#107-e: </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 xml:space="preserve">Proposals </w:t>
            </w:r>
          </w:p>
        </w:tc>
      </w:tr>
      <w:tr w:rsidR="00FB5CF9">
        <w:tc>
          <w:tcPr>
            <w:tcW w:w="932" w:type="pct"/>
          </w:tcPr>
          <w:p w:rsidR="00FB5CF9" w:rsidRDefault="00C51329">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B5CF9" w:rsidRDefault="00C51329">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tc>
      </w:tr>
      <w:tr w:rsidR="00FB5CF9">
        <w:tc>
          <w:tcPr>
            <w:tcW w:w="932" w:type="pct"/>
          </w:tcPr>
          <w:p w:rsidR="00FB5CF9" w:rsidRDefault="00C51329">
            <w:r>
              <w:t>vivo</w:t>
            </w:r>
          </w:p>
        </w:tc>
        <w:tc>
          <w:tcPr>
            <w:tcW w:w="4068" w:type="pct"/>
          </w:tcPr>
          <w:p w:rsidR="00FB5CF9" w:rsidRDefault="00C51329">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tc>
      </w:tr>
      <w:tr w:rsidR="00FB5CF9">
        <w:tc>
          <w:tcPr>
            <w:tcW w:w="932" w:type="pct"/>
          </w:tcPr>
          <w:p w:rsidR="00FB5CF9" w:rsidRDefault="00C51329">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B5CF9" w:rsidRDefault="00C51329">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rsidR="00FB5CF9" w:rsidRDefault="00C51329">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tc>
      </w:tr>
      <w:tr w:rsidR="00FB5CF9">
        <w:tc>
          <w:tcPr>
            <w:tcW w:w="932" w:type="pct"/>
          </w:tcPr>
          <w:p w:rsidR="00FB5CF9" w:rsidRDefault="00C51329">
            <w:pPr>
              <w:rPr>
                <w:rFonts w:eastAsia="Times New Roman"/>
                <w:lang w:val="fr-FR" w:eastAsia="fr-FR"/>
              </w:rPr>
            </w:pPr>
            <w:r>
              <w:rPr>
                <w:rFonts w:eastAsia="Times New Roman"/>
                <w:lang w:val="fr-FR" w:eastAsia="fr-FR"/>
              </w:rPr>
              <w:t>Thales</w:t>
            </w:r>
          </w:p>
        </w:tc>
        <w:tc>
          <w:tcPr>
            <w:tcW w:w="4068" w:type="pct"/>
          </w:tcPr>
          <w:p w:rsidR="00FB5CF9" w:rsidRDefault="00C51329">
            <w:pPr>
              <w:pStyle w:val="Prop1"/>
              <w:rPr>
                <w:szCs w:val="20"/>
              </w:rPr>
            </w:pPr>
            <w:r>
              <w:rPr>
                <w:szCs w:val="20"/>
              </w:rPr>
              <w:t xml:space="preserve">Proposal 7: </w:t>
            </w:r>
          </w:p>
          <w:p w:rsidR="00FB5CF9" w:rsidRDefault="00C51329">
            <w:pPr>
              <w:pStyle w:val="Prop1"/>
              <w:rPr>
                <w:b w:val="0"/>
                <w:szCs w:val="20"/>
              </w:rPr>
            </w:pPr>
            <w:r>
              <w:rPr>
                <w:b w:val="0"/>
                <w:szCs w:val="20"/>
              </w:rPr>
              <w:t>The reference point for epoch time of Common TA parameters and the serving satellite ephemeris should be known by UE. This reference point is the satellite transmitter.</w:t>
            </w:r>
          </w:p>
          <w:p w:rsidR="00FB5CF9" w:rsidRDefault="00FB5CF9">
            <w:pPr>
              <w:pStyle w:val="Prop1"/>
              <w:rPr>
                <w:b w:val="0"/>
                <w:szCs w:val="20"/>
              </w:rPr>
            </w:pPr>
          </w:p>
        </w:tc>
      </w:tr>
      <w:tr w:rsidR="00FB5CF9">
        <w:tc>
          <w:tcPr>
            <w:tcW w:w="932" w:type="pct"/>
          </w:tcPr>
          <w:p w:rsidR="00FB5CF9" w:rsidRDefault="00C51329">
            <w:pPr>
              <w:rPr>
                <w:rFonts w:eastAsia="Times New Roman"/>
                <w:lang w:eastAsia="fr-FR"/>
              </w:rPr>
            </w:pPr>
            <w:r>
              <w:rPr>
                <w:rFonts w:eastAsia="Times New Roman"/>
                <w:lang w:val="fr-FR" w:eastAsia="fr-FR"/>
              </w:rPr>
              <w:t>NEC</w:t>
            </w:r>
          </w:p>
        </w:tc>
        <w:tc>
          <w:tcPr>
            <w:tcW w:w="4068" w:type="pct"/>
          </w:tcPr>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tc>
      </w:tr>
      <w:tr w:rsidR="00FB5CF9">
        <w:tc>
          <w:tcPr>
            <w:tcW w:w="932" w:type="pct"/>
          </w:tcPr>
          <w:p w:rsidR="00FB5CF9" w:rsidRDefault="00C51329">
            <w:pPr>
              <w:rPr>
                <w:rFonts w:eastAsia="Times New Roman"/>
                <w:lang w:eastAsia="fr-FR"/>
              </w:rPr>
            </w:pPr>
            <w:r>
              <w:rPr>
                <w:rFonts w:eastAsia="Times New Roman"/>
                <w:lang w:eastAsia="fr-FR"/>
              </w:rPr>
              <w:t>Ericsson</w:t>
            </w:r>
          </w:p>
        </w:tc>
        <w:tc>
          <w:tcPr>
            <w:tcW w:w="4068" w:type="pct"/>
          </w:tcPr>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ja-JP"/>
              </w:rPr>
              <w:t>Proposal 12</w:t>
            </w:r>
            <w:r>
              <w:rPr>
                <w:rFonts w:ascii="Times New Roman" w:hAnsi="Times New Roman" w:cs="Times New Roman"/>
                <w:b w:val="0"/>
                <w:sz w:val="20"/>
                <w:szCs w:val="20"/>
                <w:lang w:eastAsia="sv-SE"/>
              </w:rPr>
              <w:tab/>
            </w:r>
            <w:r>
              <w:rPr>
                <w:rFonts w:ascii="Times New Roman" w:hAnsi="Times New Roman" w:cs="Times New Roman"/>
                <w:b w:val="0"/>
                <w:sz w:val="20"/>
                <w:szCs w:val="20"/>
                <w:lang w:eastAsia="ja-JP"/>
              </w:rPr>
              <w:t>The reference point for epoch time of the serving satellite ephemeris and Common TA parameters is the satellite transmitter.</w:t>
            </w:r>
          </w:p>
        </w:tc>
      </w:tr>
      <w:tr w:rsidR="00FB5CF9">
        <w:tc>
          <w:tcPr>
            <w:tcW w:w="932" w:type="pct"/>
          </w:tcPr>
          <w:p w:rsidR="00FB5CF9" w:rsidRDefault="00C51329">
            <w:pPr>
              <w:rPr>
                <w:rFonts w:eastAsia="Times New Roman"/>
                <w:lang w:eastAsia="fr-FR"/>
              </w:rPr>
            </w:pPr>
            <w:proofErr w:type="spellStart"/>
            <w:r>
              <w:rPr>
                <w:rFonts w:eastAsia="Times New Roman"/>
                <w:lang w:val="fr-FR" w:eastAsia="fr-FR"/>
              </w:rPr>
              <w:t>Baicells</w:t>
            </w:r>
            <w:proofErr w:type="spellEnd"/>
          </w:p>
        </w:tc>
        <w:tc>
          <w:tcPr>
            <w:tcW w:w="4068" w:type="pct"/>
          </w:tcPr>
          <w:p w:rsidR="00FB5CF9" w:rsidRDefault="00C51329">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rsidR="00FB5CF9" w:rsidRDefault="00C51329">
            <w:pPr>
              <w:rPr>
                <w:b/>
                <w:lang w:eastAsia="zh-CN"/>
              </w:rPr>
            </w:pPr>
            <w:r>
              <w:rPr>
                <w:b/>
                <w:bCs/>
                <w:color w:val="000000"/>
              </w:rPr>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tc>
      </w:tr>
      <w:tr w:rsidR="00FB5CF9">
        <w:tc>
          <w:tcPr>
            <w:tcW w:w="932" w:type="pct"/>
          </w:tcPr>
          <w:p w:rsidR="00FB5CF9" w:rsidRDefault="00C51329">
            <w:pPr>
              <w:rPr>
                <w:rFonts w:eastAsia="Times New Roman"/>
                <w:lang w:val="fr-FR" w:eastAsia="fr-FR"/>
              </w:rPr>
            </w:pPr>
            <w:r>
              <w:rPr>
                <w:rFonts w:eastAsia="Times New Roman"/>
                <w:lang w:val="fr-FR" w:eastAsia="fr-FR"/>
              </w:rPr>
              <w:t>CMCC</w:t>
            </w:r>
          </w:p>
        </w:tc>
        <w:tc>
          <w:tcPr>
            <w:tcW w:w="4068" w:type="pct"/>
          </w:tcPr>
          <w:p w:rsidR="00FB5CF9" w:rsidRDefault="00C51329">
            <w:pPr>
              <w:spacing w:beforeLines="50" w:before="120" w:afterLines="50" w:after="120"/>
              <w:rPr>
                <w:bCs/>
                <w:iCs/>
              </w:rPr>
            </w:pPr>
            <w:r>
              <w:rPr>
                <w:b/>
              </w:rPr>
              <w:t xml:space="preserve">Proposal 7: </w:t>
            </w:r>
            <w:r>
              <w:rPr>
                <w:bCs/>
                <w:iCs/>
              </w:rPr>
              <w:t>The reference point for epoch time of the Common TA related parameters is at satellite.</w:t>
            </w:r>
          </w:p>
          <w:p w:rsidR="00FB5CF9" w:rsidRDefault="00C51329">
            <w:pPr>
              <w:spacing w:beforeLines="50" w:before="120" w:afterLines="50" w:after="120"/>
              <w:rPr>
                <w:bCs/>
                <w:iCs/>
              </w:rPr>
            </w:pPr>
            <w:r>
              <w:rPr>
                <w:b/>
              </w:rPr>
              <w:t xml:space="preserve">Proposal 27: </w:t>
            </w:r>
            <w:r>
              <w:rPr>
                <w:bCs/>
                <w:iCs/>
              </w:rPr>
              <w:t>The reference point for epoch time of the serving satellite ephemeris is at satellite.</w:t>
            </w:r>
          </w:p>
          <w:p w:rsidR="00FB5CF9" w:rsidRDefault="00FB5CF9">
            <w:pPr>
              <w:spacing w:after="0"/>
              <w:rPr>
                <w:rFonts w:eastAsia="Calibri"/>
                <w:b/>
                <w:bCs/>
                <w:lang w:eastAsia="fr-FR"/>
              </w:rPr>
            </w:pPr>
          </w:p>
        </w:tc>
      </w:tr>
      <w:tr w:rsidR="00FB5CF9">
        <w:tc>
          <w:tcPr>
            <w:tcW w:w="932" w:type="pct"/>
          </w:tcPr>
          <w:p w:rsidR="00FB5CF9" w:rsidRDefault="00C51329">
            <w:pPr>
              <w:rPr>
                <w:rFonts w:eastAsia="Times New Roman"/>
                <w:lang w:eastAsia="fr-FR"/>
              </w:rPr>
            </w:pPr>
            <w:proofErr w:type="spellStart"/>
            <w:r>
              <w:rPr>
                <w:rFonts w:eastAsia="Times New Roman"/>
                <w:lang w:val="fr-FR" w:eastAsia="fr-FR"/>
              </w:rPr>
              <w:t>Xiaomi</w:t>
            </w:r>
            <w:proofErr w:type="spellEnd"/>
          </w:p>
        </w:tc>
        <w:tc>
          <w:tcPr>
            <w:tcW w:w="4068" w:type="pct"/>
          </w:tcPr>
          <w:p w:rsidR="00FB5CF9" w:rsidRDefault="00C51329">
            <w:pPr>
              <w:rPr>
                <w:lang w:eastAsia="zh-CN"/>
              </w:rPr>
            </w:pPr>
            <w:r>
              <w:rPr>
                <w:b/>
                <w:lang w:eastAsia="zh-CN"/>
              </w:rPr>
              <w:t>Proposal 6:</w:t>
            </w:r>
            <w:r>
              <w:rPr>
                <w:lang w:eastAsia="zh-CN"/>
              </w:rPr>
              <w:t xml:space="preserve">  The reference point for epoch time of the common TA parameters is satellite. </w:t>
            </w:r>
          </w:p>
        </w:tc>
      </w:tr>
      <w:tr w:rsidR="00FB5CF9">
        <w:tc>
          <w:tcPr>
            <w:tcW w:w="932" w:type="pct"/>
          </w:tcPr>
          <w:p w:rsidR="00FB5CF9" w:rsidRDefault="00C51329">
            <w:pPr>
              <w:rPr>
                <w:rFonts w:eastAsia="Times New Roman"/>
                <w:lang w:eastAsia="fr-FR"/>
              </w:rPr>
            </w:pPr>
            <w:r>
              <w:rPr>
                <w:rFonts w:eastAsia="Times New Roman"/>
                <w:lang w:eastAsia="fr-FR"/>
              </w:rPr>
              <w:t>ZTE</w:t>
            </w:r>
          </w:p>
        </w:tc>
        <w:tc>
          <w:tcPr>
            <w:tcW w:w="4068" w:type="pct"/>
          </w:tcPr>
          <w:p w:rsidR="00FB5CF9" w:rsidRDefault="00C51329">
            <w:pPr>
              <w:rPr>
                <w:b/>
                <w:lang w:eastAsia="zh-CN"/>
              </w:rPr>
            </w:pPr>
            <w:r>
              <w:rPr>
                <w:b/>
              </w:rPr>
              <w:t>Proposal 14:</w:t>
            </w:r>
            <w:r>
              <w:t xml:space="preserve"> </w:t>
            </w:r>
            <w:r>
              <w:rPr>
                <w:rFonts w:eastAsia="SimSun"/>
              </w:rPr>
              <w:t>The reference point for epoch time should be satellite</w:t>
            </w:r>
            <w:r>
              <w:rPr>
                <w:rFonts w:eastAsia="SimSun"/>
                <w:iCs/>
              </w:rPr>
              <w:t>.</w:t>
            </w:r>
          </w:p>
        </w:tc>
      </w:tr>
      <w:tr w:rsidR="00FB5CF9">
        <w:tc>
          <w:tcPr>
            <w:tcW w:w="932" w:type="pct"/>
          </w:tcPr>
          <w:p w:rsidR="00FB5CF9" w:rsidRDefault="00C51329">
            <w:pPr>
              <w:rPr>
                <w:rFonts w:eastAsia="Times New Roman"/>
                <w:lang w:val="fr-FR" w:eastAsia="fr-FR"/>
              </w:rPr>
            </w:pPr>
            <w:r>
              <w:rPr>
                <w:rFonts w:eastAsia="Times New Roman"/>
                <w:lang w:val="fr-FR" w:eastAsia="fr-FR"/>
              </w:rPr>
              <w:t>Apple</w:t>
            </w:r>
          </w:p>
        </w:tc>
        <w:tc>
          <w:tcPr>
            <w:tcW w:w="4068" w:type="pct"/>
          </w:tcPr>
          <w:p w:rsidR="00FB5CF9" w:rsidRDefault="00FB5CF9">
            <w:pPr>
              <w:spacing w:after="0"/>
              <w:jc w:val="both"/>
              <w:rPr>
                <w:iCs/>
                <w:color w:val="000000"/>
              </w:rPr>
            </w:pPr>
          </w:p>
          <w:p w:rsidR="00FB5CF9" w:rsidRDefault="00C51329">
            <w:r>
              <w:rPr>
                <w:b/>
              </w:rPr>
              <w:t>Proposal 6:</w:t>
            </w:r>
            <w:r>
              <w:t xml:space="preserve"> The reference point for common TA epoch time is at satellite</w:t>
            </w:r>
          </w:p>
          <w:p w:rsidR="00FB5CF9" w:rsidRDefault="00C51329">
            <w:pPr>
              <w:rPr>
                <w:b/>
                <w:bCs/>
              </w:rPr>
            </w:pPr>
            <w:r>
              <w:rPr>
                <w:b/>
              </w:rPr>
              <w:lastRenderedPageBreak/>
              <w:t>Proposal 13:</w:t>
            </w:r>
            <w:r>
              <w:t xml:space="preserve"> The reference point for serving satellite ephemeris epoch time is at satellite.</w:t>
            </w:r>
          </w:p>
        </w:tc>
      </w:tr>
      <w:tr w:rsidR="00FB5CF9">
        <w:tc>
          <w:tcPr>
            <w:tcW w:w="932" w:type="pct"/>
          </w:tcPr>
          <w:p w:rsidR="00FB5CF9" w:rsidRDefault="00C51329">
            <w:pPr>
              <w:rPr>
                <w:rFonts w:eastAsia="Times New Roman"/>
                <w:lang w:val="fr-FR" w:eastAsia="fr-FR"/>
              </w:rPr>
            </w:pPr>
            <w:r>
              <w:rPr>
                <w:rFonts w:eastAsia="Times New Roman"/>
                <w:lang w:val="fr-FR" w:eastAsia="fr-FR"/>
              </w:rPr>
              <w:lastRenderedPageBreak/>
              <w:t>NTT DOCOMO, INC.</w:t>
            </w:r>
          </w:p>
        </w:tc>
        <w:tc>
          <w:tcPr>
            <w:tcW w:w="4068" w:type="pct"/>
          </w:tcPr>
          <w:p w:rsidR="00FB5CF9" w:rsidRDefault="00C51329">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tc>
      </w:tr>
      <w:tr w:rsidR="00FB5CF9">
        <w:tc>
          <w:tcPr>
            <w:tcW w:w="932" w:type="pct"/>
          </w:tcPr>
          <w:p w:rsidR="00FB5CF9" w:rsidRDefault="00C51329">
            <w:pPr>
              <w:rPr>
                <w:rFonts w:eastAsia="Times New Roman"/>
                <w:lang w:val="fr-FR" w:eastAsia="fr-FR"/>
              </w:rPr>
            </w:pPr>
            <w:proofErr w:type="spellStart"/>
            <w:r>
              <w:rPr>
                <w:rFonts w:eastAsia="Times New Roman"/>
                <w:lang w:val="fr-FR" w:eastAsia="fr-FR"/>
              </w:rPr>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4068" w:type="pct"/>
          </w:tcPr>
          <w:p w:rsidR="00FB5CF9" w:rsidRDefault="00C51329">
            <w:pPr>
              <w:rPr>
                <w:bCs/>
              </w:rPr>
            </w:pPr>
            <w:r>
              <w:rPr>
                <w:b/>
                <w:bCs/>
              </w:rPr>
              <w:t>Observation 1</w:t>
            </w:r>
            <w:r>
              <w:rPr>
                <w:bCs/>
              </w:rPr>
              <w:t>: Defining the epoch time as a DL slot at the SRP allows easier calculation of service link delays.</w:t>
            </w:r>
          </w:p>
          <w:p w:rsidR="00FB5CF9" w:rsidRDefault="00C51329">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rsidR="00FB5CF9" w:rsidRDefault="00FB5CF9"/>
    <w:p w:rsidR="00FB5CF9" w:rsidRDefault="00C51329">
      <w:pPr>
        <w:pStyle w:val="Titre2"/>
      </w:pPr>
      <w:bookmarkStart w:id="60" w:name="_Toc87645485"/>
      <w:r>
        <w:t>Company views</w:t>
      </w:r>
      <w:bookmarkEnd w:id="60"/>
    </w:p>
    <w:p w:rsidR="00FB5CF9" w:rsidRDefault="00C51329">
      <w:pPr>
        <w:rPr>
          <w:rFonts w:eastAsia="Calibri"/>
          <w:bCs/>
          <w:lang w:eastAsia="fr-FR"/>
        </w:rPr>
      </w:pPr>
      <w:r>
        <w:rPr>
          <w:rFonts w:eastAsia="Times New Roman"/>
        </w:rPr>
        <w:t xml:space="preserve">It seems that the majority shares the view that  </w:t>
      </w:r>
      <w:r>
        <w:rPr>
          <w:rFonts w:eastAsia="Calibri"/>
          <w:b/>
          <w:bCs/>
          <w:lang w:eastAsia="fr-FR"/>
        </w:rPr>
        <w:t xml:space="preserve">The reference point </w:t>
      </w:r>
      <w:r>
        <w:rPr>
          <w:rFonts w:eastAsia="Calibri"/>
          <w:bCs/>
          <w:lang w:eastAsia="fr-FR"/>
        </w:rPr>
        <w:t xml:space="preserve">for epoch time should be defined and it is satellite. </w:t>
      </w:r>
    </w:p>
    <w:p w:rsidR="00FB5CF9" w:rsidRDefault="00C51329">
      <w:pPr>
        <w:rPr>
          <w:rFonts w:eastAsia="Calibri"/>
          <w:bCs/>
          <w:lang w:eastAsia="fr-FR"/>
        </w:rPr>
      </w:pPr>
      <w:r>
        <w:rPr>
          <w:rFonts w:eastAsia="Calibri"/>
          <w:bCs/>
          <w:lang w:eastAsia="fr-FR"/>
        </w:rPr>
        <w:t>[</w:t>
      </w:r>
      <w:r>
        <w:rPr>
          <w:rFonts w:eastAsia="Times New Roman"/>
          <w:lang w:eastAsia="fr-FR"/>
        </w:rPr>
        <w:t>Qualcomm]  observed that d</w:t>
      </w:r>
      <w:r>
        <w:rPr>
          <w:rFonts w:eastAsia="Calibri"/>
          <w:bCs/>
          <w:lang w:eastAsia="fr-FR"/>
        </w:rPr>
        <w:t xml:space="preserve">efining the epoch time as a DL slot at the SRP allows easier calculation of service link delays and proposed </w:t>
      </w:r>
      <w:r>
        <w:rPr>
          <w:rFonts w:eastAsia="Times New Roman"/>
          <w:lang w:eastAsia="fr-FR"/>
        </w:rPr>
        <w:t>to define</w:t>
      </w:r>
      <w:r>
        <w:rPr>
          <w:b/>
          <w:bCs/>
        </w:rPr>
        <w:t xml:space="preserve"> </w:t>
      </w:r>
      <w:r>
        <w:rPr>
          <w:rFonts w:eastAsia="Calibri"/>
          <w:bCs/>
          <w:lang w:eastAsia="fr-FR"/>
        </w:rPr>
        <w:t>the reference point where common TA equals 0 (</w:t>
      </w:r>
      <w:r>
        <w:t>system reference point (SRP) where DL and UL signal is time aligned, i.e., common TA being 0, such as gNB or gateway).</w:t>
      </w:r>
    </w:p>
    <w:p w:rsidR="00FB5CF9" w:rsidRDefault="00C51329">
      <w:pPr>
        <w:rPr>
          <w:rFonts w:eastAsia="Calibri"/>
          <w:bCs/>
          <w:lang w:eastAsia="fr-FR"/>
        </w:rPr>
      </w:pPr>
      <w:r>
        <w:rPr>
          <w:rFonts w:eastAsia="Calibri"/>
          <w:bCs/>
          <w:lang w:eastAsia="fr-FR"/>
        </w:rPr>
        <w:t>Moderator’s view: The reference point for epoch time should be known by UE and it can be satellite.</w:t>
      </w:r>
    </w:p>
    <w:p w:rsidR="00FB5CF9" w:rsidRDefault="00FB5CF9"/>
    <w:p w:rsidR="00FB5CF9" w:rsidRDefault="00C51329">
      <w:r>
        <w:t xml:space="preserve">Based on the above discussions, the </w:t>
      </w:r>
      <w:r>
        <w:rPr>
          <w:b/>
          <w:highlight w:val="yellow"/>
          <w:lang w:eastAsia="zh-CN"/>
        </w:rPr>
        <w:t>Initial Proposal 13</w:t>
      </w:r>
      <w:r>
        <w:rPr>
          <w:b/>
          <w:lang w:eastAsia="zh-CN"/>
        </w:rPr>
        <w:t xml:space="preserve"> </w:t>
      </w:r>
      <w:r>
        <w:rPr>
          <w:rFonts w:eastAsia="Calibri"/>
          <w:bCs/>
          <w:lang w:eastAsia="fr-FR"/>
        </w:rPr>
        <w:t>is made as follows:</w:t>
      </w:r>
    </w:p>
    <w:p w:rsidR="00FB5CF9" w:rsidRDefault="00C51329">
      <w:pPr>
        <w:rPr>
          <w:rFonts w:eastAsia="Calibri"/>
          <w:b/>
          <w:bCs/>
          <w:lang w:eastAsia="fr-FR"/>
        </w:rPr>
      </w:pPr>
      <w:r>
        <w:rPr>
          <w:b/>
          <w:highlight w:val="yellow"/>
          <w:lang w:eastAsia="zh-CN"/>
        </w:rPr>
        <w:t>Initial Proposal 13:</w:t>
      </w:r>
    </w:p>
    <w:p w:rsidR="00FB5CF9" w:rsidRDefault="00C51329">
      <w:pPr>
        <w:spacing w:after="0"/>
        <w:rPr>
          <w:rFonts w:eastAsia="Calibri"/>
          <w:b/>
          <w:bCs/>
          <w:lang w:eastAsia="fr-FR"/>
        </w:rPr>
      </w:pPr>
      <w:r>
        <w:rPr>
          <w:rFonts w:eastAsia="Calibri"/>
          <w:b/>
          <w:bCs/>
          <w:lang w:eastAsia="fr-FR"/>
        </w:rPr>
        <w:t>The reference point for epoch time of the serving satellite ephemeris and Common TA parameters is the satellite transmitter.</w:t>
      </w:r>
    </w:p>
    <w:p w:rsidR="00FB5CF9" w:rsidRDefault="00FB5CF9"/>
    <w:p w:rsidR="00FB5CF9" w:rsidRDefault="00C51329">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FB5CF9">
        <w:tc>
          <w:tcPr>
            <w:tcW w:w="932" w:type="pct"/>
            <w:shd w:val="clear" w:color="auto" w:fill="00B0F0"/>
          </w:tcPr>
          <w:p w:rsidR="00FB5CF9" w:rsidRDefault="00C51329">
            <w:pPr>
              <w:rPr>
                <w:b/>
                <w:color w:val="FFFFFF" w:themeColor="background1"/>
              </w:rPr>
            </w:pPr>
            <w:r>
              <w:rPr>
                <w:b/>
                <w:color w:val="FFFFFF" w:themeColor="background1"/>
              </w:rPr>
              <w:t>Companies</w:t>
            </w:r>
          </w:p>
        </w:tc>
        <w:tc>
          <w:tcPr>
            <w:tcW w:w="4068" w:type="pct"/>
            <w:shd w:val="clear" w:color="auto" w:fill="00B0F0"/>
          </w:tcPr>
          <w:p w:rsidR="00FB5CF9" w:rsidRDefault="00C51329">
            <w:pPr>
              <w:rPr>
                <w:b/>
                <w:color w:val="FFFFFF" w:themeColor="background1"/>
              </w:rPr>
            </w:pPr>
            <w:r>
              <w:rPr>
                <w:b/>
                <w:color w:val="FFFFFF" w:themeColor="background1"/>
              </w:rPr>
              <w:t>Comments and Views</w:t>
            </w:r>
          </w:p>
        </w:tc>
      </w:tr>
      <w:tr w:rsidR="00FB5CF9">
        <w:tc>
          <w:tcPr>
            <w:tcW w:w="932" w:type="pct"/>
          </w:tcPr>
          <w:p w:rsidR="00FB5CF9" w:rsidRDefault="00C51329">
            <w:pPr>
              <w:rPr>
                <w:rFonts w:eastAsia="SimSun"/>
                <w:lang w:eastAsia="zh-CN"/>
              </w:rPr>
            </w:pPr>
            <w:r>
              <w:rPr>
                <w:rFonts w:eastAsia="SimSun" w:hint="eastAsia"/>
                <w:lang w:eastAsia="zh-CN"/>
              </w:rPr>
              <w:t>OPPO</w:t>
            </w:r>
          </w:p>
        </w:tc>
        <w:tc>
          <w:tcPr>
            <w:tcW w:w="4068" w:type="pct"/>
          </w:tcPr>
          <w:p w:rsidR="00FB5CF9" w:rsidRDefault="00C51329">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epoch time should be common to all UEs, thus, the reference point for epoch time is the satellite is reasonable. We support. </w:t>
            </w:r>
          </w:p>
        </w:tc>
      </w:tr>
      <w:tr w:rsidR="00FB5CF9">
        <w:tc>
          <w:tcPr>
            <w:tcW w:w="932" w:type="pct"/>
          </w:tcPr>
          <w:p w:rsidR="00FB5CF9" w:rsidRDefault="00C51329">
            <w:pPr>
              <w:rPr>
                <w:rFonts w:eastAsia="Malgun Gothic"/>
                <w:lang w:eastAsia="ko-KR"/>
              </w:rPr>
            </w:pPr>
            <w:r>
              <w:rPr>
                <w:rFonts w:eastAsia="SimSun"/>
                <w:lang w:eastAsia="zh-CN"/>
              </w:rPr>
              <w:t>Ericsson</w:t>
            </w:r>
          </w:p>
        </w:tc>
        <w:tc>
          <w:tcPr>
            <w:tcW w:w="4068" w:type="pct"/>
          </w:tcPr>
          <w:p w:rsidR="00FB5CF9" w:rsidRDefault="00C51329">
            <w:pPr>
              <w:rPr>
                <w:rFonts w:eastAsia="Malgun Gothic"/>
                <w:lang w:eastAsia="ko-KR"/>
              </w:rPr>
            </w:pPr>
            <w:r>
              <w:rPr>
                <w:rFonts w:eastAsia="SimSun"/>
                <w:lang w:eastAsia="zh-CN"/>
              </w:rPr>
              <w:t>Support</w:t>
            </w:r>
          </w:p>
        </w:tc>
      </w:tr>
      <w:tr w:rsidR="00FB5CF9">
        <w:tc>
          <w:tcPr>
            <w:tcW w:w="932" w:type="pct"/>
          </w:tcPr>
          <w:p w:rsidR="00FB5CF9" w:rsidRDefault="00C51329">
            <w:pPr>
              <w:rPr>
                <w:rFonts w:eastAsia="SimSun"/>
                <w:lang w:eastAsia="zh-CN"/>
              </w:rPr>
            </w:pPr>
            <w:r>
              <w:rPr>
                <w:rFonts w:eastAsia="SimSun"/>
                <w:lang w:eastAsia="zh-CN"/>
              </w:rPr>
              <w:t>Apple</w:t>
            </w:r>
          </w:p>
        </w:tc>
        <w:tc>
          <w:tcPr>
            <w:tcW w:w="4068" w:type="pct"/>
          </w:tcPr>
          <w:p w:rsidR="00FB5CF9" w:rsidRDefault="00C51329">
            <w:pPr>
              <w:rPr>
                <w:rFonts w:eastAsia="SimSun"/>
                <w:lang w:eastAsia="zh-CN"/>
              </w:rPr>
            </w:pPr>
            <w:r>
              <w:rPr>
                <w:rFonts w:eastAsia="SimSun"/>
                <w:lang w:eastAsia="zh-CN"/>
              </w:rPr>
              <w:t>Agree</w:t>
            </w:r>
          </w:p>
        </w:tc>
      </w:tr>
      <w:tr w:rsidR="00FB5CF9">
        <w:tc>
          <w:tcPr>
            <w:tcW w:w="932" w:type="pct"/>
          </w:tcPr>
          <w:p w:rsidR="00FB5CF9" w:rsidRDefault="00C51329">
            <w:pPr>
              <w:rPr>
                <w:rFonts w:eastAsia="SimSun"/>
                <w:lang w:eastAsia="zh-CN"/>
              </w:rPr>
            </w:pPr>
            <w:r>
              <w:rPr>
                <w:rFonts w:eastAsia="SimSun" w:hint="eastAsia"/>
                <w:lang w:eastAsia="zh-CN"/>
              </w:rPr>
              <w:t>ZTE</w:t>
            </w:r>
          </w:p>
        </w:tc>
        <w:tc>
          <w:tcPr>
            <w:tcW w:w="4068" w:type="pct"/>
          </w:tcPr>
          <w:p w:rsidR="00FB5CF9" w:rsidRDefault="00C51329">
            <w:pPr>
              <w:rPr>
                <w:rFonts w:eastAsia="SimSun"/>
                <w:lang w:eastAsia="zh-CN"/>
              </w:rPr>
            </w:pPr>
            <w:r>
              <w:rPr>
                <w:rFonts w:eastAsia="SimSun" w:hint="eastAsia"/>
                <w:lang w:eastAsia="zh-CN"/>
              </w:rPr>
              <w:t>Agree</w:t>
            </w:r>
          </w:p>
        </w:tc>
      </w:tr>
      <w:tr w:rsidR="00FB5CF9">
        <w:tc>
          <w:tcPr>
            <w:tcW w:w="932" w:type="pct"/>
          </w:tcPr>
          <w:p w:rsidR="00FB5CF9" w:rsidRDefault="00C51329">
            <w:pPr>
              <w:rPr>
                <w:rFonts w:eastAsia="SimSun"/>
                <w:lang w:eastAsia="zh-CN"/>
              </w:rPr>
            </w:pPr>
            <w:proofErr w:type="spellStart"/>
            <w:r>
              <w:rPr>
                <w:rFonts w:eastAsia="SimSun"/>
                <w:lang w:eastAsia="zh-CN"/>
              </w:rPr>
              <w:t>InterDigital</w:t>
            </w:r>
            <w:proofErr w:type="spellEnd"/>
          </w:p>
        </w:tc>
        <w:tc>
          <w:tcPr>
            <w:tcW w:w="4068" w:type="pct"/>
          </w:tcPr>
          <w:p w:rsidR="00FB5CF9" w:rsidRDefault="00C51329">
            <w:pPr>
              <w:rPr>
                <w:rFonts w:eastAsia="SimSun"/>
                <w:lang w:eastAsia="zh-CN"/>
              </w:rPr>
            </w:pPr>
            <w:r>
              <w:rPr>
                <w:rFonts w:eastAsia="SimSun"/>
                <w:lang w:eastAsia="zh-CN"/>
              </w:rPr>
              <w:t>Agree</w:t>
            </w:r>
          </w:p>
        </w:tc>
      </w:tr>
      <w:tr w:rsidR="00FB5CF9">
        <w:tc>
          <w:tcPr>
            <w:tcW w:w="932" w:type="pct"/>
          </w:tcPr>
          <w:p w:rsidR="00FB5CF9" w:rsidRDefault="00C51329">
            <w:pPr>
              <w:rPr>
                <w:rFonts w:eastAsia="SimSun"/>
                <w:lang w:eastAsia="zh-CN"/>
              </w:rPr>
            </w:pPr>
            <w:proofErr w:type="spellStart"/>
            <w:r>
              <w:rPr>
                <w:rFonts w:eastAsia="SimSun" w:hint="eastAsia"/>
                <w:lang w:eastAsia="zh-CN"/>
              </w:rPr>
              <w:t>Spreadtrum</w:t>
            </w:r>
            <w:proofErr w:type="spellEnd"/>
          </w:p>
        </w:tc>
        <w:tc>
          <w:tcPr>
            <w:tcW w:w="4068" w:type="pct"/>
          </w:tcPr>
          <w:p w:rsidR="00FB5CF9" w:rsidRDefault="00C51329">
            <w:pPr>
              <w:rPr>
                <w:rFonts w:eastAsia="SimSun"/>
                <w:lang w:eastAsia="zh-CN"/>
              </w:rPr>
            </w:pPr>
            <w:r>
              <w:rPr>
                <w:rFonts w:eastAsia="SimSun"/>
                <w:lang w:eastAsia="zh-CN"/>
              </w:rPr>
              <w:t>Agree</w:t>
            </w:r>
          </w:p>
        </w:tc>
      </w:tr>
      <w:tr w:rsidR="00FB5CF9">
        <w:tc>
          <w:tcPr>
            <w:tcW w:w="932" w:type="pct"/>
          </w:tcPr>
          <w:p w:rsidR="00FB5CF9" w:rsidRDefault="00C51329">
            <w:pPr>
              <w:rPr>
                <w:rFonts w:eastAsia="SimSun"/>
                <w:lang w:eastAsia="zh-CN"/>
              </w:rPr>
            </w:pPr>
            <w:r>
              <w:rPr>
                <w:rFonts w:eastAsia="SimSun" w:hint="eastAsia"/>
                <w:lang w:eastAsia="zh-CN"/>
              </w:rPr>
              <w:t>L</w:t>
            </w:r>
            <w:r>
              <w:rPr>
                <w:rFonts w:eastAsia="SimSun"/>
                <w:lang w:eastAsia="zh-CN"/>
              </w:rPr>
              <w:t>enovo/MM</w:t>
            </w:r>
          </w:p>
        </w:tc>
        <w:tc>
          <w:tcPr>
            <w:tcW w:w="4068" w:type="pct"/>
          </w:tcPr>
          <w:p w:rsidR="00FB5CF9" w:rsidRDefault="00C51329">
            <w:pPr>
              <w:rPr>
                <w:rFonts w:eastAsia="SimSun"/>
                <w:lang w:eastAsia="zh-CN"/>
              </w:rPr>
            </w:pPr>
            <w:r>
              <w:rPr>
                <w:rFonts w:eastAsia="SimSun" w:hint="eastAsia"/>
                <w:lang w:eastAsia="zh-CN"/>
              </w:rPr>
              <w:t>S</w:t>
            </w:r>
            <w:r>
              <w:rPr>
                <w:rFonts w:eastAsia="SimSun"/>
                <w:lang w:eastAsia="zh-CN"/>
              </w:rPr>
              <w:t>upport</w:t>
            </w:r>
          </w:p>
        </w:tc>
      </w:tr>
      <w:tr w:rsidR="00FB5CF9">
        <w:tc>
          <w:tcPr>
            <w:tcW w:w="932" w:type="pct"/>
          </w:tcPr>
          <w:p w:rsidR="00FB5CF9" w:rsidRDefault="00C51329">
            <w:pPr>
              <w:rPr>
                <w:rFonts w:eastAsia="SimSun"/>
                <w:lang w:eastAsia="zh-CN"/>
              </w:rPr>
            </w:pPr>
            <w:r>
              <w:rPr>
                <w:rFonts w:eastAsia="SimSun" w:hint="eastAsia"/>
                <w:lang w:eastAsia="zh-CN"/>
              </w:rPr>
              <w:t>C</w:t>
            </w:r>
            <w:r>
              <w:rPr>
                <w:rFonts w:eastAsia="SimSun"/>
                <w:lang w:eastAsia="zh-CN"/>
              </w:rPr>
              <w:t>MCC</w:t>
            </w:r>
          </w:p>
        </w:tc>
        <w:tc>
          <w:tcPr>
            <w:tcW w:w="4068" w:type="pct"/>
          </w:tcPr>
          <w:p w:rsidR="00FB5CF9" w:rsidRDefault="00C51329">
            <w:pPr>
              <w:rPr>
                <w:rFonts w:eastAsia="SimSun"/>
                <w:lang w:eastAsia="zh-CN"/>
              </w:rPr>
            </w:pPr>
            <w:r>
              <w:rPr>
                <w:rFonts w:eastAsia="SimSun" w:hint="eastAsia"/>
                <w:lang w:eastAsia="zh-CN"/>
              </w:rPr>
              <w:t>A</w:t>
            </w:r>
            <w:r>
              <w:rPr>
                <w:rFonts w:eastAsia="SimSun"/>
                <w:lang w:eastAsia="zh-CN"/>
              </w:rPr>
              <w:t>gree</w:t>
            </w:r>
          </w:p>
        </w:tc>
      </w:tr>
      <w:tr w:rsidR="00FB5CF9">
        <w:tc>
          <w:tcPr>
            <w:tcW w:w="932" w:type="pct"/>
          </w:tcPr>
          <w:p w:rsidR="00FB5CF9" w:rsidRDefault="00C51329">
            <w:pPr>
              <w:rPr>
                <w:rFonts w:eastAsia="Malgun Gothic"/>
                <w:lang w:eastAsia="ko-KR"/>
              </w:rPr>
            </w:pPr>
            <w:r>
              <w:rPr>
                <w:rFonts w:eastAsia="Malgun Gothic" w:hint="eastAsia"/>
                <w:lang w:eastAsia="ko-KR"/>
              </w:rPr>
              <w:t>LG</w:t>
            </w:r>
          </w:p>
        </w:tc>
        <w:tc>
          <w:tcPr>
            <w:tcW w:w="4068" w:type="pct"/>
          </w:tcPr>
          <w:p w:rsidR="00FB5CF9" w:rsidRDefault="00C51329">
            <w:pPr>
              <w:rPr>
                <w:rFonts w:eastAsia="Malgun Gothic"/>
                <w:lang w:eastAsia="ko-KR"/>
              </w:rPr>
            </w:pPr>
            <w:r>
              <w:rPr>
                <w:rFonts w:eastAsia="Malgun Gothic" w:hint="eastAsia"/>
                <w:lang w:eastAsia="ko-KR"/>
              </w:rPr>
              <w:t>Support</w:t>
            </w:r>
          </w:p>
        </w:tc>
      </w:tr>
      <w:tr w:rsidR="00FB5CF9">
        <w:tc>
          <w:tcPr>
            <w:tcW w:w="932" w:type="pct"/>
          </w:tcPr>
          <w:p w:rsidR="00FB5CF9" w:rsidRDefault="00C51329">
            <w:pPr>
              <w:rPr>
                <w:rFonts w:eastAsia="Malgun Gothic"/>
                <w:lang w:eastAsia="ko-KR"/>
              </w:rPr>
            </w:pPr>
            <w:r>
              <w:rPr>
                <w:rFonts w:eastAsia="SimSun" w:hint="eastAsia"/>
                <w:lang w:eastAsia="zh-CN"/>
              </w:rPr>
              <w:t>N</w:t>
            </w:r>
            <w:r>
              <w:rPr>
                <w:rFonts w:eastAsia="SimSun"/>
                <w:lang w:eastAsia="zh-CN"/>
              </w:rPr>
              <w:t>TT DOCOMO, INC.</w:t>
            </w:r>
          </w:p>
        </w:tc>
        <w:tc>
          <w:tcPr>
            <w:tcW w:w="4068" w:type="pct"/>
          </w:tcPr>
          <w:p w:rsidR="00FB5CF9" w:rsidRDefault="00C51329">
            <w:pPr>
              <w:rPr>
                <w:rFonts w:eastAsiaTheme="minorEastAsia"/>
                <w:lang w:eastAsia="zh-CN"/>
              </w:rPr>
            </w:pPr>
            <w:r>
              <w:rPr>
                <w:rFonts w:eastAsiaTheme="minorEastAsia" w:hint="eastAsia"/>
                <w:lang w:eastAsia="zh-CN"/>
              </w:rPr>
              <w:t>S</w:t>
            </w:r>
            <w:r>
              <w:rPr>
                <w:rFonts w:eastAsiaTheme="minorEastAsia"/>
                <w:lang w:eastAsia="zh-CN"/>
              </w:rPr>
              <w:t>upport.</w:t>
            </w:r>
          </w:p>
        </w:tc>
      </w:tr>
      <w:tr w:rsidR="00FB5CF9">
        <w:tc>
          <w:tcPr>
            <w:tcW w:w="932" w:type="pct"/>
          </w:tcPr>
          <w:p w:rsidR="00FB5CF9" w:rsidRDefault="00C51329">
            <w:pPr>
              <w:rPr>
                <w:rFonts w:eastAsia="SimSun"/>
                <w:lang w:eastAsia="zh-CN"/>
              </w:rPr>
            </w:pPr>
            <w:r>
              <w:rPr>
                <w:rFonts w:eastAsia="SimSun"/>
                <w:lang w:eastAsia="zh-CN"/>
              </w:rPr>
              <w:t>NEC</w:t>
            </w:r>
          </w:p>
        </w:tc>
        <w:tc>
          <w:tcPr>
            <w:tcW w:w="4068" w:type="pct"/>
          </w:tcPr>
          <w:p w:rsidR="00FB5CF9" w:rsidRDefault="00C51329">
            <w:pPr>
              <w:rPr>
                <w:rFonts w:eastAsiaTheme="minorEastAsia"/>
                <w:lang w:eastAsia="zh-CN"/>
              </w:rPr>
            </w:pPr>
            <w:r>
              <w:rPr>
                <w:rFonts w:eastAsiaTheme="minorEastAsia"/>
                <w:lang w:val="en-GB" w:eastAsia="zh-CN"/>
              </w:rPr>
              <w:t>Support</w:t>
            </w:r>
            <w:r>
              <w:rPr>
                <w:rFonts w:eastAsiaTheme="minorEastAsia"/>
                <w:lang w:eastAsia="zh-CN"/>
              </w:rPr>
              <w:t xml:space="preserve">. </w:t>
            </w:r>
          </w:p>
        </w:tc>
      </w:tr>
      <w:tr w:rsidR="00FB5CF9">
        <w:tc>
          <w:tcPr>
            <w:tcW w:w="932" w:type="pct"/>
          </w:tcPr>
          <w:p w:rsidR="00FB5CF9" w:rsidRDefault="00C51329">
            <w:pPr>
              <w:rPr>
                <w:rFonts w:eastAsia="SimSun"/>
                <w:bCs/>
                <w:szCs w:val="22"/>
                <w:lang w:eastAsia="zh-CN"/>
              </w:rPr>
            </w:pPr>
            <w:r>
              <w:rPr>
                <w:rFonts w:eastAsia="SimSun"/>
                <w:bCs/>
                <w:szCs w:val="22"/>
                <w:lang w:eastAsia="zh-CN"/>
              </w:rPr>
              <w:t>Panasonic</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B5CF9">
        <w:tc>
          <w:tcPr>
            <w:tcW w:w="932" w:type="pct"/>
          </w:tcPr>
          <w:p w:rsidR="00FB5CF9" w:rsidRDefault="00C51329">
            <w:pPr>
              <w:rPr>
                <w:rFonts w:eastAsia="SimSun"/>
                <w:bCs/>
                <w:szCs w:val="22"/>
                <w:lang w:eastAsia="zh-CN"/>
              </w:rPr>
            </w:pPr>
            <w:r>
              <w:rPr>
                <w:rFonts w:eastAsia="MS Mincho" w:hint="eastAsia"/>
                <w:lang w:eastAsia="ja-JP"/>
              </w:rPr>
              <w:lastRenderedPageBreak/>
              <w:t>S</w:t>
            </w:r>
            <w:r>
              <w:rPr>
                <w:rFonts w:eastAsia="MS Mincho"/>
                <w:lang w:eastAsia="ja-JP"/>
              </w:rPr>
              <w:t>ony</w:t>
            </w:r>
          </w:p>
        </w:tc>
        <w:tc>
          <w:tcPr>
            <w:tcW w:w="4068" w:type="pct"/>
          </w:tcPr>
          <w:p w:rsidR="00FB5CF9" w:rsidRDefault="00C51329">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w:t>
            </w:r>
          </w:p>
        </w:tc>
      </w:tr>
      <w:tr w:rsidR="00FB5CF9">
        <w:tc>
          <w:tcPr>
            <w:tcW w:w="932" w:type="pct"/>
          </w:tcPr>
          <w:p w:rsidR="00FB5CF9" w:rsidRDefault="00C51329">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FB5CF9" w:rsidRDefault="00C51329">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FB5CF9">
        <w:tc>
          <w:tcPr>
            <w:tcW w:w="932" w:type="pct"/>
          </w:tcPr>
          <w:p w:rsidR="00FB5CF9" w:rsidRDefault="00C51329">
            <w:pPr>
              <w:rPr>
                <w:rFonts w:eastAsiaTheme="minorEastAsia"/>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B5CF9" w:rsidRDefault="00C51329">
            <w:pPr>
              <w:pStyle w:val="Paragraphedeliste"/>
              <w:adjustRightInd w:val="0"/>
              <w:snapToGrid w:val="0"/>
              <w:spacing w:after="120"/>
              <w:ind w:left="0"/>
              <w:rPr>
                <w:rFonts w:eastAsiaTheme="minorEastAsia"/>
                <w:lang w:eastAsia="zh-CN"/>
              </w:rPr>
            </w:pPr>
            <w:r>
              <w:rPr>
                <w:rFonts w:eastAsia="SimSun" w:hint="eastAsia"/>
                <w:lang w:eastAsia="zh-CN"/>
              </w:rPr>
              <w:t>S</w:t>
            </w:r>
            <w:r>
              <w:rPr>
                <w:rFonts w:eastAsia="SimSun"/>
                <w:lang w:eastAsia="zh-CN"/>
              </w:rPr>
              <w:t xml:space="preserve">upport </w:t>
            </w:r>
          </w:p>
        </w:tc>
      </w:tr>
      <w:tr w:rsidR="00FB5CF9">
        <w:tc>
          <w:tcPr>
            <w:tcW w:w="932" w:type="pct"/>
          </w:tcPr>
          <w:p w:rsidR="00FB5CF9" w:rsidRDefault="00C51329">
            <w:pPr>
              <w:rPr>
                <w:rFonts w:eastAsia="SimSun"/>
                <w:lang w:eastAsia="zh-CN"/>
              </w:rPr>
            </w:pPr>
            <w:r>
              <w:rPr>
                <w:rFonts w:cs="Arial"/>
              </w:rPr>
              <w:t>Nokia, Nokia Shanghai Bell</w:t>
            </w:r>
          </w:p>
        </w:tc>
        <w:tc>
          <w:tcPr>
            <w:tcW w:w="4068" w:type="pct"/>
          </w:tcPr>
          <w:p w:rsidR="00FB5CF9" w:rsidRDefault="00C51329">
            <w:pPr>
              <w:rPr>
                <w:rFonts w:eastAsia="SimSun"/>
                <w:lang w:eastAsia="zh-CN"/>
              </w:rPr>
            </w:pPr>
            <w:r>
              <w:rPr>
                <w:rFonts w:eastAsia="SimSun"/>
                <w:lang w:eastAsia="zh-CN"/>
              </w:rPr>
              <w:t>We would like to have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is used to indicate the epoch time to the UE. This point does not need to be the same with the point where UL and DL signals align in time and frequency.</w:t>
            </w:r>
          </w:p>
          <w:p w:rsidR="00FB5CF9" w:rsidRDefault="00C51329">
            <w:pPr>
              <w:pStyle w:val="Paragraphedeliste"/>
              <w:adjustRightInd w:val="0"/>
              <w:snapToGrid w:val="0"/>
              <w:spacing w:after="120"/>
              <w:ind w:left="0"/>
              <w:rPr>
                <w:rFonts w:eastAsia="SimSun"/>
                <w:lang w:eastAsia="zh-CN"/>
              </w:rPr>
            </w:pPr>
            <w:r>
              <w:rPr>
                <w:rFonts w:eastAsia="SimSun"/>
                <w:lang w:eastAsia="zh-CN"/>
              </w:rPr>
              <w:t>We see as important to reach this common understanding before discussing and agreeing on where the reference point for epoch time should be.</w:t>
            </w:r>
          </w:p>
        </w:tc>
      </w:tr>
      <w:tr w:rsidR="00FB5CF9">
        <w:tc>
          <w:tcPr>
            <w:tcW w:w="932" w:type="pct"/>
          </w:tcPr>
          <w:p w:rsidR="00FB5CF9" w:rsidRDefault="00C51329">
            <w:pPr>
              <w:rPr>
                <w:rFonts w:eastAsia="SimSun"/>
                <w:lang w:eastAsia="zh-CN"/>
              </w:rPr>
            </w:pPr>
            <w:proofErr w:type="spellStart"/>
            <w:r>
              <w:rPr>
                <w:rFonts w:eastAsia="SimSun" w:hint="eastAsia"/>
                <w:lang w:eastAsia="zh-CN"/>
              </w:rPr>
              <w:t>Baicells</w:t>
            </w:r>
            <w:proofErr w:type="spellEnd"/>
          </w:p>
        </w:tc>
        <w:tc>
          <w:tcPr>
            <w:tcW w:w="4068" w:type="pct"/>
          </w:tcPr>
          <w:p w:rsidR="00FB5CF9" w:rsidRDefault="00C51329">
            <w:pPr>
              <w:pStyle w:val="Paragraphedeliste"/>
              <w:adjustRightInd w:val="0"/>
              <w:snapToGrid w:val="0"/>
              <w:spacing w:after="120"/>
              <w:ind w:left="0"/>
              <w:rPr>
                <w:rFonts w:eastAsia="SimSun"/>
                <w:lang w:eastAsia="zh-CN"/>
              </w:rPr>
            </w:pPr>
            <w:r>
              <w:rPr>
                <w:rFonts w:eastAsia="SimSun" w:hint="eastAsia"/>
                <w:lang w:eastAsia="zh-CN"/>
              </w:rPr>
              <w:t>Support.</w:t>
            </w:r>
          </w:p>
        </w:tc>
      </w:tr>
      <w:tr w:rsidR="00941737">
        <w:tc>
          <w:tcPr>
            <w:tcW w:w="932" w:type="pct"/>
          </w:tcPr>
          <w:p w:rsidR="00941737" w:rsidRPr="00A57CE0" w:rsidRDefault="00941737" w:rsidP="00941737">
            <w:pPr>
              <w:rPr>
                <w:rFonts w:eastAsia="SimSun"/>
                <w:lang w:eastAsia="zh-CN"/>
              </w:rPr>
            </w:pPr>
            <w:r w:rsidRPr="007A1A83">
              <w:rPr>
                <w:rFonts w:eastAsia="SimSun"/>
                <w:highlight w:val="yellow"/>
                <w:lang w:eastAsia="zh-CN"/>
              </w:rPr>
              <w:t>Moderator</w:t>
            </w:r>
          </w:p>
        </w:tc>
        <w:tc>
          <w:tcPr>
            <w:tcW w:w="4068" w:type="pct"/>
          </w:tcPr>
          <w:p w:rsidR="00941737" w:rsidRDefault="00941737" w:rsidP="00941737">
            <w:pPr>
              <w:pStyle w:val="Paragraphedeliste"/>
              <w:adjustRightInd w:val="0"/>
              <w:snapToGrid w:val="0"/>
              <w:spacing w:after="120"/>
              <w:ind w:left="0"/>
              <w:rPr>
                <w:rFonts w:eastAsia="SimSun"/>
                <w:lang w:eastAsia="zh-CN"/>
              </w:rPr>
            </w:pPr>
            <w:r>
              <w:rPr>
                <w:rFonts w:eastAsia="SimSun"/>
                <w:lang w:eastAsia="zh-CN"/>
              </w:rPr>
              <w:t>To Nokia: The reference point discussed under issue#13 is different for the reference point for uplink sync (</w:t>
            </w:r>
            <w:r w:rsidRPr="676E43B2">
              <w:rPr>
                <w:rFonts w:eastAsia="SimSun"/>
                <w:lang w:eastAsia="zh-CN"/>
              </w:rPr>
              <w:t>where UL and DL signals should align in time and frequency</w:t>
            </w:r>
            <w:r>
              <w:rPr>
                <w:rFonts w:eastAsia="SimSun"/>
                <w:lang w:eastAsia="zh-CN"/>
              </w:rPr>
              <w:t>).</w:t>
            </w:r>
          </w:p>
          <w:p w:rsidR="00941737" w:rsidRDefault="00941737" w:rsidP="00941737">
            <w:pPr>
              <w:pStyle w:val="Paragraphedeliste"/>
              <w:adjustRightInd w:val="0"/>
              <w:snapToGrid w:val="0"/>
              <w:spacing w:after="120"/>
              <w:ind w:left="0"/>
              <w:rPr>
                <w:rFonts w:eastAsia="SimSun"/>
                <w:lang w:eastAsia="zh-CN"/>
              </w:rPr>
            </w:pPr>
            <w:r>
              <w:rPr>
                <w:rFonts w:eastAsia="SimSun"/>
                <w:lang w:eastAsia="zh-CN"/>
              </w:rPr>
              <w:t xml:space="preserve">The reference point being discussed here should be known by the UE to compute the aging of assistance data: (as mentioned in Ericsson </w:t>
            </w:r>
            <w:proofErr w:type="spellStart"/>
            <w:r>
              <w:rPr>
                <w:rFonts w:eastAsia="SimSun"/>
                <w:lang w:eastAsia="zh-CN"/>
              </w:rPr>
              <w:t>Tdoc</w:t>
            </w:r>
            <w:proofErr w:type="spellEnd"/>
            <w:r>
              <w:rPr>
                <w:rFonts w:eastAsia="SimSun"/>
                <w:lang w:eastAsia="zh-CN"/>
              </w:rPr>
              <w:t xml:space="preserve">) </w:t>
            </w:r>
            <w:r w:rsidRPr="00563BB4">
              <w:rPr>
                <w:rFonts w:eastAsia="SimSun"/>
                <w:lang w:eastAsia="zh-CN"/>
              </w:rPr>
              <w:t xml:space="preserve">To make the epoch time unambiguous it is also necessary to define a reference point. The epoch time is then the time at which the sub-frame start that defines the epoch is transmitted from the reference point. </w:t>
            </w:r>
          </w:p>
        </w:tc>
      </w:tr>
    </w:tbl>
    <w:p w:rsidR="00FB5CF9" w:rsidRDefault="00FB5CF9">
      <w:pPr>
        <w:rPr>
          <w:b/>
        </w:rPr>
      </w:pPr>
    </w:p>
    <w:p w:rsidR="00FB5CF9" w:rsidRDefault="00FB5CF9"/>
    <w:p w:rsidR="00FB5CF9" w:rsidRDefault="00C51329">
      <w:pPr>
        <w:pStyle w:val="Titre2"/>
        <w:rPr>
          <w:lang w:val="en-US"/>
        </w:rPr>
      </w:pPr>
      <w:bookmarkStart w:id="61" w:name="_Toc87645486"/>
      <w:r>
        <w:rPr>
          <w:lang w:val="en-US"/>
        </w:rPr>
        <w:t>Updated proposal based on company views (First round of email discussions)</w:t>
      </w:r>
      <w:bookmarkEnd w:id="61"/>
      <w:r>
        <w:rPr>
          <w:lang w:val="en-US"/>
        </w:rPr>
        <w:t xml:space="preserve"> </w:t>
      </w:r>
    </w:p>
    <w:p w:rsidR="00FB5CF9" w:rsidRDefault="00C51329">
      <w:pPr>
        <w:pStyle w:val="Titre2"/>
        <w:rPr>
          <w:lang w:val="en-US"/>
        </w:rPr>
      </w:pPr>
      <w:bookmarkStart w:id="62" w:name="_Toc87645487"/>
      <w:r>
        <w:rPr>
          <w:lang w:val="en-US"/>
        </w:rPr>
        <w:t>Updated proposal based on company views (2nd round of email discussions)</w:t>
      </w:r>
      <w:bookmarkEnd w:id="62"/>
    </w:p>
    <w:p w:rsidR="003E54D0" w:rsidRDefault="003E54D0" w:rsidP="003E54D0">
      <w:pPr>
        <w:pStyle w:val="Titre1"/>
      </w:pPr>
      <w:bookmarkStart w:id="63" w:name="_Toc87645488"/>
      <w:bookmarkStart w:id="64" w:name="_GoBack"/>
      <w:bookmarkEnd w:id="64"/>
      <w:r>
        <w:t>Proposals for GTW</w:t>
      </w:r>
      <w:bookmarkEnd w:id="63"/>
    </w:p>
    <w:p w:rsidR="00F4774D" w:rsidRDefault="00F4774D" w:rsidP="00F4774D">
      <w:pPr>
        <w:rPr>
          <w:lang w:val="en-GB"/>
        </w:rPr>
      </w:pPr>
      <w:r>
        <w:rPr>
          <w:lang w:val="en-GB"/>
        </w:rPr>
        <w:t xml:space="preserve">The following proposals are </w:t>
      </w:r>
      <w:r w:rsidRPr="00F4774D">
        <w:rPr>
          <w:lang w:val="en-GB"/>
        </w:rPr>
        <w:t>for potential approval</w:t>
      </w:r>
      <w:r>
        <w:rPr>
          <w:lang w:val="en-GB"/>
        </w:rPr>
        <w:t xml:space="preserve"> during GTW session on 12 Nov. 21:</w:t>
      </w:r>
    </w:p>
    <w:p w:rsidR="00F4774D" w:rsidRPr="00F4774D" w:rsidRDefault="00F4774D" w:rsidP="00F4774D">
      <w:pPr>
        <w:rPr>
          <w:lang w:val="en-GB"/>
        </w:rPr>
      </w:pPr>
    </w:p>
    <w:p w:rsidR="003E54D0" w:rsidRPr="003E54D0" w:rsidRDefault="003E54D0" w:rsidP="003E54D0">
      <w:pPr>
        <w:rPr>
          <w:b/>
          <w:bCs/>
          <w:highlight w:val="yellow"/>
          <w:lang w:eastAsia="ko-KR"/>
        </w:rPr>
      </w:pPr>
      <w:r w:rsidRPr="003E54D0">
        <w:rPr>
          <w:b/>
          <w:bCs/>
          <w:highlight w:val="yellow"/>
          <w:lang w:eastAsia="ko-KR"/>
        </w:rPr>
        <w:t>Initial Proposal 3-1:</w:t>
      </w:r>
    </w:p>
    <w:p w:rsidR="003E54D0" w:rsidRPr="003E54D0" w:rsidRDefault="003E54D0" w:rsidP="003E54D0">
      <w:pPr>
        <w:rPr>
          <w:b/>
          <w:bCs/>
        </w:rPr>
      </w:pPr>
      <w:r w:rsidRPr="003E54D0">
        <w:rPr>
          <w:b/>
          <w:bCs/>
        </w:rPr>
        <w:t xml:space="preserve">The serving satellite ephemeris and common TA related parameters are </w:t>
      </w:r>
      <w:proofErr w:type="spellStart"/>
      <w:r w:rsidRPr="003E54D0">
        <w:rPr>
          <w:b/>
          <w:bCs/>
        </w:rPr>
        <w:t>signalled</w:t>
      </w:r>
      <w:proofErr w:type="spellEnd"/>
      <w:r w:rsidRPr="003E54D0">
        <w:rPr>
          <w:b/>
          <w:bCs/>
        </w:rPr>
        <w:t xml:space="preserve"> in the same SIB message and have the same epoch time.</w:t>
      </w:r>
    </w:p>
    <w:p w:rsidR="00FB5CF9" w:rsidRPr="003E54D0" w:rsidRDefault="00FB5CF9"/>
    <w:p w:rsidR="003E54D0" w:rsidRPr="003E54D0" w:rsidRDefault="003E54D0" w:rsidP="003E54D0">
      <w:pPr>
        <w:rPr>
          <w:b/>
          <w:bCs/>
          <w:highlight w:val="yellow"/>
          <w:lang w:eastAsia="ko-KR"/>
        </w:rPr>
      </w:pPr>
      <w:r w:rsidRPr="003E54D0">
        <w:rPr>
          <w:b/>
          <w:bCs/>
          <w:highlight w:val="yellow"/>
          <w:lang w:eastAsia="ko-KR"/>
        </w:rPr>
        <w:t>Initial Proposal 8-1 (rev1):</w:t>
      </w:r>
    </w:p>
    <w:p w:rsidR="003E54D0" w:rsidRPr="003E54D0" w:rsidRDefault="003E54D0" w:rsidP="003E54D0">
      <w:pPr>
        <w:rPr>
          <w:b/>
          <w:bCs/>
          <w:lang w:eastAsia="ko-KR"/>
        </w:rPr>
      </w:pPr>
      <w:r w:rsidRPr="003E54D0">
        <w:rPr>
          <w:b/>
          <w:bCs/>
          <w:lang w:eastAsia="ko-KR"/>
        </w:rPr>
        <w:t>A single validity duration for both serving satellite ephemeris and common TA related parameters is broadcast on the SIB and can be indicated using dedicated signaling.</w:t>
      </w:r>
    </w:p>
    <w:p w:rsidR="003E54D0" w:rsidRPr="003E54D0" w:rsidRDefault="003E54D0" w:rsidP="003E54D0">
      <w:pPr>
        <w:rPr>
          <w:b/>
          <w:bCs/>
          <w:lang w:eastAsia="ko-KR"/>
        </w:rPr>
      </w:pPr>
    </w:p>
    <w:p w:rsidR="003E54D0" w:rsidRPr="003E54D0" w:rsidRDefault="003E54D0" w:rsidP="003E54D0">
      <w:pPr>
        <w:rPr>
          <w:b/>
          <w:bCs/>
          <w:lang w:eastAsia="ko-KR"/>
        </w:rPr>
      </w:pPr>
      <w:r w:rsidRPr="003E54D0">
        <w:rPr>
          <w:b/>
          <w:bCs/>
          <w:highlight w:val="yellow"/>
          <w:lang w:eastAsia="ko-KR"/>
        </w:rPr>
        <w:t>Initial Proposal 13:</w:t>
      </w:r>
    </w:p>
    <w:p w:rsidR="003E54D0" w:rsidRPr="003E54D0" w:rsidRDefault="003E54D0" w:rsidP="003E54D0">
      <w:pPr>
        <w:rPr>
          <w:b/>
          <w:bCs/>
          <w:lang w:eastAsia="ko-KR"/>
        </w:rPr>
      </w:pPr>
      <w:r w:rsidRPr="003E54D0">
        <w:rPr>
          <w:b/>
          <w:bCs/>
          <w:lang w:eastAsia="ko-KR"/>
        </w:rPr>
        <w:t>The reference point for epoch time of the serving satellite ephemeris and Common TA parameters is the satellite transmitter.</w:t>
      </w:r>
    </w:p>
    <w:p w:rsidR="003E54D0" w:rsidRPr="003E54D0" w:rsidRDefault="003E54D0" w:rsidP="003E54D0"/>
    <w:p w:rsidR="003E54D0" w:rsidRPr="003E54D0" w:rsidRDefault="003E54D0" w:rsidP="003E54D0">
      <w:pPr>
        <w:pStyle w:val="DraftProposal"/>
        <w:numPr>
          <w:ilvl w:val="0"/>
          <w:numId w:val="0"/>
        </w:numPr>
        <w:rPr>
          <w:rFonts w:ascii="Times New Roman" w:hAnsi="Times New Roman" w:cs="Times New Roman"/>
          <w:sz w:val="20"/>
          <w:szCs w:val="20"/>
        </w:rPr>
      </w:pPr>
      <w:r w:rsidRPr="003E54D0">
        <w:rPr>
          <w:rFonts w:ascii="Times New Roman" w:hAnsi="Times New Roman" w:cs="Times New Roman"/>
          <w:sz w:val="20"/>
          <w:szCs w:val="20"/>
          <w:highlight w:val="yellow"/>
        </w:rPr>
        <w:lastRenderedPageBreak/>
        <w:t>Initial proposal 5:</w:t>
      </w:r>
      <w:r w:rsidRPr="003E54D0">
        <w:rPr>
          <w:rFonts w:ascii="Times New Roman" w:hAnsi="Times New Roman" w:cs="Times New Roman"/>
          <w:sz w:val="20"/>
          <w:szCs w:val="20"/>
        </w:rPr>
        <w:t xml:space="preserve"> </w:t>
      </w:r>
    </w:p>
    <w:p w:rsidR="003E54D0" w:rsidRPr="003E54D0" w:rsidRDefault="003E54D0" w:rsidP="00A83635">
      <w:pPr>
        <w:pStyle w:val="Paragraphedeliste"/>
        <w:numPr>
          <w:ilvl w:val="0"/>
          <w:numId w:val="82"/>
        </w:numPr>
        <w:ind w:left="360"/>
        <w:rPr>
          <w:b/>
          <w:bCs/>
        </w:rPr>
      </w:pPr>
      <w:r w:rsidRPr="003E54D0">
        <w:rPr>
          <w:b/>
          <w:bCs/>
        </w:rPr>
        <w:t>When TAC (</w:t>
      </w:r>
      <m:oMath>
        <m:sSub>
          <m:sSubPr>
            <m:ctrlPr>
              <w:rPr>
                <w:rFonts w:ascii="Cambria Math" w:eastAsiaTheme="minorHAnsi" w:hAnsi="Cambria Math"/>
                <w:b/>
                <w:bCs/>
              </w:rPr>
            </m:ctrlPr>
          </m:sSubPr>
          <m:e>
            <m:r>
              <m:rPr>
                <m:sty m:val="b"/>
              </m:rPr>
              <w:rPr>
                <w:rFonts w:ascii="Cambria Math" w:hAnsi="Cambria Math"/>
              </w:rPr>
              <m:t>T</m:t>
            </m:r>
          </m:e>
          <m:sub>
            <m:r>
              <m:rPr>
                <m:sty m:val="b"/>
              </m:rPr>
              <w:rPr>
                <w:rFonts w:ascii="Cambria Math" w:hAnsi="Cambria Math"/>
              </w:rPr>
              <m:t>A</m:t>
            </m:r>
          </m:sub>
        </m:sSub>
      </m:oMath>
      <w:r w:rsidRPr="003E54D0">
        <w:rPr>
          <w:b/>
          <w:bCs/>
        </w:rPr>
        <w:t xml:space="preserve">) in msg2/msgB is received, UE receives the first adjustment and </w:t>
      </w:r>
      <m:oMath>
        <m:sSub>
          <m:sSubPr>
            <m:ctrlPr>
              <w:rPr>
                <w:rFonts w:ascii="Cambria Math" w:eastAsiaTheme="minorHAnsi" w:hAnsi="Cambria Math"/>
                <w:b/>
                <w:bCs/>
              </w:rPr>
            </m:ctrlPr>
          </m:sSubPr>
          <m:e>
            <m:r>
              <m:rPr>
                <m:sty m:val="b"/>
              </m:rPr>
              <w:rPr>
                <w:rFonts w:ascii="Cambria Math" w:hAnsi="Cambria Math"/>
              </w:rPr>
              <m:t>N</m:t>
            </m:r>
          </m:e>
          <m:sub>
            <m:r>
              <m:rPr>
                <m:sty m:val="b"/>
              </m:rPr>
              <w:rPr>
                <w:rFonts w:ascii="Cambria Math" w:hAnsi="Cambria Math"/>
              </w:rPr>
              <m:t>TA</m:t>
            </m:r>
          </m:sub>
        </m:sSub>
      </m:oMath>
      <w:r w:rsidRPr="003E54D0">
        <w:rPr>
          <w:b/>
          <w:bCs/>
        </w:rPr>
        <w:t xml:space="preserve"> is updated as:</w:t>
      </w:r>
    </w:p>
    <w:p w:rsidR="003E54D0" w:rsidRPr="003E54D0" w:rsidRDefault="003E54D0" w:rsidP="003E54D0">
      <w:pPr>
        <w:ind w:left="492"/>
        <w:rPr>
          <w:b/>
          <w:bCs/>
        </w:rPr>
      </w:pPr>
      <m:oMath>
        <m:sSub>
          <m:sSubPr>
            <m:ctrlPr>
              <w:rPr>
                <w:rFonts w:ascii="Cambria Math" w:eastAsiaTheme="minorHAnsi"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Theme="minorHAns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eastAsiaTheme="minorHAnsi"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oMath>
      <w:r w:rsidRPr="003E54D0">
        <w:rPr>
          <w:b/>
          <w:bCs/>
        </w:rPr>
        <w:t>.</w:t>
      </w:r>
    </w:p>
    <w:p w:rsidR="003E54D0" w:rsidRPr="003E54D0" w:rsidRDefault="003E54D0" w:rsidP="003E54D0">
      <w:pPr>
        <w:pStyle w:val="LGTdoc1"/>
        <w:spacing w:before="120" w:after="0" w:afterAutospacing="0"/>
        <w:ind w:left="492"/>
        <w:contextualSpacing/>
        <w:rPr>
          <w:bCs/>
          <w:sz w:val="20"/>
        </w:rPr>
      </w:pPr>
      <w:r w:rsidRPr="003E54D0">
        <w:rPr>
          <w:sz w:val="20"/>
        </w:rPr>
        <w:t xml:space="preserve">Where, </w:t>
      </w:r>
      <m:oMath>
        <m:sSub>
          <m:sSubPr>
            <m:ctrlPr>
              <w:rPr>
                <w:rFonts w:ascii="Cambria Math" w:eastAsiaTheme="minorHAnsi" w:hAnsi="Cambria Math"/>
                <w:bCs/>
                <w:sz w:val="20"/>
              </w:rPr>
            </m:ctrlPr>
          </m:sSubPr>
          <m:e>
            <m:r>
              <m:rPr>
                <m:sty m:val="b"/>
              </m:rPr>
              <w:rPr>
                <w:rFonts w:ascii="Cambria Math" w:hAnsi="Cambria Math"/>
                <w:sz w:val="20"/>
              </w:rPr>
              <m:t>T</m:t>
            </m:r>
          </m:e>
          <m:sub>
            <m:r>
              <m:rPr>
                <m:sty m:val="b"/>
              </m:rPr>
              <w:rPr>
                <w:rFonts w:ascii="Cambria Math" w:hAnsi="Cambria Math"/>
                <w:sz w:val="20"/>
              </w:rPr>
              <m:t>A</m:t>
            </m:r>
          </m:sub>
        </m:sSub>
      </m:oMath>
      <w:r w:rsidRPr="003E54D0">
        <w:rPr>
          <w:sz w:val="20"/>
        </w:rPr>
        <w:t xml:space="preserve"> is the TAC field in msg2/</w:t>
      </w:r>
      <w:proofErr w:type="spellStart"/>
      <w:r w:rsidRPr="003E54D0">
        <w:rPr>
          <w:sz w:val="20"/>
        </w:rPr>
        <w:t>msgB</w:t>
      </w:r>
      <w:proofErr w:type="spellEnd"/>
    </w:p>
    <w:p w:rsidR="00FB5CF9" w:rsidRDefault="00FB5CF9"/>
    <w:p w:rsidR="00FB5CF9" w:rsidRDefault="00C51329">
      <w:pPr>
        <w:pStyle w:val="Titre1"/>
        <w:rPr>
          <w:lang w:val="en-US"/>
        </w:rPr>
      </w:pPr>
      <w:bookmarkStart w:id="65" w:name="_Toc87645489"/>
      <w:r>
        <w:rPr>
          <w:lang w:val="en-US"/>
        </w:rPr>
        <w:t>Conclusion</w:t>
      </w:r>
      <w:bookmarkEnd w:id="65"/>
    </w:p>
    <w:p w:rsidR="00FB5CF9" w:rsidRDefault="00C51329">
      <w:pPr>
        <w:rPr>
          <w:lang w:eastAsia="zh-CN"/>
        </w:rPr>
      </w:pPr>
      <w:r>
        <w:rPr>
          <w:lang w:eastAsia="zh-CN"/>
        </w:rPr>
        <w:t>RAN1 agreements on UL time and frequency synchronization for NR NTN achieved in RAN1 Meeting #107-e:</w:t>
      </w:r>
    </w:p>
    <w:tbl>
      <w:tblPr>
        <w:tblStyle w:val="Grilledutableau"/>
        <w:tblW w:w="0" w:type="auto"/>
        <w:tblLook w:val="04A0" w:firstRow="1" w:lastRow="0" w:firstColumn="1" w:lastColumn="0" w:noHBand="0" w:noVBand="1"/>
      </w:tblPr>
      <w:tblGrid>
        <w:gridCol w:w="9629"/>
      </w:tblGrid>
      <w:tr w:rsidR="00FB5CF9">
        <w:tc>
          <w:tcPr>
            <w:tcW w:w="9629" w:type="dxa"/>
          </w:tcPr>
          <w:p w:rsidR="00FB5CF9" w:rsidRDefault="00FB5CF9">
            <w:pPr>
              <w:numPr>
                <w:ilvl w:val="0"/>
                <w:numId w:val="17"/>
              </w:numPr>
              <w:spacing w:after="0"/>
            </w:pPr>
          </w:p>
        </w:tc>
      </w:tr>
    </w:tbl>
    <w:p w:rsidR="00FB5CF9" w:rsidRDefault="00FB5CF9"/>
    <w:bookmarkStart w:id="66" w:name="_Toc87645490" w:displacedByCustomXml="next"/>
    <w:sdt>
      <w:sdtPr>
        <w:rPr>
          <w:rFonts w:ascii="Times New Roman" w:hAnsi="Times New Roman"/>
          <w:sz w:val="20"/>
          <w:lang w:val="fr-FR"/>
        </w:rPr>
        <w:id w:val="-327206764"/>
      </w:sdtPr>
      <w:sdtEndPr>
        <w:rPr>
          <w:lang w:val="en-US"/>
        </w:rPr>
      </w:sdtEndPr>
      <w:sdtContent>
        <w:p w:rsidR="00FB5CF9" w:rsidRDefault="00C51329">
          <w:pPr>
            <w:pStyle w:val="Titre1"/>
          </w:pPr>
          <w:r>
            <w:t>References</w:t>
          </w:r>
          <w:bookmarkEnd w:id="66"/>
        </w:p>
        <w:sdt>
          <w:sdtPr>
            <w:id w:val="111145805"/>
          </w:sdtPr>
          <w:sdtContent>
            <w:p w:rsidR="00FB5CF9" w:rsidRDefault="00C51329">
              <w:pPr>
                <w:pStyle w:val="Paragraphedeliste"/>
                <w:numPr>
                  <w:ilvl w:val="0"/>
                  <w:numId w:val="65"/>
                </w:numPr>
                <w:spacing w:after="0"/>
              </w:pPr>
              <w:r>
                <w:t>R1-2110805</w:t>
              </w:r>
              <w:r>
                <w:tab/>
                <w:t>Discussion on UL time and frequency synchronization enhancement for NTN</w:t>
              </w:r>
              <w:r>
                <w:tab/>
                <w:t xml:space="preserve">Huawei, </w:t>
              </w:r>
              <w:proofErr w:type="spellStart"/>
              <w:r>
                <w:t>HiSilicon</w:t>
              </w:r>
              <w:proofErr w:type="spellEnd"/>
            </w:p>
            <w:p w:rsidR="00FB5CF9" w:rsidRDefault="00C51329">
              <w:pPr>
                <w:pStyle w:val="Paragraphedeliste"/>
                <w:numPr>
                  <w:ilvl w:val="0"/>
                  <w:numId w:val="65"/>
                </w:numPr>
                <w:spacing w:after="0"/>
              </w:pPr>
              <w:r>
                <w:t>R1-2110900</w:t>
              </w:r>
              <w:r>
                <w:tab/>
                <w:t>Remaining time and frequency synchronization aspects for NR over NTN</w:t>
              </w:r>
              <w:r>
                <w:tab/>
                <w:t>Nokia, Nokia Shanghai Bell</w:t>
              </w:r>
            </w:p>
            <w:p w:rsidR="00FB5CF9" w:rsidRDefault="00C51329">
              <w:pPr>
                <w:pStyle w:val="Paragraphedeliste"/>
                <w:numPr>
                  <w:ilvl w:val="0"/>
                  <w:numId w:val="65"/>
                </w:numPr>
                <w:spacing w:after="0"/>
              </w:pPr>
              <w:r>
                <w:t>R1-2111010</w:t>
              </w:r>
              <w:r>
                <w:tab/>
                <w:t>Remaining issues on UL time and frequency synchronization enhancements for NR-NTN</w:t>
              </w:r>
              <w:r>
                <w:tab/>
                <w:t>vivo</w:t>
              </w:r>
            </w:p>
            <w:p w:rsidR="00FB5CF9" w:rsidRDefault="00C51329">
              <w:pPr>
                <w:pStyle w:val="Paragraphedeliste"/>
                <w:numPr>
                  <w:ilvl w:val="0"/>
                  <w:numId w:val="65"/>
                </w:numPr>
                <w:spacing w:after="0"/>
              </w:pPr>
              <w:r>
                <w:t>R1-2111098</w:t>
              </w:r>
              <w:r>
                <w:tab/>
                <w:t>Discussion on enhancements on UL time and frequency synchronization for NTN</w:t>
              </w:r>
              <w:r>
                <w:tab/>
              </w:r>
              <w:proofErr w:type="spellStart"/>
              <w:r>
                <w:t>Spreadtrum</w:t>
              </w:r>
              <w:proofErr w:type="spellEnd"/>
              <w:r>
                <w:t xml:space="preserve"> Communications</w:t>
              </w:r>
            </w:p>
            <w:p w:rsidR="00FB5CF9" w:rsidRDefault="00C51329">
              <w:pPr>
                <w:pStyle w:val="Paragraphedeliste"/>
                <w:numPr>
                  <w:ilvl w:val="0"/>
                  <w:numId w:val="65"/>
                </w:numPr>
                <w:spacing w:after="0"/>
              </w:pPr>
              <w:r>
                <w:t>R1-2111122</w:t>
              </w:r>
              <w:r>
                <w:tab/>
                <w:t>Considerations on UL timing and frequency synchronization in NTN</w:t>
              </w:r>
              <w:r>
                <w:tab/>
                <w:t>THALES</w:t>
              </w:r>
            </w:p>
            <w:p w:rsidR="00FB5CF9" w:rsidRDefault="00C51329">
              <w:pPr>
                <w:pStyle w:val="Paragraphedeliste"/>
                <w:numPr>
                  <w:ilvl w:val="0"/>
                  <w:numId w:val="65"/>
                </w:numPr>
                <w:spacing w:after="0"/>
              </w:pPr>
              <w:r>
                <w:t>R1-2111178</w:t>
              </w:r>
              <w:r>
                <w:tab/>
                <w:t>Discussion on UL time synchronization for NR NTN</w:t>
              </w:r>
              <w:r>
                <w:tab/>
                <w:t>NEC</w:t>
              </w:r>
            </w:p>
            <w:p w:rsidR="00FB5CF9" w:rsidRDefault="00C51329">
              <w:pPr>
                <w:pStyle w:val="Paragraphedeliste"/>
                <w:numPr>
                  <w:ilvl w:val="0"/>
                  <w:numId w:val="65"/>
                </w:numPr>
                <w:spacing w:after="0"/>
              </w:pPr>
              <w:r>
                <w:t>R1-2111253</w:t>
              </w:r>
              <w:r>
                <w:tab/>
                <w:t>Further discussion on UL time and frequency synchronization enhancement for NTN</w:t>
              </w:r>
              <w:r>
                <w:tab/>
                <w:t>CATT</w:t>
              </w:r>
            </w:p>
            <w:p w:rsidR="00FB5CF9" w:rsidRDefault="00C51329">
              <w:pPr>
                <w:pStyle w:val="Paragraphedeliste"/>
                <w:numPr>
                  <w:ilvl w:val="0"/>
                  <w:numId w:val="65"/>
                </w:numPr>
                <w:spacing w:after="0"/>
              </w:pPr>
              <w:r>
                <w:t>R1-2111315</w:t>
              </w:r>
              <w:r>
                <w:tab/>
                <w:t>Discussion on UL time and frequency synchronization</w:t>
              </w:r>
              <w:r>
                <w:tab/>
                <w:t>OPPO</w:t>
              </w:r>
            </w:p>
            <w:p w:rsidR="00FB5CF9" w:rsidRDefault="00C51329">
              <w:pPr>
                <w:pStyle w:val="Paragraphedeliste"/>
                <w:numPr>
                  <w:ilvl w:val="0"/>
                  <w:numId w:val="65"/>
                </w:numPr>
                <w:spacing w:after="0"/>
              </w:pPr>
              <w:r>
                <w:t>R1-2111355</w:t>
              </w:r>
              <w:r>
                <w:tab/>
                <w:t>Enhancements on UL time and frequency synchronization</w:t>
              </w:r>
              <w:r>
                <w:tab/>
                <w:t>PANASONIC R&amp;D Center Germany</w:t>
              </w:r>
            </w:p>
            <w:p w:rsidR="00FB5CF9" w:rsidRDefault="00C51329">
              <w:pPr>
                <w:pStyle w:val="Paragraphedeliste"/>
                <w:numPr>
                  <w:ilvl w:val="0"/>
                  <w:numId w:val="65"/>
                </w:numPr>
                <w:spacing w:after="0"/>
              </w:pPr>
              <w:r>
                <w:t>R1-2111371</w:t>
              </w:r>
              <w:r>
                <w:tab/>
                <w:t xml:space="preserve">Enhancements on UL Time and Frequency </w:t>
              </w:r>
              <w:proofErr w:type="spellStart"/>
              <w:r>
                <w:t>Synchronisation</w:t>
              </w:r>
              <w:proofErr w:type="spellEnd"/>
              <w:r>
                <w:t xml:space="preserve"> for NR-NTN</w:t>
              </w:r>
              <w:r>
                <w:tab/>
              </w:r>
              <w:proofErr w:type="spellStart"/>
              <w:r>
                <w:t>MediaTek</w:t>
              </w:r>
              <w:proofErr w:type="spellEnd"/>
              <w:r>
                <w:t xml:space="preserve"> Inc.</w:t>
              </w:r>
            </w:p>
            <w:p w:rsidR="00FB5CF9" w:rsidRDefault="00C51329">
              <w:pPr>
                <w:pStyle w:val="Paragraphedeliste"/>
                <w:numPr>
                  <w:ilvl w:val="0"/>
                  <w:numId w:val="65"/>
                </w:numPr>
                <w:spacing w:after="0"/>
              </w:pPr>
              <w:r>
                <w:t>R1-2111394</w:t>
              </w:r>
              <w:r>
                <w:tab/>
                <w:t xml:space="preserve">Considerations on UL time </w:t>
              </w:r>
              <w:proofErr w:type="spellStart"/>
              <w:r>
                <w:t>synchronisation</w:t>
              </w:r>
              <w:proofErr w:type="spellEnd"/>
              <w:r>
                <w:tab/>
                <w:t>Sony</w:t>
              </w:r>
            </w:p>
            <w:p w:rsidR="00FB5CF9" w:rsidRDefault="00C51329">
              <w:pPr>
                <w:pStyle w:val="Paragraphedeliste"/>
                <w:numPr>
                  <w:ilvl w:val="0"/>
                  <w:numId w:val="65"/>
                </w:numPr>
                <w:spacing w:after="0"/>
              </w:pPr>
              <w:r>
                <w:t>R1-2111412</w:t>
              </w:r>
              <w:r>
                <w:tab/>
                <w:t>Frequency Synchronization Considerations</w:t>
              </w:r>
              <w:r>
                <w:tab/>
                <w:t>Lockheed Martin</w:t>
              </w:r>
            </w:p>
            <w:p w:rsidR="00FB5CF9" w:rsidRDefault="00C51329">
              <w:pPr>
                <w:pStyle w:val="Paragraphedeliste"/>
                <w:numPr>
                  <w:ilvl w:val="0"/>
                  <w:numId w:val="65"/>
                </w:numPr>
                <w:spacing w:after="0"/>
              </w:pPr>
              <w:r>
                <w:t>R1-2111414</w:t>
              </w:r>
              <w:r>
                <w:tab/>
                <w:t>On UL time and frequency synchronization enhancements for NTN</w:t>
              </w:r>
              <w:r>
                <w:tab/>
                <w:t>Ericsson</w:t>
              </w:r>
            </w:p>
            <w:p w:rsidR="00FB5CF9" w:rsidRDefault="00C51329">
              <w:pPr>
                <w:pStyle w:val="Paragraphedeliste"/>
                <w:numPr>
                  <w:ilvl w:val="0"/>
                  <w:numId w:val="65"/>
                </w:numPr>
                <w:spacing w:after="0"/>
              </w:pPr>
              <w:r>
                <w:t>R1-2111442</w:t>
              </w:r>
              <w:r>
                <w:tab/>
                <w:t>Discussion on UL time and frequency synchronization enhancement for NTN</w:t>
              </w:r>
              <w:r>
                <w:tab/>
              </w:r>
              <w:proofErr w:type="spellStart"/>
              <w:r>
                <w:t>Baicells</w:t>
              </w:r>
              <w:proofErr w:type="spellEnd"/>
            </w:p>
            <w:p w:rsidR="00FB5CF9" w:rsidRDefault="00C51329">
              <w:pPr>
                <w:pStyle w:val="Paragraphedeliste"/>
                <w:numPr>
                  <w:ilvl w:val="0"/>
                  <w:numId w:val="65"/>
                </w:numPr>
                <w:spacing w:after="0"/>
              </w:pPr>
              <w:r>
                <w:t>R1-2111494</w:t>
              </w:r>
              <w:r>
                <w:tab/>
                <w:t>Remaining issues on synchronization for NTN</w:t>
              </w:r>
              <w:r>
                <w:tab/>
                <w:t>Intel Corporation</w:t>
              </w:r>
            </w:p>
            <w:p w:rsidR="00FB5CF9" w:rsidRDefault="00C51329">
              <w:pPr>
                <w:pStyle w:val="Paragraphedeliste"/>
                <w:numPr>
                  <w:ilvl w:val="0"/>
                  <w:numId w:val="65"/>
                </w:numPr>
                <w:spacing w:after="0"/>
              </w:pPr>
              <w:r>
                <w:t>R1-2111571</w:t>
              </w:r>
              <w:r>
                <w:tab/>
                <w:t>Discussion on UL time and frequency synchronization for NTN</w:t>
              </w:r>
              <w:r>
                <w:tab/>
                <w:t>Xiaomi</w:t>
              </w:r>
            </w:p>
            <w:p w:rsidR="00FB5CF9" w:rsidRDefault="00C51329">
              <w:pPr>
                <w:pStyle w:val="Paragraphedeliste"/>
                <w:numPr>
                  <w:ilvl w:val="0"/>
                  <w:numId w:val="65"/>
                </w:numPr>
                <w:spacing w:after="0"/>
              </w:pPr>
              <w:r>
                <w:t>R1-2111606</w:t>
              </w:r>
              <w:r>
                <w:tab/>
                <w:t>Enhancements on UL time and frequency synchronization for NTN</w:t>
              </w:r>
              <w:r>
                <w:tab/>
                <w:t>CMCC</w:t>
              </w:r>
            </w:p>
            <w:p w:rsidR="00FB5CF9" w:rsidRDefault="00C51329">
              <w:pPr>
                <w:pStyle w:val="Paragraphedeliste"/>
                <w:numPr>
                  <w:ilvl w:val="0"/>
                  <w:numId w:val="65"/>
                </w:numPr>
                <w:spacing w:after="0"/>
              </w:pPr>
              <w:r>
                <w:t>R1-2111659</w:t>
              </w:r>
              <w:r>
                <w:tab/>
                <w:t>Discussion on UL synchronization for NR-NTN</w:t>
              </w:r>
              <w:r>
                <w:tab/>
                <w:t>ZTE</w:t>
              </w:r>
            </w:p>
            <w:p w:rsidR="00FB5CF9" w:rsidRDefault="00C51329">
              <w:pPr>
                <w:pStyle w:val="Paragraphedeliste"/>
                <w:numPr>
                  <w:ilvl w:val="0"/>
                  <w:numId w:val="65"/>
                </w:numPr>
                <w:spacing w:after="0"/>
              </w:pPr>
              <w:r>
                <w:t>R1-2111735</w:t>
              </w:r>
              <w:r>
                <w:tab/>
                <w:t>Enhancements on UL time and frequency synchronization for NTN</w:t>
              </w:r>
              <w:r>
                <w:tab/>
                <w:t>Samsung</w:t>
              </w:r>
            </w:p>
            <w:p w:rsidR="00FB5CF9" w:rsidRDefault="00C51329">
              <w:pPr>
                <w:pStyle w:val="Paragraphedeliste"/>
                <w:numPr>
                  <w:ilvl w:val="0"/>
                  <w:numId w:val="65"/>
                </w:numPr>
                <w:spacing w:after="0"/>
              </w:pPr>
              <w:r>
                <w:t>R1-2111790</w:t>
              </w:r>
              <w:r>
                <w:tab/>
                <w:t>Discussion on UL Time Synchronization for NTN</w:t>
              </w:r>
              <w:r>
                <w:tab/>
              </w:r>
              <w:proofErr w:type="spellStart"/>
              <w:r>
                <w:t>Fraunhofer</w:t>
              </w:r>
              <w:proofErr w:type="spellEnd"/>
              <w:r>
                <w:t xml:space="preserve"> IIS - </w:t>
              </w:r>
              <w:proofErr w:type="spellStart"/>
              <w:r>
                <w:t>Fraunhofer</w:t>
              </w:r>
              <w:proofErr w:type="spellEnd"/>
              <w:r>
                <w:t xml:space="preserve"> HHI</w:t>
              </w:r>
            </w:p>
            <w:p w:rsidR="00FB5CF9" w:rsidRDefault="00C51329">
              <w:pPr>
                <w:pStyle w:val="Paragraphedeliste"/>
                <w:numPr>
                  <w:ilvl w:val="0"/>
                  <w:numId w:val="65"/>
                </w:numPr>
                <w:spacing w:after="0"/>
              </w:pPr>
              <w:r>
                <w:t>R1-2111821</w:t>
              </w:r>
              <w:r>
                <w:tab/>
                <w:t>Remaining issues on UL time/frequency synchronization for NTN</w:t>
              </w:r>
              <w:r>
                <w:tab/>
              </w:r>
              <w:proofErr w:type="spellStart"/>
              <w:r>
                <w:t>InterDigital</w:t>
              </w:r>
              <w:proofErr w:type="spellEnd"/>
              <w:r>
                <w:t>, Inc.</w:t>
              </w:r>
            </w:p>
            <w:p w:rsidR="00FB5CF9" w:rsidRDefault="00C51329">
              <w:pPr>
                <w:pStyle w:val="Paragraphedeliste"/>
                <w:numPr>
                  <w:ilvl w:val="0"/>
                  <w:numId w:val="65"/>
                </w:numPr>
                <w:spacing w:after="0"/>
              </w:pPr>
              <w:r>
                <w:t>R1-2111871</w:t>
              </w:r>
              <w:r>
                <w:tab/>
                <w:t>Uplink Time and Frequency Synchronization for NR NTN</w:t>
              </w:r>
              <w:r>
                <w:tab/>
                <w:t>Apple</w:t>
              </w:r>
            </w:p>
            <w:p w:rsidR="00FB5CF9" w:rsidRDefault="00C51329">
              <w:pPr>
                <w:pStyle w:val="Paragraphedeliste"/>
                <w:numPr>
                  <w:ilvl w:val="0"/>
                  <w:numId w:val="65"/>
                </w:numPr>
                <w:spacing w:after="0"/>
              </w:pPr>
              <w:r>
                <w:t>R1-2111969</w:t>
              </w:r>
              <w:r>
                <w:tab/>
                <w:t>Discussions on UL time and frequency synchronization enhancements in NTN</w:t>
              </w:r>
              <w:r>
                <w:tab/>
                <w:t>LG Electronics</w:t>
              </w:r>
            </w:p>
            <w:p w:rsidR="00FB5CF9" w:rsidRDefault="00C51329">
              <w:pPr>
                <w:pStyle w:val="Paragraphedeliste"/>
                <w:numPr>
                  <w:ilvl w:val="0"/>
                  <w:numId w:val="65"/>
                </w:numPr>
                <w:spacing w:after="0"/>
              </w:pPr>
              <w:r>
                <w:t>R1-2112005</w:t>
              </w:r>
              <w:r>
                <w:tab/>
                <w:t>Discussion on NTN uplink time synchronization</w:t>
              </w:r>
              <w:r>
                <w:tab/>
                <w:t>Lenovo, Motorola Mobility</w:t>
              </w:r>
            </w:p>
            <w:p w:rsidR="00FB5CF9" w:rsidRDefault="00C51329">
              <w:pPr>
                <w:pStyle w:val="Paragraphedeliste"/>
                <w:numPr>
                  <w:ilvl w:val="0"/>
                  <w:numId w:val="65"/>
                </w:numPr>
                <w:spacing w:after="0"/>
              </w:pPr>
              <w:r>
                <w:t>R1-2112105</w:t>
              </w:r>
              <w:r>
                <w:tab/>
                <w:t>Discussion on UL time and frequency synchronization enhancements for NTN</w:t>
              </w:r>
              <w:r>
                <w:tab/>
                <w:t>NTT DOCOMO, INC.</w:t>
              </w:r>
            </w:p>
            <w:p w:rsidR="00FB5CF9" w:rsidRDefault="00C51329">
              <w:pPr>
                <w:pStyle w:val="Paragraphedeliste"/>
                <w:numPr>
                  <w:ilvl w:val="0"/>
                  <w:numId w:val="65"/>
                </w:numPr>
                <w:spacing w:after="0"/>
              </w:pPr>
              <w:r>
                <w:t>R1-2112214</w:t>
              </w:r>
              <w:r>
                <w:tab/>
                <w:t>UL time and frequency synchronization for NTN</w:t>
              </w:r>
              <w:r>
                <w:tab/>
                <w:t>Qualcomm Incorporated</w:t>
              </w:r>
            </w:p>
            <w:p w:rsidR="00FB5CF9" w:rsidRDefault="00C51329">
              <w:pPr>
                <w:spacing w:after="0"/>
              </w:pPr>
            </w:p>
          </w:sdtContent>
        </w:sdt>
      </w:sdtContent>
    </w:sdt>
    <w:p w:rsidR="00FB5CF9" w:rsidRDefault="00C51329">
      <w:pPr>
        <w:pStyle w:val="Titre1"/>
        <w:rPr>
          <w:lang w:val="en-US"/>
        </w:rPr>
      </w:pPr>
      <w:r>
        <w:rPr>
          <w:lang w:val="en-US"/>
        </w:rPr>
        <w:t xml:space="preserve"> </w:t>
      </w:r>
      <w:bookmarkStart w:id="67" w:name="_Toc87645491"/>
      <w:r>
        <w:rPr>
          <w:lang w:val="en-US"/>
        </w:rPr>
        <w:t>Appendix I: RAN1 agreements on UL time and frequency synchronization for NR NTN</w:t>
      </w:r>
      <w:bookmarkEnd w:id="67"/>
    </w:p>
    <w:tbl>
      <w:tblPr>
        <w:tblStyle w:val="Grilledutableau"/>
        <w:tblW w:w="0" w:type="auto"/>
        <w:tblLook w:val="04A0" w:firstRow="1" w:lastRow="0" w:firstColumn="1" w:lastColumn="0" w:noHBand="0" w:noVBand="1"/>
      </w:tblPr>
      <w:tblGrid>
        <w:gridCol w:w="9629"/>
      </w:tblGrid>
      <w:tr w:rsidR="00FB5CF9">
        <w:trPr>
          <w:trHeight w:val="51"/>
        </w:trPr>
        <w:tc>
          <w:tcPr>
            <w:tcW w:w="9779" w:type="dxa"/>
          </w:tcPr>
          <w:p w:rsidR="00FB5CF9" w:rsidRDefault="00C51329">
            <w:pPr>
              <w:rPr>
                <w:b/>
                <w:lang w:eastAsia="zh-CN"/>
              </w:rPr>
            </w:pPr>
            <w:r>
              <w:rPr>
                <w:b/>
                <w:lang w:eastAsia="zh-CN"/>
              </w:rPr>
              <w:t>RAN1 agreements on UL time and frequency synchronization for NR NTN achieved in RAN1 Meeting #106-bis-e:</w:t>
            </w:r>
          </w:p>
          <w:p w:rsidR="00FB5CF9" w:rsidRDefault="00C51329">
            <w:pPr>
              <w:rPr>
                <w:lang w:eastAsia="zh-CN"/>
              </w:rPr>
            </w:pPr>
            <w:r>
              <w:rPr>
                <w:highlight w:val="green"/>
                <w:lang w:eastAsia="zh-CN"/>
              </w:rPr>
              <w:t>Agreement:</w:t>
            </w:r>
          </w:p>
          <w:p w:rsidR="00FB5CF9" w:rsidRDefault="00C51329">
            <w:pPr>
              <w:rPr>
                <w:lang w:eastAsia="zh-CN"/>
              </w:rPr>
            </w:pPr>
            <w:r>
              <w:rPr>
                <w:lang w:eastAsia="zh-CN"/>
              </w:rPr>
              <w:t>Confirm the working assumption:</w:t>
            </w:r>
          </w:p>
          <w:p w:rsidR="00FB5CF9" w:rsidRDefault="00C51329">
            <w:pPr>
              <w:rPr>
                <w:lang w:eastAsia="zh-CN"/>
              </w:rPr>
            </w:pPr>
            <w:r>
              <w:rPr>
                <w:lang w:eastAsia="zh-CN"/>
              </w:rPr>
              <w:lastRenderedPageBreak/>
              <w:t>Common TA may include parameter(s) indicating timing drift.</w:t>
            </w:r>
          </w:p>
          <w:p w:rsidR="00FB5CF9" w:rsidRDefault="00C51329">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B5CF9" w:rsidRDefault="00C51329">
            <w:pPr>
              <w:rPr>
                <w:lang w:eastAsia="zh-CN"/>
              </w:rPr>
            </w:pPr>
            <w:r>
              <w:rPr>
                <w:lang w:eastAsia="zh-CN"/>
              </w:rPr>
              <w:t> </w:t>
            </w:r>
          </w:p>
          <w:p w:rsidR="00FB5CF9" w:rsidRDefault="00C51329">
            <w:pPr>
              <w:rPr>
                <w:lang w:eastAsia="zh-CN"/>
              </w:rPr>
            </w:pPr>
            <w:r>
              <w:rPr>
                <w:highlight w:val="green"/>
                <w:lang w:eastAsia="zh-CN"/>
              </w:rPr>
              <w:t>Agreement:</w:t>
            </w:r>
          </w:p>
          <w:p w:rsidR="00FB5CF9" w:rsidRDefault="00C51329">
            <w:pPr>
              <w:rPr>
                <w:lang w:eastAsia="zh-CN"/>
              </w:rPr>
            </w:pPr>
            <w:r>
              <w:rPr>
                <w:lang w:eastAsia="zh-CN"/>
              </w:rPr>
              <w:t>Common TA Epoch time is implicitly known as a reference time defined by the starting time of a DL slot and/or frame.</w:t>
            </w:r>
          </w:p>
          <w:p w:rsidR="00FB5CF9" w:rsidRDefault="00C51329">
            <w:pPr>
              <w:numPr>
                <w:ilvl w:val="0"/>
                <w:numId w:val="29"/>
              </w:numPr>
              <w:spacing w:after="0"/>
              <w:rPr>
                <w:lang w:eastAsia="zh-CN"/>
              </w:rPr>
            </w:pPr>
            <w:r>
              <w:rPr>
                <w:lang w:eastAsia="zh-CN"/>
              </w:rPr>
              <w:t>FFS: Whether this starting time is given by predefined rule or it is indicated by the Network</w:t>
            </w:r>
          </w:p>
          <w:p w:rsidR="00FB5CF9" w:rsidRDefault="00C51329">
            <w:pPr>
              <w:numPr>
                <w:ilvl w:val="1"/>
                <w:numId w:val="30"/>
              </w:numPr>
              <w:spacing w:after="0"/>
              <w:rPr>
                <w:lang w:eastAsia="zh-CN"/>
              </w:rPr>
            </w:pPr>
            <w:r>
              <w:rPr>
                <w:lang w:eastAsia="zh-CN"/>
              </w:rPr>
              <w:t>Note: “implicitly known” means that UTC is not provided to define the Common TA epoch time.</w:t>
            </w:r>
          </w:p>
          <w:p w:rsidR="00FB5CF9" w:rsidRDefault="00FB5CF9">
            <w:pPr>
              <w:rPr>
                <w:lang w:eastAsia="zh-CN"/>
              </w:rPr>
            </w:pPr>
          </w:p>
          <w:p w:rsidR="00FB5CF9" w:rsidRDefault="00C51329">
            <w:pPr>
              <w:rPr>
                <w:lang w:eastAsia="zh-CN"/>
              </w:rPr>
            </w:pPr>
            <w:r>
              <w:rPr>
                <w:highlight w:val="green"/>
                <w:lang w:eastAsia="zh-CN"/>
              </w:rPr>
              <w:t>Agreement:</w:t>
            </w:r>
          </w:p>
          <w:p w:rsidR="00FB5CF9" w:rsidRDefault="00C51329">
            <w:pPr>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rsidR="00FB5CF9" w:rsidRDefault="00C51329">
            <w:pPr>
              <w:numPr>
                <w:ilvl w:val="0"/>
                <w:numId w:val="66"/>
              </w:numPr>
              <w:spacing w:after="0"/>
              <w:rPr>
                <w:lang w:eastAsia="zh-CN"/>
              </w:rPr>
            </w:pPr>
            <w:r>
              <w:rPr>
                <w:lang w:eastAsia="zh-CN"/>
              </w:rPr>
              <w:t>FFS: details on how to acquire new or additional assistance information</w:t>
            </w:r>
          </w:p>
          <w:p w:rsidR="00FB5CF9" w:rsidRDefault="00FB5CF9">
            <w:pPr>
              <w:rPr>
                <w:lang w:eastAsia="zh-CN"/>
              </w:rPr>
            </w:pPr>
          </w:p>
          <w:p w:rsidR="00FB5CF9" w:rsidRDefault="00C51329">
            <w:pPr>
              <w:rPr>
                <w:lang w:eastAsia="zh-CN"/>
              </w:rPr>
            </w:pPr>
            <w:r>
              <w:rPr>
                <w:highlight w:val="green"/>
                <w:lang w:eastAsia="zh-CN"/>
              </w:rPr>
              <w:t>Agreement:</w:t>
            </w:r>
          </w:p>
          <w:p w:rsidR="00FB5CF9" w:rsidRDefault="00C51329">
            <w:pPr>
              <w:rPr>
                <w:lang w:eastAsia="zh-CN"/>
              </w:rPr>
            </w:pPr>
            <w:r>
              <w:rPr>
                <w:lang w:eastAsia="zh-CN"/>
              </w:rPr>
              <w:t>NTN ephemeris validity timer should be started/restarted with configured timer validity duration at the epoch time of the assistance information (i.e. serving satellite ephemeris data)</w:t>
            </w:r>
          </w:p>
          <w:p w:rsidR="00FB5CF9" w:rsidRDefault="00FB5CF9">
            <w:pPr>
              <w:rPr>
                <w:lang w:eastAsia="zh-CN"/>
              </w:rPr>
            </w:pPr>
          </w:p>
          <w:p w:rsidR="00FB5CF9" w:rsidRDefault="00C51329">
            <w:pPr>
              <w:rPr>
                <w:lang w:eastAsia="zh-CN"/>
              </w:rPr>
            </w:pPr>
            <w:r>
              <w:rPr>
                <w:highlight w:val="green"/>
                <w:lang w:eastAsia="zh-CN"/>
              </w:rPr>
              <w:t>Agreement:</w:t>
            </w:r>
          </w:p>
          <w:p w:rsidR="00FB5CF9" w:rsidRDefault="00C51329">
            <w:pPr>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rsidR="00FB5CF9" w:rsidRDefault="00FB5CF9">
            <w:pPr>
              <w:rPr>
                <w:lang w:eastAsia="zh-CN"/>
              </w:rPr>
            </w:pPr>
          </w:p>
          <w:p w:rsidR="00FB5CF9" w:rsidRDefault="00C51329">
            <w:pPr>
              <w:rPr>
                <w:lang w:eastAsia="zh-CN"/>
              </w:rPr>
            </w:pPr>
            <w:r>
              <w:rPr>
                <w:highlight w:val="green"/>
                <w:lang w:eastAsia="zh-CN"/>
              </w:rPr>
              <w:t>Agreement:</w:t>
            </w:r>
          </w:p>
          <w:p w:rsidR="00FB5CF9" w:rsidRDefault="00C51329">
            <w:pPr>
              <w:rPr>
                <w:lang w:eastAsia="zh-CN"/>
              </w:rPr>
            </w:pPr>
            <w:r>
              <w:rPr>
                <w:lang w:eastAsia="zh-CN"/>
              </w:rPr>
              <w:t>In NTN, the Network may optionally indicate one or more of the following parameters:</w:t>
            </w:r>
          </w:p>
          <w:p w:rsidR="00FB5CF9" w:rsidRDefault="00C51329">
            <w:pPr>
              <w:pStyle w:val="Paragraphedeliste"/>
              <w:numPr>
                <w:ilvl w:val="0"/>
                <w:numId w:val="12"/>
              </w:numPr>
              <w:spacing w:after="100" w:afterAutospacing="1"/>
            </w:pPr>
            <w:r>
              <w:t>Common TA , Common TA drift rate and Common TA drift rate variation.</w:t>
            </w:r>
          </w:p>
          <w:p w:rsidR="00FB5CF9" w:rsidRDefault="00C51329">
            <w:pPr>
              <w:pStyle w:val="Paragraphedeliste"/>
              <w:numPr>
                <w:ilvl w:val="0"/>
                <w:numId w:val="12"/>
              </w:numPr>
              <w:spacing w:before="100" w:beforeAutospacing="1" w:after="100" w:afterAutospacing="1"/>
            </w:pPr>
            <w:r>
              <w:t>FFS: Common TA third order derivative.</w:t>
            </w:r>
          </w:p>
          <w:p w:rsidR="00FB5CF9" w:rsidRDefault="00C51329">
            <w:pPr>
              <w:pStyle w:val="Paragraphedeliste"/>
              <w:numPr>
                <w:ilvl w:val="0"/>
                <w:numId w:val="12"/>
              </w:numPr>
              <w:spacing w:before="100" w:beforeAutospacing="1" w:after="100" w:afterAutospacing="1"/>
              <w:rPr>
                <w:color w:val="000000"/>
              </w:rPr>
            </w:pPr>
            <w:r>
              <w:rPr>
                <w:color w:val="000000"/>
              </w:rPr>
              <w:t>FFS: Details of combination of Common TA parameters</w:t>
            </w:r>
          </w:p>
          <w:p w:rsidR="00FB5CF9" w:rsidRDefault="00C51329">
            <w:pPr>
              <w:rPr>
                <w:lang w:eastAsia="zh-CN"/>
              </w:rPr>
            </w:pPr>
            <w:r>
              <w:rPr>
                <w:highlight w:val="green"/>
                <w:lang w:eastAsia="zh-CN"/>
              </w:rPr>
              <w:t>Agreement:</w:t>
            </w:r>
          </w:p>
          <w:p w:rsidR="00FB5CF9" w:rsidRDefault="00C51329">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rsidR="00FB5CF9" w:rsidRDefault="00C51329">
            <w:pPr>
              <w:pStyle w:val="Paragraphedeliste"/>
              <w:numPr>
                <w:ilvl w:val="0"/>
                <w:numId w:val="12"/>
              </w:numPr>
              <w:spacing w:before="100" w:beforeAutospacing="1" w:after="0"/>
            </w:pPr>
            <w:r>
              <w:t> μ is the highest allowed numerology supported for data, for the given Frequency Range</w:t>
            </w:r>
          </w:p>
          <w:p w:rsidR="00FB5CF9" w:rsidRDefault="00FB5CF9">
            <w:pPr>
              <w:rPr>
                <w:lang w:eastAsia="zh-CN"/>
              </w:rPr>
            </w:pPr>
          </w:p>
          <w:p w:rsidR="00FB5CF9" w:rsidRDefault="00C51329">
            <w:pPr>
              <w:rPr>
                <w:u w:val="single"/>
                <w:lang w:eastAsia="zh-CN"/>
              </w:rPr>
            </w:pPr>
            <w:r>
              <w:rPr>
                <w:u w:val="single"/>
                <w:lang w:eastAsia="zh-CN"/>
              </w:rPr>
              <w:t>Conclusion:</w:t>
            </w:r>
          </w:p>
          <w:p w:rsidR="00FB5CF9" w:rsidRDefault="00C51329">
            <w:r>
              <w:t>Do not define a TA margin.</w:t>
            </w:r>
          </w:p>
          <w:p w:rsidR="00FB5CF9" w:rsidRDefault="00FB5CF9">
            <w:pPr>
              <w:rPr>
                <w:color w:val="FFFFFF" w:themeColor="background1"/>
              </w:rPr>
            </w:pPr>
          </w:p>
          <w:p w:rsidR="00FB5CF9" w:rsidRDefault="00C51329">
            <w:pPr>
              <w:rPr>
                <w:color w:val="FFFFFF" w:themeColor="background1"/>
              </w:rPr>
            </w:pPr>
            <w:r>
              <w:rPr>
                <w:color w:val="FFFFFF" w:themeColor="background1"/>
                <w:highlight w:val="darkYellow"/>
              </w:rPr>
              <w:t>Working assumption:</w:t>
            </w:r>
          </w:p>
          <w:p w:rsidR="00FB5CF9" w:rsidRDefault="00C51329">
            <w:pPr>
              <w:numPr>
                <w:ilvl w:val="0"/>
                <w:numId w:val="17"/>
              </w:numPr>
              <w:spacing w:after="0"/>
              <w:rPr>
                <w:lang w:eastAsia="zh-TW"/>
              </w:rPr>
            </w:pPr>
            <w:r>
              <w:rPr>
                <w:lang w:eastAsia="zh-TW"/>
              </w:rPr>
              <w:t>Support serving satellite ephemeris format bit allocations for LEO/MEO/GEO based non-terrestrial access network.:</w:t>
            </w:r>
          </w:p>
          <w:p w:rsidR="00FB5CF9" w:rsidRDefault="00C51329">
            <w:pPr>
              <w:numPr>
                <w:ilvl w:val="1"/>
                <w:numId w:val="17"/>
              </w:numPr>
              <w:spacing w:after="0"/>
              <w:rPr>
                <w:lang w:eastAsia="zh-TW"/>
              </w:rPr>
            </w:pPr>
            <w:r>
              <w:rPr>
                <w:lang w:eastAsia="zh-TW"/>
              </w:rPr>
              <w:t xml:space="preserve">Position and velocity state vector ephemeris format [17 bytes payload]. </w:t>
            </w:r>
          </w:p>
          <w:p w:rsidR="00FB5CF9" w:rsidRDefault="00C51329">
            <w:pPr>
              <w:numPr>
                <w:ilvl w:val="2"/>
                <w:numId w:val="17"/>
              </w:numPr>
              <w:spacing w:after="0"/>
              <w:rPr>
                <w:lang w:eastAsia="zh-TW"/>
              </w:rPr>
            </w:pPr>
            <w:r>
              <w:rPr>
                <w:lang w:eastAsia="zh-TW"/>
              </w:rPr>
              <w:t>The field size for position [m]  is [78 bits]</w:t>
            </w:r>
          </w:p>
          <w:p w:rsidR="00FB5CF9" w:rsidRDefault="00C51329">
            <w:pPr>
              <w:numPr>
                <w:ilvl w:val="3"/>
                <w:numId w:val="17"/>
              </w:numPr>
              <w:spacing w:after="0"/>
              <w:rPr>
                <w:lang w:eastAsia="zh-TW"/>
              </w:rPr>
            </w:pPr>
            <w:r>
              <w:rPr>
                <w:lang w:eastAsia="zh-TW"/>
              </w:rPr>
              <w:t>Position range is driven by GEO : +/- 42 200 km</w:t>
            </w:r>
          </w:p>
          <w:p w:rsidR="00FB5CF9" w:rsidRDefault="00C51329">
            <w:pPr>
              <w:numPr>
                <w:ilvl w:val="3"/>
                <w:numId w:val="17"/>
              </w:numPr>
              <w:spacing w:after="0"/>
              <w:rPr>
                <w:lang w:eastAsia="zh-TW"/>
              </w:rPr>
            </w:pPr>
            <w:r>
              <w:rPr>
                <w:lang w:eastAsia="zh-TW"/>
              </w:rPr>
              <w:lastRenderedPageBreak/>
              <w:t>The quantization step is [1.3m] for position</w:t>
            </w:r>
          </w:p>
          <w:p w:rsidR="00FB5CF9" w:rsidRDefault="00C51329">
            <w:pPr>
              <w:numPr>
                <w:ilvl w:val="2"/>
                <w:numId w:val="17"/>
              </w:numPr>
              <w:spacing w:after="0"/>
              <w:rPr>
                <w:lang w:eastAsia="zh-TW"/>
              </w:rPr>
            </w:pPr>
            <w:r>
              <w:rPr>
                <w:lang w:eastAsia="zh-TW"/>
              </w:rPr>
              <w:t>The field size for velocity [m/s] is [54 bits]</w:t>
            </w:r>
          </w:p>
          <w:p w:rsidR="00FB5CF9" w:rsidRDefault="00C51329">
            <w:pPr>
              <w:numPr>
                <w:ilvl w:val="3"/>
                <w:numId w:val="17"/>
              </w:numPr>
              <w:spacing w:after="0"/>
              <w:rPr>
                <w:lang w:eastAsia="zh-TW"/>
              </w:rPr>
            </w:pPr>
            <w:r>
              <w:rPr>
                <w:lang w:eastAsia="zh-TW"/>
              </w:rPr>
              <w:t>Velocity range is driven by LEO@600 km: +/- 8000 m/s</w:t>
            </w:r>
          </w:p>
          <w:p w:rsidR="00FB5CF9" w:rsidRDefault="00C51329">
            <w:pPr>
              <w:numPr>
                <w:ilvl w:val="3"/>
                <w:numId w:val="17"/>
              </w:numPr>
              <w:spacing w:after="0"/>
              <w:rPr>
                <w:lang w:eastAsia="zh-TW"/>
              </w:rPr>
            </w:pPr>
            <w:r>
              <w:rPr>
                <w:lang w:eastAsia="zh-TW"/>
              </w:rPr>
              <w:t>The quantization step is [0.06 m/s] for Velocity</w:t>
            </w:r>
          </w:p>
          <w:p w:rsidR="00FB5CF9" w:rsidRDefault="00C51329">
            <w:pPr>
              <w:numPr>
                <w:ilvl w:val="1"/>
                <w:numId w:val="17"/>
              </w:numPr>
              <w:spacing w:after="0"/>
              <w:rPr>
                <w:lang w:eastAsia="zh-TW"/>
              </w:rPr>
            </w:pPr>
            <w:r>
              <w:rPr>
                <w:lang w:eastAsia="zh-TW"/>
              </w:rPr>
              <w:t>Orbital parameter ephemeris format [18 byte payload]</w:t>
            </w:r>
          </w:p>
          <w:p w:rsidR="00FB5CF9" w:rsidRDefault="00C51329">
            <w:pPr>
              <w:numPr>
                <w:ilvl w:val="2"/>
                <w:numId w:val="17"/>
              </w:numPr>
              <w:spacing w:after="0"/>
              <w:rPr>
                <w:lang w:eastAsia="zh-TW"/>
              </w:rPr>
            </w:pPr>
            <w:r>
              <w:rPr>
                <w:lang w:eastAsia="zh-TW"/>
              </w:rPr>
              <w:t>Semi-major axis α [m] is [33 bits]</w:t>
            </w:r>
          </w:p>
          <w:p w:rsidR="00FB5CF9" w:rsidRDefault="00C51329">
            <w:pPr>
              <w:numPr>
                <w:ilvl w:val="3"/>
                <w:numId w:val="17"/>
              </w:numPr>
              <w:spacing w:after="0"/>
              <w:rPr>
                <w:lang w:eastAsia="zh-TW"/>
              </w:rPr>
            </w:pPr>
            <w:r>
              <w:rPr>
                <w:lang w:eastAsia="zh-TW"/>
              </w:rPr>
              <w:t>Range: [6500, 43000]km</w:t>
            </w:r>
          </w:p>
          <w:p w:rsidR="00FB5CF9" w:rsidRDefault="00C51329">
            <w:pPr>
              <w:numPr>
                <w:ilvl w:val="2"/>
                <w:numId w:val="17"/>
              </w:numPr>
              <w:spacing w:after="0"/>
              <w:rPr>
                <w:lang w:eastAsia="zh-TW"/>
              </w:rPr>
            </w:pPr>
            <w:r>
              <w:rPr>
                <w:lang w:eastAsia="zh-TW"/>
              </w:rPr>
              <w:t>Eccentricity e is [19 bits]</w:t>
            </w:r>
          </w:p>
          <w:p w:rsidR="00FB5CF9" w:rsidRDefault="00C51329">
            <w:pPr>
              <w:numPr>
                <w:ilvl w:val="3"/>
                <w:numId w:val="17"/>
              </w:numPr>
              <w:spacing w:after="0"/>
              <w:rPr>
                <w:lang w:eastAsia="zh-TW"/>
              </w:rPr>
            </w:pPr>
            <w:r>
              <w:rPr>
                <w:lang w:eastAsia="zh-TW"/>
              </w:rPr>
              <w:t>Range: ≤ 0.015</w:t>
            </w:r>
          </w:p>
          <w:p w:rsidR="00FB5CF9" w:rsidRDefault="00C51329">
            <w:pPr>
              <w:numPr>
                <w:ilvl w:val="2"/>
                <w:numId w:val="17"/>
              </w:numPr>
              <w:spacing w:after="0"/>
              <w:rPr>
                <w:lang w:eastAsia="zh-TW"/>
              </w:rPr>
            </w:pPr>
            <w:r>
              <w:rPr>
                <w:lang w:eastAsia="zh-TW"/>
              </w:rPr>
              <w:t xml:space="preserve">Argument of periapsis ω [rad] is [24 bits] </w:t>
            </w:r>
          </w:p>
          <w:p w:rsidR="00FB5CF9" w:rsidRDefault="00C51329">
            <w:pPr>
              <w:numPr>
                <w:ilvl w:val="3"/>
                <w:numId w:val="17"/>
              </w:numPr>
              <w:spacing w:after="0"/>
              <w:rPr>
                <w:lang w:eastAsia="zh-TW"/>
              </w:rPr>
            </w:pPr>
            <w:r>
              <w:rPr>
                <w:lang w:eastAsia="zh-TW"/>
              </w:rPr>
              <w:t>Range: [0, 2π]</w:t>
            </w:r>
          </w:p>
          <w:p w:rsidR="00FB5CF9" w:rsidRDefault="00C51329">
            <w:pPr>
              <w:numPr>
                <w:ilvl w:val="2"/>
                <w:numId w:val="17"/>
              </w:numPr>
              <w:spacing w:after="0"/>
              <w:rPr>
                <w:lang w:eastAsia="zh-TW"/>
              </w:rPr>
            </w:pPr>
            <w:r>
              <w:rPr>
                <w:lang w:eastAsia="zh-TW"/>
              </w:rPr>
              <w:t>Longitude of ascending node Ω [rad] is [21 bits]</w:t>
            </w:r>
          </w:p>
          <w:p w:rsidR="00FB5CF9" w:rsidRDefault="00C51329">
            <w:pPr>
              <w:numPr>
                <w:ilvl w:val="3"/>
                <w:numId w:val="17"/>
              </w:numPr>
              <w:spacing w:after="0"/>
              <w:rPr>
                <w:lang w:eastAsia="zh-TW"/>
              </w:rPr>
            </w:pPr>
            <w:r>
              <w:rPr>
                <w:lang w:eastAsia="zh-TW"/>
              </w:rPr>
              <w:t>Range: [-180o , +180o]</w:t>
            </w:r>
          </w:p>
          <w:p w:rsidR="00FB5CF9" w:rsidRDefault="00C51329">
            <w:pPr>
              <w:numPr>
                <w:ilvl w:val="2"/>
                <w:numId w:val="17"/>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[20 bits]</w:t>
            </w:r>
          </w:p>
          <w:p w:rsidR="00FB5CF9" w:rsidRDefault="00C51329">
            <w:pPr>
              <w:numPr>
                <w:ilvl w:val="3"/>
                <w:numId w:val="17"/>
              </w:numPr>
              <w:spacing w:after="0"/>
              <w:rPr>
                <w:lang w:eastAsia="zh-TW"/>
              </w:rPr>
            </w:pPr>
            <w:r>
              <w:rPr>
                <w:lang w:eastAsia="zh-TW"/>
              </w:rPr>
              <w:t>Range: [-90o  , +90o ]</w:t>
            </w:r>
          </w:p>
          <w:p w:rsidR="00FB5CF9" w:rsidRDefault="00C51329">
            <w:pPr>
              <w:numPr>
                <w:ilvl w:val="2"/>
                <w:numId w:val="17"/>
              </w:numPr>
              <w:spacing w:after="0"/>
              <w:rPr>
                <w:lang w:eastAsia="zh-TW"/>
              </w:rPr>
            </w:pPr>
            <w:r>
              <w:rPr>
                <w:lang w:eastAsia="zh-TW"/>
              </w:rPr>
              <w:t>Mean anomaly M [rad] at epoch time to is [24 bits]</w:t>
            </w:r>
          </w:p>
          <w:p w:rsidR="00FB5CF9" w:rsidRDefault="00C51329">
            <w:pPr>
              <w:numPr>
                <w:ilvl w:val="3"/>
                <w:numId w:val="17"/>
              </w:numPr>
              <w:spacing w:after="0"/>
              <w:rPr>
                <w:lang w:eastAsia="zh-TW"/>
              </w:rPr>
            </w:pPr>
            <w:r>
              <w:rPr>
                <w:lang w:eastAsia="zh-TW"/>
              </w:rPr>
              <w:t>Range: [0, 2π]</w:t>
            </w:r>
          </w:p>
          <w:p w:rsidR="00FB5CF9" w:rsidRDefault="00C51329">
            <w:pPr>
              <w:numPr>
                <w:ilvl w:val="0"/>
                <w:numId w:val="17"/>
              </w:numPr>
              <w:spacing w:after="0"/>
              <w:rPr>
                <w:lang w:eastAsia="ko-KR"/>
              </w:rPr>
            </w:pPr>
            <w:r>
              <w:rPr>
                <w:lang w:eastAsia="zh-TW"/>
              </w:rPr>
              <w:t xml:space="preserve">FFS: Additional enhancement to optimize the </w:t>
            </w:r>
            <w:proofErr w:type="spellStart"/>
            <w:r>
              <w:rPr>
                <w:lang w:eastAsia="zh-TW"/>
              </w:rPr>
              <w:t>signalling</w:t>
            </w:r>
            <w:proofErr w:type="spellEnd"/>
            <w:r>
              <w:rPr>
                <w:lang w:eastAsia="zh-TW"/>
              </w:rPr>
              <w:t xml:space="preserve"> overhead.</w:t>
            </w:r>
          </w:p>
          <w:p w:rsidR="00FB5CF9" w:rsidRDefault="00C51329">
            <w:pPr>
              <w:numPr>
                <w:ilvl w:val="0"/>
                <w:numId w:val="17"/>
              </w:numPr>
              <w:spacing w:after="0"/>
              <w:rPr>
                <w:lang w:eastAsia="zh-TW"/>
              </w:rPr>
            </w:pPr>
            <w:r>
              <w:rPr>
                <w:lang w:eastAsia="zh-TW"/>
              </w:rPr>
              <w:t>FFS: Ephemeris format bit allocations for HAPS</w:t>
            </w:r>
          </w:p>
          <w:p w:rsidR="00FB5CF9" w:rsidRDefault="00FB5CF9">
            <w:pPr>
              <w:rPr>
                <w:b/>
                <w:lang w:eastAsia="zh-CN"/>
              </w:rPr>
            </w:pPr>
          </w:p>
          <w:p w:rsidR="00FB5CF9" w:rsidRDefault="00C51329">
            <w:pPr>
              <w:rPr>
                <w:b/>
                <w:lang w:eastAsia="zh-CN"/>
              </w:rPr>
            </w:pPr>
            <w:r>
              <w:rPr>
                <w:b/>
                <w:lang w:eastAsia="zh-CN"/>
              </w:rPr>
              <w:t>RAN1 agreements on UL time and frequency synchronization for NR NTN achieved in RAN1 Meeting #106-e:</w:t>
            </w:r>
          </w:p>
          <w:p w:rsidR="00FB5CF9" w:rsidRDefault="00C51329">
            <w:pPr>
              <w:rPr>
                <w:color w:val="FFFFFF" w:themeColor="background1"/>
                <w:lang w:eastAsia="zh-CN"/>
              </w:rPr>
            </w:pPr>
            <w:r>
              <w:rPr>
                <w:color w:val="FFFFFF" w:themeColor="background1"/>
                <w:highlight w:val="darkYellow"/>
                <w:lang w:eastAsia="zh-CN"/>
              </w:rPr>
              <w:t>Working assumption:</w:t>
            </w:r>
          </w:p>
          <w:p w:rsidR="00FB5CF9" w:rsidRDefault="00C51329">
            <w:pPr>
              <w:rPr>
                <w:sz w:val="24"/>
                <w:szCs w:val="24"/>
                <w:lang w:eastAsia="zh-CN"/>
              </w:rPr>
            </w:pPr>
            <w:r>
              <w:rPr>
                <w:lang w:eastAsia="zh-CN"/>
              </w:rPr>
              <w:t>Common TA may include parameter(s) indicating timing drift.</w:t>
            </w:r>
          </w:p>
          <w:p w:rsidR="00FB5CF9" w:rsidRDefault="00C51329">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B5CF9" w:rsidRDefault="00FB5CF9">
            <w:pPr>
              <w:rPr>
                <w:lang w:eastAsia="zh-CN"/>
              </w:rPr>
            </w:pPr>
          </w:p>
          <w:p w:rsidR="00FB5CF9" w:rsidRDefault="00C51329">
            <w:pPr>
              <w:rPr>
                <w:lang w:eastAsia="zh-CN"/>
              </w:rPr>
            </w:pPr>
            <w:r>
              <w:rPr>
                <w:highlight w:val="green"/>
                <w:lang w:eastAsia="zh-CN"/>
              </w:rPr>
              <w:t>Agreement:</w:t>
            </w:r>
          </w:p>
          <w:p w:rsidR="00FB5CF9" w:rsidRDefault="00C51329">
            <w:pPr>
              <w:numPr>
                <w:ilvl w:val="0"/>
                <w:numId w:val="67"/>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B5CF9" w:rsidRDefault="00C51329">
            <w:pPr>
              <w:numPr>
                <w:ilvl w:val="1"/>
                <w:numId w:val="67"/>
              </w:numPr>
              <w:spacing w:after="0"/>
              <w:rPr>
                <w:lang w:eastAsia="zh-CN"/>
              </w:rPr>
            </w:pPr>
            <w:r>
              <w:rPr>
                <w:lang w:eastAsia="zh-CN"/>
              </w:rPr>
              <w:t xml:space="preserve">FFS: Associated UE </w:t>
            </w:r>
            <w:proofErr w:type="spellStart"/>
            <w:r>
              <w:rPr>
                <w:lang w:eastAsia="zh-CN"/>
              </w:rPr>
              <w:t>behaviour</w:t>
            </w:r>
            <w:proofErr w:type="spellEnd"/>
            <w:r>
              <w:rPr>
                <w:lang w:eastAsia="zh-CN"/>
              </w:rPr>
              <w:t xml:space="preserve"> if the UE does not read the ephemeris within the validity duration.</w:t>
            </w:r>
          </w:p>
          <w:p w:rsidR="00FB5CF9" w:rsidRDefault="00C51329">
            <w:pPr>
              <w:numPr>
                <w:ilvl w:val="0"/>
                <w:numId w:val="67"/>
              </w:numPr>
              <w:spacing w:after="0"/>
              <w:rPr>
                <w:lang w:eastAsia="zh-CN"/>
              </w:rPr>
            </w:pPr>
            <w:r>
              <w:rPr>
                <w:lang w:eastAsia="zh-CN"/>
              </w:rPr>
              <w:t>FFS: Whether the same validity duration can be applied for Common TA.</w:t>
            </w:r>
          </w:p>
          <w:p w:rsidR="00FB5CF9" w:rsidRDefault="00FB5CF9">
            <w:pPr>
              <w:rPr>
                <w:lang w:eastAsia="zh-CN"/>
              </w:rPr>
            </w:pPr>
          </w:p>
          <w:p w:rsidR="00FB5CF9" w:rsidRDefault="00C51329">
            <w:pPr>
              <w:rPr>
                <w:u w:val="single"/>
                <w:lang w:eastAsia="zh-CN"/>
              </w:rPr>
            </w:pPr>
            <w:r>
              <w:rPr>
                <w:u w:val="single"/>
                <w:lang w:eastAsia="zh-CN"/>
              </w:rPr>
              <w:t>Conclusion:</w:t>
            </w:r>
          </w:p>
          <w:p w:rsidR="00FB5CF9" w:rsidRDefault="00C51329">
            <w:pPr>
              <w:rPr>
                <w:lang w:eastAsia="zh-CN"/>
              </w:rPr>
            </w:pPr>
            <w:r>
              <w:rPr>
                <w:lang w:eastAsia="zh-CN"/>
              </w:rPr>
              <w:t>Indication of common post-compensation frequency offset for Uplink is not needed.</w:t>
            </w:r>
          </w:p>
          <w:p w:rsidR="00FB5CF9" w:rsidRDefault="00C51329">
            <w:pPr>
              <w:rPr>
                <w:lang w:eastAsia="zh-CN"/>
              </w:rPr>
            </w:pPr>
            <w:r>
              <w:rPr>
                <w:highlight w:val="green"/>
                <w:lang w:eastAsia="zh-CN"/>
              </w:rPr>
              <w:t>Agreement:</w:t>
            </w:r>
          </w:p>
          <w:p w:rsidR="00FB5CF9" w:rsidRDefault="00C51329">
            <w:pPr>
              <w:rPr>
                <w:lang w:eastAsia="zh-CN"/>
              </w:rPr>
            </w:pPr>
            <w:r>
              <w:rPr>
                <w:lang w:eastAsia="zh-CN"/>
              </w:rPr>
              <w:t xml:space="preserve">Confirm the working assumption on non-extension of TAC 12-bit field in msg2 (or </w:t>
            </w:r>
            <w:proofErr w:type="spellStart"/>
            <w:r>
              <w:rPr>
                <w:lang w:eastAsia="zh-CN"/>
              </w:rPr>
              <w:t>msgB</w:t>
            </w:r>
            <w:proofErr w:type="spellEnd"/>
            <w:r>
              <w:rPr>
                <w:lang w:eastAsia="zh-CN"/>
              </w:rPr>
              <w:t>) and that the UE follows the requirements on UL time pre-compensation for Msg1/</w:t>
            </w:r>
            <w:proofErr w:type="spellStart"/>
            <w:r>
              <w:rPr>
                <w:lang w:eastAsia="zh-CN"/>
              </w:rPr>
              <w:t>MsgA</w:t>
            </w:r>
            <w:proofErr w:type="spellEnd"/>
            <w:r>
              <w:rPr>
                <w:lang w:eastAsia="zh-CN"/>
              </w:rPr>
              <w:t xml:space="preserve"> transmission as defined by RAN4.</w:t>
            </w:r>
          </w:p>
          <w:p w:rsidR="00FB5CF9" w:rsidRDefault="00C51329">
            <w:pPr>
              <w:rPr>
                <w:lang w:eastAsia="zh-CN"/>
              </w:rPr>
            </w:pPr>
            <w:r>
              <w:rPr>
                <w:highlight w:val="green"/>
                <w:lang w:eastAsia="zh-CN"/>
              </w:rPr>
              <w:t>Agreement:</w:t>
            </w:r>
          </w:p>
          <w:p w:rsidR="00FB5CF9" w:rsidRDefault="00C51329">
            <w:pPr>
              <w:pStyle w:val="Paragraphedeliste"/>
              <w:ind w:left="0"/>
            </w:pPr>
            <w:r>
              <w:t>Serving satellite ephemeris Epoch time is implicitly known as a reference time defined by the starting time of a DL slot and/or frame.</w:t>
            </w:r>
          </w:p>
          <w:p w:rsidR="00FB5CF9" w:rsidRDefault="00C51329">
            <w:pPr>
              <w:pStyle w:val="Paragraphedeliste"/>
              <w:numPr>
                <w:ilvl w:val="0"/>
                <w:numId w:val="28"/>
              </w:numPr>
              <w:spacing w:after="0"/>
              <w:rPr>
                <w:strike/>
              </w:rPr>
            </w:pPr>
            <w:r>
              <w:t>FFS: Whether this starting time is given by predefined rule or it is indicated by the Network</w:t>
            </w:r>
          </w:p>
          <w:p w:rsidR="00FB5CF9" w:rsidRDefault="00C51329">
            <w:pPr>
              <w:pStyle w:val="Paragraphedeliste"/>
              <w:ind w:left="0"/>
              <w:rPr>
                <w:szCs w:val="22"/>
                <w:lang w:eastAsia="ko-KR"/>
              </w:rPr>
            </w:pPr>
            <w:r>
              <w:rPr>
                <w:szCs w:val="22"/>
                <w:highlight w:val="green"/>
                <w:lang w:eastAsia="ko-KR"/>
              </w:rPr>
              <w:t>Agreement:</w:t>
            </w:r>
          </w:p>
          <w:p w:rsidR="00FB5CF9" w:rsidRDefault="00C51329">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rsidR="00FB5CF9" w:rsidRDefault="00C51329">
            <w:pPr>
              <w:pStyle w:val="Paragraphedeliste"/>
              <w:numPr>
                <w:ilvl w:val="0"/>
                <w:numId w:val="28"/>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B5CF9" w:rsidRDefault="00C51329">
            <w:pPr>
              <w:pStyle w:val="Paragraphedeliste"/>
              <w:numPr>
                <w:ilvl w:val="0"/>
                <w:numId w:val="28"/>
              </w:numPr>
              <w:spacing w:after="0"/>
              <w:rPr>
                <w:szCs w:val="22"/>
              </w:rPr>
            </w:pPr>
            <w:r>
              <w:rPr>
                <w:szCs w:val="22"/>
              </w:rPr>
              <w:t>Option 2: TA margin can be considered and it is explicitly indicated to the UE</w:t>
            </w:r>
          </w:p>
          <w:p w:rsidR="00FB5CF9" w:rsidRDefault="00C51329">
            <w:pPr>
              <w:pStyle w:val="Paragraphedeliste"/>
              <w:numPr>
                <w:ilvl w:val="0"/>
                <w:numId w:val="28"/>
              </w:numPr>
              <w:spacing w:after="0"/>
              <w:rPr>
                <w:szCs w:val="22"/>
              </w:rPr>
            </w:pPr>
            <w:r>
              <w:rPr>
                <w:szCs w:val="22"/>
              </w:rPr>
              <w:t>Option 3: TA margin can be considered and it is included within the Common TA</w:t>
            </w:r>
          </w:p>
          <w:p w:rsidR="00FB5CF9" w:rsidRDefault="00C51329">
            <w:pPr>
              <w:pStyle w:val="Paragraphedeliste"/>
              <w:numPr>
                <w:ilvl w:val="0"/>
                <w:numId w:val="28"/>
              </w:numPr>
              <w:spacing w:after="0"/>
              <w:rPr>
                <w:szCs w:val="22"/>
              </w:rPr>
            </w:pPr>
            <w:r>
              <w:rPr>
                <w:szCs w:val="22"/>
              </w:rPr>
              <w:lastRenderedPageBreak/>
              <w:t>Option 4: UE handles it via implementation</w:t>
            </w:r>
          </w:p>
          <w:p w:rsidR="00FB5CF9" w:rsidRDefault="00FB5CF9">
            <w:pPr>
              <w:pStyle w:val="Paragraphedeliste"/>
              <w:spacing w:after="0"/>
              <w:rPr>
                <w:szCs w:val="22"/>
              </w:rPr>
            </w:pPr>
          </w:p>
          <w:p w:rsidR="00FB5CF9" w:rsidRDefault="00C51329">
            <w:pPr>
              <w:rPr>
                <w:highlight w:val="green"/>
                <w:lang w:eastAsia="zh-CN"/>
              </w:rPr>
            </w:pPr>
            <w:r>
              <w:rPr>
                <w:highlight w:val="green"/>
                <w:lang w:eastAsia="zh-CN"/>
              </w:rPr>
              <w:t>Agreement:</w:t>
            </w:r>
          </w:p>
          <w:p w:rsidR="00FB5CF9" w:rsidRDefault="00C51329">
            <w:pPr>
              <w:pStyle w:val="Doc-text2"/>
              <w:numPr>
                <w:ilvl w:val="0"/>
                <w:numId w:val="47"/>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w:t>
            </w:r>
            <w:proofErr w:type="spellStart"/>
            <w:r>
              <w:rPr>
                <w:rFonts w:ascii="Times" w:hAnsi="Times" w:cs="Times"/>
                <w:color w:val="000000"/>
                <w:szCs w:val="20"/>
                <w:lang w:val="en-GB"/>
              </w:rPr>
              <w:t>msgB</w:t>
            </w:r>
            <w:proofErr w:type="spellEnd"/>
            <w:r>
              <w:rPr>
                <w:rFonts w:ascii="Times" w:hAnsi="Times" w:cs="Times"/>
                <w:color w:val="000000"/>
                <w:szCs w:val="20"/>
                <w:lang w:val="en-GB"/>
              </w:rPr>
              <w:t xml:space="preserve"> and MAC CE TA command is used for UL timing alignment correction as follows:</w:t>
            </w:r>
          </w:p>
          <w:p w:rsidR="00FB5CF9" w:rsidRDefault="00C51329">
            <w:pPr>
              <w:pStyle w:val="Paragraphedeliste"/>
              <w:numPr>
                <w:ilvl w:val="0"/>
                <w:numId w:val="68"/>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rsidR="00FB5CF9" w:rsidRDefault="00C51329">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Pr>
                <w:rFonts w:cs="Times"/>
              </w:rPr>
              <w:t>,</w:t>
            </w:r>
          </w:p>
          <w:p w:rsidR="00FB5CF9" w:rsidRDefault="00C51329">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rsidR="00FB5CF9" w:rsidRDefault="00C51329">
            <w:pPr>
              <w:pStyle w:val="Paragraphedeliste"/>
              <w:numPr>
                <w:ilvl w:val="0"/>
                <w:numId w:val="69"/>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rsidR="00FB5CF9" w:rsidRDefault="00C51329">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cs="Times"/>
              </w:rPr>
              <w:t xml:space="preserve"> ,</w:t>
            </w:r>
          </w:p>
          <w:p w:rsidR="00FB5CF9" w:rsidRDefault="00C51329">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rsidR="00FB5CF9" w:rsidRDefault="00FB5CF9">
            <w:pPr>
              <w:rPr>
                <w:b/>
                <w:lang w:eastAsia="zh-CN"/>
              </w:rPr>
            </w:pPr>
          </w:p>
          <w:p w:rsidR="00FB5CF9" w:rsidRDefault="00C51329">
            <w:pPr>
              <w:rPr>
                <w:b/>
                <w:lang w:eastAsia="zh-CN"/>
              </w:rPr>
            </w:pPr>
            <w:r>
              <w:rPr>
                <w:b/>
                <w:lang w:eastAsia="zh-CN"/>
              </w:rPr>
              <w:t>RAN1 agreements on UL time and frequency synchronization for NR NTN achieved in RAN1 Meeting #105-e:</w:t>
            </w:r>
          </w:p>
          <w:p w:rsidR="00FB5CF9" w:rsidRDefault="00C51329">
            <w:pPr>
              <w:rPr>
                <w:highlight w:val="green"/>
                <w:lang w:eastAsia="zh-CN"/>
              </w:rPr>
            </w:pPr>
            <w:r>
              <w:rPr>
                <w:highlight w:val="green"/>
                <w:lang w:eastAsia="zh-CN"/>
              </w:rPr>
              <w:t>Agreement:</w:t>
            </w:r>
          </w:p>
          <w:p w:rsidR="00FB5CF9" w:rsidRDefault="00C51329">
            <w:pPr>
              <w:rPr>
                <w:lang w:eastAsia="zh-CN"/>
              </w:rPr>
            </w:pPr>
            <w:r>
              <w:rPr>
                <w:lang w:eastAsia="zh-CN"/>
              </w:rPr>
              <w:t>Specifications should support delivery of ephemeris information using both ephemeris formats, i.e., state vectors and orbital elements.</w:t>
            </w:r>
          </w:p>
          <w:p w:rsidR="00FB5CF9" w:rsidRDefault="00C51329">
            <w:pPr>
              <w:rPr>
                <w:highlight w:val="green"/>
                <w:lang w:eastAsia="zh-CN"/>
              </w:rPr>
            </w:pPr>
            <w:r>
              <w:rPr>
                <w:highlight w:val="green"/>
                <w:lang w:eastAsia="zh-CN"/>
              </w:rPr>
              <w:t>Agreement:</w:t>
            </w:r>
          </w:p>
          <w:p w:rsidR="00FB5CF9" w:rsidRDefault="00C51329">
            <w:pPr>
              <w:rPr>
                <w:lang w:eastAsia="zh-CN"/>
              </w:rPr>
            </w:pPr>
            <w:r>
              <w:rPr>
                <w:lang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rsidR="00FB5CF9" w:rsidRDefault="00C51329">
            <w:pPr>
              <w:rPr>
                <w:u w:val="single"/>
                <w:lang w:eastAsia="zh-CN"/>
              </w:rPr>
            </w:pPr>
            <w:r>
              <w:rPr>
                <w:u w:val="single"/>
                <w:lang w:eastAsia="zh-CN"/>
              </w:rPr>
              <w:t>Conclusion:</w:t>
            </w:r>
          </w:p>
          <w:p w:rsidR="00FB5CF9" w:rsidRDefault="00C51329">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rsidR="00FB5CF9" w:rsidRDefault="00FB5CF9">
            <w:pPr>
              <w:rPr>
                <w:lang w:eastAsia="zh-CN"/>
              </w:rPr>
            </w:pPr>
          </w:p>
          <w:p w:rsidR="00FB5CF9" w:rsidRDefault="00C51329">
            <w:pPr>
              <w:rPr>
                <w:b/>
                <w:lang w:eastAsia="zh-CN"/>
              </w:rPr>
            </w:pPr>
            <w:r>
              <w:rPr>
                <w:b/>
                <w:lang w:eastAsia="zh-CN"/>
              </w:rPr>
              <w:t>RAN1 agreements on UL time and frequency synchronization for NR NTN achieved in RAN1 Meeting #104-bis-e:</w:t>
            </w:r>
          </w:p>
          <w:p w:rsidR="00FB5CF9" w:rsidRDefault="00C51329">
            <w:pPr>
              <w:rPr>
                <w:lang w:eastAsia="zh-CN"/>
              </w:rPr>
            </w:pPr>
            <w:r>
              <w:t xml:space="preserve"> </w:t>
            </w:r>
            <w:r>
              <w:rPr>
                <w:highlight w:val="green"/>
                <w:lang w:eastAsia="zh-CN"/>
              </w:rPr>
              <w:t>Agreement:</w:t>
            </w:r>
          </w:p>
          <w:p w:rsidR="00FB5CF9" w:rsidRDefault="00C51329">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rsidR="00FB5CF9" w:rsidRDefault="00C51329">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FB5CF9" w:rsidRDefault="00C51329">
            <w:pPr>
              <w:rPr>
                <w:color w:val="000000"/>
                <w:sz w:val="18"/>
                <w:lang w:val="fr-FR"/>
              </w:rPr>
            </w:pPr>
            <w:r>
              <w:rPr>
                <w:color w:val="000000"/>
                <w:szCs w:val="22"/>
              </w:rPr>
              <w:t>Where:</w:t>
            </w:r>
          </w:p>
          <w:p w:rsidR="00FB5CF9" w:rsidRDefault="00C51329">
            <w:pPr>
              <w:numPr>
                <w:ilvl w:val="0"/>
                <w:numId w:val="70"/>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rFonts w:eastAsia="Times New Roman"/>
                <w:color w:val="000000"/>
                <w:sz w:val="18"/>
              </w:rPr>
              <w:t> </w:t>
            </w:r>
            <w:r>
              <w:rPr>
                <w:rFonts w:eastAsia="SimSun"/>
                <w:i/>
                <w:iCs/>
                <w:color w:val="000000"/>
                <w:sz w:val="18"/>
              </w:rPr>
              <w:t> </w:t>
            </w:r>
            <w:r>
              <w:rPr>
                <w:rFonts w:eastAsia="Times New Roman"/>
                <w:color w:val="000000"/>
                <w:szCs w:val="22"/>
              </w:rPr>
              <w:t>is defined as 0 for PRACH and updated based on TA Command field in msg2/</w:t>
            </w:r>
            <w:proofErr w:type="spellStart"/>
            <w:r>
              <w:rPr>
                <w:rFonts w:eastAsia="Times New Roman"/>
                <w:color w:val="000000"/>
                <w:szCs w:val="22"/>
              </w:rPr>
              <w:t>msgB</w:t>
            </w:r>
            <w:proofErr w:type="spellEnd"/>
            <w:r>
              <w:rPr>
                <w:rFonts w:eastAsia="Times New Roman"/>
                <w:color w:val="000000"/>
                <w:szCs w:val="22"/>
              </w:rPr>
              <w:t xml:space="preserve"> and MAC CE TA command.</w:t>
            </w:r>
            <w:r>
              <w:rPr>
                <w:rFonts w:eastAsia="Times New Roman"/>
                <w:color w:val="000000"/>
                <w:sz w:val="18"/>
              </w:rPr>
              <w:t xml:space="preserve"> </w:t>
            </w:r>
          </w:p>
          <w:p w:rsidR="00FB5CF9" w:rsidRDefault="00C51329">
            <w:pPr>
              <w:numPr>
                <w:ilvl w:val="1"/>
                <w:numId w:val="70"/>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B5CF9" w:rsidRDefault="00C51329">
            <w:pPr>
              <w:numPr>
                <w:ilvl w:val="0"/>
                <w:numId w:val="70"/>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Pr>
                <w:rFonts w:eastAsia="Times New Roman"/>
                <w:szCs w:val="22"/>
              </w:rPr>
              <w:t>  is UE self-estimated TA to pre-compensate for the service link delay.</w:t>
            </w:r>
          </w:p>
          <w:p w:rsidR="00FB5CF9" w:rsidRDefault="00C51329">
            <w:pPr>
              <w:numPr>
                <w:ilvl w:val="0"/>
                <w:numId w:val="70"/>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rFonts w:eastAsia="Times New Roman"/>
                <w:szCs w:val="22"/>
              </w:rPr>
              <w:t> </w:t>
            </w:r>
            <w:r>
              <w:rPr>
                <w:rFonts w:eastAsia="Times New Roman"/>
                <w:szCs w:val="22"/>
              </w:rPr>
              <w:t>is network-controlled common TA, and may</w:t>
            </w:r>
            <w:r>
              <w:rPr>
                <w:rStyle w:val="apple-converted-space"/>
                <w:rFonts w:eastAsia="Times New Roman"/>
                <w:szCs w:val="22"/>
              </w:rPr>
              <w:t> </w:t>
            </w:r>
            <w:r>
              <w:rPr>
                <w:rFonts w:eastAsia="Times New Roman"/>
                <w:szCs w:val="22"/>
              </w:rPr>
              <w:t>include any timing offset considered necessary by the network.</w:t>
            </w:r>
          </w:p>
          <w:p w:rsidR="00FB5CF9" w:rsidRDefault="00C51329">
            <w:pPr>
              <w:numPr>
                <w:ilvl w:val="0"/>
                <w:numId w:val="70"/>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rFonts w:eastAsia="Times New Roman"/>
                <w:szCs w:val="22"/>
              </w:rPr>
              <w:t> </w:t>
            </w:r>
            <w:r>
              <w:rPr>
                <w:rFonts w:eastAsia="Times New Roman"/>
                <w:szCs w:val="22"/>
              </w:rPr>
              <w:t>with value of 0 is supported.</w:t>
            </w:r>
            <w:r>
              <w:rPr>
                <w:rFonts w:eastAsia="Times New Roman"/>
                <w:sz w:val="18"/>
              </w:rPr>
              <w:t xml:space="preserve"> </w:t>
            </w:r>
          </w:p>
          <w:p w:rsidR="00FB5CF9" w:rsidRDefault="00C51329">
            <w:pPr>
              <w:numPr>
                <w:ilvl w:val="1"/>
                <w:numId w:val="70"/>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rsidR="00FB5CF9" w:rsidRDefault="00C51329">
            <w:pPr>
              <w:numPr>
                <w:ilvl w:val="0"/>
                <w:numId w:val="70"/>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Pr>
                <w:rStyle w:val="apple-converted-space"/>
                <w:rFonts w:eastAsia="Times New Roman"/>
                <w:color w:val="000000"/>
                <w:szCs w:val="22"/>
              </w:rPr>
              <w:t> is a</w:t>
            </w:r>
            <w:r>
              <w:rPr>
                <w:rFonts w:eastAsia="Times New Roman"/>
                <w:color w:val="000000"/>
                <w:szCs w:val="22"/>
              </w:rPr>
              <w:t xml:space="preserve"> fixed offset used to calculate the timing advance.</w:t>
            </w:r>
            <w:r>
              <w:rPr>
                <w:rStyle w:val="apple-converted-space"/>
                <w:rFonts w:eastAsia="Times New Roman"/>
                <w:color w:val="000000"/>
                <w:szCs w:val="22"/>
              </w:rPr>
              <w:t> </w:t>
            </w:r>
          </w:p>
          <w:p w:rsidR="00FB5CF9" w:rsidRDefault="00FB5CF9">
            <w:pPr>
              <w:ind w:left="720"/>
              <w:rPr>
                <w:rFonts w:eastAsia="Times New Roman"/>
                <w:color w:val="000000"/>
                <w:sz w:val="18"/>
              </w:rPr>
            </w:pPr>
          </w:p>
          <w:p w:rsidR="00FB5CF9" w:rsidRDefault="00C51329">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rsidR="00FB5CF9" w:rsidRDefault="00C51329">
            <w:pPr>
              <w:rPr>
                <w:color w:val="000000"/>
                <w:sz w:val="18"/>
              </w:rPr>
            </w:pPr>
            <w:r>
              <w:rPr>
                <w:color w:val="000000"/>
                <w:szCs w:val="22"/>
              </w:rPr>
              <w:lastRenderedPageBreak/>
              <w:t>Note-2: UE might not assume that the RTT between UE and gNB is equal to the calculated TA for Msg1/</w:t>
            </w:r>
            <w:proofErr w:type="spellStart"/>
            <w:r>
              <w:rPr>
                <w:color w:val="000000"/>
                <w:szCs w:val="22"/>
              </w:rPr>
              <w:t>Msg</w:t>
            </w:r>
            <w:proofErr w:type="spellEnd"/>
            <w:r>
              <w:rPr>
                <w:color w:val="000000"/>
                <w:szCs w:val="22"/>
              </w:rPr>
              <w:t xml:space="preserve"> A.</w:t>
            </w:r>
          </w:p>
          <w:p w:rsidR="00FB5CF9" w:rsidRDefault="00C51329">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rsidR="00FB5CF9" w:rsidRDefault="00C51329">
            <w:pPr>
              <w:rPr>
                <w:lang w:eastAsia="zh-CN"/>
              </w:rPr>
            </w:pPr>
            <w:r>
              <w:rPr>
                <w:highlight w:val="green"/>
                <w:lang w:eastAsia="zh-CN"/>
              </w:rPr>
              <w:t>Agreement:</w:t>
            </w:r>
          </w:p>
          <w:p w:rsidR="00FB5CF9" w:rsidRDefault="00C51329">
            <w:pPr>
              <w:pStyle w:val="Corpsdetexte"/>
              <w:spacing w:after="0"/>
              <w:rPr>
                <w:lang w:eastAsia="zh-TW"/>
              </w:rPr>
            </w:pPr>
            <w:r>
              <w:rPr>
                <w:lang w:eastAsia="zh-TW"/>
              </w:rPr>
              <w:t>Support serving-satellite ephemeris broadcast based on one or more of the following:</w:t>
            </w:r>
          </w:p>
          <w:p w:rsidR="00FB5CF9" w:rsidRDefault="00C51329">
            <w:pPr>
              <w:pStyle w:val="Corpsdetexte"/>
              <w:numPr>
                <w:ilvl w:val="0"/>
                <w:numId w:val="71"/>
              </w:numPr>
              <w:spacing w:after="0"/>
              <w:rPr>
                <w:lang w:eastAsia="zh-TW"/>
              </w:rPr>
            </w:pPr>
            <w:r>
              <w:rPr>
                <w:lang w:eastAsia="zh-TW"/>
              </w:rPr>
              <w:t xml:space="preserve">Set 1: Satellite position and velocity state vectors: </w:t>
            </w:r>
          </w:p>
          <w:p w:rsidR="00FB5CF9" w:rsidRDefault="00C51329">
            <w:pPr>
              <w:pStyle w:val="Corpsdetexte"/>
              <w:numPr>
                <w:ilvl w:val="1"/>
                <w:numId w:val="71"/>
              </w:numPr>
              <w:spacing w:after="0"/>
              <w:rPr>
                <w:lang w:eastAsia="zh-TW"/>
              </w:rPr>
            </w:pPr>
            <w:r>
              <w:rPr>
                <w:lang w:eastAsia="zh-TW"/>
              </w:rPr>
              <w:t xml:space="preserve">position X,Y,Z in ECEF (m)  </w:t>
            </w:r>
          </w:p>
          <w:p w:rsidR="00FB5CF9" w:rsidRDefault="00C51329">
            <w:pPr>
              <w:pStyle w:val="Corpsdetexte"/>
              <w:numPr>
                <w:ilvl w:val="1"/>
                <w:numId w:val="71"/>
              </w:numPr>
              <w:spacing w:after="0"/>
              <w:rPr>
                <w:lang w:eastAsia="zh-TW"/>
              </w:rPr>
            </w:pPr>
            <w:r>
              <w:rPr>
                <w:lang w:eastAsia="zh-TW"/>
              </w:rPr>
              <w:t>velocity VX,VY,VZ in ECEF (m/s)</w:t>
            </w:r>
          </w:p>
          <w:p w:rsidR="00FB5CF9" w:rsidRDefault="00C51329">
            <w:pPr>
              <w:pStyle w:val="Paragraphedeliste"/>
              <w:numPr>
                <w:ilvl w:val="0"/>
                <w:numId w:val="71"/>
              </w:numPr>
              <w:spacing w:after="0"/>
              <w:rPr>
                <w:lang w:eastAsia="zh-TW"/>
              </w:rPr>
            </w:pPr>
            <w:r>
              <w:rPr>
                <w:lang w:eastAsia="zh-TW"/>
              </w:rPr>
              <w:t>Set 2: At least the following parameters in orbital parameter ephemeris format:</w:t>
            </w:r>
          </w:p>
          <w:p w:rsidR="00FB5CF9" w:rsidRDefault="00C51329">
            <w:pPr>
              <w:pStyle w:val="Corpsdetexte"/>
              <w:numPr>
                <w:ilvl w:val="1"/>
                <w:numId w:val="71"/>
              </w:numPr>
              <w:spacing w:after="0"/>
              <w:rPr>
                <w:lang w:eastAsia="zh-TW"/>
              </w:rPr>
            </w:pPr>
            <w:r>
              <w:rPr>
                <w:lang w:eastAsia="zh-TW"/>
              </w:rPr>
              <w:t xml:space="preserve">Semi-major axis α [m] </w:t>
            </w:r>
          </w:p>
          <w:p w:rsidR="00FB5CF9" w:rsidRDefault="00C51329">
            <w:pPr>
              <w:pStyle w:val="Corpsdetexte"/>
              <w:numPr>
                <w:ilvl w:val="1"/>
                <w:numId w:val="71"/>
              </w:numPr>
              <w:spacing w:after="0"/>
              <w:rPr>
                <w:lang w:eastAsia="zh-TW"/>
              </w:rPr>
            </w:pPr>
            <w:r>
              <w:rPr>
                <w:lang w:eastAsia="zh-TW"/>
              </w:rPr>
              <w:t xml:space="preserve">Eccentricity e </w:t>
            </w:r>
          </w:p>
          <w:p w:rsidR="00FB5CF9" w:rsidRDefault="00C51329">
            <w:pPr>
              <w:pStyle w:val="Corpsdetexte"/>
              <w:numPr>
                <w:ilvl w:val="1"/>
                <w:numId w:val="71"/>
              </w:numPr>
              <w:spacing w:after="0"/>
              <w:rPr>
                <w:lang w:eastAsia="zh-TW"/>
              </w:rPr>
            </w:pPr>
            <w:r>
              <w:rPr>
                <w:lang w:eastAsia="zh-TW"/>
              </w:rPr>
              <w:t xml:space="preserve">Argument of periapsis ω [rad] </w:t>
            </w:r>
          </w:p>
          <w:p w:rsidR="00FB5CF9" w:rsidRDefault="00C51329">
            <w:pPr>
              <w:pStyle w:val="Corpsdetexte"/>
              <w:numPr>
                <w:ilvl w:val="1"/>
                <w:numId w:val="71"/>
              </w:numPr>
              <w:spacing w:after="0"/>
              <w:rPr>
                <w:lang w:eastAsia="zh-TW"/>
              </w:rPr>
            </w:pPr>
            <w:r>
              <w:rPr>
                <w:lang w:eastAsia="zh-TW"/>
              </w:rPr>
              <w:t xml:space="preserve">Longitude of ascending node Ω [rad] </w:t>
            </w:r>
          </w:p>
          <w:p w:rsidR="00FB5CF9" w:rsidRDefault="00C51329">
            <w:pPr>
              <w:pStyle w:val="Corpsdetexte"/>
              <w:numPr>
                <w:ilvl w:val="1"/>
                <w:numId w:val="71"/>
              </w:numPr>
              <w:spacing w:after="0"/>
              <w:rPr>
                <w:lang w:eastAsia="zh-TW"/>
              </w:rPr>
            </w:pPr>
            <w:r>
              <w:rPr>
                <w:lang w:eastAsia="zh-TW"/>
              </w:rPr>
              <w:t xml:space="preserve">Inclination </w:t>
            </w:r>
            <w:proofErr w:type="spellStart"/>
            <w:r>
              <w:rPr>
                <w:lang w:eastAsia="zh-TW"/>
              </w:rPr>
              <w:t>i</w:t>
            </w:r>
            <w:proofErr w:type="spellEnd"/>
            <w:r>
              <w:rPr>
                <w:lang w:eastAsia="zh-TW"/>
              </w:rPr>
              <w:t xml:space="preserve"> [rad] </w:t>
            </w:r>
          </w:p>
          <w:p w:rsidR="00FB5CF9" w:rsidRDefault="00C51329">
            <w:pPr>
              <w:pStyle w:val="Corpsdetexte"/>
              <w:numPr>
                <w:ilvl w:val="1"/>
                <w:numId w:val="71"/>
              </w:numPr>
              <w:spacing w:after="0"/>
              <w:rPr>
                <w:lang w:eastAsia="zh-TW"/>
              </w:rPr>
            </w:pPr>
            <w:r>
              <w:rPr>
                <w:lang w:eastAsia="zh-TW"/>
              </w:rPr>
              <w:t>Mean anomaly M [rad] at epoch time t</w:t>
            </w:r>
            <w:r>
              <w:rPr>
                <w:vertAlign w:val="subscript"/>
                <w:lang w:eastAsia="zh-TW"/>
              </w:rPr>
              <w:t>o</w:t>
            </w:r>
          </w:p>
          <w:p w:rsidR="00FB5CF9" w:rsidRDefault="00C51329">
            <w:pPr>
              <w:pStyle w:val="Corpsdetexte"/>
              <w:numPr>
                <w:ilvl w:val="2"/>
                <w:numId w:val="71"/>
              </w:numPr>
              <w:spacing w:after="0"/>
              <w:rPr>
                <w:lang w:eastAsia="zh-TW"/>
              </w:rPr>
            </w:pPr>
            <w:r>
              <w:rPr>
                <w:lang w:eastAsia="zh-TW"/>
              </w:rPr>
              <w:t>FFS: Whether pre-provisioned ephemeris based on orbital elements can be used as reference. Thereby, only delta corrections can be broadcast in order to reduce the overhead</w:t>
            </w:r>
          </w:p>
          <w:p w:rsidR="00FB5CF9" w:rsidRDefault="00C51329">
            <w:pPr>
              <w:pStyle w:val="Corpsdetexte"/>
              <w:numPr>
                <w:ilvl w:val="0"/>
                <w:numId w:val="71"/>
              </w:numPr>
              <w:spacing w:after="0"/>
              <w:rPr>
                <w:lang w:eastAsia="zh-TW"/>
              </w:rPr>
            </w:pPr>
            <w:r>
              <w:rPr>
                <w:lang w:eastAsia="zh-TW"/>
              </w:rPr>
              <w:t>FFS: The field size for each parameter</w:t>
            </w:r>
          </w:p>
          <w:p w:rsidR="00FB5CF9" w:rsidRDefault="00C51329">
            <w:pPr>
              <w:pStyle w:val="Corpsdetexte"/>
              <w:numPr>
                <w:ilvl w:val="0"/>
                <w:numId w:val="71"/>
              </w:numPr>
              <w:spacing w:after="0"/>
              <w:rPr>
                <w:lang w:eastAsia="zh-TW"/>
              </w:rPr>
            </w:pPr>
            <w:r>
              <w:rPr>
                <w:lang w:eastAsia="zh-TW"/>
              </w:rPr>
              <w:t>FFS: The impact on signaling due to the required accuracy of serving-satellite ephemeris</w:t>
            </w:r>
          </w:p>
          <w:p w:rsidR="00FB5CF9" w:rsidRDefault="00C51329">
            <w:pPr>
              <w:pStyle w:val="Corpsdetexte"/>
              <w:numPr>
                <w:ilvl w:val="0"/>
                <w:numId w:val="71"/>
              </w:numPr>
              <w:spacing w:after="0"/>
              <w:rPr>
                <w:lang w:eastAsia="zh-TW"/>
              </w:rPr>
            </w:pPr>
            <w:r>
              <w:t>FFS: Whether down-selection is needed or both sets are supported</w:t>
            </w:r>
          </w:p>
          <w:p w:rsidR="00FB5CF9" w:rsidRDefault="00FB5CF9">
            <w:pPr>
              <w:rPr>
                <w:lang w:eastAsia="zh-CN"/>
              </w:rPr>
            </w:pPr>
          </w:p>
          <w:p w:rsidR="00FB5CF9" w:rsidRDefault="00C51329">
            <w:pPr>
              <w:rPr>
                <w:b/>
                <w:u w:val="single"/>
                <w:lang w:eastAsia="zh-CN"/>
              </w:rPr>
            </w:pPr>
            <w:r>
              <w:rPr>
                <w:b/>
                <w:u w:val="single"/>
                <w:lang w:eastAsia="zh-CN"/>
              </w:rPr>
              <w:t>Conclusion:</w:t>
            </w:r>
          </w:p>
          <w:p w:rsidR="00FB5CF9" w:rsidRDefault="00C51329">
            <w:pPr>
              <w:rPr>
                <w:b/>
                <w:lang w:eastAsia="zh-CN"/>
              </w:rPr>
            </w:pPr>
            <w:r>
              <w:rPr>
                <w:lang w:eastAsia="zh-CN"/>
              </w:rPr>
              <w:t>The orbital propagator model to be used at UE side can be left to implementation.</w:t>
            </w:r>
          </w:p>
          <w:p w:rsidR="00FB5CF9" w:rsidRDefault="00C51329">
            <w:pPr>
              <w:rPr>
                <w:b/>
                <w:highlight w:val="green"/>
                <w:lang w:eastAsia="zh-CN"/>
              </w:rPr>
            </w:pPr>
            <w:r>
              <w:rPr>
                <w:b/>
                <w:lang w:eastAsia="zh-CN"/>
              </w:rPr>
              <w:t>RAN1 Meeting #104-e  (e-Meeting, January 25th – February 5th, 2021):</w:t>
            </w:r>
          </w:p>
          <w:p w:rsidR="00FB5CF9" w:rsidRDefault="00C51329">
            <w:pPr>
              <w:rPr>
                <w:lang w:eastAsia="zh-CN"/>
              </w:rPr>
            </w:pPr>
            <w:r>
              <w:rPr>
                <w:highlight w:val="green"/>
                <w:lang w:eastAsia="zh-CN"/>
              </w:rPr>
              <w:t>Agreement:</w:t>
            </w:r>
          </w:p>
          <w:p w:rsidR="00FB5CF9" w:rsidRDefault="00C51329">
            <w:pPr>
              <w:rPr>
                <w:lang w:eastAsia="zh-CN"/>
              </w:rPr>
            </w:pPr>
            <w:r>
              <w:rPr>
                <w:lang w:eastAsia="zh-CN"/>
              </w:rPr>
              <w:t>An NTN UE in RRC_CONNECTED state is required to support UE specific TA calculation based at least on its GNSS-acquired position and the serving satellite ephemeris.</w:t>
            </w:r>
          </w:p>
          <w:p w:rsidR="00FB5CF9" w:rsidRDefault="00C51329">
            <w:pPr>
              <w:rPr>
                <w:lang w:eastAsia="zh-CN"/>
              </w:rPr>
            </w:pPr>
            <w:r>
              <w:rPr>
                <w:lang w:eastAsia="zh-CN"/>
              </w:rPr>
              <w:t>FFS: Operation of closed loop and open loop TA control</w:t>
            </w:r>
          </w:p>
          <w:p w:rsidR="00FB5CF9" w:rsidRDefault="00C51329">
            <w:pPr>
              <w:rPr>
                <w:lang w:eastAsia="zh-CN"/>
              </w:rPr>
            </w:pPr>
            <w:r>
              <w:rPr>
                <w:highlight w:val="green"/>
                <w:lang w:eastAsia="zh-CN"/>
              </w:rPr>
              <w:t>Agreement:</w:t>
            </w:r>
          </w:p>
          <w:p w:rsidR="00FB5CF9" w:rsidRDefault="00C51329">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rsidR="00FB5CF9" w:rsidRDefault="00C51329">
            <w:pPr>
              <w:rPr>
                <w:lang w:eastAsia="zh-CN"/>
              </w:rPr>
            </w:pPr>
            <w:r>
              <w:rPr>
                <w:lang w:eastAsia="zh-CN"/>
              </w:rPr>
              <w:t>FFS: Details of the combination of open and closed loop TA control</w:t>
            </w:r>
          </w:p>
          <w:p w:rsidR="00FB5CF9" w:rsidRDefault="00C51329">
            <w:pPr>
              <w:rPr>
                <w:u w:val="single"/>
                <w:lang w:eastAsia="zh-CN"/>
              </w:rPr>
            </w:pPr>
            <w:r>
              <w:rPr>
                <w:u w:val="single"/>
                <w:lang w:eastAsia="zh-CN"/>
              </w:rPr>
              <w:t>Conclusion:</w:t>
            </w:r>
          </w:p>
          <w:p w:rsidR="00FB5CF9" w:rsidRDefault="00C51329">
            <w:pPr>
              <w:rPr>
                <w:lang w:eastAsia="zh-CN"/>
              </w:rPr>
            </w:pPr>
            <w:r>
              <w:rPr>
                <w:lang w:eastAsia="zh-CN"/>
              </w:rPr>
              <w:t>It is up to RAN4 to decide whether interruptions or measurement gaps are required for GNSS measurements during NTN operation</w:t>
            </w:r>
          </w:p>
          <w:p w:rsidR="00FB5CF9" w:rsidRDefault="00C51329">
            <w:pPr>
              <w:rPr>
                <w:lang w:eastAsia="zh-CN"/>
              </w:rPr>
            </w:pPr>
            <w:r>
              <w:rPr>
                <w:highlight w:val="green"/>
                <w:lang w:eastAsia="zh-CN"/>
              </w:rPr>
              <w:t>Agreement:</w:t>
            </w:r>
            <w:r>
              <w:rPr>
                <w:lang w:eastAsia="zh-CN"/>
              </w:rPr>
              <w:t xml:space="preserve"> </w:t>
            </w:r>
          </w:p>
          <w:p w:rsidR="00FB5CF9" w:rsidRDefault="00C51329">
            <w:pPr>
              <w:rPr>
                <w:bCs/>
                <w:lang w:eastAsia="zh-CN"/>
              </w:rPr>
            </w:pPr>
            <w:r>
              <w:rPr>
                <w:bCs/>
                <w:lang w:eastAsia="zh-CN"/>
              </w:rPr>
              <w:t xml:space="preserve">RAN1 should send an LS to RAN4 with the following questions: </w:t>
            </w:r>
          </w:p>
          <w:p w:rsidR="00FB5CF9" w:rsidRDefault="00C51329">
            <w:pPr>
              <w:rPr>
                <w:bCs/>
                <w:lang w:eastAsia="zh-CN"/>
              </w:rPr>
            </w:pPr>
            <w:r>
              <w:rPr>
                <w:bCs/>
                <w:lang w:eastAsia="zh-CN"/>
              </w:rPr>
              <w:t>Question 1: RAN1 would like to ask RAN4, to indicate what are the NTN UL time synchronization requirements?</w:t>
            </w:r>
          </w:p>
          <w:p w:rsidR="00FB5CF9" w:rsidRDefault="00C51329">
            <w:pPr>
              <w:numPr>
                <w:ilvl w:val="0"/>
                <w:numId w:val="42"/>
              </w:numPr>
              <w:spacing w:after="0"/>
              <w:rPr>
                <w:bCs/>
                <w:lang w:eastAsia="zh-CN"/>
              </w:rPr>
            </w:pPr>
            <w:r>
              <w:rPr>
                <w:bCs/>
                <w:lang w:eastAsia="zh-CN"/>
              </w:rPr>
              <w:t>For initial access (i.e. PRACH transmission)</w:t>
            </w:r>
          </w:p>
          <w:p w:rsidR="00FB5CF9" w:rsidRDefault="00C51329">
            <w:pPr>
              <w:numPr>
                <w:ilvl w:val="0"/>
                <w:numId w:val="42"/>
              </w:numPr>
              <w:spacing w:after="0"/>
              <w:rPr>
                <w:bCs/>
                <w:lang w:eastAsia="zh-CN"/>
              </w:rPr>
            </w:pPr>
            <w:r>
              <w:rPr>
                <w:bCs/>
                <w:lang w:eastAsia="zh-CN"/>
              </w:rPr>
              <w:t>For UL transmissions in RRC Connected State</w:t>
            </w:r>
          </w:p>
          <w:p w:rsidR="00FB5CF9" w:rsidRDefault="00C51329">
            <w:pPr>
              <w:rPr>
                <w:bCs/>
                <w:lang w:eastAsia="zh-CN"/>
              </w:rPr>
            </w:pPr>
            <w:r>
              <w:rPr>
                <w:bCs/>
                <w:lang w:eastAsia="zh-CN"/>
              </w:rPr>
              <w:t>Question 2: RAN1 would like to ask RAN4, to indicate what are the NTN UL frequency synchronization requirements?</w:t>
            </w:r>
          </w:p>
          <w:p w:rsidR="00FB5CF9" w:rsidRDefault="00C51329">
            <w:pPr>
              <w:numPr>
                <w:ilvl w:val="0"/>
                <w:numId w:val="72"/>
              </w:numPr>
              <w:spacing w:after="0"/>
              <w:rPr>
                <w:bCs/>
                <w:lang w:eastAsia="zh-CN"/>
              </w:rPr>
            </w:pPr>
            <w:r>
              <w:rPr>
                <w:bCs/>
                <w:lang w:eastAsia="zh-CN"/>
              </w:rPr>
              <w:t>For initial access (i.e. PRACH transmission)</w:t>
            </w:r>
          </w:p>
          <w:p w:rsidR="00FB5CF9" w:rsidRDefault="00C51329">
            <w:pPr>
              <w:numPr>
                <w:ilvl w:val="0"/>
                <w:numId w:val="72"/>
              </w:numPr>
              <w:spacing w:after="0"/>
              <w:rPr>
                <w:bCs/>
                <w:lang w:eastAsia="zh-CN"/>
              </w:rPr>
            </w:pPr>
            <w:r>
              <w:rPr>
                <w:bCs/>
                <w:lang w:eastAsia="zh-CN"/>
              </w:rPr>
              <w:t>For UL transmissions in RRC Connected State</w:t>
            </w:r>
          </w:p>
          <w:p w:rsidR="00FB5CF9" w:rsidRDefault="00C51329">
            <w:pPr>
              <w:rPr>
                <w:u w:val="single"/>
                <w:lang w:eastAsia="zh-CN"/>
              </w:rPr>
            </w:pPr>
            <w:r>
              <w:rPr>
                <w:u w:val="single"/>
                <w:lang w:eastAsia="zh-CN"/>
              </w:rPr>
              <w:t>Conclusion:</w:t>
            </w:r>
          </w:p>
          <w:p w:rsidR="00FB5CF9" w:rsidRDefault="00C51329">
            <w:pPr>
              <w:rPr>
                <w:lang w:eastAsia="zh-CN"/>
              </w:rPr>
            </w:pPr>
            <w:r>
              <w:rPr>
                <w:lang w:eastAsia="zh-CN"/>
              </w:rPr>
              <w:lastRenderedPageBreak/>
              <w:t>If DL frequency compensation for the service link Doppler is applied, indication of the amount of frequency compensation is necessary.</w:t>
            </w:r>
          </w:p>
          <w:p w:rsidR="00FB5CF9" w:rsidRDefault="00C51329">
            <w:pPr>
              <w:numPr>
                <w:ilvl w:val="0"/>
                <w:numId w:val="73"/>
              </w:numPr>
              <w:spacing w:after="0"/>
              <w:rPr>
                <w:lang w:eastAsia="zh-CN"/>
              </w:rPr>
            </w:pPr>
            <w:r>
              <w:rPr>
                <w:lang w:eastAsia="zh-CN"/>
              </w:rPr>
              <w:t>FFS: support of DL frequency compensation for the service link Doppler.</w:t>
            </w:r>
          </w:p>
          <w:p w:rsidR="00FB5CF9" w:rsidRDefault="00C51329">
            <w:pPr>
              <w:rPr>
                <w:lang w:eastAsia="zh-CN"/>
              </w:rPr>
            </w:pPr>
            <w:bookmarkStart w:id="68" w:name="_Hlk63432430"/>
            <w:r>
              <w:rPr>
                <w:highlight w:val="green"/>
                <w:lang w:eastAsia="zh-CN"/>
              </w:rPr>
              <w:t>Agreement:</w:t>
            </w:r>
          </w:p>
          <w:p w:rsidR="00FB5CF9" w:rsidRDefault="00C51329">
            <w:pPr>
              <w:numPr>
                <w:ilvl w:val="0"/>
                <w:numId w:val="73"/>
              </w:numPr>
              <w:spacing w:after="0"/>
              <w:rPr>
                <w:lang w:eastAsia="zh-CN"/>
              </w:rPr>
            </w:pPr>
            <w:r>
              <w:rPr>
                <w:lang w:eastAsia="zh-CN"/>
              </w:rPr>
              <w:t>RAN1 to support satellite ephemeris broadcast based at least on one of the following format options:</w:t>
            </w:r>
          </w:p>
          <w:p w:rsidR="00FB5CF9" w:rsidRDefault="00C51329">
            <w:pPr>
              <w:numPr>
                <w:ilvl w:val="1"/>
                <w:numId w:val="73"/>
              </w:numPr>
              <w:spacing w:after="0"/>
              <w:rPr>
                <w:lang w:eastAsia="zh-CN"/>
              </w:rPr>
            </w:pPr>
            <w:r>
              <w:rPr>
                <w:lang w:eastAsia="zh-CN"/>
              </w:rPr>
              <w:t>Option 1: Ephemeris format based on satellite position and velocity state vectors</w:t>
            </w:r>
          </w:p>
          <w:p w:rsidR="00FB5CF9" w:rsidRDefault="00C51329">
            <w:pPr>
              <w:numPr>
                <w:ilvl w:val="2"/>
                <w:numId w:val="73"/>
              </w:numPr>
              <w:spacing w:after="0"/>
              <w:rPr>
                <w:lang w:eastAsia="zh-CN"/>
              </w:rPr>
            </w:pPr>
            <w:r>
              <w:rPr>
                <w:lang w:eastAsia="zh-CN"/>
              </w:rPr>
              <w:t xml:space="preserve">FFS: Details on state vectors formats </w:t>
            </w:r>
          </w:p>
          <w:p w:rsidR="00FB5CF9" w:rsidRDefault="00C51329">
            <w:pPr>
              <w:numPr>
                <w:ilvl w:val="2"/>
                <w:numId w:val="73"/>
              </w:numPr>
              <w:spacing w:after="0"/>
              <w:rPr>
                <w:lang w:eastAsia="zh-CN"/>
              </w:rPr>
            </w:pPr>
            <w:r>
              <w:rPr>
                <w:lang w:eastAsia="zh-CN"/>
              </w:rPr>
              <w:t>FFS: Details on time reference provisioning/format</w:t>
            </w:r>
          </w:p>
          <w:p w:rsidR="00FB5CF9" w:rsidRDefault="00C51329">
            <w:pPr>
              <w:numPr>
                <w:ilvl w:val="1"/>
                <w:numId w:val="73"/>
              </w:numPr>
              <w:spacing w:after="0"/>
              <w:rPr>
                <w:lang w:eastAsia="zh-CN"/>
              </w:rPr>
            </w:pPr>
            <w:r>
              <w:rPr>
                <w:lang w:eastAsia="zh-CN"/>
              </w:rPr>
              <w:t>Option 2: Ephemeris format based on orbital elements</w:t>
            </w:r>
          </w:p>
          <w:p w:rsidR="00FB5CF9" w:rsidRDefault="00C51329">
            <w:pPr>
              <w:numPr>
                <w:ilvl w:val="2"/>
                <w:numId w:val="73"/>
              </w:numPr>
              <w:spacing w:after="0"/>
              <w:rPr>
                <w:lang w:eastAsia="zh-CN"/>
              </w:rPr>
            </w:pPr>
            <w:r>
              <w:rPr>
                <w:lang w:eastAsia="zh-CN"/>
              </w:rPr>
              <w:t xml:space="preserve">FFS: Details on orbital elements formats </w:t>
            </w:r>
          </w:p>
          <w:p w:rsidR="00FB5CF9" w:rsidRDefault="00C51329">
            <w:pPr>
              <w:numPr>
                <w:ilvl w:val="2"/>
                <w:numId w:val="73"/>
              </w:numPr>
              <w:spacing w:after="0"/>
              <w:rPr>
                <w:lang w:eastAsia="zh-CN"/>
              </w:rPr>
            </w:pPr>
            <w:r>
              <w:rPr>
                <w:lang w:eastAsia="zh-CN"/>
              </w:rPr>
              <w:t>FFS: Details on time reference provisioning/format</w:t>
            </w:r>
          </w:p>
          <w:p w:rsidR="00FB5CF9" w:rsidRDefault="00C51329">
            <w:pPr>
              <w:numPr>
                <w:ilvl w:val="0"/>
                <w:numId w:val="73"/>
              </w:numPr>
              <w:spacing w:after="0"/>
              <w:rPr>
                <w:lang w:eastAsia="zh-CN"/>
              </w:rPr>
            </w:pPr>
            <w:r>
              <w:rPr>
                <w:lang w:eastAsia="zh-CN"/>
              </w:rPr>
              <w:t>FFS: Whether down-selection is needed or both options are supported</w:t>
            </w:r>
          </w:p>
          <w:bookmarkEnd w:id="68"/>
          <w:p w:rsidR="00FB5CF9" w:rsidRDefault="00FB5CF9"/>
          <w:p w:rsidR="00FB5CF9" w:rsidRDefault="00C51329">
            <w:pPr>
              <w:rPr>
                <w:b/>
                <w:highlight w:val="green"/>
                <w:lang w:eastAsia="zh-CN"/>
              </w:rPr>
            </w:pPr>
            <w:r>
              <w:rPr>
                <w:b/>
                <w:lang w:eastAsia="zh-CN"/>
              </w:rPr>
              <w:t>RAN1 Meeting #103-e  (e-Meeting, October 26th – November 13th, 2020):</w:t>
            </w:r>
          </w:p>
          <w:p w:rsidR="00FB5CF9" w:rsidRDefault="00C51329">
            <w:pPr>
              <w:rPr>
                <w:lang w:eastAsia="zh-CN"/>
              </w:rPr>
            </w:pPr>
            <w:r>
              <w:rPr>
                <w:highlight w:val="green"/>
                <w:lang w:eastAsia="zh-CN"/>
              </w:rPr>
              <w:t>Agreement:</w:t>
            </w:r>
          </w:p>
          <w:p w:rsidR="00FB5CF9" w:rsidRDefault="00C51329">
            <w:pPr>
              <w:rPr>
                <w:lang w:eastAsia="zh-CN"/>
              </w:rPr>
            </w:pPr>
            <w:r>
              <w:rPr>
                <w:lang w:eastAsia="zh-CN"/>
              </w:rPr>
              <w:t>An NTN UE in RRC_IDLE and RRC_INACTIVE states is required to at least support UE specific TA calculation based at least on its GNSS-acquired position and the serving satellite ephemeris.</w:t>
            </w:r>
          </w:p>
          <w:p w:rsidR="00FB5CF9" w:rsidRDefault="00C51329">
            <w:pPr>
              <w:rPr>
                <w:lang w:eastAsia="zh-CN"/>
              </w:rPr>
            </w:pPr>
            <w:r>
              <w:rPr>
                <w:highlight w:val="green"/>
                <w:lang w:eastAsia="zh-CN"/>
              </w:rPr>
              <w:t>Agreement:</w:t>
            </w:r>
          </w:p>
          <w:p w:rsidR="00FB5CF9" w:rsidRDefault="00C51329">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rsidR="00FB5CF9" w:rsidRDefault="00C51329">
            <w:pPr>
              <w:rPr>
                <w:rFonts w:eastAsia="SimSun" w:cs="Times"/>
                <w:color w:val="000000"/>
                <w:lang w:eastAsia="ko-KR"/>
              </w:rPr>
            </w:pPr>
            <w:r>
              <w:rPr>
                <w:rFonts w:eastAsia="SimSun" w:cs="Times"/>
                <w:color w:val="000000"/>
                <w:highlight w:val="green"/>
                <w:lang w:eastAsia="ko-KR"/>
              </w:rPr>
              <w:t>Agreement:</w:t>
            </w:r>
          </w:p>
          <w:p w:rsidR="00FB5CF9" w:rsidRDefault="00C51329">
            <w:pPr>
              <w:numPr>
                <w:ilvl w:val="0"/>
                <w:numId w:val="74"/>
              </w:numPr>
              <w:spacing w:after="0"/>
              <w:ind w:left="360"/>
              <w:rPr>
                <w:rFonts w:eastAsia="SimSun" w:cs="Times"/>
                <w:color w:val="000000"/>
                <w:lang w:eastAsia="ko-KR"/>
              </w:rPr>
            </w:pPr>
            <w:r>
              <w:rPr>
                <w:rFonts w:eastAsia="SimSun" w:cs="Times"/>
                <w:color w:val="000000"/>
                <w:lang w:eastAsia="ko-KR"/>
              </w:rPr>
              <w:t xml:space="preserve">In NTN, the network may broadcast </w:t>
            </w:r>
          </w:p>
          <w:p w:rsidR="00FB5CF9" w:rsidRDefault="00C51329">
            <w:pPr>
              <w:numPr>
                <w:ilvl w:val="0"/>
                <w:numId w:val="75"/>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rsidR="00FB5CF9" w:rsidRDefault="00C51329">
            <w:pPr>
              <w:numPr>
                <w:ilvl w:val="1"/>
                <w:numId w:val="75"/>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rsidR="00FB5CF9" w:rsidRDefault="00C51329">
            <w:pPr>
              <w:numPr>
                <w:ilvl w:val="0"/>
                <w:numId w:val="75"/>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rsidR="00FB5CF9" w:rsidRDefault="00C51329">
            <w:pPr>
              <w:numPr>
                <w:ilvl w:val="0"/>
                <w:numId w:val="74"/>
              </w:numPr>
              <w:spacing w:after="0"/>
              <w:ind w:left="360"/>
              <w:rPr>
                <w:rFonts w:eastAsia="SimSun" w:cs="Times"/>
                <w:color w:val="000000"/>
                <w:lang w:eastAsia="ko-KR"/>
              </w:rPr>
            </w:pPr>
            <w:r>
              <w:rPr>
                <w:rFonts w:eastAsia="SimSun" w:cs="Times"/>
                <w:color w:val="000000"/>
                <w:lang w:eastAsia="ko-KR"/>
              </w:rPr>
              <w:t>Before Msg1/</w:t>
            </w:r>
            <w:proofErr w:type="spellStart"/>
            <w:r>
              <w:rPr>
                <w:rFonts w:eastAsia="SimSun" w:cs="Times"/>
                <w:color w:val="000000"/>
                <w:lang w:eastAsia="ko-KR"/>
              </w:rPr>
              <w:t>MsgA</w:t>
            </w:r>
            <w:proofErr w:type="spellEnd"/>
            <w:r>
              <w:rPr>
                <w:rFonts w:eastAsia="SimSun" w:cs="Times"/>
                <w:color w:val="000000"/>
                <w:lang w:eastAsia="ko-KR"/>
              </w:rPr>
              <w:t xml:space="preserve"> transmission, the NR NTN UE in idle/inactive mode calculates its TA as follows:</w:t>
            </w:r>
          </w:p>
          <w:p w:rsidR="00FB5CF9" w:rsidRDefault="00C51329">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rsidR="00FB5CF9" w:rsidRDefault="00C51329">
            <w:pPr>
              <w:ind w:left="360"/>
              <w:rPr>
                <w:rFonts w:eastAsia="SimSun" w:cs="Times"/>
                <w:color w:val="000000"/>
                <w:lang w:eastAsia="ko-KR"/>
              </w:rPr>
            </w:pPr>
            <w:r>
              <w:rPr>
                <w:rFonts w:eastAsia="SimSun" w:cs="Times"/>
                <w:color w:val="000000"/>
                <w:lang w:eastAsia="ko-KR"/>
              </w:rPr>
              <w:t>Where:</w:t>
            </w:r>
          </w:p>
          <w:p w:rsidR="00FB5CF9" w:rsidRDefault="00C51329">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Pr>
                <w:rFonts w:eastAsia="SimSun" w:cs="Times"/>
                <w:color w:val="000000"/>
                <w:lang w:eastAsia="ko-KR"/>
              </w:rPr>
              <w:t>is derived from the User specific TA self-estimation</w:t>
            </w:r>
          </w:p>
          <w:p w:rsidR="00FB5CF9" w:rsidRDefault="00C51329">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rsidR="00FB5CF9" w:rsidRDefault="00C51329">
            <w:pPr>
              <w:numPr>
                <w:ilvl w:val="0"/>
                <w:numId w:val="74"/>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Pr>
                <w:rFonts w:eastAsia="SimSun" w:cs="Times"/>
                <w:lang w:eastAsia="ko-KR"/>
              </w:rPr>
              <w:t>depends on band and LTE/NR coexistence and is specified in TS 38.213 section 4.2.</w:t>
            </w:r>
          </w:p>
          <w:p w:rsidR="00FB5CF9" w:rsidRDefault="00C51329">
            <w:pPr>
              <w:numPr>
                <w:ilvl w:val="0"/>
                <w:numId w:val="74"/>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Pr>
                <w:rFonts w:eastAsia="SimSun" w:cs="Times"/>
                <w:lang w:eastAsia="ko-KR"/>
              </w:rPr>
              <w:t xml:space="preserve"> is specified in TS 38.211 section 4.1. </w:t>
            </w:r>
          </w:p>
          <w:p w:rsidR="00FB5CF9" w:rsidRDefault="00C51329">
            <w:pPr>
              <w:numPr>
                <w:ilvl w:val="0"/>
                <w:numId w:val="74"/>
              </w:numPr>
              <w:spacing w:after="0"/>
              <w:ind w:left="360"/>
              <w:rPr>
                <w:rFonts w:eastAsia="SimSun" w:cs="Times"/>
                <w:color w:val="000000"/>
                <w:lang w:eastAsia="ko-KR"/>
              </w:rPr>
            </w:pPr>
            <w:r>
              <w:rPr>
                <w:rFonts w:eastAsia="SimSun" w:cs="Times"/>
                <w:color w:val="000000"/>
                <w:lang w:eastAsia="ko-KR"/>
              </w:rPr>
              <w:t>Note: UE will not assume that the RTT between UE and gNB is equal to the calculated TA for Msg1/</w:t>
            </w:r>
            <w:proofErr w:type="spellStart"/>
            <w:r>
              <w:rPr>
                <w:rFonts w:eastAsia="SimSun" w:cs="Times"/>
                <w:color w:val="000000"/>
                <w:lang w:eastAsia="ko-KR"/>
              </w:rPr>
              <w:t>Msg</w:t>
            </w:r>
            <w:proofErr w:type="spellEnd"/>
            <w:r>
              <w:rPr>
                <w:rFonts w:eastAsia="SimSun" w:cs="Times"/>
                <w:color w:val="000000"/>
                <w:lang w:eastAsia="ko-KR"/>
              </w:rPr>
              <w:t xml:space="preserve"> A.</w:t>
            </w:r>
          </w:p>
          <w:p w:rsidR="00FB5CF9" w:rsidRDefault="00FB5CF9">
            <w:pPr>
              <w:spacing w:after="160" w:line="252" w:lineRule="atLeast"/>
              <w:rPr>
                <w:rFonts w:eastAsia="SimSun" w:cs="Times"/>
                <w:color w:val="000000"/>
                <w:shd w:val="clear" w:color="auto" w:fill="FFFF00"/>
                <w:lang w:eastAsia="ko-KR"/>
              </w:rPr>
            </w:pPr>
          </w:p>
          <w:p w:rsidR="00FB5CF9" w:rsidRDefault="00C51329">
            <w:pPr>
              <w:rPr>
                <w:rFonts w:eastAsia="SimSun" w:cs="Times"/>
                <w:color w:val="000000"/>
                <w:highlight w:val="darkYellow"/>
                <w:lang w:eastAsia="ko-KR"/>
              </w:rPr>
            </w:pPr>
            <w:r>
              <w:rPr>
                <w:rFonts w:eastAsia="SimSun" w:cs="Times"/>
                <w:color w:val="000000"/>
                <w:highlight w:val="darkYellow"/>
                <w:lang w:eastAsia="ko-KR"/>
              </w:rPr>
              <w:t>Working assumption:</w:t>
            </w:r>
          </w:p>
          <w:p w:rsidR="00FB5CF9" w:rsidRDefault="00C51329">
            <w:pPr>
              <w:spacing w:after="160" w:line="252" w:lineRule="atLeast"/>
              <w:rPr>
                <w:rFonts w:eastAsia="SimSun" w:cs="Times"/>
                <w:lang w:eastAsia="ko-KR"/>
              </w:rPr>
            </w:pPr>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rsidR="00FB5CF9" w:rsidRDefault="00C51329">
            <w:pPr>
              <w:rPr>
                <w:rFonts w:eastAsia="SimSun" w:cs="Times"/>
                <w:lang w:eastAsia="ko-KR"/>
              </w:rPr>
            </w:pPr>
            <w:r>
              <w:rPr>
                <w:rFonts w:eastAsia="SimSun" w:cs="Times"/>
                <w:lang w:eastAsia="ko-KR"/>
              </w:rPr>
              <w:t xml:space="preserve">  </w:t>
            </w:r>
          </w:p>
          <w:p w:rsidR="00FB5CF9" w:rsidRDefault="00C51329">
            <w:pPr>
              <w:rPr>
                <w:rFonts w:eastAsia="SimSun" w:cs="Times"/>
                <w:color w:val="000000"/>
                <w:highlight w:val="green"/>
                <w:lang w:eastAsia="ko-KR"/>
              </w:rPr>
            </w:pPr>
            <w:r>
              <w:rPr>
                <w:rFonts w:eastAsia="SimSun" w:cs="Times"/>
                <w:color w:val="000000"/>
                <w:highlight w:val="green"/>
                <w:lang w:eastAsia="ko-KR"/>
              </w:rPr>
              <w:t>Agreement:</w:t>
            </w:r>
          </w:p>
          <w:p w:rsidR="00FB5CF9" w:rsidRDefault="00C51329">
            <w:pPr>
              <w:rPr>
                <w:rFonts w:eastAsia="SimSun" w:cs="Times"/>
                <w:lang w:eastAsia="ko-KR"/>
              </w:rPr>
            </w:pPr>
            <w:r>
              <w:rPr>
                <w:rFonts w:eastAsia="SimSun" w:cs="Times"/>
                <w:lang w:eastAsia="ko-KR"/>
              </w:rPr>
              <w:lastRenderedPageBreak/>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rsidR="00FB5CF9" w:rsidRDefault="00FB5CF9">
            <w:pPr>
              <w:rPr>
                <w:rFonts w:eastAsia="SimSun" w:cs="Times"/>
                <w:color w:val="1F497D"/>
              </w:rPr>
            </w:pPr>
          </w:p>
          <w:p w:rsidR="00FB5CF9" w:rsidRDefault="00C51329">
            <w:pPr>
              <w:rPr>
                <w:b/>
                <w:highlight w:val="green"/>
                <w:lang w:eastAsia="zh-CN"/>
              </w:rPr>
            </w:pPr>
            <w:r>
              <w:rPr>
                <w:b/>
                <w:lang w:eastAsia="zh-CN"/>
              </w:rPr>
              <w:t>RAN1 Meeting #102-e  (e-Meeting, August 17th – 28th, 2020):</w:t>
            </w:r>
          </w:p>
          <w:p w:rsidR="00FB5CF9" w:rsidRDefault="00C51329">
            <w:r>
              <w:rPr>
                <w:highlight w:val="green"/>
              </w:rPr>
              <w:t>Agreement:</w:t>
            </w:r>
          </w:p>
          <w:p w:rsidR="00FB5CF9" w:rsidRDefault="00C51329">
            <w:r>
              <w:t>•</w:t>
            </w:r>
            <w:r>
              <w:tab/>
              <w:t>In Rel-17 NR NTN, at least support UE which can derive based on its GNSS implementation one or more of:</w:t>
            </w:r>
          </w:p>
          <w:p w:rsidR="00FB5CF9" w:rsidRDefault="00C51329">
            <w:r>
              <w:t>o</w:t>
            </w:r>
            <w:r>
              <w:tab/>
              <w:t xml:space="preserve">its position </w:t>
            </w:r>
          </w:p>
          <w:p w:rsidR="00FB5CF9" w:rsidRDefault="00C51329">
            <w:r>
              <w:t>o</w:t>
            </w:r>
            <w:r>
              <w:tab/>
              <w:t>a reference time and frequency</w:t>
            </w:r>
          </w:p>
          <w:p w:rsidR="00FB5CF9" w:rsidRDefault="00C51329">
            <w:r>
              <w:t>•</w:t>
            </w:r>
            <w:r>
              <w:tab/>
              <w:t xml:space="preserve">And, based on one or more of these elements together with additional information (e.g., serving satellite ephemeris or timestamp) </w:t>
            </w:r>
            <w:proofErr w:type="spellStart"/>
            <w:r>
              <w:t>signalled</w:t>
            </w:r>
            <w:proofErr w:type="spellEnd"/>
            <w:r>
              <w:t xml:space="preserve"> by the network, can compute timing and frequency, and apply timing advance and frequency adjustment at least for UE in RRC idle/inactive mode.</w:t>
            </w:r>
          </w:p>
          <w:p w:rsidR="00FB5CF9" w:rsidRDefault="00C51329">
            <w:r>
              <w:t>•</w:t>
            </w:r>
            <w:r>
              <w:tab/>
              <w:t xml:space="preserve">FFS:  Details on additional information </w:t>
            </w:r>
            <w:proofErr w:type="spellStart"/>
            <w:r>
              <w:t>signalled</w:t>
            </w:r>
            <w:proofErr w:type="spellEnd"/>
            <w:r>
              <w:t xml:space="preserve"> from network</w:t>
            </w:r>
          </w:p>
          <w:p w:rsidR="00FB5CF9" w:rsidRDefault="00C51329">
            <w:r>
              <w:rPr>
                <w:highlight w:val="green"/>
              </w:rPr>
              <w:t>Agreement:</w:t>
            </w:r>
          </w:p>
          <w:p w:rsidR="00FB5CF9" w:rsidRDefault="00C51329">
            <w:r>
              <w:t>In case of GNSS-assisted TA acquisition in RRC idle/inactive mode, the UE calculates its TA based on the following potential contributions:</w:t>
            </w:r>
          </w:p>
          <w:p w:rsidR="00FB5CF9" w:rsidRDefault="00C51329">
            <w:r>
              <w:t>•</w:t>
            </w:r>
            <w:r>
              <w:tab/>
              <w:t>The User specific TA which is estimated by the UE:</w:t>
            </w:r>
          </w:p>
          <w:p w:rsidR="00FB5CF9" w:rsidRDefault="00C51329">
            <w:r>
              <w:t>o</w:t>
            </w:r>
            <w:r>
              <w:tab/>
              <w:t>Option 1: The User specific TA is estimated by the UE based on its GNSS acquired position together with the serving satellite ephemeris indicated by the network:</w:t>
            </w:r>
          </w:p>
          <w:p w:rsidR="00FB5CF9" w:rsidRDefault="00C51329">
            <w:r>
              <w:t></w:t>
            </w:r>
            <w:r>
              <w:tab/>
              <w:t xml:space="preserve">FFS: Details on serving satellite ephemeris indication </w:t>
            </w:r>
          </w:p>
          <w:p w:rsidR="00FB5CF9" w:rsidRDefault="00C51329">
            <w:r>
              <w:t>o</w:t>
            </w:r>
            <w:r>
              <w:tab/>
              <w:t>Option 2: The User specific TA  is estimated by the UE based on the GNSS acquired reference time at UE together with reference time as indicated by the network</w:t>
            </w:r>
          </w:p>
          <w:p w:rsidR="00FB5CF9" w:rsidRDefault="00C51329">
            <w:r>
              <w:t>•</w:t>
            </w:r>
            <w:r>
              <w:tab/>
              <w:t>The Common TA if indicated by the network:</w:t>
            </w:r>
          </w:p>
          <w:p w:rsidR="00FB5CF9" w:rsidRDefault="00C51329">
            <w:r>
              <w:t>o</w:t>
            </w:r>
            <w:r>
              <w:tab/>
              <w:t xml:space="preserve">FFS: The need and details of Common TA indication </w:t>
            </w:r>
          </w:p>
          <w:p w:rsidR="00FB5CF9" w:rsidRDefault="00C51329">
            <w:r>
              <w:t>•</w:t>
            </w:r>
            <w:r>
              <w:tab/>
              <w:t>FFS: The TA margin, if needed and indicated by the network (in order to account for the TA estimation uncertainty)</w:t>
            </w:r>
          </w:p>
        </w:tc>
      </w:tr>
    </w:tbl>
    <w:p w:rsidR="00FB5CF9" w:rsidRDefault="00FB5CF9"/>
    <w:p w:rsidR="00FB5CF9" w:rsidRDefault="00C51329">
      <w:pPr>
        <w:pStyle w:val="Titre1"/>
        <w:rPr>
          <w:lang w:val="en-US"/>
        </w:rPr>
      </w:pPr>
      <w:bookmarkStart w:id="69" w:name="_Toc87645492"/>
      <w:r>
        <w:rPr>
          <w:lang w:val="en-US"/>
        </w:rPr>
        <w:t>Appendix II: Summary of proposals</w:t>
      </w:r>
      <w:bookmarkEnd w:id="69"/>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FB5CF9">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34" w:history="1">
              <w:r>
                <w:rPr>
                  <w:rFonts w:eastAsia="Times New Roman"/>
                  <w:b/>
                  <w:bCs/>
                  <w:color w:val="0000FF"/>
                  <w:u w:val="single"/>
                  <w:lang w:val="fr-FR" w:eastAsia="fr-FR"/>
                </w:rPr>
                <w:t>R1-2110805</w:t>
              </w:r>
            </w:hyperlink>
          </w:p>
        </w:tc>
        <w:tc>
          <w:tcPr>
            <w:tcW w:w="1540" w:type="dxa"/>
            <w:tcBorders>
              <w:top w:val="single" w:sz="4" w:space="0" w:color="A6A6A6"/>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7221" w:type="dxa"/>
            <w:tcBorders>
              <w:top w:val="single" w:sz="4" w:space="0" w:color="A6A6A6"/>
              <w:left w:val="nil"/>
              <w:bottom w:val="single" w:sz="4" w:space="0" w:color="A6A6A6"/>
              <w:right w:val="single" w:sz="4" w:space="0" w:color="A6A6A6"/>
            </w:tcBorders>
          </w:tcPr>
          <w:p w:rsidR="00FB5CF9" w:rsidRDefault="00C51329">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rsidR="00FB5CF9" w:rsidRDefault="00C51329">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rsidR="00FB5CF9" w:rsidRDefault="00C51329">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rsidR="00FB5CF9" w:rsidRDefault="00C51329">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rsidR="00FB5CF9" w:rsidRDefault="00C51329">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rsidR="00FB5CF9" w:rsidRDefault="00C51329">
            <w:pPr>
              <w:rPr>
                <w:rFonts w:eastAsia="MS Mincho"/>
                <w:lang w:eastAsia="ja-JP"/>
              </w:rPr>
            </w:pPr>
            <w:r>
              <w:rPr>
                <w:rFonts w:eastAsia="MS Mincho"/>
                <w:b/>
                <w:lang w:eastAsia="ja-JP"/>
              </w:rPr>
              <w:lastRenderedPageBreak/>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rsidR="00FB5CF9" w:rsidRDefault="00C51329">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rsidR="00FB5CF9" w:rsidRDefault="00FB5CF9">
            <w:pPr>
              <w:rPr>
                <w:rFonts w:eastAsiaTheme="minorEastAsia"/>
                <w:lang w:val="en-GB" w:eastAsia="zh-CN"/>
              </w:rPr>
            </w:pPr>
          </w:p>
          <w:p w:rsidR="00FB5CF9" w:rsidRDefault="00C51329">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 xml:space="preserve">where </w:t>
            </w:r>
            <w:proofErr w:type="spellStart"/>
            <w:r>
              <w:rPr>
                <w:rFonts w:ascii="Times" w:eastAsiaTheme="minorEastAsia" w:hAnsi="Times"/>
                <w:lang w:eastAsia="zh-CN"/>
              </w:rPr>
              <w:t>t</w:t>
            </w:r>
            <w:proofErr w:type="spellEnd"/>
            <w:r>
              <w:rPr>
                <w:rFonts w:ascii="Times" w:eastAsiaTheme="minorEastAsia" w:hAnsi="Times"/>
                <w:lang w:eastAsia="zh-CN"/>
              </w:rPr>
              <w:t xml:space="preserve"> is the delay between the epoch time of common TA and the UL transmission.</w:t>
            </w:r>
          </w:p>
          <w:p w:rsidR="00FB5CF9" w:rsidRDefault="00C51329">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rsidR="00FB5CF9" w:rsidRDefault="00C51329">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p w:rsidR="00FB5CF9" w:rsidRDefault="00C51329">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p w:rsidR="00FB5CF9" w:rsidRDefault="00C51329">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p w:rsidR="00FB5CF9" w:rsidRDefault="00C51329">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rsidR="00FB5CF9" w:rsidRDefault="00C51329">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rsidR="00FB5CF9" w:rsidRDefault="00C51329">
            <w:pPr>
              <w:numPr>
                <w:ilvl w:val="2"/>
                <w:numId w:val="17"/>
              </w:numPr>
              <w:spacing w:after="0"/>
              <w:rPr>
                <w:rFonts w:eastAsia="Batang"/>
                <w:lang w:val="en-GB" w:eastAsia="zh-TW"/>
              </w:rPr>
            </w:pPr>
            <w:r>
              <w:rPr>
                <w:rFonts w:eastAsia="Batang"/>
                <w:lang w:val="en-GB" w:eastAsia="zh-TW"/>
              </w:rPr>
              <w:t>Semi-major axis α [m] is 19 bits</w:t>
            </w:r>
          </w:p>
          <w:p w:rsidR="00FB5CF9" w:rsidRDefault="00C51329">
            <w:pPr>
              <w:numPr>
                <w:ilvl w:val="3"/>
                <w:numId w:val="17"/>
              </w:numPr>
              <w:spacing w:after="0"/>
              <w:rPr>
                <w:rFonts w:eastAsia="Batang"/>
                <w:lang w:val="en-GB" w:eastAsia="zh-TW"/>
              </w:rPr>
            </w:pPr>
            <w:r>
              <w:rPr>
                <w:rFonts w:eastAsia="Batang"/>
                <w:lang w:val="en-GB" w:eastAsia="zh-TW"/>
              </w:rPr>
              <w:t>Range: [6675,7875]km</w:t>
            </w:r>
          </w:p>
          <w:p w:rsidR="00FB5CF9" w:rsidRDefault="00C51329">
            <w:pPr>
              <w:numPr>
                <w:ilvl w:val="2"/>
                <w:numId w:val="17"/>
              </w:numPr>
              <w:spacing w:after="0"/>
              <w:rPr>
                <w:rFonts w:eastAsia="Batang"/>
                <w:lang w:val="en-GB" w:eastAsia="zh-TW"/>
              </w:rPr>
            </w:pPr>
            <w:r>
              <w:rPr>
                <w:rFonts w:eastAsia="Batang"/>
                <w:lang w:val="en-GB" w:eastAsia="zh-TW"/>
              </w:rPr>
              <w:t>Eccentricity e is 13 bits</w:t>
            </w:r>
          </w:p>
          <w:p w:rsidR="00FB5CF9" w:rsidRDefault="00C51329">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rsidR="00FB5CF9" w:rsidRDefault="00C51329">
            <w:pPr>
              <w:numPr>
                <w:ilvl w:val="2"/>
                <w:numId w:val="17"/>
              </w:numPr>
              <w:spacing w:after="0"/>
              <w:rPr>
                <w:rFonts w:eastAsia="Batang"/>
                <w:lang w:val="en-GB" w:eastAsia="zh-TW"/>
              </w:rPr>
            </w:pPr>
            <w:r>
              <w:rPr>
                <w:rFonts w:eastAsia="Batang"/>
                <w:lang w:val="en-GB" w:eastAsia="zh-TW"/>
              </w:rPr>
              <w:t>Argument of periapsis ω [rad]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rFonts w:eastAsia="Batang"/>
                <w:lang w:val="en-GB" w:eastAsia="zh-TW"/>
              </w:rPr>
              <w:t>Longitude of ascending node Ω [rad] is 20 bits</w:t>
            </w:r>
          </w:p>
          <w:p w:rsidR="00FB5CF9" w:rsidRDefault="00C51329">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rsidR="00FB5CF9" w:rsidRDefault="00C51329">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20 bits</w:t>
            </w:r>
          </w:p>
          <w:p w:rsidR="00FB5CF9" w:rsidRDefault="00C51329">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rsidR="00FB5CF9" w:rsidRDefault="00C51329">
            <w:pPr>
              <w:numPr>
                <w:ilvl w:val="2"/>
                <w:numId w:val="17"/>
              </w:numPr>
              <w:spacing w:after="0"/>
              <w:rPr>
                <w:rFonts w:eastAsia="Batang"/>
                <w:lang w:val="en-GB" w:eastAsia="zh-TW"/>
              </w:rPr>
            </w:pPr>
            <w:r>
              <w:rPr>
                <w:rFonts w:eastAsia="Batang"/>
                <w:lang w:val="en-GB" w:eastAsia="zh-TW"/>
              </w:rPr>
              <w:t>Mean anomaly M [rad] at epoch time to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lang w:val="en-GB" w:eastAsia="zh-TW"/>
              </w:rPr>
              <w:t>Orbit Type: 2 bits</w:t>
            </w:r>
          </w:p>
          <w:p w:rsidR="00FB5CF9" w:rsidRDefault="00C51329">
            <w:pPr>
              <w:numPr>
                <w:ilvl w:val="3"/>
                <w:numId w:val="17"/>
              </w:numPr>
              <w:spacing w:after="0"/>
              <w:rPr>
                <w:rFonts w:eastAsia="Batang"/>
                <w:lang w:val="en-GB" w:eastAsia="zh-TW"/>
              </w:rPr>
            </w:pPr>
            <w:r>
              <w:rPr>
                <w:lang w:val="en-GB" w:eastAsia="zh-TW"/>
              </w:rPr>
              <w:t>Range: [LEO, MEO, GEO, reserved]</w:t>
            </w:r>
          </w:p>
          <w:p w:rsidR="00FB5CF9" w:rsidRDefault="00C51329">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rsidR="00FB5CF9" w:rsidRDefault="00C51329">
            <w:pPr>
              <w:numPr>
                <w:ilvl w:val="2"/>
                <w:numId w:val="17"/>
              </w:numPr>
              <w:spacing w:after="0"/>
              <w:rPr>
                <w:rFonts w:eastAsia="Batang"/>
                <w:lang w:val="en-GB" w:eastAsia="zh-TW"/>
              </w:rPr>
            </w:pPr>
            <w:r>
              <w:rPr>
                <w:rFonts w:eastAsia="Batang"/>
                <w:lang w:val="en-GB" w:eastAsia="zh-TW"/>
              </w:rPr>
              <w:t>Semi-major axis α [m] is 23 bits</w:t>
            </w:r>
          </w:p>
          <w:p w:rsidR="00FB5CF9" w:rsidRDefault="00C51329">
            <w:pPr>
              <w:numPr>
                <w:ilvl w:val="3"/>
                <w:numId w:val="17"/>
              </w:numPr>
              <w:spacing w:after="0"/>
              <w:rPr>
                <w:rFonts w:eastAsia="Batang"/>
                <w:lang w:val="en-GB" w:eastAsia="zh-TW"/>
              </w:rPr>
            </w:pPr>
            <w:r>
              <w:rPr>
                <w:rFonts w:eastAsia="Batang"/>
                <w:lang w:val="en-GB" w:eastAsia="zh-TW"/>
              </w:rPr>
              <w:t>Range: [13378,31378]km</w:t>
            </w:r>
          </w:p>
          <w:p w:rsidR="00FB5CF9" w:rsidRDefault="00C51329">
            <w:pPr>
              <w:numPr>
                <w:ilvl w:val="2"/>
                <w:numId w:val="17"/>
              </w:numPr>
              <w:spacing w:after="0"/>
              <w:rPr>
                <w:rFonts w:eastAsia="Batang"/>
                <w:lang w:val="en-GB" w:eastAsia="zh-TW"/>
              </w:rPr>
            </w:pPr>
            <w:r>
              <w:rPr>
                <w:rFonts w:eastAsia="Batang"/>
                <w:lang w:val="en-GB" w:eastAsia="zh-TW"/>
              </w:rPr>
              <w:t>Eccentricity e is 13 bits</w:t>
            </w:r>
          </w:p>
          <w:p w:rsidR="00FB5CF9" w:rsidRDefault="00C51329">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rsidR="00FB5CF9" w:rsidRDefault="00C51329">
            <w:pPr>
              <w:numPr>
                <w:ilvl w:val="2"/>
                <w:numId w:val="17"/>
              </w:numPr>
              <w:spacing w:after="0"/>
              <w:rPr>
                <w:rFonts w:eastAsia="Batang"/>
                <w:lang w:val="en-GB" w:eastAsia="zh-TW"/>
              </w:rPr>
            </w:pPr>
            <w:r>
              <w:rPr>
                <w:rFonts w:eastAsia="Batang"/>
                <w:lang w:val="en-GB" w:eastAsia="zh-TW"/>
              </w:rPr>
              <w:t>Argument of periapsis ω [rad]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rFonts w:eastAsia="Batang"/>
                <w:lang w:val="en-GB" w:eastAsia="zh-TW"/>
              </w:rPr>
              <w:t>Longitude of ascending node Ω [rad] is 20 bits</w:t>
            </w:r>
          </w:p>
          <w:p w:rsidR="00FB5CF9" w:rsidRDefault="00C51329">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rsidR="00FB5CF9" w:rsidRDefault="00C51329">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20 bits</w:t>
            </w:r>
          </w:p>
          <w:p w:rsidR="00FB5CF9" w:rsidRDefault="00C51329">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rsidR="00FB5CF9" w:rsidRDefault="00C51329">
            <w:pPr>
              <w:numPr>
                <w:ilvl w:val="2"/>
                <w:numId w:val="17"/>
              </w:numPr>
              <w:spacing w:after="0"/>
              <w:rPr>
                <w:rFonts w:eastAsia="Batang"/>
                <w:lang w:val="en-GB" w:eastAsia="zh-TW"/>
              </w:rPr>
            </w:pPr>
            <w:r>
              <w:rPr>
                <w:rFonts w:eastAsia="Batang"/>
                <w:lang w:val="en-GB" w:eastAsia="zh-TW"/>
              </w:rPr>
              <w:t>Mean anomaly M [rad] at epoch time to is 22 bits</w:t>
            </w:r>
          </w:p>
          <w:p w:rsidR="00FB5CF9" w:rsidRDefault="00C51329">
            <w:pPr>
              <w:numPr>
                <w:ilvl w:val="3"/>
                <w:numId w:val="17"/>
              </w:numPr>
              <w:spacing w:after="0"/>
              <w:rPr>
                <w:rFonts w:eastAsia="Batang"/>
                <w:lang w:val="en-GB" w:eastAsia="zh-TW"/>
              </w:rPr>
            </w:pPr>
            <w:r>
              <w:rPr>
                <w:rFonts w:eastAsia="Batang"/>
                <w:lang w:val="en-GB" w:eastAsia="zh-TW"/>
              </w:rPr>
              <w:lastRenderedPageBreak/>
              <w:t>Range: [0, 2π]</w:t>
            </w:r>
          </w:p>
          <w:p w:rsidR="00FB5CF9" w:rsidRDefault="00C51329">
            <w:pPr>
              <w:numPr>
                <w:ilvl w:val="2"/>
                <w:numId w:val="17"/>
              </w:numPr>
              <w:spacing w:after="0"/>
              <w:rPr>
                <w:rFonts w:eastAsia="Batang"/>
                <w:lang w:val="en-GB" w:eastAsia="zh-TW"/>
              </w:rPr>
            </w:pPr>
            <w:r>
              <w:rPr>
                <w:lang w:val="en-GB" w:eastAsia="zh-TW"/>
              </w:rPr>
              <w:t>Orbit Type: 2 bits</w:t>
            </w:r>
          </w:p>
          <w:p w:rsidR="00FB5CF9" w:rsidRDefault="00C51329">
            <w:pPr>
              <w:numPr>
                <w:ilvl w:val="3"/>
                <w:numId w:val="17"/>
              </w:numPr>
              <w:spacing w:after="0"/>
              <w:rPr>
                <w:rFonts w:eastAsia="Batang"/>
                <w:lang w:val="en-GB" w:eastAsia="zh-TW"/>
              </w:rPr>
            </w:pPr>
            <w:r>
              <w:rPr>
                <w:lang w:val="en-GB" w:eastAsia="zh-TW"/>
              </w:rPr>
              <w:t>Range: [LEO, MEO, GEO, reserved]</w:t>
            </w:r>
          </w:p>
          <w:p w:rsidR="00FB5CF9" w:rsidRDefault="00C51329">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rsidR="00FB5CF9" w:rsidRDefault="00C51329">
            <w:pPr>
              <w:numPr>
                <w:ilvl w:val="2"/>
                <w:numId w:val="17"/>
              </w:numPr>
              <w:spacing w:after="0"/>
              <w:rPr>
                <w:rFonts w:eastAsia="Batang"/>
                <w:lang w:val="en-GB" w:eastAsia="zh-TW"/>
              </w:rPr>
            </w:pPr>
            <w:r>
              <w:rPr>
                <w:rFonts w:eastAsia="Batang"/>
                <w:lang w:val="en-GB" w:eastAsia="zh-TW"/>
              </w:rPr>
              <w:t>Semi-major axis α [m] is 10 bits</w:t>
            </w:r>
          </w:p>
          <w:p w:rsidR="00FB5CF9" w:rsidRDefault="00C51329">
            <w:pPr>
              <w:numPr>
                <w:ilvl w:val="3"/>
                <w:numId w:val="17"/>
              </w:numPr>
              <w:spacing w:after="0"/>
              <w:rPr>
                <w:rFonts w:eastAsia="Batang"/>
                <w:lang w:val="en-GB" w:eastAsia="zh-TW"/>
              </w:rPr>
            </w:pPr>
            <w:r>
              <w:rPr>
                <w:rFonts w:eastAsia="Batang"/>
                <w:lang w:val="en-GB" w:eastAsia="zh-TW"/>
              </w:rPr>
              <w:t>Range: [42163,42165]km</w:t>
            </w:r>
          </w:p>
          <w:p w:rsidR="00FB5CF9" w:rsidRDefault="00C51329">
            <w:pPr>
              <w:numPr>
                <w:ilvl w:val="2"/>
                <w:numId w:val="17"/>
              </w:numPr>
              <w:spacing w:after="0"/>
              <w:rPr>
                <w:rFonts w:eastAsia="Batang"/>
                <w:lang w:val="en-GB" w:eastAsia="zh-TW"/>
              </w:rPr>
            </w:pPr>
            <w:r>
              <w:rPr>
                <w:rFonts w:eastAsia="Batang"/>
                <w:lang w:val="en-GB" w:eastAsia="zh-TW"/>
              </w:rPr>
              <w:t>Eccentricity e is 9 bits</w:t>
            </w:r>
          </w:p>
          <w:p w:rsidR="00FB5CF9" w:rsidRDefault="00C51329">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rsidR="00FB5CF9" w:rsidRDefault="00C51329">
            <w:pPr>
              <w:numPr>
                <w:ilvl w:val="2"/>
                <w:numId w:val="17"/>
              </w:numPr>
              <w:spacing w:after="0"/>
              <w:rPr>
                <w:rFonts w:eastAsia="Batang"/>
                <w:lang w:val="en-GB" w:eastAsia="zh-TW"/>
              </w:rPr>
            </w:pPr>
            <w:r>
              <w:rPr>
                <w:rFonts w:eastAsia="Batang"/>
                <w:lang w:val="en-GB" w:eastAsia="zh-TW"/>
              </w:rPr>
              <w:t xml:space="preserve">Argument of periapsis ω [rad] is 22 bits </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rFonts w:eastAsia="Batang"/>
                <w:lang w:val="en-GB" w:eastAsia="zh-TW"/>
              </w:rPr>
              <w:t>Longitude of ascending node Ω [rad] is 20 bits</w:t>
            </w:r>
          </w:p>
          <w:p w:rsidR="00FB5CF9" w:rsidRDefault="00C51329">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rsidR="00FB5CF9" w:rsidRDefault="00C51329">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7 bit</w:t>
            </w:r>
          </w:p>
          <w:p w:rsidR="00FB5CF9" w:rsidRDefault="00C51329">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rsidR="00FB5CF9" w:rsidRDefault="00C51329">
            <w:pPr>
              <w:numPr>
                <w:ilvl w:val="2"/>
                <w:numId w:val="17"/>
              </w:numPr>
              <w:spacing w:after="0"/>
              <w:rPr>
                <w:rFonts w:eastAsia="Batang"/>
                <w:lang w:val="en-GB" w:eastAsia="zh-TW"/>
              </w:rPr>
            </w:pPr>
            <w:r>
              <w:rPr>
                <w:rFonts w:eastAsia="Batang"/>
                <w:lang w:val="en-GB" w:eastAsia="zh-TW"/>
              </w:rPr>
              <w:t>Mean anomaly M [rad] at epoch time to is 22 bits</w:t>
            </w:r>
          </w:p>
          <w:p w:rsidR="00FB5CF9" w:rsidRDefault="00C51329">
            <w:pPr>
              <w:numPr>
                <w:ilvl w:val="3"/>
                <w:numId w:val="17"/>
              </w:numPr>
              <w:spacing w:after="0"/>
              <w:rPr>
                <w:rFonts w:eastAsia="Batang"/>
                <w:lang w:val="en-GB" w:eastAsia="zh-TW"/>
              </w:rPr>
            </w:pPr>
            <w:r>
              <w:rPr>
                <w:rFonts w:eastAsia="Batang"/>
                <w:lang w:val="en-GB" w:eastAsia="zh-TW"/>
              </w:rPr>
              <w:t>Range: [0, 2π]</w:t>
            </w:r>
          </w:p>
          <w:p w:rsidR="00FB5CF9" w:rsidRDefault="00C51329">
            <w:pPr>
              <w:numPr>
                <w:ilvl w:val="2"/>
                <w:numId w:val="17"/>
              </w:numPr>
              <w:spacing w:after="0"/>
              <w:rPr>
                <w:rFonts w:eastAsia="Batang"/>
                <w:lang w:val="en-GB" w:eastAsia="zh-TW"/>
              </w:rPr>
            </w:pPr>
            <w:r>
              <w:rPr>
                <w:lang w:val="en-GB" w:eastAsia="zh-TW"/>
              </w:rPr>
              <w:t>Orbit Type: 2 bits</w:t>
            </w:r>
          </w:p>
          <w:p w:rsidR="00FB5CF9" w:rsidRDefault="00C51329">
            <w:pPr>
              <w:numPr>
                <w:ilvl w:val="3"/>
                <w:numId w:val="17"/>
              </w:numPr>
              <w:spacing w:after="0"/>
              <w:rPr>
                <w:rFonts w:eastAsia="Batang"/>
                <w:lang w:val="en-GB" w:eastAsia="zh-TW"/>
              </w:rPr>
            </w:pPr>
            <w:r>
              <w:rPr>
                <w:lang w:val="en-GB" w:eastAsia="zh-TW"/>
              </w:rPr>
              <w:t>Range: [LEO, MEO, GEO, reserved]</w:t>
            </w:r>
          </w:p>
          <w:p w:rsidR="00FB5CF9" w:rsidRDefault="00C51329">
            <w:pPr>
              <w:spacing w:after="0"/>
              <w:rPr>
                <w:rFonts w:eastAsia="Times New Roman"/>
                <w:lang w:eastAsia="fr-FR"/>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FB5CF9">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35" w:history="1">
              <w:r>
                <w:rPr>
                  <w:rFonts w:eastAsia="Times New Roman"/>
                  <w:b/>
                  <w:bCs/>
                  <w:color w:val="0000FF"/>
                  <w:u w:val="single"/>
                  <w:lang w:val="fr-FR" w:eastAsia="fr-FR"/>
                </w:rPr>
                <w:t>R1-2110900</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Nokia, Nokia Shanghai Bell</w:t>
            </w:r>
          </w:p>
        </w:tc>
        <w:tc>
          <w:tcPr>
            <w:tcW w:w="7221" w:type="dxa"/>
            <w:tcBorders>
              <w:top w:val="nil"/>
              <w:left w:val="nil"/>
              <w:bottom w:val="single" w:sz="4" w:space="0" w:color="A6A6A6"/>
              <w:right w:val="single" w:sz="4" w:space="0" w:color="A6A6A6"/>
            </w:tcBorders>
          </w:tcPr>
          <w:p w:rsidR="00FB5CF9" w:rsidRDefault="00C51329">
            <w:pPr>
              <w:jc w:val="both"/>
              <w:rPr>
                <w:rFonts w:ascii="Calibri" w:eastAsia="Calibri" w:hAnsi="Calibri" w:cs="Calibri"/>
                <w:color w:val="000000" w:themeColor="text1"/>
              </w:rPr>
            </w:pPr>
            <w:r>
              <w:rPr>
                <w:rFonts w:eastAsia="Times New Roman"/>
                <w:b/>
                <w:bCs/>
                <w:color w:val="000000" w:themeColor="text1"/>
              </w:rPr>
              <w:t>Observation 1:</w:t>
            </w:r>
            <w:r>
              <w:rPr>
                <w:rFonts w:eastAsia="Times New Roman"/>
                <w:bCs/>
                <w:color w:val="000000" w:themeColor="text1"/>
              </w:rPr>
              <w:t xml:space="preserve">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Pr>
                <w:rFonts w:ascii="Calibri" w:eastAsia="Calibri" w:hAnsi="Calibri" w:cs="Calibri"/>
                <w:bCs/>
                <w:color w:val="000000" w:themeColor="text1"/>
              </w:rPr>
              <w:t xml:space="preserve"> </w:t>
            </w:r>
            <w:r>
              <w:rPr>
                <w:rFonts w:eastAsia="Times New Roman"/>
                <w:bCs/>
                <w:color w:val="000000" w:themeColor="text1"/>
              </w:rPr>
              <w:t>interference.</w:t>
            </w:r>
          </w:p>
          <w:p w:rsidR="00FB5CF9" w:rsidRDefault="00C51329">
            <w:pPr>
              <w:jc w:val="both"/>
              <w:rPr>
                <w:rFonts w:eastAsia="Times New Roman"/>
                <w:color w:val="000000" w:themeColor="text1"/>
              </w:rPr>
            </w:pPr>
            <w:r>
              <w:rPr>
                <w:rFonts w:eastAsia="Times New Roman"/>
                <w:b/>
                <w:bCs/>
                <w:color w:val="000000" w:themeColor="text1"/>
              </w:rPr>
              <w:t>Observation 2:</w:t>
            </w:r>
            <w:r>
              <w:rPr>
                <w:rFonts w:eastAsia="Times New Roman"/>
                <w:bCs/>
                <w:color w:val="000000" w:themeColor="text1"/>
              </w:rPr>
              <w:t xml:space="preserve"> There are several sources of inaccuracy in acquiring time and frequency synchronization between UE and gNB by using GNSS information. The precision and availability provided by different systems may vary significantly.</w:t>
            </w:r>
          </w:p>
          <w:p w:rsidR="00FB5CF9" w:rsidRDefault="00C51329">
            <w:pPr>
              <w:rPr>
                <w:rFonts w:eastAsia="Times New Roman"/>
                <w:color w:val="000000" w:themeColor="text1"/>
              </w:rPr>
            </w:pPr>
            <w:r>
              <w:rPr>
                <w:rFonts w:eastAsia="Times New Roman"/>
                <w:b/>
                <w:bCs/>
                <w:color w:val="000000" w:themeColor="text1"/>
              </w:rPr>
              <w:t>Observation 3</w:t>
            </w:r>
            <w:r>
              <w:rPr>
                <w:rFonts w:eastAsia="Times New Roman"/>
                <w:bCs/>
                <w:color w:val="000000" w:themeColor="text1"/>
              </w:rPr>
              <w:t xml:space="preserve">: Full reliance on third part GNSS applications leave the 3GPP systems exposed to vulnerabilities that cannot be subject to enhancements or modifications by 3GPP standards or service provider will. </w:t>
            </w:r>
          </w:p>
          <w:p w:rsidR="00FB5CF9" w:rsidRDefault="00C51329">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rsidR="00FB5CF9" w:rsidRDefault="00C51329">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w:t>
            </w:r>
            <w:proofErr w:type="spellStart"/>
            <w:r>
              <w:rPr>
                <w:rFonts w:eastAsia="Times New Roman"/>
                <w:bCs/>
                <w:color w:val="000000" w:themeColor="text1"/>
              </w:rPr>
              <w:t>th</w:t>
            </w:r>
            <w:proofErr w:type="spellEnd"/>
            <w:r>
              <w:rPr>
                <w:rFonts w:eastAsia="Times New Roman"/>
                <w:bCs/>
                <w:color w:val="000000" w:themeColor="text1"/>
              </w:rPr>
              <w:t xml:space="preserve"> order common TA derivative will propagate with the </w:t>
            </w:r>
            <w:r>
              <w:rPr>
                <w:rFonts w:eastAsia="Times New Roman"/>
                <w:bCs/>
                <w:iCs/>
                <w:color w:val="000000" w:themeColor="text1"/>
              </w:rPr>
              <w:t>n</w:t>
            </w:r>
            <w:r>
              <w:rPr>
                <w:rFonts w:eastAsia="Times New Roman"/>
                <w:bCs/>
                <w:color w:val="000000" w:themeColor="text1"/>
              </w:rPr>
              <w:t>-</w:t>
            </w:r>
            <w:proofErr w:type="spellStart"/>
            <w:r>
              <w:rPr>
                <w:rFonts w:eastAsia="Times New Roman"/>
                <w:bCs/>
                <w:color w:val="000000" w:themeColor="text1"/>
              </w:rPr>
              <w:t>th</w:t>
            </w:r>
            <w:proofErr w:type="spellEnd"/>
            <w:r>
              <w:rPr>
                <w:rFonts w:eastAsia="Times New Roman"/>
                <w:bCs/>
                <w:color w:val="000000" w:themeColor="text1"/>
              </w:rPr>
              <w:t xml:space="preserve"> power of time to the common TA error. Therefore, the higher order derivative of common TA requires a finer granularity.</w:t>
            </w:r>
          </w:p>
          <w:p w:rsidR="00FB5CF9" w:rsidRDefault="00C51329">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rsidR="00FB5CF9" w:rsidRDefault="00C51329">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rsidR="00FB5CF9" w:rsidRDefault="00C51329">
            <w:pPr>
              <w:rPr>
                <w:bCs/>
                <w:lang w:eastAsia="ko-KR"/>
              </w:rPr>
            </w:pPr>
            <w:r>
              <w:rPr>
                <w:b/>
                <w:bCs/>
                <w:lang w:eastAsia="ko-KR"/>
              </w:rPr>
              <w:t>Observation 8:</w:t>
            </w:r>
            <w:r>
              <w:rPr>
                <w:bCs/>
                <w:lang w:eastAsia="ko-KR"/>
              </w:rPr>
              <w:t xml:space="preserve"> By using the satellite ephemeris information and Common TA, the UE may be able to roughly estimate the NTN-GW/gNB position.</w:t>
            </w:r>
          </w:p>
          <w:p w:rsidR="00FB5CF9" w:rsidRDefault="00C51329">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rsidR="00FB5CF9" w:rsidRDefault="00C51329">
            <w:pPr>
              <w:jc w:val="both"/>
              <w:rPr>
                <w:rFonts w:eastAsia="Times New Roman"/>
                <w:color w:val="000000" w:themeColor="text1"/>
              </w:rPr>
            </w:pPr>
            <w:r>
              <w:rPr>
                <w:rFonts w:eastAsia="Times New Roman"/>
                <w:b/>
                <w:bCs/>
                <w:color w:val="000000" w:themeColor="text1"/>
              </w:rPr>
              <w:t>Observation 10:</w:t>
            </w:r>
            <w:r>
              <w:rPr>
                <w:rFonts w:eastAsia="Times New Roman"/>
                <w:bCs/>
                <w:color w:val="000000" w:themeColor="text1"/>
              </w:rPr>
              <w:t xml:space="preserve"> The cyclic prefix of the random access preamble must be able to cover the aggregate contribution of all sources of time inaccuracy and multipath propagation delays.</w:t>
            </w:r>
          </w:p>
          <w:p w:rsidR="00FB5CF9" w:rsidRDefault="00C51329">
            <w:pPr>
              <w:jc w:val="both"/>
              <w:rPr>
                <w:rFonts w:eastAsia="Times New Roman"/>
                <w:color w:val="000000" w:themeColor="text1"/>
              </w:rPr>
            </w:pPr>
            <w:r>
              <w:rPr>
                <w:rFonts w:eastAsia="Times New Roman"/>
                <w:b/>
                <w:bCs/>
                <w:color w:val="000000" w:themeColor="text1"/>
              </w:rPr>
              <w:lastRenderedPageBreak/>
              <w:t>Observation 11:</w:t>
            </w:r>
            <w:r>
              <w:rPr>
                <w:rFonts w:eastAsia="Times New Roman"/>
                <w:bCs/>
                <w:color w:val="000000" w:themeColor="text1"/>
              </w:rPr>
              <w:t xml:space="preserve"> The long preamble formats provide a more relaxed CP constraint but a more stringent frequency Doppler pre-compensation constraint, especially considering the very high speed observed in LEO deployments and the usage of high frequency bands.</w:t>
            </w:r>
          </w:p>
          <w:p w:rsidR="00FB5CF9" w:rsidRDefault="00C51329">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rsidR="00FB5CF9" w:rsidRDefault="00C51329">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rsidR="00FB5CF9" w:rsidRDefault="00C51329">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rsidR="00FB5CF9" w:rsidRDefault="00C51329">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rsidR="00FB5CF9" w:rsidRDefault="00C51329">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rsidR="00FB5CF9" w:rsidRDefault="00C51329">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rsidR="00FB5CF9" w:rsidRDefault="00C51329">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rsidR="00FB5CF9" w:rsidRDefault="00C51329">
            <w:pPr>
              <w:jc w:val="both"/>
              <w:rPr>
                <w:rFonts w:cs="Arial"/>
                <w:bCs/>
              </w:rPr>
            </w:pPr>
            <w:r>
              <w:rPr>
                <w:rFonts w:cs="Arial"/>
                <w:b/>
                <w:bCs/>
              </w:rPr>
              <w:t>Observation 19:</w:t>
            </w:r>
            <w:r>
              <w:rPr>
                <w:rFonts w:cs="Arial"/>
                <w:bCs/>
              </w:rPr>
              <w:t xml:space="preserve"> A UE can benefit from information from an earlier cell when trying to access a new cell.</w:t>
            </w:r>
          </w:p>
          <w:p w:rsidR="00FB5CF9" w:rsidRDefault="00C51329">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rsidR="00FB5CF9" w:rsidRDefault="00C51329">
            <w:pPr>
              <w:jc w:val="both"/>
              <w:rPr>
                <w:bCs/>
              </w:rPr>
            </w:pPr>
            <w:r>
              <w:rPr>
                <w:b/>
                <w:bCs/>
              </w:rPr>
              <w:t>Observation 21:</w:t>
            </w:r>
            <w:r>
              <w:rPr>
                <w:bCs/>
              </w:rPr>
              <w:t xml:space="preserve"> Providing network assistance information in terms of full target cell ephemeris may lead to high signaling overhead in the serving cell.</w:t>
            </w:r>
          </w:p>
          <w:p w:rsidR="00FB5CF9" w:rsidRDefault="00C51329">
            <w:pPr>
              <w:jc w:val="both"/>
              <w:rPr>
                <w:bCs/>
              </w:rPr>
            </w:pPr>
            <w:r>
              <w:rPr>
                <w:b/>
                <w:bCs/>
              </w:rPr>
              <w:t>Observation 22:</w:t>
            </w:r>
            <w:r>
              <w:rPr>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rsidR="00FB5CF9" w:rsidRDefault="00C51329">
            <w:pPr>
              <w:jc w:val="both"/>
              <w:rPr>
                <w:bCs/>
              </w:rPr>
            </w:pPr>
            <w:r>
              <w:rPr>
                <w:b/>
                <w:bCs/>
              </w:rPr>
              <w:t>Observation 23:</w:t>
            </w:r>
            <w:r>
              <w:rPr>
                <w:bCs/>
              </w:rPr>
              <w:t xml:space="preserve"> The gNB needs flexibility for mapping information of time from external systems (NTN control center) into the NR system’s understanding of time.</w:t>
            </w:r>
          </w:p>
          <w:p w:rsidR="00FB5CF9" w:rsidRDefault="00FB5CF9">
            <w:pPr>
              <w:rPr>
                <w:rFonts w:ascii="Calibri" w:eastAsia="Calibri" w:hAnsi="Calibri" w:cs="Calibri"/>
                <w:color w:val="000000" w:themeColor="text1"/>
              </w:rPr>
            </w:pPr>
          </w:p>
          <w:p w:rsidR="00FB5CF9" w:rsidRDefault="00C51329">
            <w:pPr>
              <w:rPr>
                <w:rFonts w:ascii="Calibri" w:eastAsia="Calibri" w:hAnsi="Calibri" w:cs="Calibri"/>
                <w:bCs/>
                <w:color w:val="000000" w:themeColor="text1"/>
              </w:rPr>
            </w:pPr>
            <w:r>
              <w:rPr>
                <w:rFonts w:eastAsia="Times New Roman"/>
                <w:b/>
                <w:bCs/>
                <w:color w:val="000000" w:themeColor="text1"/>
              </w:rPr>
              <w:t>Proposal 1:</w:t>
            </w:r>
            <w:r>
              <w:rPr>
                <w:rFonts w:eastAsia="Times New Roman"/>
                <w:bCs/>
                <w:color w:val="000000" w:themeColor="text1"/>
              </w:rPr>
              <w:t xml:space="preserve"> Any UE should only attempt to access the 5G system over NTN for situations where it is absolutely sure that proper time and frequency compensation is applied</w:t>
            </w:r>
            <w:r>
              <w:rPr>
                <w:rFonts w:ascii="Calibri" w:eastAsia="Calibri" w:hAnsi="Calibri" w:cs="Calibri"/>
                <w:bCs/>
                <w:color w:val="000000" w:themeColor="text1"/>
              </w:rPr>
              <w:t>.</w:t>
            </w:r>
          </w:p>
          <w:p w:rsidR="00FB5CF9" w:rsidRDefault="00C51329">
            <w:pPr>
              <w:rPr>
                <w:rFonts w:eastAsia="Times New Roman"/>
                <w:bCs/>
                <w:color w:val="000000" w:themeColor="text1"/>
              </w:rPr>
            </w:pPr>
            <w:r>
              <w:rPr>
                <w:rFonts w:eastAsia="Times New Roman"/>
                <w:b/>
                <w:bCs/>
                <w:color w:val="000000" w:themeColor="text1"/>
              </w:rPr>
              <w:t>Proposal 2:</w:t>
            </w:r>
            <w:r>
              <w:rPr>
                <w:rFonts w:eastAsia="Times New Roman"/>
                <w:bCs/>
                <w:color w:val="000000" w:themeColor="text1"/>
              </w:rPr>
              <w:t xml:space="preserve"> NTN systems must contain a </w:t>
            </w:r>
            <w:proofErr w:type="spellStart"/>
            <w:r>
              <w:rPr>
                <w:rFonts w:eastAsia="Times New Roman"/>
                <w:bCs/>
                <w:color w:val="000000" w:themeColor="text1"/>
              </w:rPr>
              <w:t>fall-back</w:t>
            </w:r>
            <w:proofErr w:type="spellEnd"/>
            <w:r>
              <w:rPr>
                <w:rFonts w:eastAsia="Times New Roman"/>
                <w:bCs/>
                <w:color w:val="000000" w:themeColor="text1"/>
              </w:rPr>
              <w:t xml:space="preserve"> conservative solution that allows UE to access the network in case of faulty or malfunctioning GNSS systems.</w:t>
            </w:r>
          </w:p>
          <w:p w:rsidR="00FB5CF9" w:rsidRDefault="00C51329">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rsidR="00FB5CF9" w:rsidRDefault="00C51329">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rsidR="00FB5CF9" w:rsidRDefault="00C51329">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rsidR="00FB5CF9" w:rsidRDefault="00C51329">
            <w:pPr>
              <w:rPr>
                <w:rFonts w:eastAsia="Times New Roman"/>
                <w:bCs/>
                <w:color w:val="000000" w:themeColor="text1"/>
              </w:rPr>
            </w:pPr>
            <w:r>
              <w:rPr>
                <w:rFonts w:eastAsia="Times New Roman"/>
                <w:b/>
                <w:bCs/>
                <w:color w:val="000000" w:themeColor="text1"/>
              </w:rPr>
              <w:lastRenderedPageBreak/>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rsidR="00FB5CF9" w:rsidRDefault="00C51329">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rsidR="00FB5CF9" w:rsidRDefault="00C51329">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rsidR="00FB5CF9" w:rsidRDefault="00C51329">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rsidR="00FB5CF9" w:rsidRDefault="00C51329">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rsidR="00FB5CF9" w:rsidRDefault="00C51329">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rsidR="00FB5CF9" w:rsidRDefault="00C51329">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rsidR="00FB5CF9" w:rsidRDefault="00C51329">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p w:rsidR="00FB5CF9" w:rsidRDefault="00C51329">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p w:rsidR="00FB5CF9" w:rsidRDefault="00C51329">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 xml:space="preserve">should be </w:t>
            </w:r>
            <w:proofErr w:type="spellStart"/>
            <w:r>
              <w:rPr>
                <w:rFonts w:eastAsia="Times New Roman"/>
                <w:bCs/>
                <w:color w:val="000000" w:themeColor="text1"/>
              </w:rPr>
              <w:t>signalled</w:t>
            </w:r>
            <w:proofErr w:type="spellEnd"/>
            <w:r>
              <w:rPr>
                <w:rFonts w:eastAsia="Times New Roman"/>
                <w:bCs/>
                <w:color w:val="000000" w:themeColor="text1"/>
              </w:rPr>
              <w:t xml:space="preserve"> in the same SIB message and have the same epoch time.</w:t>
            </w:r>
          </w:p>
          <w:p w:rsidR="00FB5CF9" w:rsidRDefault="00C51329">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rsidR="00FB5CF9" w:rsidRDefault="00C51329">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w:t>
            </w:r>
            <w:proofErr w:type="spellStart"/>
            <w:r>
              <w:rPr>
                <w:rFonts w:eastAsia="Times New Roman"/>
                <w:bCs/>
                <w:color w:val="000000" w:themeColor="text1"/>
              </w:rPr>
              <w:t>reacquistion</w:t>
            </w:r>
            <w:proofErr w:type="spellEnd"/>
            <w:r>
              <w:rPr>
                <w:rFonts w:eastAsia="Times New Roman"/>
                <w:bCs/>
                <w:color w:val="000000" w:themeColor="text1"/>
              </w:rPr>
              <w:t xml:space="preserve"> of all SIBs.</w:t>
            </w:r>
          </w:p>
          <w:p w:rsidR="00FB5CF9" w:rsidRDefault="00C51329">
            <w:pPr>
              <w:rPr>
                <w:bCs/>
              </w:rPr>
            </w:pPr>
            <w:r>
              <w:rPr>
                <w:b/>
                <w:bCs/>
              </w:rPr>
              <w:t>Proposal 18:</w:t>
            </w:r>
            <w:r>
              <w:rPr>
                <w:bCs/>
              </w:rPr>
              <w:t xml:space="preserve"> RAN1 to consider special indication in the SI modification procedure for indication changes occurring specifically in NTN SIB or the SIB carrying NTN parameters.</w:t>
            </w:r>
          </w:p>
          <w:p w:rsidR="00FB5CF9" w:rsidRDefault="00C51329">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rsidR="00FB5CF9" w:rsidRDefault="00C51329">
            <w:pPr>
              <w:jc w:val="both"/>
              <w:rPr>
                <w:bCs/>
              </w:rPr>
            </w:pPr>
            <w:r>
              <w:rPr>
                <w:b/>
                <w:bCs/>
              </w:rPr>
              <w:t>Proposal 20:</w:t>
            </w:r>
            <w:r>
              <w:rPr>
                <w:bCs/>
              </w:rPr>
              <w:t xml:space="preserve"> the validity time is provided with a granularity on a per-frame level and on a per cell basis.</w:t>
            </w:r>
          </w:p>
          <w:p w:rsidR="00FB5CF9" w:rsidRDefault="00C51329">
            <w:pPr>
              <w:jc w:val="both"/>
              <w:rPr>
                <w:bCs/>
              </w:rPr>
            </w:pPr>
            <w:r>
              <w:rPr>
                <w:b/>
                <w:bCs/>
              </w:rPr>
              <w:t>Proposal 21:</w:t>
            </w:r>
            <w:r>
              <w:rPr>
                <w:bCs/>
              </w:rPr>
              <w:t xml:space="preserve"> In case the validity timer is about to expire, the UE informs the gNB that it will lose synchronization soon.  </w:t>
            </w:r>
          </w:p>
          <w:p w:rsidR="00FB5CF9" w:rsidRDefault="00C51329">
            <w:pPr>
              <w:spacing w:after="0"/>
              <w:jc w:val="both"/>
              <w:rPr>
                <w:bCs/>
              </w:rPr>
            </w:pPr>
            <w:r>
              <w:rPr>
                <w:b/>
                <w:bCs/>
              </w:rPr>
              <w:t>Proposal 22:</w:t>
            </w:r>
            <w:r>
              <w:rPr>
                <w:bCs/>
              </w:rPr>
              <w:t xml:space="preserve"> Upon receiving a signal from the UE that the UE’s validity timer will expire soon, the gNB either </w:t>
            </w:r>
          </w:p>
          <w:p w:rsidR="00FB5CF9" w:rsidRDefault="00C51329">
            <w:pPr>
              <w:pStyle w:val="Paragraphedeliste"/>
              <w:numPr>
                <w:ilvl w:val="0"/>
                <w:numId w:val="51"/>
              </w:numPr>
              <w:spacing w:after="0" w:line="259" w:lineRule="auto"/>
              <w:contextualSpacing/>
              <w:jc w:val="both"/>
              <w:rPr>
                <w:bCs/>
                <w:lang w:val="en-GB"/>
              </w:rPr>
            </w:pPr>
            <w:r>
              <w:rPr>
                <w:bCs/>
                <w:lang w:val="en-GB"/>
              </w:rPr>
              <w:t>Stops scheduling the UE in the uplink and broadcast ephemeris information and Common TA as planned via SIB.</w:t>
            </w:r>
          </w:p>
          <w:p w:rsidR="00FB5CF9" w:rsidRDefault="00C51329">
            <w:pPr>
              <w:pStyle w:val="Paragraphedeliste"/>
              <w:numPr>
                <w:ilvl w:val="0"/>
                <w:numId w:val="51"/>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rsidR="00FB5CF9" w:rsidRDefault="00FB5CF9">
            <w:pPr>
              <w:pStyle w:val="Paragraphedeliste"/>
              <w:spacing w:line="259" w:lineRule="auto"/>
              <w:jc w:val="both"/>
              <w:rPr>
                <w:bCs/>
                <w:lang w:val="en-GB"/>
              </w:rPr>
            </w:pPr>
          </w:p>
          <w:p w:rsidR="00FB5CF9" w:rsidRDefault="00C51329">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rsidR="00FB5CF9" w:rsidRDefault="00C51329">
            <w:pPr>
              <w:jc w:val="both"/>
              <w:rPr>
                <w:rFonts w:eastAsia="Times New Roman"/>
                <w:bCs/>
              </w:rPr>
            </w:pPr>
            <w:r>
              <w:rPr>
                <w:rFonts w:eastAsia="Times New Roman"/>
                <w:b/>
                <w:bCs/>
              </w:rPr>
              <w:t>Proposal 24:</w:t>
            </w:r>
            <w:r>
              <w:rPr>
                <w:rFonts w:eastAsia="Times New Roman"/>
                <w:bCs/>
              </w:rPr>
              <w:t xml:space="preserve"> To reduce the </w:t>
            </w:r>
            <w:proofErr w:type="spellStart"/>
            <w:r>
              <w:rPr>
                <w:rFonts w:eastAsia="Times New Roman"/>
                <w:bCs/>
              </w:rPr>
              <w:t>signalling</w:t>
            </w:r>
            <w:proofErr w:type="spellEnd"/>
            <w:r>
              <w:rPr>
                <w:rFonts w:eastAsia="Times New Roman"/>
                <w:bCs/>
              </w:rPr>
              <w:t xml:space="preserve"> overhead for UE reporting, UE only informs gNB to maintain the validity timer status </w:t>
            </w:r>
            <w:r>
              <w:rPr>
                <w:bCs/>
              </w:rPr>
              <w:t>when</w:t>
            </w:r>
            <w:r>
              <w:rPr>
                <w:rFonts w:eastAsia="Times New Roman"/>
                <w:bCs/>
              </w:rPr>
              <w:t xml:space="preserve"> there is potential UL or DL data transmission.</w:t>
            </w:r>
          </w:p>
          <w:p w:rsidR="00FB5CF9" w:rsidRDefault="00C51329">
            <w:pPr>
              <w:spacing w:after="0"/>
              <w:jc w:val="both"/>
              <w:rPr>
                <w:rFonts w:eastAsia="Times New Roman"/>
                <w:bCs/>
                <w:color w:val="000000" w:themeColor="text1"/>
              </w:rPr>
            </w:pPr>
            <w:r>
              <w:rPr>
                <w:rFonts w:eastAsia="Times New Roman"/>
                <w:bCs/>
                <w:color w:val="000000" w:themeColor="text1"/>
              </w:rPr>
              <w:lastRenderedPageBreak/>
              <w:t>Proposal 25: The UEs may be configured so that they can autonomously adjust the value of the validity timer based on a set of parameters.</w:t>
            </w:r>
          </w:p>
          <w:p w:rsidR="00FB5CF9" w:rsidRDefault="00C51329">
            <w:pPr>
              <w:pStyle w:val="Paragraphedeliste"/>
              <w:numPr>
                <w:ilvl w:val="0"/>
                <w:numId w:val="52"/>
              </w:numPr>
              <w:spacing w:after="0" w:line="259" w:lineRule="auto"/>
              <w:contextualSpacing/>
              <w:jc w:val="both"/>
              <w:rPr>
                <w:rFonts w:eastAsia="Times New Roman"/>
                <w:bCs/>
                <w:color w:val="000000" w:themeColor="text1"/>
              </w:rPr>
            </w:pPr>
            <w:r>
              <w:rPr>
                <w:rFonts w:eastAsia="Times New Roman"/>
                <w:bCs/>
                <w:color w:val="000000" w:themeColor="text1"/>
              </w:rPr>
              <w:t xml:space="preserve">The default value of the validity timer is provided by the </w:t>
            </w:r>
            <w:proofErr w:type="spellStart"/>
            <w:r>
              <w:rPr>
                <w:rFonts w:eastAsia="Times New Roman"/>
                <w:bCs/>
                <w:color w:val="000000" w:themeColor="text1"/>
              </w:rPr>
              <w:t>gBN</w:t>
            </w:r>
            <w:proofErr w:type="spellEnd"/>
            <w:r>
              <w:rPr>
                <w:rFonts w:eastAsia="Times New Roman"/>
                <w:bCs/>
                <w:color w:val="000000" w:themeColor="text1"/>
              </w:rPr>
              <w:t>.</w:t>
            </w:r>
          </w:p>
          <w:p w:rsidR="00FB5CF9" w:rsidRDefault="00C51329">
            <w:pPr>
              <w:pStyle w:val="Paragraphedeliste"/>
              <w:numPr>
                <w:ilvl w:val="0"/>
                <w:numId w:val="52"/>
              </w:numPr>
              <w:spacing w:after="0" w:line="259" w:lineRule="auto"/>
              <w:contextualSpacing/>
              <w:jc w:val="both"/>
              <w:rPr>
                <w:rFonts w:eastAsia="Times New Roman"/>
                <w:bCs/>
                <w:color w:val="000000" w:themeColor="text1"/>
              </w:rPr>
            </w:pPr>
            <w:r>
              <w:rPr>
                <w:rFonts w:eastAsia="Times New Roman"/>
                <w:bCs/>
                <w:color w:val="000000" w:themeColor="text1"/>
              </w:rPr>
              <w:t>The UE adjusts its validity timer value based on a set of UE-specific parameters.</w:t>
            </w:r>
          </w:p>
          <w:p w:rsidR="00FB5CF9" w:rsidRDefault="00FB5CF9">
            <w:pPr>
              <w:pStyle w:val="Paragraphedeliste"/>
              <w:spacing w:line="259" w:lineRule="auto"/>
              <w:jc w:val="both"/>
              <w:rPr>
                <w:rFonts w:eastAsia="Times New Roman"/>
                <w:bCs/>
                <w:color w:val="000000" w:themeColor="text1"/>
              </w:rPr>
            </w:pPr>
          </w:p>
          <w:p w:rsidR="00FB5CF9" w:rsidRDefault="00C51329">
            <w:pPr>
              <w:jc w:val="both"/>
              <w:rPr>
                <w:rFonts w:eastAsia="Times New Roman"/>
                <w:color w:val="000000" w:themeColor="text1"/>
              </w:rPr>
            </w:pPr>
            <w:r>
              <w:rPr>
                <w:rFonts w:eastAsia="Times New Roman"/>
                <w:b/>
                <w:bCs/>
                <w:color w:val="000000" w:themeColor="text1"/>
              </w:rPr>
              <w:t>Proposal 26:</w:t>
            </w:r>
            <w:r>
              <w:rPr>
                <w:rFonts w:eastAsia="Times New Roman"/>
                <w:bCs/>
                <w:color w:val="000000" w:themeColor="text1"/>
              </w:rPr>
              <w:t xml:space="preserve"> The GNSS-assisted pre-compensation solution used by the UE shall</w:t>
            </w:r>
            <w:r>
              <w:rPr>
                <w:rFonts w:ascii="Calibri" w:eastAsia="Calibri" w:hAnsi="Calibri" w:cs="Calibri"/>
                <w:bCs/>
                <w:color w:val="000000" w:themeColor="text1"/>
              </w:rPr>
              <w:t xml:space="preserve"> </w:t>
            </w:r>
            <w:r>
              <w:rPr>
                <w:rFonts w:eastAsia="Times New Roman"/>
                <w:bCs/>
                <w:color w:val="000000" w:themeColor="text1"/>
              </w:rPr>
              <w:t>meet the demands of the preamble format chosen by the operator. The UE shall ensure that requirements in TA adjustment and frequency pre-compensation for all preamble formats are met at any time.</w:t>
            </w:r>
          </w:p>
          <w:p w:rsidR="00FB5CF9" w:rsidRDefault="00C51329">
            <w:pPr>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w:t>
            </w:r>
            <w:proofErr w:type="spellStart"/>
            <w:r>
              <w:rPr>
                <w:rFonts w:eastAsia="Times New Roman"/>
                <w:bCs/>
                <w:color w:val="000000" w:themeColor="text1"/>
              </w:rPr>
              <w:t>Msg</w:t>
            </w:r>
            <w:proofErr w:type="spellEnd"/>
            <w:r>
              <w:rPr>
                <w:rFonts w:eastAsia="Times New Roman"/>
                <w:bCs/>
                <w:color w:val="000000" w:themeColor="text1"/>
              </w:rPr>
              <w:t xml:space="preserve"> B) the value of the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 xml:space="preserve">for the PRACH transmission, i.e.,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 0. </w:t>
            </w:r>
          </w:p>
          <w:p w:rsidR="00FB5CF9" w:rsidRDefault="00C51329">
            <w:pPr>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rsidR="00FB5CF9" w:rsidRDefault="00C51329">
            <w:pPr>
              <w:jc w:val="both"/>
              <w:rPr>
                <w:rFonts w:eastAsia="Times New Roman"/>
                <w:bCs/>
                <w:color w:val="000000" w:themeColor="text1"/>
              </w:rPr>
            </w:pPr>
            <w:r>
              <w:rPr>
                <w:rFonts w:eastAsia="Times New Roman"/>
                <w:b/>
                <w:bCs/>
                <w:color w:val="000000" w:themeColor="text1"/>
              </w:rPr>
              <w:t>Proposal 29:</w:t>
            </w:r>
            <w:r>
              <w:rPr>
                <w:rFonts w:eastAsia="Times New Roman"/>
                <w:bCs/>
                <w:color w:val="000000" w:themeColor="text1"/>
              </w:rPr>
              <w:t xml:space="preserve"> </w:t>
            </w:r>
            <w:r>
              <w:rPr>
                <w:rStyle w:val="normaltextrun"/>
                <w:bCs/>
                <w:color w:val="000000"/>
                <w:shd w:val="clear" w:color="auto" w:fill="FFFFFF"/>
              </w:rPr>
              <w:t>Confirm the working assumption on non-extension of  TAC 12-bit field in msg2 (or </w:t>
            </w:r>
            <w:proofErr w:type="spellStart"/>
            <w:r>
              <w:rPr>
                <w:rStyle w:val="normaltextrun"/>
                <w:bCs/>
                <w:color w:val="000000"/>
                <w:shd w:val="clear" w:color="auto" w:fill="FFFFFF"/>
              </w:rPr>
              <w:t>msgB</w:t>
            </w:r>
            <w:proofErr w:type="spellEnd"/>
            <w:r>
              <w:rPr>
                <w:rStyle w:val="normaltextrun"/>
                <w:bCs/>
                <w:color w:val="000000"/>
                <w:shd w:val="clear" w:color="auto" w:fill="FFFFFF"/>
              </w:rPr>
              <w:t>) and that the UE follows the requirements on UL time pre-compensation for Msg1/</w:t>
            </w:r>
            <w:proofErr w:type="spellStart"/>
            <w:r>
              <w:rPr>
                <w:rStyle w:val="normaltextrun"/>
                <w:bCs/>
                <w:color w:val="000000"/>
                <w:shd w:val="clear" w:color="auto" w:fill="FFFFFF"/>
              </w:rPr>
              <w:t>MsgA</w:t>
            </w:r>
            <w:proofErr w:type="spellEnd"/>
            <w:r>
              <w:rPr>
                <w:rStyle w:val="normaltextrun"/>
                <w:bCs/>
                <w:color w:val="000000"/>
                <w:shd w:val="clear" w:color="auto" w:fill="FFFFFF"/>
              </w:rPr>
              <w:t> transmission as defined by RAN4.</w:t>
            </w:r>
          </w:p>
          <w:p w:rsidR="00FB5CF9" w:rsidRDefault="00C51329">
            <w:pPr>
              <w:rPr>
                <w:rStyle w:val="normaltextrun"/>
                <w:bCs/>
                <w:color w:val="000000"/>
                <w:shd w:val="clear" w:color="auto" w:fill="FFFFFF"/>
              </w:rPr>
            </w:pPr>
            <w:r>
              <w:rPr>
                <w:b/>
                <w:bCs/>
                <w:color w:val="000000" w:themeColor="text1"/>
              </w:rPr>
              <w:t>Proposal 30:</w:t>
            </w:r>
            <w:r>
              <w:rPr>
                <w:bCs/>
                <w:color w:val="000000" w:themeColor="text1"/>
              </w:rPr>
              <w:t xml:space="preserve"> The TAC value definitions for msg2/</w:t>
            </w:r>
            <w:proofErr w:type="spellStart"/>
            <w:r>
              <w:rPr>
                <w:bCs/>
                <w:color w:val="000000" w:themeColor="text1"/>
              </w:rPr>
              <w:t>msgB</w:t>
            </w:r>
            <w:proofErr w:type="spellEnd"/>
            <w:r>
              <w:rPr>
                <w:bCs/>
                <w:color w:val="000000" w:themeColor="text1"/>
              </w:rPr>
              <w:t xml:space="preserve"> </w:t>
            </w:r>
            <w:r>
              <w:rPr>
                <w:rStyle w:val="normaltextrun"/>
                <w:bCs/>
                <w:color w:val="000000"/>
                <w:shd w:val="clear" w:color="auto" w:fill="FFFFFF"/>
              </w:rPr>
              <w:t>remain the same as for NR in Rel-16.</w:t>
            </w:r>
          </w:p>
          <w:p w:rsidR="00FB5CF9" w:rsidRDefault="00C51329">
            <w:pPr>
              <w:pStyle w:val="Commentaire"/>
              <w:rPr>
                <w:bCs/>
              </w:rPr>
            </w:pPr>
            <w:r>
              <w:rPr>
                <w:b/>
                <w:bCs/>
              </w:rPr>
              <w:t>Proposal 31:</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rsidR="00FB5CF9" w:rsidRDefault="00C51329">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p w:rsidR="00FB5CF9" w:rsidRDefault="00C51329">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rsidR="00FB5CF9" w:rsidRDefault="00C51329">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rsidR="00FB5CF9" w:rsidRDefault="00C51329">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rsidR="00FB5CF9" w:rsidRDefault="00C51329">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rsidR="00FB5CF9" w:rsidRDefault="00C51329">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rsidR="00FB5CF9" w:rsidRDefault="00C51329">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p w:rsidR="00FB5CF9" w:rsidRDefault="00C51329">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p w:rsidR="00FB5CF9" w:rsidRDefault="00C51329">
            <w:pPr>
              <w:rPr>
                <w:bCs/>
              </w:rPr>
            </w:pPr>
            <w:r>
              <w:rPr>
                <w:b/>
                <w:bCs/>
              </w:rPr>
              <w:t>Proposal 40:</w:t>
            </w:r>
            <w:r>
              <w:rPr>
                <w:bCs/>
              </w:rPr>
              <w:t xml:space="preserve"> RAN1 to discuss whether information should be shared by cells which will help UEs </w:t>
            </w:r>
            <w:proofErr w:type="spellStart"/>
            <w:r>
              <w:rPr>
                <w:bCs/>
              </w:rPr>
              <w:t>synchronising</w:t>
            </w:r>
            <w:proofErr w:type="spellEnd"/>
            <w:r>
              <w:rPr>
                <w:bCs/>
              </w:rPr>
              <w:t xml:space="preserve"> to the next cell.</w:t>
            </w:r>
          </w:p>
          <w:p w:rsidR="00FB5CF9" w:rsidRDefault="00C51329">
            <w:pPr>
              <w:jc w:val="both"/>
              <w:rPr>
                <w:bCs/>
              </w:rPr>
            </w:pPr>
            <w:r>
              <w:rPr>
                <w:b/>
                <w:bCs/>
              </w:rPr>
              <w:t>Proposal 41:</w:t>
            </w:r>
            <w:r>
              <w:rPr>
                <w:bCs/>
              </w:rPr>
              <w:t xml:space="preserve"> Serving cell ephemeris is used as a reference for deriving the target cell ephemeris, e.g. by reusing it directly or applying an individual offset.</w:t>
            </w:r>
          </w:p>
          <w:p w:rsidR="00FB5CF9" w:rsidRDefault="00C51329">
            <w:pPr>
              <w:jc w:val="both"/>
            </w:pPr>
            <w:r>
              <w:rPr>
                <w:b/>
                <w:bCs/>
              </w:rPr>
              <w:lastRenderedPageBreak/>
              <w:t>Proposal 42:</w:t>
            </w:r>
            <w:r>
              <w:rPr>
                <w:bCs/>
              </w:rPr>
              <w:t xml:space="preserve"> Include at least the </w:t>
            </w:r>
            <w:r>
              <w:rPr>
                <w:bCs/>
                <w:iCs/>
              </w:rPr>
              <w:t xml:space="preserve">true anomaly at epoch t0 </w:t>
            </w:r>
            <w:r>
              <w:rPr>
                <w:bCs/>
              </w:rPr>
              <w:t>(or equivalent)</w:t>
            </w:r>
            <w:r>
              <w:rPr>
                <w:bCs/>
                <w:iCs/>
              </w:rPr>
              <w:t xml:space="preserve"> </w:t>
            </w:r>
            <w:r>
              <w:rPr>
                <w:bCs/>
              </w:rPr>
              <w:t xml:space="preserve">parameter as part of the Set2 parameters and consider it as delta correction parameter which needs to be updated and </w:t>
            </w:r>
            <w:proofErr w:type="spellStart"/>
            <w:r>
              <w:rPr>
                <w:bCs/>
              </w:rPr>
              <w:t>signalled</w:t>
            </w:r>
            <w:proofErr w:type="spellEnd"/>
            <w:r>
              <w:rPr>
                <w:bCs/>
              </w:rPr>
              <w:t xml:space="preserve"> more frequently compared to the other Set2 parameters</w:t>
            </w:r>
            <w:r>
              <w:t>.</w:t>
            </w:r>
          </w:p>
          <w:p w:rsidR="00FB5CF9" w:rsidRDefault="00C51329">
            <w:pPr>
              <w:jc w:val="both"/>
              <w:rPr>
                <w:bCs/>
              </w:rPr>
            </w:pPr>
            <w:r>
              <w:rPr>
                <w:b/>
                <w:bCs/>
              </w:rPr>
              <w:t>Proposal 43:</w:t>
            </w:r>
            <w:r>
              <w:rPr>
                <w:bCs/>
              </w:rPr>
              <w:t xml:space="preserve"> The Set1 and Set2 satellite ephemeris data may have different update rates.</w:t>
            </w:r>
          </w:p>
          <w:p w:rsidR="00FB5CF9" w:rsidRDefault="00C51329">
            <w:pPr>
              <w:jc w:val="both"/>
              <w:rPr>
                <w:bCs/>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36" w:history="1">
              <w:r>
                <w:rPr>
                  <w:rFonts w:eastAsia="Times New Roman"/>
                  <w:b/>
                  <w:bCs/>
                  <w:color w:val="0000FF"/>
                  <w:u w:val="single"/>
                  <w:lang w:val="fr-FR" w:eastAsia="fr-FR"/>
                </w:rPr>
                <w:t>R1-2111010</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vivo</w:t>
            </w:r>
          </w:p>
        </w:tc>
        <w:tc>
          <w:tcPr>
            <w:tcW w:w="7221" w:type="dxa"/>
            <w:tcBorders>
              <w:top w:val="nil"/>
              <w:left w:val="nil"/>
              <w:bottom w:val="single" w:sz="4" w:space="0" w:color="A6A6A6"/>
              <w:right w:val="single" w:sz="4" w:space="0" w:color="A6A6A6"/>
            </w:tcBorders>
          </w:tcPr>
          <w:p w:rsidR="00FB5CF9" w:rsidRDefault="00C51329">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p w:rsidR="00FB5CF9" w:rsidRDefault="00C51329">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rsidR="00FB5CF9" w:rsidRDefault="00C51329">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rsidR="00FB5CF9" w:rsidRDefault="00C51329">
            <w:pPr>
              <w:pStyle w:val="Corpsdetexte"/>
              <w:rPr>
                <w:rFonts w:eastAsia="SimSun"/>
                <w:lang w:eastAsia="zh-CN"/>
              </w:rPr>
            </w:pPr>
            <w:r>
              <w:rPr>
                <w:rFonts w:eastAsia="SimSun"/>
                <w:b/>
                <w:bCs/>
                <w:iCs/>
                <w:lang w:eastAsia="ja-JP"/>
              </w:rPr>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rsidR="00FB5CF9" w:rsidRDefault="00C51329">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w:t>
            </w:r>
            <w:proofErr w:type="spellStart"/>
            <w:r>
              <w:rPr>
                <w:rFonts w:eastAsia="SimSun"/>
                <w:bCs/>
                <w:iCs/>
                <w:lang w:eastAsia="ja-JP"/>
              </w:rPr>
              <w:t>singalling</w:t>
            </w:r>
            <w:proofErr w:type="spellEnd"/>
            <w:r>
              <w:rPr>
                <w:rFonts w:eastAsia="SimSun"/>
                <w:bCs/>
                <w:iCs/>
                <w:lang w:eastAsia="ja-JP"/>
              </w:rPr>
              <w:t>.</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37" w:history="1">
              <w:r>
                <w:rPr>
                  <w:rFonts w:eastAsia="Times New Roman"/>
                  <w:b/>
                  <w:bCs/>
                  <w:color w:val="0000FF"/>
                  <w:u w:val="single"/>
                  <w:lang w:val="fr-FR" w:eastAsia="fr-FR"/>
                </w:rPr>
                <w:t>R1-2111098</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7221" w:type="dxa"/>
            <w:tcBorders>
              <w:top w:val="nil"/>
              <w:left w:val="nil"/>
              <w:bottom w:val="single" w:sz="4" w:space="0" w:color="A6A6A6"/>
              <w:right w:val="single" w:sz="4" w:space="0" w:color="A6A6A6"/>
            </w:tcBorders>
          </w:tcPr>
          <w:p w:rsidR="00FB5CF9" w:rsidRDefault="00C51329">
            <w:pPr>
              <w:rPr>
                <w:lang w:eastAsia="zh-CN"/>
              </w:rPr>
            </w:pPr>
            <w:r>
              <w:rPr>
                <w:b/>
                <w:lang w:eastAsia="zh-CN"/>
              </w:rPr>
              <w:t>Proposal 1:</w:t>
            </w:r>
            <w:r>
              <w:rPr>
                <w:lang w:eastAsia="zh-CN"/>
              </w:rPr>
              <w:t xml:space="preserve"> The common TA epoch time is set to be the end of SI window of SI message carrying Common TA parameters.</w:t>
            </w:r>
          </w:p>
          <w:p w:rsidR="00FB5CF9" w:rsidRDefault="00C51329">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rsidR="00FB5CF9" w:rsidRDefault="00C51329">
            <w:pPr>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B5CF9" w:rsidRDefault="00C51329">
            <w:pPr>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Pr>
                <w:bCs/>
              </w:rPr>
              <w:t> </w:t>
            </w:r>
            <w:r>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rsidR="00FB5CF9" w:rsidRDefault="00C51329">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w:t>
            </w:r>
            <w:proofErr w:type="spellStart"/>
            <w:r>
              <w:rPr>
                <w:lang w:eastAsia="zh-CN"/>
              </w:rPr>
              <w:t>N</w:t>
            </w:r>
            <w:r>
              <w:rPr>
                <w:vertAlign w:val="subscript"/>
                <w:lang w:eastAsia="zh-CN"/>
              </w:rPr>
              <w:t>TA,common</w:t>
            </w:r>
            <w:proofErr w:type="spellEnd"/>
            <w:r>
              <w:rPr>
                <w:lang w:eastAsia="zh-CN"/>
              </w:rPr>
              <w:t xml:space="preserve"> are updated in RRC connected state.</w:t>
            </w:r>
          </w:p>
          <w:p w:rsidR="00FB5CF9" w:rsidRDefault="00C51329">
            <w:pPr>
              <w:rPr>
                <w:lang w:eastAsia="zh-CN"/>
              </w:rPr>
            </w:pPr>
            <w:r>
              <w:rPr>
                <w:b/>
                <w:lang w:eastAsia="zh-CN"/>
              </w:rPr>
              <w:t>Proposal 5:</w:t>
            </w:r>
            <w:r>
              <w:rPr>
                <w:lang w:eastAsia="zh-CN"/>
              </w:rPr>
              <w:t xml:space="preserve"> The calculation of UE-specific TA is up to UE implementation.</w:t>
            </w:r>
          </w:p>
          <w:p w:rsidR="00FB5CF9" w:rsidRDefault="00C51329">
            <w:pPr>
              <w:rPr>
                <w:lang w:eastAsia="zh-CN"/>
              </w:rPr>
            </w:pPr>
            <w:r>
              <w:rPr>
                <w:b/>
                <w:lang w:eastAsia="zh-CN"/>
              </w:rPr>
              <w:t>Proposal 6:</w:t>
            </w:r>
            <w:r>
              <w:rPr>
                <w:lang w:eastAsia="zh-CN"/>
              </w:rPr>
              <w:t xml:space="preserve"> Deprioritize support of Common DL frequency compensation for the service link Doppler shift in R17.</w:t>
            </w:r>
          </w:p>
          <w:p w:rsidR="00FB5CF9" w:rsidRDefault="00C51329">
            <w:pPr>
              <w:rPr>
                <w:lang w:eastAsia="zh-CN"/>
              </w:rPr>
            </w:pPr>
            <w:r>
              <w:rPr>
                <w:b/>
                <w:lang w:eastAsia="zh-CN"/>
              </w:rPr>
              <w:t>Proposal 7:</w:t>
            </w:r>
            <w:r>
              <w:rPr>
                <w:lang w:eastAsia="zh-CN"/>
              </w:rPr>
              <w:t xml:space="preserve"> Closed-loop UL frequency compensation is not supported in NTN Release.17.</w:t>
            </w:r>
          </w:p>
          <w:p w:rsidR="00FB5CF9" w:rsidRDefault="00C51329">
            <w:pPr>
              <w:rPr>
                <w:lang w:eastAsia="zh-CN"/>
              </w:rPr>
            </w:pPr>
            <w:r>
              <w:rPr>
                <w:b/>
                <w:lang w:eastAsia="zh-CN"/>
              </w:rPr>
              <w:t>Proposal 8:</w:t>
            </w:r>
            <w:r>
              <w:rPr>
                <w:lang w:eastAsia="zh-CN"/>
              </w:rPr>
              <w:t xml:space="preserve"> The serving satellite epoch time is set to be the end of SI window of SI message carrying serving satellite parameters.</w:t>
            </w:r>
          </w:p>
          <w:p w:rsidR="00FB5CF9" w:rsidRDefault="00C51329">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38" w:history="1">
              <w:r>
                <w:rPr>
                  <w:rFonts w:eastAsia="Times New Roman"/>
                  <w:b/>
                  <w:bCs/>
                  <w:color w:val="0000FF"/>
                  <w:u w:val="single"/>
                  <w:lang w:val="fr-FR" w:eastAsia="fr-FR"/>
                </w:rPr>
                <w:t>R1-2111122</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THALES</w:t>
            </w:r>
          </w:p>
        </w:tc>
        <w:tc>
          <w:tcPr>
            <w:tcW w:w="7221" w:type="dxa"/>
            <w:tcBorders>
              <w:top w:val="nil"/>
              <w:left w:val="nil"/>
              <w:bottom w:val="single" w:sz="4" w:space="0" w:color="A6A6A6"/>
              <w:right w:val="single" w:sz="4" w:space="0" w:color="A6A6A6"/>
            </w:tcBorders>
          </w:tcPr>
          <w:p w:rsidR="00FB5CF9" w:rsidRDefault="00C51329">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Maximum Common Delay estimation error shall take into account the error on satellite position and the error of  quantization of common TA parameters broadcast in SIB.</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The UE can estimate the Common one delay on the feeder link with a maximum error less than </w:t>
            </w:r>
            <w:r>
              <w:rPr>
                <w:rFonts w:ascii="Times New Roman" w:eastAsia="Times New Roman" w:hAnsi="Times New Roman" w:cs="Times New Roman"/>
                <w:b w:val="0"/>
                <w:color w:val="000000"/>
                <w:kern w:val="24"/>
                <w:sz w:val="20"/>
                <w:szCs w:val="20"/>
                <w:lang w:eastAsia="fr-FR"/>
              </w:rPr>
              <w:t xml:space="preserve">0,084 </w:t>
            </w:r>
            <m:oMath>
              <m:r>
                <m:rPr>
                  <m:sty m:val="b"/>
                </m:rPr>
                <w:rPr>
                  <w:rFonts w:ascii="Cambria Math" w:hAnsi="Cambria Math" w:cs="Times New Roman"/>
                  <w:sz w:val="20"/>
                  <w:szCs w:val="20"/>
                </w:rPr>
                <m:t>μs</m:t>
              </m:r>
            </m:oMath>
            <w:r>
              <w:rPr>
                <w:rFonts w:ascii="Times New Roman" w:eastAsia="Times New Roman" w:hAnsi="Times New Roman" w:cs="Times New Roman"/>
                <w:b w:val="0"/>
                <w:color w:val="000000"/>
                <w:kern w:val="24"/>
                <w:sz w:val="20"/>
                <w:szCs w:val="20"/>
                <w:lang w:eastAsia="fr-FR"/>
              </w:rPr>
              <w:t xml:space="preserve">  (= </w:t>
            </w:r>
            <w:r>
              <w:rPr>
                <w:rFonts w:ascii="Times New Roman" w:eastAsia="Times New Roman" w:hAnsi="Times New Roman" w:cs="Times New Roman"/>
                <w:b w:val="0"/>
                <w:kern w:val="24"/>
                <w:sz w:val="20"/>
                <w:szCs w:val="20"/>
                <w:lang w:eastAsia="fr-FR"/>
              </w:rPr>
              <w:t xml:space="preserve">2.6 </w:t>
            </w:r>
            <m:oMath>
              <m:r>
                <m:rPr>
                  <m:sty m:val="b"/>
                </m:rPr>
                <w:rPr>
                  <w:rFonts w:ascii="Cambria Math" w:eastAsia="Calibri" w:hAnsi="Cambria Math" w:cs="Times New Roman"/>
                  <w:sz w:val="20"/>
                  <w:szCs w:val="20"/>
                  <w:lang w:eastAsia="ko-KR"/>
                </w:rPr>
                <m:t>×Ts</m:t>
              </m:r>
            </m:oMath>
            <w:r>
              <w:rPr>
                <w:rFonts w:ascii="Times New Roman" w:eastAsia="Times New Roman" w:hAnsi="Times New Roman" w:cs="Times New Roman"/>
                <w:b w:val="0"/>
                <w:sz w:val="20"/>
                <w:szCs w:val="20"/>
                <w:lang w:eastAsia="ko-KR"/>
              </w:rPr>
              <w:t xml:space="preserve">) </w:t>
            </w:r>
            <w:r>
              <w:rPr>
                <w:rFonts w:ascii="Times New Roman" w:hAnsi="Times New Roman" w:cs="Times New Roman"/>
                <w:b w:val="0"/>
                <w:sz w:val="20"/>
                <w:szCs w:val="20"/>
              </w:rPr>
              <w:t>assuming the UE acquires the Common TA related parameters once every 10 microseconds..</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lastRenderedPageBreak/>
              <w:t>The residual timing inaccuracy due to common TA approximation can be managed by gradual timing adjustment using closed loop TA commands if necessary</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If DL frequency compensation for the service link Doppler is supported, in case of Earth-fixed cell, the UE needs to frequently acquire the SIB to retrieve common pre-compensated FO parameters.</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At least 19 bits are needed to indicate the amount of frequency compensation and associated drift rate.</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One shall distinguish between orbit determination performance based on past measurements of the satellite trajectory and orbit prediction performance which concern the future satellite trajectory.</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As a rule of thumb; it can be assumed that there is a factor of 1000 between the position error (in m) and the velocity error (in m/s). This is important to keep in mind when allocating an error budget for satellite position and velocity estimations.</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orbit prediction accuracy depends on:</w:t>
            </w:r>
          </w:p>
          <w:p w:rsidR="00FB5CF9" w:rsidRDefault="00C51329">
            <w:pPr>
              <w:pStyle w:val="Observation"/>
              <w:numPr>
                <w:ilvl w:val="1"/>
                <w:numId w:val="76"/>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determination used to derive the satellite ephemeris</w:t>
            </w:r>
          </w:p>
          <w:p w:rsidR="00FB5CF9" w:rsidRDefault="00C51329">
            <w:pPr>
              <w:pStyle w:val="Observation"/>
              <w:numPr>
                <w:ilvl w:val="1"/>
                <w:numId w:val="76"/>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propagation model</w:t>
            </w:r>
          </w:p>
          <w:p w:rsidR="00FB5CF9" w:rsidRDefault="00C51329">
            <w:pPr>
              <w:pStyle w:val="Observation"/>
              <w:numPr>
                <w:ilvl w:val="1"/>
                <w:numId w:val="76"/>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time horizon over which the prediction is made</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Even for a satellite system with “low quality” orbit determination algorithm, challenging operations relying on accurate prediction of satellite trajectories such as Doppler compensation can be performed reliably. </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lang w:val="en-GB"/>
              </w:rPr>
            </w:pPr>
            <w:r>
              <w:rPr>
                <w:rFonts w:ascii="Times New Roman" w:hAnsi="Times New Roman" w:cs="Times New Roman"/>
                <w:b w:val="0"/>
                <w:sz w:val="20"/>
                <w:szCs w:val="20"/>
                <w:lang w:val="en-GB"/>
              </w:rPr>
              <w:t xml:space="preserve">Typical Precision Orbit Determination (initial 3D Position RMS Error = 0.5 m and 3D Velocity RMS Error = 0.5 mm/s) allows Satellite position prediction 60 seconds ahead with max error of 1.47m and 5 minutes ahead with max error of 3.87m </w:t>
            </w:r>
          </w:p>
          <w:p w:rsidR="00FB5CF9" w:rsidRDefault="00C51329">
            <w:pPr>
              <w:pStyle w:val="Observation"/>
              <w:numPr>
                <w:ilvl w:val="0"/>
                <w:numId w:val="76"/>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Based on simulation results, prediction 45 s ahead for UE pre-compensation is accurate within 0.29 µs for round trip delay error and within 45.93 Hz for Doppler error (at FR2) when Kepler model is used. This is sufficient to accommodate UE pre-compensation requirement when using 120 kHz SCS.</w:t>
            </w:r>
          </w:p>
          <w:p w:rsidR="00FB5CF9" w:rsidRDefault="00C51329">
            <w:pPr>
              <w:pStyle w:val="Prop1"/>
              <w:rPr>
                <w:szCs w:val="20"/>
              </w:rPr>
            </w:pPr>
            <w:r>
              <w:rPr>
                <w:szCs w:val="20"/>
              </w:rPr>
              <w:t xml:space="preserve">Proposal 1: </w:t>
            </w:r>
          </w:p>
          <w:p w:rsidR="00FB5CF9" w:rsidRDefault="00C51329">
            <w:pPr>
              <w:pStyle w:val="Prop1"/>
              <w:rPr>
                <w:b w:val="0"/>
                <w:szCs w:val="20"/>
              </w:rPr>
            </w:pPr>
            <w:r>
              <w:rPr>
                <w:b w:val="0"/>
                <w:szCs w:val="20"/>
              </w:rPr>
              <w:t xml:space="preserve">Higher-layer parameters </w:t>
            </w:r>
            <w:proofErr w:type="spellStart"/>
            <w:r>
              <w:rPr>
                <w:b w:val="0"/>
                <w:szCs w:val="20"/>
              </w:rPr>
              <w:t>TACommon</w:t>
            </w:r>
            <w:proofErr w:type="spellEnd"/>
            <w:r>
              <w:rPr>
                <w:b w:val="0"/>
                <w:szCs w:val="20"/>
              </w:rPr>
              <w:t xml:space="preserve">, </w:t>
            </w:r>
            <w:proofErr w:type="spellStart"/>
            <w:r>
              <w:rPr>
                <w:b w:val="0"/>
                <w:szCs w:val="20"/>
              </w:rPr>
              <w:t>TACommonDrift</w:t>
            </w:r>
            <w:proofErr w:type="spellEnd"/>
            <w:r>
              <w:rPr>
                <w:b w:val="0"/>
                <w:szCs w:val="20"/>
              </w:rPr>
              <w:t xml:space="preserve"> and </w:t>
            </w:r>
            <w:proofErr w:type="spellStart"/>
            <w:r>
              <w:rPr>
                <w:b w:val="0"/>
                <w:szCs w:val="20"/>
              </w:rPr>
              <w:t>TACommonDriftVariation</w:t>
            </w:r>
            <w:proofErr w:type="spellEnd"/>
            <w:r>
              <w:rPr>
                <w:b w:val="0"/>
                <w:szCs w:val="20"/>
              </w:rPr>
              <w:t xml:space="preserve"> are jointly indicated if the Common TA include parameters indicating timing drift.</w:t>
            </w:r>
          </w:p>
          <w:p w:rsidR="00FB5CF9" w:rsidRDefault="00FB5CF9">
            <w:pPr>
              <w:pStyle w:val="Prop1"/>
              <w:rPr>
                <w:b w:val="0"/>
                <w:szCs w:val="20"/>
              </w:rPr>
            </w:pPr>
          </w:p>
          <w:p w:rsidR="00FB5CF9" w:rsidRDefault="00C51329">
            <w:pPr>
              <w:pStyle w:val="Prop1"/>
              <w:rPr>
                <w:szCs w:val="20"/>
              </w:rPr>
            </w:pPr>
            <w:r>
              <w:rPr>
                <w:szCs w:val="20"/>
              </w:rPr>
              <w:t xml:space="preserve">Proposal 2: </w:t>
            </w:r>
          </w:p>
          <w:p w:rsidR="00FB5CF9" w:rsidRDefault="00C51329">
            <w:pPr>
              <w:pStyle w:val="Prop1"/>
              <w:numPr>
                <w:ilvl w:val="0"/>
                <w:numId w:val="22"/>
              </w:numPr>
              <w:rPr>
                <w:b w:val="0"/>
                <w:szCs w:val="20"/>
              </w:rPr>
            </w:pPr>
            <w:r>
              <w:rPr>
                <w:b w:val="0"/>
                <w:szCs w:val="20"/>
              </w:rPr>
              <w:t>In case of GEO based non-terrestrial access network:</w:t>
            </w:r>
          </w:p>
          <w:p w:rsidR="00FB5CF9" w:rsidRDefault="00C51329">
            <w:pPr>
              <w:pStyle w:val="Prop1"/>
              <w:numPr>
                <w:ilvl w:val="1"/>
                <w:numId w:val="22"/>
              </w:numPr>
              <w:rPr>
                <w:b w:val="0"/>
                <w:szCs w:val="20"/>
              </w:rPr>
            </w:pPr>
            <w:r>
              <w:rPr>
                <w:b w:val="0"/>
                <w:szCs w:val="20"/>
              </w:rPr>
              <w:t xml:space="preserve">In FR1: </w:t>
            </w:r>
          </w:p>
          <w:p w:rsidR="00FB5CF9" w:rsidRDefault="00C51329">
            <w:pPr>
              <w:pStyle w:val="Prop1"/>
              <w:numPr>
                <w:ilvl w:val="2"/>
                <w:numId w:val="22"/>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rsidR="00FB5CF9" w:rsidRDefault="00C51329">
            <w:pPr>
              <w:pStyle w:val="Prop1"/>
              <w:numPr>
                <w:ilvl w:val="2"/>
                <w:numId w:val="22"/>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bit allocation is: 24 bits</w:t>
            </w:r>
          </w:p>
          <w:p w:rsidR="00FB5CF9" w:rsidRDefault="00C51329">
            <w:pPr>
              <w:pStyle w:val="Prop1"/>
              <w:numPr>
                <w:ilvl w:val="1"/>
                <w:numId w:val="22"/>
              </w:numPr>
              <w:rPr>
                <w:b w:val="0"/>
                <w:szCs w:val="20"/>
              </w:rPr>
            </w:pPr>
            <w:r>
              <w:rPr>
                <w:b w:val="0"/>
                <w:szCs w:val="20"/>
              </w:rPr>
              <w:t xml:space="preserve"> In FR2:</w:t>
            </w:r>
          </w:p>
          <w:p w:rsidR="00FB5CF9" w:rsidRDefault="00C51329">
            <w:pPr>
              <w:pStyle w:val="Prop1"/>
              <w:numPr>
                <w:ilvl w:val="2"/>
                <w:numId w:val="22"/>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rsidR="00FB5CF9" w:rsidRDefault="00C51329">
            <w:pPr>
              <w:pStyle w:val="Prop1"/>
              <w:numPr>
                <w:ilvl w:val="2"/>
                <w:numId w:val="22"/>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bit allocation is: 26 bits</w:t>
            </w:r>
          </w:p>
          <w:p w:rsidR="00FB5CF9" w:rsidRDefault="00C51329">
            <w:pPr>
              <w:pStyle w:val="Prop1"/>
              <w:numPr>
                <w:ilvl w:val="0"/>
                <w:numId w:val="22"/>
              </w:numPr>
              <w:rPr>
                <w:b w:val="0"/>
                <w:szCs w:val="20"/>
              </w:rPr>
            </w:pPr>
            <w:r>
              <w:rPr>
                <w:b w:val="0"/>
                <w:szCs w:val="20"/>
              </w:rPr>
              <w:t>in case of LEO based non-terrestrial access network:</w:t>
            </w:r>
          </w:p>
          <w:p w:rsidR="00FB5CF9" w:rsidRDefault="00C51329">
            <w:pPr>
              <w:pStyle w:val="Prop1"/>
              <w:numPr>
                <w:ilvl w:val="1"/>
                <w:numId w:val="22"/>
              </w:numPr>
              <w:rPr>
                <w:b w:val="0"/>
                <w:szCs w:val="20"/>
              </w:rPr>
            </w:pPr>
            <w:r>
              <w:rPr>
                <w:b w:val="0"/>
                <w:szCs w:val="20"/>
              </w:rPr>
              <w:t xml:space="preserve">In FR1: </w:t>
            </w:r>
          </w:p>
          <w:p w:rsidR="00FB5CF9" w:rsidRDefault="00C51329">
            <w:pPr>
              <w:pStyle w:val="Prop1"/>
              <w:numPr>
                <w:ilvl w:val="2"/>
                <w:numId w:val="22"/>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rsidR="00FB5CF9" w:rsidRDefault="00C51329">
            <w:pPr>
              <w:pStyle w:val="Prop1"/>
              <w:numPr>
                <w:ilvl w:val="2"/>
                <w:numId w:val="22"/>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bit allocation is : 21 bits</w:t>
            </w:r>
          </w:p>
          <w:p w:rsidR="00FB5CF9" w:rsidRDefault="00C51329">
            <w:pPr>
              <w:pStyle w:val="Prop1"/>
              <w:numPr>
                <w:ilvl w:val="1"/>
                <w:numId w:val="22"/>
              </w:numPr>
              <w:rPr>
                <w:b w:val="0"/>
                <w:szCs w:val="20"/>
              </w:rPr>
            </w:pPr>
            <w:r>
              <w:rPr>
                <w:b w:val="0"/>
                <w:szCs w:val="20"/>
              </w:rPr>
              <w:t xml:space="preserve"> In FR2:</w:t>
            </w:r>
          </w:p>
          <w:p w:rsidR="00FB5CF9" w:rsidRDefault="00C51329">
            <w:pPr>
              <w:pStyle w:val="Prop1"/>
              <w:numPr>
                <w:ilvl w:val="2"/>
                <w:numId w:val="22"/>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rsidR="00FB5CF9" w:rsidRDefault="00C51329">
            <w:pPr>
              <w:pStyle w:val="Prop1"/>
              <w:numPr>
                <w:ilvl w:val="2"/>
                <w:numId w:val="22"/>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bit allocation is: 23 bits</w:t>
            </w:r>
          </w:p>
          <w:p w:rsidR="00FB5CF9" w:rsidRDefault="00FB5CF9">
            <w:pPr>
              <w:pStyle w:val="Prop1"/>
              <w:rPr>
                <w:b w:val="0"/>
                <w:szCs w:val="20"/>
              </w:rPr>
            </w:pPr>
          </w:p>
          <w:p w:rsidR="00FB5CF9" w:rsidRDefault="00C51329">
            <w:pPr>
              <w:pStyle w:val="Prop1"/>
              <w:rPr>
                <w:szCs w:val="20"/>
              </w:rPr>
            </w:pPr>
            <w:r>
              <w:rPr>
                <w:szCs w:val="20"/>
              </w:rPr>
              <w:t xml:space="preserve">Proposal 3: </w:t>
            </w:r>
          </w:p>
          <w:p w:rsidR="00FB5CF9" w:rsidRDefault="00C51329">
            <w:pPr>
              <w:pStyle w:val="Prop1"/>
              <w:rPr>
                <w:b w:val="0"/>
                <w:szCs w:val="20"/>
              </w:rPr>
            </w:pPr>
            <w:r>
              <w:rPr>
                <w:b w:val="0"/>
                <w:szCs w:val="20"/>
              </w:rPr>
              <w:t xml:space="preserve">Higher-layer parameters </w:t>
            </w:r>
            <w:proofErr w:type="spellStart"/>
            <w:r>
              <w:rPr>
                <w:b w:val="0"/>
                <w:szCs w:val="20"/>
              </w:rPr>
              <w:t>TACommonDrift</w:t>
            </w:r>
            <w:proofErr w:type="spellEnd"/>
            <w:r>
              <w:rPr>
                <w:b w:val="0"/>
                <w:szCs w:val="20"/>
              </w:rPr>
              <w:t xml:space="preserve"> and </w:t>
            </w:r>
            <w:proofErr w:type="spellStart"/>
            <w:r>
              <w:rPr>
                <w:b w:val="0"/>
                <w:szCs w:val="20"/>
              </w:rPr>
              <w:t>TACommonDriftVariation</w:t>
            </w:r>
            <w:proofErr w:type="spellEnd"/>
            <w:r>
              <w:rPr>
                <w:b w:val="0"/>
                <w:szCs w:val="20"/>
              </w:rPr>
              <w:t xml:space="preserve"> are indicated:</w:t>
            </w:r>
          </w:p>
          <w:p w:rsidR="00FB5CF9" w:rsidRDefault="00C51329">
            <w:pPr>
              <w:pStyle w:val="Prop1"/>
              <w:rPr>
                <w:b w:val="0"/>
                <w:szCs w:val="20"/>
              </w:rPr>
            </w:pPr>
            <w:r>
              <w:rPr>
                <w:b w:val="0"/>
                <w:szCs w:val="20"/>
              </w:rPr>
              <w:t xml:space="preserve">In 14 bits and with value range : -24 microseconds/second … 24 microseconds/second, for </w:t>
            </w:r>
            <w:proofErr w:type="spellStart"/>
            <w:r>
              <w:rPr>
                <w:b w:val="0"/>
                <w:szCs w:val="20"/>
              </w:rPr>
              <w:t>TACommonDrift</w:t>
            </w:r>
            <w:proofErr w:type="spellEnd"/>
            <w:r>
              <w:rPr>
                <w:b w:val="0"/>
                <w:szCs w:val="20"/>
              </w:rPr>
              <w:t>.</w:t>
            </w:r>
          </w:p>
          <w:p w:rsidR="00FB5CF9" w:rsidRDefault="00C51329">
            <w:pPr>
              <w:pStyle w:val="Prop1"/>
              <w:rPr>
                <w:b w:val="0"/>
                <w:szCs w:val="20"/>
              </w:rPr>
            </w:pPr>
            <w:r>
              <w:rPr>
                <w:b w:val="0"/>
                <w:szCs w:val="20"/>
              </w:rPr>
              <w:t xml:space="preserve">In 10 bits and with value range: -0,27 microseconds/second² … 0 microseconds/second², for </w:t>
            </w:r>
            <w:proofErr w:type="spellStart"/>
            <w:r>
              <w:rPr>
                <w:b w:val="0"/>
                <w:szCs w:val="20"/>
              </w:rPr>
              <w:t>TACommonDriftVariation</w:t>
            </w:r>
            <w:proofErr w:type="spellEnd"/>
            <w:r>
              <w:rPr>
                <w:b w:val="0"/>
                <w:szCs w:val="20"/>
              </w:rPr>
              <w:t>.</w:t>
            </w:r>
          </w:p>
          <w:p w:rsidR="00FB5CF9" w:rsidRDefault="00FB5CF9">
            <w:pPr>
              <w:pStyle w:val="Prop1"/>
              <w:rPr>
                <w:b w:val="0"/>
                <w:szCs w:val="20"/>
              </w:rPr>
            </w:pPr>
          </w:p>
          <w:p w:rsidR="00FB5CF9" w:rsidRDefault="00C51329">
            <w:pPr>
              <w:pStyle w:val="Prop1"/>
              <w:rPr>
                <w:szCs w:val="20"/>
              </w:rPr>
            </w:pPr>
            <w:r>
              <w:rPr>
                <w:szCs w:val="20"/>
              </w:rPr>
              <w:t xml:space="preserve">Proposal 4: </w:t>
            </w:r>
          </w:p>
          <w:p w:rsidR="00FB5CF9" w:rsidRDefault="00C51329">
            <w:pPr>
              <w:pStyle w:val="Prop1"/>
              <w:rPr>
                <w:b w:val="0"/>
                <w:szCs w:val="20"/>
              </w:rPr>
            </w:pPr>
            <w:r>
              <w:rPr>
                <w:b w:val="0"/>
                <w:szCs w:val="20"/>
              </w:rPr>
              <w:t>Satellite Ephemeris data and Common TA related parameters are sent within the same SIB/SI.</w:t>
            </w:r>
          </w:p>
          <w:p w:rsidR="00FB5CF9" w:rsidRDefault="00C51329">
            <w:pPr>
              <w:pStyle w:val="Prop1"/>
              <w:rPr>
                <w:b w:val="0"/>
                <w:szCs w:val="20"/>
              </w:rPr>
            </w:pPr>
            <w:r>
              <w:rPr>
                <w:b w:val="0"/>
                <w:szCs w:val="20"/>
              </w:rPr>
              <w:lastRenderedPageBreak/>
              <w:t>The epoch time of serving satellite ephemeris implicitly known as a reference time defined by the starting time of a DL slot and/or frame is used as reference time for Common TA parameters.</w:t>
            </w:r>
          </w:p>
          <w:p w:rsidR="00FB5CF9" w:rsidRDefault="00FB5CF9">
            <w:pPr>
              <w:pStyle w:val="Prop1"/>
              <w:rPr>
                <w:b w:val="0"/>
                <w:szCs w:val="20"/>
              </w:rPr>
            </w:pPr>
          </w:p>
          <w:p w:rsidR="00FB5CF9" w:rsidRDefault="00C51329">
            <w:pPr>
              <w:pStyle w:val="Prop1"/>
              <w:rPr>
                <w:szCs w:val="20"/>
              </w:rPr>
            </w:pPr>
            <w:r>
              <w:rPr>
                <w:szCs w:val="20"/>
              </w:rPr>
              <w:t xml:space="preserve">Proposal 5: </w:t>
            </w:r>
          </w:p>
          <w:p w:rsidR="00FB5CF9" w:rsidRDefault="00C51329">
            <w:pPr>
              <w:pStyle w:val="Prop1"/>
              <w:rPr>
                <w:b w:val="0"/>
                <w:szCs w:val="20"/>
              </w:rPr>
            </w:pPr>
            <w:r>
              <w:rPr>
                <w:b w:val="0"/>
                <w:szCs w:val="20"/>
              </w:rPr>
              <w:t>The Epoch time of common TA parameters is implicitly known as a reference time defined by the starting time of a DL sub-frame and/or frame by indication with SFN and the sub-frame number that the common TA parameters are valid for.</w:t>
            </w:r>
          </w:p>
          <w:p w:rsidR="00FB5CF9" w:rsidRDefault="00FB5CF9">
            <w:pPr>
              <w:pStyle w:val="Prop1"/>
              <w:rPr>
                <w:b w:val="0"/>
                <w:szCs w:val="20"/>
              </w:rPr>
            </w:pPr>
          </w:p>
          <w:p w:rsidR="00FB5CF9" w:rsidRDefault="00C51329">
            <w:pPr>
              <w:pStyle w:val="Prop1"/>
              <w:rPr>
                <w:szCs w:val="20"/>
              </w:rPr>
            </w:pPr>
            <w:r>
              <w:rPr>
                <w:szCs w:val="20"/>
              </w:rPr>
              <w:t xml:space="preserve">Proposal 6: </w:t>
            </w:r>
          </w:p>
          <w:p w:rsidR="00FB5CF9" w:rsidRDefault="00C51329">
            <w:pPr>
              <w:pStyle w:val="Prop1"/>
              <w:rPr>
                <w:b w:val="0"/>
                <w:szCs w:val="20"/>
              </w:rPr>
            </w:pPr>
            <w:r>
              <w:rPr>
                <w:b w:val="0"/>
                <w:szCs w:val="20"/>
              </w:rPr>
              <w:t>Send LS to RAN2 asking RAN2 to include serving satellite ephemeris and common TA related parameters within the Minimum SI: either SIB1 or a specific NTN MSI.</w:t>
            </w:r>
          </w:p>
          <w:p w:rsidR="00FB5CF9" w:rsidRDefault="00FB5CF9">
            <w:pPr>
              <w:pStyle w:val="Prop1"/>
              <w:rPr>
                <w:b w:val="0"/>
                <w:szCs w:val="20"/>
              </w:rPr>
            </w:pPr>
          </w:p>
          <w:p w:rsidR="00FB5CF9" w:rsidRDefault="00C51329">
            <w:pPr>
              <w:pStyle w:val="Prop1"/>
              <w:rPr>
                <w:szCs w:val="20"/>
              </w:rPr>
            </w:pPr>
            <w:r>
              <w:rPr>
                <w:szCs w:val="20"/>
              </w:rPr>
              <w:t xml:space="preserve">Proposal 7: </w:t>
            </w:r>
          </w:p>
          <w:p w:rsidR="00FB5CF9" w:rsidRDefault="00C51329">
            <w:pPr>
              <w:pStyle w:val="Prop1"/>
              <w:rPr>
                <w:b w:val="0"/>
                <w:szCs w:val="20"/>
              </w:rPr>
            </w:pPr>
            <w:r>
              <w:rPr>
                <w:b w:val="0"/>
                <w:szCs w:val="20"/>
              </w:rPr>
              <w:t>The reference point for epoch time of Common TA parameters and the serving satellite ephemeris should be known by UE. This reference point is the satellite transmitter.</w:t>
            </w:r>
          </w:p>
          <w:p w:rsidR="00FB5CF9" w:rsidRDefault="00FB5CF9">
            <w:pPr>
              <w:pStyle w:val="Prop1"/>
              <w:rPr>
                <w:b w:val="0"/>
                <w:szCs w:val="20"/>
              </w:rPr>
            </w:pPr>
          </w:p>
          <w:p w:rsidR="00FB5CF9" w:rsidRDefault="00C51329">
            <w:pPr>
              <w:pStyle w:val="Prop1"/>
              <w:rPr>
                <w:szCs w:val="20"/>
              </w:rPr>
            </w:pPr>
            <w:r>
              <w:rPr>
                <w:szCs w:val="20"/>
              </w:rPr>
              <w:t xml:space="preserve">Proposal 8: </w:t>
            </w:r>
          </w:p>
          <w:p w:rsidR="00FB5CF9" w:rsidRDefault="00C51329">
            <w:pPr>
              <w:pStyle w:val="Prop1"/>
              <w:rPr>
                <w:b w:val="0"/>
                <w:szCs w:val="20"/>
              </w:rPr>
            </w:pPr>
            <w:r>
              <w:rPr>
                <w:b w:val="0"/>
                <w:szCs w:val="20"/>
              </w:rPr>
              <w:t>TAcommon may include a timing offset (.e.g. = + Te_NTN ) if considered necessary to avoid that the UE over pre-compensates its TA during RACH procedure.</w:t>
            </w:r>
          </w:p>
          <w:p w:rsidR="00FB5CF9" w:rsidRDefault="00FB5CF9">
            <w:pPr>
              <w:pStyle w:val="Prop1"/>
              <w:rPr>
                <w:b w:val="0"/>
                <w:szCs w:val="20"/>
              </w:rPr>
            </w:pPr>
          </w:p>
          <w:p w:rsidR="00FB5CF9" w:rsidRDefault="00C51329">
            <w:pPr>
              <w:pStyle w:val="Prop1"/>
              <w:rPr>
                <w:szCs w:val="20"/>
              </w:rPr>
            </w:pPr>
            <w:r>
              <w:rPr>
                <w:szCs w:val="20"/>
              </w:rPr>
              <w:t xml:space="preserve">Proposal 9: </w:t>
            </w:r>
          </w:p>
          <w:p w:rsidR="00FB5CF9" w:rsidRDefault="00C51329">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 xml:space="preserve">is UE self-estimated TA to pre-compensate for the service link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rsidR="00FB5CF9" w:rsidRDefault="00C51329">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rsidR="00FB5CF9" w:rsidRDefault="00C51329">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w:proofErr w:type="spellStart"/>
                    <m:r>
                      <m:rPr>
                        <m:nor/>
                      </m:rPr>
                      <w:rPr>
                        <w:b w:val="0"/>
                        <w:szCs w:val="20"/>
                        <w:lang w:val="fr-FR"/>
                      </w:rPr>
                      <m:t>common</m:t>
                    </m:r>
                    <w:proofErr w:type="spellEnd"/>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w:proofErr w:type="spellStart"/>
                        <m:r>
                          <m:rPr>
                            <m:nor/>
                          </m:rPr>
                          <w:rPr>
                            <w:b w:val="0"/>
                            <w:szCs w:val="20"/>
                            <w:lang w:val="fr-FR"/>
                          </w:rPr>
                          <m:t>common</m:t>
                        </m:r>
                        <w:proofErr w:type="spellEnd"/>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p w:rsidR="00FB5CF9" w:rsidRDefault="00FB5CF9">
            <w:pPr>
              <w:pStyle w:val="Prop1"/>
              <w:rPr>
                <w:b w:val="0"/>
                <w:szCs w:val="20"/>
                <w:lang w:val="fr-FR"/>
              </w:rPr>
            </w:pPr>
          </w:p>
          <w:p w:rsidR="00FB5CF9" w:rsidRDefault="00C51329">
            <w:pPr>
              <w:pStyle w:val="Prop1"/>
              <w:rPr>
                <w:szCs w:val="20"/>
              </w:rPr>
            </w:pPr>
            <w:r>
              <w:rPr>
                <w:szCs w:val="20"/>
              </w:rPr>
              <w:t xml:space="preserve">Proposal 10: </w:t>
            </w:r>
          </w:p>
          <w:p w:rsidR="00FB5CF9" w:rsidRDefault="00C51329">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rsidR="00FB5CF9" w:rsidRDefault="00C51329">
            <w:pPr>
              <w:pStyle w:val="Prop1"/>
              <w:rPr>
                <w:b w:val="0"/>
                <w:szCs w:val="20"/>
              </w:rPr>
            </w:pPr>
            <w:r>
              <w:rPr>
                <w:b w:val="0"/>
                <w:szCs w:val="20"/>
              </w:rPr>
              <w:t>ntnUlSyncValidityDuration is indicated in 4 bits with 16 values: 5s, 10s, 15s, 20s, 25s, 30s, 35s, 40s, 45s, 50s, 55s, 60s, 120s, 180s, 240s, 300s.</w:t>
            </w:r>
          </w:p>
          <w:p w:rsidR="00FB5CF9" w:rsidRDefault="00FB5CF9">
            <w:pPr>
              <w:pStyle w:val="Prop1"/>
              <w:rPr>
                <w:b w:val="0"/>
                <w:szCs w:val="20"/>
              </w:rPr>
            </w:pPr>
          </w:p>
          <w:p w:rsidR="00FB5CF9" w:rsidRDefault="00C51329">
            <w:pPr>
              <w:pStyle w:val="Prop1"/>
              <w:rPr>
                <w:b w:val="0"/>
                <w:szCs w:val="20"/>
              </w:rPr>
            </w:pPr>
            <w:r>
              <w:rPr>
                <w:szCs w:val="20"/>
              </w:rPr>
              <w:t>Proposal 11</w:t>
            </w:r>
            <w:r>
              <w:rPr>
                <w:b w:val="0"/>
                <w:szCs w:val="20"/>
              </w:rPr>
              <w:t xml:space="preserve">   DL frequency compensation for the service link Doppler is not supported in Release 17.</w:t>
            </w:r>
          </w:p>
          <w:p w:rsidR="00FB5CF9" w:rsidRDefault="00FB5CF9">
            <w:pPr>
              <w:pStyle w:val="Prop1"/>
              <w:rPr>
                <w:b w:val="0"/>
                <w:szCs w:val="20"/>
              </w:rPr>
            </w:pPr>
          </w:p>
          <w:p w:rsidR="00FB5CF9" w:rsidRDefault="00C51329">
            <w:pPr>
              <w:pStyle w:val="Prop1"/>
              <w:rPr>
                <w:szCs w:val="20"/>
              </w:rPr>
            </w:pPr>
            <w:r>
              <w:rPr>
                <w:szCs w:val="20"/>
              </w:rPr>
              <w:t xml:space="preserve">Proposal 12: </w:t>
            </w:r>
          </w:p>
          <w:p w:rsidR="00FB5CF9" w:rsidRDefault="00C51329">
            <w:pPr>
              <w:pStyle w:val="Prop1"/>
              <w:rPr>
                <w:b w:val="0"/>
                <w:szCs w:val="20"/>
              </w:rPr>
            </w:pPr>
            <w:r>
              <w:rPr>
                <w:b w:val="0"/>
                <w:szCs w:val="20"/>
              </w:rPr>
              <w:t>Serving satellite ephemeris Epoch time is implicitly known as a reference time defined by the starting time of a DL sub-frame and/or frame by indication with SFN and the sub-frame number that the Serving satellite ephemeris data is valid for.</w:t>
            </w:r>
          </w:p>
          <w:p w:rsidR="00FB5CF9" w:rsidRDefault="00FB5CF9">
            <w:pPr>
              <w:pStyle w:val="Prop1"/>
              <w:rPr>
                <w:b w:val="0"/>
                <w:szCs w:val="20"/>
              </w:rPr>
            </w:pPr>
          </w:p>
          <w:p w:rsidR="00FB5CF9" w:rsidRDefault="00C51329">
            <w:pPr>
              <w:pStyle w:val="Prop1"/>
              <w:rPr>
                <w:szCs w:val="20"/>
              </w:rPr>
            </w:pPr>
            <w:r>
              <w:rPr>
                <w:szCs w:val="20"/>
              </w:rPr>
              <w:t>Proposal 13:</w:t>
            </w:r>
          </w:p>
          <w:p w:rsidR="00FB5CF9" w:rsidRDefault="00C51329">
            <w:pPr>
              <w:pStyle w:val="Prop1"/>
              <w:rPr>
                <w:b w:val="0"/>
                <w:szCs w:val="20"/>
              </w:rPr>
            </w:pPr>
            <w:r>
              <w:rPr>
                <w:b w:val="0"/>
                <w:szCs w:val="20"/>
              </w:rPr>
              <w:t>Confirm the working assumption made at RAN1#106-bis-e on serving satellite ephemeris bit allocations for LEO/MEO/GEO based non-terrestrial access network.</w:t>
            </w:r>
          </w:p>
          <w:p w:rsidR="00FB5CF9" w:rsidRDefault="00FB5CF9">
            <w:pPr>
              <w:spacing w:after="0"/>
              <w:rPr>
                <w:rFonts w:eastAsia="Times New Roman"/>
                <w:lang w:eastAsia="fr-FR"/>
              </w:rPr>
            </w:pPr>
          </w:p>
        </w:tc>
      </w:tr>
      <w:tr w:rsidR="00FB5CF9">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39" w:history="1">
              <w:r>
                <w:rPr>
                  <w:rFonts w:eastAsia="Times New Roman"/>
                  <w:b/>
                  <w:bCs/>
                  <w:color w:val="0000FF"/>
                  <w:u w:val="single"/>
                  <w:lang w:val="fr-FR" w:eastAsia="fr-FR"/>
                </w:rPr>
                <w:t>R1-2111178</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NEC</w:t>
            </w:r>
          </w:p>
        </w:tc>
        <w:tc>
          <w:tcPr>
            <w:tcW w:w="7221" w:type="dxa"/>
            <w:tcBorders>
              <w:top w:val="nil"/>
              <w:left w:val="nil"/>
              <w:bottom w:val="single" w:sz="4" w:space="0" w:color="A6A6A6"/>
              <w:right w:val="single" w:sz="4" w:space="0" w:color="A6A6A6"/>
            </w:tcBorders>
          </w:tcPr>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related parameter(s) that is/are not indicated by the network, the UE assumes the value(s) of the corresponding parameter(s) as zero.</w:t>
            </w:r>
            <w:r>
              <w:rPr>
                <w:rFonts w:eastAsia="MS Mincho"/>
                <w:bCs/>
                <w:kern w:val="2"/>
              </w:rPr>
              <w:fldChar w:fldCharType="end"/>
            </w:r>
            <w:r>
              <w:rPr>
                <w:rFonts w:eastAsia="MS Mincho"/>
                <w:bCs/>
                <w:kern w:val="2"/>
              </w:rPr>
              <w:t xml:space="preserve"> </w:t>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 xml:space="preserve">The Common TA epoch time is set to be the Nth slot after start of SI </w:t>
            </w:r>
            <w:r>
              <w:rPr>
                <w:bCs/>
                <w:lang w:eastAsia="ko-KR"/>
              </w:rPr>
              <w:lastRenderedPageBreak/>
              <w:t>window of the SI message carrying common TA parameters.</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 xml:space="preserve">The </w:t>
            </w:r>
            <w:proofErr w:type="spellStart"/>
            <w:r>
              <w:rPr>
                <w:bCs/>
                <w:color w:val="000000"/>
              </w:rPr>
              <w:t>NTA</w:t>
            </w:r>
            <w:r>
              <w:rPr>
                <w:bCs/>
                <w:color w:val="000000"/>
                <w:vertAlign w:val="subscript"/>
              </w:rPr>
              <w:t>,common</w:t>
            </w:r>
            <w:proofErr w:type="spellEnd"/>
            <w:r>
              <w:rPr>
                <w:bCs/>
                <w:color w:val="000000"/>
              </w:rPr>
              <w:t xml:space="preserve"> could be updated autonomously by the UE based on the </w:t>
            </w:r>
            <w:r>
              <w:rPr>
                <w:bCs/>
              </w:rPr>
              <w:t xml:space="preserve">Common TA </w:t>
            </w:r>
            <w:r>
              <w:rPr>
                <w:bCs/>
                <w:color w:val="000000"/>
              </w:rPr>
              <w:t>parameters indicated by the Network. There is no ambiguity between the UE and the gNB in normal condition.</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 xml:space="preserve">The validity duration, Common TA parameters and satellite ephemeris can be provided using dedicated </w:t>
            </w:r>
            <w:proofErr w:type="spellStart"/>
            <w:r>
              <w:rPr>
                <w:bCs/>
                <w:lang w:eastAsia="ko-KR"/>
              </w:rPr>
              <w:t>signalling</w:t>
            </w:r>
            <w:proofErr w:type="spellEnd"/>
            <w:r>
              <w:rPr>
                <w:bCs/>
                <w:lang w:eastAsia="ko-KR"/>
              </w:rPr>
              <w:t xml:space="preserve"> when the UE is in RRC connected state, e.g. if the UE is not configured with common search space.</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 xml:space="preserve">The network broadcasts the assistance information within the validity duration to avoid the UEs lose uplink </w:t>
            </w:r>
            <w:proofErr w:type="spellStart"/>
            <w:r>
              <w:rPr>
                <w:bCs/>
                <w:lang w:eastAsia="ko-KR"/>
              </w:rPr>
              <w:t>synchronisation</w:t>
            </w:r>
            <w:proofErr w:type="spellEnd"/>
            <w:r>
              <w:rPr>
                <w:bCs/>
                <w:lang w:eastAsia="ko-KR"/>
              </w:rPr>
              <w:t>.</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rsidR="00FB5CF9" w:rsidRDefault="00C51329">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0" w:history="1">
              <w:r>
                <w:rPr>
                  <w:rFonts w:eastAsia="Times New Roman"/>
                  <w:b/>
                  <w:bCs/>
                  <w:color w:val="0000FF"/>
                  <w:u w:val="single"/>
                  <w:lang w:val="fr-FR" w:eastAsia="fr-FR"/>
                </w:rPr>
                <w:t>R1-2111253</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CATT</w:t>
            </w:r>
          </w:p>
        </w:tc>
        <w:tc>
          <w:tcPr>
            <w:tcW w:w="7221" w:type="dxa"/>
            <w:tcBorders>
              <w:top w:val="nil"/>
              <w:left w:val="nil"/>
              <w:bottom w:val="single" w:sz="4" w:space="0" w:color="A6A6A6"/>
              <w:right w:val="single" w:sz="4" w:space="0" w:color="A6A6A6"/>
            </w:tcBorders>
          </w:tcPr>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w:t>
            </w:r>
            <w:proofErr w:type="spellStart"/>
            <w:r>
              <w:rPr>
                <w:lang w:eastAsia="zh-CN"/>
              </w:rPr>
              <w:t>subframe</w:t>
            </w:r>
            <w:proofErr w:type="spellEnd"/>
            <w:r>
              <w:rPr>
                <w:lang w:eastAsia="zh-CN"/>
              </w:rPr>
              <w:t xml:space="preserve"> </w:t>
            </w:r>
            <w:r>
              <w:rPr>
                <w:rFonts w:hint="eastAsia"/>
                <w:lang w:eastAsia="zh-CN"/>
              </w:rPr>
              <w:t xml:space="preserve">carrying the </w:t>
            </w:r>
            <w:r>
              <w:rPr>
                <w:lang w:eastAsia="zh-CN"/>
              </w:rPr>
              <w:t>ephemeris</w:t>
            </w:r>
            <w:r>
              <w:rPr>
                <w:rFonts w:hint="eastAsia"/>
                <w:lang w:eastAsia="zh-CN"/>
              </w:rPr>
              <w:t xml:space="preserve"> information.</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Third order derivative of common TA is not needed.</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 xml:space="preserve">In order to save </w:t>
            </w:r>
            <w:r>
              <w:rPr>
                <w:lang w:eastAsia="zh-CN"/>
              </w:rPr>
              <w:t>signaling</w:t>
            </w:r>
            <w:r>
              <w:rPr>
                <w:rFonts w:hint="eastAsia"/>
                <w:lang w:eastAsia="zh-CN"/>
              </w:rPr>
              <w:t xml:space="preserve"> overhead, common TA and common timing drift rate or high-order derivative will be equal to 0 if not indicated. </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C</w:t>
            </w:r>
            <w:r>
              <w:rPr>
                <w:lang w:eastAsia="zh-CN"/>
              </w:rPr>
              <w:t xml:space="preserve">ommon TA </w:t>
            </w:r>
            <w:r>
              <w:rPr>
                <w:rFonts w:hint="eastAsia"/>
                <w:lang w:eastAsia="zh-CN"/>
              </w:rPr>
              <w:t xml:space="preserve">should be </w:t>
            </w:r>
            <w:r>
              <w:rPr>
                <w:lang w:eastAsia="zh-CN"/>
              </w:rPr>
              <w:t xml:space="preserve">greater </w:t>
            </w:r>
            <w:r>
              <w:rPr>
                <w:rFonts w:hint="eastAsia"/>
                <w:lang w:eastAsia="zh-CN"/>
              </w:rPr>
              <w:t xml:space="preserve">than </w:t>
            </w:r>
            <w:r>
              <w:rPr>
                <w:lang w:eastAsia="zh-CN"/>
              </w:rPr>
              <w:t>or equal to 0</w:t>
            </w:r>
            <w:r>
              <w:rPr>
                <w:rFonts w:hint="eastAsia"/>
                <w:lang w:eastAsia="zh-CN"/>
              </w:rPr>
              <w:t xml:space="preserve"> if indicated</w:t>
            </w:r>
            <w:r>
              <w:rPr>
                <w:lang w:eastAsia="zh-CN"/>
              </w:rPr>
              <w:t>.</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Support only one of two ephemeris formats in SIB up to network configuration.</w:t>
            </w:r>
          </w:p>
          <w:p w:rsidR="00FB5CF9" w:rsidRDefault="00C51329">
            <w:pPr>
              <w:pStyle w:val="Paragraphedeliste"/>
              <w:numPr>
                <w:ilvl w:val="0"/>
                <w:numId w:val="32"/>
              </w:numPr>
              <w:autoSpaceDE w:val="0"/>
              <w:autoSpaceDN w:val="0"/>
              <w:adjustRightInd w:val="0"/>
              <w:snapToGrid w:val="0"/>
              <w:spacing w:after="120"/>
              <w:jc w:val="both"/>
              <w:rPr>
                <w:lang w:eastAsia="zh-CN"/>
              </w:rPr>
            </w:pPr>
            <w:r>
              <w:rPr>
                <w:lang w:eastAsia="zh-CN"/>
              </w:rPr>
              <w:t>S</w:t>
            </w:r>
            <w:r>
              <w:rPr>
                <w:rFonts w:hint="eastAsia"/>
                <w:lang w:eastAsia="zh-CN"/>
              </w:rPr>
              <w:t xml:space="preserve">upport finer ephemeris information </w:t>
            </w:r>
            <w:r>
              <w:rPr>
                <w:lang w:eastAsia="zh-CN"/>
              </w:rPr>
              <w:t>indication</w:t>
            </w:r>
            <w:r>
              <w:rPr>
                <w:rFonts w:hint="eastAsia"/>
                <w:lang w:eastAsia="zh-CN"/>
              </w:rPr>
              <w:t xml:space="preserve"> in RRC </w:t>
            </w:r>
            <w:r>
              <w:rPr>
                <w:lang w:eastAsia="zh-CN"/>
              </w:rPr>
              <w:t>signaling</w:t>
            </w:r>
            <w:r>
              <w:rPr>
                <w:rFonts w:hint="eastAsia"/>
                <w:lang w:eastAsia="zh-CN"/>
              </w:rPr>
              <w:t xml:space="preserve"> per on-demand requirement.  </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 xml:space="preserve">Support validity duration along with satellite ephemeris and Common TA is </w:t>
            </w:r>
            <w:r>
              <w:rPr>
                <w:lang w:eastAsia="zh-CN"/>
              </w:rPr>
              <w:t>broadcast</w:t>
            </w:r>
            <w:r>
              <w:rPr>
                <w:rFonts w:hint="eastAsia"/>
                <w:lang w:eastAsia="zh-CN"/>
              </w:rPr>
              <w:t>ed</w:t>
            </w:r>
            <w:r>
              <w:rPr>
                <w:lang w:eastAsia="zh-CN"/>
              </w:rPr>
              <w:t xml:space="preserve"> in SIB to simplify the signaling design.</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 xml:space="preserve">After </w:t>
            </w:r>
            <w:r>
              <w:rPr>
                <w:lang w:eastAsia="zh-CN"/>
              </w:rPr>
              <w:t xml:space="preserve">UE </w:t>
            </w:r>
            <w:r>
              <w:rPr>
                <w:rFonts w:hint="eastAsia"/>
                <w:lang w:eastAsia="zh-CN"/>
              </w:rPr>
              <w:t xml:space="preserve">has </w:t>
            </w:r>
            <w:r>
              <w:rPr>
                <w:lang w:eastAsia="zh-CN"/>
              </w:rPr>
              <w:t>los</w:t>
            </w:r>
            <w:r>
              <w:rPr>
                <w:rFonts w:hint="eastAsia"/>
                <w:lang w:eastAsia="zh-CN"/>
              </w:rPr>
              <w:t>t</w:t>
            </w:r>
            <w:r>
              <w:rPr>
                <w:lang w:eastAsia="zh-CN"/>
              </w:rPr>
              <w:t xml:space="preserve"> uplink synchronization</w:t>
            </w:r>
            <w:r>
              <w:rPr>
                <w:rFonts w:hint="eastAsia"/>
                <w:lang w:eastAsia="zh-CN"/>
              </w:rPr>
              <w:t xml:space="preserve"> caused by unavailable new </w:t>
            </w:r>
            <w:r>
              <w:rPr>
                <w:lang w:eastAsia="zh-CN"/>
              </w:rPr>
              <w:t>ephemeris</w:t>
            </w:r>
            <w:r>
              <w:rPr>
                <w:rFonts w:hint="eastAsia"/>
                <w:lang w:eastAsia="zh-CN"/>
              </w:rPr>
              <w:t xml:space="preserve"> information, NTN UE will enter out of </w:t>
            </w:r>
            <w:proofErr w:type="spellStart"/>
            <w:r>
              <w:rPr>
                <w:rFonts w:hint="eastAsia"/>
                <w:lang w:eastAsia="zh-CN"/>
              </w:rPr>
              <w:t>syn</w:t>
            </w:r>
            <w:proofErr w:type="spellEnd"/>
            <w:r>
              <w:rPr>
                <w:rFonts w:hint="eastAsia"/>
                <w:lang w:eastAsia="zh-CN"/>
              </w:rPr>
              <w:t xml:space="preserve"> state and re-acquire fresh </w:t>
            </w:r>
            <w:r>
              <w:rPr>
                <w:lang w:eastAsia="zh-CN"/>
              </w:rPr>
              <w:t>ephemeris</w:t>
            </w:r>
            <w:r>
              <w:rPr>
                <w:rFonts w:hint="eastAsia"/>
                <w:lang w:eastAsia="zh-CN"/>
              </w:rPr>
              <w:t xml:space="preserve"> information. </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 xml:space="preserve">On the close-loop and open-TA combination, UE can stop </w:t>
            </w:r>
            <w:r>
              <w:rPr>
                <w:lang w:eastAsia="zh-CN"/>
              </w:rPr>
              <w:t>autonomous</w:t>
            </w:r>
            <w:r>
              <w:rPr>
                <w:rFonts w:hint="eastAsia"/>
                <w:lang w:eastAsia="zh-CN"/>
              </w:rPr>
              <w:t xml:space="preserve"> TA compensation or subtract the accumulated TA compensated by </w:t>
            </w:r>
            <w:r>
              <w:rPr>
                <w:lang w:eastAsia="zh-CN"/>
              </w:rPr>
              <w:t>autonomous</w:t>
            </w:r>
            <w:r>
              <w:rPr>
                <w:rFonts w:hint="eastAsia"/>
                <w:lang w:eastAsia="zh-CN"/>
              </w:rPr>
              <w:t xml:space="preserve"> TA </w:t>
            </w:r>
            <w:r>
              <w:rPr>
                <w:lang w:eastAsia="zh-CN"/>
              </w:rPr>
              <w:t>compensation</w:t>
            </w:r>
            <w:r>
              <w:rPr>
                <w:rFonts w:hint="eastAsia"/>
                <w:lang w:eastAsia="zh-CN"/>
              </w:rPr>
              <w:t xml:space="preserve"> during the gap between two </w:t>
            </w:r>
            <w:r>
              <w:rPr>
                <w:lang w:eastAsia="zh-CN"/>
              </w:rPr>
              <w:t>neighboring</w:t>
            </w:r>
            <w:r>
              <w:rPr>
                <w:rFonts w:hint="eastAsia"/>
                <w:lang w:eastAsia="zh-CN"/>
              </w:rPr>
              <w:t xml:space="preserve"> TAC commands.</w:t>
            </w:r>
          </w:p>
          <w:p w:rsidR="00FB5CF9" w:rsidRDefault="00C51329">
            <w:pPr>
              <w:pStyle w:val="Paragraphedeliste"/>
              <w:numPr>
                <w:ilvl w:val="0"/>
                <w:numId w:val="32"/>
              </w:numPr>
              <w:autoSpaceDE w:val="0"/>
              <w:autoSpaceDN w:val="0"/>
              <w:adjustRightInd w:val="0"/>
              <w:snapToGrid w:val="0"/>
              <w:spacing w:after="120"/>
              <w:jc w:val="both"/>
              <w:rPr>
                <w:lang w:eastAsia="zh-CN"/>
              </w:rPr>
            </w:pPr>
            <w:r>
              <w:rPr>
                <w:lang w:eastAsia="zh-CN"/>
              </w:rPr>
              <w:t>N</w:t>
            </w:r>
            <w:r>
              <w:rPr>
                <w:rFonts w:hint="eastAsia"/>
                <w:lang w:eastAsia="zh-CN"/>
              </w:rPr>
              <w:t xml:space="preserve">eed the </w:t>
            </w:r>
            <w:r>
              <w:rPr>
                <w:lang w:eastAsia="zh-CN"/>
              </w:rPr>
              <w:t>clarification</w:t>
            </w:r>
            <w:r>
              <w:rPr>
                <w:rFonts w:hint="eastAsia"/>
                <w:lang w:eastAsia="zh-CN"/>
              </w:rPr>
              <w:t xml:space="preserve"> that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sub>
              </m:sSub>
            </m:oMath>
            <w:r>
              <w:rPr>
                <w:rFonts w:hint="eastAsia"/>
                <w:lang w:eastAsia="zh-CN"/>
              </w:rPr>
              <w:t xml:space="preserve"> should be set to zero in case that UE re-calculates the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r>
                    <m:rPr>
                      <m:sty m:val="p"/>
                    </m:rPr>
                    <w:rPr>
                      <w:rFonts w:ascii="Cambria Math" w:eastAsia="Calibri" w:hAnsi="Cambria Math"/>
                      <w:lang w:eastAsia="ko-KR"/>
                    </w:rPr>
                    <m:t>,</m:t>
                  </m:r>
                  <m:r>
                    <m:rPr>
                      <m:sty m:val="p"/>
                    </m:rPr>
                    <w:rPr>
                      <w:rFonts w:ascii="Cambria Math" w:eastAsia="Calibri" w:hAnsi="Cambria Math"/>
                      <w:lang w:val="en-GB" w:eastAsia="ko-KR"/>
                    </w:rPr>
                    <m:t>UE</m:t>
                  </m:r>
                  <m:r>
                    <m:rPr>
                      <m:sty m:val="p"/>
                    </m:rPr>
                    <w:rPr>
                      <w:rFonts w:ascii="Cambria Math" w:eastAsia="Calibri" w:hAnsi="Cambria Math"/>
                      <w:lang w:eastAsia="ko-KR"/>
                    </w:rPr>
                    <m:t>-</m:t>
                  </m:r>
                  <m:r>
                    <m:rPr>
                      <m:sty m:val="p"/>
                    </m:rPr>
                    <w:rPr>
                      <w:rFonts w:ascii="Cambria Math" w:eastAsia="Calibri" w:hAnsi="Cambria Math"/>
                      <w:lang w:val="en-GB" w:eastAsia="ko-KR"/>
                    </w:rPr>
                    <m:t>specific</m:t>
                  </m:r>
                </m:sub>
              </m:sSub>
            </m:oMath>
            <w:r>
              <w:rPr>
                <w:rFonts w:hint="eastAsia"/>
                <w:bCs/>
                <w:lang w:val="en-GB" w:eastAsia="zh-CN"/>
              </w:rPr>
              <w:t xml:space="preserve"> based on new UE position and </w:t>
            </w:r>
            <w:r>
              <w:rPr>
                <w:bCs/>
                <w:lang w:val="en-GB" w:eastAsia="zh-CN"/>
              </w:rPr>
              <w:t>satellite</w:t>
            </w:r>
            <w:r>
              <w:rPr>
                <w:rFonts w:hint="eastAsia"/>
                <w:bCs/>
                <w:lang w:val="en-GB" w:eastAsia="zh-CN"/>
              </w:rPr>
              <w:t xml:space="preserve"> position not relying on previous TA information</w:t>
            </w:r>
            <w:r>
              <w:rPr>
                <w:rFonts w:hint="eastAsia"/>
                <w:lang w:eastAsia="zh-CN"/>
              </w:rPr>
              <w:t xml:space="preserve">. </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lastRenderedPageBreak/>
              <w:t xml:space="preserve">Support the </w:t>
            </w:r>
            <w:r>
              <w:rPr>
                <w:lang w:eastAsia="zh-CN"/>
              </w:rPr>
              <w:t>indication</w:t>
            </w:r>
            <w:r>
              <w:rPr>
                <w:rFonts w:hint="eastAsia"/>
                <w:lang w:eastAsia="zh-CN"/>
              </w:rPr>
              <w:t xml:space="preserve"> of common frequency pre-compensation with KHz </w:t>
            </w:r>
            <w:r>
              <w:rPr>
                <w:lang w:eastAsia="zh-CN"/>
              </w:rPr>
              <w:t>granularity</w:t>
            </w:r>
            <w:r>
              <w:rPr>
                <w:rFonts w:hint="eastAsia"/>
                <w:lang w:eastAsia="zh-CN"/>
              </w:rPr>
              <w:t xml:space="preserve">. </w:t>
            </w:r>
            <w:r>
              <w:rPr>
                <w:lang w:eastAsia="zh-CN"/>
              </w:rPr>
              <w:t>F</w:t>
            </w:r>
            <w:r>
              <w:rPr>
                <w:rFonts w:hint="eastAsia"/>
                <w:lang w:eastAsia="zh-CN"/>
              </w:rPr>
              <w:t>or earth fixed beam, this value can be zero.</w:t>
            </w:r>
          </w:p>
          <w:p w:rsidR="00FB5CF9" w:rsidRDefault="00C51329">
            <w:pPr>
              <w:pStyle w:val="Paragraphedeliste"/>
              <w:numPr>
                <w:ilvl w:val="0"/>
                <w:numId w:val="32"/>
              </w:numPr>
              <w:autoSpaceDE w:val="0"/>
              <w:autoSpaceDN w:val="0"/>
              <w:adjustRightInd w:val="0"/>
              <w:snapToGrid w:val="0"/>
              <w:spacing w:after="120"/>
              <w:jc w:val="both"/>
              <w:rPr>
                <w:lang w:eastAsia="zh-CN"/>
              </w:rPr>
            </w:pPr>
            <w:r>
              <w:rPr>
                <w:rFonts w:hint="eastAsia"/>
                <w:lang w:eastAsia="zh-CN"/>
              </w:rPr>
              <w:t xml:space="preserve">Broadcasting the gateway position is not needed.  </w:t>
            </w:r>
          </w:p>
          <w:p w:rsidR="00FB5CF9" w:rsidRDefault="00FB5CF9">
            <w:pPr>
              <w:rPr>
                <w:lang w:eastAsia="zh-CN"/>
              </w:rPr>
            </w:pPr>
          </w:p>
          <w:p w:rsidR="00FB5CF9" w:rsidRDefault="00C51329">
            <w:pPr>
              <w:spacing w:line="276" w:lineRule="auto"/>
              <w:rPr>
                <w:color w:val="000000" w:themeColor="text1"/>
                <w:lang w:eastAsia="zh-CN"/>
              </w:rPr>
            </w:pPr>
            <w:r>
              <w:rPr>
                <w:color w:val="000000" w:themeColor="text1"/>
                <w:lang w:eastAsia="zh-CN"/>
              </w:rPr>
              <w:t>O</w:t>
            </w:r>
            <w:r>
              <w:rPr>
                <w:rFonts w:hint="eastAsia"/>
                <w:color w:val="000000" w:themeColor="text1"/>
                <w:lang w:eastAsia="zh-CN"/>
              </w:rPr>
              <w:t xml:space="preserve">bservation 1: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1" w:history="1">
              <w:r>
                <w:rPr>
                  <w:rFonts w:eastAsia="Times New Roman"/>
                  <w:b/>
                  <w:bCs/>
                  <w:color w:val="0000FF"/>
                  <w:u w:val="single"/>
                  <w:lang w:val="fr-FR" w:eastAsia="fr-FR"/>
                </w:rPr>
                <w:t>R1-2111315</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OPPO</w:t>
            </w:r>
          </w:p>
        </w:tc>
        <w:tc>
          <w:tcPr>
            <w:tcW w:w="7221" w:type="dxa"/>
            <w:tcBorders>
              <w:top w:val="nil"/>
              <w:left w:val="nil"/>
              <w:bottom w:val="single" w:sz="4" w:space="0" w:color="A6A6A6"/>
              <w:right w:val="single" w:sz="4" w:space="0" w:color="A6A6A6"/>
            </w:tcBorders>
          </w:tcPr>
          <w:p w:rsidR="00FB5CF9" w:rsidRDefault="00C51329">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p w:rsidR="00FB5CF9" w:rsidRDefault="00C51329">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rsidR="00FB5CF9" w:rsidRDefault="00C51329">
            <w:pPr>
              <w:pStyle w:val="Corpsdetexte"/>
              <w:rPr>
                <w:rFonts w:eastAsiaTheme="minorEastAsia"/>
                <w:lang w:eastAsia="zh-CN"/>
              </w:rPr>
            </w:pPr>
            <w:r>
              <w:rPr>
                <w:rFonts w:eastAsiaTheme="minorEastAsia"/>
                <w:b/>
                <w:lang w:eastAsia="zh-CN"/>
              </w:rPr>
              <w:t>Proposal 3:</w:t>
            </w:r>
            <w:r>
              <w:rPr>
                <w:rFonts w:eastAsiaTheme="minorEastAsia"/>
                <w:lang w:eastAsia="zh-CN"/>
              </w:rPr>
              <w:t xml:space="preserve"> For UL sync recovery procedure, UE monitors NTN-SIB scheduling in SIB update window. After ephemeris data acquisition, UE performs RACH procedure. </w:t>
            </w:r>
          </w:p>
          <w:p w:rsidR="00FB5CF9" w:rsidRDefault="00FB5CF9">
            <w:pPr>
              <w:spacing w:after="0"/>
              <w:rPr>
                <w:rFonts w:eastAsia="Times New Roman"/>
                <w:lang w:val="fr-FR"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2" w:history="1">
              <w:r>
                <w:rPr>
                  <w:rFonts w:eastAsia="Times New Roman"/>
                  <w:b/>
                  <w:bCs/>
                  <w:color w:val="0000FF"/>
                  <w:u w:val="single"/>
                  <w:lang w:val="fr-FR" w:eastAsia="fr-FR"/>
                </w:rPr>
                <w:t>R1-2111355</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eastAsia="fr-FR"/>
              </w:rPr>
            </w:pPr>
            <w:r>
              <w:rPr>
                <w:rFonts w:eastAsia="Times New Roman"/>
                <w:lang w:eastAsia="fr-FR"/>
              </w:rPr>
              <w:t>PANASONIC R&amp;D Center Germany</w:t>
            </w:r>
          </w:p>
        </w:tc>
        <w:tc>
          <w:tcPr>
            <w:tcW w:w="7221" w:type="dxa"/>
            <w:tcBorders>
              <w:top w:val="nil"/>
              <w:left w:val="nil"/>
              <w:bottom w:val="single" w:sz="4" w:space="0" w:color="A6A6A6"/>
              <w:right w:val="single" w:sz="4" w:space="0" w:color="A6A6A6"/>
            </w:tcBorders>
          </w:tcPr>
          <w:p w:rsidR="00FB5CF9" w:rsidRDefault="00FB5CF9">
            <w:pPr>
              <w:rPr>
                <w:lang w:eastAsia="ja-JP"/>
              </w:rPr>
            </w:pPr>
          </w:p>
          <w:p w:rsidR="00FB5CF9" w:rsidRDefault="00C51329">
            <w:r>
              <w:rPr>
                <w:b/>
                <w:bCs/>
              </w:rPr>
              <w:t xml:space="preserve">Proposal 1: </w:t>
            </w:r>
            <w:r>
              <w:rPr>
                <w:lang w:eastAsia="zh-CN"/>
              </w:rPr>
              <w:t>UE combines the common TA parameters (</w:t>
            </w:r>
            <w:r>
              <w:t xml:space="preserve">Common TA, Common TA drift rate and Common TA drift rate variation) </w:t>
            </w:r>
            <w:proofErr w:type="spellStart"/>
            <w:r>
              <w:t>signalled</w:t>
            </w:r>
            <w:proofErr w:type="spellEnd"/>
            <w:r>
              <w:t xml:space="preserve"> by the network as a power series of the type, i.e., without Taylor series type factorial factors</w:t>
            </w:r>
          </w:p>
          <w:p w:rsidR="00FB5CF9" w:rsidRDefault="00C51329">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rsidR="00FB5CF9" w:rsidRDefault="00C51329">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rsidR="00FB5CF9" w:rsidRDefault="00C51329">
            <w:r>
              <w:rPr>
                <w:b/>
                <w:bCs/>
              </w:rPr>
              <w:t>Proposal 3:</w:t>
            </w:r>
            <w:r>
              <w:t xml:space="preserve"> gNB includes the validity period with </w:t>
            </w:r>
            <w:proofErr w:type="spellStart"/>
            <w:r>
              <w:t>signalled</w:t>
            </w:r>
            <w:proofErr w:type="spellEnd"/>
            <w:r>
              <w:t xml:space="preserve"> common TA parameter set as separate parameter to satellite ephemeris. </w:t>
            </w:r>
          </w:p>
          <w:p w:rsidR="00FB5CF9" w:rsidRDefault="00C51329">
            <w:r>
              <w:rPr>
                <w:b/>
                <w:bCs/>
              </w:rPr>
              <w:t>Proposal 4:</w:t>
            </w:r>
            <w:r>
              <w:t xml:space="preserve"> gNB computes and signals common TA parameters with respect to one of the following reference points:</w:t>
            </w:r>
          </w:p>
          <w:p w:rsidR="00FB5CF9" w:rsidRDefault="00C51329">
            <w:pPr>
              <w:pStyle w:val="Paragraphedeliste"/>
              <w:numPr>
                <w:ilvl w:val="0"/>
                <w:numId w:val="31"/>
              </w:numPr>
            </w:pPr>
            <w:r>
              <w:t>starting point of SI window in which the SIB, carrying common TA parameters, (SIB_NTN for short) is transmitted</w:t>
            </w:r>
          </w:p>
          <w:p w:rsidR="00FB5CF9" w:rsidRDefault="00C51329">
            <w:pPr>
              <w:pStyle w:val="Paragraphedeliste"/>
              <w:numPr>
                <w:ilvl w:val="0"/>
                <w:numId w:val="31"/>
              </w:numPr>
            </w:pPr>
            <w:r>
              <w:t>starting point of SFN in which SIB_NTN is transmitted</w:t>
            </w:r>
          </w:p>
          <w:p w:rsidR="00FB5CF9" w:rsidRDefault="00C51329">
            <w:r>
              <w:rPr>
                <w:b/>
                <w:bCs/>
              </w:rPr>
              <w:t>Proposal 5:</w:t>
            </w:r>
            <w:r>
              <w:t xml:space="preserve"> UE derives </w:t>
            </w:r>
            <w:proofErr w:type="spellStart"/>
            <w:r>
              <w:t>N_TA,common</w:t>
            </w:r>
            <w:proofErr w:type="spellEnd"/>
            <w:r>
              <w:t>(</w:t>
            </w:r>
            <m:oMath>
              <m:r>
                <m:rPr>
                  <m:sty m:val="p"/>
                </m:rPr>
                <w:rPr>
                  <w:rFonts w:ascii="Cambria Math" w:hAnsi="Cambria Math"/>
                  <w:lang w:val="el-GR"/>
                </w:rPr>
                <m:t>τ</m:t>
              </m:r>
            </m:oMath>
            <w:r>
              <w:t>) based on</w:t>
            </w:r>
          </w:p>
          <w:p w:rsidR="00FB5CF9" w:rsidRDefault="00C51329">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rsidR="00FB5CF9" w:rsidRDefault="00C51329">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proofErr w:type="spellStart"/>
            <w:r>
              <w:rPr>
                <w:lang w:val="el-GR" w:eastAsia="ja-JP"/>
              </w:rPr>
              <w:t>reference</w:t>
            </w:r>
            <w:proofErr w:type="spellEnd"/>
            <w:r>
              <w:rPr>
                <w:lang w:val="el-GR" w:eastAsia="ja-JP"/>
              </w:rPr>
              <w:t xml:space="preserve"> </w:t>
            </w:r>
            <w:proofErr w:type="spellStart"/>
            <w:r>
              <w:rPr>
                <w:lang w:val="el-GR" w:eastAsia="ja-JP"/>
              </w:rPr>
              <w:t>point</w:t>
            </w:r>
            <w:proofErr w:type="spellEnd"/>
            <w:r>
              <w:rPr>
                <w:lang w:val="el-GR" w:eastAsia="ja-JP"/>
              </w:rPr>
              <w:t xml:space="preserve"> </w:t>
            </w:r>
            <w:proofErr w:type="spellStart"/>
            <w:r>
              <w:rPr>
                <w:lang w:val="el-GR" w:eastAsia="ja-JP"/>
              </w:rPr>
              <w:t>based</w:t>
            </w:r>
            <w:proofErr w:type="spellEnd"/>
            <w:r>
              <w:rPr>
                <w:lang w:val="el-GR" w:eastAsia="ja-JP"/>
              </w:rPr>
              <w:t xml:space="preserve"> on DL </w:t>
            </w:r>
            <w:proofErr w:type="spellStart"/>
            <w:r>
              <w:rPr>
                <w:lang w:val="el-GR" w:eastAsia="ja-JP"/>
              </w:rPr>
              <w:t>reception</w:t>
            </w:r>
            <w:proofErr w:type="spellEnd"/>
            <w:r>
              <w:rPr>
                <w:lang w:val="el-GR" w:eastAsia="ja-JP"/>
              </w:rPr>
              <w:t xml:space="preserve"> </w:t>
            </w:r>
            <w:proofErr w:type="spellStart"/>
            <w:r>
              <w:rPr>
                <w:lang w:val="el-GR" w:eastAsia="ja-JP"/>
              </w:rPr>
              <w:t>timing</w:t>
            </w:r>
            <w:proofErr w:type="spellEnd"/>
            <w:r>
              <w:rPr>
                <w:lang w:val="el-GR" w:eastAsia="ja-JP"/>
              </w:rPr>
              <w:t xml:space="preserve">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rsidR="00FB5CF9" w:rsidRDefault="00C51329">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p w:rsidR="00FB5CF9" w:rsidRDefault="00C51329">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rsidR="00FB5CF9" w:rsidRDefault="00C51329">
            <w:pPr>
              <w:spacing w:after="60"/>
              <w:textAlignment w:val="center"/>
              <w:rPr>
                <w:rFonts w:ascii="Calibri" w:eastAsia="Times New Roman" w:hAnsi="Calibri" w:cs="Calibri"/>
                <w:lang w:eastAsia="de-DE"/>
              </w:rPr>
            </w:pPr>
            <w:r>
              <w:rPr>
                <w:rFonts w:eastAsia="Times New Roman"/>
                <w:b/>
                <w:bCs/>
                <w:lang w:eastAsia="de-DE"/>
              </w:rPr>
              <w:t>Proposal 8</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rsidR="00FB5CF9" w:rsidRDefault="00C51329">
            <w:pPr>
              <w:spacing w:after="0"/>
              <w:textAlignment w:val="center"/>
              <w:rPr>
                <w:rFonts w:ascii="Calibri" w:eastAsia="Times New Roman" w:hAnsi="Calibri" w:cs="Calibri"/>
                <w:lang w:eastAsia="de-DE"/>
              </w:rPr>
            </w:pPr>
            <w:r>
              <w:rPr>
                <w:rFonts w:eastAsia="Times New Roman"/>
                <w:b/>
                <w:bCs/>
                <w:lang w:eastAsia="de-DE"/>
              </w:rPr>
              <w:lastRenderedPageBreak/>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rsidR="00FB5CF9" w:rsidRDefault="00FB5CF9"/>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3" w:history="1">
              <w:r>
                <w:rPr>
                  <w:rFonts w:eastAsia="Times New Roman"/>
                  <w:b/>
                  <w:bCs/>
                  <w:color w:val="0000FF"/>
                  <w:u w:val="single"/>
                  <w:lang w:val="fr-FR" w:eastAsia="fr-FR"/>
                </w:rPr>
                <w:t>R1-2111371</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proofErr w:type="spellStart"/>
            <w:r>
              <w:rPr>
                <w:rFonts w:eastAsia="Times New Roman"/>
                <w:lang w:val="fr-FR" w:eastAsia="fr-FR"/>
              </w:rPr>
              <w:t>MediaTek</w:t>
            </w:r>
            <w:proofErr w:type="spellEnd"/>
            <w:r>
              <w:rPr>
                <w:rFonts w:eastAsia="Times New Roman"/>
                <w:lang w:val="fr-FR" w:eastAsia="fr-FR"/>
              </w:rPr>
              <w:t xml:space="preserve"> Inc.</w:t>
            </w:r>
          </w:p>
        </w:tc>
        <w:tc>
          <w:tcPr>
            <w:tcW w:w="7221" w:type="dxa"/>
            <w:tcBorders>
              <w:top w:val="nil"/>
              <w:left w:val="nil"/>
              <w:bottom w:val="single" w:sz="4" w:space="0" w:color="A6A6A6"/>
              <w:right w:val="single" w:sz="4" w:space="0" w:color="A6A6A6"/>
            </w:tcBorders>
          </w:tcPr>
          <w:p w:rsidR="00FB5CF9" w:rsidRDefault="00C51329">
            <w:pPr>
              <w:rPr>
                <w:u w:val="single"/>
              </w:rPr>
            </w:pPr>
            <w:r>
              <w:rPr>
                <w:u w:val="single"/>
              </w:rPr>
              <w:t>Indication of common TA drift parameters:</w:t>
            </w:r>
          </w:p>
          <w:p w:rsidR="00FB5CF9" w:rsidRDefault="00C51329">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rsidR="00FB5CF9" w:rsidRDefault="00C51329">
            <w:pPr>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rsidR="00FB5CF9" w:rsidRDefault="00C51329">
            <w:pPr>
              <w:pStyle w:val="Paragraphedeliste"/>
              <w:numPr>
                <w:ilvl w:val="0"/>
                <w:numId w:val="12"/>
              </w:numPr>
              <w:spacing w:before="120" w:after="100" w:afterAutospacing="1"/>
            </w:pPr>
            <w:r>
              <w:t>4 SIB readings with only common TA indicated</w:t>
            </w:r>
          </w:p>
          <w:p w:rsidR="00FB5CF9" w:rsidRDefault="00C51329">
            <w:pPr>
              <w:pStyle w:val="Paragraphedeliste"/>
              <w:numPr>
                <w:ilvl w:val="0"/>
                <w:numId w:val="12"/>
              </w:numPr>
              <w:spacing w:before="120" w:after="100" w:afterAutospacing="1"/>
            </w:pPr>
            <w:r>
              <w:t>3 SIB readings with common TA and common TA drift indicated</w:t>
            </w:r>
          </w:p>
          <w:p w:rsidR="00FB5CF9" w:rsidRDefault="00C51329">
            <w:pPr>
              <w:pStyle w:val="Paragraphedeliste"/>
              <w:numPr>
                <w:ilvl w:val="0"/>
                <w:numId w:val="12"/>
              </w:numPr>
              <w:spacing w:before="120" w:after="100" w:afterAutospacing="1"/>
            </w:pPr>
            <w:r>
              <w:t xml:space="preserve">2 SIB readings with common TA, common TA drift and common TA drift variation indicated    </w:t>
            </w:r>
          </w:p>
          <w:p w:rsidR="00FB5CF9" w:rsidRDefault="00C51329">
            <w:pPr>
              <w:rPr>
                <w:rFonts w:eastAsia="Calibri"/>
                <w:bCs/>
                <w:color w:val="000000" w:themeColor="text1"/>
                <w:kern w:val="24"/>
              </w:rPr>
            </w:pPr>
            <w:r>
              <w:rPr>
                <w:rFonts w:eastAsia="Calibri"/>
                <w:bCs/>
                <w:color w:val="000000" w:themeColor="text1"/>
                <w:kern w:val="24"/>
              </w:rPr>
              <w:t>To estimate the common TA drift variation:</w:t>
            </w:r>
          </w:p>
          <w:p w:rsidR="00FB5CF9" w:rsidRDefault="00C51329">
            <w:pPr>
              <w:pStyle w:val="Paragraphedeliste"/>
              <w:numPr>
                <w:ilvl w:val="0"/>
                <w:numId w:val="12"/>
              </w:numPr>
              <w:spacing w:before="120" w:after="100" w:afterAutospacing="1"/>
            </w:pPr>
            <w:r>
              <w:t>3 SIB readings with only common TA indicated</w:t>
            </w:r>
          </w:p>
          <w:p w:rsidR="00FB5CF9" w:rsidRDefault="00C51329">
            <w:pPr>
              <w:pStyle w:val="Paragraphedeliste"/>
              <w:numPr>
                <w:ilvl w:val="0"/>
                <w:numId w:val="12"/>
              </w:numPr>
              <w:spacing w:before="120" w:after="100" w:afterAutospacing="1"/>
            </w:pPr>
            <w:r>
              <w:t>2 SIB readings with common TA and common TA drift indicated</w:t>
            </w:r>
          </w:p>
          <w:p w:rsidR="00FB5CF9" w:rsidRDefault="00C51329">
            <w:pPr>
              <w:rPr>
                <w:rFonts w:eastAsia="Calibri"/>
                <w:bCs/>
                <w:color w:val="000000" w:themeColor="text1"/>
                <w:kern w:val="24"/>
              </w:rPr>
            </w:pPr>
            <w:r>
              <w:rPr>
                <w:rFonts w:eastAsia="Calibri"/>
                <w:bCs/>
                <w:color w:val="000000" w:themeColor="text1"/>
                <w:kern w:val="24"/>
              </w:rPr>
              <w:t xml:space="preserve">NOTE: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A prediction time in the order of 30 seconds for the common TA parameters and ephemeris with at most 2 SIB readings per prediction period would allow these parameters to be broadcast on the same SIB with reasonable update of SIB in the UE. </w:t>
            </w:r>
          </w:p>
          <w:p w:rsidR="00FB5CF9" w:rsidRDefault="00C51329">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rsidR="00FB5CF9" w:rsidRDefault="00FB5CF9">
            <w:pPr>
              <w:pStyle w:val="Corpsdetexte"/>
              <w:spacing w:after="0"/>
              <w:jc w:val="both"/>
              <w:rPr>
                <w:lang w:eastAsia="ko-KR"/>
              </w:rPr>
            </w:pPr>
          </w:p>
          <w:p w:rsidR="00FB5CF9" w:rsidRDefault="00C51329">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rsidR="00FB5CF9" w:rsidRDefault="00FB5CF9">
            <w:pPr>
              <w:pStyle w:val="Corpsdetexte"/>
              <w:spacing w:after="0"/>
              <w:jc w:val="both"/>
              <w:rPr>
                <w:lang w:eastAsia="ko-KR"/>
              </w:rPr>
            </w:pPr>
          </w:p>
          <w:p w:rsidR="00FB5CF9" w:rsidRDefault="00FB5CF9">
            <w:pPr>
              <w:pStyle w:val="Corpsdetexte"/>
              <w:spacing w:after="0"/>
              <w:jc w:val="both"/>
              <w:rPr>
                <w:lang w:eastAsia="ko-KR"/>
              </w:rPr>
            </w:pPr>
          </w:p>
          <w:p w:rsidR="00FB5CF9" w:rsidRDefault="00C51329">
            <w:pPr>
              <w:pStyle w:val="Corpsdetexte"/>
              <w:spacing w:after="0"/>
              <w:jc w:val="both"/>
              <w:rPr>
                <w:u w:val="single"/>
                <w:lang w:eastAsia="ko-KR"/>
              </w:rPr>
            </w:pPr>
            <w:r>
              <w:rPr>
                <w:u w:val="single"/>
                <w:lang w:eastAsia="ko-KR"/>
              </w:rPr>
              <w:t xml:space="preserve">Granularity and </w:t>
            </w:r>
            <w:proofErr w:type="spellStart"/>
            <w:r>
              <w:rPr>
                <w:u w:val="single"/>
                <w:lang w:eastAsia="ko-KR"/>
              </w:rPr>
              <w:t>signalling</w:t>
            </w:r>
            <w:proofErr w:type="spellEnd"/>
            <w:r>
              <w:rPr>
                <w:u w:val="single"/>
                <w:lang w:eastAsia="ko-KR"/>
              </w:rPr>
              <w:t xml:space="preserve"> of Common TA Parameters:</w:t>
            </w:r>
          </w:p>
          <w:p w:rsidR="00FB5CF9" w:rsidRDefault="00FB5CF9">
            <w:pPr>
              <w:pStyle w:val="Corpsdetexte"/>
              <w:spacing w:after="0"/>
              <w:jc w:val="both"/>
              <w:rPr>
                <w:lang w:eastAsia="ko-KR"/>
              </w:rPr>
            </w:pPr>
          </w:p>
          <w:p w:rsidR="00FB5CF9" w:rsidRDefault="00C51329">
            <w:pPr>
              <w:rPr>
                <w:lang w:eastAsia="ko-KR"/>
              </w:rPr>
            </w:pPr>
            <w:r>
              <w:rPr>
                <w:b/>
                <w:lang w:eastAsia="ko-KR"/>
              </w:rPr>
              <w:t>Observation 2</w:t>
            </w:r>
            <w:r>
              <w:rPr>
                <w:lang w:eastAsia="ko-KR"/>
              </w:rPr>
              <w:t xml:space="preserve">: The maximum range of common TA is </w:t>
            </w:r>
          </w:p>
          <w:p w:rsidR="00FB5CF9" w:rsidRDefault="00C51329">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rsidR="00FB5CF9" w:rsidRDefault="00FB5CF9">
            <w:pPr>
              <w:rPr>
                <w:lang w:eastAsia="ko-KR"/>
              </w:rPr>
            </w:pPr>
          </w:p>
          <w:p w:rsidR="00FB5CF9" w:rsidRDefault="00C51329">
            <w:pPr>
              <w:rPr>
                <w:lang w:eastAsia="ko-KR"/>
              </w:rPr>
            </w:pPr>
            <w:r>
              <w:rPr>
                <w:b/>
                <w:lang w:eastAsia="ko-KR"/>
              </w:rPr>
              <w:t>Proposal 2</w:t>
            </w:r>
            <w:r>
              <w:rPr>
                <w:lang w:eastAsia="ko-KR"/>
              </w:rPr>
              <w:t>: On value range is used for GSO and NGSO with the following granularities for numerology µ=0:</w:t>
            </w:r>
          </w:p>
          <w:p w:rsidR="00FB5CF9" w:rsidRDefault="00C51329">
            <w:pPr>
              <w:pStyle w:val="Paragraphedeliste"/>
              <w:numPr>
                <w:ilvl w:val="0"/>
                <w:numId w:val="23"/>
              </w:numPr>
              <w:rPr>
                <w:lang w:eastAsia="ko-KR"/>
              </w:rPr>
            </w:pPr>
            <w:r>
              <w:rPr>
                <w:lang w:eastAsia="ko-KR"/>
              </w:rPr>
              <w:t>Common TA is 23 bits</w:t>
            </w:r>
          </w:p>
          <w:p w:rsidR="00FB5CF9" w:rsidRDefault="00C51329">
            <w:pPr>
              <w:pStyle w:val="Paragraphedeliste"/>
              <w:numPr>
                <w:ilvl w:val="0"/>
                <w:numId w:val="23"/>
              </w:numPr>
              <w:rPr>
                <w:lang w:eastAsia="ko-KR"/>
              </w:rPr>
            </w:pPr>
            <w:r>
              <w:rPr>
                <w:lang w:eastAsia="ko-KR"/>
              </w:rPr>
              <w:t>Common TA drift is 18 bits</w:t>
            </w:r>
          </w:p>
          <w:p w:rsidR="00FB5CF9" w:rsidRDefault="00C51329">
            <w:pPr>
              <w:pStyle w:val="Paragraphedeliste"/>
              <w:numPr>
                <w:ilvl w:val="0"/>
                <w:numId w:val="23"/>
              </w:numPr>
              <w:rPr>
                <w:lang w:eastAsia="ko-KR"/>
              </w:rPr>
            </w:pPr>
            <w:r>
              <w:rPr>
                <w:lang w:eastAsia="ko-KR"/>
              </w:rPr>
              <w:t>Common TA drift rate variation is 18 bits</w:t>
            </w:r>
          </w:p>
          <w:p w:rsidR="00FB5CF9" w:rsidRDefault="00C51329">
            <w:pPr>
              <w:pStyle w:val="Paragraphedeliste"/>
              <w:numPr>
                <w:ilvl w:val="0"/>
                <w:numId w:val="23"/>
              </w:numPr>
              <w:rPr>
                <w:lang w:eastAsia="ko-KR"/>
              </w:rPr>
            </w:pPr>
            <w:r>
              <w:rPr>
                <w:lang w:eastAsia="ko-KR"/>
              </w:rPr>
              <w:t>Common TA 3</w:t>
            </w:r>
            <w:r>
              <w:rPr>
                <w:vertAlign w:val="superscript"/>
                <w:lang w:eastAsia="ko-KR"/>
              </w:rPr>
              <w:t>rd</w:t>
            </w:r>
            <w:r>
              <w:rPr>
                <w:lang w:eastAsia="ko-KR"/>
              </w:rPr>
              <w:t xml:space="preserve"> order derivative is 18 bits</w:t>
            </w:r>
          </w:p>
          <w:p w:rsidR="00FB5CF9" w:rsidRDefault="00C51329">
            <w:pPr>
              <w:rPr>
                <w:lang w:eastAsia="ko-KR"/>
              </w:rPr>
            </w:pPr>
            <w:r>
              <w:rPr>
                <w:lang w:eastAsia="ko-KR"/>
              </w:rPr>
              <w:t>The granularities are scaled by 2</w:t>
            </w:r>
            <w:r>
              <w:rPr>
                <w:vertAlign w:val="superscript"/>
                <w:lang w:eastAsia="ko-KR"/>
              </w:rPr>
              <w:t>µ</w:t>
            </w:r>
            <w:r>
              <w:rPr>
                <w:lang w:eastAsia="ko-KR"/>
              </w:rPr>
              <w:t xml:space="preserve"> for higher numerologies</w:t>
            </w:r>
          </w:p>
          <w:p w:rsidR="00FB5CF9" w:rsidRDefault="00FB5CF9">
            <w:pPr>
              <w:rPr>
                <w:lang w:eastAsia="ko-KR"/>
              </w:rPr>
            </w:pPr>
          </w:p>
          <w:p w:rsidR="00FB5CF9" w:rsidRDefault="00C51329">
            <w:pPr>
              <w:rPr>
                <w:u w:val="single"/>
              </w:rPr>
            </w:pPr>
            <w:r>
              <w:rPr>
                <w:u w:val="single"/>
              </w:rPr>
              <w:t xml:space="preserve">NTA update / accumulation </w:t>
            </w:r>
          </w:p>
          <w:p w:rsidR="00FB5CF9" w:rsidRDefault="00C51329">
            <w:pPr>
              <w:spacing w:before="12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B5CF9" w:rsidRDefault="00C51329">
            <w:pPr>
              <w:pStyle w:val="Paragraphedeliste"/>
              <w:spacing w:before="12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Pr>
                <w:bCs/>
              </w:rPr>
              <w:t xml:space="preserve">  </w:t>
            </w:r>
          </w:p>
          <w:p w:rsidR="00FB5CF9" w:rsidRDefault="00FB5CF9">
            <w:pPr>
              <w:rPr>
                <w:u w:val="single"/>
              </w:rPr>
            </w:pPr>
          </w:p>
          <w:p w:rsidR="00FB5CF9" w:rsidRDefault="00C51329">
            <w:pPr>
              <w:rPr>
                <w:u w:val="single"/>
              </w:rPr>
            </w:pPr>
            <w:r>
              <w:rPr>
                <w:u w:val="single"/>
              </w:rPr>
              <w:t>NTN UE Time Alignment Timers:</w:t>
            </w:r>
          </w:p>
          <w:p w:rsidR="00FB5CF9" w:rsidRDefault="00C51329">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3</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in the UE with  </w:t>
            </w:r>
            <w:r>
              <w:rPr>
                <w:rFonts w:ascii="Times New Roman" w:hAnsi="Times New Roman" w:cs="Times New Roman"/>
                <w:color w:val="000000" w:themeColor="text1"/>
                <w:sz w:val="20"/>
                <w:szCs w:val="20"/>
                <w:lang w:val="en-US" w:eastAsia="ko-KR"/>
              </w:rPr>
              <w:t>maximum common delay error 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US" w:eastAsia="ko-KR"/>
              </w:rPr>
              <w:t xml:space="preserve">maximum delay error </w:t>
            </w:r>
            <w:r>
              <w:rPr>
                <w:rFonts w:ascii="Times New Roman" w:hAnsi="Times New Roman" w:cs="Times New Roman"/>
                <w:color w:val="000000" w:themeColor="text1"/>
                <w:sz w:val="20"/>
                <w:szCs w:val="20"/>
                <w:lang w:val="en-GB" w:eastAsia="ko-KR"/>
              </w:rPr>
              <w:t xml:space="preserve">over the service link </w:t>
            </w:r>
            <w:r>
              <w:rPr>
                <w:rFonts w:ascii="Times New Roman" w:hAnsi="Times New Roman" w:cs="Times New Roman"/>
                <w:color w:val="000000" w:themeColor="text1"/>
                <w:sz w:val="20"/>
                <w:szCs w:val="20"/>
                <w:lang w:val="en-US" w:eastAsia="ko-KR"/>
              </w:rPr>
              <w:t>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can be achieved. </w:t>
            </w:r>
          </w:p>
          <w:p w:rsidR="00FB5CF9" w:rsidRDefault="00FB5CF9">
            <w:pPr>
              <w:pStyle w:val="Doc-text2"/>
              <w:spacing w:after="0"/>
              <w:ind w:left="0" w:firstLine="0"/>
              <w:rPr>
                <w:rFonts w:ascii="Times New Roman" w:hAnsi="Times New Roman" w:cs="Times New Roman"/>
                <w:color w:val="000000" w:themeColor="text1"/>
                <w:sz w:val="20"/>
                <w:szCs w:val="20"/>
                <w:lang w:val="en-GB" w:eastAsia="ko-KR"/>
              </w:rPr>
            </w:pPr>
          </w:p>
          <w:p w:rsidR="00FB5CF9" w:rsidRDefault="00C51329">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4</w:t>
            </w:r>
            <w:r>
              <w:rPr>
                <w:rFonts w:ascii="Times New Roman" w:hAnsi="Times New Roman" w:cs="Times New Roman"/>
                <w:color w:val="000000" w:themeColor="text1"/>
                <w:sz w:val="20"/>
                <w:szCs w:val="20"/>
                <w:lang w:val="en-GB" w:eastAsia="ko-KR"/>
              </w:rPr>
              <w:t xml:space="preserve">: The prediction time in the NTN </w:t>
            </w:r>
            <w:proofErr w:type="spellStart"/>
            <w:r>
              <w:rPr>
                <w:rFonts w:ascii="Times New Roman" w:hAnsi="Times New Roman" w:cs="Times New Roman"/>
                <w:color w:val="000000" w:themeColor="text1"/>
                <w:sz w:val="20"/>
                <w:szCs w:val="20"/>
                <w:lang w:val="en-GB" w:eastAsia="ko-KR"/>
              </w:rPr>
              <w:t>Contrl</w:t>
            </w:r>
            <w:proofErr w:type="spellEnd"/>
            <w:r>
              <w:rPr>
                <w:rFonts w:ascii="Times New Roman" w:hAnsi="Times New Roman" w:cs="Times New Roman"/>
                <w:color w:val="000000" w:themeColor="text1"/>
                <w:sz w:val="20"/>
                <w:szCs w:val="20"/>
                <w:lang w:val="en-GB" w:eastAsia="ko-KR"/>
              </w:rPr>
              <w:t xml:space="preserve"> </w:t>
            </w:r>
            <w:proofErr w:type="spellStart"/>
            <w:r>
              <w:rPr>
                <w:rFonts w:ascii="Times New Roman" w:hAnsi="Times New Roman" w:cs="Times New Roman"/>
                <w:color w:val="000000" w:themeColor="text1"/>
                <w:sz w:val="20"/>
                <w:szCs w:val="20"/>
                <w:lang w:val="en-GB" w:eastAsia="ko-KR"/>
              </w:rPr>
              <w:t>Center</w:t>
            </w:r>
            <w:proofErr w:type="spellEnd"/>
            <w:r>
              <w:rPr>
                <w:rFonts w:ascii="Times New Roman" w:hAnsi="Times New Roman" w:cs="Times New Roman"/>
                <w:color w:val="000000" w:themeColor="text1"/>
                <w:sz w:val="20"/>
                <w:szCs w:val="20"/>
                <w:lang w:val="en-GB" w:eastAsia="ko-KR"/>
              </w:rPr>
              <w:t xml:space="preserve"> should be at least equal or greater than a typical UE prediction time of 30 seconds since the Gateway/gNB system has higher processing capability for long-term prediction of satellite position and velocity..</w:t>
            </w:r>
          </w:p>
          <w:p w:rsidR="00FB5CF9" w:rsidRDefault="00FB5CF9">
            <w:pPr>
              <w:pStyle w:val="Doc-text2"/>
              <w:spacing w:after="0"/>
              <w:ind w:left="0" w:firstLine="0"/>
              <w:rPr>
                <w:rFonts w:ascii="Times New Roman" w:hAnsi="Times New Roman" w:cs="Times New Roman"/>
                <w:sz w:val="20"/>
                <w:szCs w:val="20"/>
                <w:lang w:val="en-GB" w:eastAsia="ko-KR"/>
              </w:rPr>
            </w:pPr>
          </w:p>
          <w:p w:rsidR="00FB5CF9" w:rsidRDefault="00C51329">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Proposal 4</w:t>
            </w:r>
            <w:r>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hint="eastAsia"/>
                <w:color w:val="000000"/>
                <w:kern w:val="24"/>
                <w:sz w:val="20"/>
                <w:szCs w:val="20"/>
                <w:lang w:val="en-GB"/>
              </w:rPr>
              <w:t xml:space="preserve">A </w:t>
            </w:r>
            <w:r>
              <w:rPr>
                <w:rFonts w:ascii="Times New Roman" w:eastAsia="+mn-ea" w:hAnsi="Times New Roman" w:cs="Times New Roman"/>
                <w:color w:val="000000"/>
                <w:kern w:val="24"/>
                <w:sz w:val="20"/>
                <w:szCs w:val="20"/>
                <w:lang w:val="en-GB"/>
              </w:rPr>
              <w:t xml:space="preserve">single time alignment </w:t>
            </w:r>
            <w:r>
              <w:rPr>
                <w:rFonts w:ascii="Times New Roman" w:eastAsia="+mn-ea" w:hAnsi="Times New Roman" w:cs="Times New Roman" w:hint="eastAsia"/>
                <w:color w:val="000000"/>
                <w:kern w:val="24"/>
                <w:sz w:val="20"/>
                <w:szCs w:val="20"/>
                <w:lang w:val="en-GB"/>
              </w:rPr>
              <w:t xml:space="preserve">validity timer </w:t>
            </w:r>
            <w:r>
              <w:rPr>
                <w:rFonts w:ascii="Times New Roman" w:eastAsia="+mn-ea" w:hAnsi="Times New Roman" w:cs="Times New Roman"/>
                <w:color w:val="000000"/>
                <w:kern w:val="24"/>
                <w:sz w:val="20"/>
                <w:szCs w:val="20"/>
                <w:lang w:val="en-GB"/>
              </w:rPr>
              <w:t xml:space="preserve">is </w:t>
            </w:r>
            <w:r>
              <w:rPr>
                <w:rFonts w:ascii="Times New Roman" w:eastAsia="+mn-ea" w:hAnsi="Times New Roman" w:cs="Times New Roman" w:hint="eastAsia"/>
                <w:color w:val="000000"/>
                <w:kern w:val="24"/>
                <w:sz w:val="20"/>
                <w:szCs w:val="20"/>
                <w:lang w:val="en-GB"/>
              </w:rPr>
              <w:t xml:space="preserve">configured by the network </w:t>
            </w:r>
            <w:r>
              <w:rPr>
                <w:rFonts w:ascii="Times New Roman" w:eastAsia="+mn-ea" w:hAnsi="Times New Roman" w:cs="Times New Roman"/>
                <w:color w:val="000000"/>
                <w:kern w:val="24"/>
                <w:sz w:val="20"/>
                <w:szCs w:val="20"/>
                <w:lang w:val="en-GB"/>
              </w:rPr>
              <w:t xml:space="preserve">with </w:t>
            </w:r>
          </w:p>
          <w:p w:rsidR="00FB5CF9" w:rsidRDefault="00C51329">
            <w:pPr>
              <w:pStyle w:val="Doc-text2"/>
              <w:numPr>
                <w:ilvl w:val="0"/>
                <w:numId w:val="5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Value range [30, 60, 90, 120, 180, 240, 300] </w:t>
            </w:r>
          </w:p>
          <w:p w:rsidR="00FB5CF9" w:rsidRDefault="00C51329">
            <w:pPr>
              <w:pStyle w:val="Doc-text2"/>
              <w:numPr>
                <w:ilvl w:val="0"/>
                <w:numId w:val="5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Unit is second</w:t>
            </w:r>
          </w:p>
          <w:p w:rsidR="00FB5CF9" w:rsidRDefault="00C51329">
            <w:pPr>
              <w:pStyle w:val="Doc-text2"/>
              <w:numPr>
                <w:ilvl w:val="0"/>
                <w:numId w:val="5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Per cell</w:t>
            </w:r>
          </w:p>
          <w:p w:rsidR="00FB5CF9" w:rsidRDefault="00C51329">
            <w:pPr>
              <w:pStyle w:val="Doc-text2"/>
              <w:numPr>
                <w:ilvl w:val="0"/>
                <w:numId w:val="5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Default value is 300</w:t>
            </w:r>
          </w:p>
          <w:p w:rsidR="00FB5CF9" w:rsidRDefault="00FB5CF9">
            <w:pPr>
              <w:pStyle w:val="Doc-text2"/>
              <w:spacing w:after="0"/>
              <w:ind w:left="0" w:firstLine="0"/>
              <w:rPr>
                <w:rFonts w:ascii="Times New Roman" w:eastAsia="+mn-ea" w:hAnsi="Times New Roman" w:cs="Times New Roman"/>
                <w:color w:val="000000"/>
                <w:kern w:val="24"/>
                <w:sz w:val="20"/>
                <w:szCs w:val="20"/>
                <w:lang w:val="en-GB"/>
              </w:rPr>
            </w:pPr>
          </w:p>
          <w:p w:rsidR="00FB5CF9" w:rsidRDefault="00C51329">
            <w:pPr>
              <w:rPr>
                <w:u w:val="single"/>
              </w:rPr>
            </w:pPr>
            <w:r>
              <w:rPr>
                <w:u w:val="single"/>
              </w:rPr>
              <w:t>Indication of common frequency pre-compensation offset on DL service link</w:t>
            </w:r>
          </w:p>
          <w:p w:rsidR="00FB5CF9" w:rsidRDefault="00C51329">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rsidR="00FB5CF9" w:rsidRDefault="00FB5CF9">
            <w:pPr>
              <w:pStyle w:val="Doc-text2"/>
              <w:spacing w:after="0"/>
              <w:ind w:left="0" w:firstLine="0"/>
              <w:rPr>
                <w:rFonts w:ascii="Times New Roman" w:eastAsia="+mn-ea" w:hAnsi="Times New Roman" w:cs="Times New Roman"/>
                <w:b/>
                <w:color w:val="000000"/>
                <w:kern w:val="24"/>
                <w:sz w:val="20"/>
                <w:szCs w:val="20"/>
                <w:lang w:val="en-GB"/>
              </w:rPr>
            </w:pPr>
          </w:p>
          <w:p w:rsidR="00FB5CF9" w:rsidRDefault="00C51329">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rsidR="00FB5CF9" w:rsidRDefault="00C51329">
            <w:pPr>
              <w:pStyle w:val="Doc-text2"/>
              <w:numPr>
                <w:ilvl w:val="0"/>
                <w:numId w:val="59"/>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rsidR="00FB5CF9" w:rsidRDefault="00C51329">
            <w:pPr>
              <w:pStyle w:val="Doc-text2"/>
              <w:numPr>
                <w:ilvl w:val="0"/>
                <w:numId w:val="59"/>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rsidR="00FB5CF9" w:rsidRDefault="00C51329">
            <w:pPr>
              <w:pStyle w:val="Doc-text2"/>
              <w:numPr>
                <w:ilvl w:val="0"/>
                <w:numId w:val="59"/>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rsidR="00FB5CF9" w:rsidRDefault="00FB5CF9">
            <w:pPr>
              <w:pStyle w:val="Doc-text2"/>
              <w:spacing w:after="0"/>
              <w:ind w:left="0" w:firstLine="0"/>
              <w:rPr>
                <w:rFonts w:ascii="Times New Roman" w:eastAsia="+mn-ea" w:hAnsi="Times New Roman" w:cs="Times New Roman"/>
                <w:b/>
                <w:color w:val="000000"/>
                <w:kern w:val="24"/>
                <w:sz w:val="20"/>
                <w:szCs w:val="20"/>
                <w:lang w:val="en-GB"/>
              </w:rPr>
            </w:pPr>
          </w:p>
          <w:p w:rsidR="00FB5CF9" w:rsidRDefault="00C51329">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rsidR="00FB5CF9" w:rsidRDefault="00FB5CF9">
            <w:pPr>
              <w:pStyle w:val="Doc-text2"/>
              <w:spacing w:after="0"/>
              <w:ind w:left="0" w:firstLine="0"/>
              <w:rPr>
                <w:rFonts w:ascii="Times New Roman" w:eastAsia="+mn-ea" w:hAnsi="Times New Roman" w:cs="Times New Roman"/>
                <w:b/>
                <w:color w:val="000000"/>
                <w:kern w:val="24"/>
                <w:sz w:val="20"/>
                <w:szCs w:val="20"/>
                <w:lang w:val="en-GB"/>
              </w:rPr>
            </w:pPr>
          </w:p>
          <w:p w:rsidR="00FB5CF9" w:rsidRDefault="00C51329">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rsidR="00FB5CF9" w:rsidRDefault="00FB5CF9">
            <w:pPr>
              <w:pStyle w:val="NormalWeb"/>
              <w:spacing w:before="0" w:beforeAutospacing="0" w:after="0" w:afterAutospacing="0"/>
              <w:rPr>
                <w:b/>
                <w:sz w:val="20"/>
                <w:szCs w:val="20"/>
                <w:lang w:val="en-GB"/>
              </w:rPr>
            </w:pPr>
          </w:p>
          <w:p w:rsidR="00FB5CF9" w:rsidRDefault="00C51329">
            <w:pPr>
              <w:rPr>
                <w:u w:val="single"/>
              </w:rPr>
            </w:pPr>
            <w:r>
              <w:rPr>
                <w:u w:val="single"/>
              </w:rPr>
              <w:t>Serving satellite ephemeris format</w:t>
            </w:r>
          </w:p>
          <w:p w:rsidR="00FB5CF9" w:rsidRDefault="00C51329">
            <w:pPr>
              <w:pStyle w:val="Corpsdetexte"/>
            </w:pPr>
            <w:r>
              <w:rPr>
                <w:b/>
              </w:rPr>
              <w:t>Proposal 7</w:t>
            </w:r>
            <w:r>
              <w:t>: Confirm RAN1#106bis-e working assumption to support serving satellite ephemeris format bit allocations for LEO/MEO/GEO based non-terrestrial access network</w:t>
            </w:r>
          </w:p>
          <w:p w:rsidR="00FB5CF9" w:rsidRDefault="00C51329">
            <w:pPr>
              <w:rPr>
                <w:u w:val="single"/>
              </w:rPr>
            </w:pPr>
            <w:r>
              <w:rPr>
                <w:u w:val="single"/>
              </w:rPr>
              <w:t xml:space="preserve">Serving satellite </w:t>
            </w:r>
            <w:proofErr w:type="spellStart"/>
            <w:r>
              <w:rPr>
                <w:u w:val="single"/>
              </w:rPr>
              <w:t>ephemris</w:t>
            </w:r>
            <w:proofErr w:type="spellEnd"/>
            <w:r>
              <w:rPr>
                <w:u w:val="single"/>
              </w:rPr>
              <w:t xml:space="preserve"> Epoch time</w:t>
            </w:r>
          </w:p>
          <w:p w:rsidR="00FB5CF9" w:rsidRDefault="00C51329">
            <w:pPr>
              <w:pStyle w:val="Corpsdetexte"/>
            </w:pPr>
            <w:r>
              <w:rPr>
                <w:b/>
              </w:rPr>
              <w:t>Proposal 8</w:t>
            </w:r>
            <w:r>
              <w:t xml:space="preserve">: Send LS to RAN2 asking RAN2 to consider Option 1 and Option2 for serving satellite ephemeris Epoch time for the specification of  which SIB can be used </w:t>
            </w:r>
            <w:r>
              <w:lastRenderedPageBreak/>
              <w:t>for indication of ephemeris and common TA parameters. RAN2 may down-scope Option 1 and Option 2, where only one option will be used.</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4" w:history="1">
              <w:r>
                <w:rPr>
                  <w:rFonts w:eastAsia="Times New Roman"/>
                  <w:b/>
                  <w:bCs/>
                  <w:color w:val="0000FF"/>
                  <w:u w:val="single"/>
                  <w:lang w:val="fr-FR" w:eastAsia="fr-FR"/>
                </w:rPr>
                <w:t>R1-2111394</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Sony</w:t>
            </w:r>
          </w:p>
        </w:tc>
        <w:tc>
          <w:tcPr>
            <w:tcW w:w="7221" w:type="dxa"/>
            <w:tcBorders>
              <w:top w:val="nil"/>
              <w:left w:val="nil"/>
              <w:bottom w:val="single" w:sz="4" w:space="0" w:color="A6A6A6"/>
              <w:right w:val="single" w:sz="4" w:space="0" w:color="A6A6A6"/>
            </w:tcBorders>
          </w:tcPr>
          <w:p w:rsidR="00FB5CF9" w:rsidRDefault="00C51329">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rsidR="00FB5CF9" w:rsidRDefault="00C51329">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w:t>
            </w:r>
            <w:proofErr w:type="spellStart"/>
            <w:r>
              <w:rPr>
                <w:bCs/>
                <w:color w:val="000000"/>
                <w:lang w:eastAsia="ja-JP"/>
              </w:rPr>
              <w:t>TAs.</w:t>
            </w:r>
            <w:proofErr w:type="spellEnd"/>
          </w:p>
          <w:p w:rsidR="00FB5CF9" w:rsidRDefault="00C51329">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rsidR="00FB5CF9" w:rsidRDefault="00C51329">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rsidR="00FB5CF9" w:rsidRDefault="00C51329">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p w:rsidR="00FB5CF9" w:rsidRDefault="00C51329">
            <w:pPr>
              <w:spacing w:afterLines="50" w:after="120"/>
              <w:rPr>
                <w:bCs/>
                <w:lang w:eastAsia="ja-JP"/>
              </w:rPr>
            </w:pPr>
            <w:r>
              <w:rPr>
                <w:b/>
                <w:bCs/>
                <w:lang w:eastAsia="ja-JP"/>
              </w:rPr>
              <w:t>Proposal 4:</w:t>
            </w:r>
            <w:r>
              <w:rPr>
                <w:bCs/>
                <w:lang w:eastAsia="ja-JP"/>
              </w:rPr>
              <w:t xml:space="preserve"> Support explicit configuration of ephemeris validity epoch time.</w:t>
            </w:r>
          </w:p>
          <w:p w:rsidR="00FB5CF9" w:rsidRDefault="00C51329">
            <w:pPr>
              <w:spacing w:afterLines="50" w:after="120"/>
              <w:jc w:val="both"/>
              <w:rPr>
                <w:color w:val="000000"/>
                <w:lang w:eastAsia="ja-JP"/>
              </w:rPr>
            </w:pPr>
            <w:r>
              <w:rPr>
                <w:rFonts w:hint="eastAsia"/>
                <w:b/>
                <w:color w:val="000000"/>
                <w:lang w:eastAsia="ja-JP"/>
              </w:rPr>
              <w:t>P</w:t>
            </w:r>
            <w:r>
              <w:rPr>
                <w:b/>
                <w:color w:val="000000"/>
                <w:lang w:eastAsia="ja-JP"/>
              </w:rPr>
              <w:t>roposal 5:</w:t>
            </w:r>
            <w:r>
              <w:rPr>
                <w:color w:val="000000"/>
                <w:lang w:eastAsia="ja-JP"/>
              </w:rPr>
              <w:t xml:space="preserve"> If serving satellite ephemeris and common TA related parameters are not </w:t>
            </w:r>
            <w:proofErr w:type="spellStart"/>
            <w:r>
              <w:rPr>
                <w:color w:val="000000"/>
                <w:lang w:eastAsia="ja-JP"/>
              </w:rPr>
              <w:t>signalled</w:t>
            </w:r>
            <w:proofErr w:type="spellEnd"/>
            <w:r>
              <w:rPr>
                <w:color w:val="000000"/>
                <w:lang w:eastAsia="ja-JP"/>
              </w:rPr>
              <w:t xml:space="preserve"> in the same SIB message, separate validity timers should be defined and transmitted in different system information.</w:t>
            </w:r>
          </w:p>
          <w:p w:rsidR="00FB5CF9" w:rsidRDefault="00C51329">
            <w:pPr>
              <w:spacing w:afterLines="50" w:after="120"/>
              <w:rPr>
                <w:bCs/>
                <w:lang w:eastAsia="ja-JP"/>
              </w:rPr>
            </w:pPr>
            <w:r>
              <w:rPr>
                <w:b/>
                <w:bCs/>
                <w:lang w:eastAsia="ja-JP"/>
              </w:rPr>
              <w:t>Observation 3</w:t>
            </w:r>
            <w:r>
              <w:rPr>
                <w:bCs/>
                <w:lang w:eastAsia="ja-JP"/>
              </w:rPr>
              <w:t xml:space="preserve">: A UE that loses UL </w:t>
            </w:r>
            <w:proofErr w:type="spellStart"/>
            <w:r>
              <w:rPr>
                <w:bCs/>
                <w:lang w:eastAsia="ja-JP"/>
              </w:rPr>
              <w:t>synchronisation</w:t>
            </w:r>
            <w:proofErr w:type="spellEnd"/>
            <w:r>
              <w:rPr>
                <w:bCs/>
                <w:lang w:eastAsia="ja-JP"/>
              </w:rPr>
              <w:t xml:space="preserve"> due to expiry of ephemeris or common TA information may still have DL </w:t>
            </w:r>
            <w:proofErr w:type="spellStart"/>
            <w:r>
              <w:rPr>
                <w:bCs/>
                <w:lang w:eastAsia="ja-JP"/>
              </w:rPr>
              <w:t>synchronisation</w:t>
            </w:r>
            <w:proofErr w:type="spellEnd"/>
            <w:r>
              <w:rPr>
                <w:bCs/>
                <w:lang w:eastAsia="ja-JP"/>
              </w:rPr>
              <w:t>.</w:t>
            </w:r>
          </w:p>
          <w:p w:rsidR="00FB5CF9" w:rsidRDefault="00C51329">
            <w:pPr>
              <w:spacing w:afterLines="50" w:after="120"/>
              <w:rPr>
                <w:bCs/>
                <w:lang w:eastAsia="ja-JP"/>
              </w:rPr>
            </w:pPr>
            <w:r>
              <w:rPr>
                <w:b/>
                <w:bCs/>
                <w:lang w:eastAsia="ja-JP"/>
              </w:rPr>
              <w:t>Observation 4:</w:t>
            </w:r>
            <w:r>
              <w:rPr>
                <w:bCs/>
                <w:lang w:eastAsia="ja-JP"/>
              </w:rPr>
              <w:t xml:space="preserve"> A UE should be able to know when it will lose UL </w:t>
            </w:r>
            <w:proofErr w:type="spellStart"/>
            <w:r>
              <w:rPr>
                <w:bCs/>
                <w:lang w:eastAsia="ja-JP"/>
              </w:rPr>
              <w:t>synchronisation</w:t>
            </w:r>
            <w:proofErr w:type="spellEnd"/>
            <w:r>
              <w:rPr>
                <w:bCs/>
                <w:lang w:eastAsia="ja-JP"/>
              </w:rPr>
              <w:t xml:space="preserve"> by inspection of its UL </w:t>
            </w:r>
            <w:proofErr w:type="spellStart"/>
            <w:r>
              <w:rPr>
                <w:bCs/>
                <w:lang w:eastAsia="ja-JP"/>
              </w:rPr>
              <w:t>synchronisation</w:t>
            </w:r>
            <w:proofErr w:type="spellEnd"/>
            <w:r>
              <w:rPr>
                <w:bCs/>
                <w:lang w:eastAsia="ja-JP"/>
              </w:rPr>
              <w:t xml:space="preserve"> validity timer(s).</w:t>
            </w:r>
          </w:p>
          <w:p w:rsidR="00FB5CF9" w:rsidRDefault="00C51329">
            <w:pPr>
              <w:spacing w:afterLines="50" w:after="120"/>
              <w:rPr>
                <w:bCs/>
                <w:lang w:eastAsia="ja-JP"/>
              </w:rPr>
            </w:pPr>
            <w:r>
              <w:rPr>
                <w:b/>
                <w:bCs/>
                <w:lang w:eastAsia="ja-JP"/>
              </w:rPr>
              <w:t>Proposal 6:</w:t>
            </w:r>
            <w:r>
              <w:rPr>
                <w:bCs/>
                <w:lang w:eastAsia="ja-JP"/>
              </w:rPr>
              <w:t xml:space="preserve"> RAN1 should require a UE soon to lose UL </w:t>
            </w:r>
            <w:proofErr w:type="spellStart"/>
            <w:r>
              <w:rPr>
                <w:bCs/>
                <w:lang w:eastAsia="ja-JP"/>
              </w:rPr>
              <w:t>synchronisation</w:t>
            </w:r>
            <w:proofErr w:type="spellEnd"/>
            <w:r>
              <w:rPr>
                <w:bCs/>
                <w:lang w:eastAsia="ja-JP"/>
              </w:rPr>
              <w:t xml:space="preserve"> to enter an UL </w:t>
            </w:r>
            <w:proofErr w:type="spellStart"/>
            <w:r>
              <w:rPr>
                <w:bCs/>
                <w:lang w:eastAsia="ja-JP"/>
              </w:rPr>
              <w:t>synchronisation</w:t>
            </w:r>
            <w:proofErr w:type="spellEnd"/>
            <w:r>
              <w:rPr>
                <w:bCs/>
                <w:lang w:eastAsia="ja-JP"/>
              </w:rPr>
              <w:t xml:space="preserve"> refresh mode during which it will signal the network for assistance information to maintain UL </w:t>
            </w:r>
            <w:proofErr w:type="spellStart"/>
            <w:r>
              <w:rPr>
                <w:bCs/>
                <w:lang w:eastAsia="ja-JP"/>
              </w:rPr>
              <w:t>synchronisation</w:t>
            </w:r>
            <w:proofErr w:type="spellEnd"/>
            <w:r>
              <w:rPr>
                <w:bCs/>
                <w:lang w:eastAsia="ja-JP"/>
              </w:rPr>
              <w:t>.</w:t>
            </w:r>
          </w:p>
          <w:p w:rsidR="00FB5CF9" w:rsidRDefault="00C51329">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w:t>
            </w:r>
            <w:proofErr w:type="spellStart"/>
            <w:r>
              <w:rPr>
                <w:bCs/>
                <w:lang w:eastAsia="ja-JP"/>
              </w:rPr>
              <w:t>synchronisation</w:t>
            </w:r>
            <w:proofErr w:type="spellEnd"/>
            <w:r>
              <w:rPr>
                <w:bCs/>
                <w:lang w:eastAsia="ja-JP"/>
              </w:rPr>
              <w:t xml:space="preserve"> to a UE that reports imminent loss of UL </w:t>
            </w:r>
            <w:proofErr w:type="spellStart"/>
            <w:r>
              <w:rPr>
                <w:bCs/>
                <w:lang w:eastAsia="ja-JP"/>
              </w:rPr>
              <w:t>synchronisation</w:t>
            </w:r>
            <w:proofErr w:type="spellEnd"/>
            <w:r>
              <w:rPr>
                <w:bCs/>
                <w:lang w:eastAsia="ja-JP"/>
              </w:rPr>
              <w:t>.</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5" w:history="1">
              <w:r>
                <w:rPr>
                  <w:rFonts w:eastAsia="Times New Roman"/>
                  <w:b/>
                  <w:bCs/>
                  <w:color w:val="0000FF"/>
                  <w:u w:val="single"/>
                  <w:lang w:val="fr-FR" w:eastAsia="fr-FR"/>
                </w:rPr>
                <w:t>R1-2111412</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Lockheed Martin</w:t>
            </w:r>
          </w:p>
        </w:tc>
        <w:tc>
          <w:tcPr>
            <w:tcW w:w="7221" w:type="dxa"/>
            <w:tcBorders>
              <w:top w:val="nil"/>
              <w:left w:val="nil"/>
              <w:bottom w:val="single" w:sz="4" w:space="0" w:color="A6A6A6"/>
              <w:right w:val="single" w:sz="4" w:space="0" w:color="A6A6A6"/>
            </w:tcBorders>
          </w:tcPr>
          <w:p w:rsidR="00FB5CF9" w:rsidRDefault="00C51329">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rsidR="00FB5CF9" w:rsidRDefault="00FB5CF9">
            <w:pPr>
              <w:spacing w:after="0"/>
              <w:rPr>
                <w:rFonts w:eastAsia="Times New Roman"/>
                <w:lang w:eastAsia="fr-FR"/>
              </w:rPr>
            </w:pPr>
          </w:p>
        </w:tc>
      </w:tr>
      <w:tr w:rsidR="00FB5CF9">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6" w:history="1">
              <w:r>
                <w:rPr>
                  <w:rFonts w:eastAsia="Times New Roman"/>
                  <w:b/>
                  <w:bCs/>
                  <w:color w:val="0000FF"/>
                  <w:u w:val="single"/>
                  <w:lang w:val="fr-FR" w:eastAsia="fr-FR"/>
                </w:rPr>
                <w:t>R1-2111414</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Ericsson</w:t>
            </w:r>
          </w:p>
        </w:tc>
        <w:tc>
          <w:tcPr>
            <w:tcW w:w="7221" w:type="dxa"/>
            <w:tcBorders>
              <w:top w:val="nil"/>
              <w:left w:val="nil"/>
              <w:bottom w:val="single" w:sz="4" w:space="0" w:color="A6A6A6"/>
              <w:right w:val="single" w:sz="4" w:space="0" w:color="A6A6A6"/>
            </w:tcBorders>
          </w:tcPr>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TOC \f O \n \h \z \t "Observation" \c </w:instrText>
            </w:r>
            <w:r>
              <w:rPr>
                <w:rFonts w:ascii="Times New Roman" w:hAnsi="Times New Roman" w:cs="Times New Roman"/>
                <w:b w:val="0"/>
                <w:sz w:val="20"/>
                <w:szCs w:val="20"/>
              </w:rPr>
              <w:fldChar w:fldCharType="separate"/>
            </w:r>
            <w:hyperlink w:anchor="_Toc87035867" w:history="1">
              <w:r>
                <w:rPr>
                  <w:rStyle w:val="Lienhypertexte"/>
                  <w:rFonts w:ascii="Times New Roman" w:hAnsi="Times New Roman" w:cs="Times New Roman"/>
                  <w:sz w:val="20"/>
                  <w:szCs w:val="20"/>
                </w:rPr>
                <w:t>Observation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The common delay,</w:t>
              </w:r>
              <w:r>
                <w:rPr>
                  <w:rStyle w:val="Lienhypertexte"/>
                  <w:rFonts w:ascii="Times New Roman" w:hAnsi="Times New Roman" w:cs="Times New Roman"/>
                  <w:b w:val="0"/>
                  <w:sz w:val="20"/>
                  <w:szCs w:val="20"/>
                  <w:lang w:val="fr-FR" w:eastAsia="fr-FR"/>
                </w:rPr>
                <w:t xml:space="preserve"> TACommon, </w:t>
              </w:r>
              <w:r>
                <w:rPr>
                  <w:rStyle w:val="Lienhypertexte"/>
                  <w:rFonts w:ascii="Times New Roman" w:hAnsi="Times New Roman" w:cs="Times New Roman"/>
                  <w:b w:val="0"/>
                  <w:sz w:val="20"/>
                  <w:szCs w:val="20"/>
                </w:rPr>
                <w:t>can be signaled with granularity (64/2</w:t>
              </w:r>
              <w:r>
                <w:rPr>
                  <w:rStyle w:val="Lienhypertexte"/>
                  <w:rFonts w:ascii="Times New Roman" w:hAnsi="Times New Roman" w:cs="Times New Roman"/>
                  <w:b w:val="0"/>
                  <w:sz w:val="20"/>
                  <w:szCs w:val="20"/>
                  <w:vertAlign w:val="superscript"/>
                </w:rPr>
                <w:t>3</w:t>
              </w:r>
              <w:r>
                <w:rPr>
                  <w:rStyle w:val="Lienhypertexte"/>
                  <w:rFonts w:ascii="Times New Roman" w:hAnsi="Times New Roman" w:cs="Times New Roman"/>
                  <w:b w:val="0"/>
                  <w:sz w:val="20"/>
                  <w:szCs w:val="20"/>
                </w:rPr>
                <w:t>)T</w:t>
              </w:r>
              <w:r>
                <w:rPr>
                  <w:rStyle w:val="Lienhypertexte"/>
                  <w:rFonts w:ascii="Times New Roman" w:hAnsi="Times New Roman" w:cs="Times New Roman"/>
                  <w:b w:val="0"/>
                  <w:sz w:val="20"/>
                  <w:szCs w:val="20"/>
                  <w:vertAlign w:val="subscript"/>
                </w:rPr>
                <w:t>c</w:t>
              </w:r>
              <w:r>
                <w:rPr>
                  <w:rStyle w:val="Lienhypertexte"/>
                  <w:rFonts w:ascii="Times New Roman" w:hAnsi="Times New Roman" w:cs="Times New Roman"/>
                  <w:b w:val="0"/>
                  <w:sz w:val="20"/>
                  <w:szCs w:val="20"/>
                </w:rPr>
                <w:t xml:space="preserve"> using 26 bits.</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68" w:history="1">
              <w:r>
                <w:rPr>
                  <w:rStyle w:val="Lienhypertexte"/>
                  <w:rFonts w:ascii="Times New Roman" w:hAnsi="Times New Roman" w:cs="Times New Roman"/>
                  <w:sz w:val="20"/>
                  <w:szCs w:val="20"/>
                </w:rPr>
                <w:t>Observation 2</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 xml:space="preserve">The common TA drift rate </w:t>
              </w:r>
              <w:r>
                <w:rPr>
                  <w:rStyle w:val="Lienhypertexte"/>
                  <w:rFonts w:ascii="Times New Roman" w:hAnsi="Times New Roman" w:cs="Times New Roman"/>
                  <w:b w:val="0"/>
                  <w:sz w:val="20"/>
                  <w:szCs w:val="20"/>
                  <w:lang w:val="fr-FR" w:eastAsia="fr-FR"/>
                </w:rPr>
                <w:t>TACommonDrift</w:t>
              </w:r>
              <w:r>
                <w:rPr>
                  <w:rStyle w:val="Lienhypertexte"/>
                  <w:rFonts w:ascii="Times New Roman" w:hAnsi="Times New Roman" w:cs="Times New Roman"/>
                  <w:b w:val="0"/>
                  <w:sz w:val="20"/>
                  <w:szCs w:val="20"/>
                </w:rPr>
                <w:t xml:space="preserve">, the common TA drift variation rate </w:t>
              </w:r>
              <w:r>
                <w:rPr>
                  <w:rStyle w:val="Lienhypertexte"/>
                  <w:rFonts w:ascii="Times New Roman" w:hAnsi="Times New Roman" w:cs="Times New Roman"/>
                  <w:b w:val="0"/>
                  <w:sz w:val="20"/>
                  <w:szCs w:val="20"/>
                  <w:lang w:val="fr-FR" w:eastAsia="fr-FR"/>
                </w:rPr>
                <w:t>TACommonDriftVariation</w:t>
              </w:r>
              <w:r>
                <w:rPr>
                  <w:rStyle w:val="Lienhypertexte"/>
                  <w:rFonts w:ascii="Times New Roman" w:hAnsi="Times New Roman" w:cs="Times New Roman"/>
                  <w:b w:val="0"/>
                  <w:sz w:val="20"/>
                  <w:szCs w:val="20"/>
                </w:rPr>
                <w:t xml:space="preserve"> and the 3rd order term </w:t>
              </w:r>
              <w:r>
                <w:rPr>
                  <w:rStyle w:val="Lienhypertexte"/>
                  <w:rFonts w:ascii="Times New Roman" w:hAnsi="Times New Roman" w:cs="Times New Roman"/>
                  <w:b w:val="0"/>
                  <w:sz w:val="20"/>
                  <w:szCs w:val="20"/>
                  <w:lang w:val="fr-FR" w:eastAsia="fr-FR"/>
                </w:rPr>
                <w:t>TACommonThirdOrder</w:t>
              </w:r>
              <w:r>
                <w:rPr>
                  <w:rStyle w:val="Lienhypertexte"/>
                  <w:rFonts w:ascii="Times New Roman" w:hAnsi="Times New Roman" w:cs="Times New Roman"/>
                  <w:b w:val="0"/>
                  <w:sz w:val="20"/>
                  <w:szCs w:val="20"/>
                </w:rPr>
                <w:t>, can be signaled with 16, 15 and 14 bits, respectively.</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69" w:history="1">
              <w:r>
                <w:rPr>
                  <w:rStyle w:val="Lienhypertexte"/>
                  <w:rFonts w:ascii="Times New Roman" w:hAnsi="Times New Roman" w:cs="Times New Roman"/>
                  <w:sz w:val="20"/>
                  <w:szCs w:val="20"/>
                </w:rPr>
                <w:t>Observation 3</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Without closed-loop TA control, it is necessary to characterize the common TA with 2</w:t>
              </w:r>
              <w:r>
                <w:rPr>
                  <w:rStyle w:val="Lienhypertexte"/>
                  <w:rFonts w:ascii="Times New Roman" w:hAnsi="Times New Roman" w:cs="Times New Roman"/>
                  <w:b w:val="0"/>
                  <w:sz w:val="20"/>
                  <w:szCs w:val="20"/>
                  <w:vertAlign w:val="superscript"/>
                </w:rPr>
                <w:t>nd</w:t>
              </w:r>
              <w:r>
                <w:rPr>
                  <w:rStyle w:val="Lienhypertexte"/>
                  <w:rFonts w:ascii="Times New Roman" w:hAnsi="Times New Roman" w:cs="Times New Roman"/>
                  <w:b w:val="0"/>
                  <w:sz w:val="20"/>
                  <w:szCs w:val="20"/>
                </w:rPr>
                <w:t xml:space="preserve"> and 3</w:t>
              </w:r>
              <w:r>
                <w:rPr>
                  <w:rStyle w:val="Lienhypertexte"/>
                  <w:rFonts w:ascii="Times New Roman" w:hAnsi="Times New Roman" w:cs="Times New Roman"/>
                  <w:b w:val="0"/>
                  <w:sz w:val="20"/>
                  <w:szCs w:val="20"/>
                  <w:vertAlign w:val="superscript"/>
                </w:rPr>
                <w:t>rd</w:t>
              </w:r>
              <w:r>
                <w:rPr>
                  <w:rStyle w:val="Lienhypertexte"/>
                  <w:rFonts w:ascii="Times New Roman" w:hAnsi="Times New Roman" w:cs="Times New Roman"/>
                  <w:b w:val="0"/>
                  <w:sz w:val="20"/>
                  <w:szCs w:val="20"/>
                </w:rPr>
                <w:t xml:space="preserve"> order terms in addition to the drift rate and base value.</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0" w:history="1">
              <w:r>
                <w:rPr>
                  <w:rStyle w:val="Lienhypertexte"/>
                  <w:rFonts w:ascii="Times New Roman" w:hAnsi="Times New Roman" w:cs="Times New Roman"/>
                  <w:sz w:val="20"/>
                  <w:szCs w:val="20"/>
                </w:rPr>
                <w:t>Observation 4</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Pr>
                  <w:rStyle w:val="Lienhypertexte"/>
                  <w:rFonts w:ascii="Times New Roman" w:hAnsi="Times New Roman" w:cs="Times New Roman"/>
                  <w:b w:val="0"/>
                  <w:sz w:val="20"/>
                  <w:szCs w:val="20"/>
                  <w:vertAlign w:val="superscript"/>
                </w:rPr>
                <w:t>nd</w:t>
              </w:r>
              <w:r>
                <w:rPr>
                  <w:rStyle w:val="Lienhypertexte"/>
                  <w:rFonts w:ascii="Times New Roman" w:hAnsi="Times New Roman" w:cs="Times New Roman"/>
                  <w:b w:val="0"/>
                  <w:sz w:val="20"/>
                  <w:szCs w:val="20"/>
                </w:rPr>
                <w:t xml:space="preserve"> order terms in addition to the drift rate and base value.</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1" w:history="1">
              <w:r>
                <w:rPr>
                  <w:rStyle w:val="Lienhypertexte"/>
                  <w:rFonts w:ascii="Times New Roman" w:hAnsi="Times New Roman" w:cs="Times New Roman"/>
                  <w:sz w:val="20"/>
                  <w:szCs w:val="20"/>
                </w:rPr>
                <w:t>Observation 5</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Including a 3</w:t>
              </w:r>
              <w:r>
                <w:rPr>
                  <w:rStyle w:val="Lienhypertexte"/>
                  <w:rFonts w:ascii="Times New Roman" w:hAnsi="Times New Roman" w:cs="Times New Roman"/>
                  <w:b w:val="0"/>
                  <w:sz w:val="20"/>
                  <w:szCs w:val="20"/>
                  <w:vertAlign w:val="superscript"/>
                </w:rPr>
                <w:t>rd</w:t>
              </w:r>
              <w:r>
                <w:rPr>
                  <w:rStyle w:val="Lienhypertexte"/>
                  <w:rFonts w:ascii="Times New Roman" w:hAnsi="Times New Roman" w:cs="Times New Roman"/>
                  <w:b w:val="0"/>
                  <w:sz w:val="20"/>
                  <w:szCs w:val="20"/>
                </w:rPr>
                <w:t xml:space="preserve"> order term characterize the common TA reduces the dependence on closed-loop TAC and extends the validity time of the common TA.</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2" w:history="1">
              <w:r>
                <w:rPr>
                  <w:rStyle w:val="Lienhypertexte"/>
                  <w:rFonts w:ascii="Times New Roman" w:hAnsi="Times New Roman" w:cs="Times New Roman"/>
                  <w:sz w:val="20"/>
                  <w:szCs w:val="20"/>
                </w:rPr>
                <w:t>Observation 6</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rsidR="00FB5CF9" w:rsidRDefault="00C51329">
            <w:pPr>
              <w:pStyle w:val="Tabledesillustrations"/>
              <w:rPr>
                <w:rFonts w:ascii="Times New Roman" w:hAnsi="Times New Roman" w:cs="Times New Roman"/>
                <w:b w:val="0"/>
                <w:sz w:val="20"/>
                <w:szCs w:val="20"/>
              </w:rPr>
            </w:pPr>
            <w:r>
              <w:rPr>
                <w:rFonts w:ascii="Times New Roman" w:hAnsi="Times New Roman" w:cs="Times New Roman"/>
                <w:b w:val="0"/>
                <w:sz w:val="20"/>
                <w:szCs w:val="20"/>
              </w:rPr>
              <w:fldChar w:fldCharType="end"/>
            </w:r>
          </w:p>
          <w:p w:rsidR="00FB5CF9" w:rsidRDefault="00C51329">
            <w:pPr>
              <w:pStyle w:val="Corpsdetexte"/>
            </w:pPr>
            <w:r>
              <w:t xml:space="preserve">Based on the discussion in the previous sections we propose the following: </w:t>
            </w:r>
          </w:p>
          <w:p w:rsidR="00FB5CF9" w:rsidRDefault="00C51329">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TOC \n \h \z \t "Proposal" \c </w:instrText>
            </w:r>
            <w:r>
              <w:rPr>
                <w:rFonts w:ascii="Times New Roman" w:hAnsi="Times New Roman" w:cs="Times New Roman"/>
                <w:b w:val="0"/>
                <w:sz w:val="20"/>
                <w:szCs w:val="20"/>
              </w:rPr>
              <w:fldChar w:fldCharType="separate"/>
            </w:r>
            <w:hyperlink w:anchor="_Toc87035873" w:history="1">
              <w:r>
                <w:rPr>
                  <w:rStyle w:val="Lienhypertexte"/>
                  <w:rFonts w:ascii="Times New Roman" w:hAnsi="Times New Roman" w:cs="Times New Roman"/>
                  <w:sz w:val="20"/>
                  <w:szCs w:val="20"/>
                </w:rPr>
                <w:t>Proposal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When TAC (</w:t>
              </w:r>
              <m:oMath>
                <m:r>
                  <m:rPr>
                    <m:sty m:val="b"/>
                  </m:rPr>
                  <w:rPr>
                    <w:rStyle w:val="Lienhypertexte"/>
                    <w:rFonts w:ascii="Cambria Math" w:hAnsi="Cambria Math" w:cs="Times New Roman"/>
                    <w:sz w:val="20"/>
                    <w:szCs w:val="20"/>
                  </w:rPr>
                  <m:t>TA</m:t>
                </m:r>
              </m:oMath>
              <w:r>
                <w:rPr>
                  <w:rStyle w:val="Lienhypertexte"/>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Style w:val="Lienhypertexte"/>
                  <w:rFonts w:ascii="Times New Roman" w:hAnsi="Times New Roman" w:cs="Times New Roman"/>
                  <w:b w:val="0"/>
                  <w:sz w:val="20"/>
                  <w:szCs w:val="20"/>
                </w:rPr>
                <w:t xml:space="preserve"> is calculated as follows: </w:t>
              </w:r>
            </w:hyperlink>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4" w:history="1">
              <w:r>
                <w:rPr>
                  <w:rStyle w:val="Lienhypertexte"/>
                  <w:rFonts w:ascii="Times New Roman" w:hAnsi="Times New Roman" w:cs="Times New Roman"/>
                  <w:sz w:val="20"/>
                  <w:szCs w:val="20"/>
                </w:rPr>
                <w:t>Proposal 2</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 xml:space="preserve">The fixed TA offset, </w:t>
              </w:r>
              <m:oMath>
                <m:sSub>
                  <m:sSubPr>
                    <m:ctrlPr>
                      <w:rPr>
                        <w:rFonts w:ascii="Cambria Math"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TA,offset</m:t>
                    </m:r>
                  </m:sub>
                </m:sSub>
              </m:oMath>
              <w:r>
                <w:rPr>
                  <w:rStyle w:val="Lienhypertexte"/>
                  <w:rFonts w:ascii="Times New Roman" w:hAnsi="Times New Roman" w:cs="Times New Roman"/>
                  <w:b w:val="0"/>
                  <w:sz w:val="20"/>
                  <w:szCs w:val="20"/>
                </w:rPr>
                <w:t>, should be defined as in Rel-16.</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5" w:history="1">
              <w:r>
                <w:rPr>
                  <w:rStyle w:val="Lienhypertexte"/>
                  <w:rFonts w:ascii="Times New Roman" w:hAnsi="Times New Roman" w:cs="Times New Roman"/>
                  <w:sz w:val="20"/>
                  <w:szCs w:val="20"/>
                </w:rPr>
                <w:t>Proposal 3</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6" w:history="1">
              <w:r>
                <w:rPr>
                  <w:rStyle w:val="Lienhypertexte"/>
                  <w:rFonts w:ascii="Times New Roman" w:hAnsi="Times New Roman" w:cs="Times New Roman"/>
                  <w:sz w:val="20"/>
                  <w:szCs w:val="20"/>
                </w:rPr>
                <w:t>Proposal 4</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 xml:space="preserve">The granularity of UE-specific TA is </w:t>
              </w:r>
              <m:oMath>
                <m:r>
                  <m:rPr>
                    <m:sty m:val="b"/>
                  </m:rPr>
                  <w:rPr>
                    <w:rStyle w:val="Lienhypertexte"/>
                    <w:rFonts w:ascii="Cambria Math" w:hAnsi="Cambria Math" w:cs="Times New Roman"/>
                    <w:sz w:val="20"/>
                    <w:szCs w:val="20"/>
                  </w:rPr>
                  <m:t>Tc</m:t>
                </m:r>
              </m:oMath>
              <w:r>
                <w:rPr>
                  <w:rStyle w:val="Lienhypertexte"/>
                  <w:rFonts w:ascii="Times New Roman" w:hAnsi="Times New Roman" w:cs="Times New Roman"/>
                  <w:b w:val="0"/>
                  <w:iCs/>
                  <w:sz w:val="20"/>
                  <w:szCs w:val="20"/>
                </w:rPr>
                <w:t>.</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7" w:history="1">
              <w:r>
                <w:rPr>
                  <w:rStyle w:val="Lienhypertexte"/>
                  <w:rFonts w:ascii="Times New Roman" w:hAnsi="Times New Roman" w:cs="Times New Roman"/>
                  <w:sz w:val="20"/>
                  <w:szCs w:val="20"/>
                  <w:lang w:val="fr-FR" w:eastAsia="fr-FR"/>
                </w:rPr>
                <w:t>Proposal 5</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lang w:val="fr-FR" w:eastAsia="fr-FR"/>
                </w:rPr>
                <w:t>To characterize Common TA, the network may optionally indicate a third order term TACommonThirdOrder.</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8" w:history="1">
              <w:r>
                <w:rPr>
                  <w:rStyle w:val="Lienhypertexte"/>
                  <w:rFonts w:ascii="Times New Roman" w:hAnsi="Times New Roman" w:cs="Times New Roman"/>
                  <w:sz w:val="20"/>
                  <w:szCs w:val="20"/>
                  <w:lang w:val="fr-FR" w:eastAsia="fr-FR"/>
                </w:rPr>
                <w:t>Proposal 6</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Based on the signaled Common TA parameters, the UE calculates the Common TA as follows: TA</w:t>
              </w:r>
              <w:r>
                <w:rPr>
                  <w:rStyle w:val="Lienhypertexte"/>
                  <w:rFonts w:ascii="Times New Roman" w:hAnsi="Times New Roman" w:cs="Times New Roman"/>
                  <w:b w:val="0"/>
                  <w:sz w:val="20"/>
                  <w:szCs w:val="20"/>
                  <w:vertAlign w:val="subscript"/>
                </w:rPr>
                <w:t>common</w:t>
              </w:r>
              <w:r>
                <w:rPr>
                  <w:rStyle w:val="Lienhypertexte"/>
                  <w:rFonts w:ascii="Times New Roman" w:hAnsi="Times New Roman" w:cs="Times New Roman"/>
                  <w:b w:val="0"/>
                  <w:sz w:val="20"/>
                  <w:szCs w:val="20"/>
                </w:rPr>
                <w:t>(t)=TACommon + TACommonDrift∙(t-T</w:t>
              </w:r>
              <w:r>
                <w:rPr>
                  <w:rStyle w:val="Lienhypertexte"/>
                  <w:rFonts w:ascii="Times New Roman" w:hAnsi="Times New Roman" w:cs="Times New Roman"/>
                  <w:b w:val="0"/>
                  <w:sz w:val="20"/>
                  <w:szCs w:val="20"/>
                  <w:vertAlign w:val="subscript"/>
                </w:rPr>
                <w:t>epoch</w:t>
              </w:r>
              <w:r>
                <w:rPr>
                  <w:rStyle w:val="Lienhypertexte"/>
                  <w:rFonts w:ascii="Times New Roman" w:hAnsi="Times New Roman" w:cs="Times New Roman"/>
                  <w:b w:val="0"/>
                  <w:sz w:val="20"/>
                  <w:szCs w:val="20"/>
                </w:rPr>
                <w:t>) + TACommonDriftVariation∙(t-T</w:t>
              </w:r>
              <w:r>
                <w:rPr>
                  <w:rStyle w:val="Lienhypertexte"/>
                  <w:rFonts w:ascii="Times New Roman" w:hAnsi="Times New Roman" w:cs="Times New Roman"/>
                  <w:b w:val="0"/>
                  <w:sz w:val="20"/>
                  <w:szCs w:val="20"/>
                  <w:vertAlign w:val="subscript"/>
                </w:rPr>
                <w:t>epoch</w:t>
              </w:r>
              <w:r>
                <w:rPr>
                  <w:rStyle w:val="Lienhypertexte"/>
                  <w:rFonts w:ascii="Times New Roman" w:hAnsi="Times New Roman" w:cs="Times New Roman"/>
                  <w:b w:val="0"/>
                  <w:sz w:val="20"/>
                  <w:szCs w:val="20"/>
                </w:rPr>
                <w:t>)</w:t>
              </w:r>
              <w:r>
                <w:rPr>
                  <w:rStyle w:val="Lienhypertexte"/>
                  <w:rFonts w:ascii="Times New Roman" w:hAnsi="Times New Roman" w:cs="Times New Roman"/>
                  <w:b w:val="0"/>
                  <w:sz w:val="20"/>
                  <w:szCs w:val="20"/>
                  <w:vertAlign w:val="superscript"/>
                </w:rPr>
                <w:t>2</w:t>
              </w:r>
              <w:r>
                <w:rPr>
                  <w:rStyle w:val="Lienhypertexte"/>
                  <w:rFonts w:ascii="Times New Roman" w:hAnsi="Times New Roman" w:cs="Times New Roman"/>
                  <w:b w:val="0"/>
                  <w:sz w:val="20"/>
                  <w:szCs w:val="20"/>
                </w:rPr>
                <w:t xml:space="preserve"> + TACommonThirdOrder∙(t-T</w:t>
              </w:r>
              <w:r>
                <w:rPr>
                  <w:rStyle w:val="Lienhypertexte"/>
                  <w:rFonts w:ascii="Times New Roman" w:hAnsi="Times New Roman" w:cs="Times New Roman"/>
                  <w:b w:val="0"/>
                  <w:sz w:val="20"/>
                  <w:szCs w:val="20"/>
                  <w:vertAlign w:val="subscript"/>
                </w:rPr>
                <w:t>epoch</w:t>
              </w:r>
              <w:r>
                <w:rPr>
                  <w:rStyle w:val="Lienhypertexte"/>
                  <w:rFonts w:ascii="Times New Roman" w:hAnsi="Times New Roman" w:cs="Times New Roman"/>
                  <w:b w:val="0"/>
                  <w:sz w:val="20"/>
                  <w:szCs w:val="20"/>
                </w:rPr>
                <w:t>)</w:t>
              </w:r>
              <w:r>
                <w:rPr>
                  <w:rStyle w:val="Lienhypertexte"/>
                  <w:rFonts w:ascii="Times New Roman" w:hAnsi="Times New Roman" w:cs="Times New Roman"/>
                  <w:b w:val="0"/>
                  <w:sz w:val="20"/>
                  <w:szCs w:val="20"/>
                  <w:vertAlign w:val="superscript"/>
                </w:rPr>
                <w:t>3</w:t>
              </w:r>
              <w:r>
                <w:rPr>
                  <w:rStyle w:val="Lienhypertexte"/>
                  <w:rFonts w:ascii="Times New Roman" w:hAnsi="Times New Roman" w:cs="Times New Roman"/>
                  <w:b w:val="0"/>
                  <w:sz w:val="20"/>
                  <w:szCs w:val="20"/>
                </w:rPr>
                <w:t xml:space="preserve"> where: t is the time the UL signal passes the satellite; T</w:t>
              </w:r>
              <w:r>
                <w:rPr>
                  <w:rStyle w:val="Lienhypertexte"/>
                  <w:rFonts w:ascii="Times New Roman" w:hAnsi="Times New Roman" w:cs="Times New Roman"/>
                  <w:b w:val="0"/>
                  <w:sz w:val="20"/>
                  <w:szCs w:val="20"/>
                  <w:vertAlign w:val="subscript"/>
                </w:rPr>
                <w:t>epoch</w:t>
              </w:r>
              <w:r>
                <w:rPr>
                  <w:rStyle w:val="Lienhypertexte"/>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3rd order term</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79" w:history="1">
              <w:r>
                <w:rPr>
                  <w:rStyle w:val="Lienhypertexte"/>
                  <w:rFonts w:ascii="Times New Roman" w:hAnsi="Times New Roman" w:cs="Times New Roman"/>
                  <w:sz w:val="20"/>
                  <w:szCs w:val="20"/>
                </w:rPr>
                <w:t>Proposal 7</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Deprioritize support of Common DL frequency compensation for the service link Doppler shift.</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80" w:history="1">
              <w:r>
                <w:rPr>
                  <w:rStyle w:val="Lienhypertexte"/>
                  <w:rFonts w:ascii="Times New Roman" w:hAnsi="Times New Roman" w:cs="Times New Roman"/>
                  <w:sz w:val="20"/>
                  <w:szCs w:val="20"/>
                </w:rPr>
                <w:t>Proposal 8</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81" w:history="1">
              <w:r>
                <w:rPr>
                  <w:rStyle w:val="Lienhypertexte"/>
                  <w:rFonts w:ascii="Times New Roman" w:hAnsi="Times New Roman" w:cs="Times New Roman"/>
                  <w:sz w:val="20"/>
                  <w:szCs w:val="20"/>
                </w:rPr>
                <w:t>Proposal 9</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RAN1 to determine the relevance of the case of NTN coverage but no GNSS coverage.</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82" w:history="1">
              <w:r>
                <w:rPr>
                  <w:rStyle w:val="Lienhypertexte"/>
                  <w:rFonts w:ascii="Times New Roman" w:hAnsi="Times New Roman" w:cs="Times New Roman"/>
                  <w:sz w:val="20"/>
                  <w:szCs w:val="20"/>
                  <w:lang w:eastAsia="fr-FR"/>
                </w:rPr>
                <w:t>Proposal 10</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83" w:history="1">
              <w:r>
                <w:rPr>
                  <w:rStyle w:val="Lienhypertexte"/>
                  <w:rFonts w:ascii="Times New Roman" w:hAnsi="Times New Roman" w:cs="Times New Roman"/>
                  <w:sz w:val="20"/>
                  <w:szCs w:val="20"/>
                  <w:lang w:eastAsia="fr-FR"/>
                </w:rPr>
                <w:t>Proposal 11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Epoch time for Common TA is the starting time of a DL sub-frame, indicated by a SFN and a sub-frame number that are signaled with the Common TA parameters.</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84" w:history="1">
              <w:r>
                <w:rPr>
                  <w:rStyle w:val="Lienhypertexte"/>
                  <w:rFonts w:ascii="Times New Roman" w:hAnsi="Times New Roman" w:cs="Times New Roman"/>
                  <w:sz w:val="20"/>
                  <w:szCs w:val="20"/>
                  <w:lang w:eastAsia="ja-JP"/>
                </w:rPr>
                <w:t>Proposal 12</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lang w:eastAsia="ja-JP"/>
                </w:rPr>
                <w:t>The reference point for epoch time of the serving satellite ephemeris and Common TA parameters is the satellite transmitter.</w:t>
              </w:r>
            </w:hyperlink>
          </w:p>
          <w:p w:rsidR="00FB5CF9" w:rsidRDefault="00C51329">
            <w:pPr>
              <w:pStyle w:val="Tabledesillustrations"/>
              <w:tabs>
                <w:tab w:val="right" w:leader="dot" w:pos="9629"/>
              </w:tabs>
              <w:rPr>
                <w:rFonts w:ascii="Times New Roman" w:hAnsi="Times New Roman" w:cs="Times New Roman"/>
                <w:b w:val="0"/>
                <w:sz w:val="20"/>
                <w:szCs w:val="20"/>
                <w:lang w:eastAsia="sv-SE"/>
              </w:rPr>
            </w:pPr>
            <w:hyperlink w:anchor="_Toc87035885" w:history="1">
              <w:r>
                <w:rPr>
                  <w:rStyle w:val="Lienhypertexte"/>
                  <w:rFonts w:ascii="Times New Roman" w:hAnsi="Times New Roman" w:cs="Times New Roman"/>
                  <w:sz w:val="20"/>
                  <w:szCs w:val="20"/>
                  <w:lang w:eastAsia="ja-JP"/>
                </w:rPr>
                <w:t>Proposal 13</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lang w:eastAsia="ja-JP"/>
                </w:rPr>
                <w:t xml:space="preserve">Add an RRC parameter </w:t>
              </w:r>
              <w:r>
                <w:rPr>
                  <w:rStyle w:val="Lienhypertexte"/>
                  <w:rFonts w:ascii="Times New Roman" w:hAnsi="Times New Roman" w:cs="Times New Roman"/>
                  <w:b w:val="0"/>
                  <w:sz w:val="20"/>
                  <w:szCs w:val="20"/>
                </w:rPr>
                <w:t>TACommonThirdOrder for the third order term of Common TA.</w:t>
              </w:r>
            </w:hyperlink>
          </w:p>
          <w:p w:rsidR="00FB5CF9" w:rsidRDefault="00C51329">
            <w:pPr>
              <w:rPr>
                <w:highlight w:val="yellow"/>
              </w:rPr>
            </w:pPr>
            <w:r>
              <w:fldChar w:fldCharType="end"/>
            </w:r>
          </w:p>
          <w:p w:rsidR="00FB5CF9" w:rsidRDefault="00FB5CF9">
            <w:pPr>
              <w:spacing w:after="0"/>
              <w:rPr>
                <w:rFonts w:eastAsia="Times New Roman"/>
                <w:lang w:val="fr-FR"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7" w:history="1">
              <w:r>
                <w:rPr>
                  <w:rFonts w:eastAsia="Times New Roman"/>
                  <w:b/>
                  <w:bCs/>
                  <w:color w:val="0000FF"/>
                  <w:u w:val="single"/>
                  <w:lang w:val="fr-FR" w:eastAsia="fr-FR"/>
                </w:rPr>
                <w:t>R1-2111442</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proofErr w:type="spellStart"/>
            <w:r>
              <w:rPr>
                <w:rFonts w:eastAsia="Times New Roman"/>
                <w:lang w:val="fr-FR" w:eastAsia="fr-FR"/>
              </w:rPr>
              <w:t>Baicells</w:t>
            </w:r>
            <w:proofErr w:type="spellEnd"/>
          </w:p>
        </w:tc>
        <w:tc>
          <w:tcPr>
            <w:tcW w:w="7221" w:type="dxa"/>
            <w:tcBorders>
              <w:top w:val="nil"/>
              <w:left w:val="nil"/>
              <w:bottom w:val="single" w:sz="4" w:space="0" w:color="A6A6A6"/>
              <w:right w:val="single" w:sz="4" w:space="0" w:color="A6A6A6"/>
            </w:tcBorders>
          </w:tcPr>
          <w:p w:rsidR="00FB5CF9" w:rsidRDefault="00C51329">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rsidR="00FB5CF9" w:rsidRDefault="00C51329">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rsidR="00FB5CF9" w:rsidRDefault="00C51329">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rsidR="00FB5CF9" w:rsidRDefault="00C51329">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p w:rsidR="00FB5CF9" w:rsidRDefault="00C51329">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rsidR="00FB5CF9" w:rsidRDefault="00C51329">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rsidR="00FB5CF9" w:rsidRDefault="00C51329">
            <w:pPr>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rsidR="00FB5CF9" w:rsidRDefault="00C51329">
            <w:pPr>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p w:rsidR="00FB5CF9" w:rsidRDefault="00C51329">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rsidR="00FB5CF9" w:rsidRDefault="00C51329">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rsidR="00FB5CF9" w:rsidRDefault="00C51329">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rsidR="00FB5CF9" w:rsidRDefault="00C51329">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 xml:space="preserve">rovide the Validity duration using dedicated </w:t>
            </w:r>
            <w:proofErr w:type="spellStart"/>
            <w:r>
              <w:rPr>
                <w:bCs/>
              </w:rPr>
              <w:t>signalling</w:t>
            </w:r>
            <w:proofErr w:type="spellEnd"/>
            <w:r>
              <w:rPr>
                <w:bCs/>
              </w:rPr>
              <w:t xml:space="preserve"> when UE is RRC connected, e.g. if UE is not configured with common search space.</w:t>
            </w:r>
          </w:p>
          <w:p w:rsidR="00FB5CF9" w:rsidRDefault="00C51329">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rsidR="00FB5CF9" w:rsidRDefault="00C51329">
            <w:pPr>
              <w:spacing w:after="0"/>
              <w:rPr>
                <w:bCs/>
                <w:lang w:eastAsia="zh-CN"/>
              </w:rPr>
            </w:pPr>
            <w:r>
              <w:rPr>
                <w:b/>
                <w:bCs/>
                <w:color w:val="000000"/>
              </w:rPr>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8" w:history="1">
              <w:r>
                <w:rPr>
                  <w:rFonts w:eastAsia="Times New Roman"/>
                  <w:b/>
                  <w:bCs/>
                  <w:color w:val="0000FF"/>
                  <w:u w:val="single"/>
                  <w:lang w:val="fr-FR" w:eastAsia="fr-FR"/>
                </w:rPr>
                <w:t>R1-2111494</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Intel Corporation</w:t>
            </w:r>
          </w:p>
        </w:tc>
        <w:tc>
          <w:tcPr>
            <w:tcW w:w="7221" w:type="dxa"/>
            <w:tcBorders>
              <w:top w:val="nil"/>
              <w:left w:val="nil"/>
              <w:bottom w:val="single" w:sz="4" w:space="0" w:color="A6A6A6"/>
              <w:right w:val="single" w:sz="4" w:space="0" w:color="A6A6A6"/>
            </w:tcBorders>
          </w:tcPr>
          <w:p w:rsidR="00FB5CF9" w:rsidRDefault="00C51329">
            <w:pPr>
              <w:tabs>
                <w:tab w:val="left" w:pos="2552"/>
                <w:tab w:val="left" w:pos="9781"/>
              </w:tabs>
              <w:spacing w:after="0" w:line="276" w:lineRule="auto"/>
              <w:jc w:val="both"/>
            </w:pPr>
            <w:r>
              <w:rPr>
                <w:b/>
                <w:bCs/>
                <w:iCs/>
              </w:rPr>
              <w:t>Proposal 1</w:t>
            </w:r>
            <w:r>
              <w:t xml:space="preserve">: </w:t>
            </w:r>
          </w:p>
          <w:p w:rsidR="00FB5CF9" w:rsidRDefault="00C51329">
            <w:pPr>
              <w:pStyle w:val="Paragraphedeliste"/>
              <w:numPr>
                <w:ilvl w:val="0"/>
                <w:numId w:val="60"/>
              </w:numPr>
              <w:tabs>
                <w:tab w:val="left" w:pos="2552"/>
                <w:tab w:val="left" w:pos="9781"/>
              </w:tabs>
              <w:spacing w:after="0" w:line="276" w:lineRule="auto"/>
              <w:jc w:val="both"/>
              <w:rPr>
                <w:iCs/>
              </w:rPr>
            </w:pPr>
            <w:r>
              <w:rPr>
                <w:iCs/>
              </w:rPr>
              <w:t>For GEO or non-GEO with earth-moving beams, common Doppler pre-compensation for DL may be indicated in SIB</w:t>
            </w:r>
          </w:p>
          <w:p w:rsidR="00FB5CF9" w:rsidRDefault="00C51329">
            <w:pPr>
              <w:pStyle w:val="Paragraphedeliste"/>
              <w:numPr>
                <w:ilvl w:val="1"/>
                <w:numId w:val="60"/>
              </w:numPr>
              <w:tabs>
                <w:tab w:val="left" w:pos="2552"/>
                <w:tab w:val="left" w:pos="9781"/>
              </w:tabs>
              <w:spacing w:after="0" w:line="276" w:lineRule="auto"/>
              <w:jc w:val="both"/>
              <w:rPr>
                <w:iCs/>
              </w:rPr>
            </w:pPr>
            <w:r>
              <w:rPr>
                <w:iCs/>
              </w:rPr>
              <w:t>Granularity of SSB SCS is used</w:t>
            </w:r>
          </w:p>
          <w:p w:rsidR="00FB5CF9" w:rsidRDefault="00C51329">
            <w:pPr>
              <w:pStyle w:val="Paragraphedeliste"/>
              <w:numPr>
                <w:ilvl w:val="1"/>
                <w:numId w:val="60"/>
              </w:numPr>
              <w:tabs>
                <w:tab w:val="left" w:pos="2552"/>
                <w:tab w:val="left" w:pos="9781"/>
              </w:tabs>
              <w:spacing w:after="0" w:line="276" w:lineRule="auto"/>
              <w:jc w:val="both"/>
              <w:rPr>
                <w:iCs/>
              </w:rPr>
            </w:pPr>
            <w:r>
              <w:rPr>
                <w:iCs/>
              </w:rPr>
              <w:t>It is not expected by the UE that value of common Doppler pre-compensation is changed during connection time</w:t>
            </w:r>
          </w:p>
          <w:p w:rsidR="00FB5CF9" w:rsidRDefault="00C51329">
            <w:pPr>
              <w:pStyle w:val="Paragraphedeliste"/>
              <w:numPr>
                <w:ilvl w:val="0"/>
                <w:numId w:val="60"/>
              </w:numPr>
              <w:tabs>
                <w:tab w:val="left" w:pos="2552"/>
                <w:tab w:val="left" w:pos="9781"/>
              </w:tabs>
              <w:spacing w:after="0" w:line="276" w:lineRule="auto"/>
              <w:jc w:val="both"/>
              <w:rPr>
                <w:iCs/>
              </w:rPr>
            </w:pPr>
            <w:r>
              <w:rPr>
                <w:iCs/>
              </w:rPr>
              <w:lastRenderedPageBreak/>
              <w:t>For earth-fixed beams (non-GEO), information about time-varying common Doppler pre-compensation for DL can be indicated in SIB</w:t>
            </w:r>
          </w:p>
          <w:p w:rsidR="00FB5CF9" w:rsidRDefault="00C51329">
            <w:pPr>
              <w:pStyle w:val="Paragraphedeliste"/>
              <w:numPr>
                <w:ilvl w:val="1"/>
                <w:numId w:val="60"/>
              </w:numPr>
              <w:tabs>
                <w:tab w:val="left" w:pos="2552"/>
                <w:tab w:val="left" w:pos="9781"/>
              </w:tabs>
              <w:spacing w:after="0" w:line="276" w:lineRule="auto"/>
              <w:jc w:val="both"/>
              <w:rPr>
                <w:iCs/>
              </w:rPr>
            </w:pPr>
            <w:r>
              <w:rPr>
                <w:iCs/>
              </w:rPr>
              <w:t>Location of reference point for DL frequency compensation can be used</w:t>
            </w:r>
          </w:p>
          <w:p w:rsidR="00FB5CF9" w:rsidRDefault="00C51329">
            <w:pPr>
              <w:pStyle w:val="Paragraphedeliste"/>
              <w:numPr>
                <w:ilvl w:val="1"/>
                <w:numId w:val="60"/>
              </w:numPr>
              <w:tabs>
                <w:tab w:val="left" w:pos="2552"/>
                <w:tab w:val="left" w:pos="9781"/>
              </w:tabs>
              <w:spacing w:after="0" w:line="276" w:lineRule="auto"/>
              <w:jc w:val="both"/>
              <w:rPr>
                <w:iCs/>
              </w:rPr>
            </w:pPr>
            <w:r>
              <w:rPr>
                <w:iCs/>
              </w:rPr>
              <w:t>It is not expected by the UE that the location of the reference point is changed during connection time</w:t>
            </w:r>
          </w:p>
          <w:p w:rsidR="00FB5CF9" w:rsidRDefault="00C51329">
            <w:pPr>
              <w:tabs>
                <w:tab w:val="left" w:pos="2552"/>
                <w:tab w:val="left" w:pos="9781"/>
              </w:tabs>
              <w:spacing w:after="0" w:line="276" w:lineRule="auto"/>
              <w:jc w:val="both"/>
              <w:rPr>
                <w:iCs/>
              </w:rPr>
            </w:pPr>
            <w:r>
              <w:rPr>
                <w:b/>
                <w:bCs/>
                <w:iCs/>
              </w:rPr>
              <w:t>Proposal 2</w:t>
            </w:r>
            <w:r>
              <w:rPr>
                <w:iCs/>
              </w:rPr>
              <w:t xml:space="preserve">: </w:t>
            </w:r>
          </w:p>
          <w:p w:rsidR="00FB5CF9" w:rsidRDefault="00C51329">
            <w:pPr>
              <w:pStyle w:val="Paragraphedeliste"/>
              <w:numPr>
                <w:ilvl w:val="0"/>
                <w:numId w:val="33"/>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49" w:history="1">
              <w:r>
                <w:rPr>
                  <w:rFonts w:eastAsia="Times New Roman"/>
                  <w:b/>
                  <w:bCs/>
                  <w:color w:val="0000FF"/>
                  <w:u w:val="single"/>
                  <w:lang w:val="fr-FR" w:eastAsia="fr-FR"/>
                </w:rPr>
                <w:t>R1-2111571</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proofErr w:type="spellStart"/>
            <w:r>
              <w:rPr>
                <w:rFonts w:eastAsia="Times New Roman"/>
                <w:lang w:val="fr-FR" w:eastAsia="fr-FR"/>
              </w:rPr>
              <w:t>Xiaomi</w:t>
            </w:r>
            <w:proofErr w:type="spellEnd"/>
          </w:p>
        </w:tc>
        <w:tc>
          <w:tcPr>
            <w:tcW w:w="7221" w:type="dxa"/>
            <w:tcBorders>
              <w:top w:val="nil"/>
              <w:left w:val="nil"/>
              <w:bottom w:val="single" w:sz="4" w:space="0" w:color="A6A6A6"/>
              <w:right w:val="single" w:sz="4" w:space="0" w:color="A6A6A6"/>
            </w:tcBorders>
          </w:tcPr>
          <w:p w:rsidR="00FB5CF9" w:rsidRDefault="00C51329">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rsidR="00FB5CF9" w:rsidRDefault="00C51329">
            <w:pPr>
              <w:rPr>
                <w:lang w:eastAsia="zh-CN"/>
              </w:rPr>
            </w:pPr>
            <w:r>
              <w:rPr>
                <w:b/>
                <w:lang w:eastAsia="zh-CN"/>
              </w:rPr>
              <w:t>Proposal 2:</w:t>
            </w:r>
            <w:r>
              <w:rPr>
                <w:lang w:eastAsia="zh-CN"/>
              </w:rPr>
              <w:t xml:space="preserve"> Common TA drift rate variation and common TA third order derivative are optionally indicated. </w:t>
            </w:r>
          </w:p>
          <w:p w:rsidR="00FB5CF9" w:rsidRDefault="00C51329">
            <w:pPr>
              <w:rPr>
                <w:lang w:eastAsia="zh-CN"/>
              </w:rPr>
            </w:pPr>
            <w:r>
              <w:rPr>
                <w:b/>
                <w:lang w:eastAsia="zh-CN"/>
              </w:rPr>
              <w:t>Proposal 3:</w:t>
            </w:r>
            <w:r>
              <w:rPr>
                <w:lang w:eastAsia="zh-CN"/>
              </w:rPr>
              <w:t xml:space="preserve"> Common TA parameters can be indicated via UE-specific RRC signaling. </w:t>
            </w:r>
          </w:p>
          <w:p w:rsidR="00FB5CF9" w:rsidRDefault="00C51329">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p w:rsidR="00FB5CF9" w:rsidRDefault="00C51329">
            <w:pPr>
              <w:rPr>
                <w:lang w:eastAsia="zh-CN"/>
              </w:rPr>
            </w:pPr>
            <w:r>
              <w:rPr>
                <w:b/>
                <w:lang w:eastAsia="zh-CN"/>
              </w:rPr>
              <w:t>Proposal 5:</w:t>
            </w:r>
            <w:r>
              <w:rPr>
                <w:lang w:eastAsia="zh-CN"/>
              </w:rPr>
              <w:t xml:space="preserve"> Satellite ephemeris and common TA parameters are included in the same SIB/SI and using the same epoch time.</w:t>
            </w:r>
          </w:p>
          <w:p w:rsidR="00FB5CF9" w:rsidRDefault="00C51329">
            <w:pPr>
              <w:rPr>
                <w:lang w:eastAsia="zh-CN"/>
              </w:rPr>
            </w:pPr>
            <w:r>
              <w:rPr>
                <w:b/>
                <w:lang w:eastAsia="zh-CN"/>
              </w:rPr>
              <w:t>Proposal 6:</w:t>
            </w:r>
            <w:r>
              <w:rPr>
                <w:lang w:eastAsia="zh-CN"/>
              </w:rPr>
              <w:t xml:space="preserve">  The reference point for epoch time of the common TA parameters is satellite. </w:t>
            </w:r>
          </w:p>
          <w:p w:rsidR="00FB5CF9" w:rsidRDefault="00C51329">
            <w:pPr>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w:t>
            </w:r>
            <w:proofErr w:type="spellStart"/>
            <w:r>
              <w:rPr>
                <w:bCs/>
              </w:rPr>
              <w:t>msgB</w:t>
            </w:r>
            <w:proofErr w:type="spellEnd"/>
            <w:r>
              <w:rPr>
                <w:bCs/>
              </w:rPr>
              <w:t xml:space="preserve">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B5CF9" w:rsidRDefault="00C51329">
            <w:pPr>
              <w:pStyle w:val="Paragraphedeliste"/>
              <w:ind w:left="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Pr>
                <w:bCs/>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rsidR="00FB5CF9" w:rsidRDefault="00C51329">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p w:rsidR="00FB5CF9" w:rsidRDefault="00C51329">
            <w:pPr>
              <w:rPr>
                <w:lang w:eastAsia="zh-CN"/>
              </w:rPr>
            </w:pPr>
            <w:r>
              <w:rPr>
                <w:b/>
                <w:lang w:eastAsia="zh-CN"/>
              </w:rPr>
              <w:t>Proposal 9:</w:t>
            </w:r>
            <w:r>
              <w:rPr>
                <w:lang w:eastAsia="zh-CN"/>
              </w:rPr>
              <w:t xml:space="preserve"> The validity duration is defined per BWP.</w:t>
            </w:r>
          </w:p>
          <w:p w:rsidR="00FB5CF9" w:rsidRDefault="00C51329">
            <w:pPr>
              <w:rPr>
                <w:lang w:eastAsia="zh-CN"/>
              </w:rPr>
            </w:pPr>
            <w:r>
              <w:rPr>
                <w:rFonts w:hint="eastAsia"/>
                <w:b/>
                <w:lang w:eastAsia="zh-CN"/>
              </w:rPr>
              <w:t>Prop</w:t>
            </w:r>
            <w:r>
              <w:rPr>
                <w:b/>
                <w:lang w:eastAsia="zh-CN"/>
              </w:rPr>
              <w:t>osal 10</w:t>
            </w:r>
            <w:r>
              <w:rPr>
                <w:lang w:eastAsia="zh-CN"/>
              </w:rPr>
              <w:t>: The validity timer can be indicated via UE-specific RRC signaling.</w:t>
            </w:r>
          </w:p>
          <w:p w:rsidR="00FB5CF9" w:rsidRDefault="00C51329">
            <w:pPr>
              <w:rPr>
                <w:lang w:eastAsia="zh-CN"/>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50" w:history="1">
              <w:r>
                <w:rPr>
                  <w:rFonts w:eastAsia="Times New Roman"/>
                  <w:b/>
                  <w:bCs/>
                  <w:color w:val="0000FF"/>
                  <w:u w:val="single"/>
                  <w:lang w:val="fr-FR" w:eastAsia="fr-FR"/>
                </w:rPr>
                <w:t>R1-2111606</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CMCC</w:t>
            </w:r>
          </w:p>
        </w:tc>
        <w:tc>
          <w:tcPr>
            <w:tcW w:w="7221" w:type="dxa"/>
            <w:tcBorders>
              <w:top w:val="nil"/>
              <w:left w:val="nil"/>
              <w:bottom w:val="single" w:sz="4" w:space="0" w:color="A6A6A6"/>
              <w:right w:val="single" w:sz="4" w:space="0" w:color="A6A6A6"/>
            </w:tcBorders>
          </w:tcPr>
          <w:p w:rsidR="00FB5CF9" w:rsidRDefault="00C51329">
            <w:pPr>
              <w:rPr>
                <w:b/>
                <w:lang w:val="en-GB"/>
              </w:rPr>
            </w:pPr>
            <w:r>
              <w:rPr>
                <w:b/>
                <w:lang w:val="en-GB"/>
              </w:rPr>
              <w:t>Issue#1: Indication of Common TA drift parameters</w:t>
            </w:r>
          </w:p>
          <w:p w:rsidR="00FB5CF9" w:rsidRDefault="00C51329">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p w:rsidR="00FB5CF9" w:rsidRDefault="00FB5CF9">
            <w:pPr>
              <w:rPr>
                <w:lang w:val="en-GB"/>
              </w:rPr>
            </w:pPr>
          </w:p>
          <w:p w:rsidR="00FB5CF9" w:rsidRDefault="00C51329">
            <w:pPr>
              <w:rPr>
                <w:b/>
                <w:lang w:val="en-GB"/>
              </w:rPr>
            </w:pPr>
            <w:r>
              <w:rPr>
                <w:b/>
                <w:lang w:val="en-GB"/>
              </w:rPr>
              <w:t>Issue#2: Granularity and signalling of Common TA parameters</w:t>
            </w:r>
          </w:p>
          <w:p w:rsidR="00FB5CF9" w:rsidRDefault="00C51329">
            <w:pPr>
              <w:spacing w:beforeLines="50" w:before="120" w:afterLines="50" w:after="120"/>
              <w:rPr>
                <w:bCs/>
                <w:iCs/>
              </w:rPr>
            </w:pPr>
            <w:r>
              <w:rPr>
                <w:b/>
              </w:rPr>
              <w:t xml:space="preserve">Observation 1: </w:t>
            </w:r>
            <w:r>
              <w:rPr>
                <w:bCs/>
                <w:iCs/>
              </w:rPr>
              <w:t>The feeder link error consists of curve-fitting error and quantization error.</w:t>
            </w:r>
          </w:p>
          <w:p w:rsidR="00FB5CF9" w:rsidRDefault="00C51329">
            <w:pPr>
              <w:spacing w:beforeLines="50" w:before="120" w:afterLines="50" w:after="120"/>
              <w:rPr>
                <w:bCs/>
                <w:iCs/>
              </w:rPr>
            </w:pPr>
            <w:r>
              <w:rPr>
                <w:b/>
              </w:rPr>
              <w:t xml:space="preserve">Observation 2: </w:t>
            </w:r>
            <w:r>
              <w:rPr>
                <w:bCs/>
                <w:iCs/>
              </w:rPr>
              <w:t xml:space="preserve">There are some reasons for UE cannot detect SIB in RRC_CONNECTED state, </w:t>
            </w:r>
          </w:p>
          <w:p w:rsidR="00FB5CF9" w:rsidRDefault="00C51329">
            <w:pPr>
              <w:pStyle w:val="Paragraphedeliste"/>
              <w:numPr>
                <w:ilvl w:val="0"/>
                <w:numId w:val="21"/>
              </w:numPr>
              <w:spacing w:beforeLines="50" w:before="120" w:afterLines="50" w:after="120"/>
              <w:rPr>
                <w:bCs/>
                <w:iCs/>
              </w:rPr>
            </w:pPr>
            <w:r>
              <w:rPr>
                <w:bCs/>
                <w:iCs/>
              </w:rPr>
              <w:t>UE is not configured with a Common Search space within the active BWP.</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If SIB read is not during a process of P-RNTI triggered SI acquisition, UE may skip decoding PDSCH scheduled with SI-RNTI, when it was partially or fully </w:t>
            </w:r>
            <w:r>
              <w:rPr>
                <w:rFonts w:eastAsiaTheme="minorEastAsia"/>
                <w:bCs/>
                <w:iCs/>
              </w:rPr>
              <w:lastRenderedPageBreak/>
              <w:t>overlapped with another PDSCH scheduled with C-RNTI, MCS-C-RNTI, or CS-RNTI in time.</w:t>
            </w:r>
          </w:p>
          <w:p w:rsidR="00FB5CF9" w:rsidRDefault="00C51329">
            <w:pPr>
              <w:spacing w:beforeLines="50" w:before="120" w:afterLines="50" w:after="120"/>
              <w:rPr>
                <w:bCs/>
                <w:iCs/>
              </w:rPr>
            </w:pPr>
            <w:r>
              <w:rPr>
                <w:b/>
              </w:rPr>
              <w:t xml:space="preserve">Proposal 2: </w:t>
            </w:r>
            <w:r>
              <w:t xml:space="preserve">When </w:t>
            </w:r>
            <w:r>
              <w:rPr>
                <w:bCs/>
                <w:iCs/>
              </w:rPr>
              <w:t>design the granularity and value range of Common TA related parameters, the same/similar error magnitude for both curve-fitting error and quantization error can be considered.</w:t>
            </w:r>
          </w:p>
          <w:p w:rsidR="00FB5CF9" w:rsidRDefault="00C51329">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rsidR="00FB5CF9" w:rsidRDefault="00FB5CF9"/>
          <w:p w:rsidR="00FB5CF9" w:rsidRDefault="00C51329">
            <w:pPr>
              <w:rPr>
                <w:b/>
                <w:lang w:val="en-GB"/>
              </w:rPr>
            </w:pPr>
            <w:r>
              <w:rPr>
                <w:b/>
                <w:lang w:val="en-GB"/>
              </w:rPr>
              <w:t>Issue#3: The reference time of common TA parameters</w:t>
            </w:r>
          </w:p>
          <w:p w:rsidR="00FB5CF9" w:rsidRDefault="00C51329">
            <w:pPr>
              <w:rPr>
                <w:b/>
                <w:lang w:val="en-GB"/>
              </w:rPr>
            </w:pPr>
            <w:r>
              <w:rPr>
                <w:b/>
                <w:lang w:val="en-GB"/>
              </w:rPr>
              <w:t>Issue#11: Serving satellite ephemeris Epoch time</w:t>
            </w:r>
          </w:p>
          <w:p w:rsidR="00FB5CF9" w:rsidRDefault="00C51329">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rsidR="00FB5CF9" w:rsidRDefault="00C51329">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rsidR="00FB5CF9" w:rsidRDefault="00C51329">
            <w:pPr>
              <w:pStyle w:val="Paragraphedeliste"/>
              <w:numPr>
                <w:ilvl w:val="0"/>
                <w:numId w:val="21"/>
              </w:numPr>
              <w:spacing w:beforeLines="50" w:before="120" w:afterLines="50" w:after="120"/>
              <w:rPr>
                <w:bCs/>
                <w:iCs/>
              </w:rPr>
            </w:pPr>
            <w:r>
              <w:rPr>
                <w:bCs/>
                <w:iCs/>
              </w:rPr>
              <w:t>Option 1: Provide the epoch time as part of the assistance information by indicating the SFN and the sub-frame number that the information is valid for.</w:t>
            </w:r>
          </w:p>
          <w:p w:rsidR="00FB5CF9" w:rsidRDefault="00C51329">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rsidR="00FB5CF9" w:rsidRDefault="00C51329">
            <w:pPr>
              <w:spacing w:beforeLines="50" w:before="120" w:afterLines="50" w:after="120"/>
              <w:rPr>
                <w:bCs/>
                <w:iCs/>
              </w:rPr>
            </w:pPr>
            <w:r>
              <w:rPr>
                <w:b/>
              </w:rPr>
              <w:t xml:space="preserve">Proposal 6: </w:t>
            </w:r>
            <w:r>
              <w:rPr>
                <w:bCs/>
                <w:iCs/>
              </w:rPr>
              <w:t>It is up to RAN2 to determine which approach is adopted for updating the assistance information.</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 xml:space="preserve">the assistance information are much smaller than SI modification period (e.g., 1~3 hours). Changes of the assistance information should neither result in system information change notifications nor in a modification of </w:t>
            </w:r>
            <w:proofErr w:type="spellStart"/>
            <w:r>
              <w:rPr>
                <w:bCs/>
                <w:iCs/>
              </w:rPr>
              <w:t>valueTag</w:t>
            </w:r>
            <w:proofErr w:type="spellEnd"/>
            <w:r>
              <w:rPr>
                <w:bCs/>
                <w:iCs/>
              </w:rPr>
              <w:t xml:space="preserve"> in SIB1.</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p w:rsidR="00FB5CF9" w:rsidRDefault="00C51329">
            <w:pPr>
              <w:spacing w:beforeLines="50" w:before="120" w:afterLines="50" w:after="120"/>
              <w:rPr>
                <w:bCs/>
                <w:iCs/>
              </w:rPr>
            </w:pPr>
            <w:r>
              <w:rPr>
                <w:b/>
              </w:rPr>
              <w:t xml:space="preserve">Proposal 7: </w:t>
            </w:r>
            <w:r>
              <w:rPr>
                <w:bCs/>
                <w:iCs/>
              </w:rPr>
              <w:t>The reference point for epoch time of the Common TA related parameters is at satellite.</w:t>
            </w:r>
          </w:p>
          <w:p w:rsidR="00FB5CF9" w:rsidRDefault="00C51329">
            <w:pPr>
              <w:spacing w:beforeLines="50" w:before="120" w:afterLines="50" w:after="120"/>
              <w:rPr>
                <w:bCs/>
                <w:iCs/>
              </w:rPr>
            </w:pPr>
            <w:r>
              <w:rPr>
                <w:b/>
              </w:rPr>
              <w:t xml:space="preserve">Proposal 27: </w:t>
            </w:r>
            <w:r>
              <w:rPr>
                <w:bCs/>
                <w:iCs/>
              </w:rPr>
              <w:t>The reference point for epoch time of the serving satellite ephemeris is at satellite.</w:t>
            </w:r>
          </w:p>
          <w:p w:rsidR="00FB5CF9" w:rsidRDefault="00FB5CF9"/>
          <w:p w:rsidR="00FB5CF9" w:rsidRDefault="00C51329">
            <w:pPr>
              <w:rPr>
                <w:b/>
                <w:lang w:val="en-GB"/>
              </w:rPr>
            </w:pPr>
            <w:r>
              <w:rPr>
                <w:b/>
                <w:lang w:val="en-GB"/>
              </w:rPr>
              <w:t>Issue#4: The need and the indication of TA margin</w:t>
            </w:r>
          </w:p>
          <w:p w:rsidR="00FB5CF9" w:rsidRDefault="00C51329">
            <w:pPr>
              <w:spacing w:beforeLines="50" w:before="120" w:afterLines="50" w:after="120"/>
              <w:rPr>
                <w:bCs/>
                <w:iCs/>
              </w:rPr>
            </w:pPr>
            <w:r>
              <w:rPr>
                <w:b/>
              </w:rPr>
              <w:t xml:space="preserve">Observation 4: </w:t>
            </w:r>
            <w:r>
              <w:t>W</w:t>
            </w:r>
            <w:r>
              <w:rPr>
                <w:bCs/>
                <w:iCs/>
              </w:rPr>
              <w:t xml:space="preserve">hether set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to 0, or which component is included in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are up to network implementation.</w:t>
            </w:r>
          </w:p>
          <w:p w:rsidR="00FB5CF9" w:rsidRDefault="00C51329">
            <w:pPr>
              <w:spacing w:beforeLines="50" w:before="120" w:afterLines="50" w:after="120"/>
              <w:rPr>
                <w:bCs/>
                <w:iCs/>
              </w:rPr>
            </w:pPr>
            <w:r>
              <w:rPr>
                <w:b/>
              </w:rPr>
              <w:lastRenderedPageBreak/>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may include a timing offset (.e.g. = + Te_NTN ). No addition spec impact is expected with this solution.</w:t>
            </w:r>
          </w:p>
          <w:p w:rsidR="00FB5CF9" w:rsidRDefault="00FB5CF9"/>
          <w:p w:rsidR="00FB5CF9" w:rsidRDefault="00C51329">
            <w:pPr>
              <w:rPr>
                <w:b/>
                <w:lang w:val="en-GB"/>
              </w:rPr>
            </w:pPr>
            <w:r>
              <w:rPr>
                <w:b/>
                <w:lang w:val="en-GB"/>
              </w:rPr>
              <w:t>Issue#5: TA update in RRC_CONNECTED state</w:t>
            </w:r>
          </w:p>
          <w:p w:rsidR="00FB5CF9" w:rsidRDefault="00C51329">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rsidR="00FB5CF9" w:rsidRDefault="00C51329">
            <w:pPr>
              <w:spacing w:beforeLines="50" w:before="120" w:afterLines="50" w:after="120"/>
              <w:rPr>
                <w:bCs/>
                <w:iCs/>
              </w:rPr>
            </w:pPr>
            <w:r>
              <w:rPr>
                <w:b/>
              </w:rPr>
              <w:t xml:space="preserve">Proposal 9: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rsidR="00FB5CF9" w:rsidRDefault="00C51329">
            <w:pPr>
              <w:pStyle w:val="Paragraphedeliste"/>
              <w:numPr>
                <w:ilvl w:val="0"/>
                <w:numId w:val="21"/>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r>
              <w:rPr>
                <w:rFonts w:eastAsiaTheme="minorEastAsia"/>
                <w:bCs/>
                <w:iCs/>
              </w:rPr>
              <w:t xml:space="preserve"> and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oMath>
            <w:r>
              <w:rPr>
                <w:rFonts w:eastAsiaTheme="minorEastAsia"/>
                <w:bCs/>
                <w:iCs/>
              </w:rPr>
              <w:t xml:space="preserve"> = 0</w:t>
            </w:r>
          </w:p>
          <w:p w:rsidR="00FB5CF9" w:rsidRDefault="00C51329">
            <w:pPr>
              <w:pStyle w:val="Paragraphedeliste"/>
              <w:numPr>
                <w:ilvl w:val="0"/>
                <w:numId w:val="21"/>
              </w:numPr>
              <w:spacing w:beforeLines="50" w:before="120" w:afterLines="50" w:after="12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rsidR="00FB5CF9" w:rsidRDefault="00C51329">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rsidR="00FB5CF9" w:rsidRDefault="00C51329">
            <w:pPr>
              <w:spacing w:beforeLines="50" w:before="120" w:afterLines="50" w:after="120"/>
              <w:rPr>
                <w:bCs/>
                <w:iCs/>
              </w:rPr>
            </w:pPr>
            <w:r>
              <w:rPr>
                <w:b/>
              </w:rPr>
              <w:t xml:space="preserve">Proposal 10: </w:t>
            </w:r>
            <w:r>
              <w:t>T</w:t>
            </w:r>
            <w:r>
              <w:rPr>
                <w:bCs/>
                <w:iCs/>
              </w:rPr>
              <w:t>o avoid the TA jump caused by double correction, one of the following solutions is supported.</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rsidR="00FB5CF9" w:rsidRDefault="00C51329">
            <w:pPr>
              <w:pStyle w:val="Paragraphedeliste"/>
              <w:spacing w:before="120" w:after="120"/>
              <w:rPr>
                <w:bCs/>
                <w:iCs/>
              </w:rPr>
            </w:pPr>
            <m:oMathPara>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old</m:t>
                        </m:r>
                      </m:sup>
                    </m:sSubSup>
                  </m:e>
                </m:d>
              </m:oMath>
            </m:oMathPara>
          </w:p>
          <w:p w:rsidR="00FB5CF9" w:rsidRDefault="00C51329">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rsidR="00FB5CF9" w:rsidRDefault="00C51329">
            <w:pPr>
              <w:pStyle w:val="Paragraphedeliste"/>
              <w:numPr>
                <w:ilvl w:val="0"/>
                <w:numId w:val="21"/>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rPr>
              <w:t xml:space="preserve"> update formula based on UE’s inner procedure for </w:t>
            </w:r>
            <w:r>
              <w:rPr>
                <w:bCs/>
                <w:iCs/>
              </w:rPr>
              <w:t>open loop TA update.</w:t>
            </w:r>
          </w:p>
          <w:p w:rsidR="00FB5CF9" w:rsidRDefault="00C51329">
            <w:pPr>
              <w:pStyle w:val="Paragraphedeliste"/>
              <w:numPr>
                <w:ilvl w:val="0"/>
                <w:numId w:val="21"/>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p w:rsidR="00FB5CF9" w:rsidRDefault="00C51329">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TA,UE-specific</m:t>
                  </m:r>
                </m:sub>
              </m:sSub>
            </m:oMath>
            <w:r>
              <w:rPr>
                <w:bCs/>
                <w:iCs/>
              </w:rPr>
              <w:t xml:space="preserve"> is left to UE implementation.</w:t>
            </w:r>
          </w:p>
          <w:p w:rsidR="00FB5CF9" w:rsidRDefault="00C51329">
            <w:pPr>
              <w:spacing w:beforeLines="50" w:before="120" w:afterLines="50" w:after="120"/>
              <w:rPr>
                <w:bCs/>
                <w:iCs/>
              </w:rPr>
            </w:pPr>
            <w:r>
              <w:rPr>
                <w:b/>
              </w:rPr>
              <w:t xml:space="preserve">Proposal 13: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TA,common</m:t>
                  </m:r>
                </m:sub>
              </m:sSub>
            </m:oMath>
            <w:r>
              <w:rPr>
                <w:bCs/>
                <w:iCs/>
              </w:rPr>
              <w:t xml:space="preserve"> is left to UE implementation.</w:t>
            </w:r>
          </w:p>
          <w:p w:rsidR="00FB5CF9" w:rsidRDefault="00FB5CF9"/>
          <w:p w:rsidR="00FB5CF9" w:rsidRDefault="00C51329">
            <w:pPr>
              <w:rPr>
                <w:b/>
                <w:lang w:val="en-GB"/>
              </w:rPr>
            </w:pPr>
            <w:r>
              <w:rPr>
                <w:b/>
                <w:lang w:val="en-GB"/>
              </w:rPr>
              <w:t>Issue#6: NTN UE Time Alignment Timers</w:t>
            </w:r>
          </w:p>
          <w:p w:rsidR="00FB5CF9" w:rsidRDefault="00C51329">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rsidR="00FB5CF9" w:rsidRDefault="00C51329">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rsidR="00FB5CF9" w:rsidRDefault="00C51329">
            <w:pPr>
              <w:pStyle w:val="Paragraphedeliste"/>
              <w:numPr>
                <w:ilvl w:val="0"/>
                <w:numId w:val="21"/>
              </w:numPr>
              <w:spacing w:beforeLines="50" w:before="120" w:afterLines="50" w:after="120"/>
              <w:rPr>
                <w:bCs/>
                <w:iCs/>
              </w:rPr>
            </w:pPr>
            <w:r>
              <w:rPr>
                <w:bCs/>
                <w:iCs/>
              </w:rPr>
              <w:t>UE is not configured with a Common Search space within the active BWP.</w:t>
            </w:r>
          </w:p>
          <w:p w:rsidR="00FB5CF9" w:rsidRDefault="00C51329">
            <w:pPr>
              <w:pStyle w:val="Paragraphedeliste"/>
              <w:numPr>
                <w:ilvl w:val="0"/>
                <w:numId w:val="21"/>
              </w:numPr>
              <w:spacing w:beforeLines="50" w:before="120" w:afterLines="50" w:after="120"/>
              <w:rPr>
                <w:bCs/>
                <w:iCs/>
              </w:rPr>
            </w:pPr>
            <w:r>
              <w:rPr>
                <w:rFonts w:eastAsiaTheme="minorEastAsia"/>
                <w:bCs/>
                <w:iCs/>
              </w:rPr>
              <w:lastRenderedPageBreak/>
              <w:t>If SIB read is not during a process of P-RNTI triggered SI acquisition, UE may skip decoding PDSCH scheduled with SI-RNTI, when it was partially or fully overlapped with another PDSCH scheduled with C-RNTI, MCS-C-RNTI, or CS-RNTI in time.</w:t>
            </w:r>
          </w:p>
          <w:p w:rsidR="00FB5CF9" w:rsidRDefault="00C51329">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rsidR="00FB5CF9" w:rsidRDefault="00C51329">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rsidR="00FB5CF9" w:rsidRDefault="00C51329">
            <w:pPr>
              <w:spacing w:beforeLines="50" w:before="120" w:afterLines="50" w:after="120"/>
              <w:rPr>
                <w:bCs/>
                <w:iCs/>
              </w:rPr>
            </w:pPr>
            <w:r>
              <w:rPr>
                <w:b/>
              </w:rPr>
              <w:t xml:space="preserve">Proposal 18: </w:t>
            </w:r>
            <w:r>
              <w:rPr>
                <w:bCs/>
                <w:iCs/>
              </w:rPr>
              <w:t>If Approach 1 (i.e., the update period as well as the validity duration for the assistance information are much smaller than SI modification period) is adopted, for indication of the validity duration,</w:t>
            </w:r>
          </w:p>
          <w:p w:rsidR="00FB5CF9" w:rsidRDefault="00C51329">
            <w:pPr>
              <w:pStyle w:val="Paragraphedeliste"/>
              <w:numPr>
                <w:ilvl w:val="0"/>
                <w:numId w:val="21"/>
              </w:numPr>
              <w:spacing w:beforeLines="50" w:before="120" w:afterLines="50" w:after="120"/>
              <w:rPr>
                <w:bCs/>
                <w:iCs/>
              </w:rPr>
            </w:pPr>
            <w:r>
              <w:rPr>
                <w:bCs/>
                <w:iCs/>
              </w:rPr>
              <w:t xml:space="preserve">The unit can be coarse, e.g., second or SIB period. </w:t>
            </w:r>
          </w:p>
          <w:p w:rsidR="00FB5CF9" w:rsidRDefault="00C51329">
            <w:pPr>
              <w:pStyle w:val="Paragraphedeliste"/>
              <w:numPr>
                <w:ilvl w:val="0"/>
                <w:numId w:val="21"/>
              </w:numPr>
              <w:spacing w:beforeLines="50" w:before="120" w:afterLines="50" w:after="120"/>
              <w:rPr>
                <w:bCs/>
                <w:iCs/>
              </w:rPr>
            </w:pPr>
            <w:r>
              <w:rPr>
                <w:bCs/>
                <w:iCs/>
              </w:rPr>
              <w:t>The range can be selected based on the maximum validity duration length, e.g., 10~30 s.</w:t>
            </w:r>
          </w:p>
          <w:p w:rsidR="00FB5CF9" w:rsidRDefault="00C51329">
            <w:pPr>
              <w:spacing w:beforeLines="50" w:before="120" w:afterLines="50" w:after="120"/>
              <w:rPr>
                <w:bCs/>
                <w:iCs/>
              </w:rPr>
            </w:pPr>
            <w:r>
              <w:rPr>
                <w:b/>
              </w:rPr>
              <w:t xml:space="preserve">Proposal 19: </w:t>
            </w:r>
            <w:r>
              <w:rPr>
                <w:bCs/>
                <w:iCs/>
              </w:rPr>
              <w:t>If Approach 2 (i.e., Set the SI modification period = The update period for the assistance information = the validity duration for the assistance information) is supported, there is no need to indicate the validity duration. In fact, UE expects the assistance information keep valid within the current SI modification period.</w:t>
            </w:r>
          </w:p>
          <w:p w:rsidR="00FB5CF9" w:rsidRDefault="00FB5CF9"/>
          <w:p w:rsidR="00FB5CF9" w:rsidRDefault="00C51329">
            <w:pPr>
              <w:rPr>
                <w:b/>
                <w:lang w:val="en-GB"/>
              </w:rPr>
            </w:pPr>
            <w:r>
              <w:rPr>
                <w:b/>
                <w:lang w:val="en-GB"/>
              </w:rPr>
              <w:t>Issue#7: Broadcasting the position of a reference point</w:t>
            </w:r>
          </w:p>
          <w:p w:rsidR="00FB5CF9" w:rsidRDefault="00C51329">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bCs/>
                <w:iCs/>
              </w:rPr>
              <w:t>.</w:t>
            </w:r>
          </w:p>
          <w:p w:rsidR="00FB5CF9" w:rsidRDefault="00C51329">
            <w:pPr>
              <w:spacing w:beforeLines="50" w:before="120" w:afterLines="50" w:after="120"/>
              <w:rPr>
                <w:bCs/>
                <w:iCs/>
              </w:rPr>
            </w:pPr>
            <w:r>
              <w:rPr>
                <w:b/>
              </w:rPr>
              <w:t>Observation 7:</w:t>
            </w:r>
            <w:r>
              <w:rPr>
                <w:bCs/>
                <w:iCs/>
              </w:rPr>
              <w:t xml:space="preserve"> For TA pre-compensation, broadcasting the position of a reference point of the feeder link with certain accuracy is feasible.</w:t>
            </w:r>
          </w:p>
          <w:p w:rsidR="00FB5CF9" w:rsidRDefault="00C51329">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rsidR="00FB5CF9" w:rsidRDefault="00C51329">
            <w:pPr>
              <w:rPr>
                <w:bCs/>
                <w:iCs/>
              </w:rPr>
            </w:pPr>
            <w:r>
              <w:rPr>
                <w:b/>
              </w:rPr>
              <w:t xml:space="preserve">Proposal 20: </w:t>
            </w:r>
            <w:r>
              <w:rPr>
                <w:bCs/>
                <w:iCs/>
              </w:rPr>
              <w:t>Support broadcasting the position of a reference point of the feeder link with certain artificial bias.</w:t>
            </w:r>
          </w:p>
          <w:p w:rsidR="00FB5CF9" w:rsidRDefault="00FB5CF9"/>
          <w:p w:rsidR="00FB5CF9" w:rsidRDefault="00C51329">
            <w:pPr>
              <w:rPr>
                <w:b/>
                <w:lang w:val="en-GB"/>
              </w:rPr>
            </w:pPr>
            <w:r>
              <w:rPr>
                <w:b/>
                <w:lang w:val="en-GB"/>
              </w:rPr>
              <w:t>Issue#8: Indication of common frequency pre-compensation offset on DL service link</w:t>
            </w:r>
          </w:p>
          <w:p w:rsidR="00FB5CF9" w:rsidRDefault="00C51329">
            <w:pPr>
              <w:rPr>
                <w:bCs/>
                <w:iCs/>
              </w:rPr>
            </w:pPr>
            <w:r>
              <w:rPr>
                <w:b/>
              </w:rPr>
              <w:t xml:space="preserve">Proposal 21: </w:t>
            </w:r>
            <w:r>
              <w:rPr>
                <w:bCs/>
                <w:iCs/>
              </w:rPr>
              <w:t>Deprioritize support of Common DL frequency compensation for the service link Doppler shift.</w:t>
            </w:r>
          </w:p>
          <w:p w:rsidR="00FB5CF9" w:rsidRDefault="00FB5CF9"/>
          <w:p w:rsidR="00FB5CF9" w:rsidRDefault="00C51329">
            <w:pPr>
              <w:rPr>
                <w:b/>
                <w:lang w:val="en-GB"/>
              </w:rPr>
            </w:pPr>
            <w:r>
              <w:rPr>
                <w:b/>
                <w:lang w:val="en-GB"/>
              </w:rPr>
              <w:t>Issue#10: Serving satellite ephemeris format bit allocations</w:t>
            </w:r>
          </w:p>
          <w:p w:rsidR="00FB5CF9" w:rsidRDefault="00C51329">
            <w:pPr>
              <w:rPr>
                <w:bCs/>
                <w:iCs/>
              </w:rPr>
            </w:pPr>
            <w:r>
              <w:rPr>
                <w:b/>
              </w:rPr>
              <w:t xml:space="preserve">Proposal 22: </w:t>
            </w:r>
            <w:r>
              <w:rPr>
                <w:bCs/>
                <w:iCs/>
              </w:rPr>
              <w:t>Confirm the working assumption on serving satellite ephemeris format bit allocations.</w:t>
            </w:r>
          </w:p>
          <w:p w:rsidR="00FB5CF9" w:rsidRDefault="00C51329">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rsidR="00FB5CF9" w:rsidRDefault="00C51329">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rsidR="00FB5CF9" w:rsidRDefault="00C51329">
            <w:pPr>
              <w:pStyle w:val="Paragraphedeliste"/>
              <w:numPr>
                <w:ilvl w:val="0"/>
                <w:numId w:val="62"/>
              </w:numPr>
              <w:spacing w:beforeLines="50" w:before="120" w:afterLines="50" w:after="120"/>
              <w:rPr>
                <w:rFonts w:eastAsiaTheme="minorEastAsia"/>
                <w:lang w:val="en-GB"/>
              </w:rPr>
            </w:pPr>
            <w:r>
              <w:rPr>
                <w:rFonts w:eastAsiaTheme="minorEastAsia"/>
                <w:lang w:val="en-GB"/>
              </w:rPr>
              <w:t xml:space="preserve">Cell specific </w:t>
            </w:r>
            <w:proofErr w:type="spellStart"/>
            <w:r>
              <w:rPr>
                <w:bCs/>
                <w:iCs/>
              </w:rPr>
              <w:t>K_offset</w:t>
            </w:r>
            <w:proofErr w:type="spellEnd"/>
          </w:p>
          <w:p w:rsidR="00FB5CF9" w:rsidRDefault="00C51329">
            <w:pPr>
              <w:pStyle w:val="Paragraphedeliste"/>
              <w:numPr>
                <w:ilvl w:val="0"/>
                <w:numId w:val="62"/>
              </w:numPr>
              <w:spacing w:beforeLines="50" w:before="120" w:afterLines="50" w:after="120"/>
              <w:rPr>
                <w:rFonts w:eastAsiaTheme="minorEastAsia"/>
                <w:lang w:val="en-GB"/>
              </w:rPr>
            </w:pPr>
            <w:r>
              <w:rPr>
                <w:rFonts w:eastAsia="MS Mincho"/>
                <w:lang w:val="en-GB" w:eastAsia="ja-JP"/>
              </w:rPr>
              <w:t>Common TA parameters</w:t>
            </w:r>
          </w:p>
          <w:p w:rsidR="00FB5CF9" w:rsidRDefault="00C51329">
            <w:pPr>
              <w:pStyle w:val="Paragraphedeliste"/>
              <w:numPr>
                <w:ilvl w:val="0"/>
                <w:numId w:val="62"/>
              </w:numPr>
              <w:spacing w:beforeLines="50" w:before="120" w:afterLines="50" w:after="120"/>
              <w:rPr>
                <w:rFonts w:eastAsiaTheme="minorEastAsia"/>
                <w:lang w:val="en-GB"/>
              </w:rPr>
            </w:pPr>
            <w:r>
              <w:rPr>
                <w:rFonts w:eastAsia="MS Mincho"/>
                <w:lang w:val="en-GB" w:eastAsia="ja-JP"/>
              </w:rPr>
              <w:lastRenderedPageBreak/>
              <w:t>satellite ephemeris</w:t>
            </w:r>
          </w:p>
          <w:p w:rsidR="00FB5CF9" w:rsidRDefault="00C51329">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rsidR="00FB5CF9" w:rsidRDefault="00C51329">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51" w:history="1">
              <w:r>
                <w:rPr>
                  <w:rFonts w:eastAsia="Times New Roman"/>
                  <w:b/>
                  <w:bCs/>
                  <w:color w:val="0000FF"/>
                  <w:u w:val="single"/>
                  <w:lang w:val="fr-FR" w:eastAsia="fr-FR"/>
                </w:rPr>
                <w:t>R1-2111659</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ZTE</w:t>
            </w:r>
          </w:p>
        </w:tc>
        <w:tc>
          <w:tcPr>
            <w:tcW w:w="7221" w:type="dxa"/>
            <w:tcBorders>
              <w:top w:val="nil"/>
              <w:left w:val="nil"/>
              <w:bottom w:val="single" w:sz="4" w:space="0" w:color="A6A6A6"/>
              <w:right w:val="single" w:sz="4" w:space="0" w:color="A6A6A6"/>
            </w:tcBorders>
          </w:tcPr>
          <w:p w:rsidR="00FB5CF9" w:rsidRDefault="00C51329">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rsidR="00FB5CF9" w:rsidRDefault="00C51329">
            <w:pPr>
              <w:numPr>
                <w:ilvl w:val="0"/>
                <w:numId w:val="77"/>
              </w:numPr>
              <w:adjustRightInd w:val="0"/>
              <w:snapToGrid w:val="0"/>
              <w:spacing w:after="0"/>
              <w:ind w:leftChars="391" w:left="1202"/>
            </w:pPr>
            <w:r>
              <w:t>Option 1: Only support the combination {common TA, common TA drift rate, common TA drift rate variation}, where the common TA drift rate and common TA drift rate variation can be zero.</w:t>
            </w:r>
          </w:p>
          <w:p w:rsidR="00FB5CF9" w:rsidRDefault="00C51329">
            <w:pPr>
              <w:numPr>
                <w:ilvl w:val="0"/>
                <w:numId w:val="77"/>
              </w:numPr>
              <w:adjustRightInd w:val="0"/>
              <w:snapToGrid w:val="0"/>
              <w:spacing w:after="0"/>
              <w:ind w:leftChars="391" w:left="1202"/>
            </w:pPr>
            <w:r>
              <w:t xml:space="preserve">Option 2: Support following two combinations, which can be configured by gNB for different scenarios </w:t>
            </w:r>
          </w:p>
          <w:p w:rsidR="00FB5CF9" w:rsidRDefault="00C51329">
            <w:pPr>
              <w:numPr>
                <w:ilvl w:val="4"/>
                <w:numId w:val="67"/>
              </w:numPr>
              <w:adjustRightInd w:val="0"/>
              <w:snapToGrid w:val="0"/>
              <w:spacing w:after="0"/>
              <w:ind w:leftChars="609" w:left="1578"/>
            </w:pPr>
            <w:r>
              <w:t>{common TA, common TA drift rate, common TA drift rate variation}</w:t>
            </w:r>
          </w:p>
          <w:p w:rsidR="00FB5CF9" w:rsidRDefault="00C51329">
            <w:pPr>
              <w:numPr>
                <w:ilvl w:val="4"/>
                <w:numId w:val="67"/>
              </w:numPr>
              <w:adjustRightInd w:val="0"/>
              <w:snapToGrid w:val="0"/>
              <w:spacing w:after="0"/>
              <w:ind w:leftChars="609" w:left="1578"/>
            </w:pPr>
            <w:r>
              <w:t>{common TA}</w:t>
            </w:r>
          </w:p>
          <w:p w:rsidR="00FB5CF9" w:rsidRDefault="00C51329">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rsidR="00FB5CF9" w:rsidRDefault="00C51329">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rsidR="00FB5CF9" w:rsidRDefault="00C51329">
            <w:pPr>
              <w:numPr>
                <w:ilvl w:val="0"/>
                <w:numId w:val="78"/>
              </w:numPr>
              <w:tabs>
                <w:tab w:val="clear" w:pos="840"/>
                <w:tab w:val="left" w:pos="420"/>
              </w:tabs>
              <w:adjustRightInd w:val="0"/>
              <w:snapToGrid w:val="0"/>
              <w:spacing w:after="0"/>
              <w:rPr>
                <w:iCs/>
              </w:rPr>
            </w:pPr>
            <w:r>
              <w:rPr>
                <w:iCs/>
              </w:rPr>
              <w:t>{one common TA in a field of 26 bits, one first order drift rate in a field of 12 bits, one second order drift rate in a field of 9 bits}</w:t>
            </w:r>
          </w:p>
          <w:p w:rsidR="00FB5CF9" w:rsidRDefault="00C51329">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rsidR="00FB5CF9" w:rsidRDefault="00C51329">
            <w:pPr>
              <w:numPr>
                <w:ilvl w:val="0"/>
                <w:numId w:val="79"/>
              </w:numPr>
              <w:spacing w:beforeLines="50" w:before="120" w:after="160"/>
              <w:jc w:val="both"/>
              <w:rPr>
                <w:rFonts w:eastAsia="SimSun"/>
                <w:iCs/>
              </w:rPr>
            </w:pPr>
            <w:r>
              <w:rPr>
                <w:iCs/>
              </w:rPr>
              <w:t>{one common TA in a field of 23 bits, one first order drift rate in a field of 12 bits, one second order drift rate in a field of 9 bits}</w:t>
            </w:r>
          </w:p>
          <w:p w:rsidR="00FB5CF9" w:rsidRDefault="00C51329">
            <w:pPr>
              <w:numPr>
                <w:ilvl w:val="0"/>
                <w:numId w:val="79"/>
              </w:numPr>
              <w:spacing w:beforeLines="50" w:before="120" w:after="160"/>
              <w:jc w:val="both"/>
              <w:rPr>
                <w:rFonts w:eastAsia="SimSun"/>
              </w:rPr>
            </w:pPr>
            <w:r>
              <w:rPr>
                <w:iCs/>
              </w:rPr>
              <w:t>{one common TA in a field of 26 bits}</w:t>
            </w:r>
          </w:p>
          <w:p w:rsidR="00FB5CF9" w:rsidRDefault="00C51329">
            <w:pPr>
              <w:spacing w:beforeLines="50" w:before="120" w:afterLines="50" w:after="120"/>
              <w:jc w:val="both"/>
              <w:rPr>
                <w:iCs/>
              </w:rPr>
            </w:pPr>
            <w:r>
              <w:rPr>
                <w:rFonts w:eastAsia="SimSun"/>
                <w:b/>
              </w:rPr>
              <w:t xml:space="preserve">Proposal 5: </w:t>
            </w:r>
            <w:r>
              <w:rPr>
                <w:iCs/>
              </w:rPr>
              <w:t xml:space="preserve">When TAC </w:t>
            </w:r>
            <w:r>
              <w:t>(</w:t>
            </w:r>
            <w:r>
              <w:rPr>
                <w:position w:val="-10"/>
              </w:rPr>
              <w:object w:dxaOrig="308" w:dyaOrig="333">
                <v:shape id="_x0000_i1035" type="#_x0000_t75" style="width:15.5pt;height:16.5pt" o:ole="">
                  <v:imagedata r:id="rId15" o:title=""/>
                </v:shape>
                <o:OLEObject Type="Embed" ProgID="Equation.3" ShapeID="_x0000_i1035" DrawAspect="Content" ObjectID="_1698261868" r:id="rId52"/>
              </w:object>
            </w:r>
            <w:r>
              <w:t>)</w:t>
            </w:r>
            <w:r>
              <w:rPr>
                <w:iCs/>
              </w:rPr>
              <w:t xml:space="preserve"> in msg2/</w:t>
            </w:r>
            <w:proofErr w:type="spellStart"/>
            <w:r>
              <w:rPr>
                <w:iCs/>
              </w:rPr>
              <w:t>msgB</w:t>
            </w:r>
            <w:proofErr w:type="spellEnd"/>
            <w:r>
              <w:rPr>
                <w:iCs/>
              </w:rPr>
              <w:t xml:space="preserve">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3" w:dyaOrig="333">
                <v:shape id="_x0000_i1036" type="#_x0000_t75" style="width:21.5pt;height:16.5pt" o:ole="">
                  <v:imagedata r:id="rId17" o:title=""/>
                </v:shape>
                <o:OLEObject Type="Embed" ProgID="Equation.3" ShapeID="_x0000_i1036" DrawAspect="Content" ObjectID="_1698261869" r:id="rId53"/>
              </w:object>
            </w:r>
            <w:r>
              <w:rPr>
                <w:iCs/>
              </w:rPr>
              <w:fldChar w:fldCharType="end"/>
            </w:r>
            <w:r>
              <w:rPr>
                <w:iCs/>
              </w:rPr>
              <w:t xml:space="preserve"> is calculated as follows:</w:t>
            </w:r>
          </w:p>
          <w:p w:rsidR="00FB5CF9" w:rsidRDefault="00C51329">
            <w:pPr>
              <w:spacing w:beforeLines="50" w:before="120" w:afterLines="50" w:after="120"/>
              <w:ind w:left="420"/>
              <w:jc w:val="center"/>
              <w:rPr>
                <w:iCs/>
              </w:rPr>
            </w:pPr>
            <w:r>
              <w:rPr>
                <w:rFonts w:eastAsia="SimSun"/>
                <w:position w:val="-24"/>
              </w:rPr>
              <w:object w:dxaOrig="1640" w:dyaOrig="641">
                <v:shape id="_x0000_i1037" type="#_x0000_t75" style="width:82pt;height:32pt" o:ole="">
                  <v:imagedata r:id="rId19" o:title=""/>
                </v:shape>
                <o:OLEObject Type="Embed" ProgID="Equation.3" ShapeID="_x0000_i1037" DrawAspect="Content" ObjectID="_1698261870" r:id="rId54"/>
              </w:object>
            </w:r>
            <w:r>
              <w:rPr>
                <w:iCs/>
              </w:rPr>
              <w:t>,</w:t>
            </w:r>
          </w:p>
          <w:p w:rsidR="00FB5CF9" w:rsidRDefault="00C51329">
            <w:pPr>
              <w:spacing w:beforeLines="50" w:before="120" w:afterLines="50" w:after="120"/>
              <w:ind w:left="420"/>
              <w:jc w:val="both"/>
              <w:rPr>
                <w:rFonts w:eastAsia="SimSun"/>
              </w:rPr>
            </w:pPr>
            <w:r>
              <w:rPr>
                <w:iCs/>
              </w:rPr>
              <w:t xml:space="preserve">where </w:t>
            </w:r>
            <w:r>
              <w:rPr>
                <w:rFonts w:eastAsia="SimSun"/>
                <w:position w:val="-10"/>
              </w:rPr>
              <w:object w:dxaOrig="291" w:dyaOrig="333">
                <v:shape id="_x0000_i1038" type="#_x0000_t75" style="width:14.5pt;height:16.5pt" o:ole="">
                  <v:imagedata r:id="rId21" o:title=""/>
                </v:shape>
                <o:OLEObject Type="Embed" ProgID="Equation.3" ShapeID="_x0000_i1038" DrawAspect="Content" ObjectID="_1698261871" r:id="rId55"/>
              </w:object>
            </w:r>
            <w:r>
              <w:rPr>
                <w:rFonts w:eastAsia="SimSun"/>
                <w:position w:val="-14"/>
              </w:rPr>
              <w:t xml:space="preserve"> </w:t>
            </w:r>
            <w:r>
              <w:rPr>
                <w:iCs/>
              </w:rPr>
              <w:t>is the TAC filed received in msg2/</w:t>
            </w:r>
            <w:proofErr w:type="spellStart"/>
            <w:r>
              <w:rPr>
                <w:iCs/>
              </w:rPr>
              <w:t>msgB</w:t>
            </w:r>
            <w:proofErr w:type="spellEnd"/>
            <w:r>
              <w:rPr>
                <w:iCs/>
              </w:rPr>
              <w:t>.</w:t>
            </w:r>
          </w:p>
          <w:p w:rsidR="00FB5CF9" w:rsidRDefault="00C51329">
            <w:pPr>
              <w:spacing w:beforeLines="50" w:before="120" w:afterLines="50" w:after="120"/>
              <w:jc w:val="both"/>
              <w:rPr>
                <w:rFonts w:eastAsia="SimSun"/>
              </w:rPr>
            </w:pPr>
            <w:r>
              <w:rPr>
                <w:rFonts w:eastAsia="SimSun"/>
                <w:b/>
              </w:rPr>
              <w:t xml:space="preserve">Proposal 6: </w:t>
            </w:r>
            <w:r>
              <w:rPr>
                <w:rFonts w:eastAsia="SimSun"/>
                <w:position w:val="-14"/>
              </w:rPr>
              <w:object w:dxaOrig="1199" w:dyaOrig="366">
                <v:shape id="_x0000_i1039" type="#_x0000_t75" style="width:60pt;height:18.5pt" o:ole="">
                  <v:imagedata r:id="rId27" o:title=""/>
                </v:shape>
                <o:OLEObject Type="Embed" ProgID="Equation.3" ShapeID="_x0000_i1039" DrawAspect="Content" ObjectID="_1698261872" r:id="rId56"/>
              </w:object>
            </w:r>
            <w:r>
              <w:rPr>
                <w:rFonts w:eastAsia="SimSun"/>
                <w:bCs/>
              </w:rPr>
              <w:t xml:space="preserve"> is calculated/updated autonomously by the UE based on its GNSS acquired position and satellite ephemeris via implementation.</w:t>
            </w:r>
          </w:p>
          <w:p w:rsidR="00FB5CF9" w:rsidRDefault="00C51329">
            <w:pPr>
              <w:numPr>
                <w:ilvl w:val="3"/>
                <w:numId w:val="0"/>
              </w:numPr>
              <w:spacing w:after="0"/>
              <w:rPr>
                <w:rFonts w:eastAsia="SimSun"/>
                <w:bCs/>
              </w:rPr>
            </w:pPr>
            <w:r>
              <w:rPr>
                <w:rFonts w:eastAsia="SimSun"/>
                <w:b/>
              </w:rPr>
              <w:t xml:space="preserve">Proposal 7: </w:t>
            </w:r>
            <w:r>
              <w:rPr>
                <w:rFonts w:eastAsia="SimSun"/>
                <w:bCs/>
              </w:rPr>
              <w:t>In RRC_IDLE,</w:t>
            </w:r>
            <w:r>
              <w:rPr>
                <w:rFonts w:eastAsia="SimSun"/>
                <w:b/>
              </w:rPr>
              <w:t xml:space="preserve"> </w:t>
            </w:r>
            <w:r>
              <w:rPr>
                <w:position w:val="-14"/>
              </w:rPr>
              <w:object w:dxaOrig="932" w:dyaOrig="366">
                <v:shape id="_x0000_i1040" type="#_x0000_t75" style="width:46.5pt;height:18.5pt" o:ole="">
                  <v:imagedata r:id="rId29" o:title=""/>
                </v:shape>
                <o:OLEObject Type="Embed" ProgID="Equation.3" ShapeID="_x0000_i1040" DrawAspect="Content" ObjectID="_1698261873" r:id="rId57"/>
              </w:object>
            </w:r>
            <w:r>
              <w:rPr>
                <w:rFonts w:eastAsia="SimSun"/>
                <w:bCs/>
              </w:rPr>
              <w:t xml:space="preserve"> is calculated/updated autonomously by the UE based on common TA parameters, epoch time of common TA, and UL transmission time via implementation. </w:t>
            </w:r>
          </w:p>
          <w:p w:rsidR="00FB5CF9" w:rsidRDefault="00C51329">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932" w:dyaOrig="366">
                <v:shape id="_x0000_i1041" type="#_x0000_t75" style="width:46.5pt;height:18.5pt" o:ole="">
                  <v:imagedata r:id="rId29" o:title=""/>
                </v:shape>
                <o:OLEObject Type="Embed" ProgID="Equation.3" ShapeID="_x0000_i1041" DrawAspect="Content" ObjectID="_1698261874" r:id="rId58"/>
              </w:object>
            </w:r>
            <w:r>
              <w:rPr>
                <w:rFonts w:eastAsia="SimSun"/>
                <w:bCs/>
              </w:rPr>
              <w:t xml:space="preserve"> is calculated/updated autonomously by the UE based on common TA parameters, epoch time of common TA, DL transmission time of scheduling information, and UL transmission time via implementation. </w:t>
            </w:r>
          </w:p>
          <w:p w:rsidR="00FB5CF9" w:rsidRDefault="00C51329">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rsidR="00FB5CF9" w:rsidRDefault="00C51329">
            <w:pPr>
              <w:pStyle w:val="Paragraphedeliste"/>
              <w:numPr>
                <w:ilvl w:val="0"/>
                <w:numId w:val="80"/>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rFonts w:eastAsia="SimSun"/>
                <w:position w:val="-14"/>
              </w:rPr>
              <w:object w:dxaOrig="3804" w:dyaOrig="358">
                <v:shape id="_x0000_i1042" type="#_x0000_t75" style="width:190pt;height:18pt" o:ole="">
                  <v:imagedata r:id="rId23" o:title=""/>
                </v:shape>
                <o:OLEObject Type="Embed" ProgID="Equation.3" ShapeID="_x0000_i1042" DrawAspect="Content" ObjectID="_1698261875" r:id="rId59"/>
              </w:object>
            </w:r>
            <w:r>
              <w:rPr>
                <w:rFonts w:eastAsia="SimSun"/>
                <w:bCs/>
              </w:rPr>
              <w:t>.</w:t>
            </w:r>
          </w:p>
          <w:p w:rsidR="00FB5CF9" w:rsidRDefault="00C51329">
            <w:pPr>
              <w:pStyle w:val="Paragraphedeliste"/>
              <w:numPr>
                <w:ilvl w:val="0"/>
                <w:numId w:val="80"/>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w:t>
            </w:r>
            <w:r>
              <w:rPr>
                <w:rFonts w:eastAsia="SimSun"/>
                <w:bCs/>
              </w:rPr>
              <w:lastRenderedPageBreak/>
              <w:t xml:space="preserve">new common TA parameters are applied, i.e., </w:t>
            </w:r>
            <w:r>
              <w:rPr>
                <w:rFonts w:eastAsia="SimSun"/>
                <w:position w:val="-14"/>
              </w:rPr>
              <w:object w:dxaOrig="3288" w:dyaOrig="358">
                <v:shape id="_x0000_i1043" type="#_x0000_t75" style="width:164.5pt;height:18pt" o:ole="">
                  <v:imagedata r:id="rId25" o:title=""/>
                </v:shape>
                <o:OLEObject Type="Embed" ProgID="Equation.3" ShapeID="_x0000_i1043" DrawAspect="Content" ObjectID="_1698261876" r:id="rId60"/>
              </w:object>
            </w:r>
            <w:r>
              <w:rPr>
                <w:rFonts w:eastAsia="SimSun"/>
                <w:bCs/>
              </w:rPr>
              <w:t>.</w:t>
            </w:r>
          </w:p>
          <w:p w:rsidR="00FB5CF9" w:rsidRDefault="00C51329">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rsidR="00FB5CF9" w:rsidRDefault="00C51329">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rsidR="00FB5CF9" w:rsidRDefault="00C51329">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p w:rsidR="00FB5CF9" w:rsidRDefault="00C51329">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 xml:space="preserve">The epoch time of assistance information can be implicitly indicated to UE using SFN and </w:t>
            </w:r>
            <w:proofErr w:type="spellStart"/>
            <w:r>
              <w:rPr>
                <w:rFonts w:eastAsia="SimSun"/>
              </w:rPr>
              <w:t>subframe</w:t>
            </w:r>
            <w:proofErr w:type="spellEnd"/>
            <w:r>
              <w:rPr>
                <w:rFonts w:eastAsia="SimSun"/>
              </w:rPr>
              <w:t xml:space="preserve"> index</w:t>
            </w:r>
            <w:r>
              <w:rPr>
                <w:rFonts w:eastAsia="SimSun"/>
                <w:iCs/>
              </w:rPr>
              <w:t>.</w:t>
            </w:r>
          </w:p>
          <w:p w:rsidR="00FB5CF9" w:rsidRDefault="00C51329">
            <w:pPr>
              <w:numPr>
                <w:ilvl w:val="255"/>
                <w:numId w:val="0"/>
              </w:numPr>
              <w:adjustRightInd w:val="0"/>
              <w:snapToGrid w:val="0"/>
              <w:spacing w:beforeLines="50" w:before="120" w:afterLines="50" w:after="120" w:line="260" w:lineRule="auto"/>
              <w:rPr>
                <w:rFonts w:eastAsia="SimSun"/>
                <w:iCs/>
              </w:rPr>
            </w:pPr>
            <w:r>
              <w:rPr>
                <w:b/>
              </w:rPr>
              <w:t>Proposal 14:</w:t>
            </w:r>
            <w:r>
              <w:t xml:space="preserve"> </w:t>
            </w:r>
            <w:r>
              <w:rPr>
                <w:rFonts w:eastAsia="SimSun"/>
              </w:rPr>
              <w:t>The reference point for epoch time should be satellite</w:t>
            </w:r>
            <w:r>
              <w:rPr>
                <w:rFonts w:eastAsia="SimSun"/>
                <w:iCs/>
              </w:rPr>
              <w:t>.</w:t>
            </w:r>
          </w:p>
          <w:p w:rsidR="00FB5CF9" w:rsidRDefault="00C51329">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p w:rsidR="00FB5CF9" w:rsidRDefault="00C51329">
            <w:r>
              <w:rPr>
                <w:b/>
              </w:rPr>
              <w:t>Proposal 16:</w:t>
            </w:r>
            <w:r>
              <w:t xml:space="preserve"> Use relative position in HAPS ephemeris to take advantages of the limited visible region</w:t>
            </w:r>
          </w:p>
          <w:p w:rsidR="00FB5CF9" w:rsidRDefault="00C51329">
            <w:r>
              <w:rPr>
                <w:b/>
              </w:rPr>
              <w:t>Proposal 17:</w:t>
            </w:r>
            <w:r>
              <w:t xml:space="preserve"> Allocate 78 bits for HAPS ephemeris</w:t>
            </w:r>
          </w:p>
          <w:p w:rsidR="00FB5CF9" w:rsidRDefault="00C51329">
            <w:r>
              <w:rPr>
                <w:b/>
              </w:rPr>
              <w:t>Proposal 18:</w:t>
            </w:r>
            <w:r>
              <w:t xml:space="preserve"> Different network types may have different allocated bits number, to further reduce the </w:t>
            </w:r>
            <w:proofErr w:type="spellStart"/>
            <w:r>
              <w:t>signalling</w:t>
            </w:r>
            <w:proofErr w:type="spellEnd"/>
            <w:r>
              <w:t xml:space="preserve"> overhead.</w:t>
            </w:r>
          </w:p>
          <w:p w:rsidR="00FB5CF9" w:rsidRDefault="00C51329">
            <w:r>
              <w:rPr>
                <w:b/>
              </w:rPr>
              <w:t>Proposal 19:</w:t>
            </w:r>
            <w:r>
              <w:t xml:space="preserve"> Considering relative position in satellite ephemeris to further reduce </w:t>
            </w:r>
            <w:proofErr w:type="spellStart"/>
            <w:r>
              <w:t>signalling</w:t>
            </w:r>
            <w:proofErr w:type="spellEnd"/>
            <w:r>
              <w:t xml:space="preserve"> overhead.</w:t>
            </w:r>
          </w:p>
          <w:p w:rsidR="00FB5CF9" w:rsidRDefault="00C51329">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rsidR="00FB5CF9" w:rsidRDefault="00C51329">
            <w:pPr>
              <w:numPr>
                <w:ilvl w:val="0"/>
                <w:numId w:val="81"/>
              </w:numPr>
              <w:spacing w:after="120" w:line="259" w:lineRule="auto"/>
              <w:rPr>
                <w:rFonts w:eastAsia="SimSun"/>
                <w:iCs/>
                <w:position w:val="-14"/>
              </w:rPr>
            </w:pPr>
            <w:r>
              <w:rPr>
                <w:rFonts w:eastAsia="SimSun"/>
                <w:iCs/>
                <w:position w:val="-14"/>
              </w:rPr>
              <w:t xml:space="preserve">Indicate the first five parameters and the associated index to the UEs as </w:t>
            </w:r>
            <w:r>
              <w:rPr>
                <w:rFonts w:eastAsia="SimSun"/>
                <w:position w:val="-14"/>
              </w:rPr>
              <w:t>pre-provisioned</w:t>
            </w:r>
            <w:r>
              <w:rPr>
                <w:rFonts w:eastAsia="SimSun"/>
                <w:iCs/>
                <w:position w:val="-14"/>
              </w:rPr>
              <w:t xml:space="preserve"> reference ephemeris </w:t>
            </w:r>
          </w:p>
          <w:p w:rsidR="00FB5CF9" w:rsidRDefault="00C51329">
            <w:pPr>
              <w:numPr>
                <w:ilvl w:val="0"/>
                <w:numId w:val="81"/>
              </w:numPr>
              <w:spacing w:after="120" w:line="259" w:lineRule="auto"/>
              <w:rPr>
                <w:rFonts w:eastAsia="SimSun"/>
                <w:iCs/>
                <w:position w:val="-14"/>
              </w:rPr>
            </w:pPr>
            <w:r>
              <w:rPr>
                <w:rFonts w:eastAsia="SimSun"/>
                <w:iCs/>
                <w:position w:val="-14"/>
              </w:rPr>
              <w:t>Use delta correction in the form of PV.</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61" w:history="1">
              <w:r>
                <w:rPr>
                  <w:rFonts w:eastAsia="Times New Roman"/>
                  <w:b/>
                  <w:bCs/>
                  <w:color w:val="0000FF"/>
                  <w:u w:val="single"/>
                  <w:lang w:val="fr-FR" w:eastAsia="fr-FR"/>
                </w:rPr>
                <w:t>R1-2111735</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Samsung</w:t>
            </w:r>
          </w:p>
        </w:tc>
        <w:tc>
          <w:tcPr>
            <w:tcW w:w="7221" w:type="dxa"/>
            <w:tcBorders>
              <w:top w:val="nil"/>
              <w:left w:val="nil"/>
              <w:bottom w:val="single" w:sz="4" w:space="0" w:color="A6A6A6"/>
              <w:right w:val="single" w:sz="4" w:space="0" w:color="A6A6A6"/>
            </w:tcBorders>
          </w:tcPr>
          <w:p w:rsidR="00FB5CF9" w:rsidRDefault="00C51329">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_Ref78447486 \h  \* MERGEFORMAT </w:instrText>
            </w:r>
            <w:r>
              <w:rPr>
                <w:rFonts w:eastAsia="Malgun Gothic"/>
              </w:rPr>
            </w:r>
            <w:r>
              <w:rPr>
                <w:rFonts w:eastAsia="Malgun Gothic"/>
              </w:rPr>
              <w:fldChar w:fldCharType="separate"/>
            </w:r>
            <w:r>
              <w:rPr>
                <w:b/>
              </w:rPr>
              <w:t>Observation 1:</w:t>
            </w:r>
            <w:r>
              <w:t xml:space="preserve"> 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rPr>
              <w:fldChar w:fldCharType="end"/>
            </w:r>
          </w:p>
          <w:p w:rsidR="00FB5CF9" w:rsidRDefault="00C51329">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_Ref78447490 \h  \* MERGEFORMAT </w:instrText>
            </w:r>
            <w:r>
              <w:rPr>
                <w:rFonts w:eastAsia="Malgun Gothic"/>
              </w:rPr>
            </w:r>
            <w:r>
              <w:rPr>
                <w:rFonts w:eastAsia="Malgun Gothic"/>
              </w:rPr>
              <w:fldChar w:fldCharType="separate"/>
            </w:r>
            <w:r>
              <w:rPr>
                <w:b/>
              </w:rPr>
              <w:t>Observation 2</w:t>
            </w:r>
            <w:r>
              <w:t>: The gNB jointly indicates the TA variation rate and the Doppler shift.</w:t>
            </w:r>
            <w:r>
              <w:rPr>
                <w:rFonts w:eastAsia="Malgun Gothic"/>
              </w:rPr>
              <w:fldChar w:fldCharType="end"/>
            </w:r>
          </w:p>
          <w:p w:rsidR="00FB5CF9" w:rsidRDefault="00C51329">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rPr>
              <w:fldChar w:fldCharType="end"/>
            </w:r>
          </w:p>
          <w:p w:rsidR="00FB5CF9" w:rsidRDefault="00C51329">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_Ref78447495 \h  \* MERGEFORMAT </w:instrText>
            </w:r>
            <w:r>
              <w:rPr>
                <w:rFonts w:eastAsia="Malgun Gothic"/>
              </w:rPr>
            </w:r>
            <w:r>
              <w:rPr>
                <w:rFonts w:eastAsia="Malgun Gothic"/>
              </w:rPr>
              <w:fldChar w:fldCharType="separate"/>
            </w:r>
            <w:r>
              <w:rPr>
                <w:b/>
              </w:rPr>
              <w:t>Observation 4:</w:t>
            </w:r>
            <w:r>
              <w:t xml:space="preserve"> Based on the indicated Doppler shift </w:t>
            </w:r>
            <w:proofErr w:type="spellStart"/>
            <w:r>
              <w:t>f_D</w:t>
            </w:r>
            <w:proofErr w:type="spellEnd"/>
            <w:r>
              <w:t xml:space="preserve"> (and the compensated frequency offset), the UE can determine the residual Doppler shift and pre-compensate its UL transmission.</w:t>
            </w:r>
            <w:r>
              <w:rPr>
                <w:rFonts w:eastAsia="Malgun Gothic"/>
              </w:rPr>
              <w:fldChar w:fldCharType="end"/>
            </w:r>
          </w:p>
          <w:p w:rsidR="00FB5CF9" w:rsidRDefault="00FB5CF9">
            <w:pPr>
              <w:spacing w:before="60" w:after="60" w:line="288" w:lineRule="auto"/>
              <w:jc w:val="both"/>
              <w:rPr>
                <w:rFonts w:eastAsia="Malgun Gothic"/>
              </w:rPr>
            </w:pP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For TAC (T_A) in msg2/</w:t>
            </w:r>
            <w:proofErr w:type="spellStart"/>
            <w:r>
              <w:t>msgB</w:t>
            </w:r>
            <w:proofErr w:type="spellEnd"/>
            <w:r>
              <w:t xml:space="preserv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rsidR="00FB5CF9" w:rsidRDefault="00C51329">
            <w:pPr>
              <w:pStyle w:val="Lgende"/>
              <w:widowControl w:val="0"/>
              <w:numPr>
                <w:ilvl w:val="0"/>
                <w:numId w:val="39"/>
              </w:numPr>
              <w:wordWrap w:val="0"/>
              <w:autoSpaceDE w:val="0"/>
              <w:autoSpaceDN w:val="0"/>
              <w:spacing w:before="0" w:after="0"/>
              <w:rPr>
                <w:b w:val="0"/>
                <w:lang w:val="zh-CN"/>
              </w:rPr>
            </w:pPr>
            <w:r>
              <w:rPr>
                <w:b w:val="0"/>
              </w:rPr>
              <w:t>Closed-loop TA control</w:t>
            </w:r>
          </w:p>
          <w:p w:rsidR="00FB5CF9" w:rsidRDefault="00C51329">
            <w:pPr>
              <w:pStyle w:val="Lgende"/>
              <w:widowControl w:val="0"/>
              <w:numPr>
                <w:ilvl w:val="0"/>
                <w:numId w:val="39"/>
              </w:numPr>
              <w:wordWrap w:val="0"/>
              <w:autoSpaceDE w:val="0"/>
              <w:autoSpaceDN w:val="0"/>
              <w:spacing w:before="0" w:after="0"/>
              <w:rPr>
                <w:b w:val="0"/>
                <w:lang w:val="zh-CN"/>
              </w:rPr>
            </w:pPr>
            <w:r>
              <w:rPr>
                <w:b w:val="0"/>
              </w:rPr>
              <w:t>Open-loop TA control</w:t>
            </w:r>
          </w:p>
          <w:p w:rsidR="00FB5CF9" w:rsidRDefault="00C51329">
            <w:pPr>
              <w:pStyle w:val="Lgende"/>
              <w:widowControl w:val="0"/>
              <w:numPr>
                <w:ilvl w:val="0"/>
                <w:numId w:val="39"/>
              </w:numPr>
              <w:wordWrap w:val="0"/>
              <w:autoSpaceDE w:val="0"/>
              <w:autoSpaceDN w:val="0"/>
              <w:spacing w:before="0" w:after="0"/>
              <w:rPr>
                <w:b w:val="0"/>
                <w:lang w:val="zh-CN"/>
              </w:rPr>
            </w:pPr>
            <w:r>
              <w:rPr>
                <w:b w:val="0"/>
              </w:rPr>
              <w:t xml:space="preserve">Combination of </w:t>
            </w:r>
            <w:proofErr w:type="spellStart"/>
            <w:r>
              <w:rPr>
                <w:b w:val="0"/>
              </w:rPr>
              <w:t>open&amp;closed-loop</w:t>
            </w:r>
            <w:proofErr w:type="spellEnd"/>
            <w:r>
              <w:rPr>
                <w:b w:val="0"/>
              </w:rPr>
              <w:t xml:space="preserve"> TA control</w:t>
            </w:r>
          </w:p>
          <w:p w:rsidR="00FB5CF9" w:rsidRDefault="00FB5CF9">
            <w:pPr>
              <w:spacing w:before="60" w:after="60" w:line="288" w:lineRule="auto"/>
              <w:ind w:left="772" w:hangingChars="386" w:hanging="772"/>
              <w:jc w:val="both"/>
              <w:rPr>
                <w:rFonts w:eastAsia="Malgun Gothic"/>
                <w:lang w:val="zh-CN"/>
              </w:rPr>
            </w:pPr>
          </w:p>
          <w:p w:rsidR="00FB5CF9" w:rsidRDefault="00C51329">
            <w:pPr>
              <w:spacing w:before="60" w:after="60" w:line="288" w:lineRule="auto"/>
              <w:ind w:left="772" w:hangingChars="386" w:hanging="772"/>
              <w:jc w:val="both"/>
              <w:rPr>
                <w:rFonts w:eastAsia="Malgun Gothic"/>
              </w:rPr>
            </w:pPr>
            <w:r>
              <w:rPr>
                <w:rFonts w:eastAsia="Malgun Gothic"/>
              </w:rPr>
              <w:lastRenderedPageBreak/>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rsidR="00FB5CF9" w:rsidRDefault="00C51329">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62" w:history="1">
              <w:r>
                <w:rPr>
                  <w:rFonts w:eastAsia="Times New Roman"/>
                  <w:b/>
                  <w:bCs/>
                  <w:color w:val="0000FF"/>
                  <w:u w:val="single"/>
                  <w:lang w:val="fr-FR" w:eastAsia="fr-FR"/>
                </w:rPr>
                <w:t>R1-2111790</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Fraunhofer IIS - Fraunhofer HHI</w:t>
            </w:r>
          </w:p>
        </w:tc>
        <w:tc>
          <w:tcPr>
            <w:tcW w:w="7221" w:type="dxa"/>
            <w:tcBorders>
              <w:top w:val="nil"/>
              <w:left w:val="nil"/>
              <w:bottom w:val="single" w:sz="4" w:space="0" w:color="A6A6A6"/>
              <w:right w:val="single" w:sz="4" w:space="0" w:color="A6A6A6"/>
            </w:tcBorders>
          </w:tcPr>
          <w:p w:rsidR="00FB5CF9" w:rsidRDefault="00C51329">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rsidR="00FB5CF9" w:rsidRDefault="00C51329">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rsidR="00FB5CF9" w:rsidRDefault="00C51329">
            <w:pPr>
              <w:rPr>
                <w:bCs/>
                <w:iCs/>
              </w:rPr>
            </w:pPr>
            <w:r>
              <w:rPr>
                <w:b/>
                <w:bCs/>
                <w:iCs/>
              </w:rPr>
              <w:t>Proposal 2</w:t>
            </w:r>
            <w:r>
              <w:rPr>
                <w:bCs/>
                <w:iCs/>
              </w:rPr>
              <w:t xml:space="preserve">: NTN UE calculates the common TA according to the common TA broadcast parameters describing a polynomial function given by </w:t>
            </w:r>
          </w:p>
          <w:p w:rsidR="00FB5CF9" w:rsidRDefault="00C51329">
            <w:pPr>
              <w:jc w:val="center"/>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m:t>
                  </m:r>
                </m:sub>
              </m:sSub>
              <m:d>
                <m:dPr>
                  <m:ctrlPr>
                    <w:rPr>
                      <w:rFonts w:ascii="Cambria Math" w:hAnsi="Cambria Math"/>
                      <w:bCs/>
                    </w:rPr>
                  </m:ctrlPr>
                </m:dPr>
                <m:e>
                  <m:r>
                    <m:rPr>
                      <m:sty m:val="p"/>
                    </m:rP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Pr>
                <w:bCs/>
                <w:iCs/>
              </w:rPr>
              <w:t xml:space="preserve">, </w:t>
            </w:r>
          </w:p>
          <w:p w:rsidR="00FB5CF9" w:rsidRDefault="00C51329">
            <w:pPr>
              <w:rPr>
                <w:bCs/>
                <w:iCs/>
              </w:rPr>
            </w:pPr>
            <w:r>
              <w:rPr>
                <w:bCs/>
                <w:iCs/>
              </w:rPr>
              <w:t xml:space="preserve">where </w:t>
            </w:r>
          </w:p>
          <w:p w:rsidR="00FB5CF9" w:rsidRDefault="00C51329">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Pr>
                <w:rFonts w:eastAsiaTheme="minorEastAsia"/>
                <w:bCs/>
                <w:iCs/>
              </w:rPr>
              <w:t xml:space="preserve"> </w:t>
            </w:r>
            <w:r>
              <w:rPr>
                <w:bCs/>
              </w:rPr>
              <w:t xml:space="preserve">is a reference time for calculation of common TA, e.g. an implicit epoch time. </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Pr>
                <w:rFonts w:eastAsiaTheme="minorEastAsia"/>
                <w:bCs/>
              </w:rPr>
              <w:t xml:space="preserve"> is the value of common TA at reference time.  </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Pr>
                <w:rFonts w:eastAsiaTheme="minorEastAsia"/>
                <w:bCs/>
                <w:iCs/>
              </w:rPr>
              <w:t xml:space="preserve"> is the value of common TA drift.</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Pr>
                <w:rFonts w:eastAsiaTheme="minorEastAsia"/>
                <w:bCs/>
                <w:iCs/>
              </w:rPr>
              <w:t xml:space="preserve"> is the value of common TA 2</w:t>
            </w:r>
            <w:proofErr w:type="spellStart"/>
            <w:r>
              <w:rPr>
                <w:rFonts w:eastAsiaTheme="minorEastAsia"/>
                <w:bCs/>
                <w:iCs/>
                <w:vertAlign w:val="superscript"/>
              </w:rPr>
              <w:t>nd</w:t>
            </w:r>
            <w:proofErr w:type="spellEnd"/>
            <w:r>
              <w:rPr>
                <w:rFonts w:eastAsiaTheme="minorEastAsia"/>
                <w:bCs/>
                <w:iCs/>
              </w:rPr>
              <w:t xml:space="preserve"> order drift.</w:t>
            </w:r>
          </w:p>
          <w:p w:rsidR="00FB5CF9" w:rsidRDefault="00C51329">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Pr>
                <w:rFonts w:eastAsiaTheme="minorEastAsia"/>
                <w:bCs/>
                <w:iCs/>
              </w:rPr>
              <w:t xml:space="preserve"> is the value of common TA 3</w:t>
            </w:r>
            <w:proofErr w:type="spellStart"/>
            <w:r>
              <w:rPr>
                <w:rFonts w:eastAsiaTheme="minorEastAsia"/>
                <w:bCs/>
                <w:iCs/>
                <w:vertAlign w:val="superscript"/>
              </w:rPr>
              <w:t>rd</w:t>
            </w:r>
            <w:proofErr w:type="spellEnd"/>
            <w:r>
              <w:rPr>
                <w:rFonts w:eastAsiaTheme="minorEastAsia"/>
                <w:bCs/>
                <w:iCs/>
              </w:rPr>
              <w:t xml:space="preserve"> order drift.</w:t>
            </w:r>
          </w:p>
          <w:p w:rsidR="00FB5CF9" w:rsidRDefault="00FB5CF9">
            <w:pPr>
              <w:rPr>
                <w:bCs/>
              </w:rPr>
            </w:pPr>
          </w:p>
          <w:p w:rsidR="00FB5CF9" w:rsidRDefault="00C51329">
            <w:pPr>
              <w:rPr>
                <w:bCs/>
              </w:rPr>
            </w:pPr>
            <w:r>
              <w:rPr>
                <w:b/>
                <w:bCs/>
              </w:rPr>
              <w:t>Proposal 3:</w:t>
            </w:r>
            <w:r>
              <w:rPr>
                <w:bCs/>
              </w:rPr>
              <w:t xml:space="preserve"> RAN1 to consider the DL slot where the common TA parameters broadcast to the NTN UE as the common TA epoch time. </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63" w:history="1">
              <w:r>
                <w:rPr>
                  <w:rFonts w:eastAsia="Times New Roman"/>
                  <w:b/>
                  <w:bCs/>
                  <w:color w:val="0000FF"/>
                  <w:u w:val="single"/>
                  <w:lang w:val="fr-FR" w:eastAsia="fr-FR"/>
                </w:rPr>
                <w:t>R1-2111821</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proofErr w:type="spellStart"/>
            <w:r>
              <w:rPr>
                <w:rFonts w:eastAsia="Times New Roman"/>
                <w:lang w:val="fr-FR" w:eastAsia="fr-FR"/>
              </w:rPr>
              <w:t>InterDigital</w:t>
            </w:r>
            <w:proofErr w:type="spellEnd"/>
            <w:r>
              <w:rPr>
                <w:rFonts w:eastAsia="Times New Roman"/>
                <w:lang w:val="fr-FR" w:eastAsia="fr-FR"/>
              </w:rPr>
              <w:t>, Inc.</w:t>
            </w:r>
          </w:p>
        </w:tc>
        <w:tc>
          <w:tcPr>
            <w:tcW w:w="7221" w:type="dxa"/>
            <w:tcBorders>
              <w:top w:val="nil"/>
              <w:left w:val="nil"/>
              <w:bottom w:val="single" w:sz="4" w:space="0" w:color="A6A6A6"/>
              <w:right w:val="single" w:sz="4" w:space="0" w:color="A6A6A6"/>
            </w:tcBorders>
          </w:tcPr>
          <w:p w:rsidR="00FB5CF9" w:rsidRDefault="00C51329">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rsidR="00FB5CF9" w:rsidRDefault="00C51329">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rsidR="00FB5CF9" w:rsidRDefault="00C51329">
            <w:pPr>
              <w:spacing w:after="120" w:line="276" w:lineRule="auto"/>
              <w:jc w:val="both"/>
              <w:rPr>
                <w:bCs/>
                <w:iCs/>
              </w:rPr>
            </w:pPr>
            <w:r>
              <w:rPr>
                <w:b/>
                <w:iCs/>
              </w:rPr>
              <w:t>Proposal-1:</w:t>
            </w:r>
            <w:r>
              <w:rPr>
                <w:bCs/>
                <w:iCs/>
              </w:rPr>
              <w:tab/>
              <w:t>Ephemeris format is determined based on NTN scenario without indication.</w:t>
            </w:r>
          </w:p>
          <w:p w:rsidR="00FB5CF9" w:rsidRDefault="00C51329">
            <w:pPr>
              <w:spacing w:after="120" w:line="276" w:lineRule="auto"/>
              <w:jc w:val="both"/>
              <w:rPr>
                <w:bCs/>
                <w:iCs/>
              </w:rPr>
            </w:pPr>
            <w:r>
              <w:rPr>
                <w:b/>
                <w:iCs/>
              </w:rPr>
              <w:t>Proposal-2:</w:t>
            </w:r>
            <w:r>
              <w:rPr>
                <w:bCs/>
                <w:iCs/>
              </w:rPr>
              <w:tab/>
              <w:t>State vector is used for GEO/HAPS and orbital elements is used for LEO.</w:t>
            </w:r>
          </w:p>
          <w:p w:rsidR="00FB5CF9" w:rsidRDefault="00C51329">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64" w:history="1">
              <w:r>
                <w:rPr>
                  <w:rFonts w:eastAsia="Times New Roman"/>
                  <w:b/>
                  <w:bCs/>
                  <w:color w:val="0000FF"/>
                  <w:u w:val="single"/>
                  <w:lang w:val="fr-FR" w:eastAsia="fr-FR"/>
                </w:rPr>
                <w:t>R1-2111871</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Apple</w:t>
            </w:r>
          </w:p>
        </w:tc>
        <w:tc>
          <w:tcPr>
            <w:tcW w:w="7221" w:type="dxa"/>
            <w:tcBorders>
              <w:top w:val="nil"/>
              <w:left w:val="nil"/>
              <w:bottom w:val="single" w:sz="4" w:space="0" w:color="A6A6A6"/>
              <w:right w:val="single" w:sz="4" w:space="0" w:color="A6A6A6"/>
            </w:tcBorders>
          </w:tcPr>
          <w:p w:rsidR="00FB5CF9" w:rsidRDefault="00C51329">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rsidR="00FB5CF9" w:rsidRDefault="00C51329">
            <w:pPr>
              <w:pStyle w:val="Paragraphedeliste"/>
              <w:numPr>
                <w:ilvl w:val="0"/>
                <w:numId w:val="17"/>
              </w:numPr>
              <w:spacing w:after="0"/>
              <w:jc w:val="both"/>
              <w:rPr>
                <w:rFonts w:eastAsia="Malgun Gothic"/>
                <w:lang w:eastAsia="zh-CN"/>
              </w:rPr>
            </w:pPr>
            <w:r>
              <w:rPr>
                <w:rFonts w:eastAsia="Malgun Gothic"/>
                <w:lang w:eastAsia="zh-CN"/>
              </w:rPr>
              <w:lastRenderedPageBreak/>
              <w:t>At least for GEO, common TA drift rate and common TA drift rate variation are not indicated by network.</w:t>
            </w:r>
          </w:p>
          <w:p w:rsidR="00FB5CF9" w:rsidRDefault="00FB5CF9">
            <w:pPr>
              <w:spacing w:after="0"/>
            </w:pPr>
          </w:p>
          <w:p w:rsidR="00FB5CF9" w:rsidRDefault="00C51329">
            <w:pPr>
              <w:spacing w:after="0"/>
              <w:jc w:val="both"/>
            </w:pPr>
            <w:r>
              <w:rPr>
                <w:b/>
              </w:rPr>
              <w:t>Proposal 2:</w:t>
            </w:r>
            <w:r>
              <w:t xml:space="preserve"> The common TA parameter indicated by network has value range of 0 - 271 </w:t>
            </w:r>
            <w:proofErr w:type="spellStart"/>
            <w:r>
              <w:t>ms</w:t>
            </w:r>
            <w:proofErr w:type="spellEnd"/>
            <w:r>
              <w:t>, which is represented by 25 bits for FR1.</w:t>
            </w:r>
          </w:p>
          <w:p w:rsidR="00FB5CF9" w:rsidRDefault="00FB5CF9">
            <w:pPr>
              <w:spacing w:after="0"/>
            </w:pPr>
          </w:p>
          <w:p w:rsidR="00FB5CF9" w:rsidRDefault="00C51329">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rsidR="00FB5CF9" w:rsidRDefault="00FB5CF9">
            <w:pPr>
              <w:spacing w:after="0"/>
            </w:pPr>
          </w:p>
          <w:p w:rsidR="00FB5CF9" w:rsidRDefault="00C51329">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rsidR="00FB5CF9" w:rsidRDefault="00FB5CF9">
            <w:pPr>
              <w:spacing w:after="0"/>
              <w:jc w:val="both"/>
              <w:rPr>
                <w:iCs/>
                <w:color w:val="000000"/>
              </w:rPr>
            </w:pPr>
          </w:p>
          <w:p w:rsidR="00FB5CF9" w:rsidRDefault="00C51329">
            <w:pPr>
              <w:spacing w:after="0"/>
              <w:jc w:val="both"/>
            </w:pPr>
            <w:r>
              <w:rPr>
                <w:b/>
              </w:rPr>
              <w:t>Proposal 5:</w:t>
            </w:r>
            <w:r>
              <w:t xml:space="preserve"> The epoch time for common TA is set as the start of SI window of SI message carrying common TA parameters.</w:t>
            </w:r>
          </w:p>
          <w:p w:rsidR="00FB5CF9" w:rsidRDefault="00FB5CF9">
            <w:pPr>
              <w:spacing w:after="0"/>
              <w:jc w:val="both"/>
              <w:rPr>
                <w:iCs/>
                <w:color w:val="000000"/>
              </w:rPr>
            </w:pPr>
          </w:p>
          <w:p w:rsidR="00FB5CF9" w:rsidRDefault="00C51329">
            <w:pPr>
              <w:spacing w:after="0"/>
              <w:jc w:val="both"/>
              <w:rPr>
                <w:iCs/>
                <w:color w:val="000000"/>
              </w:rPr>
            </w:pPr>
            <w:r>
              <w:rPr>
                <w:b/>
              </w:rPr>
              <w:t>Proposal 6:</w:t>
            </w:r>
            <w:r>
              <w:t xml:space="preserve"> The reference point for common TA epoch time is at satellite. </w:t>
            </w:r>
          </w:p>
          <w:p w:rsidR="00FB5CF9" w:rsidRDefault="00FB5CF9">
            <w:pPr>
              <w:spacing w:after="0"/>
            </w:pPr>
          </w:p>
          <w:p w:rsidR="00FB5CF9" w:rsidRDefault="00C51329">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rsidR="00FB5CF9" w:rsidRDefault="00C51329">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Pr>
                <w:iCs/>
                <w:color w:val="000000"/>
              </w:rPr>
              <w:t xml:space="preserve">      </w:t>
            </w:r>
          </w:p>
          <w:p w:rsidR="00FB5CF9" w:rsidRDefault="00C51329">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p w:rsidR="00FB5CF9" w:rsidRDefault="00FB5CF9">
            <w:pPr>
              <w:spacing w:after="0"/>
              <w:jc w:val="both"/>
            </w:pPr>
          </w:p>
          <w:p w:rsidR="00FB5CF9" w:rsidRDefault="00C51329">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rsidR="00FB5CF9" w:rsidRDefault="00FB5CF9">
            <w:pPr>
              <w:spacing w:after="0"/>
            </w:pPr>
          </w:p>
          <w:p w:rsidR="00FB5CF9" w:rsidRDefault="00C51329">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rsidR="00FB5CF9" w:rsidRDefault="00FB5CF9">
            <w:pPr>
              <w:spacing w:after="0"/>
            </w:pPr>
          </w:p>
          <w:p w:rsidR="00FB5CF9" w:rsidRDefault="00C51329">
            <w:pPr>
              <w:spacing w:after="0"/>
              <w:jc w:val="both"/>
            </w:pPr>
            <w:r>
              <w:rPr>
                <w:b/>
              </w:rPr>
              <w:t>Proposal 10:</w:t>
            </w:r>
            <w:r>
              <w:t xml:space="preserve"> In downlink transmissions, support gNB pre-compensates and indicates a frequency offset for the service link Doppler shift with respect to a reference point. </w:t>
            </w:r>
          </w:p>
          <w:p w:rsidR="00FB5CF9" w:rsidRDefault="00C51329">
            <w:pPr>
              <w:pStyle w:val="Paragraphedeliste"/>
              <w:numPr>
                <w:ilvl w:val="0"/>
                <w:numId w:val="28"/>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rsidR="00FB5CF9" w:rsidRDefault="00C51329">
            <w:pPr>
              <w:pStyle w:val="Paragraphedeliste"/>
              <w:numPr>
                <w:ilvl w:val="0"/>
                <w:numId w:val="28"/>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rsidR="00FB5CF9" w:rsidRDefault="00FB5CF9">
            <w:pPr>
              <w:spacing w:after="0"/>
            </w:pPr>
          </w:p>
          <w:p w:rsidR="00FB5CF9" w:rsidRDefault="00C51329">
            <w:pPr>
              <w:spacing w:after="0"/>
              <w:jc w:val="both"/>
            </w:pPr>
            <w:r>
              <w:rPr>
                <w:b/>
              </w:rPr>
              <w:t>Proposal 11:</w:t>
            </w:r>
            <w:r>
              <w:t xml:space="preserve"> For satellite ephemeris state vectors parameters, the velocity parameters are not used for GEO satellite. </w:t>
            </w:r>
          </w:p>
          <w:p w:rsidR="00FB5CF9" w:rsidRDefault="00FB5CF9">
            <w:pPr>
              <w:spacing w:after="0"/>
            </w:pPr>
          </w:p>
          <w:p w:rsidR="00FB5CF9" w:rsidRDefault="00C51329">
            <w:pPr>
              <w:spacing w:after="0"/>
              <w:jc w:val="both"/>
            </w:pPr>
            <w:r>
              <w:rPr>
                <w:b/>
              </w:rPr>
              <w:t>Proposal 12:</w:t>
            </w:r>
            <w:r>
              <w:t xml:space="preserve"> The epoch time for serving satellite ephemeris is set as the start of SI window of SI message carrying serving satellite ephemeris.</w:t>
            </w:r>
          </w:p>
          <w:p w:rsidR="00FB5CF9" w:rsidRDefault="00FB5CF9">
            <w:pPr>
              <w:spacing w:after="0"/>
              <w:jc w:val="both"/>
            </w:pPr>
          </w:p>
          <w:p w:rsidR="00FB5CF9" w:rsidRDefault="00C51329">
            <w:pPr>
              <w:spacing w:after="0"/>
              <w:jc w:val="both"/>
              <w:rPr>
                <w:iCs/>
                <w:color w:val="000000"/>
              </w:rPr>
            </w:pPr>
            <w:r>
              <w:rPr>
                <w:b/>
              </w:rPr>
              <w:t>Proposal 13:</w:t>
            </w:r>
            <w:r>
              <w:t xml:space="preserve"> The reference point for serving satellite ephemeris epoch time is at satellite. </w:t>
            </w:r>
          </w:p>
          <w:p w:rsidR="00FB5CF9" w:rsidRDefault="00FB5CF9">
            <w:pPr>
              <w:spacing w:after="0"/>
            </w:pP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65" w:history="1">
              <w:r>
                <w:rPr>
                  <w:rFonts w:eastAsia="Times New Roman"/>
                  <w:b/>
                  <w:bCs/>
                  <w:color w:val="0000FF"/>
                  <w:u w:val="single"/>
                  <w:lang w:val="fr-FR" w:eastAsia="fr-FR"/>
                </w:rPr>
                <w:t>R1-2111969</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LG Electronics</w:t>
            </w:r>
          </w:p>
        </w:tc>
        <w:tc>
          <w:tcPr>
            <w:tcW w:w="7221" w:type="dxa"/>
            <w:tcBorders>
              <w:top w:val="nil"/>
              <w:left w:val="nil"/>
              <w:bottom w:val="single" w:sz="4" w:space="0" w:color="A6A6A6"/>
              <w:right w:val="single" w:sz="4" w:space="0" w:color="A6A6A6"/>
            </w:tcBorders>
          </w:tcPr>
          <w:p w:rsidR="00FB5CF9" w:rsidRDefault="00C51329">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rsidR="00FB5CF9" w:rsidRDefault="00FB5CF9">
            <w:pPr>
              <w:pStyle w:val="LGTdoc1"/>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rsidR="00FB5CF9" w:rsidRDefault="00FB5CF9">
            <w:pPr>
              <w:pStyle w:val="LGTdoc1"/>
              <w:spacing w:beforeLines="0" w:after="0" w:afterAutospacing="0"/>
              <w:ind w:firstLineChars="150" w:firstLine="300"/>
              <w:contextualSpacing/>
              <w:rPr>
                <w:b w:val="0"/>
                <w:sz w:val="20"/>
              </w:rPr>
            </w:pPr>
          </w:p>
          <w:p w:rsidR="00FB5CF9" w:rsidRDefault="00C51329">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rsidR="00FB5CF9" w:rsidRDefault="00C51329">
            <w:pPr>
              <w:pStyle w:val="LGTdoc1"/>
              <w:numPr>
                <w:ilvl w:val="0"/>
                <w:numId w:val="25"/>
              </w:numPr>
              <w:snapToGrid/>
              <w:spacing w:beforeLines="0" w:after="0" w:afterAutospacing="0"/>
              <w:contextualSpacing/>
              <w:rPr>
                <w:b w:val="0"/>
                <w:sz w:val="20"/>
              </w:rPr>
            </w:pPr>
            <w:r>
              <w:rPr>
                <w:b w:val="0"/>
                <w:sz w:val="20"/>
              </w:rPr>
              <w:t>Alt-a: gNB explicitly indicate the common TA with value of 0</w:t>
            </w:r>
          </w:p>
          <w:p w:rsidR="00FB5CF9" w:rsidRDefault="00C51329">
            <w:pPr>
              <w:pStyle w:val="LGTdoc1"/>
              <w:numPr>
                <w:ilvl w:val="0"/>
                <w:numId w:val="25"/>
              </w:numPr>
              <w:snapToGrid/>
              <w:spacing w:beforeLines="0" w:after="0" w:afterAutospacing="0"/>
              <w:contextualSpacing/>
              <w:rPr>
                <w:b w:val="0"/>
                <w:sz w:val="20"/>
              </w:rPr>
            </w:pPr>
            <w:r>
              <w:rPr>
                <w:b w:val="0"/>
                <w:sz w:val="20"/>
              </w:rPr>
              <w:t>Alt-b: UE assumes common TA parameters are 0 when UE is not provided by network with common TA parameters.</w:t>
            </w:r>
          </w:p>
          <w:p w:rsidR="00FB5CF9" w:rsidRDefault="00FB5CF9">
            <w:pPr>
              <w:pStyle w:val="LGTdoc1"/>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sz w:val="20"/>
              </w:rPr>
            </w:pPr>
            <w:r>
              <w:rPr>
                <w:sz w:val="20"/>
              </w:rPr>
              <w:lastRenderedPageBreak/>
              <w:t xml:space="preserve">Proposal 4. </w:t>
            </w:r>
          </w:p>
          <w:p w:rsidR="00FB5CF9" w:rsidRDefault="00C51329">
            <w:pPr>
              <w:pStyle w:val="LGTdoc1"/>
              <w:numPr>
                <w:ilvl w:val="0"/>
                <w:numId w:val="25"/>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rsidR="00FB5CF9" w:rsidRDefault="00C51329">
            <w:pPr>
              <w:pStyle w:val="LGTdoc1"/>
              <w:numPr>
                <w:ilvl w:val="0"/>
                <w:numId w:val="25"/>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rsidR="00FB5CF9" w:rsidRDefault="00FB5CF9">
            <w:pPr>
              <w:pStyle w:val="LGTdoc1"/>
              <w:snapToGrid/>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Proposal 5</w:t>
            </w:r>
            <w:r>
              <w:rPr>
                <w:b w:val="0"/>
                <w:sz w:val="20"/>
              </w:rPr>
              <w:t>. RAN1 should discuss how to report the UE specific TA in case when the NTN UE is in RRC_CONNECTED states.</w:t>
            </w:r>
          </w:p>
          <w:p w:rsidR="00FB5CF9" w:rsidRDefault="00FB5CF9">
            <w:pPr>
              <w:pStyle w:val="LGTdoc1"/>
              <w:snapToGrid/>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rsidR="00FB5CF9" w:rsidRDefault="00FB5CF9">
            <w:pPr>
              <w:pStyle w:val="LGTdoc1"/>
              <w:snapToGrid/>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rsidR="00FB5CF9" w:rsidRDefault="00C51329">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rsidR="00FB5CF9" w:rsidRDefault="00C51329">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rsidR="00FB5CF9" w:rsidRDefault="00FB5CF9">
            <w:pPr>
              <w:pStyle w:val="LGTdoc1"/>
              <w:snapToGrid/>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rsidR="00FB5CF9" w:rsidRDefault="00FB5CF9">
            <w:pPr>
              <w:pStyle w:val="LGTdoc1"/>
              <w:snapToGrid/>
              <w:spacing w:beforeLines="0" w:after="0" w:afterAutospacing="0"/>
              <w:ind w:firstLine="330"/>
              <w:contextualSpacing/>
              <w:rPr>
                <w:b w:val="0"/>
                <w:sz w:val="20"/>
              </w:rPr>
            </w:pPr>
          </w:p>
          <w:p w:rsidR="00FB5CF9" w:rsidRDefault="00C51329">
            <w:pPr>
              <w:pStyle w:val="LGTdoc1"/>
              <w:snapToGrid/>
              <w:spacing w:beforeLines="0" w:after="0" w:afterAutospacing="0"/>
              <w:contextualSpacing/>
              <w:rPr>
                <w:b w:val="0"/>
                <w:sz w:val="20"/>
              </w:rPr>
            </w:pPr>
            <w:r>
              <w:rPr>
                <w:sz w:val="20"/>
              </w:rPr>
              <w:t>Observation 1</w:t>
            </w:r>
            <w:r>
              <w:rPr>
                <w:b w:val="0"/>
                <w:sz w:val="20"/>
              </w:rPr>
              <w:t xml:space="preserve">: It is desirable to set closed loop TA, common TA, and UE specific TA as non-conflicting. If not, the conflicts may occur, and additional UE </w:t>
            </w:r>
            <w:proofErr w:type="spellStart"/>
            <w:r>
              <w:rPr>
                <w:b w:val="0"/>
                <w:sz w:val="20"/>
              </w:rPr>
              <w:t>behaviour</w:t>
            </w:r>
            <w:proofErr w:type="spellEnd"/>
            <w:r>
              <w:rPr>
                <w:b w:val="0"/>
                <w:sz w:val="20"/>
              </w:rPr>
              <w:t xml:space="preserve"> might be necessary.</w:t>
            </w:r>
          </w:p>
          <w:p w:rsidR="00FB5CF9" w:rsidRDefault="00FB5CF9">
            <w:pPr>
              <w:pStyle w:val="LGTdoc1"/>
              <w:snapToGrid/>
              <w:spacing w:beforeLines="0" w:after="0" w:afterAutospacing="0"/>
              <w:ind w:firstLine="330"/>
              <w:contextualSpacing/>
              <w:rPr>
                <w:b w:val="0"/>
                <w:sz w:val="20"/>
              </w:rPr>
            </w:pPr>
          </w:p>
          <w:p w:rsidR="00FB5CF9" w:rsidRDefault="00C51329">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rsidR="00FB5CF9" w:rsidRDefault="00FB5CF9">
            <w:pPr>
              <w:pStyle w:val="LGTdoc1"/>
              <w:snapToGrid/>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rsidR="00FB5CF9" w:rsidRDefault="00FB5CF9">
            <w:pPr>
              <w:pStyle w:val="LGTdoc1"/>
              <w:snapToGrid/>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rsidR="00FB5CF9" w:rsidRDefault="00FB5CF9">
            <w:pPr>
              <w:pStyle w:val="LGTdoc1"/>
              <w:snapToGrid/>
              <w:spacing w:beforeLines="0" w:after="0" w:afterAutospacing="0"/>
              <w:ind w:firstLineChars="150" w:firstLine="300"/>
              <w:contextualSpacing/>
              <w:rPr>
                <w:b w:val="0"/>
                <w:sz w:val="20"/>
              </w:rPr>
            </w:pPr>
          </w:p>
          <w:p w:rsidR="00FB5CF9" w:rsidRDefault="00C51329">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66" w:history="1">
              <w:r>
                <w:rPr>
                  <w:rFonts w:eastAsia="Times New Roman"/>
                  <w:b/>
                  <w:bCs/>
                  <w:color w:val="0000FF"/>
                  <w:u w:val="single"/>
                  <w:lang w:val="fr-FR" w:eastAsia="fr-FR"/>
                </w:rPr>
                <w:t>R1-2112005</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7221" w:type="dxa"/>
            <w:tcBorders>
              <w:top w:val="nil"/>
              <w:left w:val="nil"/>
              <w:bottom w:val="single" w:sz="4" w:space="0" w:color="A6A6A6"/>
              <w:right w:val="single" w:sz="4" w:space="0" w:color="A6A6A6"/>
            </w:tcBorders>
          </w:tcPr>
          <w:p w:rsidR="00FB5CF9" w:rsidRDefault="00C51329">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67" w:history="1">
              <w:r>
                <w:rPr>
                  <w:rFonts w:eastAsia="Times New Roman"/>
                  <w:b/>
                  <w:bCs/>
                  <w:color w:val="0000FF"/>
                  <w:u w:val="single"/>
                  <w:lang w:val="fr-FR" w:eastAsia="fr-FR"/>
                </w:rPr>
                <w:t>R1-2112105</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r>
              <w:rPr>
                <w:rFonts w:eastAsia="Times New Roman"/>
                <w:lang w:val="fr-FR" w:eastAsia="fr-FR"/>
              </w:rPr>
              <w:t>NTT DOCOMO, INC.</w:t>
            </w:r>
          </w:p>
        </w:tc>
        <w:tc>
          <w:tcPr>
            <w:tcW w:w="7221" w:type="dxa"/>
            <w:tcBorders>
              <w:top w:val="nil"/>
              <w:left w:val="nil"/>
              <w:bottom w:val="single" w:sz="4" w:space="0" w:color="A6A6A6"/>
              <w:right w:val="single" w:sz="4" w:space="0" w:color="A6A6A6"/>
            </w:tcBorders>
          </w:tcPr>
          <w:p w:rsidR="00FB5CF9" w:rsidRDefault="00C51329">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rsidR="00FB5CF9" w:rsidRDefault="00C51329">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rsidR="00FB5CF9" w:rsidRDefault="00C51329">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rsidR="00FB5CF9" w:rsidRDefault="00C51329">
            <w:pPr>
              <w:pStyle w:val="Paragraphedeliste"/>
              <w:numPr>
                <w:ilvl w:val="0"/>
                <w:numId w:val="18"/>
              </w:numPr>
              <w:spacing w:after="0"/>
              <w:jc w:val="both"/>
              <w:rPr>
                <w:rFonts w:eastAsia="Yu Mincho"/>
              </w:rPr>
            </w:pPr>
            <w:r>
              <w:rPr>
                <w:rFonts w:eastAsia="Yu Mincho"/>
              </w:rPr>
              <w:t>GEO: Common TA is enough due to its feature of stationary location to earth</w:t>
            </w:r>
          </w:p>
          <w:p w:rsidR="00FB5CF9" w:rsidRDefault="00C51329">
            <w:pPr>
              <w:pStyle w:val="Paragraphedeliste"/>
              <w:numPr>
                <w:ilvl w:val="0"/>
                <w:numId w:val="18"/>
              </w:numPr>
              <w:spacing w:after="0"/>
              <w:jc w:val="both"/>
              <w:rPr>
                <w:rFonts w:eastAsia="Yu Mincho"/>
              </w:rPr>
            </w:pPr>
            <w:r>
              <w:rPr>
                <w:rFonts w:eastAsia="Yu Mincho"/>
              </w:rPr>
              <w:t>HAPS: Common TA (and Common TA drift rate optionally) may be needed</w:t>
            </w:r>
          </w:p>
          <w:p w:rsidR="00FB5CF9" w:rsidRDefault="00C51329">
            <w:pPr>
              <w:spacing w:before="240"/>
              <w:jc w:val="both"/>
              <w:rPr>
                <w:rFonts w:eastAsia="SimSun"/>
                <w:bCs/>
                <w:lang w:eastAsia="zh-CN"/>
              </w:rPr>
            </w:pPr>
            <w:r>
              <w:rPr>
                <w:rFonts w:eastAsia="SimSun"/>
                <w:b/>
                <w:bCs/>
                <w:lang w:eastAsia="zh-CN"/>
              </w:rPr>
              <w:t>Observation 3</w:t>
            </w:r>
            <w:r>
              <w:rPr>
                <w:rFonts w:eastAsia="SimSun"/>
                <w:bCs/>
                <w:lang w:eastAsia="zh-CN"/>
              </w:rPr>
              <w:t xml:space="preserve">: Including a timing offset in Common TA can avoid over pre-compensation issue during RACH procedure. Different definitions of Common TA (e.g., </w:t>
            </w:r>
            <w:r>
              <w:rPr>
                <w:rFonts w:eastAsia="SimSun"/>
                <w:bCs/>
                <w:lang w:eastAsia="zh-CN"/>
              </w:rPr>
              <w:lastRenderedPageBreak/>
              <w:t>including a timing offset or not) during the RACH procedure and data transmission would cause a mismatch and affect the performance.</w:t>
            </w:r>
          </w:p>
          <w:p w:rsidR="00FB5CF9" w:rsidRDefault="00C51329">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rsidR="00FB5CF9" w:rsidRDefault="00C51329">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rsidR="00FB5CF9" w:rsidRDefault="00FB5CF9">
            <w:pPr>
              <w:spacing w:afterLines="50" w:after="120"/>
              <w:jc w:val="both"/>
              <w:rPr>
                <w:rFonts w:eastAsia="SimSun"/>
                <w:bCs/>
                <w:lang w:eastAsia="zh-CN"/>
              </w:rPr>
            </w:pPr>
          </w:p>
          <w:p w:rsidR="00FB5CF9" w:rsidRDefault="00C51329">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rsidR="00FB5CF9" w:rsidRDefault="00C51329">
            <w:pPr>
              <w:spacing w:afterLines="50" w:after="120"/>
              <w:jc w:val="both"/>
              <w:rPr>
                <w:rFonts w:eastAsia="SimSun"/>
                <w:bCs/>
                <w:lang w:eastAsia="zh-CN"/>
              </w:rPr>
            </w:pPr>
            <w:r>
              <w:rPr>
                <w:rFonts w:eastAsia="SimSun"/>
                <w:b/>
                <w:bCs/>
                <w:lang w:eastAsia="zh-CN"/>
              </w:rPr>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rsidR="00FB5CF9" w:rsidRDefault="00C51329">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rsidR="00FB5CF9" w:rsidRDefault="00FB5CF9">
            <w:pPr>
              <w:pStyle w:val="Corpsdetexte"/>
              <w:widowControl w:val="0"/>
              <w:jc w:val="both"/>
              <w:rPr>
                <w:rFonts w:eastAsia="SimSun"/>
                <w:lang w:eastAsia="zh-CN"/>
              </w:rPr>
            </w:pPr>
          </w:p>
          <w:p w:rsidR="00FB5CF9" w:rsidRDefault="00C51329">
            <w:pPr>
              <w:pStyle w:val="Corpsdetexte"/>
              <w:widowControl w:val="0"/>
              <w:jc w:val="both"/>
              <w:rPr>
                <w:bCs/>
              </w:rPr>
            </w:pPr>
            <w:r>
              <w:rPr>
                <w:rFonts w:eastAsiaTheme="minorEastAsia"/>
              </w:rPr>
              <w:t>Based on the discussion we made following proposals.</w:t>
            </w:r>
          </w:p>
          <w:p w:rsidR="00FB5CF9" w:rsidRDefault="00C51329">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rsidR="00FB5CF9" w:rsidRDefault="00C51329">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rsidR="00FB5CF9" w:rsidRDefault="00C51329">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rsidR="00FB5CF9" w:rsidRDefault="00C51329">
            <w:pPr>
              <w:pStyle w:val="Paragraphedeliste"/>
              <w:numPr>
                <w:ilvl w:val="0"/>
                <w:numId w:val="19"/>
              </w:numPr>
              <w:spacing w:after="0"/>
              <w:jc w:val="both"/>
              <w:rPr>
                <w:rFonts w:eastAsia="Yu Mincho"/>
              </w:rPr>
            </w:pPr>
            <w:r>
              <w:rPr>
                <w:rFonts w:eastAsia="Yu Mincho"/>
              </w:rPr>
              <w:t>GEO: Common TA in mandatory</w:t>
            </w:r>
          </w:p>
          <w:p w:rsidR="00FB5CF9" w:rsidRDefault="00C51329">
            <w:pPr>
              <w:pStyle w:val="Paragraphedeliste"/>
              <w:numPr>
                <w:ilvl w:val="0"/>
                <w:numId w:val="19"/>
              </w:numPr>
              <w:spacing w:after="0" w:line="360" w:lineRule="auto"/>
              <w:jc w:val="both"/>
              <w:rPr>
                <w:bCs/>
              </w:rPr>
            </w:pPr>
            <w:r>
              <w:rPr>
                <w:rFonts w:eastAsia="Yu Mincho"/>
              </w:rPr>
              <w:t>HAPS: Common TA in mandatory, Common TA drift rate optionally</w:t>
            </w:r>
          </w:p>
          <w:p w:rsidR="00FB5CF9" w:rsidRDefault="00C51329">
            <w:pPr>
              <w:spacing w:afterLines="50" w:after="120"/>
              <w:jc w:val="both"/>
              <w:rPr>
                <w:b/>
                <w:bCs/>
              </w:rPr>
            </w:pPr>
            <w:r>
              <w:rPr>
                <w:b/>
                <w:bCs/>
              </w:rPr>
              <w:t xml:space="preserve">Proposal  3: </w:t>
            </w:r>
          </w:p>
          <w:p w:rsidR="00FB5CF9" w:rsidRDefault="00C51329">
            <w:pPr>
              <w:pStyle w:val="Paragraphedeliste"/>
              <w:numPr>
                <w:ilvl w:val="0"/>
                <w:numId w:val="26"/>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rsidR="00FB5CF9" w:rsidRDefault="00C51329">
            <w:pPr>
              <w:pStyle w:val="Paragraphedeliste"/>
              <w:numPr>
                <w:ilvl w:val="0"/>
                <w:numId w:val="26"/>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rsidR="00FB5CF9" w:rsidRDefault="00C51329">
            <w:pPr>
              <w:spacing w:before="240"/>
              <w:jc w:val="both"/>
              <w:rPr>
                <w:rFonts w:eastAsia="SimSun"/>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rsidR="00FB5CF9" w:rsidRDefault="00C51329">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p w:rsidR="00FB5CF9" w:rsidRDefault="00C51329">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rsidR="00FB5CF9" w:rsidRDefault="00C51329">
            <w:pPr>
              <w:spacing w:before="24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rsidR="00FB5CF9" w:rsidRDefault="00C51329">
            <w:pPr>
              <w:spacing w:before="24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rsidR="00FB5CF9" w:rsidRDefault="00C51329">
            <w:pPr>
              <w:pStyle w:val="Paragraphedeliste"/>
              <w:spacing w:before="24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Pr>
                <w:rFonts w:eastAsia="SimSun"/>
                <w:bCs/>
                <w:lang w:eastAsia="zh-CN"/>
              </w:rPr>
              <w:t>is the TAC field in msg2/msgB</w:t>
            </w:r>
          </w:p>
          <w:p w:rsidR="00FB5CF9" w:rsidRDefault="00FB5CF9">
            <w:pPr>
              <w:jc w:val="both"/>
              <w:rPr>
                <w:rFonts w:eastAsia="SimSun"/>
                <w:bCs/>
                <w:lang w:eastAsia="zh-CN"/>
              </w:rPr>
            </w:pPr>
          </w:p>
          <w:p w:rsidR="00FB5CF9" w:rsidRDefault="00C51329">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rsidR="00FB5CF9" w:rsidRDefault="00FB5CF9">
            <w:pPr>
              <w:jc w:val="both"/>
              <w:rPr>
                <w:rFonts w:eastAsia="SimSun"/>
                <w:bCs/>
                <w:lang w:eastAsia="zh-CN"/>
              </w:rPr>
            </w:pPr>
          </w:p>
          <w:p w:rsidR="00FB5CF9" w:rsidRDefault="00C51329">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B5CF9" w:rsidRDefault="00C51329">
            <w:pPr>
              <w:pStyle w:val="Paragraphedeliste"/>
              <w:numPr>
                <w:ilvl w:val="0"/>
                <w:numId w:val="40"/>
              </w:numPr>
              <w:spacing w:after="0"/>
              <w:jc w:val="both"/>
              <w:rPr>
                <w:rFonts w:eastAsia="SimSun"/>
                <w:bCs/>
                <w:lang w:eastAsia="zh-CN"/>
              </w:rPr>
            </w:pPr>
            <w:r>
              <w:rPr>
                <w:rFonts w:eastAsia="SimSun"/>
                <w:bCs/>
                <w:lang w:eastAsia="zh-CN"/>
              </w:rPr>
              <w:t>Option 1: Configure small validity duration for common TA considering the constraints of timing jump value.</w:t>
            </w:r>
          </w:p>
          <w:p w:rsidR="00FB5CF9" w:rsidRDefault="00C51329">
            <w:pPr>
              <w:pStyle w:val="Paragraphedeliste"/>
              <w:numPr>
                <w:ilvl w:val="0"/>
                <w:numId w:val="40"/>
              </w:numPr>
              <w:spacing w:before="240" w:after="0"/>
              <w:jc w:val="both"/>
              <w:rPr>
                <w:rFonts w:eastAsia="SimSun"/>
                <w:lang w:eastAsia="zh-CN"/>
              </w:rPr>
            </w:pPr>
            <w:r>
              <w:rPr>
                <w:rFonts w:eastAsia="SimSun"/>
                <w:bCs/>
                <w:lang w:eastAsia="zh-CN"/>
              </w:rPr>
              <w:t xml:space="preserve">Option 2: Revise the common TA update equation into gradual update equation, e.g., </w:t>
            </w:r>
            <w:proofErr w:type="spellStart"/>
            <w:r>
              <w:rPr>
                <w:rFonts w:eastAsia="SimSun"/>
                <w:bCs/>
                <w:lang w:eastAsia="zh-CN"/>
              </w:rPr>
              <w:t>N</w:t>
            </w:r>
            <w:r>
              <w:rPr>
                <w:rFonts w:eastAsia="SimSun"/>
                <w:bCs/>
                <w:vertAlign w:val="subscript"/>
                <w:lang w:eastAsia="zh-CN"/>
              </w:rPr>
              <w:t>TA,common</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common_old</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)/N, where N is an integer and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 xml:space="preserve">)/N should be equal with or smaller than the step </w:t>
            </w:r>
            <w:proofErr w:type="spellStart"/>
            <w:r>
              <w:rPr>
                <w:rFonts w:eastAsia="SimSun"/>
                <w:bCs/>
                <w:lang w:eastAsia="zh-CN"/>
              </w:rPr>
              <w:t>T</w:t>
            </w:r>
            <w:r>
              <w:rPr>
                <w:rFonts w:eastAsia="SimSun"/>
                <w:bCs/>
                <w:vertAlign w:val="subscript"/>
                <w:lang w:eastAsia="zh-CN"/>
              </w:rPr>
              <w:t>step,common</w:t>
            </w:r>
            <w:proofErr w:type="spellEnd"/>
            <w:r>
              <w:rPr>
                <w:rFonts w:eastAsia="SimSun"/>
                <w:bCs/>
                <w:lang w:eastAsia="zh-CN"/>
              </w:rPr>
              <w:t xml:space="preserve">. </w:t>
            </w:r>
          </w:p>
          <w:p w:rsidR="00FB5CF9" w:rsidRDefault="00C51329">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rsidR="00FB5CF9" w:rsidRDefault="00C51329">
            <w:pPr>
              <w:pStyle w:val="Paragraphedeliste"/>
              <w:numPr>
                <w:ilvl w:val="0"/>
                <w:numId w:val="48"/>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rsidR="00FB5CF9" w:rsidRDefault="00C51329">
            <w:pPr>
              <w:spacing w:before="240" w:afterLines="50" w:after="120"/>
              <w:jc w:val="both"/>
              <w:rPr>
                <w:rFonts w:eastAsia="SimSun"/>
                <w:bCs/>
                <w:lang w:eastAsia="zh-CN"/>
              </w:rPr>
            </w:pPr>
            <w:r>
              <w:rPr>
                <w:rFonts w:eastAsia="SimSun"/>
                <w:b/>
                <w:bCs/>
                <w:lang w:eastAsia="zh-CN"/>
              </w:rPr>
              <w:t>Proposal 12</w:t>
            </w:r>
            <w:r>
              <w:rPr>
                <w:rFonts w:eastAsia="SimSun"/>
                <w:bCs/>
                <w:lang w:eastAsia="zh-CN"/>
              </w:rPr>
              <w:t xml:space="preserve">: When UE losing uplink synchronization because of non-available new or additional information within the associated validity duration, UE follows Rel-15/16 behavior on uplink </w:t>
            </w:r>
            <w:proofErr w:type="spellStart"/>
            <w:r>
              <w:rPr>
                <w:rFonts w:eastAsia="SimSun"/>
                <w:bCs/>
                <w:lang w:eastAsia="zh-CN"/>
              </w:rPr>
              <w:t>asynchronization</w:t>
            </w:r>
            <w:proofErr w:type="spellEnd"/>
            <w:r>
              <w:rPr>
                <w:rFonts w:eastAsia="SimSun"/>
                <w:bCs/>
                <w:lang w:eastAsia="zh-CN"/>
              </w:rPr>
              <w:t>.</w:t>
            </w:r>
          </w:p>
          <w:p w:rsidR="00FB5CF9" w:rsidRDefault="00C51329">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rsidR="00FB5CF9" w:rsidRDefault="00C51329">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rsidR="00FB5CF9" w:rsidRDefault="00C51329">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rsidR="00FB5CF9" w:rsidRDefault="00C51329">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rsidR="00FB5CF9" w:rsidRDefault="00C51329">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rsidR="00FB5CF9" w:rsidRDefault="00C51329">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rsidR="00FB5CF9" w:rsidRDefault="00C51329">
            <w:pPr>
              <w:pStyle w:val="Paragraphedeliste"/>
              <w:numPr>
                <w:ilvl w:val="0"/>
                <w:numId w:val="64"/>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rsidR="00FB5CF9" w:rsidRDefault="00C51329">
            <w:pPr>
              <w:pStyle w:val="Paragraphedeliste"/>
              <w:numPr>
                <w:ilvl w:val="0"/>
                <w:numId w:val="64"/>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rsidR="00FB5CF9" w:rsidRDefault="00C51329">
            <w:pPr>
              <w:pStyle w:val="Paragraphedeliste"/>
              <w:numPr>
                <w:ilvl w:val="1"/>
                <w:numId w:val="64"/>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rsidR="00FB5CF9" w:rsidRDefault="00C51329">
            <w:pPr>
              <w:pStyle w:val="Paragraphedeliste"/>
              <w:numPr>
                <w:ilvl w:val="1"/>
                <w:numId w:val="64"/>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rsidR="00FB5CF9" w:rsidRDefault="00C51329">
            <w:pPr>
              <w:pStyle w:val="Paragraphedeliste"/>
              <w:numPr>
                <w:ilvl w:val="0"/>
                <w:numId w:val="64"/>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rsidR="00FB5CF9" w:rsidRDefault="00C51329">
            <w:pPr>
              <w:pStyle w:val="Paragraphedeliste"/>
              <w:numPr>
                <w:ilvl w:val="1"/>
                <w:numId w:val="64"/>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rsidR="00FB5CF9" w:rsidRDefault="00C51329">
            <w:pPr>
              <w:pStyle w:val="Paragraphedeliste"/>
              <w:numPr>
                <w:ilvl w:val="1"/>
                <w:numId w:val="64"/>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rsidR="00FB5CF9" w:rsidRDefault="00C51329">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rsidR="00FB5CF9" w:rsidRDefault="00FB5CF9">
            <w:pPr>
              <w:spacing w:after="0"/>
              <w:rPr>
                <w:rFonts w:eastAsia="Times New Roman"/>
                <w:lang w:eastAsia="fr-FR"/>
              </w:rPr>
            </w:pPr>
          </w:p>
        </w:tc>
      </w:tr>
      <w:tr w:rsidR="00FB5CF9">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B5CF9" w:rsidRDefault="00C51329">
            <w:pPr>
              <w:spacing w:after="0"/>
              <w:rPr>
                <w:rFonts w:eastAsia="Times New Roman"/>
                <w:b/>
                <w:bCs/>
                <w:color w:val="0000FF"/>
                <w:u w:val="single"/>
                <w:lang w:val="fr-FR" w:eastAsia="fr-FR"/>
              </w:rPr>
            </w:pPr>
            <w:hyperlink r:id="rId68" w:history="1">
              <w:r>
                <w:rPr>
                  <w:rFonts w:eastAsia="Times New Roman"/>
                  <w:b/>
                  <w:bCs/>
                  <w:color w:val="0000FF"/>
                  <w:u w:val="single"/>
                  <w:lang w:val="fr-FR" w:eastAsia="fr-FR"/>
                </w:rPr>
                <w:t>R1-2112214</w:t>
              </w:r>
            </w:hyperlink>
          </w:p>
        </w:tc>
        <w:tc>
          <w:tcPr>
            <w:tcW w:w="1540" w:type="dxa"/>
            <w:tcBorders>
              <w:top w:val="nil"/>
              <w:left w:val="nil"/>
              <w:bottom w:val="single" w:sz="4" w:space="0" w:color="A6A6A6"/>
              <w:right w:val="single" w:sz="4" w:space="0" w:color="A6A6A6"/>
            </w:tcBorders>
            <w:shd w:val="clear" w:color="auto" w:fill="auto"/>
          </w:tcPr>
          <w:p w:rsidR="00FB5CF9" w:rsidRDefault="00C51329">
            <w:pPr>
              <w:spacing w:after="0"/>
              <w:rPr>
                <w:rFonts w:eastAsia="Times New Roman"/>
                <w:lang w:val="fr-FR" w:eastAsia="fr-FR"/>
              </w:rPr>
            </w:pPr>
            <w:proofErr w:type="spellStart"/>
            <w:r>
              <w:rPr>
                <w:rFonts w:eastAsia="Times New Roman"/>
                <w:lang w:val="fr-FR" w:eastAsia="fr-FR"/>
              </w:rPr>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7221" w:type="dxa"/>
            <w:tcBorders>
              <w:top w:val="nil"/>
              <w:left w:val="nil"/>
              <w:bottom w:val="single" w:sz="4" w:space="0" w:color="A6A6A6"/>
              <w:right w:val="single" w:sz="4" w:space="0" w:color="A6A6A6"/>
            </w:tcBorders>
          </w:tcPr>
          <w:p w:rsidR="00FB5CF9" w:rsidRDefault="00C51329">
            <w:pPr>
              <w:rPr>
                <w:bCs/>
              </w:rPr>
            </w:pPr>
            <w:bookmarkStart w:id="70" w:name="_Hlk54112923"/>
            <w:r>
              <w:rPr>
                <w:b/>
                <w:bCs/>
              </w:rPr>
              <w:t>Observation 1</w:t>
            </w:r>
            <w:r>
              <w:rPr>
                <w:bCs/>
              </w:rPr>
              <w:t>: Defining the epoch time as a DL slot at the SRP allows easier calculation of service link delays.</w:t>
            </w:r>
          </w:p>
          <w:p w:rsidR="00FB5CF9" w:rsidRDefault="00C51329">
            <w:pPr>
              <w:rPr>
                <w:bCs/>
              </w:rPr>
            </w:pPr>
            <w:r>
              <w:rPr>
                <w:b/>
                <w:bCs/>
              </w:rPr>
              <w:t>Observation 2</w:t>
            </w:r>
            <w:r>
              <w:rPr>
                <w:bCs/>
              </w:rPr>
              <w:t>: Since the DL and UL feeder link delays may have to be calculated separately, it is preferred to signal the distance of the feeder link delay divided by the speed of light.</w:t>
            </w:r>
          </w:p>
          <w:p w:rsidR="00FB5CF9" w:rsidRDefault="00C51329">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p w:rsidR="00FB5CF9" w:rsidRDefault="00FB5CF9"/>
          <w:p w:rsidR="00FB5CF9" w:rsidRDefault="00C51329">
            <w:pPr>
              <w:rPr>
                <w:bCs/>
              </w:rPr>
            </w:pPr>
            <w:r>
              <w:rPr>
                <w:b/>
                <w:bCs/>
              </w:rPr>
              <w:t>Proposal 2:</w:t>
            </w:r>
            <w:r>
              <w:rPr>
                <w:bCs/>
              </w:rPr>
              <w:t xml:space="preserve"> For common TA, the distance between the satellite and the reference point divided by the speed of light is signaled.</w:t>
            </w:r>
          </w:p>
          <w:p w:rsidR="00FB5CF9" w:rsidRDefault="00C51329">
            <w:pPr>
              <w:rPr>
                <w:bCs/>
              </w:rPr>
            </w:pPr>
            <w:r>
              <w:rPr>
                <w:b/>
                <w:bCs/>
              </w:rPr>
              <w:t>Proposal 3</w:t>
            </w:r>
            <w:r>
              <w:rPr>
                <w:bCs/>
              </w:rPr>
              <w:t>: UE assumes that the transmit symbol and slot durations are constant (e.g., no transmit timing pre-compensation) at the reference point where common TA equals to 0.</w:t>
            </w:r>
          </w:p>
          <w:p w:rsidR="00FB5CF9" w:rsidRDefault="00FB5CF9">
            <w:pPr>
              <w:spacing w:after="0" w:line="256" w:lineRule="auto"/>
              <w:contextualSpacing/>
              <w:rPr>
                <w:rFonts w:eastAsiaTheme="minorEastAsia"/>
                <w:bCs/>
                <w:color w:val="000000" w:themeColor="text1"/>
                <w:kern w:val="24"/>
              </w:rPr>
            </w:pPr>
          </w:p>
          <w:p w:rsidR="00FB5CF9" w:rsidRDefault="00C51329">
            <w:pPr>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B5CF9" w:rsidRDefault="00C51329">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Pr>
                <w:rFonts w:cs="Times"/>
              </w:rPr>
              <w:t> ,</w:t>
            </w:r>
          </w:p>
          <w:p w:rsidR="00FB5CF9" w:rsidRDefault="00C51329">
            <w:pPr>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bookmarkEnd w:id="70"/>
          <w:p w:rsidR="00FB5CF9" w:rsidRDefault="00C51329">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p w:rsidR="00FB5CF9" w:rsidRDefault="00FB5CF9">
            <w:pPr>
              <w:spacing w:after="0"/>
              <w:rPr>
                <w:rFonts w:eastAsia="Times New Roman"/>
                <w:lang w:val="en-GB" w:eastAsia="fr-FR"/>
              </w:rPr>
            </w:pPr>
          </w:p>
        </w:tc>
      </w:tr>
    </w:tbl>
    <w:p w:rsidR="00FB5CF9" w:rsidRDefault="00FB5CF9">
      <w:pPr>
        <w:ind w:firstLine="284"/>
      </w:pPr>
    </w:p>
    <w:sectPr w:rsidR="00FB5CF9">
      <w:headerReference w:type="even" r:id="rId69"/>
      <w:footerReference w:type="default" r:id="rId7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635" w:rsidRDefault="00A83635">
      <w:pPr>
        <w:spacing w:after="0"/>
      </w:pPr>
      <w:r>
        <w:separator/>
      </w:r>
    </w:p>
  </w:endnote>
  <w:endnote w:type="continuationSeparator" w:id="0">
    <w:p w:rsidR="00A83635" w:rsidRDefault="00A836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329" w:rsidRDefault="00C51329">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176DE4">
      <w:rPr>
        <w:rStyle w:val="Numrodepage"/>
        <w:noProof/>
      </w:rPr>
      <w:t>15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176DE4">
      <w:rPr>
        <w:rStyle w:val="Numrodepage"/>
        <w:noProof/>
      </w:rPr>
      <w:t>101</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635" w:rsidRDefault="00A83635">
      <w:pPr>
        <w:spacing w:after="0"/>
      </w:pPr>
      <w:r>
        <w:separator/>
      </w:r>
    </w:p>
  </w:footnote>
  <w:footnote w:type="continuationSeparator" w:id="0">
    <w:p w:rsidR="00A83635" w:rsidRDefault="00A836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329" w:rsidRDefault="00C513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113pt;height:75pt" o:bullet="t">
        <v:imagedata r:id="rId1" o:title=""/>
      </v:shape>
    </w:pict>
  </w:numPicBullet>
  <w:abstractNum w:abstractNumId="0" w15:restartNumberingAfterBreak="0">
    <w:nsid w:val="84379B20"/>
    <w:multiLevelType w:val="singleLevel"/>
    <w:tmpl w:val="84379B20"/>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2" w15:restartNumberingAfterBreak="0">
    <w:nsid w:val="C0F77E7B"/>
    <w:multiLevelType w:val="multilevel"/>
    <w:tmpl w:val="C0F77E7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0110553"/>
    <w:multiLevelType w:val="singleLevel"/>
    <w:tmpl w:val="D0110553"/>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5" w15:restartNumberingAfterBreak="0">
    <w:nsid w:val="00526A76"/>
    <w:multiLevelType w:val="multilevel"/>
    <w:tmpl w:val="00526A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F734D1"/>
    <w:multiLevelType w:val="multilevel"/>
    <w:tmpl w:val="00F734D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7" w15:restartNumberingAfterBreak="0">
    <w:nsid w:val="025816B2"/>
    <w:multiLevelType w:val="multilevel"/>
    <w:tmpl w:val="025816B2"/>
    <w:lvl w:ilvl="0">
      <w:start w:val="1"/>
      <w:numFmt w:val="bullet"/>
      <w:lvlText w:val="•"/>
      <w:lvlJc w:val="left"/>
      <w:pPr>
        <w:tabs>
          <w:tab w:val="left" w:pos="720"/>
        </w:tabs>
        <w:ind w:left="720" w:hanging="360"/>
      </w:pPr>
      <w:rPr>
        <w:rFonts w:ascii="SimSun" w:hAnsi="SimSun" w:hint="default"/>
      </w:rPr>
    </w:lvl>
    <w:lvl w:ilvl="1">
      <w:numFmt w:val="bullet"/>
      <w:lvlText w:val="–"/>
      <w:lvlJc w:val="left"/>
      <w:pPr>
        <w:tabs>
          <w:tab w:val="left" w:pos="1440"/>
        </w:tabs>
        <w:ind w:left="1440" w:hanging="360"/>
      </w:pPr>
      <w:rPr>
        <w:rFonts w:ascii="SimSun" w:hAnsi="SimSun" w:hint="default"/>
      </w:rPr>
    </w:lvl>
    <w:lvl w:ilvl="2">
      <w:start w:val="1"/>
      <w:numFmt w:val="bullet"/>
      <w:lvlText w:val="•"/>
      <w:lvlJc w:val="left"/>
      <w:pPr>
        <w:tabs>
          <w:tab w:val="left" w:pos="2160"/>
        </w:tabs>
        <w:ind w:left="2160" w:hanging="360"/>
      </w:pPr>
      <w:rPr>
        <w:rFonts w:ascii="SimSun" w:hAnsi="SimSun" w:hint="default"/>
      </w:rPr>
    </w:lvl>
    <w:lvl w:ilvl="3">
      <w:start w:val="1"/>
      <w:numFmt w:val="bullet"/>
      <w:lvlText w:val="•"/>
      <w:lvlJc w:val="left"/>
      <w:pPr>
        <w:tabs>
          <w:tab w:val="left" w:pos="2880"/>
        </w:tabs>
        <w:ind w:left="2880" w:hanging="360"/>
      </w:pPr>
      <w:rPr>
        <w:rFonts w:ascii="SimSun" w:hAnsi="SimSun" w:hint="default"/>
      </w:rPr>
    </w:lvl>
    <w:lvl w:ilvl="4">
      <w:start w:val="1"/>
      <w:numFmt w:val="bullet"/>
      <w:lvlText w:val="•"/>
      <w:lvlJc w:val="left"/>
      <w:pPr>
        <w:tabs>
          <w:tab w:val="left" w:pos="3600"/>
        </w:tabs>
        <w:ind w:left="3600" w:hanging="360"/>
      </w:pPr>
      <w:rPr>
        <w:rFonts w:ascii="SimSun" w:hAnsi="SimSun" w:hint="default"/>
      </w:rPr>
    </w:lvl>
    <w:lvl w:ilvl="5">
      <w:start w:val="1"/>
      <w:numFmt w:val="bullet"/>
      <w:lvlText w:val="•"/>
      <w:lvlJc w:val="left"/>
      <w:pPr>
        <w:tabs>
          <w:tab w:val="left" w:pos="4320"/>
        </w:tabs>
        <w:ind w:left="4320" w:hanging="360"/>
      </w:pPr>
      <w:rPr>
        <w:rFonts w:ascii="SimSun" w:hAnsi="SimSun" w:hint="default"/>
      </w:rPr>
    </w:lvl>
    <w:lvl w:ilvl="6">
      <w:start w:val="1"/>
      <w:numFmt w:val="bullet"/>
      <w:lvlText w:val="•"/>
      <w:lvlJc w:val="left"/>
      <w:pPr>
        <w:tabs>
          <w:tab w:val="left" w:pos="5040"/>
        </w:tabs>
        <w:ind w:left="5040" w:hanging="360"/>
      </w:pPr>
      <w:rPr>
        <w:rFonts w:ascii="SimSun" w:hAnsi="SimSun" w:hint="default"/>
      </w:rPr>
    </w:lvl>
    <w:lvl w:ilvl="7">
      <w:start w:val="1"/>
      <w:numFmt w:val="bullet"/>
      <w:lvlText w:val="•"/>
      <w:lvlJc w:val="left"/>
      <w:pPr>
        <w:tabs>
          <w:tab w:val="left" w:pos="5760"/>
        </w:tabs>
        <w:ind w:left="5760" w:hanging="360"/>
      </w:pPr>
      <w:rPr>
        <w:rFonts w:ascii="SimSun" w:hAnsi="SimSun" w:hint="default"/>
      </w:rPr>
    </w:lvl>
    <w:lvl w:ilvl="8">
      <w:start w:val="1"/>
      <w:numFmt w:val="bullet"/>
      <w:lvlText w:val="•"/>
      <w:lvlJc w:val="left"/>
      <w:pPr>
        <w:tabs>
          <w:tab w:val="left" w:pos="6480"/>
        </w:tabs>
        <w:ind w:left="6480" w:hanging="360"/>
      </w:pPr>
      <w:rPr>
        <w:rFonts w:ascii="SimSun" w:hAnsi="SimSun" w:hint="default"/>
      </w:rPr>
    </w:lvl>
  </w:abstractNum>
  <w:abstractNum w:abstractNumId="8" w15:restartNumberingAfterBreak="0">
    <w:nsid w:val="02E00667"/>
    <w:multiLevelType w:val="multilevel"/>
    <w:tmpl w:val="02E00667"/>
    <w:lvl w:ilvl="0">
      <w:start w:val="1"/>
      <w:numFmt w:val="bullet"/>
      <w:lvlText w:val=""/>
      <w:lvlJc w:val="left"/>
      <w:pPr>
        <w:ind w:left="1100" w:hanging="420"/>
      </w:pPr>
      <w:rPr>
        <w:rFonts w:ascii="Symbol" w:hAnsi="Symbol" w:hint="default"/>
      </w:rPr>
    </w:lvl>
    <w:lvl w:ilvl="1">
      <w:numFmt w:val="bullet"/>
      <w:lvlText w:val="–"/>
      <w:lvlJc w:val="left"/>
      <w:pPr>
        <w:ind w:left="1520" w:hanging="420"/>
      </w:pPr>
      <w:rPr>
        <w:rFonts w:ascii="Arial" w:hAnsi="Arial"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9" w15:restartNumberingAfterBreak="0">
    <w:nsid w:val="03FA307F"/>
    <w:multiLevelType w:val="multilevel"/>
    <w:tmpl w:val="03FA307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05F12944"/>
    <w:multiLevelType w:val="multilevel"/>
    <w:tmpl w:val="05F1294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96404D3"/>
    <w:multiLevelType w:val="multilevel"/>
    <w:tmpl w:val="0964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00C5F"/>
    <w:multiLevelType w:val="multilevel"/>
    <w:tmpl w:val="0D400C5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206C66"/>
    <w:multiLevelType w:val="multilevel"/>
    <w:tmpl w:val="0F206C66"/>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9453321"/>
    <w:multiLevelType w:val="multilevel"/>
    <w:tmpl w:val="1945332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D529C4"/>
    <w:multiLevelType w:val="multilevel"/>
    <w:tmpl w:val="19D529C4"/>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2847F8"/>
    <w:multiLevelType w:val="multilevel"/>
    <w:tmpl w:val="1D284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EBF49A0"/>
    <w:multiLevelType w:val="multilevel"/>
    <w:tmpl w:val="1EBF49A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27C225C"/>
    <w:multiLevelType w:val="multilevel"/>
    <w:tmpl w:val="227C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9277E3"/>
    <w:multiLevelType w:val="multilevel"/>
    <w:tmpl w:val="22927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216E44"/>
    <w:multiLevelType w:val="multilevel"/>
    <w:tmpl w:val="23216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873836"/>
    <w:multiLevelType w:val="multilevel"/>
    <w:tmpl w:val="2387383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3CA4504"/>
    <w:multiLevelType w:val="multilevel"/>
    <w:tmpl w:val="23CA4504"/>
    <w:lvl w:ilvl="0">
      <w:start w:val="1"/>
      <w:numFmt w:val="decimal"/>
      <w:suff w:val="space"/>
      <w:lvlText w:val="Proposal %1:"/>
      <w:lvlJc w:val="left"/>
      <w:pPr>
        <w:ind w:left="987" w:hanging="98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numFmt w:val="bullet"/>
      <w:lvlText w:val="-"/>
      <w:lvlJc w:val="left"/>
      <w:pPr>
        <w:ind w:left="1260" w:hanging="420"/>
      </w:pPr>
      <w:rPr>
        <w:rFonts w:ascii="Times New Roman" w:eastAsia="PMingLiU" w:hAnsi="Times New Roman" w:cs="Times New Roman" w:hint="default"/>
      </w:rPr>
    </w:lvl>
    <w:lvl w:ilvl="3">
      <w:numFmt w:val="bullet"/>
      <w:lvlText w:val="-"/>
      <w:lvlJc w:val="left"/>
      <w:pPr>
        <w:ind w:left="1680" w:hanging="420"/>
      </w:pPr>
      <w:rPr>
        <w:rFonts w:ascii="Times New Roman" w:eastAsia="PMingLiU"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A15D98"/>
    <w:multiLevelType w:val="multilevel"/>
    <w:tmpl w:val="2FA15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4628AF"/>
    <w:multiLevelType w:val="multilevel"/>
    <w:tmpl w:val="304628AF"/>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3"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6B6179"/>
    <w:multiLevelType w:val="multilevel"/>
    <w:tmpl w:val="326B6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8449E7"/>
    <w:multiLevelType w:val="multilevel"/>
    <w:tmpl w:val="358449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E30ACA"/>
    <w:multiLevelType w:val="multilevel"/>
    <w:tmpl w:val="35E30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89626F"/>
    <w:multiLevelType w:val="multilevel"/>
    <w:tmpl w:val="3689626F"/>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3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95D6E03"/>
    <w:multiLevelType w:val="multilevel"/>
    <w:tmpl w:val="395D6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E8C3B0D"/>
    <w:multiLevelType w:val="multilevel"/>
    <w:tmpl w:val="3E8C3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Malgun Gothic" w:eastAsia="Malgun Gothic" w:hAnsi="Malgun Gothic"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EA92B0C"/>
    <w:multiLevelType w:val="multilevel"/>
    <w:tmpl w:val="3EA92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635EF7"/>
    <w:multiLevelType w:val="multilevel"/>
    <w:tmpl w:val="40635EF7"/>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2" w15:restartNumberingAfterBreak="0">
    <w:nsid w:val="44FD566F"/>
    <w:multiLevelType w:val="multilevel"/>
    <w:tmpl w:val="44FD566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5" w15:restartNumberingAfterBreak="0">
    <w:nsid w:val="470B259D"/>
    <w:multiLevelType w:val="multilevel"/>
    <w:tmpl w:val="470B2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A83F02"/>
    <w:multiLevelType w:val="multilevel"/>
    <w:tmpl w:val="47A83F02"/>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7"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EC03FB"/>
    <w:multiLevelType w:val="multilevel"/>
    <w:tmpl w:val="4AEC03F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0935FB7"/>
    <w:multiLevelType w:val="multilevel"/>
    <w:tmpl w:val="5093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6653262"/>
    <w:multiLevelType w:val="multilevel"/>
    <w:tmpl w:val="56653262"/>
    <w:lvl w:ilvl="0">
      <w:numFmt w:val="bullet"/>
      <w:lvlText w:val="•"/>
      <w:lvlJc w:val="left"/>
      <w:pPr>
        <w:ind w:left="1212" w:hanging="360"/>
      </w:pPr>
      <w:rPr>
        <w:rFonts w:ascii="Times New Roman" w:eastAsia="SimSun" w:hAnsi="Times New Roman" w:cs="Times New Roman" w:hint="default"/>
      </w:rPr>
    </w:lvl>
    <w:lvl w:ilvl="1">
      <w:start w:val="5"/>
      <w:numFmt w:val="bullet"/>
      <w:lvlText w:val="-"/>
      <w:lvlJc w:val="left"/>
      <w:pPr>
        <w:ind w:left="1692" w:hanging="420"/>
      </w:pPr>
      <w:rPr>
        <w:rFonts w:ascii="Times New Roman" w:eastAsiaTheme="minorEastAsia" w:hAnsi="Times New Roman" w:cs="Times New Roman" w:hint="default"/>
      </w:rPr>
    </w:lvl>
    <w:lvl w:ilvl="2">
      <w:numFmt w:val="bullet"/>
      <w:lvlText w:val="-"/>
      <w:lvlJc w:val="left"/>
      <w:pPr>
        <w:ind w:left="2112" w:hanging="420"/>
      </w:pPr>
      <w:rPr>
        <w:rFonts w:ascii="Times" w:eastAsia="Batang" w:hAnsi="Times" w:cs="Time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7"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68" w15:restartNumberingAfterBreak="0">
    <w:nsid w:val="5CCD760F"/>
    <w:multiLevelType w:val="multilevel"/>
    <w:tmpl w:val="5CCD7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DED0BD6"/>
    <w:multiLevelType w:val="multilevel"/>
    <w:tmpl w:val="5DED0B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1"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72"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1D0076"/>
    <w:multiLevelType w:val="multilevel"/>
    <w:tmpl w:val="731D00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1965CE"/>
    <w:multiLevelType w:val="multilevel"/>
    <w:tmpl w:val="761965CE"/>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76" w15:restartNumberingAfterBreak="0">
    <w:nsid w:val="783861C8"/>
    <w:multiLevelType w:val="multilevel"/>
    <w:tmpl w:val="783861C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numFmt w:val="bullet"/>
      <w:lvlText w:val="-"/>
      <w:lvlJc w:val="left"/>
      <w:pPr>
        <w:ind w:left="2340" w:hanging="420"/>
      </w:pPr>
      <w:rPr>
        <w:rFonts w:ascii="Times New Roman" w:eastAsiaTheme="minorEastAsia" w:hAnsi="Times New Roman" w:cs="Times New Roman"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77" w15:restartNumberingAfterBreak="0">
    <w:nsid w:val="793D7B93"/>
    <w:multiLevelType w:val="multilevel"/>
    <w:tmpl w:val="793D7B93"/>
    <w:lvl w:ilvl="0">
      <w:numFmt w:val="bullet"/>
      <w:lvlText w:val="-"/>
      <w:lvlJc w:val="left"/>
      <w:pPr>
        <w:ind w:left="720" w:hanging="360"/>
      </w:pPr>
      <w:rPr>
        <w:rFonts w:ascii="Times New Roman" w:eastAsiaTheme="minorEastAsia"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79"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4"/>
  </w:num>
  <w:num w:numId="2">
    <w:abstractNumId w:val="4"/>
  </w:num>
  <w:num w:numId="3">
    <w:abstractNumId w:val="44"/>
  </w:num>
  <w:num w:numId="4">
    <w:abstractNumId w:val="61"/>
  </w:num>
  <w:num w:numId="5">
    <w:abstractNumId w:val="64"/>
  </w:num>
  <w:num w:numId="6">
    <w:abstractNumId w:val="65"/>
  </w:num>
  <w:num w:numId="7">
    <w:abstractNumId w:val="30"/>
  </w:num>
  <w:num w:numId="8">
    <w:abstractNumId w:val="49"/>
  </w:num>
  <w:num w:numId="9">
    <w:abstractNumId w:val="39"/>
  </w:num>
  <w:num w:numId="10">
    <w:abstractNumId w:val="43"/>
  </w:num>
  <w:num w:numId="11">
    <w:abstractNumId w:val="15"/>
  </w:num>
  <w:num w:numId="12">
    <w:abstractNumId w:val="32"/>
  </w:num>
  <w:num w:numId="13">
    <w:abstractNumId w:val="75"/>
  </w:num>
  <w:num w:numId="14">
    <w:abstractNumId w:val="67"/>
    <w:lvlOverride w:ilvl="0">
      <w:startOverride w:val="1"/>
    </w:lvlOverride>
  </w:num>
  <w:num w:numId="15">
    <w:abstractNumId w:val="47"/>
  </w:num>
  <w:num w:numId="16">
    <w:abstractNumId w:val="55"/>
  </w:num>
  <w:num w:numId="17">
    <w:abstractNumId w:val="46"/>
  </w:num>
  <w:num w:numId="18">
    <w:abstractNumId w:val="68"/>
  </w:num>
  <w:num w:numId="19">
    <w:abstractNumId w:val="23"/>
  </w:num>
  <w:num w:numId="20">
    <w:abstractNumId w:val="5"/>
  </w:num>
  <w:num w:numId="21">
    <w:abstractNumId w:val="79"/>
  </w:num>
  <w:num w:numId="22">
    <w:abstractNumId w:val="38"/>
  </w:num>
  <w:num w:numId="23">
    <w:abstractNumId w:val="36"/>
  </w:num>
  <w:num w:numId="24">
    <w:abstractNumId w:val="9"/>
  </w:num>
  <w:num w:numId="25">
    <w:abstractNumId w:val="71"/>
  </w:num>
  <w:num w:numId="26">
    <w:abstractNumId w:val="34"/>
  </w:num>
  <w:num w:numId="27">
    <w:abstractNumId w:val="21"/>
  </w:num>
  <w:num w:numId="28">
    <w:abstractNumId w:val="72"/>
  </w:num>
  <w:num w:numId="29">
    <w:abstractNumId w:val="11"/>
  </w:num>
  <w:num w:numId="30">
    <w:abstractNumId w:val="45"/>
  </w:num>
  <w:num w:numId="31">
    <w:abstractNumId w:val="19"/>
  </w:num>
  <w:num w:numId="32">
    <w:abstractNumId w:val="26"/>
  </w:num>
  <w:num w:numId="33">
    <w:abstractNumId w:val="40"/>
  </w:num>
  <w:num w:numId="34">
    <w:abstractNumId w:val="20"/>
  </w:num>
  <w:num w:numId="35">
    <w:abstractNumId w:val="14"/>
  </w:num>
  <w:num w:numId="36">
    <w:abstractNumId w:val="13"/>
  </w:num>
  <w:num w:numId="37">
    <w:abstractNumId w:val="18"/>
  </w:num>
  <w:num w:numId="38">
    <w:abstractNumId w:val="58"/>
  </w:num>
  <w:num w:numId="39">
    <w:abstractNumId w:val="17"/>
  </w:num>
  <w:num w:numId="40">
    <w:abstractNumId w:val="22"/>
  </w:num>
  <w:num w:numId="41">
    <w:abstractNumId w:val="50"/>
  </w:num>
  <w:num w:numId="42">
    <w:abstractNumId w:val="53"/>
  </w:num>
  <w:num w:numId="43">
    <w:abstractNumId w:val="48"/>
  </w:num>
  <w:num w:numId="44">
    <w:abstractNumId w:val="10"/>
  </w:num>
  <w:num w:numId="45">
    <w:abstractNumId w:val="8"/>
  </w:num>
  <w:num w:numId="46">
    <w:abstractNumId w:val="7"/>
  </w:num>
  <w:num w:numId="47">
    <w:abstractNumId w:val="78"/>
  </w:num>
  <w:num w:numId="48">
    <w:abstractNumId w:val="37"/>
  </w:num>
  <w:num w:numId="49">
    <w:abstractNumId w:val="16"/>
  </w:num>
  <w:num w:numId="50">
    <w:abstractNumId w:val="66"/>
  </w:num>
  <w:num w:numId="51">
    <w:abstractNumId w:val="33"/>
  </w:num>
  <w:num w:numId="52">
    <w:abstractNumId w:val="35"/>
  </w:num>
  <w:num w:numId="53">
    <w:abstractNumId w:val="24"/>
  </w:num>
  <w:num w:numId="54">
    <w:abstractNumId w:val="25"/>
  </w:num>
  <w:num w:numId="55">
    <w:abstractNumId w:val="77"/>
  </w:num>
  <w:num w:numId="56">
    <w:abstractNumId w:val="73"/>
  </w:num>
  <w:num w:numId="57">
    <w:abstractNumId w:val="6"/>
  </w:num>
  <w:num w:numId="58">
    <w:abstractNumId w:val="76"/>
  </w:num>
  <w:num w:numId="59">
    <w:abstractNumId w:val="63"/>
  </w:num>
  <w:num w:numId="60">
    <w:abstractNumId w:val="51"/>
  </w:num>
  <w:num w:numId="61">
    <w:abstractNumId w:val="28"/>
  </w:num>
  <w:num w:numId="62">
    <w:abstractNumId w:val="52"/>
  </w:num>
  <w:num w:numId="63">
    <w:abstractNumId w:val="69"/>
  </w:num>
  <w:num w:numId="64">
    <w:abstractNumId w:val="31"/>
  </w:num>
  <w:num w:numId="65">
    <w:abstractNumId w:val="27"/>
  </w:num>
  <w:num w:numId="66">
    <w:abstractNumId w:val="60"/>
  </w:num>
  <w:num w:numId="67">
    <w:abstractNumId w:val="29"/>
  </w:num>
  <w:num w:numId="68">
    <w:abstractNumId w:val="57"/>
  </w:num>
  <w:num w:numId="69">
    <w:abstractNumId w:val="12"/>
  </w:num>
  <w:num w:numId="70">
    <w:abstractNumId w:val="41"/>
  </w:num>
  <w:num w:numId="71">
    <w:abstractNumId w:val="42"/>
  </w:num>
  <w:num w:numId="72">
    <w:abstractNumId w:val="74"/>
  </w:num>
  <w:num w:numId="73">
    <w:abstractNumId w:val="62"/>
  </w:num>
  <w:num w:numId="74">
    <w:abstractNumId w:val="59"/>
  </w:num>
  <w:num w:numId="75">
    <w:abstractNumId w:val="70"/>
  </w:num>
  <w:num w:numId="76">
    <w:abstractNumId w:val="67"/>
  </w:num>
  <w:num w:numId="77">
    <w:abstractNumId w:val="2"/>
  </w:num>
  <w:num w:numId="78">
    <w:abstractNumId w:val="3"/>
  </w:num>
  <w:num w:numId="79">
    <w:abstractNumId w:val="0"/>
  </w:num>
  <w:num w:numId="80">
    <w:abstractNumId w:val="56"/>
  </w:num>
  <w:num w:numId="81">
    <w:abstractNumId w:val="1"/>
  </w:num>
  <w:num w:numId="82">
    <w:abstractNumId w:val="14"/>
    <w:lvlOverride w:ilvl="0"/>
    <w:lvlOverride w:ilvl="1"/>
    <w:lvlOverride w:ilvl="2"/>
    <w:lvlOverride w:ilvl="3"/>
    <w:lvlOverride w:ilvl="4"/>
    <w:lvlOverride w:ilvl="5"/>
    <w:lvlOverride w:ilvl="6"/>
    <w:lvlOverride w:ilvl="7"/>
    <w:lvlOverride w:ilvl="8"/>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OKMIN SHIN5">
    <w15:presenceInfo w15:providerId="None" w15:userId="SEOKMIN SHIN5"/>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51"/>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3AC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472"/>
    <w:rsid w:val="00013626"/>
    <w:rsid w:val="000138B7"/>
    <w:rsid w:val="00013953"/>
    <w:rsid w:val="00014108"/>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071"/>
    <w:rsid w:val="000251A8"/>
    <w:rsid w:val="00025417"/>
    <w:rsid w:val="0002595C"/>
    <w:rsid w:val="00025A51"/>
    <w:rsid w:val="00025A6E"/>
    <w:rsid w:val="00025D79"/>
    <w:rsid w:val="00026135"/>
    <w:rsid w:val="0002648E"/>
    <w:rsid w:val="000264E5"/>
    <w:rsid w:val="0002654A"/>
    <w:rsid w:val="0002655D"/>
    <w:rsid w:val="000266A0"/>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49B"/>
    <w:rsid w:val="00032516"/>
    <w:rsid w:val="0003270D"/>
    <w:rsid w:val="00032715"/>
    <w:rsid w:val="00032817"/>
    <w:rsid w:val="00032856"/>
    <w:rsid w:val="00032C98"/>
    <w:rsid w:val="00032F6B"/>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8D4"/>
    <w:rsid w:val="00050975"/>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487"/>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67FCB"/>
    <w:rsid w:val="000700BA"/>
    <w:rsid w:val="00070135"/>
    <w:rsid w:val="0007063A"/>
    <w:rsid w:val="00070905"/>
    <w:rsid w:val="00070A1A"/>
    <w:rsid w:val="00070DC4"/>
    <w:rsid w:val="00070EBD"/>
    <w:rsid w:val="00071385"/>
    <w:rsid w:val="0007184B"/>
    <w:rsid w:val="0007188E"/>
    <w:rsid w:val="0007191D"/>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67"/>
    <w:rsid w:val="000865BF"/>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2ABD"/>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3EC"/>
    <w:rsid w:val="000A170E"/>
    <w:rsid w:val="000A1723"/>
    <w:rsid w:val="000A1882"/>
    <w:rsid w:val="000A1E8B"/>
    <w:rsid w:val="000A2073"/>
    <w:rsid w:val="000A20E6"/>
    <w:rsid w:val="000A23B4"/>
    <w:rsid w:val="000A23FC"/>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123"/>
    <w:rsid w:val="000A4361"/>
    <w:rsid w:val="000A44F4"/>
    <w:rsid w:val="000A458E"/>
    <w:rsid w:val="000A46B9"/>
    <w:rsid w:val="000A4964"/>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CAE"/>
    <w:rsid w:val="000B4E06"/>
    <w:rsid w:val="000B4E59"/>
    <w:rsid w:val="000B4F55"/>
    <w:rsid w:val="000B52CA"/>
    <w:rsid w:val="000B54DA"/>
    <w:rsid w:val="000B5632"/>
    <w:rsid w:val="000B5B95"/>
    <w:rsid w:val="000B5C94"/>
    <w:rsid w:val="000B64FB"/>
    <w:rsid w:val="000B6B8C"/>
    <w:rsid w:val="000B6C42"/>
    <w:rsid w:val="000B70E5"/>
    <w:rsid w:val="000B742F"/>
    <w:rsid w:val="000B74EB"/>
    <w:rsid w:val="000B7708"/>
    <w:rsid w:val="000B7AC1"/>
    <w:rsid w:val="000B7F8B"/>
    <w:rsid w:val="000C010C"/>
    <w:rsid w:val="000C0783"/>
    <w:rsid w:val="000C0ADF"/>
    <w:rsid w:val="000C0BFA"/>
    <w:rsid w:val="000C0DD4"/>
    <w:rsid w:val="000C0E75"/>
    <w:rsid w:val="000C0E80"/>
    <w:rsid w:val="000C10C1"/>
    <w:rsid w:val="000C11D9"/>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284"/>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8B0"/>
    <w:rsid w:val="000D1935"/>
    <w:rsid w:val="000D1A74"/>
    <w:rsid w:val="000D1CF1"/>
    <w:rsid w:val="000D1E89"/>
    <w:rsid w:val="000D1E9A"/>
    <w:rsid w:val="000D245C"/>
    <w:rsid w:val="000D2BEE"/>
    <w:rsid w:val="000D34BC"/>
    <w:rsid w:val="000D361B"/>
    <w:rsid w:val="000D38E0"/>
    <w:rsid w:val="000D38EC"/>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1F4"/>
    <w:rsid w:val="000D6238"/>
    <w:rsid w:val="000D62F6"/>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039"/>
    <w:rsid w:val="000E2296"/>
    <w:rsid w:val="000E2421"/>
    <w:rsid w:val="000E24EB"/>
    <w:rsid w:val="000E264D"/>
    <w:rsid w:val="000E2713"/>
    <w:rsid w:val="000E284C"/>
    <w:rsid w:val="000E2E4B"/>
    <w:rsid w:val="000E3262"/>
    <w:rsid w:val="000E347D"/>
    <w:rsid w:val="000E349A"/>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0D9"/>
    <w:rsid w:val="000F11D5"/>
    <w:rsid w:val="000F19BB"/>
    <w:rsid w:val="000F1EF0"/>
    <w:rsid w:val="000F227C"/>
    <w:rsid w:val="000F22B6"/>
    <w:rsid w:val="000F22BE"/>
    <w:rsid w:val="000F233D"/>
    <w:rsid w:val="000F2534"/>
    <w:rsid w:val="000F2570"/>
    <w:rsid w:val="000F2921"/>
    <w:rsid w:val="000F29F8"/>
    <w:rsid w:val="000F2BBF"/>
    <w:rsid w:val="000F2D13"/>
    <w:rsid w:val="000F2EA4"/>
    <w:rsid w:val="000F30C2"/>
    <w:rsid w:val="000F340D"/>
    <w:rsid w:val="000F361F"/>
    <w:rsid w:val="000F3AE9"/>
    <w:rsid w:val="000F3EA8"/>
    <w:rsid w:val="000F4033"/>
    <w:rsid w:val="000F47CD"/>
    <w:rsid w:val="000F4EA3"/>
    <w:rsid w:val="000F5612"/>
    <w:rsid w:val="000F58B8"/>
    <w:rsid w:val="000F5B40"/>
    <w:rsid w:val="000F5C68"/>
    <w:rsid w:val="000F5D03"/>
    <w:rsid w:val="000F5D85"/>
    <w:rsid w:val="000F5F69"/>
    <w:rsid w:val="000F5F83"/>
    <w:rsid w:val="000F653D"/>
    <w:rsid w:val="000F6A06"/>
    <w:rsid w:val="000F6D21"/>
    <w:rsid w:val="000F6E22"/>
    <w:rsid w:val="000F6EAF"/>
    <w:rsid w:val="000F73F6"/>
    <w:rsid w:val="000F7592"/>
    <w:rsid w:val="000F7730"/>
    <w:rsid w:val="000F7995"/>
    <w:rsid w:val="000F7A6B"/>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C99"/>
    <w:rsid w:val="00110270"/>
    <w:rsid w:val="0011082B"/>
    <w:rsid w:val="00110A42"/>
    <w:rsid w:val="00110B8B"/>
    <w:rsid w:val="001113A2"/>
    <w:rsid w:val="0011161A"/>
    <w:rsid w:val="001117BA"/>
    <w:rsid w:val="00111A23"/>
    <w:rsid w:val="00111DE0"/>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53A"/>
    <w:rsid w:val="00115787"/>
    <w:rsid w:val="00115D4E"/>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CD4"/>
    <w:rsid w:val="00126D5F"/>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A5"/>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61C1"/>
    <w:rsid w:val="00136225"/>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914"/>
    <w:rsid w:val="00146A77"/>
    <w:rsid w:val="00146A93"/>
    <w:rsid w:val="00146DB8"/>
    <w:rsid w:val="00146E77"/>
    <w:rsid w:val="00146EB7"/>
    <w:rsid w:val="001471BE"/>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20CB"/>
    <w:rsid w:val="00152285"/>
    <w:rsid w:val="001524C8"/>
    <w:rsid w:val="0015297E"/>
    <w:rsid w:val="00152B04"/>
    <w:rsid w:val="00152C5E"/>
    <w:rsid w:val="00152DFF"/>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1FF"/>
    <w:rsid w:val="0015628E"/>
    <w:rsid w:val="00156290"/>
    <w:rsid w:val="0015651A"/>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03"/>
    <w:rsid w:val="00162ED6"/>
    <w:rsid w:val="0016311E"/>
    <w:rsid w:val="001634A2"/>
    <w:rsid w:val="001635D0"/>
    <w:rsid w:val="001637EB"/>
    <w:rsid w:val="001641D7"/>
    <w:rsid w:val="001645BB"/>
    <w:rsid w:val="00164641"/>
    <w:rsid w:val="00164EE2"/>
    <w:rsid w:val="00164FAA"/>
    <w:rsid w:val="001651F5"/>
    <w:rsid w:val="001652A3"/>
    <w:rsid w:val="00165346"/>
    <w:rsid w:val="001654EE"/>
    <w:rsid w:val="0016552A"/>
    <w:rsid w:val="0016596F"/>
    <w:rsid w:val="001659BD"/>
    <w:rsid w:val="00165D92"/>
    <w:rsid w:val="00166761"/>
    <w:rsid w:val="0016677B"/>
    <w:rsid w:val="00166D09"/>
    <w:rsid w:val="001670B4"/>
    <w:rsid w:val="00167161"/>
    <w:rsid w:val="00167567"/>
    <w:rsid w:val="001677B2"/>
    <w:rsid w:val="001677D2"/>
    <w:rsid w:val="001679A0"/>
    <w:rsid w:val="00167A8B"/>
    <w:rsid w:val="00167CFB"/>
    <w:rsid w:val="00167DAA"/>
    <w:rsid w:val="00167EE2"/>
    <w:rsid w:val="00170121"/>
    <w:rsid w:val="001702F8"/>
    <w:rsid w:val="0017063F"/>
    <w:rsid w:val="00170669"/>
    <w:rsid w:val="0017073D"/>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E4"/>
    <w:rsid w:val="00176DFB"/>
    <w:rsid w:val="00176F8F"/>
    <w:rsid w:val="00177228"/>
    <w:rsid w:val="00177C70"/>
    <w:rsid w:val="00177DC6"/>
    <w:rsid w:val="001800CB"/>
    <w:rsid w:val="00180446"/>
    <w:rsid w:val="0018064C"/>
    <w:rsid w:val="00180F51"/>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6AB"/>
    <w:rsid w:val="00183812"/>
    <w:rsid w:val="001838A3"/>
    <w:rsid w:val="001838C8"/>
    <w:rsid w:val="00183B31"/>
    <w:rsid w:val="00183C94"/>
    <w:rsid w:val="00183D01"/>
    <w:rsid w:val="00183DD7"/>
    <w:rsid w:val="00183EBC"/>
    <w:rsid w:val="001841BB"/>
    <w:rsid w:val="001842CE"/>
    <w:rsid w:val="00184FFA"/>
    <w:rsid w:val="00185345"/>
    <w:rsid w:val="0018558B"/>
    <w:rsid w:val="00185E02"/>
    <w:rsid w:val="00185E5B"/>
    <w:rsid w:val="00186521"/>
    <w:rsid w:val="00186D3E"/>
    <w:rsid w:val="00186D7C"/>
    <w:rsid w:val="00186DAD"/>
    <w:rsid w:val="0018760E"/>
    <w:rsid w:val="00187F3E"/>
    <w:rsid w:val="001906A6"/>
    <w:rsid w:val="00190861"/>
    <w:rsid w:val="001909BA"/>
    <w:rsid w:val="00190E59"/>
    <w:rsid w:val="001911A9"/>
    <w:rsid w:val="001914F8"/>
    <w:rsid w:val="0019151C"/>
    <w:rsid w:val="0019162D"/>
    <w:rsid w:val="00191674"/>
    <w:rsid w:val="001916B9"/>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032"/>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D60"/>
    <w:rsid w:val="001A0F90"/>
    <w:rsid w:val="001A1BC0"/>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B6"/>
    <w:rsid w:val="001A4B40"/>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0A9"/>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9A0"/>
    <w:rsid w:val="001B5C67"/>
    <w:rsid w:val="001B5E39"/>
    <w:rsid w:val="001B627A"/>
    <w:rsid w:val="001B64E3"/>
    <w:rsid w:val="001B6C35"/>
    <w:rsid w:val="001B795D"/>
    <w:rsid w:val="001C0133"/>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B4A"/>
    <w:rsid w:val="001D5B91"/>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992"/>
    <w:rsid w:val="001E2ACB"/>
    <w:rsid w:val="001E2DCA"/>
    <w:rsid w:val="001E321C"/>
    <w:rsid w:val="001E3299"/>
    <w:rsid w:val="001E3351"/>
    <w:rsid w:val="001E36F9"/>
    <w:rsid w:val="001E39C0"/>
    <w:rsid w:val="001E3B39"/>
    <w:rsid w:val="001E3B3E"/>
    <w:rsid w:val="001E3D39"/>
    <w:rsid w:val="001E41E5"/>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E4"/>
    <w:rsid w:val="001F40E5"/>
    <w:rsid w:val="001F44DD"/>
    <w:rsid w:val="001F4700"/>
    <w:rsid w:val="001F4903"/>
    <w:rsid w:val="001F4C17"/>
    <w:rsid w:val="001F4CEA"/>
    <w:rsid w:val="001F5005"/>
    <w:rsid w:val="001F501E"/>
    <w:rsid w:val="001F52FA"/>
    <w:rsid w:val="001F54B9"/>
    <w:rsid w:val="001F5B51"/>
    <w:rsid w:val="001F5FE1"/>
    <w:rsid w:val="001F6073"/>
    <w:rsid w:val="001F60D6"/>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59CE"/>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0B67"/>
    <w:rsid w:val="0021117E"/>
    <w:rsid w:val="002113C0"/>
    <w:rsid w:val="0021141F"/>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3D"/>
    <w:rsid w:val="0022364D"/>
    <w:rsid w:val="002240BE"/>
    <w:rsid w:val="0022428C"/>
    <w:rsid w:val="00224AEB"/>
    <w:rsid w:val="00224D1C"/>
    <w:rsid w:val="00224D4A"/>
    <w:rsid w:val="00224E9E"/>
    <w:rsid w:val="00224FCD"/>
    <w:rsid w:val="00225D47"/>
    <w:rsid w:val="00225FE0"/>
    <w:rsid w:val="00226033"/>
    <w:rsid w:val="002263BC"/>
    <w:rsid w:val="0022646C"/>
    <w:rsid w:val="002264C6"/>
    <w:rsid w:val="00226606"/>
    <w:rsid w:val="00226667"/>
    <w:rsid w:val="00226684"/>
    <w:rsid w:val="00226726"/>
    <w:rsid w:val="00226D65"/>
    <w:rsid w:val="00226EBB"/>
    <w:rsid w:val="002274A1"/>
    <w:rsid w:val="00227581"/>
    <w:rsid w:val="0022779E"/>
    <w:rsid w:val="00227A47"/>
    <w:rsid w:val="00227DE3"/>
    <w:rsid w:val="00227FA2"/>
    <w:rsid w:val="00230B32"/>
    <w:rsid w:val="00230C12"/>
    <w:rsid w:val="00230C91"/>
    <w:rsid w:val="00231C4F"/>
    <w:rsid w:val="00231F15"/>
    <w:rsid w:val="002321EA"/>
    <w:rsid w:val="002323E6"/>
    <w:rsid w:val="00232832"/>
    <w:rsid w:val="00232861"/>
    <w:rsid w:val="00232C04"/>
    <w:rsid w:val="00232C95"/>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1E9D"/>
    <w:rsid w:val="0024202F"/>
    <w:rsid w:val="00242298"/>
    <w:rsid w:val="002422CB"/>
    <w:rsid w:val="00242566"/>
    <w:rsid w:val="00242660"/>
    <w:rsid w:val="002429AA"/>
    <w:rsid w:val="00242BF8"/>
    <w:rsid w:val="00242D5B"/>
    <w:rsid w:val="00242D9F"/>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758"/>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7"/>
    <w:rsid w:val="00252EB8"/>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79F"/>
    <w:rsid w:val="00261D18"/>
    <w:rsid w:val="00261E26"/>
    <w:rsid w:val="00261E45"/>
    <w:rsid w:val="002620F3"/>
    <w:rsid w:val="0026254F"/>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732"/>
    <w:rsid w:val="00266850"/>
    <w:rsid w:val="0026698C"/>
    <w:rsid w:val="00266B1F"/>
    <w:rsid w:val="00266F94"/>
    <w:rsid w:val="00267A1B"/>
    <w:rsid w:val="00267BD5"/>
    <w:rsid w:val="00267F36"/>
    <w:rsid w:val="00270123"/>
    <w:rsid w:val="002703A5"/>
    <w:rsid w:val="002703FD"/>
    <w:rsid w:val="00271083"/>
    <w:rsid w:val="00271108"/>
    <w:rsid w:val="002712E3"/>
    <w:rsid w:val="00271557"/>
    <w:rsid w:val="002718D4"/>
    <w:rsid w:val="00271A0E"/>
    <w:rsid w:val="00271A2B"/>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2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18B"/>
    <w:rsid w:val="002852B1"/>
    <w:rsid w:val="00285DFC"/>
    <w:rsid w:val="00286066"/>
    <w:rsid w:val="002860B3"/>
    <w:rsid w:val="00286167"/>
    <w:rsid w:val="002861C4"/>
    <w:rsid w:val="00286248"/>
    <w:rsid w:val="00286342"/>
    <w:rsid w:val="002863A3"/>
    <w:rsid w:val="00286555"/>
    <w:rsid w:val="00286BA4"/>
    <w:rsid w:val="0028717F"/>
    <w:rsid w:val="002872AA"/>
    <w:rsid w:val="00287366"/>
    <w:rsid w:val="002875F8"/>
    <w:rsid w:val="002876A9"/>
    <w:rsid w:val="00287850"/>
    <w:rsid w:val="00287BC6"/>
    <w:rsid w:val="00290508"/>
    <w:rsid w:val="00290738"/>
    <w:rsid w:val="00290755"/>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889"/>
    <w:rsid w:val="002A4A82"/>
    <w:rsid w:val="002A4C4C"/>
    <w:rsid w:val="002A4C60"/>
    <w:rsid w:val="002A4E12"/>
    <w:rsid w:val="002A4EDC"/>
    <w:rsid w:val="002A5010"/>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269"/>
    <w:rsid w:val="002B23D4"/>
    <w:rsid w:val="002B243B"/>
    <w:rsid w:val="002B2497"/>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E1D"/>
    <w:rsid w:val="002C1FE5"/>
    <w:rsid w:val="002C2406"/>
    <w:rsid w:val="002C2833"/>
    <w:rsid w:val="002C2A90"/>
    <w:rsid w:val="002C2E1B"/>
    <w:rsid w:val="002C2E85"/>
    <w:rsid w:val="002C307F"/>
    <w:rsid w:val="002C319E"/>
    <w:rsid w:val="002C36A9"/>
    <w:rsid w:val="002C3741"/>
    <w:rsid w:val="002C3A03"/>
    <w:rsid w:val="002C3A78"/>
    <w:rsid w:val="002C3B8D"/>
    <w:rsid w:val="002C3EB2"/>
    <w:rsid w:val="002C3F4C"/>
    <w:rsid w:val="002C4137"/>
    <w:rsid w:val="002C41EC"/>
    <w:rsid w:val="002C42B2"/>
    <w:rsid w:val="002C4ED0"/>
    <w:rsid w:val="002C4FB5"/>
    <w:rsid w:val="002C4FEE"/>
    <w:rsid w:val="002C525B"/>
    <w:rsid w:val="002C5300"/>
    <w:rsid w:val="002C55DD"/>
    <w:rsid w:val="002C58D2"/>
    <w:rsid w:val="002C61BB"/>
    <w:rsid w:val="002C61C3"/>
    <w:rsid w:val="002C6749"/>
    <w:rsid w:val="002C694B"/>
    <w:rsid w:val="002C6CD1"/>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68"/>
    <w:rsid w:val="002D2546"/>
    <w:rsid w:val="002D25CF"/>
    <w:rsid w:val="002D270B"/>
    <w:rsid w:val="002D291B"/>
    <w:rsid w:val="002D2937"/>
    <w:rsid w:val="002D296F"/>
    <w:rsid w:val="002D2C39"/>
    <w:rsid w:val="002D2C92"/>
    <w:rsid w:val="002D36ED"/>
    <w:rsid w:val="002D3B36"/>
    <w:rsid w:val="002D3D71"/>
    <w:rsid w:val="002D402C"/>
    <w:rsid w:val="002D44AF"/>
    <w:rsid w:val="002D4710"/>
    <w:rsid w:val="002D483F"/>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1EF1"/>
    <w:rsid w:val="002E2746"/>
    <w:rsid w:val="002E283A"/>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9B"/>
    <w:rsid w:val="002E7DE5"/>
    <w:rsid w:val="002E7F1B"/>
    <w:rsid w:val="002F01C0"/>
    <w:rsid w:val="002F0229"/>
    <w:rsid w:val="002F02F9"/>
    <w:rsid w:val="002F030F"/>
    <w:rsid w:val="002F03CE"/>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04"/>
    <w:rsid w:val="002F3F42"/>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229"/>
    <w:rsid w:val="002F63F6"/>
    <w:rsid w:val="002F663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418"/>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AE8"/>
    <w:rsid w:val="00313CFD"/>
    <w:rsid w:val="00313E11"/>
    <w:rsid w:val="003140CB"/>
    <w:rsid w:val="00314679"/>
    <w:rsid w:val="00314874"/>
    <w:rsid w:val="00314954"/>
    <w:rsid w:val="00314C73"/>
    <w:rsid w:val="00315147"/>
    <w:rsid w:val="00315412"/>
    <w:rsid w:val="00315473"/>
    <w:rsid w:val="00315D62"/>
    <w:rsid w:val="003162D2"/>
    <w:rsid w:val="00316803"/>
    <w:rsid w:val="003168BC"/>
    <w:rsid w:val="00316EBD"/>
    <w:rsid w:val="003172FE"/>
    <w:rsid w:val="00317347"/>
    <w:rsid w:val="003174D5"/>
    <w:rsid w:val="00317783"/>
    <w:rsid w:val="0031792B"/>
    <w:rsid w:val="00317BCB"/>
    <w:rsid w:val="003200CC"/>
    <w:rsid w:val="00320227"/>
    <w:rsid w:val="00320571"/>
    <w:rsid w:val="0032070B"/>
    <w:rsid w:val="0032076B"/>
    <w:rsid w:val="00320ED9"/>
    <w:rsid w:val="003210CC"/>
    <w:rsid w:val="00321280"/>
    <w:rsid w:val="0032165D"/>
    <w:rsid w:val="00321EFB"/>
    <w:rsid w:val="00321FC1"/>
    <w:rsid w:val="0032234D"/>
    <w:rsid w:val="003224F0"/>
    <w:rsid w:val="003224F9"/>
    <w:rsid w:val="00322759"/>
    <w:rsid w:val="00322E63"/>
    <w:rsid w:val="003230B0"/>
    <w:rsid w:val="00323599"/>
    <w:rsid w:val="00323842"/>
    <w:rsid w:val="003238BE"/>
    <w:rsid w:val="0032391E"/>
    <w:rsid w:val="00324620"/>
    <w:rsid w:val="003250A9"/>
    <w:rsid w:val="003250FF"/>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8AE"/>
    <w:rsid w:val="00344D73"/>
    <w:rsid w:val="00344FAE"/>
    <w:rsid w:val="00345140"/>
    <w:rsid w:val="003452EE"/>
    <w:rsid w:val="0034550A"/>
    <w:rsid w:val="003455C5"/>
    <w:rsid w:val="00345B50"/>
    <w:rsid w:val="00345BA2"/>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A33"/>
    <w:rsid w:val="00360C85"/>
    <w:rsid w:val="00360EFA"/>
    <w:rsid w:val="0036102F"/>
    <w:rsid w:val="0036108F"/>
    <w:rsid w:val="00361092"/>
    <w:rsid w:val="0036131B"/>
    <w:rsid w:val="003614C8"/>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5099"/>
    <w:rsid w:val="00375193"/>
    <w:rsid w:val="003752E2"/>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EB9"/>
    <w:rsid w:val="003810AC"/>
    <w:rsid w:val="003810CC"/>
    <w:rsid w:val="003810E7"/>
    <w:rsid w:val="00381459"/>
    <w:rsid w:val="00381AE4"/>
    <w:rsid w:val="00381CB5"/>
    <w:rsid w:val="00381D05"/>
    <w:rsid w:val="00381E61"/>
    <w:rsid w:val="00381F73"/>
    <w:rsid w:val="00381FE9"/>
    <w:rsid w:val="00382143"/>
    <w:rsid w:val="003823C8"/>
    <w:rsid w:val="0038244C"/>
    <w:rsid w:val="003824AE"/>
    <w:rsid w:val="00382F79"/>
    <w:rsid w:val="00383719"/>
    <w:rsid w:val="00383858"/>
    <w:rsid w:val="0038396E"/>
    <w:rsid w:val="00383BBB"/>
    <w:rsid w:val="00383FD9"/>
    <w:rsid w:val="0038400D"/>
    <w:rsid w:val="00384191"/>
    <w:rsid w:val="00384502"/>
    <w:rsid w:val="0038478C"/>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EC"/>
    <w:rsid w:val="003A517D"/>
    <w:rsid w:val="003A531F"/>
    <w:rsid w:val="003A5B21"/>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F82"/>
    <w:rsid w:val="003B2054"/>
    <w:rsid w:val="003B25A7"/>
    <w:rsid w:val="003B2A51"/>
    <w:rsid w:val="003B2A9D"/>
    <w:rsid w:val="003B2B4B"/>
    <w:rsid w:val="003B2C44"/>
    <w:rsid w:val="003B2E1E"/>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539"/>
    <w:rsid w:val="003C1840"/>
    <w:rsid w:val="003C193A"/>
    <w:rsid w:val="003C1BD4"/>
    <w:rsid w:val="003C1C6C"/>
    <w:rsid w:val="003C1D9C"/>
    <w:rsid w:val="003C20C7"/>
    <w:rsid w:val="003C20CB"/>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8D"/>
    <w:rsid w:val="003C3AF1"/>
    <w:rsid w:val="003C3C59"/>
    <w:rsid w:val="003C3CB2"/>
    <w:rsid w:val="003C42D3"/>
    <w:rsid w:val="003C48EC"/>
    <w:rsid w:val="003C4A02"/>
    <w:rsid w:val="003C4B6A"/>
    <w:rsid w:val="003C4B6D"/>
    <w:rsid w:val="003C4CC3"/>
    <w:rsid w:val="003C4DF7"/>
    <w:rsid w:val="003C5226"/>
    <w:rsid w:val="003C594E"/>
    <w:rsid w:val="003C5A52"/>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4D0"/>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FA"/>
    <w:rsid w:val="003E7BEB"/>
    <w:rsid w:val="003E7E84"/>
    <w:rsid w:val="003F04F5"/>
    <w:rsid w:val="003F06CC"/>
    <w:rsid w:val="003F111C"/>
    <w:rsid w:val="003F1287"/>
    <w:rsid w:val="003F12F1"/>
    <w:rsid w:val="003F1503"/>
    <w:rsid w:val="003F1628"/>
    <w:rsid w:val="003F166D"/>
    <w:rsid w:val="003F1800"/>
    <w:rsid w:val="003F19D7"/>
    <w:rsid w:val="003F1B8C"/>
    <w:rsid w:val="003F1CC4"/>
    <w:rsid w:val="003F1D71"/>
    <w:rsid w:val="003F1F19"/>
    <w:rsid w:val="003F1F21"/>
    <w:rsid w:val="003F1F7A"/>
    <w:rsid w:val="003F25FE"/>
    <w:rsid w:val="003F26FA"/>
    <w:rsid w:val="003F29E2"/>
    <w:rsid w:val="003F2A81"/>
    <w:rsid w:val="003F2EC2"/>
    <w:rsid w:val="003F2F4D"/>
    <w:rsid w:val="003F2F7E"/>
    <w:rsid w:val="003F2FFA"/>
    <w:rsid w:val="003F3511"/>
    <w:rsid w:val="003F365C"/>
    <w:rsid w:val="003F3780"/>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9EF"/>
    <w:rsid w:val="00404A8B"/>
    <w:rsid w:val="00404B31"/>
    <w:rsid w:val="00404ED9"/>
    <w:rsid w:val="00405196"/>
    <w:rsid w:val="004052F6"/>
    <w:rsid w:val="00405657"/>
    <w:rsid w:val="00405787"/>
    <w:rsid w:val="00405FB7"/>
    <w:rsid w:val="00406289"/>
    <w:rsid w:val="004062EA"/>
    <w:rsid w:val="00406503"/>
    <w:rsid w:val="0040654A"/>
    <w:rsid w:val="004065A6"/>
    <w:rsid w:val="0040667B"/>
    <w:rsid w:val="00406C7C"/>
    <w:rsid w:val="00406E27"/>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507"/>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78"/>
    <w:rsid w:val="00424ED4"/>
    <w:rsid w:val="00424F68"/>
    <w:rsid w:val="00425112"/>
    <w:rsid w:val="00425225"/>
    <w:rsid w:val="004253F4"/>
    <w:rsid w:val="00425863"/>
    <w:rsid w:val="004259C3"/>
    <w:rsid w:val="00425B6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BFE"/>
    <w:rsid w:val="00430D2A"/>
    <w:rsid w:val="00430ECD"/>
    <w:rsid w:val="00430FDB"/>
    <w:rsid w:val="00431161"/>
    <w:rsid w:val="0043167E"/>
    <w:rsid w:val="00431EB1"/>
    <w:rsid w:val="004324FD"/>
    <w:rsid w:val="00432586"/>
    <w:rsid w:val="004325F1"/>
    <w:rsid w:val="00432854"/>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22F"/>
    <w:rsid w:val="004354B6"/>
    <w:rsid w:val="004355DA"/>
    <w:rsid w:val="004355F9"/>
    <w:rsid w:val="0043587D"/>
    <w:rsid w:val="00435A35"/>
    <w:rsid w:val="00435E8A"/>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5AE"/>
    <w:rsid w:val="00441939"/>
    <w:rsid w:val="00441F9E"/>
    <w:rsid w:val="00442519"/>
    <w:rsid w:val="0044274C"/>
    <w:rsid w:val="00442939"/>
    <w:rsid w:val="00442A4E"/>
    <w:rsid w:val="00442A6C"/>
    <w:rsid w:val="00442F6C"/>
    <w:rsid w:val="00442FD6"/>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669"/>
    <w:rsid w:val="00454EFB"/>
    <w:rsid w:val="00454F89"/>
    <w:rsid w:val="0045550E"/>
    <w:rsid w:val="00455541"/>
    <w:rsid w:val="00455700"/>
    <w:rsid w:val="004558C3"/>
    <w:rsid w:val="004559D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8CB"/>
    <w:rsid w:val="00471BA1"/>
    <w:rsid w:val="00471EFD"/>
    <w:rsid w:val="00471FED"/>
    <w:rsid w:val="00472056"/>
    <w:rsid w:val="004722A6"/>
    <w:rsid w:val="004726BF"/>
    <w:rsid w:val="00472AB3"/>
    <w:rsid w:val="00472E23"/>
    <w:rsid w:val="00472FA4"/>
    <w:rsid w:val="00473100"/>
    <w:rsid w:val="00473182"/>
    <w:rsid w:val="004737DA"/>
    <w:rsid w:val="00473A92"/>
    <w:rsid w:val="00473E19"/>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9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A03"/>
    <w:rsid w:val="00490C92"/>
    <w:rsid w:val="00490EE5"/>
    <w:rsid w:val="00491266"/>
    <w:rsid w:val="00491483"/>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611D"/>
    <w:rsid w:val="00496230"/>
    <w:rsid w:val="004963FA"/>
    <w:rsid w:val="0049643D"/>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2B93"/>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C26"/>
    <w:rsid w:val="004B5C7C"/>
    <w:rsid w:val="004B5DBB"/>
    <w:rsid w:val="004B5F6C"/>
    <w:rsid w:val="004B61D0"/>
    <w:rsid w:val="004B65B3"/>
    <w:rsid w:val="004B6C95"/>
    <w:rsid w:val="004B70E6"/>
    <w:rsid w:val="004B7978"/>
    <w:rsid w:val="004B7AFA"/>
    <w:rsid w:val="004B7CF7"/>
    <w:rsid w:val="004C0650"/>
    <w:rsid w:val="004C0662"/>
    <w:rsid w:val="004C0969"/>
    <w:rsid w:val="004C0A3C"/>
    <w:rsid w:val="004C0ABD"/>
    <w:rsid w:val="004C0D27"/>
    <w:rsid w:val="004C0F9C"/>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40"/>
    <w:rsid w:val="004C4C66"/>
    <w:rsid w:val="004C4D28"/>
    <w:rsid w:val="004C50D5"/>
    <w:rsid w:val="004C52D4"/>
    <w:rsid w:val="004C5422"/>
    <w:rsid w:val="004C58A6"/>
    <w:rsid w:val="004C5902"/>
    <w:rsid w:val="004C5B72"/>
    <w:rsid w:val="004C5E1F"/>
    <w:rsid w:val="004C6314"/>
    <w:rsid w:val="004C67FA"/>
    <w:rsid w:val="004C68B3"/>
    <w:rsid w:val="004C6A57"/>
    <w:rsid w:val="004C6B63"/>
    <w:rsid w:val="004C6C89"/>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2C1F"/>
    <w:rsid w:val="004D312E"/>
    <w:rsid w:val="004D3172"/>
    <w:rsid w:val="004D3190"/>
    <w:rsid w:val="004D32A0"/>
    <w:rsid w:val="004D35FF"/>
    <w:rsid w:val="004D3909"/>
    <w:rsid w:val="004D390D"/>
    <w:rsid w:val="004D39EE"/>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155"/>
    <w:rsid w:val="004E1394"/>
    <w:rsid w:val="004E13F4"/>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4D85"/>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8F"/>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EE0"/>
    <w:rsid w:val="00500239"/>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24"/>
    <w:rsid w:val="00502EF2"/>
    <w:rsid w:val="005030FA"/>
    <w:rsid w:val="005031B7"/>
    <w:rsid w:val="005033E5"/>
    <w:rsid w:val="00503690"/>
    <w:rsid w:val="00503737"/>
    <w:rsid w:val="00503935"/>
    <w:rsid w:val="00503AAE"/>
    <w:rsid w:val="00503B97"/>
    <w:rsid w:val="00503C0C"/>
    <w:rsid w:val="00503C68"/>
    <w:rsid w:val="005042F3"/>
    <w:rsid w:val="00504365"/>
    <w:rsid w:val="0050458D"/>
    <w:rsid w:val="00504AF7"/>
    <w:rsid w:val="00504B0C"/>
    <w:rsid w:val="00504C1D"/>
    <w:rsid w:val="00505338"/>
    <w:rsid w:val="00505AE1"/>
    <w:rsid w:val="00505BFA"/>
    <w:rsid w:val="00505DCC"/>
    <w:rsid w:val="00505F20"/>
    <w:rsid w:val="00506465"/>
    <w:rsid w:val="00506586"/>
    <w:rsid w:val="00506592"/>
    <w:rsid w:val="005067DE"/>
    <w:rsid w:val="00506B6C"/>
    <w:rsid w:val="005070B5"/>
    <w:rsid w:val="00507139"/>
    <w:rsid w:val="005072B8"/>
    <w:rsid w:val="00507324"/>
    <w:rsid w:val="0050744F"/>
    <w:rsid w:val="00507609"/>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910"/>
    <w:rsid w:val="00526A3E"/>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4FD"/>
    <w:rsid w:val="00545ACC"/>
    <w:rsid w:val="005463A7"/>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76"/>
    <w:rsid w:val="00553E01"/>
    <w:rsid w:val="005540B2"/>
    <w:rsid w:val="005548E1"/>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725"/>
    <w:rsid w:val="00561802"/>
    <w:rsid w:val="00561966"/>
    <w:rsid w:val="00561B32"/>
    <w:rsid w:val="00561B3B"/>
    <w:rsid w:val="0056201D"/>
    <w:rsid w:val="00562044"/>
    <w:rsid w:val="005621AD"/>
    <w:rsid w:val="005626E8"/>
    <w:rsid w:val="0056275E"/>
    <w:rsid w:val="00562825"/>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56F"/>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463A"/>
    <w:rsid w:val="0057487B"/>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522"/>
    <w:rsid w:val="005806AA"/>
    <w:rsid w:val="005809ED"/>
    <w:rsid w:val="00580ACB"/>
    <w:rsid w:val="00580EF2"/>
    <w:rsid w:val="00580EFB"/>
    <w:rsid w:val="005811B3"/>
    <w:rsid w:val="005812D9"/>
    <w:rsid w:val="00581421"/>
    <w:rsid w:val="005817DD"/>
    <w:rsid w:val="0058219D"/>
    <w:rsid w:val="005821F5"/>
    <w:rsid w:val="005824F8"/>
    <w:rsid w:val="00582528"/>
    <w:rsid w:val="00582654"/>
    <w:rsid w:val="005827EF"/>
    <w:rsid w:val="005829D1"/>
    <w:rsid w:val="00582BC1"/>
    <w:rsid w:val="00583026"/>
    <w:rsid w:val="005834BA"/>
    <w:rsid w:val="00583607"/>
    <w:rsid w:val="005837EB"/>
    <w:rsid w:val="0058396E"/>
    <w:rsid w:val="005839FE"/>
    <w:rsid w:val="00583F6F"/>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0EE6"/>
    <w:rsid w:val="0059107B"/>
    <w:rsid w:val="005911BF"/>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B7F"/>
    <w:rsid w:val="00596C1D"/>
    <w:rsid w:val="00596FC6"/>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79F9"/>
    <w:rsid w:val="005A7A14"/>
    <w:rsid w:val="005A7A65"/>
    <w:rsid w:val="005A7AA2"/>
    <w:rsid w:val="005A7E92"/>
    <w:rsid w:val="005B0073"/>
    <w:rsid w:val="005B03F8"/>
    <w:rsid w:val="005B04A9"/>
    <w:rsid w:val="005B04FE"/>
    <w:rsid w:val="005B0595"/>
    <w:rsid w:val="005B05F5"/>
    <w:rsid w:val="005B0882"/>
    <w:rsid w:val="005B0D51"/>
    <w:rsid w:val="005B1435"/>
    <w:rsid w:val="005B18CE"/>
    <w:rsid w:val="005B18E4"/>
    <w:rsid w:val="005B193D"/>
    <w:rsid w:val="005B1DFB"/>
    <w:rsid w:val="005B1F15"/>
    <w:rsid w:val="005B1FEB"/>
    <w:rsid w:val="005B2027"/>
    <w:rsid w:val="005B2171"/>
    <w:rsid w:val="005B27E2"/>
    <w:rsid w:val="005B2C7C"/>
    <w:rsid w:val="005B2C7F"/>
    <w:rsid w:val="005B2FE9"/>
    <w:rsid w:val="005B31E9"/>
    <w:rsid w:val="005B3273"/>
    <w:rsid w:val="005B3656"/>
    <w:rsid w:val="005B39C8"/>
    <w:rsid w:val="005B3ECA"/>
    <w:rsid w:val="005B3F53"/>
    <w:rsid w:val="005B4416"/>
    <w:rsid w:val="005B49F6"/>
    <w:rsid w:val="005B4A22"/>
    <w:rsid w:val="005B4EE5"/>
    <w:rsid w:val="005B50D8"/>
    <w:rsid w:val="005B51EE"/>
    <w:rsid w:val="005B5249"/>
    <w:rsid w:val="005B5337"/>
    <w:rsid w:val="005B58B8"/>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175"/>
    <w:rsid w:val="005C22C3"/>
    <w:rsid w:val="005C2568"/>
    <w:rsid w:val="005C27A4"/>
    <w:rsid w:val="005C2B9B"/>
    <w:rsid w:val="005C2DC2"/>
    <w:rsid w:val="005C2F45"/>
    <w:rsid w:val="005C31BA"/>
    <w:rsid w:val="005C334A"/>
    <w:rsid w:val="005C335A"/>
    <w:rsid w:val="005C3373"/>
    <w:rsid w:val="005C3E60"/>
    <w:rsid w:val="005C4166"/>
    <w:rsid w:val="005C4218"/>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A30"/>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1E6F"/>
    <w:rsid w:val="005E203A"/>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BCD"/>
    <w:rsid w:val="00601CE8"/>
    <w:rsid w:val="006021A6"/>
    <w:rsid w:val="00602233"/>
    <w:rsid w:val="00602313"/>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4FCC"/>
    <w:rsid w:val="006050DB"/>
    <w:rsid w:val="006052E0"/>
    <w:rsid w:val="0060531A"/>
    <w:rsid w:val="00606563"/>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6F"/>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E4C"/>
    <w:rsid w:val="00626038"/>
    <w:rsid w:val="006260DB"/>
    <w:rsid w:val="00626268"/>
    <w:rsid w:val="006262BA"/>
    <w:rsid w:val="006268AA"/>
    <w:rsid w:val="00626BC1"/>
    <w:rsid w:val="00626CA1"/>
    <w:rsid w:val="00626D0C"/>
    <w:rsid w:val="00627032"/>
    <w:rsid w:val="00627087"/>
    <w:rsid w:val="00627248"/>
    <w:rsid w:val="006279C3"/>
    <w:rsid w:val="00627E06"/>
    <w:rsid w:val="0063019F"/>
    <w:rsid w:val="006301BD"/>
    <w:rsid w:val="0063037F"/>
    <w:rsid w:val="00630AEB"/>
    <w:rsid w:val="00630F44"/>
    <w:rsid w:val="006312D5"/>
    <w:rsid w:val="0063159B"/>
    <w:rsid w:val="0063179F"/>
    <w:rsid w:val="00631AB3"/>
    <w:rsid w:val="006320EF"/>
    <w:rsid w:val="0063245E"/>
    <w:rsid w:val="006324F7"/>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250"/>
    <w:rsid w:val="006356FF"/>
    <w:rsid w:val="00635737"/>
    <w:rsid w:val="0063577D"/>
    <w:rsid w:val="00635A8F"/>
    <w:rsid w:val="00635B55"/>
    <w:rsid w:val="00635B5B"/>
    <w:rsid w:val="00635BA9"/>
    <w:rsid w:val="00635CF7"/>
    <w:rsid w:val="00635CFE"/>
    <w:rsid w:val="00635D0C"/>
    <w:rsid w:val="00635D5E"/>
    <w:rsid w:val="00636416"/>
    <w:rsid w:val="00636497"/>
    <w:rsid w:val="0063659E"/>
    <w:rsid w:val="0063696E"/>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8EB"/>
    <w:rsid w:val="00641ADE"/>
    <w:rsid w:val="00641B0C"/>
    <w:rsid w:val="00641B99"/>
    <w:rsid w:val="00641E2B"/>
    <w:rsid w:val="00641F7F"/>
    <w:rsid w:val="006420DE"/>
    <w:rsid w:val="006421CB"/>
    <w:rsid w:val="0064259D"/>
    <w:rsid w:val="006428A0"/>
    <w:rsid w:val="00642D3C"/>
    <w:rsid w:val="00642D50"/>
    <w:rsid w:val="00642E59"/>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A39"/>
    <w:rsid w:val="00647A41"/>
    <w:rsid w:val="00647AB5"/>
    <w:rsid w:val="00647BBF"/>
    <w:rsid w:val="00647CC1"/>
    <w:rsid w:val="00647D73"/>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BB3"/>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7C1"/>
    <w:rsid w:val="00676AED"/>
    <w:rsid w:val="00676D04"/>
    <w:rsid w:val="00676F9F"/>
    <w:rsid w:val="0067708E"/>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53B"/>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0A30"/>
    <w:rsid w:val="006B1064"/>
    <w:rsid w:val="006B113A"/>
    <w:rsid w:val="006B17D7"/>
    <w:rsid w:val="006B1802"/>
    <w:rsid w:val="006B19CD"/>
    <w:rsid w:val="006B1AB5"/>
    <w:rsid w:val="006B1DC9"/>
    <w:rsid w:val="006B1E9C"/>
    <w:rsid w:val="006B1F48"/>
    <w:rsid w:val="006B1F5A"/>
    <w:rsid w:val="006B1F93"/>
    <w:rsid w:val="006B263D"/>
    <w:rsid w:val="006B26E1"/>
    <w:rsid w:val="006B2F1E"/>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3E"/>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C016D"/>
    <w:rsid w:val="006C03AC"/>
    <w:rsid w:val="006C0732"/>
    <w:rsid w:val="006C0849"/>
    <w:rsid w:val="006C08AD"/>
    <w:rsid w:val="006C0A66"/>
    <w:rsid w:val="006C0E13"/>
    <w:rsid w:val="006C0F8F"/>
    <w:rsid w:val="006C13B0"/>
    <w:rsid w:val="006C1470"/>
    <w:rsid w:val="006C16F7"/>
    <w:rsid w:val="006C1A2A"/>
    <w:rsid w:val="006C1A9C"/>
    <w:rsid w:val="006C1D41"/>
    <w:rsid w:val="006C2057"/>
    <w:rsid w:val="006C23F1"/>
    <w:rsid w:val="006C2658"/>
    <w:rsid w:val="006C26EE"/>
    <w:rsid w:val="006C2B79"/>
    <w:rsid w:val="006C2C97"/>
    <w:rsid w:val="006C30E8"/>
    <w:rsid w:val="006C337D"/>
    <w:rsid w:val="006C3E68"/>
    <w:rsid w:val="006C3E8B"/>
    <w:rsid w:val="006C431D"/>
    <w:rsid w:val="006C43D6"/>
    <w:rsid w:val="006C44EC"/>
    <w:rsid w:val="006C45DD"/>
    <w:rsid w:val="006C4699"/>
    <w:rsid w:val="006C4FEB"/>
    <w:rsid w:val="006C50C2"/>
    <w:rsid w:val="006C5373"/>
    <w:rsid w:val="006C5478"/>
    <w:rsid w:val="006C5488"/>
    <w:rsid w:val="006C58CE"/>
    <w:rsid w:val="006C593D"/>
    <w:rsid w:val="006C5991"/>
    <w:rsid w:val="006C5A3E"/>
    <w:rsid w:val="006C617C"/>
    <w:rsid w:val="006C6370"/>
    <w:rsid w:val="006C669C"/>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B81"/>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66"/>
    <w:rsid w:val="006E36BB"/>
    <w:rsid w:val="006E38AD"/>
    <w:rsid w:val="006E38FB"/>
    <w:rsid w:val="006E3A29"/>
    <w:rsid w:val="006E3A70"/>
    <w:rsid w:val="006E3B33"/>
    <w:rsid w:val="006E3C71"/>
    <w:rsid w:val="006E430F"/>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B6A"/>
    <w:rsid w:val="006F2CE0"/>
    <w:rsid w:val="006F2D2F"/>
    <w:rsid w:val="006F2D95"/>
    <w:rsid w:val="006F3063"/>
    <w:rsid w:val="006F313B"/>
    <w:rsid w:val="006F3986"/>
    <w:rsid w:val="006F3A6C"/>
    <w:rsid w:val="006F3B3C"/>
    <w:rsid w:val="006F3B4B"/>
    <w:rsid w:val="006F425C"/>
    <w:rsid w:val="006F4619"/>
    <w:rsid w:val="006F4721"/>
    <w:rsid w:val="006F4857"/>
    <w:rsid w:val="006F4CF1"/>
    <w:rsid w:val="006F4D83"/>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A66"/>
    <w:rsid w:val="006F6B38"/>
    <w:rsid w:val="006F6B70"/>
    <w:rsid w:val="006F6ED0"/>
    <w:rsid w:val="006F772A"/>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1009B"/>
    <w:rsid w:val="007105AC"/>
    <w:rsid w:val="00710DEE"/>
    <w:rsid w:val="00710F56"/>
    <w:rsid w:val="00710FE8"/>
    <w:rsid w:val="00711054"/>
    <w:rsid w:val="00711097"/>
    <w:rsid w:val="007112EC"/>
    <w:rsid w:val="0071137D"/>
    <w:rsid w:val="007114D8"/>
    <w:rsid w:val="0071157A"/>
    <w:rsid w:val="00711743"/>
    <w:rsid w:val="0071188A"/>
    <w:rsid w:val="00711960"/>
    <w:rsid w:val="00711ABC"/>
    <w:rsid w:val="00711AE1"/>
    <w:rsid w:val="00712534"/>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0"/>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B79"/>
    <w:rsid w:val="00721CA7"/>
    <w:rsid w:val="00721DC1"/>
    <w:rsid w:val="00721E59"/>
    <w:rsid w:val="00721FC9"/>
    <w:rsid w:val="007220E6"/>
    <w:rsid w:val="00722229"/>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939"/>
    <w:rsid w:val="00735B7D"/>
    <w:rsid w:val="00735D44"/>
    <w:rsid w:val="0073609F"/>
    <w:rsid w:val="00736235"/>
    <w:rsid w:val="00736380"/>
    <w:rsid w:val="0073676C"/>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543"/>
    <w:rsid w:val="007469AB"/>
    <w:rsid w:val="00746BA2"/>
    <w:rsid w:val="00746C43"/>
    <w:rsid w:val="00746CA3"/>
    <w:rsid w:val="00747104"/>
    <w:rsid w:val="007473CB"/>
    <w:rsid w:val="00747624"/>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336"/>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4DE"/>
    <w:rsid w:val="0076480D"/>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F5C"/>
    <w:rsid w:val="0077101C"/>
    <w:rsid w:val="00771532"/>
    <w:rsid w:val="0077172F"/>
    <w:rsid w:val="00771834"/>
    <w:rsid w:val="00771992"/>
    <w:rsid w:val="00771EDB"/>
    <w:rsid w:val="0077247A"/>
    <w:rsid w:val="00772699"/>
    <w:rsid w:val="00772868"/>
    <w:rsid w:val="0077296D"/>
    <w:rsid w:val="00772C43"/>
    <w:rsid w:val="00772CDB"/>
    <w:rsid w:val="00773312"/>
    <w:rsid w:val="00773318"/>
    <w:rsid w:val="00773394"/>
    <w:rsid w:val="0077340D"/>
    <w:rsid w:val="00773444"/>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CC3"/>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51E"/>
    <w:rsid w:val="00781813"/>
    <w:rsid w:val="00781B2C"/>
    <w:rsid w:val="00781B91"/>
    <w:rsid w:val="00781FE5"/>
    <w:rsid w:val="0078237E"/>
    <w:rsid w:val="007826AB"/>
    <w:rsid w:val="007826C5"/>
    <w:rsid w:val="00782789"/>
    <w:rsid w:val="00782803"/>
    <w:rsid w:val="0078284F"/>
    <w:rsid w:val="00782F3A"/>
    <w:rsid w:val="00783051"/>
    <w:rsid w:val="00783158"/>
    <w:rsid w:val="00783623"/>
    <w:rsid w:val="00783726"/>
    <w:rsid w:val="007838C1"/>
    <w:rsid w:val="007839C7"/>
    <w:rsid w:val="00783CA7"/>
    <w:rsid w:val="00783DA1"/>
    <w:rsid w:val="00783DFF"/>
    <w:rsid w:val="007840C9"/>
    <w:rsid w:val="00784117"/>
    <w:rsid w:val="0078436F"/>
    <w:rsid w:val="007845A1"/>
    <w:rsid w:val="00784749"/>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A77"/>
    <w:rsid w:val="00790CE8"/>
    <w:rsid w:val="00790D7A"/>
    <w:rsid w:val="0079115D"/>
    <w:rsid w:val="00791181"/>
    <w:rsid w:val="00791352"/>
    <w:rsid w:val="00791499"/>
    <w:rsid w:val="007915CB"/>
    <w:rsid w:val="00791693"/>
    <w:rsid w:val="00791D68"/>
    <w:rsid w:val="00791E7A"/>
    <w:rsid w:val="00791FB9"/>
    <w:rsid w:val="00792230"/>
    <w:rsid w:val="00792284"/>
    <w:rsid w:val="00792380"/>
    <w:rsid w:val="007924E7"/>
    <w:rsid w:val="00792684"/>
    <w:rsid w:val="007926D4"/>
    <w:rsid w:val="00792854"/>
    <w:rsid w:val="007928DE"/>
    <w:rsid w:val="00792992"/>
    <w:rsid w:val="00792BF2"/>
    <w:rsid w:val="00792CE0"/>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97F2B"/>
    <w:rsid w:val="007A028F"/>
    <w:rsid w:val="007A066A"/>
    <w:rsid w:val="007A0B12"/>
    <w:rsid w:val="007A0B58"/>
    <w:rsid w:val="007A0BCD"/>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CDA"/>
    <w:rsid w:val="007A6D88"/>
    <w:rsid w:val="007A6E32"/>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3D4"/>
    <w:rsid w:val="007B2CD3"/>
    <w:rsid w:val="007B2D72"/>
    <w:rsid w:val="007B2E9F"/>
    <w:rsid w:val="007B3806"/>
    <w:rsid w:val="007B39A3"/>
    <w:rsid w:val="007B3A12"/>
    <w:rsid w:val="007B3B9F"/>
    <w:rsid w:val="007B3BBB"/>
    <w:rsid w:val="007B3DB0"/>
    <w:rsid w:val="007B4064"/>
    <w:rsid w:val="007B40A9"/>
    <w:rsid w:val="007B4256"/>
    <w:rsid w:val="007B4263"/>
    <w:rsid w:val="007B4410"/>
    <w:rsid w:val="007B4724"/>
    <w:rsid w:val="007B473F"/>
    <w:rsid w:val="007B4843"/>
    <w:rsid w:val="007B497D"/>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218"/>
    <w:rsid w:val="007C1344"/>
    <w:rsid w:val="007C136B"/>
    <w:rsid w:val="007C1494"/>
    <w:rsid w:val="007C1AF4"/>
    <w:rsid w:val="007C1FB0"/>
    <w:rsid w:val="007C271A"/>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4E8E"/>
    <w:rsid w:val="007C5A90"/>
    <w:rsid w:val="007C5AD4"/>
    <w:rsid w:val="007C5D98"/>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29E"/>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5FB"/>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559"/>
    <w:rsid w:val="007E4FBD"/>
    <w:rsid w:val="007E5311"/>
    <w:rsid w:val="007E53D0"/>
    <w:rsid w:val="007E5673"/>
    <w:rsid w:val="007E56B8"/>
    <w:rsid w:val="007E578D"/>
    <w:rsid w:val="007E58E4"/>
    <w:rsid w:val="007E5906"/>
    <w:rsid w:val="007E5A85"/>
    <w:rsid w:val="007E5BDC"/>
    <w:rsid w:val="007E5D9F"/>
    <w:rsid w:val="007E5F15"/>
    <w:rsid w:val="007E654A"/>
    <w:rsid w:val="007E716D"/>
    <w:rsid w:val="007E791F"/>
    <w:rsid w:val="007E793D"/>
    <w:rsid w:val="007E7A2E"/>
    <w:rsid w:val="007E7BDA"/>
    <w:rsid w:val="007E7D57"/>
    <w:rsid w:val="007F00AD"/>
    <w:rsid w:val="007F06EC"/>
    <w:rsid w:val="007F090D"/>
    <w:rsid w:val="007F0AD8"/>
    <w:rsid w:val="007F0E1E"/>
    <w:rsid w:val="007F1029"/>
    <w:rsid w:val="007F10DF"/>
    <w:rsid w:val="007F12EA"/>
    <w:rsid w:val="007F1667"/>
    <w:rsid w:val="007F178B"/>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EE2"/>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0E76"/>
    <w:rsid w:val="0080134A"/>
    <w:rsid w:val="00801643"/>
    <w:rsid w:val="0080168B"/>
    <w:rsid w:val="0080184F"/>
    <w:rsid w:val="00801B23"/>
    <w:rsid w:val="00801B67"/>
    <w:rsid w:val="00801D70"/>
    <w:rsid w:val="00801F03"/>
    <w:rsid w:val="008020B7"/>
    <w:rsid w:val="008024DE"/>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4D2"/>
    <w:rsid w:val="00815B34"/>
    <w:rsid w:val="00816504"/>
    <w:rsid w:val="00816505"/>
    <w:rsid w:val="008166A2"/>
    <w:rsid w:val="00816842"/>
    <w:rsid w:val="008168A5"/>
    <w:rsid w:val="00816D61"/>
    <w:rsid w:val="00816E82"/>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14"/>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A24"/>
    <w:rsid w:val="00832DD0"/>
    <w:rsid w:val="008336EE"/>
    <w:rsid w:val="00833715"/>
    <w:rsid w:val="00833864"/>
    <w:rsid w:val="00833C4B"/>
    <w:rsid w:val="00833C69"/>
    <w:rsid w:val="008340F3"/>
    <w:rsid w:val="008341FF"/>
    <w:rsid w:val="00834642"/>
    <w:rsid w:val="00834977"/>
    <w:rsid w:val="00834F87"/>
    <w:rsid w:val="00835106"/>
    <w:rsid w:val="008357E1"/>
    <w:rsid w:val="008358C3"/>
    <w:rsid w:val="0083590B"/>
    <w:rsid w:val="00835A91"/>
    <w:rsid w:val="00835B3E"/>
    <w:rsid w:val="00835B71"/>
    <w:rsid w:val="00835C4A"/>
    <w:rsid w:val="00835E66"/>
    <w:rsid w:val="0083625D"/>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02D"/>
    <w:rsid w:val="00857171"/>
    <w:rsid w:val="008572ED"/>
    <w:rsid w:val="0085736A"/>
    <w:rsid w:val="0085741D"/>
    <w:rsid w:val="0085799C"/>
    <w:rsid w:val="008579F4"/>
    <w:rsid w:val="00857A5B"/>
    <w:rsid w:val="00857B52"/>
    <w:rsid w:val="00857C04"/>
    <w:rsid w:val="00857FDF"/>
    <w:rsid w:val="0086026F"/>
    <w:rsid w:val="00860456"/>
    <w:rsid w:val="0086046B"/>
    <w:rsid w:val="00860512"/>
    <w:rsid w:val="008608CC"/>
    <w:rsid w:val="00860A90"/>
    <w:rsid w:val="00860B2E"/>
    <w:rsid w:val="00860DFB"/>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5F2C"/>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1102"/>
    <w:rsid w:val="00871536"/>
    <w:rsid w:val="008717D8"/>
    <w:rsid w:val="008718A5"/>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72D"/>
    <w:rsid w:val="00882805"/>
    <w:rsid w:val="00883472"/>
    <w:rsid w:val="00883C72"/>
    <w:rsid w:val="008841F7"/>
    <w:rsid w:val="0088427C"/>
    <w:rsid w:val="008844DD"/>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09C"/>
    <w:rsid w:val="008905D3"/>
    <w:rsid w:val="00890B15"/>
    <w:rsid w:val="00890C90"/>
    <w:rsid w:val="00890E68"/>
    <w:rsid w:val="00890EA1"/>
    <w:rsid w:val="00890EB9"/>
    <w:rsid w:val="00890FCC"/>
    <w:rsid w:val="008910AC"/>
    <w:rsid w:val="00891209"/>
    <w:rsid w:val="008912A6"/>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948"/>
    <w:rsid w:val="00893A73"/>
    <w:rsid w:val="00893C1A"/>
    <w:rsid w:val="00893DF6"/>
    <w:rsid w:val="00893E90"/>
    <w:rsid w:val="00894537"/>
    <w:rsid w:val="008945D6"/>
    <w:rsid w:val="008946EB"/>
    <w:rsid w:val="00894A86"/>
    <w:rsid w:val="00894B51"/>
    <w:rsid w:val="00895342"/>
    <w:rsid w:val="008953B2"/>
    <w:rsid w:val="008956E6"/>
    <w:rsid w:val="0089593D"/>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7E"/>
    <w:rsid w:val="008A1105"/>
    <w:rsid w:val="008A14E3"/>
    <w:rsid w:val="008A1588"/>
    <w:rsid w:val="008A15BE"/>
    <w:rsid w:val="008A16A9"/>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603"/>
    <w:rsid w:val="008B0CEF"/>
    <w:rsid w:val="008B0D3B"/>
    <w:rsid w:val="008B0F4D"/>
    <w:rsid w:val="008B1206"/>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549"/>
    <w:rsid w:val="008C2808"/>
    <w:rsid w:val="008C2862"/>
    <w:rsid w:val="008C2894"/>
    <w:rsid w:val="008C28C6"/>
    <w:rsid w:val="008C2A5D"/>
    <w:rsid w:val="008C2B83"/>
    <w:rsid w:val="008C2E10"/>
    <w:rsid w:val="008C30C6"/>
    <w:rsid w:val="008C30FD"/>
    <w:rsid w:val="008C3442"/>
    <w:rsid w:val="008C34FA"/>
    <w:rsid w:val="008C3932"/>
    <w:rsid w:val="008C3994"/>
    <w:rsid w:val="008C3F3B"/>
    <w:rsid w:val="008C409A"/>
    <w:rsid w:val="008C41EC"/>
    <w:rsid w:val="008C449C"/>
    <w:rsid w:val="008C4765"/>
    <w:rsid w:val="008C49D1"/>
    <w:rsid w:val="008C4A10"/>
    <w:rsid w:val="008C4B68"/>
    <w:rsid w:val="008C4C61"/>
    <w:rsid w:val="008C5083"/>
    <w:rsid w:val="008C59A3"/>
    <w:rsid w:val="008C5A6A"/>
    <w:rsid w:val="008C5B9B"/>
    <w:rsid w:val="008C5DEA"/>
    <w:rsid w:val="008C5E54"/>
    <w:rsid w:val="008C60E9"/>
    <w:rsid w:val="008C624E"/>
    <w:rsid w:val="008C62B5"/>
    <w:rsid w:val="008C661F"/>
    <w:rsid w:val="008C675D"/>
    <w:rsid w:val="008C6942"/>
    <w:rsid w:val="008C6953"/>
    <w:rsid w:val="008C6E78"/>
    <w:rsid w:val="008C6F7B"/>
    <w:rsid w:val="008C6FBA"/>
    <w:rsid w:val="008C71D5"/>
    <w:rsid w:val="008C72B0"/>
    <w:rsid w:val="008C7863"/>
    <w:rsid w:val="008C7EB2"/>
    <w:rsid w:val="008D0537"/>
    <w:rsid w:val="008D095A"/>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2C8"/>
    <w:rsid w:val="008E45FE"/>
    <w:rsid w:val="008E463B"/>
    <w:rsid w:val="008E49F4"/>
    <w:rsid w:val="008E4E0E"/>
    <w:rsid w:val="008E4FA1"/>
    <w:rsid w:val="008E5034"/>
    <w:rsid w:val="008E50A1"/>
    <w:rsid w:val="008E50CE"/>
    <w:rsid w:val="008E5342"/>
    <w:rsid w:val="008E559B"/>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114"/>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3F66"/>
    <w:rsid w:val="008F4237"/>
    <w:rsid w:val="008F4510"/>
    <w:rsid w:val="008F48AE"/>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CF1"/>
    <w:rsid w:val="008F6E37"/>
    <w:rsid w:val="008F6ED9"/>
    <w:rsid w:val="008F6EED"/>
    <w:rsid w:val="008F6F08"/>
    <w:rsid w:val="008F72E3"/>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D81"/>
    <w:rsid w:val="00904DE1"/>
    <w:rsid w:val="00904E42"/>
    <w:rsid w:val="0090553F"/>
    <w:rsid w:val="00905AFB"/>
    <w:rsid w:val="00905C7A"/>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249"/>
    <w:rsid w:val="0091232C"/>
    <w:rsid w:val="00912FD0"/>
    <w:rsid w:val="009131C0"/>
    <w:rsid w:val="009131D2"/>
    <w:rsid w:val="00913215"/>
    <w:rsid w:val="009134C6"/>
    <w:rsid w:val="00913941"/>
    <w:rsid w:val="00913ADA"/>
    <w:rsid w:val="00913D1B"/>
    <w:rsid w:val="009140D0"/>
    <w:rsid w:val="00914232"/>
    <w:rsid w:val="009143B3"/>
    <w:rsid w:val="00914780"/>
    <w:rsid w:val="00914932"/>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A93"/>
    <w:rsid w:val="00920AD5"/>
    <w:rsid w:val="00920B25"/>
    <w:rsid w:val="00920C2C"/>
    <w:rsid w:val="00920C41"/>
    <w:rsid w:val="00920D1B"/>
    <w:rsid w:val="0092179A"/>
    <w:rsid w:val="00921F70"/>
    <w:rsid w:val="009220F3"/>
    <w:rsid w:val="0092216F"/>
    <w:rsid w:val="009221F2"/>
    <w:rsid w:val="00922321"/>
    <w:rsid w:val="00922336"/>
    <w:rsid w:val="0092248E"/>
    <w:rsid w:val="00922ECC"/>
    <w:rsid w:val="00922F10"/>
    <w:rsid w:val="00922F6E"/>
    <w:rsid w:val="0092355B"/>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AB"/>
    <w:rsid w:val="00927E2C"/>
    <w:rsid w:val="009304BE"/>
    <w:rsid w:val="00930620"/>
    <w:rsid w:val="00930751"/>
    <w:rsid w:val="00930796"/>
    <w:rsid w:val="00930F16"/>
    <w:rsid w:val="009312FD"/>
    <w:rsid w:val="009315CE"/>
    <w:rsid w:val="00931AE6"/>
    <w:rsid w:val="009326F9"/>
    <w:rsid w:val="0093277D"/>
    <w:rsid w:val="00932787"/>
    <w:rsid w:val="00932AB9"/>
    <w:rsid w:val="00932CA4"/>
    <w:rsid w:val="00932CE4"/>
    <w:rsid w:val="00932F5A"/>
    <w:rsid w:val="00932FB4"/>
    <w:rsid w:val="00933017"/>
    <w:rsid w:val="00933018"/>
    <w:rsid w:val="0093302B"/>
    <w:rsid w:val="009331E0"/>
    <w:rsid w:val="00933EE8"/>
    <w:rsid w:val="0093435F"/>
    <w:rsid w:val="009343DB"/>
    <w:rsid w:val="009344BD"/>
    <w:rsid w:val="00934536"/>
    <w:rsid w:val="0093465D"/>
    <w:rsid w:val="00934699"/>
    <w:rsid w:val="00934753"/>
    <w:rsid w:val="009347EA"/>
    <w:rsid w:val="00934B25"/>
    <w:rsid w:val="00934F33"/>
    <w:rsid w:val="00934F9C"/>
    <w:rsid w:val="009351FD"/>
    <w:rsid w:val="009354C0"/>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861"/>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2D0"/>
    <w:rsid w:val="009415DB"/>
    <w:rsid w:val="00941637"/>
    <w:rsid w:val="00941737"/>
    <w:rsid w:val="009417D0"/>
    <w:rsid w:val="00941805"/>
    <w:rsid w:val="00941818"/>
    <w:rsid w:val="009419C6"/>
    <w:rsid w:val="00941CE5"/>
    <w:rsid w:val="00941F71"/>
    <w:rsid w:val="009422A3"/>
    <w:rsid w:val="009422CB"/>
    <w:rsid w:val="00942474"/>
    <w:rsid w:val="00942497"/>
    <w:rsid w:val="00943991"/>
    <w:rsid w:val="00943D15"/>
    <w:rsid w:val="00943D84"/>
    <w:rsid w:val="00943E0A"/>
    <w:rsid w:val="00943F12"/>
    <w:rsid w:val="00943F9F"/>
    <w:rsid w:val="00944162"/>
    <w:rsid w:val="00944A06"/>
    <w:rsid w:val="00944CC8"/>
    <w:rsid w:val="00945397"/>
    <w:rsid w:val="00945A15"/>
    <w:rsid w:val="00945A2C"/>
    <w:rsid w:val="00945AF2"/>
    <w:rsid w:val="00945DD5"/>
    <w:rsid w:val="00945EC8"/>
    <w:rsid w:val="00945FDA"/>
    <w:rsid w:val="00945FF5"/>
    <w:rsid w:val="00946306"/>
    <w:rsid w:val="00946310"/>
    <w:rsid w:val="00946319"/>
    <w:rsid w:val="0094649C"/>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C29"/>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48E"/>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8D0"/>
    <w:rsid w:val="00986986"/>
    <w:rsid w:val="00986A92"/>
    <w:rsid w:val="00986DA3"/>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E09"/>
    <w:rsid w:val="00993E70"/>
    <w:rsid w:val="00993ED1"/>
    <w:rsid w:val="00993FB0"/>
    <w:rsid w:val="009940FB"/>
    <w:rsid w:val="00994314"/>
    <w:rsid w:val="0099451D"/>
    <w:rsid w:val="00994555"/>
    <w:rsid w:val="00994688"/>
    <w:rsid w:val="00994864"/>
    <w:rsid w:val="00994BA9"/>
    <w:rsid w:val="00994DAA"/>
    <w:rsid w:val="00994F19"/>
    <w:rsid w:val="0099573B"/>
    <w:rsid w:val="00995BB1"/>
    <w:rsid w:val="00995E26"/>
    <w:rsid w:val="00996080"/>
    <w:rsid w:val="009960C3"/>
    <w:rsid w:val="009962B6"/>
    <w:rsid w:val="009967BB"/>
    <w:rsid w:val="00996CA8"/>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6A7"/>
    <w:rsid w:val="009A1E60"/>
    <w:rsid w:val="009A1E93"/>
    <w:rsid w:val="009A29A9"/>
    <w:rsid w:val="009A2AF9"/>
    <w:rsid w:val="009A2B6E"/>
    <w:rsid w:val="009A2DBD"/>
    <w:rsid w:val="009A341F"/>
    <w:rsid w:val="009A3630"/>
    <w:rsid w:val="009A3860"/>
    <w:rsid w:val="009A4147"/>
    <w:rsid w:val="009A4216"/>
    <w:rsid w:val="009A42B0"/>
    <w:rsid w:val="009A44F6"/>
    <w:rsid w:val="009A4519"/>
    <w:rsid w:val="009A4814"/>
    <w:rsid w:val="009A4973"/>
    <w:rsid w:val="009A4A10"/>
    <w:rsid w:val="009A4C13"/>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10"/>
    <w:rsid w:val="009C2D2E"/>
    <w:rsid w:val="009C2E56"/>
    <w:rsid w:val="009C2F13"/>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58"/>
    <w:rsid w:val="009E449B"/>
    <w:rsid w:val="009E45FE"/>
    <w:rsid w:val="009E4AD4"/>
    <w:rsid w:val="009E4BEF"/>
    <w:rsid w:val="009E4C90"/>
    <w:rsid w:val="009E4C98"/>
    <w:rsid w:val="009E4E3E"/>
    <w:rsid w:val="009E511A"/>
    <w:rsid w:val="009E552A"/>
    <w:rsid w:val="009E5685"/>
    <w:rsid w:val="009E5783"/>
    <w:rsid w:val="009E582D"/>
    <w:rsid w:val="009E5923"/>
    <w:rsid w:val="009E5E86"/>
    <w:rsid w:val="009E5E90"/>
    <w:rsid w:val="009E618D"/>
    <w:rsid w:val="009E6314"/>
    <w:rsid w:val="009E64F3"/>
    <w:rsid w:val="009E651C"/>
    <w:rsid w:val="009E68B7"/>
    <w:rsid w:val="009E6C14"/>
    <w:rsid w:val="009E6D0C"/>
    <w:rsid w:val="009E72BA"/>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A29"/>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71C4"/>
    <w:rsid w:val="009F72BC"/>
    <w:rsid w:val="009F7371"/>
    <w:rsid w:val="009F7567"/>
    <w:rsid w:val="009F766C"/>
    <w:rsid w:val="009F7828"/>
    <w:rsid w:val="009F7EE5"/>
    <w:rsid w:val="009F7F39"/>
    <w:rsid w:val="00A0021A"/>
    <w:rsid w:val="00A00385"/>
    <w:rsid w:val="00A0050C"/>
    <w:rsid w:val="00A005C4"/>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435"/>
    <w:rsid w:val="00A03795"/>
    <w:rsid w:val="00A044AA"/>
    <w:rsid w:val="00A044C9"/>
    <w:rsid w:val="00A0472D"/>
    <w:rsid w:val="00A04937"/>
    <w:rsid w:val="00A04C14"/>
    <w:rsid w:val="00A04EA9"/>
    <w:rsid w:val="00A04EFB"/>
    <w:rsid w:val="00A04F21"/>
    <w:rsid w:val="00A05437"/>
    <w:rsid w:val="00A05544"/>
    <w:rsid w:val="00A059B0"/>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B37"/>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0E3F"/>
    <w:rsid w:val="00A21321"/>
    <w:rsid w:val="00A215D2"/>
    <w:rsid w:val="00A2189C"/>
    <w:rsid w:val="00A2197D"/>
    <w:rsid w:val="00A22037"/>
    <w:rsid w:val="00A2213A"/>
    <w:rsid w:val="00A223E6"/>
    <w:rsid w:val="00A224D5"/>
    <w:rsid w:val="00A2255E"/>
    <w:rsid w:val="00A22923"/>
    <w:rsid w:val="00A2299F"/>
    <w:rsid w:val="00A22D29"/>
    <w:rsid w:val="00A22EDB"/>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7DA"/>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E50"/>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1B8"/>
    <w:rsid w:val="00A4420B"/>
    <w:rsid w:val="00A4442C"/>
    <w:rsid w:val="00A44433"/>
    <w:rsid w:val="00A4450D"/>
    <w:rsid w:val="00A44572"/>
    <w:rsid w:val="00A445FA"/>
    <w:rsid w:val="00A44854"/>
    <w:rsid w:val="00A4498E"/>
    <w:rsid w:val="00A44CE6"/>
    <w:rsid w:val="00A45131"/>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6FE"/>
    <w:rsid w:val="00A52BD4"/>
    <w:rsid w:val="00A52F31"/>
    <w:rsid w:val="00A53238"/>
    <w:rsid w:val="00A532DE"/>
    <w:rsid w:val="00A5364F"/>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6CE"/>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6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2F79"/>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728"/>
    <w:rsid w:val="00AA3D09"/>
    <w:rsid w:val="00AA3F74"/>
    <w:rsid w:val="00AA45E1"/>
    <w:rsid w:val="00AA4670"/>
    <w:rsid w:val="00AA46EF"/>
    <w:rsid w:val="00AA4883"/>
    <w:rsid w:val="00AA4887"/>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A65"/>
    <w:rsid w:val="00AA7AD5"/>
    <w:rsid w:val="00AA7DA1"/>
    <w:rsid w:val="00AB00A4"/>
    <w:rsid w:val="00AB03D7"/>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971"/>
    <w:rsid w:val="00AB5BFC"/>
    <w:rsid w:val="00AB5CB8"/>
    <w:rsid w:val="00AB60E0"/>
    <w:rsid w:val="00AB6175"/>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365A"/>
    <w:rsid w:val="00AE4077"/>
    <w:rsid w:val="00AE4330"/>
    <w:rsid w:val="00AE4340"/>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A7"/>
    <w:rsid w:val="00AF00E4"/>
    <w:rsid w:val="00AF07BE"/>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1F30"/>
    <w:rsid w:val="00B02166"/>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585"/>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B0"/>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67EEC"/>
    <w:rsid w:val="00B703FC"/>
    <w:rsid w:val="00B70968"/>
    <w:rsid w:val="00B70A5D"/>
    <w:rsid w:val="00B70DE0"/>
    <w:rsid w:val="00B70DF9"/>
    <w:rsid w:val="00B7138C"/>
    <w:rsid w:val="00B713DC"/>
    <w:rsid w:val="00B71580"/>
    <w:rsid w:val="00B71AD3"/>
    <w:rsid w:val="00B72069"/>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58A"/>
    <w:rsid w:val="00B778D8"/>
    <w:rsid w:val="00B77C2C"/>
    <w:rsid w:val="00B77CCD"/>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98D"/>
    <w:rsid w:val="00B85AAD"/>
    <w:rsid w:val="00B85BB2"/>
    <w:rsid w:val="00B85D0D"/>
    <w:rsid w:val="00B85EF6"/>
    <w:rsid w:val="00B86117"/>
    <w:rsid w:val="00B861AB"/>
    <w:rsid w:val="00B8658F"/>
    <w:rsid w:val="00B868D6"/>
    <w:rsid w:val="00B86B99"/>
    <w:rsid w:val="00B86FD3"/>
    <w:rsid w:val="00B8739B"/>
    <w:rsid w:val="00B8761A"/>
    <w:rsid w:val="00B8784A"/>
    <w:rsid w:val="00B87903"/>
    <w:rsid w:val="00B87B6C"/>
    <w:rsid w:val="00B87C2C"/>
    <w:rsid w:val="00B87D76"/>
    <w:rsid w:val="00B87FDB"/>
    <w:rsid w:val="00B903A0"/>
    <w:rsid w:val="00B903EC"/>
    <w:rsid w:val="00B90432"/>
    <w:rsid w:val="00B90AAB"/>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AF5"/>
    <w:rsid w:val="00B93EF8"/>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B5"/>
    <w:rsid w:val="00B971BC"/>
    <w:rsid w:val="00B9726F"/>
    <w:rsid w:val="00B97FFD"/>
    <w:rsid w:val="00BA02B1"/>
    <w:rsid w:val="00BA02ED"/>
    <w:rsid w:val="00BA0737"/>
    <w:rsid w:val="00BA0774"/>
    <w:rsid w:val="00BA0872"/>
    <w:rsid w:val="00BA08AB"/>
    <w:rsid w:val="00BA0D1F"/>
    <w:rsid w:val="00BA0D5C"/>
    <w:rsid w:val="00BA0EB0"/>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3CF9"/>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BB8"/>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0E46"/>
    <w:rsid w:val="00BB100A"/>
    <w:rsid w:val="00BB12B7"/>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31D"/>
    <w:rsid w:val="00BB6397"/>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46C"/>
    <w:rsid w:val="00BC28C5"/>
    <w:rsid w:val="00BC28FA"/>
    <w:rsid w:val="00BC29DA"/>
    <w:rsid w:val="00BC2AC3"/>
    <w:rsid w:val="00BC2F5C"/>
    <w:rsid w:val="00BC3018"/>
    <w:rsid w:val="00BC3184"/>
    <w:rsid w:val="00BC3215"/>
    <w:rsid w:val="00BC32BA"/>
    <w:rsid w:val="00BC3300"/>
    <w:rsid w:val="00BC34FA"/>
    <w:rsid w:val="00BC37A5"/>
    <w:rsid w:val="00BC3926"/>
    <w:rsid w:val="00BC3C9A"/>
    <w:rsid w:val="00BC41AB"/>
    <w:rsid w:val="00BC42BF"/>
    <w:rsid w:val="00BC4324"/>
    <w:rsid w:val="00BC440D"/>
    <w:rsid w:val="00BC4604"/>
    <w:rsid w:val="00BC4888"/>
    <w:rsid w:val="00BC5659"/>
    <w:rsid w:val="00BC5B16"/>
    <w:rsid w:val="00BC5DAF"/>
    <w:rsid w:val="00BC5EB6"/>
    <w:rsid w:val="00BC672E"/>
    <w:rsid w:val="00BC6B78"/>
    <w:rsid w:val="00BC6CA4"/>
    <w:rsid w:val="00BC7C82"/>
    <w:rsid w:val="00BC7FE1"/>
    <w:rsid w:val="00BD0649"/>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4A8"/>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0CC"/>
    <w:rsid w:val="00C02377"/>
    <w:rsid w:val="00C024E7"/>
    <w:rsid w:val="00C0273F"/>
    <w:rsid w:val="00C02A04"/>
    <w:rsid w:val="00C02A09"/>
    <w:rsid w:val="00C02C2B"/>
    <w:rsid w:val="00C02C47"/>
    <w:rsid w:val="00C02E33"/>
    <w:rsid w:val="00C031CA"/>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F5"/>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3EEE"/>
    <w:rsid w:val="00C33F25"/>
    <w:rsid w:val="00C34256"/>
    <w:rsid w:val="00C34A25"/>
    <w:rsid w:val="00C34B17"/>
    <w:rsid w:val="00C34CC8"/>
    <w:rsid w:val="00C34CE8"/>
    <w:rsid w:val="00C34EC9"/>
    <w:rsid w:val="00C34F94"/>
    <w:rsid w:val="00C3536A"/>
    <w:rsid w:val="00C3592D"/>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18A"/>
    <w:rsid w:val="00C411D0"/>
    <w:rsid w:val="00C41213"/>
    <w:rsid w:val="00C413D2"/>
    <w:rsid w:val="00C4144C"/>
    <w:rsid w:val="00C41473"/>
    <w:rsid w:val="00C416E5"/>
    <w:rsid w:val="00C41A8F"/>
    <w:rsid w:val="00C41C3E"/>
    <w:rsid w:val="00C41EC5"/>
    <w:rsid w:val="00C42602"/>
    <w:rsid w:val="00C4279B"/>
    <w:rsid w:val="00C42825"/>
    <w:rsid w:val="00C42A36"/>
    <w:rsid w:val="00C42B48"/>
    <w:rsid w:val="00C42FFA"/>
    <w:rsid w:val="00C434AB"/>
    <w:rsid w:val="00C44357"/>
    <w:rsid w:val="00C447D3"/>
    <w:rsid w:val="00C44DCF"/>
    <w:rsid w:val="00C45117"/>
    <w:rsid w:val="00C45148"/>
    <w:rsid w:val="00C45512"/>
    <w:rsid w:val="00C45868"/>
    <w:rsid w:val="00C458C4"/>
    <w:rsid w:val="00C46155"/>
    <w:rsid w:val="00C467B8"/>
    <w:rsid w:val="00C4681F"/>
    <w:rsid w:val="00C468E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329"/>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D0E"/>
    <w:rsid w:val="00C54EA0"/>
    <w:rsid w:val="00C5530B"/>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87E"/>
    <w:rsid w:val="00C81936"/>
    <w:rsid w:val="00C8193F"/>
    <w:rsid w:val="00C81A6D"/>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6A"/>
    <w:rsid w:val="00C83502"/>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2D"/>
    <w:rsid w:val="00C90006"/>
    <w:rsid w:val="00C90218"/>
    <w:rsid w:val="00C9027E"/>
    <w:rsid w:val="00C9039F"/>
    <w:rsid w:val="00C905ED"/>
    <w:rsid w:val="00C90741"/>
    <w:rsid w:val="00C90765"/>
    <w:rsid w:val="00C91137"/>
    <w:rsid w:val="00C9124C"/>
    <w:rsid w:val="00C91509"/>
    <w:rsid w:val="00C91657"/>
    <w:rsid w:val="00C91693"/>
    <w:rsid w:val="00C91A1E"/>
    <w:rsid w:val="00C91D9D"/>
    <w:rsid w:val="00C91F16"/>
    <w:rsid w:val="00C921CD"/>
    <w:rsid w:val="00C925E4"/>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1219"/>
    <w:rsid w:val="00CA129F"/>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E45"/>
    <w:rsid w:val="00CA4F52"/>
    <w:rsid w:val="00CA5038"/>
    <w:rsid w:val="00CA53CF"/>
    <w:rsid w:val="00CA556F"/>
    <w:rsid w:val="00CA590B"/>
    <w:rsid w:val="00CA5A0E"/>
    <w:rsid w:val="00CA5A63"/>
    <w:rsid w:val="00CA5A75"/>
    <w:rsid w:val="00CA5AEA"/>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9C"/>
    <w:rsid w:val="00CA7D33"/>
    <w:rsid w:val="00CB01F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B57"/>
    <w:rsid w:val="00CB1D14"/>
    <w:rsid w:val="00CB2297"/>
    <w:rsid w:val="00CB25A4"/>
    <w:rsid w:val="00CB2871"/>
    <w:rsid w:val="00CB2C48"/>
    <w:rsid w:val="00CB2C95"/>
    <w:rsid w:val="00CB2E68"/>
    <w:rsid w:val="00CB2EDF"/>
    <w:rsid w:val="00CB30B8"/>
    <w:rsid w:val="00CB355F"/>
    <w:rsid w:val="00CB37B8"/>
    <w:rsid w:val="00CB3ABC"/>
    <w:rsid w:val="00CB3C2D"/>
    <w:rsid w:val="00CB3C87"/>
    <w:rsid w:val="00CB3DE5"/>
    <w:rsid w:val="00CB3F2C"/>
    <w:rsid w:val="00CB4170"/>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05"/>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B22"/>
    <w:rsid w:val="00CC2FEF"/>
    <w:rsid w:val="00CC3086"/>
    <w:rsid w:val="00CC3113"/>
    <w:rsid w:val="00CC3401"/>
    <w:rsid w:val="00CC34AB"/>
    <w:rsid w:val="00CC38CA"/>
    <w:rsid w:val="00CC422E"/>
    <w:rsid w:val="00CC47B5"/>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D77"/>
    <w:rsid w:val="00CD3F23"/>
    <w:rsid w:val="00CD4102"/>
    <w:rsid w:val="00CD41D1"/>
    <w:rsid w:val="00CD424F"/>
    <w:rsid w:val="00CD42E9"/>
    <w:rsid w:val="00CD4582"/>
    <w:rsid w:val="00CD4650"/>
    <w:rsid w:val="00CD4CB4"/>
    <w:rsid w:val="00CD4D73"/>
    <w:rsid w:val="00CD4FAB"/>
    <w:rsid w:val="00CD4FB5"/>
    <w:rsid w:val="00CD518B"/>
    <w:rsid w:val="00CD5480"/>
    <w:rsid w:val="00CD54DE"/>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335"/>
    <w:rsid w:val="00CE53AD"/>
    <w:rsid w:val="00CE5DBF"/>
    <w:rsid w:val="00CE60C3"/>
    <w:rsid w:val="00CE60DE"/>
    <w:rsid w:val="00CE6634"/>
    <w:rsid w:val="00CE6895"/>
    <w:rsid w:val="00CE6A7B"/>
    <w:rsid w:val="00CE7283"/>
    <w:rsid w:val="00CE73E0"/>
    <w:rsid w:val="00CE77BE"/>
    <w:rsid w:val="00CE7B9B"/>
    <w:rsid w:val="00CE7C94"/>
    <w:rsid w:val="00CF01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9C4"/>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E76"/>
    <w:rsid w:val="00D001BC"/>
    <w:rsid w:val="00D00263"/>
    <w:rsid w:val="00D0036C"/>
    <w:rsid w:val="00D003DD"/>
    <w:rsid w:val="00D011DD"/>
    <w:rsid w:val="00D01295"/>
    <w:rsid w:val="00D0138A"/>
    <w:rsid w:val="00D016E1"/>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4C2"/>
    <w:rsid w:val="00D04549"/>
    <w:rsid w:val="00D04697"/>
    <w:rsid w:val="00D050C7"/>
    <w:rsid w:val="00D05209"/>
    <w:rsid w:val="00D05521"/>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6C42"/>
    <w:rsid w:val="00D16D5C"/>
    <w:rsid w:val="00D174AE"/>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ED5"/>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E53"/>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1B8"/>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289"/>
    <w:rsid w:val="00D61388"/>
    <w:rsid w:val="00D61435"/>
    <w:rsid w:val="00D6150F"/>
    <w:rsid w:val="00D61A00"/>
    <w:rsid w:val="00D61A6A"/>
    <w:rsid w:val="00D62052"/>
    <w:rsid w:val="00D6258D"/>
    <w:rsid w:val="00D625D5"/>
    <w:rsid w:val="00D62684"/>
    <w:rsid w:val="00D6338D"/>
    <w:rsid w:val="00D634F6"/>
    <w:rsid w:val="00D636DC"/>
    <w:rsid w:val="00D637FA"/>
    <w:rsid w:val="00D63838"/>
    <w:rsid w:val="00D63AA9"/>
    <w:rsid w:val="00D63D6E"/>
    <w:rsid w:val="00D640DC"/>
    <w:rsid w:val="00D6425D"/>
    <w:rsid w:val="00D64290"/>
    <w:rsid w:val="00D6442F"/>
    <w:rsid w:val="00D644B7"/>
    <w:rsid w:val="00D646F1"/>
    <w:rsid w:val="00D6471A"/>
    <w:rsid w:val="00D64952"/>
    <w:rsid w:val="00D64964"/>
    <w:rsid w:val="00D64B91"/>
    <w:rsid w:val="00D64DA9"/>
    <w:rsid w:val="00D650CB"/>
    <w:rsid w:val="00D651C6"/>
    <w:rsid w:val="00D6527F"/>
    <w:rsid w:val="00D658E3"/>
    <w:rsid w:val="00D65A3C"/>
    <w:rsid w:val="00D65E18"/>
    <w:rsid w:val="00D6633A"/>
    <w:rsid w:val="00D66994"/>
    <w:rsid w:val="00D66AE7"/>
    <w:rsid w:val="00D67012"/>
    <w:rsid w:val="00D6792D"/>
    <w:rsid w:val="00D6797A"/>
    <w:rsid w:val="00D67C2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70D7"/>
    <w:rsid w:val="00D770DB"/>
    <w:rsid w:val="00D77261"/>
    <w:rsid w:val="00D775DC"/>
    <w:rsid w:val="00D77A08"/>
    <w:rsid w:val="00D77B2C"/>
    <w:rsid w:val="00D80130"/>
    <w:rsid w:val="00D8017A"/>
    <w:rsid w:val="00D80465"/>
    <w:rsid w:val="00D8057B"/>
    <w:rsid w:val="00D80731"/>
    <w:rsid w:val="00D808DF"/>
    <w:rsid w:val="00D80F2F"/>
    <w:rsid w:val="00D810CF"/>
    <w:rsid w:val="00D81587"/>
    <w:rsid w:val="00D8160D"/>
    <w:rsid w:val="00D81715"/>
    <w:rsid w:val="00D81866"/>
    <w:rsid w:val="00D819CA"/>
    <w:rsid w:val="00D819F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DF"/>
    <w:rsid w:val="00D86FF5"/>
    <w:rsid w:val="00D8711D"/>
    <w:rsid w:val="00D872DB"/>
    <w:rsid w:val="00D87472"/>
    <w:rsid w:val="00D876A1"/>
    <w:rsid w:val="00D877C3"/>
    <w:rsid w:val="00D87829"/>
    <w:rsid w:val="00D8784C"/>
    <w:rsid w:val="00D87911"/>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5C9"/>
    <w:rsid w:val="00D9462E"/>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50A"/>
    <w:rsid w:val="00D976EB"/>
    <w:rsid w:val="00D97819"/>
    <w:rsid w:val="00D979D7"/>
    <w:rsid w:val="00D97A63"/>
    <w:rsid w:val="00D97AF3"/>
    <w:rsid w:val="00D97DA3"/>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046"/>
    <w:rsid w:val="00DB24A2"/>
    <w:rsid w:val="00DB2527"/>
    <w:rsid w:val="00DB281A"/>
    <w:rsid w:val="00DB2856"/>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910"/>
    <w:rsid w:val="00DC0F39"/>
    <w:rsid w:val="00DC105D"/>
    <w:rsid w:val="00DC1786"/>
    <w:rsid w:val="00DC1A15"/>
    <w:rsid w:val="00DC1BCA"/>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7"/>
    <w:rsid w:val="00DE172A"/>
    <w:rsid w:val="00DE178B"/>
    <w:rsid w:val="00DE1BD6"/>
    <w:rsid w:val="00DE1CEF"/>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105F"/>
    <w:rsid w:val="00DF1443"/>
    <w:rsid w:val="00DF1585"/>
    <w:rsid w:val="00DF161D"/>
    <w:rsid w:val="00DF163C"/>
    <w:rsid w:val="00DF168C"/>
    <w:rsid w:val="00DF1AA9"/>
    <w:rsid w:val="00DF2086"/>
    <w:rsid w:val="00DF210F"/>
    <w:rsid w:val="00DF21E0"/>
    <w:rsid w:val="00DF2320"/>
    <w:rsid w:val="00DF244A"/>
    <w:rsid w:val="00DF25A3"/>
    <w:rsid w:val="00DF276E"/>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2C0"/>
    <w:rsid w:val="00DF6333"/>
    <w:rsid w:val="00DF652E"/>
    <w:rsid w:val="00DF6628"/>
    <w:rsid w:val="00DF6811"/>
    <w:rsid w:val="00DF6883"/>
    <w:rsid w:val="00DF70BB"/>
    <w:rsid w:val="00DF72FC"/>
    <w:rsid w:val="00DF75BF"/>
    <w:rsid w:val="00DF7940"/>
    <w:rsid w:val="00DF7CA7"/>
    <w:rsid w:val="00DF7D4E"/>
    <w:rsid w:val="00E003BC"/>
    <w:rsid w:val="00E003E3"/>
    <w:rsid w:val="00E006F3"/>
    <w:rsid w:val="00E007E5"/>
    <w:rsid w:val="00E00920"/>
    <w:rsid w:val="00E00B01"/>
    <w:rsid w:val="00E00C94"/>
    <w:rsid w:val="00E00EC3"/>
    <w:rsid w:val="00E00FF4"/>
    <w:rsid w:val="00E01156"/>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4E6E"/>
    <w:rsid w:val="00E05038"/>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CD1"/>
    <w:rsid w:val="00E14D9C"/>
    <w:rsid w:val="00E150FD"/>
    <w:rsid w:val="00E152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B32"/>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50A"/>
    <w:rsid w:val="00E26B8D"/>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614"/>
    <w:rsid w:val="00E31638"/>
    <w:rsid w:val="00E31AF4"/>
    <w:rsid w:val="00E31E3E"/>
    <w:rsid w:val="00E31F04"/>
    <w:rsid w:val="00E3215E"/>
    <w:rsid w:val="00E32650"/>
    <w:rsid w:val="00E3275D"/>
    <w:rsid w:val="00E327DB"/>
    <w:rsid w:val="00E328A0"/>
    <w:rsid w:val="00E328CB"/>
    <w:rsid w:val="00E32DED"/>
    <w:rsid w:val="00E32FB7"/>
    <w:rsid w:val="00E332A4"/>
    <w:rsid w:val="00E3341D"/>
    <w:rsid w:val="00E33695"/>
    <w:rsid w:val="00E338CC"/>
    <w:rsid w:val="00E33D23"/>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5E24"/>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A82"/>
    <w:rsid w:val="00E40D42"/>
    <w:rsid w:val="00E4100E"/>
    <w:rsid w:val="00E4165B"/>
    <w:rsid w:val="00E416A5"/>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485"/>
    <w:rsid w:val="00E516F9"/>
    <w:rsid w:val="00E516FF"/>
    <w:rsid w:val="00E51864"/>
    <w:rsid w:val="00E518C0"/>
    <w:rsid w:val="00E51F5D"/>
    <w:rsid w:val="00E520B8"/>
    <w:rsid w:val="00E5212F"/>
    <w:rsid w:val="00E524D5"/>
    <w:rsid w:val="00E5284F"/>
    <w:rsid w:val="00E52A28"/>
    <w:rsid w:val="00E52AC6"/>
    <w:rsid w:val="00E52F5F"/>
    <w:rsid w:val="00E53006"/>
    <w:rsid w:val="00E53330"/>
    <w:rsid w:val="00E53375"/>
    <w:rsid w:val="00E5378E"/>
    <w:rsid w:val="00E53C53"/>
    <w:rsid w:val="00E53C7E"/>
    <w:rsid w:val="00E53DB9"/>
    <w:rsid w:val="00E541D0"/>
    <w:rsid w:val="00E54536"/>
    <w:rsid w:val="00E545D5"/>
    <w:rsid w:val="00E553FD"/>
    <w:rsid w:val="00E55944"/>
    <w:rsid w:val="00E55A26"/>
    <w:rsid w:val="00E55ABC"/>
    <w:rsid w:val="00E55AF0"/>
    <w:rsid w:val="00E55B66"/>
    <w:rsid w:val="00E55BDB"/>
    <w:rsid w:val="00E56162"/>
    <w:rsid w:val="00E562B8"/>
    <w:rsid w:val="00E5647F"/>
    <w:rsid w:val="00E565DA"/>
    <w:rsid w:val="00E56639"/>
    <w:rsid w:val="00E56675"/>
    <w:rsid w:val="00E56B35"/>
    <w:rsid w:val="00E5700A"/>
    <w:rsid w:val="00E57033"/>
    <w:rsid w:val="00E574D4"/>
    <w:rsid w:val="00E574E7"/>
    <w:rsid w:val="00E57727"/>
    <w:rsid w:val="00E577AD"/>
    <w:rsid w:val="00E57B74"/>
    <w:rsid w:val="00E57CA9"/>
    <w:rsid w:val="00E57E1D"/>
    <w:rsid w:val="00E6025E"/>
    <w:rsid w:val="00E60738"/>
    <w:rsid w:val="00E6099B"/>
    <w:rsid w:val="00E60A78"/>
    <w:rsid w:val="00E617A9"/>
    <w:rsid w:val="00E61A44"/>
    <w:rsid w:val="00E61A4E"/>
    <w:rsid w:val="00E61B72"/>
    <w:rsid w:val="00E61DC7"/>
    <w:rsid w:val="00E6206F"/>
    <w:rsid w:val="00E621AA"/>
    <w:rsid w:val="00E62A41"/>
    <w:rsid w:val="00E62FA1"/>
    <w:rsid w:val="00E63348"/>
    <w:rsid w:val="00E63730"/>
    <w:rsid w:val="00E6389D"/>
    <w:rsid w:val="00E638F7"/>
    <w:rsid w:val="00E63944"/>
    <w:rsid w:val="00E63E37"/>
    <w:rsid w:val="00E64783"/>
    <w:rsid w:val="00E64F8C"/>
    <w:rsid w:val="00E64FC0"/>
    <w:rsid w:val="00E6536E"/>
    <w:rsid w:val="00E654DB"/>
    <w:rsid w:val="00E65677"/>
    <w:rsid w:val="00E658FF"/>
    <w:rsid w:val="00E65B0B"/>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50"/>
    <w:rsid w:val="00E74EBA"/>
    <w:rsid w:val="00E74EC6"/>
    <w:rsid w:val="00E74F6C"/>
    <w:rsid w:val="00E75102"/>
    <w:rsid w:val="00E754B9"/>
    <w:rsid w:val="00E7552A"/>
    <w:rsid w:val="00E75546"/>
    <w:rsid w:val="00E75A33"/>
    <w:rsid w:val="00E75A61"/>
    <w:rsid w:val="00E75CDD"/>
    <w:rsid w:val="00E75D25"/>
    <w:rsid w:val="00E75DE6"/>
    <w:rsid w:val="00E75F84"/>
    <w:rsid w:val="00E76058"/>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1CB0"/>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688"/>
    <w:rsid w:val="00E849EA"/>
    <w:rsid w:val="00E84C09"/>
    <w:rsid w:val="00E84CE2"/>
    <w:rsid w:val="00E85526"/>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884"/>
    <w:rsid w:val="00E938DB"/>
    <w:rsid w:val="00E9409C"/>
    <w:rsid w:val="00E94150"/>
    <w:rsid w:val="00E941B3"/>
    <w:rsid w:val="00E94998"/>
    <w:rsid w:val="00E949D4"/>
    <w:rsid w:val="00E94A97"/>
    <w:rsid w:val="00E94C49"/>
    <w:rsid w:val="00E95020"/>
    <w:rsid w:val="00E95070"/>
    <w:rsid w:val="00E95081"/>
    <w:rsid w:val="00E958DC"/>
    <w:rsid w:val="00E95FE0"/>
    <w:rsid w:val="00E962F5"/>
    <w:rsid w:val="00E96357"/>
    <w:rsid w:val="00E96477"/>
    <w:rsid w:val="00E96A5A"/>
    <w:rsid w:val="00E973E1"/>
    <w:rsid w:val="00E97642"/>
    <w:rsid w:val="00E9785E"/>
    <w:rsid w:val="00E97B9C"/>
    <w:rsid w:val="00E97C95"/>
    <w:rsid w:val="00EA03AC"/>
    <w:rsid w:val="00EA06D0"/>
    <w:rsid w:val="00EA0792"/>
    <w:rsid w:val="00EA0CEB"/>
    <w:rsid w:val="00EA0F19"/>
    <w:rsid w:val="00EA0F44"/>
    <w:rsid w:val="00EA115E"/>
    <w:rsid w:val="00EA14ED"/>
    <w:rsid w:val="00EA17BB"/>
    <w:rsid w:val="00EA17E8"/>
    <w:rsid w:val="00EA1986"/>
    <w:rsid w:val="00EA19FE"/>
    <w:rsid w:val="00EA1AD5"/>
    <w:rsid w:val="00EA1E1D"/>
    <w:rsid w:val="00EA2004"/>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FDE"/>
    <w:rsid w:val="00EB406C"/>
    <w:rsid w:val="00EB427D"/>
    <w:rsid w:val="00EB44BA"/>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B7DD7"/>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EDE"/>
    <w:rsid w:val="00EC6F41"/>
    <w:rsid w:val="00EC71D8"/>
    <w:rsid w:val="00EC7418"/>
    <w:rsid w:val="00EC7469"/>
    <w:rsid w:val="00EC773C"/>
    <w:rsid w:val="00EC7A48"/>
    <w:rsid w:val="00EC7B80"/>
    <w:rsid w:val="00ED02AD"/>
    <w:rsid w:val="00ED02C9"/>
    <w:rsid w:val="00ED038E"/>
    <w:rsid w:val="00ED04E8"/>
    <w:rsid w:val="00ED05C3"/>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92C"/>
    <w:rsid w:val="00F03B7F"/>
    <w:rsid w:val="00F04021"/>
    <w:rsid w:val="00F04044"/>
    <w:rsid w:val="00F0434E"/>
    <w:rsid w:val="00F044DA"/>
    <w:rsid w:val="00F04573"/>
    <w:rsid w:val="00F04680"/>
    <w:rsid w:val="00F05213"/>
    <w:rsid w:val="00F05278"/>
    <w:rsid w:val="00F05501"/>
    <w:rsid w:val="00F056E9"/>
    <w:rsid w:val="00F05D0B"/>
    <w:rsid w:val="00F05F19"/>
    <w:rsid w:val="00F0617A"/>
    <w:rsid w:val="00F061F9"/>
    <w:rsid w:val="00F06215"/>
    <w:rsid w:val="00F062EF"/>
    <w:rsid w:val="00F06407"/>
    <w:rsid w:val="00F06709"/>
    <w:rsid w:val="00F06856"/>
    <w:rsid w:val="00F06C15"/>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C1D"/>
    <w:rsid w:val="00F14DCA"/>
    <w:rsid w:val="00F150D5"/>
    <w:rsid w:val="00F151D1"/>
    <w:rsid w:val="00F15394"/>
    <w:rsid w:val="00F15877"/>
    <w:rsid w:val="00F15A02"/>
    <w:rsid w:val="00F15E47"/>
    <w:rsid w:val="00F16061"/>
    <w:rsid w:val="00F16065"/>
    <w:rsid w:val="00F164E5"/>
    <w:rsid w:val="00F1680C"/>
    <w:rsid w:val="00F16863"/>
    <w:rsid w:val="00F16DA6"/>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4C3"/>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3DBE"/>
    <w:rsid w:val="00F3408B"/>
    <w:rsid w:val="00F3423B"/>
    <w:rsid w:val="00F342BF"/>
    <w:rsid w:val="00F34324"/>
    <w:rsid w:val="00F345DF"/>
    <w:rsid w:val="00F34EB7"/>
    <w:rsid w:val="00F3597B"/>
    <w:rsid w:val="00F35B54"/>
    <w:rsid w:val="00F35BC8"/>
    <w:rsid w:val="00F36250"/>
    <w:rsid w:val="00F364C3"/>
    <w:rsid w:val="00F366CE"/>
    <w:rsid w:val="00F3698D"/>
    <w:rsid w:val="00F369D3"/>
    <w:rsid w:val="00F36D0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2026"/>
    <w:rsid w:val="00F429DC"/>
    <w:rsid w:val="00F42B8A"/>
    <w:rsid w:val="00F42D71"/>
    <w:rsid w:val="00F42DF0"/>
    <w:rsid w:val="00F4312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6C8E"/>
    <w:rsid w:val="00F47548"/>
    <w:rsid w:val="00F47598"/>
    <w:rsid w:val="00F47745"/>
    <w:rsid w:val="00F4774D"/>
    <w:rsid w:val="00F479F9"/>
    <w:rsid w:val="00F47F7D"/>
    <w:rsid w:val="00F50005"/>
    <w:rsid w:val="00F50634"/>
    <w:rsid w:val="00F50643"/>
    <w:rsid w:val="00F50649"/>
    <w:rsid w:val="00F5072E"/>
    <w:rsid w:val="00F50B03"/>
    <w:rsid w:val="00F50B6E"/>
    <w:rsid w:val="00F50D3A"/>
    <w:rsid w:val="00F50DC5"/>
    <w:rsid w:val="00F50F1C"/>
    <w:rsid w:val="00F511CB"/>
    <w:rsid w:val="00F5120C"/>
    <w:rsid w:val="00F51623"/>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7B3"/>
    <w:rsid w:val="00F55829"/>
    <w:rsid w:val="00F55CF6"/>
    <w:rsid w:val="00F56111"/>
    <w:rsid w:val="00F5629A"/>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2F7"/>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E68"/>
    <w:rsid w:val="00F8118A"/>
    <w:rsid w:val="00F811A2"/>
    <w:rsid w:val="00F8140F"/>
    <w:rsid w:val="00F8160B"/>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4A"/>
    <w:rsid w:val="00F86194"/>
    <w:rsid w:val="00F861A8"/>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64E"/>
    <w:rsid w:val="00F908AC"/>
    <w:rsid w:val="00F90A08"/>
    <w:rsid w:val="00F90A60"/>
    <w:rsid w:val="00F90B88"/>
    <w:rsid w:val="00F90D35"/>
    <w:rsid w:val="00F90D5C"/>
    <w:rsid w:val="00F90D6C"/>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417"/>
    <w:rsid w:val="00F9347C"/>
    <w:rsid w:val="00F9352B"/>
    <w:rsid w:val="00F93E32"/>
    <w:rsid w:val="00F94466"/>
    <w:rsid w:val="00F9465C"/>
    <w:rsid w:val="00F9469B"/>
    <w:rsid w:val="00F9473C"/>
    <w:rsid w:val="00F94974"/>
    <w:rsid w:val="00F94AB7"/>
    <w:rsid w:val="00F94DE8"/>
    <w:rsid w:val="00F95066"/>
    <w:rsid w:val="00F954E6"/>
    <w:rsid w:val="00F9597F"/>
    <w:rsid w:val="00F95ABA"/>
    <w:rsid w:val="00F95BC3"/>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C8B"/>
    <w:rsid w:val="00FA1E72"/>
    <w:rsid w:val="00FA1F03"/>
    <w:rsid w:val="00FA2514"/>
    <w:rsid w:val="00FA2ADF"/>
    <w:rsid w:val="00FA2DBD"/>
    <w:rsid w:val="00FA2E4F"/>
    <w:rsid w:val="00FA3174"/>
    <w:rsid w:val="00FA3792"/>
    <w:rsid w:val="00FA3825"/>
    <w:rsid w:val="00FA3BF6"/>
    <w:rsid w:val="00FA3C9E"/>
    <w:rsid w:val="00FA3F24"/>
    <w:rsid w:val="00FA40EA"/>
    <w:rsid w:val="00FA43D8"/>
    <w:rsid w:val="00FA4953"/>
    <w:rsid w:val="00FA4A73"/>
    <w:rsid w:val="00FA4C58"/>
    <w:rsid w:val="00FA4F88"/>
    <w:rsid w:val="00FA5090"/>
    <w:rsid w:val="00FA50FD"/>
    <w:rsid w:val="00FA51F3"/>
    <w:rsid w:val="00FA5861"/>
    <w:rsid w:val="00FA5C95"/>
    <w:rsid w:val="00FA5CD0"/>
    <w:rsid w:val="00FA5E4A"/>
    <w:rsid w:val="00FA670F"/>
    <w:rsid w:val="00FA6991"/>
    <w:rsid w:val="00FA6AA8"/>
    <w:rsid w:val="00FA6D9A"/>
    <w:rsid w:val="00FA7156"/>
    <w:rsid w:val="00FA7202"/>
    <w:rsid w:val="00FA775E"/>
    <w:rsid w:val="00FB0005"/>
    <w:rsid w:val="00FB0169"/>
    <w:rsid w:val="00FB061E"/>
    <w:rsid w:val="00FB087B"/>
    <w:rsid w:val="00FB089A"/>
    <w:rsid w:val="00FB0950"/>
    <w:rsid w:val="00FB097E"/>
    <w:rsid w:val="00FB0A5F"/>
    <w:rsid w:val="00FB0B42"/>
    <w:rsid w:val="00FB0BB1"/>
    <w:rsid w:val="00FB0BD9"/>
    <w:rsid w:val="00FB0CB2"/>
    <w:rsid w:val="00FB0CB4"/>
    <w:rsid w:val="00FB0F0B"/>
    <w:rsid w:val="00FB14EC"/>
    <w:rsid w:val="00FB1619"/>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CF9"/>
    <w:rsid w:val="00FB5E0E"/>
    <w:rsid w:val="00FB5E89"/>
    <w:rsid w:val="00FB6042"/>
    <w:rsid w:val="00FB60C7"/>
    <w:rsid w:val="00FB61BD"/>
    <w:rsid w:val="00FB61DD"/>
    <w:rsid w:val="00FB62AF"/>
    <w:rsid w:val="00FB673F"/>
    <w:rsid w:val="00FB6758"/>
    <w:rsid w:val="00FB67A4"/>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2039"/>
    <w:rsid w:val="00FC217E"/>
    <w:rsid w:val="00FC2359"/>
    <w:rsid w:val="00FC2845"/>
    <w:rsid w:val="00FC2A50"/>
    <w:rsid w:val="00FC2B11"/>
    <w:rsid w:val="00FC2DBA"/>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4E2"/>
    <w:rsid w:val="00FE0799"/>
    <w:rsid w:val="00FE08AA"/>
    <w:rsid w:val="00FE08DF"/>
    <w:rsid w:val="00FE0A2F"/>
    <w:rsid w:val="00FE11DB"/>
    <w:rsid w:val="00FE1208"/>
    <w:rsid w:val="00FE129B"/>
    <w:rsid w:val="00FE13C3"/>
    <w:rsid w:val="00FE150E"/>
    <w:rsid w:val="00FE1BA5"/>
    <w:rsid w:val="00FE1BEC"/>
    <w:rsid w:val="00FE1F08"/>
    <w:rsid w:val="00FE22B5"/>
    <w:rsid w:val="00FE245E"/>
    <w:rsid w:val="00FE25BA"/>
    <w:rsid w:val="00FE297D"/>
    <w:rsid w:val="00FE298C"/>
    <w:rsid w:val="00FE2C58"/>
    <w:rsid w:val="00FE2E2C"/>
    <w:rsid w:val="00FE30A6"/>
    <w:rsid w:val="00FE30D7"/>
    <w:rsid w:val="00FE3282"/>
    <w:rsid w:val="00FE344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E2A"/>
    <w:rsid w:val="00FF00EA"/>
    <w:rsid w:val="00FF01C2"/>
    <w:rsid w:val="00FF0225"/>
    <w:rsid w:val="00FF04E9"/>
    <w:rsid w:val="00FF0ABC"/>
    <w:rsid w:val="00FF0C15"/>
    <w:rsid w:val="00FF0EA4"/>
    <w:rsid w:val="00FF0EC7"/>
    <w:rsid w:val="00FF1114"/>
    <w:rsid w:val="00FF124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8AE"/>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BE3146E"/>
    <w:rsid w:val="4E9F10CB"/>
    <w:rsid w:val="50E029D3"/>
    <w:rsid w:val="579D0BDF"/>
    <w:rsid w:val="5BC1304A"/>
    <w:rsid w:val="5F856AAF"/>
    <w:rsid w:val="5FF707D5"/>
    <w:rsid w:val="5FFE4A1C"/>
    <w:rsid w:val="60AF779A"/>
    <w:rsid w:val="69D577E8"/>
    <w:rsid w:val="6D0B4833"/>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81C79"/>
  <w15:docId w15:val="{F3ED7FE6-6743-477E-B14C-DA99D05D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列,Numbered List,列出段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val="en-US"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1225">
      <w:bodyDiv w:val="1"/>
      <w:marLeft w:val="0"/>
      <w:marRight w:val="0"/>
      <w:marTop w:val="0"/>
      <w:marBottom w:val="0"/>
      <w:divBdr>
        <w:top w:val="none" w:sz="0" w:space="0" w:color="auto"/>
        <w:left w:val="none" w:sz="0" w:space="0" w:color="auto"/>
        <w:bottom w:val="none" w:sz="0" w:space="0" w:color="auto"/>
        <w:right w:val="none" w:sz="0" w:space="0" w:color="auto"/>
      </w:divBdr>
    </w:div>
    <w:div w:id="744645686">
      <w:bodyDiv w:val="1"/>
      <w:marLeft w:val="0"/>
      <w:marRight w:val="0"/>
      <w:marTop w:val="0"/>
      <w:marBottom w:val="0"/>
      <w:divBdr>
        <w:top w:val="none" w:sz="0" w:space="0" w:color="auto"/>
        <w:left w:val="none" w:sz="0" w:space="0" w:color="auto"/>
        <w:bottom w:val="none" w:sz="0" w:space="0" w:color="auto"/>
        <w:right w:val="none" w:sz="0" w:space="0" w:color="auto"/>
      </w:divBdr>
    </w:div>
    <w:div w:id="746193669">
      <w:bodyDiv w:val="1"/>
      <w:marLeft w:val="0"/>
      <w:marRight w:val="0"/>
      <w:marTop w:val="0"/>
      <w:marBottom w:val="0"/>
      <w:divBdr>
        <w:top w:val="none" w:sz="0" w:space="0" w:color="auto"/>
        <w:left w:val="none" w:sz="0" w:space="0" w:color="auto"/>
        <w:bottom w:val="none" w:sz="0" w:space="0" w:color="auto"/>
        <w:right w:val="none" w:sz="0" w:space="0" w:color="auto"/>
      </w:divBdr>
    </w:div>
    <w:div w:id="2136409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yperlink" Target="https://www.3gpp.org/ftp/TSG_RAN/WG1_RL1/TSGR1_107-e/Docs/R1-2111178.zip" TargetMode="External"/><Relationship Id="rId21" Type="http://schemas.openxmlformats.org/officeDocument/2006/relationships/image" Target="media/image6.wmf"/><Relationship Id="rId34" Type="http://schemas.openxmlformats.org/officeDocument/2006/relationships/hyperlink" Target="https://www.3gpp.org/ftp/TSG_RAN/WG1_RL1/TSGR1_107-e/Docs/R1-2110805.zip" TargetMode="External"/><Relationship Id="rId42" Type="http://schemas.openxmlformats.org/officeDocument/2006/relationships/hyperlink" Target="https://www.3gpp.org/ftp/TSG_RAN/WG1_RL1/TSGR1_107-e/Docs/R1-2111355.zip" TargetMode="External"/><Relationship Id="rId47" Type="http://schemas.openxmlformats.org/officeDocument/2006/relationships/hyperlink" Target="https://www.3gpp.org/ftp/TSG_RAN/WG1_RL1/TSGR1_107-e/Docs/R1-2111442.zip" TargetMode="External"/><Relationship Id="rId50" Type="http://schemas.openxmlformats.org/officeDocument/2006/relationships/hyperlink" Target="https://www.3gpp.org/ftp/TSG_RAN/WG1_RL1/TSGR1_107-e/Docs/R1-2111606.zip" TargetMode="External"/><Relationship Id="rId55" Type="http://schemas.openxmlformats.org/officeDocument/2006/relationships/oleObject" Target="embeddings/oleObject13.bin"/><Relationship Id="rId63" Type="http://schemas.openxmlformats.org/officeDocument/2006/relationships/hyperlink" Target="https://www.3gpp.org/ftp/TSG_RAN/WG1_RL1/TSGR1_107-e/Docs/R1-2111821.zip" TargetMode="External"/><Relationship Id="rId68" Type="http://schemas.openxmlformats.org/officeDocument/2006/relationships/hyperlink" Target="https://www.3gpp.org/ftp/TSG_RAN/WG1_RL1/TSGR1_107-e/Docs/R1-2112214.zip" TargetMode="External"/><Relationship Id="rId7" Type="http://schemas.openxmlformats.org/officeDocument/2006/relationships/customXml" Target="../customXml/item6.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hyperlink" Target="https://www.3gpp.org/ftp/tsg_ran/WG1_RL1/TSGR1_105-e/Inbox/R1-2106332.zip" TargetMode="External"/><Relationship Id="rId37" Type="http://schemas.openxmlformats.org/officeDocument/2006/relationships/hyperlink" Target="https://www.3gpp.org/ftp/TSG_RAN/WG1_RL1/TSGR1_107-e/Docs/R1-2111098.zip" TargetMode="External"/><Relationship Id="rId40" Type="http://schemas.openxmlformats.org/officeDocument/2006/relationships/hyperlink" Target="https://www.3gpp.org/ftp/TSG_RAN/WG1_RL1/TSGR1_107-e/Docs/R1-2111253.zip" TargetMode="External"/><Relationship Id="rId45" Type="http://schemas.openxmlformats.org/officeDocument/2006/relationships/hyperlink" Target="https://www.3gpp.org/ftp/TSG_RAN/WG1_RL1/TSGR1_107-e/Docs/R1-2111412.zip" TargetMode="External"/><Relationship Id="rId53" Type="http://schemas.openxmlformats.org/officeDocument/2006/relationships/oleObject" Target="embeddings/oleObject11.bin"/><Relationship Id="rId58" Type="http://schemas.openxmlformats.org/officeDocument/2006/relationships/oleObject" Target="embeddings/oleObject16.bin"/><Relationship Id="rId66" Type="http://schemas.openxmlformats.org/officeDocument/2006/relationships/hyperlink" Target="https://www.3gpp.org/ftp/TSG_RAN/WG1_RL1/TSGR1_107-e/Docs/R1-2112005.zip" TargetMode="Externa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hyperlink" Target="https://www.3gpp.org/ftp/TSG_RAN/WG1_RL1/TSGR1_107-e/Docs/R1-2111010.zip" TargetMode="External"/><Relationship Id="rId49" Type="http://schemas.openxmlformats.org/officeDocument/2006/relationships/hyperlink" Target="https://www.3gpp.org/ftp/TSG_RAN/WG1_RL1/TSGR1_107-e/Docs/R1-2111571.zip" TargetMode="External"/><Relationship Id="rId57" Type="http://schemas.openxmlformats.org/officeDocument/2006/relationships/oleObject" Target="embeddings/oleObject15.bin"/><Relationship Id="rId61" Type="http://schemas.openxmlformats.org/officeDocument/2006/relationships/hyperlink" Target="https://www.3gpp.org/ftp/TSG_RAN/WG1_RL1/TSGR1_107-e/Docs/R1-2111735.zip" TargetMode="Externa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hyperlink" Target="https://www.3gpp.org/ftp/TSG_RAN/WG1_RL1/TSGR1_107-e/Docs/R1-2111394.zip" TargetMode="External"/><Relationship Id="rId52" Type="http://schemas.openxmlformats.org/officeDocument/2006/relationships/oleObject" Target="embeddings/oleObject10.bin"/><Relationship Id="rId60" Type="http://schemas.openxmlformats.org/officeDocument/2006/relationships/oleObject" Target="embeddings/oleObject18.bin"/><Relationship Id="rId65" Type="http://schemas.openxmlformats.org/officeDocument/2006/relationships/hyperlink" Target="https://www.3gpp.org/ftp/TSG_RAN/WG1_RL1/TSGR1_107-e/Docs/R1-2111969.zip" TargetMode="External"/><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hyperlink" Target="https://www.3gpp.org/ftp/TSG_RAN/WG1_RL1/TSGR1_107-e/Docs/R1-2110900.zip" TargetMode="External"/><Relationship Id="rId43" Type="http://schemas.openxmlformats.org/officeDocument/2006/relationships/hyperlink" Target="https://www.3gpp.org/ftp/TSG_RAN/WG1_RL1/TSGR1_107-e/Docs/R1-2111371.zip" TargetMode="External"/><Relationship Id="rId48" Type="http://schemas.openxmlformats.org/officeDocument/2006/relationships/hyperlink" Target="https://www.3gpp.org/ftp/TSG_RAN/WG1_RL1/TSGR1_107-e/Docs/R1-2111494.zip" TargetMode="External"/><Relationship Id="rId56" Type="http://schemas.openxmlformats.org/officeDocument/2006/relationships/oleObject" Target="embeddings/oleObject14.bin"/><Relationship Id="rId64" Type="http://schemas.openxmlformats.org/officeDocument/2006/relationships/hyperlink" Target="https://www.3gpp.org/ftp/TSG_RAN/WG1_RL1/TSGR1_107-e/Docs/R1-2111871.zip" TargetMode="External"/><Relationship Id="rId69"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hyperlink" Target="https://www.3gpp.org/ftp/TSG_RAN/WG1_RL1/TSGR1_107-e/Docs/R1-2111659.zip" TargetMode="External"/><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https://www.3gpp.org/ftp/tsg_ran/WG1_RL1/TSGR1_105-e/Inbox/R1-2106332.zip" TargetMode="External"/><Relationship Id="rId38" Type="http://schemas.openxmlformats.org/officeDocument/2006/relationships/hyperlink" Target="https://www.3gpp.org/ftp/TSG_RAN/WG1_RL1/TSGR1_107-e/Docs/R1-2111122.zip" TargetMode="External"/><Relationship Id="rId46" Type="http://schemas.openxmlformats.org/officeDocument/2006/relationships/hyperlink" Target="https://www.3gpp.org/ftp/TSG_RAN/WG1_RL1/TSGR1_107-e/Docs/R1-2111414.zip" TargetMode="External"/><Relationship Id="rId59" Type="http://schemas.openxmlformats.org/officeDocument/2006/relationships/oleObject" Target="embeddings/oleObject17.bin"/><Relationship Id="rId67" Type="http://schemas.openxmlformats.org/officeDocument/2006/relationships/hyperlink" Target="https://www.3gpp.org/ftp/TSG_RAN/WG1_RL1/TSGR1_107-e/Docs/R1-2112105.zip" TargetMode="External"/><Relationship Id="rId20" Type="http://schemas.openxmlformats.org/officeDocument/2006/relationships/oleObject" Target="embeddings/oleObject3.bin"/><Relationship Id="rId41" Type="http://schemas.openxmlformats.org/officeDocument/2006/relationships/hyperlink" Target="https://www.3gpp.org/ftp/TSG_RAN/WG1_RL1/TSGR1_107-e/Docs/R1-2111315.zip" TargetMode="External"/><Relationship Id="rId54" Type="http://schemas.openxmlformats.org/officeDocument/2006/relationships/oleObject" Target="embeddings/oleObject12.bin"/><Relationship Id="rId62" Type="http://schemas.openxmlformats.org/officeDocument/2006/relationships/hyperlink" Target="https://www.3gpp.org/ftp/TSG_RAN/WG1_RL1/TSGR1_107-e/Docs/R1-2111790.zip" TargetMode="External"/><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776000A2-4399-4F0B-B789-7332CBE22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101</Pages>
  <Words>43003</Words>
  <Characters>236522</Characters>
  <Application>Microsoft Office Word</Application>
  <DocSecurity>0</DocSecurity>
  <Lines>1971</Lines>
  <Paragraphs>557</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278968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53</cp:revision>
  <cp:lastPrinted>2017-11-03T16:53:00Z</cp:lastPrinted>
  <dcterms:created xsi:type="dcterms:W3CDTF">2021-11-12T19:48:00Z</dcterms:created>
  <dcterms:modified xsi:type="dcterms:W3CDTF">2021-11-12T21:10:00Z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