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BC9534A" w:rsidR="001E41F3" w:rsidRDefault="00FC0A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#10</w:t>
      </w:r>
      <w:r w:rsidR="001154C9">
        <w:rPr>
          <w:rFonts w:cs="Arial"/>
          <w:b/>
          <w:bCs/>
          <w:sz w:val="28"/>
        </w:rPr>
        <w:t>7</w:t>
      </w:r>
      <w:r>
        <w:rPr>
          <w:rFonts w:cs="Arial"/>
          <w:b/>
          <w:bCs/>
          <w:sz w:val="28"/>
        </w:rPr>
        <w:t>-e</w:t>
      </w:r>
      <w:r w:rsidR="001E41F3">
        <w:rPr>
          <w:b/>
          <w:i/>
          <w:noProof/>
          <w:sz w:val="28"/>
        </w:rPr>
        <w:tab/>
      </w:r>
      <w:r w:rsidR="00C54455" w:rsidRPr="00C54455">
        <w:rPr>
          <w:b/>
          <w:sz w:val="28"/>
          <w:szCs w:val="28"/>
          <w:lang w:eastAsia="zh-CN"/>
        </w:rPr>
        <w:t>R1-2110870</w:t>
      </w:r>
    </w:p>
    <w:p w14:paraId="7CB45193" w14:textId="7142436C" w:rsidR="001E41F3" w:rsidRDefault="006916B9" w:rsidP="005E2C44">
      <w:pPr>
        <w:pStyle w:val="CRCoverPage"/>
        <w:outlineLvl w:val="0"/>
        <w:rPr>
          <w:b/>
          <w:noProof/>
          <w:sz w:val="24"/>
        </w:rPr>
      </w:pPr>
      <w:r w:rsidRPr="006916B9">
        <w:rPr>
          <w:rFonts w:eastAsia="MS Mincho" w:cs="Arial"/>
          <w:b/>
          <w:bCs/>
          <w:sz w:val="28"/>
          <w:lang w:eastAsia="ja-JP"/>
        </w:rPr>
        <w:t xml:space="preserve">e-Meeting, </w:t>
      </w:r>
      <w:r w:rsidR="001154C9">
        <w:rPr>
          <w:rFonts w:cs="Arial"/>
          <w:b/>
          <w:bCs/>
          <w:sz w:val="28"/>
          <w:lang w:eastAsia="ja-JP"/>
        </w:rPr>
        <w:t>November</w:t>
      </w:r>
      <w:r w:rsidR="0098289A">
        <w:rPr>
          <w:rFonts w:cs="Arial"/>
          <w:b/>
          <w:bCs/>
          <w:sz w:val="28"/>
          <w:lang w:eastAsia="ja-JP"/>
        </w:rPr>
        <w:t xml:space="preserve"> </w:t>
      </w:r>
      <w:r w:rsidR="00746D5A">
        <w:rPr>
          <w:rFonts w:cs="Arial"/>
          <w:b/>
          <w:bCs/>
          <w:sz w:val="28"/>
          <w:lang w:eastAsia="ja-JP"/>
        </w:rPr>
        <w:t>1</w:t>
      </w:r>
      <w:r w:rsidR="001154C9">
        <w:rPr>
          <w:rFonts w:cs="Arial"/>
          <w:b/>
          <w:bCs/>
          <w:sz w:val="28"/>
          <w:lang w:eastAsia="ja-JP"/>
        </w:rPr>
        <w:t>1</w:t>
      </w:r>
      <w:r w:rsidR="0098289A" w:rsidRPr="00B552FA">
        <w:rPr>
          <w:rFonts w:cs="Arial"/>
          <w:b/>
          <w:bCs/>
          <w:sz w:val="28"/>
          <w:vertAlign w:val="superscript"/>
          <w:lang w:eastAsia="ja-JP"/>
        </w:rPr>
        <w:t>th</w:t>
      </w:r>
      <w:r w:rsidR="0098289A">
        <w:rPr>
          <w:rFonts w:cs="Arial"/>
          <w:b/>
          <w:bCs/>
          <w:sz w:val="28"/>
          <w:lang w:eastAsia="ja-JP"/>
        </w:rPr>
        <w:t xml:space="preserve"> – </w:t>
      </w:r>
      <w:r w:rsidR="001154C9">
        <w:rPr>
          <w:rFonts w:cs="Arial"/>
          <w:b/>
          <w:bCs/>
          <w:sz w:val="28"/>
          <w:lang w:eastAsia="ja-JP"/>
        </w:rPr>
        <w:t>19</w:t>
      </w:r>
      <w:r w:rsidR="0098289A" w:rsidRPr="00B552FA">
        <w:rPr>
          <w:rFonts w:cs="Arial"/>
          <w:b/>
          <w:bCs/>
          <w:sz w:val="28"/>
          <w:vertAlign w:val="superscript"/>
          <w:lang w:eastAsia="ja-JP"/>
        </w:rPr>
        <w:t>th</w:t>
      </w:r>
      <w:r w:rsidRPr="006916B9">
        <w:rPr>
          <w:rFonts w:eastAsia="MS Mincho" w:cs="Arial"/>
          <w:b/>
          <w:bCs/>
          <w:sz w:val="28"/>
          <w:lang w:eastAsia="ja-JP"/>
        </w:rPr>
        <w:t>, 2021‎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13A3893" w:rsidR="001E41F3" w:rsidRDefault="00A21FBD" w:rsidP="0071081C">
            <w:pPr>
              <w:pStyle w:val="CRCoverPage"/>
              <w:spacing w:after="0"/>
              <w:jc w:val="center"/>
              <w:rPr>
                <w:noProof/>
              </w:rPr>
            </w:pPr>
            <w:r w:rsidRPr="00A21FBD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74624F" w:rsidR="001E41F3" w:rsidRPr="0053793E" w:rsidRDefault="0053793E" w:rsidP="00EC70F6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38.21</w:t>
            </w:r>
            <w:r w:rsidR="00EC70F6">
              <w:rPr>
                <w:b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6F7001" w:rsidR="001E41F3" w:rsidRPr="0053793E" w:rsidRDefault="001E41F3" w:rsidP="0053793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4E6F" w:rsidR="001E41F3" w:rsidRPr="00410371" w:rsidRDefault="00537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5274ED" w:rsidR="001E41F3" w:rsidRPr="00410371" w:rsidRDefault="0053793E" w:rsidP="001154C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8208F7">
              <w:rPr>
                <w:b/>
                <w:sz w:val="28"/>
                <w:szCs w:val="28"/>
                <w:lang w:eastAsia="zh-CN"/>
              </w:rPr>
              <w:t>5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8208F7">
              <w:rPr>
                <w:b/>
                <w:sz w:val="28"/>
                <w:szCs w:val="28"/>
                <w:lang w:eastAsia="zh-CN"/>
              </w:rPr>
              <w:t>1</w:t>
            </w:r>
            <w:r w:rsidR="001154C9">
              <w:rPr>
                <w:b/>
                <w:sz w:val="28"/>
                <w:szCs w:val="28"/>
                <w:lang w:eastAsia="zh-CN"/>
              </w:rPr>
              <w:t>2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9173D0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4AA3D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3FA95" w:rsidR="001E41F3" w:rsidRDefault="0038237E" w:rsidP="001A1E76">
            <w:pPr>
              <w:pStyle w:val="CRCoverPage"/>
              <w:spacing w:after="0"/>
              <w:ind w:left="100"/>
              <w:rPr>
                <w:noProof/>
              </w:rPr>
            </w:pPr>
            <w:r w:rsidRPr="0038237E">
              <w:t>Correction on data and control multiplexing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252F12" w:rsidR="001E41F3" w:rsidRDefault="00BA41F5" w:rsidP="007724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41F5">
              <w:rPr>
                <w:rFonts w:hint="eastAsia"/>
                <w:lang w:eastAsia="zh-CN"/>
              </w:rPr>
              <w:t>Huawei</w:t>
            </w:r>
            <w:r w:rsidR="00746D5A">
              <w:rPr>
                <w:lang w:eastAsia="zh-CN"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20BA9" w:rsidR="001E41F3" w:rsidRDefault="00FF56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CC0E06" w:rsidR="001E41F3" w:rsidRDefault="008208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bookmarkStart w:id="1" w:name="OLE_LINK8"/>
            <w:r w:rsidRPr="007911C2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 xml:space="preserve"> newRAT</w:t>
            </w:r>
            <w:r w:rsidRPr="007911C2">
              <w:rPr>
                <w:noProof/>
                <w:lang w:eastAsia="zh-CN"/>
              </w:rPr>
              <w:t>-Core</w:t>
            </w:r>
            <w:bookmarkEnd w:id="1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9D9CDB" w:rsidR="001E41F3" w:rsidRDefault="006916B9" w:rsidP="002678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</w:t>
            </w:r>
            <w:r w:rsidR="0026789F">
              <w:rPr>
                <w:lang w:eastAsia="zh-CN"/>
              </w:rPr>
              <w:t>11</w:t>
            </w:r>
            <w:r w:rsidR="0053793E">
              <w:rPr>
                <w:rFonts w:hint="eastAsia"/>
                <w:lang w:eastAsia="zh-CN"/>
              </w:rPr>
              <w:t>-</w:t>
            </w:r>
            <w:r w:rsidR="00FF5625">
              <w:rPr>
                <w:lang w:eastAsia="zh-CN"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A75FDE" w:rsidR="001E41F3" w:rsidRDefault="00BB5EE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6BFDB3" w:rsidR="001E41F3" w:rsidRDefault="0053793E" w:rsidP="008208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208F7">
              <w:rPr>
                <w:lang w:eastAsia="zh-CN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:rsidRPr="00F207B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64FFB9" w14:textId="2ACF9E57" w:rsidR="003A532E" w:rsidRDefault="006F6CDC" w:rsidP="003A532E">
            <w:pPr>
              <w:pStyle w:val="CRCoverPage"/>
              <w:spacing w:afterLines="50"/>
              <w:jc w:val="both"/>
              <w:rPr>
                <w:lang w:eastAsia="zh-CN"/>
              </w:rPr>
            </w:pPr>
            <w:r>
              <w:rPr>
                <w:noProof/>
                <w:lang w:eastAsia="zh-CN"/>
              </w:rPr>
              <w:t>In the section of Data and control multiplexing</w:t>
            </w:r>
            <w:r w:rsidR="00F207B3">
              <w:rPr>
                <w:noProof/>
                <w:lang w:eastAsia="zh-CN"/>
              </w:rPr>
              <w:t xml:space="preserve">, </w:t>
            </w:r>
            <w:r w:rsidR="001154C9">
              <w:rPr>
                <w:noProof/>
                <w:lang w:eastAsia="zh-CN"/>
              </w:rPr>
              <w:t>i</w:t>
            </w:r>
            <w:proofErr w:type="spellStart"/>
            <w:r w:rsidR="003A532E">
              <w:rPr>
                <w:lang w:eastAsia="zh-CN"/>
              </w:rPr>
              <w:t>f</w:t>
            </w:r>
            <w:proofErr w:type="spellEnd"/>
            <w:r w:rsidR="003A532E">
              <w:rPr>
                <w:lang w:eastAsia="zh-CN"/>
              </w:rPr>
              <w:t xml:space="preserve"> the number of HARQ-ACK bits is less than or equal to 2, and only HARQ-ACK and CSI part 1 are present for transmission on the PUSCH without UL-SCH, </w:t>
            </w:r>
            <w:r w:rsidR="00C7376C">
              <w:rPr>
                <w:lang w:eastAsia="zh-CN"/>
              </w:rPr>
              <w:t xml:space="preserve">the reserved resource for potential HARQ-ACK transmission is not subtracted when calculating the </w:t>
            </w:r>
            <w:r w:rsidR="003A532E">
              <w:rPr>
                <w:lang w:eastAsia="zh-CN"/>
              </w:rPr>
              <w:t>number of coded bit for CSI part 1.</w:t>
            </w:r>
          </w:p>
          <w:p w14:paraId="708AA7DE" w14:textId="1A3F879E" w:rsidR="003A532E" w:rsidRPr="003A532E" w:rsidRDefault="003A532E" w:rsidP="00F207B3">
            <w:pPr>
              <w:pStyle w:val="CRCoverPage"/>
              <w:spacing w:afterLines="50"/>
              <w:jc w:val="both"/>
              <w:rPr>
                <w:lang w:eastAsia="zh-CN"/>
              </w:rPr>
            </w:pPr>
          </w:p>
        </w:tc>
      </w:tr>
      <w:tr w:rsidR="00A61E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973669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FA44CC" w:rsidR="00DC659A" w:rsidRPr="009309EB" w:rsidRDefault="00C7376C" w:rsidP="00C7376C">
            <w:pPr>
              <w:pStyle w:val="CRCoverPage"/>
              <w:spacing w:afterLines="50"/>
              <w:ind w:leftChars="12" w:left="24"/>
              <w:jc w:val="both"/>
              <w:rPr>
                <w:noProof/>
                <w:lang w:eastAsia="zh-CN"/>
              </w:rPr>
            </w:pPr>
            <w:r>
              <w:rPr>
                <w:lang w:eastAsia="zh-CN"/>
              </w:rPr>
              <w:t>Under the condition of “</w:t>
            </w:r>
            <w:r w:rsidRPr="002625EB">
              <w:rPr>
                <w:rFonts w:hint="eastAsia"/>
                <w:lang w:eastAsia="zh-CN"/>
              </w:rPr>
              <w:t xml:space="preserve">if only HARQ-ACK and CSI part 1 are </w:t>
            </w:r>
            <w:r w:rsidRPr="002625EB">
              <w:rPr>
                <w:lang w:eastAsia="zh-CN"/>
              </w:rPr>
              <w:t>present</w:t>
            </w:r>
            <w:r w:rsidRPr="002625EB">
              <w:rPr>
                <w:rFonts w:hint="eastAsia"/>
                <w:lang w:eastAsia="zh-CN"/>
              </w:rPr>
              <w:t xml:space="preserve"> for transmission on the PUSCH without UL-SCH</w:t>
            </w:r>
            <w:r>
              <w:rPr>
                <w:lang w:eastAsia="zh-CN"/>
              </w:rPr>
              <w:t>”, a</w:t>
            </w:r>
            <w:r w:rsidR="00DC659A">
              <w:rPr>
                <w:lang w:eastAsia="zh-CN"/>
              </w:rPr>
              <w:t xml:space="preserve">dd </w:t>
            </w:r>
            <w:r>
              <w:rPr>
                <w:lang w:eastAsia="zh-CN"/>
              </w:rPr>
              <w:t xml:space="preserve">a sub-condition </w:t>
            </w:r>
            <w:r w:rsidR="00DC659A">
              <w:rPr>
                <w:lang w:eastAsia="zh-CN"/>
              </w:rPr>
              <w:t>of “</w:t>
            </w:r>
            <w:r w:rsidR="00DC659A" w:rsidRPr="002625EB">
              <w:rPr>
                <w:rFonts w:hint="eastAsia"/>
                <w:lang w:eastAsia="zh-CN"/>
              </w:rPr>
              <w:t>if the number of HARQ-ACK information bits is more than 2,</w:t>
            </w:r>
            <w:r w:rsidR="00DC659A">
              <w:rPr>
                <w:lang w:eastAsia="zh-CN"/>
              </w:rPr>
              <w:t>”</w:t>
            </w:r>
            <w:r>
              <w:rPr>
                <w:lang w:eastAsia="zh-CN"/>
              </w:rPr>
              <w:t xml:space="preserve"> before the exiting formula to calculate the number of coded bit of CSI part 1</w:t>
            </w:r>
            <w:r w:rsidR="00DC659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the first hop, and add the formula for the other cases, </w:t>
            </w:r>
          </w:p>
        </w:tc>
      </w:tr>
      <w:tr w:rsidR="00A61E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2E341B" w:rsidR="00C7376C" w:rsidRDefault="00C7376C" w:rsidP="00CC36D0">
            <w:pPr>
              <w:pStyle w:val="CRCoverPage"/>
              <w:spacing w:afterLines="50"/>
              <w:ind w:leftChars="12" w:left="24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may derive wrong number of coded bit for CSI part 1 </w:t>
            </w:r>
            <w:r w:rsidRPr="002625EB">
              <w:rPr>
                <w:rFonts w:hint="eastAsia"/>
                <w:lang w:eastAsia="zh-CN"/>
              </w:rPr>
              <w:t xml:space="preserve">if only HARQ-ACK and CSI part 1 are </w:t>
            </w:r>
            <w:r w:rsidRPr="002625EB">
              <w:rPr>
                <w:lang w:eastAsia="zh-CN"/>
              </w:rPr>
              <w:t>present</w:t>
            </w:r>
            <w:r w:rsidRPr="002625EB">
              <w:rPr>
                <w:rFonts w:hint="eastAsia"/>
                <w:lang w:eastAsia="zh-CN"/>
              </w:rPr>
              <w:t xml:space="preserve"> for transmission on the PUSCH without UL-SCH</w:t>
            </w:r>
            <w:r>
              <w:rPr>
                <w:lang w:eastAsia="zh-CN"/>
              </w:rPr>
              <w:t xml:space="preserve"> and the HARQ-ACK bit is no more than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3B99560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82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12C3FD" w:rsidR="001E41F3" w:rsidRDefault="00D84682" w:rsidP="006918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3AF0F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144BF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F92E2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B41AA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2F066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BC0DD1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D1BF68" w:rsidR="001E41F3" w:rsidRPr="00A61E3C" w:rsidRDefault="001E41F3" w:rsidP="007F75DD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5B1D57" w14:textId="77777777" w:rsidR="00746D5A" w:rsidRDefault="00746D5A" w:rsidP="00746D5A"/>
    <w:p w14:paraId="2C765225" w14:textId="77777777" w:rsidR="008208F7" w:rsidRPr="002625EB" w:rsidRDefault="008208F7" w:rsidP="008208F7">
      <w:pPr>
        <w:pStyle w:val="Heading3"/>
        <w:rPr>
          <w:lang w:eastAsia="zh-CN"/>
        </w:rPr>
      </w:pPr>
      <w:bookmarkStart w:id="3" w:name="_Toc19798718"/>
      <w:bookmarkStart w:id="4" w:name="_Toc26467189"/>
      <w:bookmarkStart w:id="5" w:name="_Toc44510975"/>
      <w:bookmarkStart w:id="6" w:name="_Toc51232876"/>
      <w:r w:rsidRPr="002625EB">
        <w:rPr>
          <w:rFonts w:hint="eastAsia"/>
          <w:lang w:eastAsia="zh-CN"/>
        </w:rPr>
        <w:t>6.2.7</w:t>
      </w:r>
      <w:r w:rsidRPr="002625EB">
        <w:rPr>
          <w:rFonts w:hint="eastAsia"/>
          <w:lang w:eastAsia="zh-CN"/>
        </w:rPr>
        <w:tab/>
        <w:t>Data and control multiplexing</w:t>
      </w:r>
      <w:bookmarkEnd w:id="3"/>
      <w:bookmarkEnd w:id="4"/>
      <w:bookmarkEnd w:id="5"/>
      <w:bookmarkEnd w:id="6"/>
    </w:p>
    <w:p w14:paraId="78BC9754" w14:textId="77777777" w:rsidR="008208F7" w:rsidRPr="00223BAE" w:rsidRDefault="008208F7" w:rsidP="008208F7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2FCE9ED3" w14:textId="77777777" w:rsidR="008208F7" w:rsidRPr="002625EB" w:rsidRDefault="008208F7" w:rsidP="008208F7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If frequency hopping is configured for the PUSCH, </w:t>
      </w:r>
    </w:p>
    <w:p w14:paraId="24AFE097" w14:textId="77777777" w:rsidR="008208F7" w:rsidRPr="002625EB" w:rsidRDefault="008208F7" w:rsidP="008208F7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6"/>
        </w:rPr>
        <w:object w:dxaOrig="320" w:dyaOrig="320" w14:anchorId="53A589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95pt;height:13.95pt" o:ole="">
            <v:imagedata r:id="rId13" o:title=""/>
          </v:shape>
          <o:OLEObject Type="Embed" ProgID="Equation.3" ShapeID="_x0000_i1025" DrawAspect="Content" ObjectID="_1697638984" r:id="rId14"/>
        </w:object>
      </w:r>
      <w:r w:rsidRPr="002625EB">
        <w:rPr>
          <w:rFonts w:hint="eastAsia"/>
          <w:lang w:eastAsia="zh-CN"/>
        </w:rPr>
        <w:t xml:space="preserve"> as the OFDM symbol index of the first OFDM symbol after the first set of consecutive OFDM symbol(s) carrying DMRS in the first hop;</w:t>
      </w:r>
    </w:p>
    <w:p w14:paraId="0A47D5D4" w14:textId="77777777" w:rsidR="008208F7" w:rsidRPr="002625EB" w:rsidRDefault="008208F7" w:rsidP="008208F7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6"/>
        </w:rPr>
        <w:object w:dxaOrig="340" w:dyaOrig="320" w14:anchorId="1099BADD">
          <v:shape id="_x0000_i1026" type="#_x0000_t75" style="width:15.05pt;height:13.95pt" o:ole="">
            <v:imagedata r:id="rId15" o:title=""/>
          </v:shape>
          <o:OLEObject Type="Embed" ProgID="Equation.3" ShapeID="_x0000_i1026" DrawAspect="Content" ObjectID="_1697638985" r:id="rId16"/>
        </w:object>
      </w:r>
      <w:r w:rsidRPr="002625EB">
        <w:rPr>
          <w:rFonts w:hint="eastAsia"/>
          <w:lang w:eastAsia="zh-CN"/>
        </w:rPr>
        <w:t xml:space="preserve"> as the OFDM symbol index of the first OFDM symbol after the first set of consecutive OFDM symbol(s) carrying DMRS in the second hop. </w:t>
      </w:r>
    </w:p>
    <w:p w14:paraId="00E2D8BF" w14:textId="77777777" w:rsidR="008208F7" w:rsidRPr="002625EB" w:rsidRDefault="008208F7" w:rsidP="008208F7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12"/>
        </w:rPr>
        <w:object w:dxaOrig="360" w:dyaOrig="380" w14:anchorId="74A27A50">
          <v:shape id="_x0000_i1027" type="#_x0000_t75" style="width:16.65pt;height:17.2pt" o:ole="">
            <v:imagedata r:id="rId17" o:title=""/>
          </v:shape>
          <o:OLEObject Type="Embed" ProgID="Equation.3" ShapeID="_x0000_i1027" DrawAspect="Content" ObjectID="_1697638986" r:id="rId18"/>
        </w:object>
      </w:r>
      <w:r w:rsidRPr="002625EB">
        <w:rPr>
          <w:rFonts w:hint="eastAsia"/>
          <w:lang w:eastAsia="zh-CN"/>
        </w:rPr>
        <w:t xml:space="preserve"> as the OFDM symbol index of the first OFDM symbol that does not carry DMRS in the first hop;</w:t>
      </w:r>
    </w:p>
    <w:p w14:paraId="19A1C9BE" w14:textId="77777777" w:rsidR="008208F7" w:rsidRPr="002625EB" w:rsidRDefault="008208F7" w:rsidP="008208F7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12"/>
        </w:rPr>
        <w:object w:dxaOrig="360" w:dyaOrig="380" w14:anchorId="183B3A96">
          <v:shape id="_x0000_i1028" type="#_x0000_t75" style="width:16.65pt;height:17.2pt" o:ole="">
            <v:imagedata r:id="rId19" o:title=""/>
          </v:shape>
          <o:OLEObject Type="Embed" ProgID="Equation.3" ShapeID="_x0000_i1028" DrawAspect="Content" ObjectID="_1697638987" r:id="rId20"/>
        </w:object>
      </w:r>
      <w:r w:rsidRPr="002625EB">
        <w:rPr>
          <w:rFonts w:hint="eastAsia"/>
          <w:lang w:eastAsia="zh-CN"/>
        </w:rPr>
        <w:t xml:space="preserve"> as the OFDM symbol index of the first OFDM symbol that does not carry DMRS in the second hop;</w:t>
      </w:r>
    </w:p>
    <w:p w14:paraId="6EC533E5" w14:textId="77777777" w:rsidR="008208F7" w:rsidRPr="002625EB" w:rsidRDefault="008208F7" w:rsidP="008208F7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if HARQ-ACK is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 UL-SCH, let </w:t>
      </w:r>
    </w:p>
    <w:p w14:paraId="1E64D48A" w14:textId="77777777" w:rsidR="008208F7" w:rsidRPr="002625EB" w:rsidRDefault="008208F7" w:rsidP="008208F7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920" w:dyaOrig="400" w14:anchorId="33435925">
          <v:shape id="_x0000_i1029" type="#_x0000_t75" style="width:153.65pt;height:16.1pt" o:ole="">
            <v:imagedata r:id="rId21" o:title=""/>
          </v:shape>
          <o:OLEObject Type="Embed" ProgID="Equation.3" ShapeID="_x0000_i1029" DrawAspect="Content" ObjectID="_1697638988" r:id="rId22"/>
        </w:objec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4"/>
        </w:rPr>
        <w:object w:dxaOrig="4040" w:dyaOrig="460" w14:anchorId="39BFB350">
          <v:shape id="_x0000_i1030" type="#_x0000_t75" style="width:158.5pt;height:18.25pt" o:ole="">
            <v:imagedata r:id="rId23" o:title=""/>
          </v:shape>
          <o:OLEObject Type="Embed" ProgID="Equation.3" ShapeID="_x0000_i1030" DrawAspect="Content" ObjectID="_1697638989" r:id="rId24"/>
        </w:object>
      </w:r>
      <w:r w:rsidRPr="002625EB">
        <w:rPr>
          <w:rFonts w:hint="eastAsia"/>
          <w:lang w:eastAsia="zh-CN"/>
        </w:rPr>
        <w:t>;</w:t>
      </w:r>
    </w:p>
    <w:p w14:paraId="1D3A6310" w14:textId="77777777" w:rsidR="008208F7" w:rsidRPr="002625EB" w:rsidRDefault="008208F7" w:rsidP="008208F7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if CSI is present for transmission on the PUSCH with UL-SCH, let </w:t>
      </w:r>
    </w:p>
    <w:p w14:paraId="63F727BD" w14:textId="77777777" w:rsidR="008208F7" w:rsidRPr="002625EB" w:rsidRDefault="008208F7" w:rsidP="008208F7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420" w:dyaOrig="400" w14:anchorId="0A4ED9DC">
          <v:shape id="_x0000_i1031" type="#_x0000_t75" style="width:174.1pt;height:16.1pt" o:ole="">
            <v:imagedata r:id="rId25" o:title=""/>
          </v:shape>
          <o:OLEObject Type="Embed" ProgID="Equation.3" ShapeID="_x0000_i1031" DrawAspect="Content" ObjectID="_1697638990" r:id="rId26"/>
        </w:object>
      </w:r>
      <w:r w:rsidRPr="002625EB">
        <w:t>;</w:t>
      </w:r>
    </w:p>
    <w:p w14:paraId="1BBC7014" w14:textId="77777777" w:rsidR="008208F7" w:rsidRPr="002625EB" w:rsidRDefault="008208F7" w:rsidP="008208F7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540" w:dyaOrig="460" w14:anchorId="0E087F94">
          <v:shape id="_x0000_i1032" type="#_x0000_t75" style="width:177.85pt;height:18.25pt" o:ole="">
            <v:imagedata r:id="rId27" o:title=""/>
          </v:shape>
          <o:OLEObject Type="Embed" ProgID="Equation.3" ShapeID="_x0000_i1032" DrawAspect="Content" ObjectID="_1697638991" r:id="rId28"/>
        </w:object>
      </w:r>
      <w:r w:rsidRPr="002625EB">
        <w:t>;</w:t>
      </w:r>
    </w:p>
    <w:p w14:paraId="272470C1" w14:textId="77777777" w:rsidR="008208F7" w:rsidRPr="002625EB" w:rsidRDefault="008208F7" w:rsidP="008208F7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440" w:dyaOrig="400" w14:anchorId="7712FC25">
          <v:shape id="_x0000_i1033" type="#_x0000_t75" style="width:175.15pt;height:16.1pt" o:ole="">
            <v:imagedata r:id="rId29" o:title=""/>
          </v:shape>
          <o:OLEObject Type="Embed" ProgID="Equation.3" ShapeID="_x0000_i1033" DrawAspect="Content" ObjectID="_1697638992" r:id="rId30"/>
        </w:object>
      </w:r>
      <w:r w:rsidRPr="002625EB">
        <w:t>;</w:t>
      </w:r>
      <w:r w:rsidRPr="002625EB">
        <w:rPr>
          <w:rFonts w:hint="eastAsia"/>
          <w:lang w:eastAsia="zh-CN"/>
        </w:rPr>
        <w:t xml:space="preserve"> and </w:t>
      </w:r>
    </w:p>
    <w:p w14:paraId="3C066C83" w14:textId="77777777" w:rsidR="008208F7" w:rsidRPr="002625EB" w:rsidRDefault="008208F7" w:rsidP="008208F7">
      <w:pPr>
        <w:pStyle w:val="B1"/>
        <w:ind w:firstLine="0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560" w:dyaOrig="460" w14:anchorId="2E601E2A">
          <v:shape id="_x0000_i1034" type="#_x0000_t75" style="width:180pt;height:18.25pt" o:ole="">
            <v:imagedata r:id="rId31" o:title=""/>
          </v:shape>
          <o:OLEObject Type="Embed" ProgID="Equation.3" ShapeID="_x0000_i1034" DrawAspect="Content" ObjectID="_1697638993" r:id="rId32"/>
        </w:object>
      </w:r>
      <w:r w:rsidRPr="002625EB">
        <w:rPr>
          <w:rFonts w:hint="eastAsia"/>
          <w:lang w:eastAsia="zh-CN"/>
        </w:rPr>
        <w:t>;</w:t>
      </w:r>
    </w:p>
    <w:p w14:paraId="5D7DB39B" w14:textId="77777777" w:rsidR="008208F7" w:rsidRPr="002625EB" w:rsidRDefault="008208F7" w:rsidP="008208F7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if only HARQ-ACK and CSI part 1 are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without UL-SCH, let </w:t>
      </w:r>
    </w:p>
    <w:p w14:paraId="3A602F3B" w14:textId="77777777" w:rsidR="008208F7" w:rsidRPr="002625EB" w:rsidRDefault="008208F7" w:rsidP="008208F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5820" w:dyaOrig="480" w14:anchorId="3871FB83">
          <v:shape id="_x0000_i1035" type="#_x0000_t75" style="width:228.9pt;height:19.35pt" o:ole="">
            <v:imagedata r:id="rId33" o:title=""/>
          </v:shape>
          <o:OLEObject Type="Embed" ProgID="Equation.DSMT4" ShapeID="_x0000_i1035" DrawAspect="Content" ObjectID="_1697638994" r:id="rId34"/>
        </w:object>
      </w:r>
      <w:r w:rsidRPr="002625EB">
        <w:rPr>
          <w:rFonts w:hint="eastAsia"/>
          <w:lang w:eastAsia="zh-CN"/>
        </w:rPr>
        <w:t>;</w:t>
      </w:r>
    </w:p>
    <w:p w14:paraId="1700AFD2" w14:textId="77777777" w:rsidR="008208F7" w:rsidRPr="002625EB" w:rsidRDefault="008208F7" w:rsidP="008208F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2760" w:dyaOrig="400" w14:anchorId="07CAAAA8">
          <v:shape id="_x0000_i1036" type="#_x0000_t75" style="width:109.05pt;height:16.1pt" o:ole="">
            <v:imagedata r:id="rId35" o:title=""/>
          </v:shape>
          <o:OLEObject Type="Embed" ProgID="Equation.3" ShapeID="_x0000_i1036" DrawAspect="Content" ObjectID="_1697638995" r:id="rId36"/>
        </w:object>
      </w:r>
      <w:r w:rsidRPr="002625EB">
        <w:rPr>
          <w:rFonts w:hint="eastAsia"/>
          <w:lang w:eastAsia="zh-CN"/>
        </w:rPr>
        <w:t>;</w:t>
      </w:r>
    </w:p>
    <w:p w14:paraId="1065C669" w14:textId="50307448" w:rsidR="008208F7" w:rsidRPr="002625EB" w:rsidRDefault="008208F7" w:rsidP="008208F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ins w:id="7" w:author="Huawei" w:date="2021-11-04T20:38:00Z">
        <w:r w:rsidR="00A90545">
          <w:rPr>
            <w:lang w:eastAsia="zh-CN"/>
          </w:rPr>
          <w:t xml:space="preserve">if the number of HARQ-ACK information bits is more than 2,  </w:t>
        </w:r>
      </w:ins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CSI-part1</m:t>
            </m:r>
          </m:sup>
        </m:sSup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1</m:t>
            </m:r>
          </m:e>
        </m:d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L</m:t>
            </m:r>
          </m:sub>
        </m:sSub>
        <m: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  <m:r>
          <w:rPr>
            <w:rFonts w:ascii="Cambria Math" w:hAnsi="Cambria Math"/>
            <w:lang w:eastAsia="zh-CN"/>
          </w:rPr>
          <m:t>-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ACK</m:t>
            </m:r>
          </m:sup>
        </m:sSup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1</m:t>
            </m:r>
          </m:e>
        </m:d>
      </m:oMath>
      <w:r w:rsidRPr="002625EB">
        <w:rPr>
          <w:rFonts w:hint="eastAsia"/>
          <w:lang w:eastAsia="zh-CN"/>
        </w:rPr>
        <w:t xml:space="preserve">; </w:t>
      </w:r>
      <w:del w:id="8" w:author="Huawei" w:date="2021-11-04T20:38:00Z">
        <w:r w:rsidRPr="002625EB" w:rsidDel="00A90545">
          <w:rPr>
            <w:rFonts w:hint="eastAsia"/>
            <w:lang w:eastAsia="zh-CN"/>
          </w:rPr>
          <w:delText xml:space="preserve">and </w:delText>
        </w:r>
      </w:del>
      <w:ins w:id="9" w:author="Huawei" w:date="2021-11-04T20:38:00Z">
        <w:r w:rsidR="00A90545">
          <w:rPr>
            <w:rFonts w:hint="eastAsia"/>
            <w:lang w:eastAsia="zh-CN"/>
          </w:rPr>
          <w:t>oth</w:t>
        </w:r>
        <w:r w:rsidR="00A90545">
          <w:rPr>
            <w:lang w:eastAsia="zh-CN"/>
          </w:rPr>
          <w:t xml:space="preserve">erwise, </w:t>
        </w:r>
        <m:oMath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CSI-part1</m:t>
              </m:r>
            </m:sup>
          </m:sSup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1</m:t>
              </m:r>
            </m:e>
          </m:d>
          <m: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M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1</m:t>
              </m:r>
            </m:sub>
          </m:sSub>
          <m:r>
            <w:rPr>
              <w:rFonts w:ascii="Cambria Math" w:hAnsi="Cambria Math"/>
              <w:lang w:eastAsia="zh-CN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L</m:t>
              </m:r>
            </m:sub>
          </m:sSub>
          <m:r>
            <w:rPr>
              <w:rFonts w:ascii="Cambria Math" w:hAnsi="Cambria Math"/>
              <w:lang w:eastAsia="zh-CN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Q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m</m:t>
              </m:r>
            </m:sub>
          </m:sSub>
          <m:r>
            <w:rPr>
              <w:rFonts w:ascii="Cambria Math" w:hAnsi="Cambria Math"/>
              <w:lang w:eastAsia="zh-CN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rvd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ACK</m:t>
              </m:r>
            </m:sup>
          </m:sSubSup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1</m:t>
              </m:r>
            </m:e>
          </m:d>
        </m:oMath>
      </w:ins>
    </w:p>
    <w:p w14:paraId="2B7969AF" w14:textId="77777777" w:rsidR="008208F7" w:rsidRPr="002625EB" w:rsidRDefault="008208F7" w:rsidP="008208F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440" w:dyaOrig="400" w14:anchorId="2CACD0EA">
          <v:shape id="_x0000_i1037" type="#_x0000_t75" style="width:134.85pt;height:16.1pt" o:ole="">
            <v:imagedata r:id="rId37" o:title=""/>
          </v:shape>
          <o:OLEObject Type="Embed" ProgID="Equation.3" ShapeID="_x0000_i1037" DrawAspect="Content" ObjectID="_1697638996" r:id="rId38"/>
        </w:object>
      </w:r>
      <w:r w:rsidRPr="002625EB">
        <w:rPr>
          <w:rFonts w:hint="eastAsia"/>
          <w:lang w:eastAsia="zh-CN"/>
        </w:rPr>
        <w:t>;</w:t>
      </w:r>
    </w:p>
    <w:p w14:paraId="6BD8399C" w14:textId="77777777" w:rsidR="008208F7" w:rsidRPr="002625EB" w:rsidRDefault="008208F7" w:rsidP="008208F7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 xml:space="preserve">if HARQ-ACK, CSI part 1 and </w:t>
      </w:r>
      <w:r w:rsidRPr="002625EB">
        <w:rPr>
          <w:rFonts w:hint="eastAsia"/>
          <w:lang w:eastAsia="zh-CN"/>
        </w:rPr>
        <w:t xml:space="preserve">CSI part 2 are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without UL-SCH, let </w:t>
      </w:r>
    </w:p>
    <w:p w14:paraId="61270A1C" w14:textId="77777777" w:rsidR="008208F7" w:rsidRPr="002625EB" w:rsidRDefault="008208F7" w:rsidP="008208F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5820" w:dyaOrig="480" w14:anchorId="7CD7705A">
          <v:shape id="_x0000_i1038" type="#_x0000_t75" style="width:228.9pt;height:19.35pt" o:ole="">
            <v:imagedata r:id="rId39" o:title=""/>
          </v:shape>
          <o:OLEObject Type="Embed" ProgID="Equation.DSMT4" ShapeID="_x0000_i1038" DrawAspect="Content" ObjectID="_1697638997" r:id="rId40"/>
        </w:object>
      </w:r>
      <w:r w:rsidRPr="002625EB">
        <w:rPr>
          <w:rFonts w:hint="eastAsia"/>
          <w:lang w:eastAsia="zh-CN"/>
        </w:rPr>
        <w:t>;</w:t>
      </w:r>
    </w:p>
    <w:p w14:paraId="31BBB881" w14:textId="77777777" w:rsidR="008208F7" w:rsidRPr="002625EB" w:rsidRDefault="008208F7" w:rsidP="008208F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2760" w:dyaOrig="400" w14:anchorId="6FFE3A9B">
          <v:shape id="_x0000_i1039" type="#_x0000_t75" style="width:109.05pt;height:16.1pt" o:ole="">
            <v:imagedata r:id="rId35" o:title=""/>
          </v:shape>
          <o:OLEObject Type="Embed" ProgID="Equation.3" ShapeID="_x0000_i1039" DrawAspect="Content" ObjectID="_1697638998" r:id="rId41"/>
        </w:object>
      </w:r>
      <w:r w:rsidRPr="002625EB">
        <w:rPr>
          <w:rFonts w:hint="eastAsia"/>
          <w:lang w:eastAsia="zh-CN"/>
        </w:rPr>
        <w:t>;</w:t>
      </w:r>
    </w:p>
    <w:p w14:paraId="09A1E8A9" w14:textId="252F7FD3" w:rsidR="008208F7" w:rsidRPr="002625EB" w:rsidRDefault="007D30BB" w:rsidP="008208F7">
      <w:pPr>
        <w:pStyle w:val="B1"/>
        <w:rPr>
          <w:lang w:eastAsia="zh-CN"/>
        </w:rPr>
      </w:pPr>
      <w:r>
        <w:rPr>
          <w:lang w:eastAsia="zh-CN"/>
        </w:rPr>
        <w:t xml:space="preserve">      </w:t>
      </w:r>
      <w:r w:rsidR="008208F7" w:rsidRPr="002625EB">
        <w:rPr>
          <w:rFonts w:hint="eastAsia"/>
          <w:lang w:eastAsia="zh-CN"/>
        </w:rPr>
        <w:t>-</w:t>
      </w:r>
      <w:r w:rsidR="008208F7" w:rsidRPr="002625EB">
        <w:rPr>
          <w:rFonts w:hint="eastAsia"/>
          <w:lang w:eastAsia="zh-CN"/>
        </w:rPr>
        <w:tab/>
        <w:t>if the number of HARQ-ACK information bits is more than 2,</w:t>
      </w:r>
      <w:r>
        <w:rPr>
          <w:lang w:eastAsia="zh-CN"/>
        </w:rPr>
        <w:tab/>
      </w:r>
      <w:r w:rsidR="008208F7" w:rsidRPr="002625EB">
        <w:rPr>
          <w:position w:val="-14"/>
        </w:rPr>
        <w:object w:dxaOrig="7080" w:dyaOrig="400" w14:anchorId="071B4DB7">
          <v:shape id="_x0000_i1040" type="#_x0000_t75" style="width:277.8pt;height:16.1pt" o:ole="">
            <v:imagedata r:id="rId42" o:title=""/>
          </v:shape>
          <o:OLEObject Type="Embed" ProgID="Equation.3" ShapeID="_x0000_i1040" DrawAspect="Content" ObjectID="_1697638999" r:id="rId43"/>
        </w:object>
      </w:r>
      <w:r w:rsidR="008208F7" w:rsidRPr="002625EB">
        <w:rPr>
          <w:rFonts w:hint="eastAsia"/>
          <w:lang w:eastAsia="zh-CN"/>
        </w:rPr>
        <w:t>;</w:t>
      </w:r>
      <w:r w:rsidR="008208F7" w:rsidRPr="002625EB">
        <w:rPr>
          <w:lang w:eastAsia="zh-CN"/>
        </w:rPr>
        <w:t xml:space="preserve"> otherwise, </w:t>
      </w:r>
      <w:r>
        <w:rPr>
          <w:lang w:eastAsia="zh-CN"/>
        </w:rPr>
        <w:tab/>
      </w:r>
      <w:r w:rsidR="008208F7" w:rsidRPr="002625EB">
        <w:rPr>
          <w:position w:val="-18"/>
        </w:rPr>
        <w:object w:dxaOrig="7220" w:dyaOrig="480" w14:anchorId="3D810D45">
          <v:shape id="_x0000_i1041" type="#_x0000_t75" style="width:284.8pt;height:18.25pt" o:ole="">
            <v:imagedata r:id="rId44" o:title=""/>
          </v:shape>
          <o:OLEObject Type="Embed" ProgID="Equation.DSMT4" ShapeID="_x0000_i1041" DrawAspect="Content" ObjectID="_1697639000" r:id="rId45"/>
        </w:object>
      </w:r>
    </w:p>
    <w:p w14:paraId="23674CED" w14:textId="77777777" w:rsidR="008208F7" w:rsidRPr="002625EB" w:rsidRDefault="008208F7" w:rsidP="008208F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440" w:dyaOrig="400" w14:anchorId="1AE6D4DA">
          <v:shape id="_x0000_i1042" type="#_x0000_t75" style="width:134.85pt;height:16.1pt" o:ole="">
            <v:imagedata r:id="rId37" o:title=""/>
          </v:shape>
          <o:OLEObject Type="Embed" ProgID="Equation.3" ShapeID="_x0000_i1042" DrawAspect="Content" ObjectID="_1697639001" r:id="rId46"/>
        </w:object>
      </w:r>
      <w:r w:rsidRPr="002625EB">
        <w:rPr>
          <w:rFonts w:hint="eastAsia"/>
          <w:lang w:eastAsia="zh-CN"/>
        </w:rPr>
        <w:t>;</w:t>
      </w:r>
    </w:p>
    <w:p w14:paraId="4CFED60C" w14:textId="77777777" w:rsidR="008208F7" w:rsidRPr="002625EB" w:rsidRDefault="008208F7" w:rsidP="008208F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580" w:dyaOrig="400" w14:anchorId="24807F4C">
          <v:shape id="_x0000_i1043" type="#_x0000_t75" style="width:140.8pt;height:16.1pt" o:ole="">
            <v:imagedata r:id="rId47" o:title=""/>
          </v:shape>
          <o:OLEObject Type="Embed" ProgID="Equation.3" ShapeID="_x0000_i1043" DrawAspect="Content" ObjectID="_1697639002" r:id="rId48"/>
        </w:object>
      </w:r>
      <w:r w:rsidRPr="002625EB">
        <w:rPr>
          <w:rFonts w:hint="eastAsia"/>
          <w:lang w:eastAsia="zh-CN"/>
        </w:rPr>
        <w:t xml:space="preserve"> if the number of HARQ-ACK information bits is no more than 2, and </w:t>
      </w:r>
      <w:r w:rsidRPr="002625EB">
        <w:rPr>
          <w:position w:val="-14"/>
        </w:rPr>
        <w:object w:dxaOrig="4560" w:dyaOrig="400" w14:anchorId="70A040C0">
          <v:shape id="_x0000_i1044" type="#_x0000_t75" style="width:180pt;height:16.1pt" o:ole="">
            <v:imagedata r:id="rId49" o:title=""/>
          </v:shape>
          <o:OLEObject Type="Embed" ProgID="Equation.3" ShapeID="_x0000_i1044" DrawAspect="Content" ObjectID="_1697639003" r:id="rId50"/>
        </w:object>
      </w:r>
      <w:r w:rsidRPr="002625EB">
        <w:rPr>
          <w:rFonts w:hint="eastAsia"/>
          <w:lang w:eastAsia="zh-CN"/>
        </w:rPr>
        <w:t xml:space="preserve"> otherwise; and</w:t>
      </w:r>
    </w:p>
    <w:p w14:paraId="67665BCE" w14:textId="77777777" w:rsidR="008208F7" w:rsidRPr="002625EB" w:rsidRDefault="008208F7" w:rsidP="008208F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700" w:dyaOrig="400" w14:anchorId="4EE10427">
          <v:shape id="_x0000_i1045" type="#_x0000_t75" style="width:145.6pt;height:16.1pt" o:ole="">
            <v:imagedata r:id="rId51" o:title=""/>
          </v:shape>
          <o:OLEObject Type="Embed" ProgID="Equation.3" ShapeID="_x0000_i1045" DrawAspect="Content" ObjectID="_1697639004" r:id="rId52"/>
        </w:object>
      </w:r>
      <w:r w:rsidRPr="002625EB">
        <w:rPr>
          <w:rFonts w:hint="eastAsia"/>
          <w:lang w:eastAsia="zh-CN"/>
        </w:rPr>
        <w:t xml:space="preserve"> if the number of HARQ-ACK information bits is no more than 2, and </w:t>
      </w:r>
      <w:r w:rsidRPr="002625EB">
        <w:rPr>
          <w:position w:val="-14"/>
        </w:rPr>
        <w:object w:dxaOrig="4760" w:dyaOrig="400" w14:anchorId="2969367E">
          <v:shape id="_x0000_i1046" type="#_x0000_t75" style="width:188.05pt;height:16.1pt" o:ole="">
            <v:imagedata r:id="rId53" o:title=""/>
          </v:shape>
          <o:OLEObject Type="Embed" ProgID="Equation.3" ShapeID="_x0000_i1046" DrawAspect="Content" ObjectID="_1697639005" r:id="rId54"/>
        </w:object>
      </w:r>
      <w:r w:rsidRPr="002625EB">
        <w:rPr>
          <w:rFonts w:hint="eastAsia"/>
          <w:lang w:eastAsia="zh-CN"/>
        </w:rPr>
        <w:t xml:space="preserve"> otherwise;</w:t>
      </w:r>
    </w:p>
    <w:p w14:paraId="5CDCD8AF" w14:textId="0A5806E8" w:rsidR="008208F7" w:rsidRPr="002625EB" w:rsidRDefault="008208F7" w:rsidP="008208F7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 xml:space="preserve">if </w:t>
      </w:r>
      <w:r w:rsidR="00F207B3">
        <w:rPr>
          <w:lang w:eastAsia="zh-CN"/>
        </w:rPr>
        <w:t xml:space="preserve">only </w:t>
      </w:r>
      <w:r w:rsidRPr="002625EB">
        <w:rPr>
          <w:lang w:eastAsia="zh-CN"/>
        </w:rPr>
        <w:t xml:space="preserve">CSI part 1 and </w:t>
      </w:r>
      <w:r w:rsidRPr="002625EB">
        <w:rPr>
          <w:rFonts w:hint="eastAsia"/>
          <w:lang w:eastAsia="zh-CN"/>
        </w:rPr>
        <w:t xml:space="preserve">CSI part 2 are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without UL-SCH, let </w:t>
      </w:r>
    </w:p>
    <w:p w14:paraId="1F718C2A" w14:textId="77777777" w:rsidR="008208F7" w:rsidRPr="002625EB" w:rsidRDefault="008208F7" w:rsidP="008208F7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object w:dxaOrig="7220" w:dyaOrig="480" w14:anchorId="445C4FF2">
          <v:shape id="_x0000_i1047" type="#_x0000_t75" style="width:284.8pt;height:18.25pt" o:ole="">
            <v:imagedata r:id="rId55" o:title=""/>
          </v:shape>
          <o:OLEObject Type="Embed" ProgID="Equation.DSMT4" ShapeID="_x0000_i1047" DrawAspect="Content" ObjectID="_1697639006" r:id="rId56"/>
        </w:object>
      </w:r>
      <w:r w:rsidRPr="002625EB">
        <w:rPr>
          <w:rFonts w:hint="eastAsia"/>
          <w:lang w:eastAsia="zh-CN"/>
        </w:rPr>
        <w:t>;</w:t>
      </w:r>
    </w:p>
    <w:p w14:paraId="621AF1E2" w14:textId="77777777" w:rsidR="008208F7" w:rsidRPr="002625EB" w:rsidRDefault="008208F7" w:rsidP="008208F7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440" w:dyaOrig="400" w14:anchorId="2473DE64">
          <v:shape id="_x0000_i1048" type="#_x0000_t75" style="width:134.85pt;height:16.1pt" o:ole="">
            <v:imagedata r:id="rId37" o:title=""/>
          </v:shape>
          <o:OLEObject Type="Embed" ProgID="Equation.3" ShapeID="_x0000_i1048" DrawAspect="Content" ObjectID="_1697639007" r:id="rId57"/>
        </w:object>
      </w:r>
      <w:r w:rsidRPr="002625EB">
        <w:rPr>
          <w:rFonts w:hint="eastAsia"/>
          <w:lang w:eastAsia="zh-CN"/>
        </w:rPr>
        <w:t>;</w:t>
      </w:r>
    </w:p>
    <w:p w14:paraId="3EBE6802" w14:textId="77777777" w:rsidR="008208F7" w:rsidRPr="002625EB" w:rsidRDefault="008208F7" w:rsidP="008208F7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580" w:dyaOrig="400" w14:anchorId="0C277640">
          <v:shape id="_x0000_i1049" type="#_x0000_t75" style="width:140.8pt;height:16.1pt" o:ole="">
            <v:imagedata r:id="rId47" o:title=""/>
          </v:shape>
          <o:OLEObject Type="Embed" ProgID="Equation.3" ShapeID="_x0000_i1049" DrawAspect="Content" ObjectID="_1697639008" r:id="rId58"/>
        </w:object>
      </w:r>
      <w:r w:rsidRPr="002625EB">
        <w:rPr>
          <w:rFonts w:hint="eastAsia"/>
          <w:lang w:eastAsia="zh-CN"/>
        </w:rPr>
        <w:t>; and</w:t>
      </w:r>
    </w:p>
    <w:p w14:paraId="29A8E6B3" w14:textId="77777777" w:rsidR="008208F7" w:rsidRPr="002625EB" w:rsidRDefault="008208F7" w:rsidP="008208F7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700" w:dyaOrig="400" w14:anchorId="60F03982">
          <v:shape id="_x0000_i1050" type="#_x0000_t75" style="width:145.6pt;height:16.1pt" o:ole="">
            <v:imagedata r:id="rId51" o:title=""/>
          </v:shape>
          <o:OLEObject Type="Embed" ProgID="Equation.3" ShapeID="_x0000_i1050" DrawAspect="Content" ObjectID="_1697639009" r:id="rId59"/>
        </w:object>
      </w:r>
      <w:r w:rsidRPr="002625EB">
        <w:rPr>
          <w:rFonts w:hint="eastAsia"/>
          <w:lang w:eastAsia="zh-CN"/>
        </w:rPr>
        <w:t>;</w:t>
      </w:r>
    </w:p>
    <w:p w14:paraId="4FA72FED" w14:textId="77777777" w:rsidR="008208F7" w:rsidRPr="002625EB" w:rsidRDefault="008208F7" w:rsidP="008208F7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let </w:t>
      </w:r>
      <w:r w:rsidRPr="002625EB">
        <w:rPr>
          <w:position w:val="-14"/>
        </w:rPr>
        <w:object w:dxaOrig="1140" w:dyaOrig="400" w14:anchorId="7ADB1C45">
          <v:shape id="_x0000_i1051" type="#_x0000_t75" style="width:47.8pt;height:17.2pt" o:ole="">
            <v:imagedata r:id="rId60" o:title=""/>
          </v:shape>
          <o:OLEObject Type="Embed" ProgID="Equation.3" ShapeID="_x0000_i1051" DrawAspect="Content" ObjectID="_1697639010" r:id="rId61"/>
        </w:object>
      </w:r>
      <w:r w:rsidRPr="002625EB">
        <w:rPr>
          <w:rFonts w:hint="eastAsia"/>
          <w:lang w:eastAsia="zh-CN"/>
        </w:rPr>
        <w:t xml:space="preserve">, and denote </w:t>
      </w:r>
      <w:r w:rsidRPr="002625EB">
        <w:rPr>
          <w:position w:val="-14"/>
        </w:rPr>
        <w:object w:dxaOrig="1080" w:dyaOrig="400" w14:anchorId="42D8806C">
          <v:shape id="_x0000_i1052" type="#_x0000_t75" style="width:46.2pt;height:17.2pt" o:ole="">
            <v:imagedata r:id="rId62" o:title=""/>
          </v:shape>
          <o:OLEObject Type="Embed" ProgID="Equation.3" ShapeID="_x0000_i1052" DrawAspect="Content" ObjectID="_1697639011" r:id="rId63"/>
        </w:object>
      </w:r>
      <w:r w:rsidRPr="002625EB">
        <w:rPr>
          <w:rFonts w:hint="eastAsia"/>
          <w:lang w:eastAsia="zh-CN"/>
        </w:rPr>
        <w:t xml:space="preserve">, </w:t>
      </w:r>
      <w:r w:rsidRPr="002625EB">
        <w:rPr>
          <w:position w:val="-14"/>
        </w:rPr>
        <w:object w:dxaOrig="1120" w:dyaOrig="400" w14:anchorId="06C384BB">
          <v:shape id="_x0000_i1053" type="#_x0000_t75" style="width:47.3pt;height:17.2pt" o:ole="">
            <v:imagedata r:id="rId64" o:title=""/>
          </v:shape>
          <o:OLEObject Type="Embed" ProgID="Equation.3" ShapeID="_x0000_i1053" DrawAspect="Content" ObjectID="_1697639012" r:id="rId65"/>
        </w:object>
      </w:r>
      <w:r w:rsidRPr="002625EB">
        <w:rPr>
          <w:rFonts w:hint="eastAsia"/>
          <w:lang w:eastAsia="zh-CN"/>
        </w:rPr>
        <w:t xml:space="preserve"> as the number of OFDM symbols of the PUSCH in the first and second hop, respectively;</w:t>
      </w:r>
    </w:p>
    <w:p w14:paraId="5BE67B33" w14:textId="77777777" w:rsidR="008208F7" w:rsidRPr="002625EB" w:rsidRDefault="008208F7" w:rsidP="008208F7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0"/>
        </w:rPr>
        <w:object w:dxaOrig="360" w:dyaOrig="340" w14:anchorId="15C7B714">
          <v:shape id="_x0000_i1054" type="#_x0000_t75" style="width:15.05pt;height:13.95pt" o:ole="">
            <v:imagedata r:id="rId66" o:title=""/>
          </v:shape>
          <o:OLEObject Type="Embed" ProgID="Equation.3" ShapeID="_x0000_i1054" DrawAspect="Content" ObjectID="_1697639013" r:id="rId67"/>
        </w:object>
      </w:r>
      <w:r w:rsidRPr="002625EB">
        <w:rPr>
          <w:rFonts w:hint="eastAsia"/>
          <w:lang w:eastAsia="zh-CN"/>
        </w:rPr>
        <w:t xml:space="preserve"> is the number of transmission layers of the PUSCH;</w:t>
      </w:r>
    </w:p>
    <w:p w14:paraId="34114725" w14:textId="77777777" w:rsidR="008208F7" w:rsidRPr="002625EB" w:rsidRDefault="008208F7" w:rsidP="008208F7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340" w:dyaOrig="360" w14:anchorId="29C73623">
          <v:shape id="_x0000_i1055" type="#_x0000_t75" style="width:17.2pt;height:18.25pt" o:ole="">
            <v:imagedata r:id="rId68" o:title=""/>
          </v:shape>
          <o:OLEObject Type="Embed" ProgID="Equation.3" ShapeID="_x0000_i1055" DrawAspect="Content" ObjectID="_1697639014" r:id="rId69"/>
        </w:object>
      </w:r>
      <w:r w:rsidRPr="002625EB">
        <w:rPr>
          <w:rFonts w:hint="eastAsia"/>
          <w:lang w:eastAsia="zh-CN"/>
        </w:rPr>
        <w:t xml:space="preserve"> is the modulation order of the PUSCH;</w:t>
      </w:r>
    </w:p>
    <w:p w14:paraId="15E31456" w14:textId="77777777" w:rsidR="008208F7" w:rsidRPr="002625EB" w:rsidRDefault="008208F7" w:rsidP="008208F7">
      <w:pPr>
        <w:pStyle w:val="B1"/>
        <w:rPr>
          <w:lang w:eastAsia="zh-CN"/>
        </w:rPr>
      </w:pPr>
      <w:r w:rsidRPr="002625EB">
        <w:rPr>
          <w:rFonts w:hint="eastAsia"/>
        </w:rPr>
        <w:t>-</w:t>
      </w:r>
      <w:r w:rsidRPr="002625EB">
        <w:rPr>
          <w:rFonts w:hint="eastAsia"/>
        </w:rPr>
        <w:tab/>
      </w:r>
      <w:r w:rsidRPr="002625EB">
        <w:rPr>
          <w:position w:val="-10"/>
        </w:rPr>
        <w:object w:dxaOrig="2180" w:dyaOrig="740" w14:anchorId="5A749536">
          <v:shape id="_x0000_i1056" type="#_x0000_t75" style="width:76.3pt;height:25.8pt" o:ole="">
            <v:imagedata r:id="rId70" o:title=""/>
          </v:shape>
          <o:OLEObject Type="Embed" ProgID="Equation.3" ShapeID="_x0000_i1056" DrawAspect="Content" ObjectID="_1697639015" r:id="rId71"/>
        </w:object>
      </w:r>
      <w:r w:rsidRPr="002625EB">
        <w:rPr>
          <w:rFonts w:hint="eastAsia"/>
          <w:lang w:eastAsia="zh-CN"/>
        </w:rPr>
        <w:t>;</w:t>
      </w:r>
    </w:p>
    <w:p w14:paraId="438FDC11" w14:textId="77777777" w:rsidR="008208F7" w:rsidRPr="002625EB" w:rsidRDefault="008208F7" w:rsidP="008208F7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2980" w:dyaOrig="800" w14:anchorId="458D10CF">
          <v:shape id="_x0000_i1057" type="#_x0000_t75" style="width:104.25pt;height:28.5pt" o:ole="">
            <v:imagedata r:id="rId72" o:title=""/>
          </v:shape>
          <o:OLEObject Type="Embed" ProgID="Equation.3" ShapeID="_x0000_i1057" DrawAspect="Content" ObjectID="_1697639016" r:id="rId73"/>
        </w:object>
      </w:r>
    </w:p>
    <w:p w14:paraId="00FA5431" w14:textId="77777777" w:rsidR="008208F7" w:rsidRPr="002625EB" w:rsidRDefault="008208F7" w:rsidP="008208F7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object w:dxaOrig="2360" w:dyaOrig="780" w14:anchorId="4FCAA705">
          <v:shape id="_x0000_i1058" type="#_x0000_t75" style="width:81.65pt;height:26.85pt" o:ole="">
            <v:imagedata r:id="rId74" o:title=""/>
          </v:shape>
          <o:OLEObject Type="Embed" ProgID="Equation.DSMT4" ShapeID="_x0000_i1058" DrawAspect="Content" ObjectID="_1697639017" r:id="rId75"/>
        </w:object>
      </w:r>
      <w:r w:rsidRPr="002625EB">
        <w:rPr>
          <w:rFonts w:hint="eastAsia"/>
          <w:lang w:eastAsia="zh-CN"/>
        </w:rPr>
        <w:t>.</w:t>
      </w:r>
    </w:p>
    <w:p w14:paraId="7FF151D8" w14:textId="55189AB9" w:rsidR="00F47E2A" w:rsidRPr="00223BAE" w:rsidRDefault="009D716D" w:rsidP="00223BAE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sectPr w:rsidR="00F47E2A" w:rsidRPr="00223BAE" w:rsidSect="000B7FED">
      <w:headerReference w:type="even" r:id="rId76"/>
      <w:headerReference w:type="default" r:id="rId77"/>
      <w:headerReference w:type="first" r:id="rId7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94C40B" w14:textId="77777777" w:rsidR="007A22CF" w:rsidRDefault="007A22CF">
      <w:r>
        <w:separator/>
      </w:r>
    </w:p>
  </w:endnote>
  <w:endnote w:type="continuationSeparator" w:id="0">
    <w:p w14:paraId="7E3AA807" w14:textId="77777777" w:rsidR="007A22CF" w:rsidRDefault="007A2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904DE" w14:textId="77777777" w:rsidR="007A22CF" w:rsidRDefault="007A22CF">
      <w:r>
        <w:separator/>
      </w:r>
    </w:p>
  </w:footnote>
  <w:footnote w:type="continuationSeparator" w:id="0">
    <w:p w14:paraId="374CD326" w14:textId="77777777" w:rsidR="007A22CF" w:rsidRDefault="007A2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16B9" w:rsidRDefault="006916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22108" w14:textId="77777777" w:rsidR="006916B9" w:rsidRDefault="006916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00A08" w14:textId="77777777" w:rsidR="006916B9" w:rsidRDefault="006916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2C730" w14:textId="77777777" w:rsidR="006916B9" w:rsidRDefault="006916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275D1"/>
    <w:multiLevelType w:val="hybridMultilevel"/>
    <w:tmpl w:val="CC264660"/>
    <w:lvl w:ilvl="0" w:tplc="9A6235B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6D578FE"/>
    <w:multiLevelType w:val="hybridMultilevel"/>
    <w:tmpl w:val="AD869FE0"/>
    <w:lvl w:ilvl="0" w:tplc="88B0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89B6C50"/>
    <w:multiLevelType w:val="hybridMultilevel"/>
    <w:tmpl w:val="30800038"/>
    <w:lvl w:ilvl="0" w:tplc="8304B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DEB59A9"/>
    <w:multiLevelType w:val="hybridMultilevel"/>
    <w:tmpl w:val="0C927D94"/>
    <w:lvl w:ilvl="0" w:tplc="91841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122001F"/>
    <w:multiLevelType w:val="hybridMultilevel"/>
    <w:tmpl w:val="ACF0EF4E"/>
    <w:lvl w:ilvl="0" w:tplc="4E966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153273A"/>
    <w:multiLevelType w:val="hybridMultilevel"/>
    <w:tmpl w:val="6B4830BC"/>
    <w:lvl w:ilvl="0" w:tplc="99D891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ECC050B"/>
    <w:multiLevelType w:val="hybridMultilevel"/>
    <w:tmpl w:val="6CCEB2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9A3475A"/>
    <w:multiLevelType w:val="hybridMultilevel"/>
    <w:tmpl w:val="E826B33E"/>
    <w:lvl w:ilvl="0" w:tplc="A87286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20E"/>
    <w:rsid w:val="00030164"/>
    <w:rsid w:val="00034656"/>
    <w:rsid w:val="000474B9"/>
    <w:rsid w:val="000575FD"/>
    <w:rsid w:val="000733FC"/>
    <w:rsid w:val="000A34D4"/>
    <w:rsid w:val="000A365B"/>
    <w:rsid w:val="000A6394"/>
    <w:rsid w:val="000A6929"/>
    <w:rsid w:val="000B103B"/>
    <w:rsid w:val="000B7FED"/>
    <w:rsid w:val="000C038A"/>
    <w:rsid w:val="000C6598"/>
    <w:rsid w:val="000D1AE4"/>
    <w:rsid w:val="000D44B3"/>
    <w:rsid w:val="00114474"/>
    <w:rsid w:val="001154C9"/>
    <w:rsid w:val="0013695A"/>
    <w:rsid w:val="00141905"/>
    <w:rsid w:val="00142BFE"/>
    <w:rsid w:val="00143466"/>
    <w:rsid w:val="00145D43"/>
    <w:rsid w:val="00147898"/>
    <w:rsid w:val="0015102B"/>
    <w:rsid w:val="001536EF"/>
    <w:rsid w:val="001658B7"/>
    <w:rsid w:val="00192C46"/>
    <w:rsid w:val="0019317A"/>
    <w:rsid w:val="001A08B3"/>
    <w:rsid w:val="001A1E76"/>
    <w:rsid w:val="001A7B60"/>
    <w:rsid w:val="001B52F0"/>
    <w:rsid w:val="001B7A65"/>
    <w:rsid w:val="001E1C63"/>
    <w:rsid w:val="001E41F3"/>
    <w:rsid w:val="001F3CAE"/>
    <w:rsid w:val="002110FA"/>
    <w:rsid w:val="00212449"/>
    <w:rsid w:val="00212570"/>
    <w:rsid w:val="00223BAE"/>
    <w:rsid w:val="002322C4"/>
    <w:rsid w:val="00240673"/>
    <w:rsid w:val="002573F5"/>
    <w:rsid w:val="0026004D"/>
    <w:rsid w:val="00263924"/>
    <w:rsid w:val="002640DD"/>
    <w:rsid w:val="00264430"/>
    <w:rsid w:val="0026789F"/>
    <w:rsid w:val="00275D12"/>
    <w:rsid w:val="00284FEB"/>
    <w:rsid w:val="002860C4"/>
    <w:rsid w:val="00296A71"/>
    <w:rsid w:val="002B5741"/>
    <w:rsid w:val="002C161F"/>
    <w:rsid w:val="002D18F7"/>
    <w:rsid w:val="002E3749"/>
    <w:rsid w:val="002E472E"/>
    <w:rsid w:val="002E6C53"/>
    <w:rsid w:val="002F6B62"/>
    <w:rsid w:val="00305409"/>
    <w:rsid w:val="00350BD7"/>
    <w:rsid w:val="003609EF"/>
    <w:rsid w:val="0036231A"/>
    <w:rsid w:val="00365EE0"/>
    <w:rsid w:val="00374DD4"/>
    <w:rsid w:val="0038237E"/>
    <w:rsid w:val="003A034A"/>
    <w:rsid w:val="003A532E"/>
    <w:rsid w:val="003B07CB"/>
    <w:rsid w:val="003C2632"/>
    <w:rsid w:val="003D5139"/>
    <w:rsid w:val="003E1A36"/>
    <w:rsid w:val="00404F1E"/>
    <w:rsid w:val="00410371"/>
    <w:rsid w:val="00415254"/>
    <w:rsid w:val="00417B19"/>
    <w:rsid w:val="004242F1"/>
    <w:rsid w:val="00462BBF"/>
    <w:rsid w:val="00477E8C"/>
    <w:rsid w:val="004B5F18"/>
    <w:rsid w:val="004B75B7"/>
    <w:rsid w:val="004D168C"/>
    <w:rsid w:val="004D5D04"/>
    <w:rsid w:val="004E0497"/>
    <w:rsid w:val="004E3103"/>
    <w:rsid w:val="005040A8"/>
    <w:rsid w:val="0051580D"/>
    <w:rsid w:val="005350EE"/>
    <w:rsid w:val="0053793E"/>
    <w:rsid w:val="00540F91"/>
    <w:rsid w:val="00547111"/>
    <w:rsid w:val="00592D74"/>
    <w:rsid w:val="00596AA4"/>
    <w:rsid w:val="005B23E4"/>
    <w:rsid w:val="005B383E"/>
    <w:rsid w:val="005C3B9B"/>
    <w:rsid w:val="005C7968"/>
    <w:rsid w:val="005D0C52"/>
    <w:rsid w:val="005D34BD"/>
    <w:rsid w:val="005E2C44"/>
    <w:rsid w:val="005F3AFE"/>
    <w:rsid w:val="005F4D3D"/>
    <w:rsid w:val="00604FB8"/>
    <w:rsid w:val="00612E52"/>
    <w:rsid w:val="00621188"/>
    <w:rsid w:val="006257ED"/>
    <w:rsid w:val="00633E27"/>
    <w:rsid w:val="006378CE"/>
    <w:rsid w:val="00655D49"/>
    <w:rsid w:val="006603F2"/>
    <w:rsid w:val="00664E8F"/>
    <w:rsid w:val="00665C47"/>
    <w:rsid w:val="006763BE"/>
    <w:rsid w:val="006869E2"/>
    <w:rsid w:val="006916B9"/>
    <w:rsid w:val="00691825"/>
    <w:rsid w:val="00695808"/>
    <w:rsid w:val="006B46FB"/>
    <w:rsid w:val="006C3827"/>
    <w:rsid w:val="006D1582"/>
    <w:rsid w:val="006E21FB"/>
    <w:rsid w:val="006E28AE"/>
    <w:rsid w:val="006E3745"/>
    <w:rsid w:val="006F6CDC"/>
    <w:rsid w:val="0071081C"/>
    <w:rsid w:val="00713EB5"/>
    <w:rsid w:val="00726B91"/>
    <w:rsid w:val="00746D5A"/>
    <w:rsid w:val="00751C86"/>
    <w:rsid w:val="0076265B"/>
    <w:rsid w:val="00772409"/>
    <w:rsid w:val="00792342"/>
    <w:rsid w:val="007949C7"/>
    <w:rsid w:val="007977A8"/>
    <w:rsid w:val="007A22CF"/>
    <w:rsid w:val="007A6FCE"/>
    <w:rsid w:val="007B512A"/>
    <w:rsid w:val="007C2097"/>
    <w:rsid w:val="007D1116"/>
    <w:rsid w:val="007D30BB"/>
    <w:rsid w:val="007D69EE"/>
    <w:rsid w:val="007D6A07"/>
    <w:rsid w:val="007F7259"/>
    <w:rsid w:val="007F75DD"/>
    <w:rsid w:val="00803609"/>
    <w:rsid w:val="008040A8"/>
    <w:rsid w:val="008116BE"/>
    <w:rsid w:val="008208F7"/>
    <w:rsid w:val="008217C6"/>
    <w:rsid w:val="008279FA"/>
    <w:rsid w:val="00831971"/>
    <w:rsid w:val="00836E73"/>
    <w:rsid w:val="008626E7"/>
    <w:rsid w:val="00870EE7"/>
    <w:rsid w:val="00870FB6"/>
    <w:rsid w:val="00871EA3"/>
    <w:rsid w:val="00885CE1"/>
    <w:rsid w:val="008863B9"/>
    <w:rsid w:val="00890776"/>
    <w:rsid w:val="008A280B"/>
    <w:rsid w:val="008A45A6"/>
    <w:rsid w:val="008A5293"/>
    <w:rsid w:val="008B39B5"/>
    <w:rsid w:val="008E1F5B"/>
    <w:rsid w:val="008F195D"/>
    <w:rsid w:val="008F3789"/>
    <w:rsid w:val="008F686C"/>
    <w:rsid w:val="0091152D"/>
    <w:rsid w:val="009148DE"/>
    <w:rsid w:val="00916F43"/>
    <w:rsid w:val="00930495"/>
    <w:rsid w:val="009309EB"/>
    <w:rsid w:val="00930B80"/>
    <w:rsid w:val="00941E30"/>
    <w:rsid w:val="00947E53"/>
    <w:rsid w:val="00951BA6"/>
    <w:rsid w:val="009777D9"/>
    <w:rsid w:val="0098289A"/>
    <w:rsid w:val="00982DD1"/>
    <w:rsid w:val="009856D5"/>
    <w:rsid w:val="0099113C"/>
    <w:rsid w:val="00991B88"/>
    <w:rsid w:val="00997AD7"/>
    <w:rsid w:val="009A1600"/>
    <w:rsid w:val="009A5753"/>
    <w:rsid w:val="009A579D"/>
    <w:rsid w:val="009B231A"/>
    <w:rsid w:val="009D54D2"/>
    <w:rsid w:val="009D716D"/>
    <w:rsid w:val="009E3297"/>
    <w:rsid w:val="009E4522"/>
    <w:rsid w:val="009F5381"/>
    <w:rsid w:val="009F734F"/>
    <w:rsid w:val="00A17A66"/>
    <w:rsid w:val="00A21FBD"/>
    <w:rsid w:val="00A246B6"/>
    <w:rsid w:val="00A37C60"/>
    <w:rsid w:val="00A47E70"/>
    <w:rsid w:val="00A50CF0"/>
    <w:rsid w:val="00A5535E"/>
    <w:rsid w:val="00A564BB"/>
    <w:rsid w:val="00A578A8"/>
    <w:rsid w:val="00A61E3C"/>
    <w:rsid w:val="00A640B8"/>
    <w:rsid w:val="00A73217"/>
    <w:rsid w:val="00A7671C"/>
    <w:rsid w:val="00A90545"/>
    <w:rsid w:val="00A95919"/>
    <w:rsid w:val="00AA2CBC"/>
    <w:rsid w:val="00AC5820"/>
    <w:rsid w:val="00AC7EF9"/>
    <w:rsid w:val="00AD1CD8"/>
    <w:rsid w:val="00AD5CE4"/>
    <w:rsid w:val="00AF4A72"/>
    <w:rsid w:val="00B10A46"/>
    <w:rsid w:val="00B12C42"/>
    <w:rsid w:val="00B1481F"/>
    <w:rsid w:val="00B21E84"/>
    <w:rsid w:val="00B23277"/>
    <w:rsid w:val="00B258BB"/>
    <w:rsid w:val="00B30C97"/>
    <w:rsid w:val="00B438ED"/>
    <w:rsid w:val="00B67B97"/>
    <w:rsid w:val="00B7442F"/>
    <w:rsid w:val="00B772C5"/>
    <w:rsid w:val="00B93961"/>
    <w:rsid w:val="00B968C8"/>
    <w:rsid w:val="00BA3EC5"/>
    <w:rsid w:val="00BA41F5"/>
    <w:rsid w:val="00BA4FB0"/>
    <w:rsid w:val="00BA51D9"/>
    <w:rsid w:val="00BB5DFC"/>
    <w:rsid w:val="00BB5EE5"/>
    <w:rsid w:val="00BC0058"/>
    <w:rsid w:val="00BD279D"/>
    <w:rsid w:val="00BD6BB8"/>
    <w:rsid w:val="00BE4E85"/>
    <w:rsid w:val="00BE67F2"/>
    <w:rsid w:val="00C14191"/>
    <w:rsid w:val="00C166BF"/>
    <w:rsid w:val="00C170F5"/>
    <w:rsid w:val="00C17AEA"/>
    <w:rsid w:val="00C259D8"/>
    <w:rsid w:val="00C26E10"/>
    <w:rsid w:val="00C434CD"/>
    <w:rsid w:val="00C54455"/>
    <w:rsid w:val="00C5668B"/>
    <w:rsid w:val="00C66BA2"/>
    <w:rsid w:val="00C734FC"/>
    <w:rsid w:val="00C7376C"/>
    <w:rsid w:val="00C83AFB"/>
    <w:rsid w:val="00C84CCE"/>
    <w:rsid w:val="00C8618C"/>
    <w:rsid w:val="00C95985"/>
    <w:rsid w:val="00CC36D0"/>
    <w:rsid w:val="00CC5026"/>
    <w:rsid w:val="00CC68D0"/>
    <w:rsid w:val="00CC7140"/>
    <w:rsid w:val="00CF6642"/>
    <w:rsid w:val="00CF7FF5"/>
    <w:rsid w:val="00D03F9A"/>
    <w:rsid w:val="00D06D51"/>
    <w:rsid w:val="00D110BB"/>
    <w:rsid w:val="00D1121D"/>
    <w:rsid w:val="00D24991"/>
    <w:rsid w:val="00D35D7F"/>
    <w:rsid w:val="00D4662B"/>
    <w:rsid w:val="00D50255"/>
    <w:rsid w:val="00D53D64"/>
    <w:rsid w:val="00D66520"/>
    <w:rsid w:val="00D8323C"/>
    <w:rsid w:val="00D84682"/>
    <w:rsid w:val="00DC37BC"/>
    <w:rsid w:val="00DC659A"/>
    <w:rsid w:val="00DE34CF"/>
    <w:rsid w:val="00DF238A"/>
    <w:rsid w:val="00E13F3D"/>
    <w:rsid w:val="00E270E9"/>
    <w:rsid w:val="00E31C64"/>
    <w:rsid w:val="00E34898"/>
    <w:rsid w:val="00E4020E"/>
    <w:rsid w:val="00E479C7"/>
    <w:rsid w:val="00E61FD4"/>
    <w:rsid w:val="00E87EAC"/>
    <w:rsid w:val="00E95710"/>
    <w:rsid w:val="00EA1C8D"/>
    <w:rsid w:val="00EB09B7"/>
    <w:rsid w:val="00EB5931"/>
    <w:rsid w:val="00EB7463"/>
    <w:rsid w:val="00EC70F6"/>
    <w:rsid w:val="00ED0A42"/>
    <w:rsid w:val="00ED2ED2"/>
    <w:rsid w:val="00ED449C"/>
    <w:rsid w:val="00EE1908"/>
    <w:rsid w:val="00EE7D7C"/>
    <w:rsid w:val="00F05981"/>
    <w:rsid w:val="00F17CCC"/>
    <w:rsid w:val="00F207B3"/>
    <w:rsid w:val="00F25D98"/>
    <w:rsid w:val="00F27B25"/>
    <w:rsid w:val="00F300FB"/>
    <w:rsid w:val="00F3068B"/>
    <w:rsid w:val="00F47E2A"/>
    <w:rsid w:val="00F7668F"/>
    <w:rsid w:val="00F96EFC"/>
    <w:rsid w:val="00FB6386"/>
    <w:rsid w:val="00FC0A0C"/>
    <w:rsid w:val="00FC1F7F"/>
    <w:rsid w:val="00FE0325"/>
    <w:rsid w:val="00FF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B210C18-C409-4B18-A643-AB5F45BB9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112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232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23277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A578A8"/>
    <w:rPr>
      <w:i/>
      <w:iCs/>
    </w:rPr>
  </w:style>
  <w:style w:type="character" w:customStyle="1" w:styleId="B10">
    <w:name w:val="B1 (文字)"/>
    <w:uiPriority w:val="99"/>
    <w:qFormat/>
    <w:rsid w:val="00E95710"/>
    <w:rPr>
      <w:rFonts w:eastAsia="MS Mincho"/>
      <w:lang w:val="en-GB" w:eastAsia="en-US" w:bidi="ar-SA"/>
    </w:rPr>
  </w:style>
  <w:style w:type="character" w:customStyle="1" w:styleId="B5Char">
    <w:name w:val="B5 Char"/>
    <w:link w:val="B5"/>
    <w:rsid w:val="00E95710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95710"/>
    <w:rPr>
      <w:rFonts w:eastAsia="Calibri" w:cs="Arial"/>
      <w:szCs w:val="22"/>
      <w:lang w:eastAsia="ja-JP"/>
    </w:rPr>
  </w:style>
  <w:style w:type="character" w:customStyle="1" w:styleId="B1Char1">
    <w:name w:val="B1 Char1"/>
    <w:qFormat/>
    <w:rsid w:val="00F17CCC"/>
    <w:rPr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7376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5.wmf"/><Relationship Id="rId42" Type="http://schemas.openxmlformats.org/officeDocument/2006/relationships/image" Target="media/image15.wmf"/><Relationship Id="rId47" Type="http://schemas.openxmlformats.org/officeDocument/2006/relationships/image" Target="media/image17.wmf"/><Relationship Id="rId63" Type="http://schemas.openxmlformats.org/officeDocument/2006/relationships/oleObject" Target="embeddings/oleObject28.bin"/><Relationship Id="rId68" Type="http://schemas.openxmlformats.org/officeDocument/2006/relationships/image" Target="media/image26.wmf"/><Relationship Id="rId16" Type="http://schemas.openxmlformats.org/officeDocument/2006/relationships/oleObject" Target="embeddings/oleObject2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53" Type="http://schemas.openxmlformats.org/officeDocument/2006/relationships/image" Target="media/image20.wmf"/><Relationship Id="rId58" Type="http://schemas.openxmlformats.org/officeDocument/2006/relationships/oleObject" Target="embeddings/oleObject25.bin"/><Relationship Id="rId74" Type="http://schemas.openxmlformats.org/officeDocument/2006/relationships/image" Target="media/image29.wmf"/><Relationship Id="rId79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oleObject" Target="embeddings/oleObject27.bin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image" Target="media/image24.wmf"/><Relationship Id="rId69" Type="http://schemas.openxmlformats.org/officeDocument/2006/relationships/oleObject" Target="embeddings/oleObject31.bin"/><Relationship Id="rId77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image" Target="media/image19.wmf"/><Relationship Id="rId72" Type="http://schemas.openxmlformats.org/officeDocument/2006/relationships/image" Target="media/image28.wmf"/><Relationship Id="rId80" Type="http://schemas.microsoft.com/office/2011/relationships/people" Target="people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8.bin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2.bin"/><Relationship Id="rId62" Type="http://schemas.openxmlformats.org/officeDocument/2006/relationships/image" Target="media/image23.wmf"/><Relationship Id="rId70" Type="http://schemas.openxmlformats.org/officeDocument/2006/relationships/image" Target="media/image27.wmf"/><Relationship Id="rId75" Type="http://schemas.openxmlformats.org/officeDocument/2006/relationships/oleObject" Target="embeddings/oleObject3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8.wmf"/><Relationship Id="rId57" Type="http://schemas.openxmlformats.org/officeDocument/2006/relationships/oleObject" Target="embeddings/oleObject24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oleObject" Target="embeddings/oleObject21.bin"/><Relationship Id="rId60" Type="http://schemas.openxmlformats.org/officeDocument/2006/relationships/image" Target="media/image22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header" Target="header4.xml"/><Relationship Id="rId8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4.wmf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1.wmf"/><Relationship Id="rId76" Type="http://schemas.openxmlformats.org/officeDocument/2006/relationships/header" Target="header2.xml"/><Relationship Id="rId7" Type="http://schemas.openxmlformats.org/officeDocument/2006/relationships/footnotes" Target="footnotes.xml"/><Relationship Id="rId71" Type="http://schemas.openxmlformats.org/officeDocument/2006/relationships/oleObject" Target="embeddings/oleObject32.bin"/><Relationship Id="rId2" Type="http://schemas.openxmlformats.org/officeDocument/2006/relationships/customXml" Target="../customXml/item1.xml"/><Relationship Id="rId29" Type="http://schemas.openxmlformats.org/officeDocument/2006/relationships/image" Target="media/image9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66" Type="http://schemas.openxmlformats.org/officeDocument/2006/relationships/image" Target="media/image2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6E6BF-9FD9-45C9-8F3C-D4C34538B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747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9</cp:revision>
  <cp:lastPrinted>1900-12-31T16:00:00Z</cp:lastPrinted>
  <dcterms:created xsi:type="dcterms:W3CDTF">2021-11-04T12:32:00Z</dcterms:created>
  <dcterms:modified xsi:type="dcterms:W3CDTF">2021-11-05T17:35:00Z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(3)M+6ArHL/O1Vw9oxM5XvJmyUmVBkP+TZp1zmFOhHQtFKwq7RQr6UUty41hwL3yYM+KqL/J4in
nn7wiFZK3i5A3qnaUy4aEayuj9UrIoccK6WF2Sv28umUafES+gEayvy2oNLnyhI+saMminXY
a0Bst5n1uVE/aMM4J+2pL2h1fnwFAoyI9VeD0CktkSK5TtoBV6X6jW86+48PAPWOA3b0t6Ab
/OtXckl7dHZP+6FXTV</vt:lpwstr>
  </property>
  <property fmtid="{D5CDD505-2E9C-101B-9397-08002B2CF9AE}" pid="22" name="_2015_ms_pID_7253431">
    <vt:lpwstr>w46WMm+AP/mMrKSs2lw7m9nMx8/CjtyriJUn1S/OGHgR2UfaIjUPYk
Xr8CnpcAqTWlPlSkPdz037qqxO4xqa1+Bs2T0h7t7P/dXo8TcQ9P5hz1AXdQUXi2smA44JIm
j0qpU0dSsbuv0VFgau4j3X4c+inrjVxbC0OLyy+C12EK6g06/wNZySKO3lGejwmBYcvjSd8d
X/a2o37RKKRa5bfTJBNetI1UlCKeYc9Wq5h/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1635995824</vt:lpwstr>
  </property>
</Properties>
</file>