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AF6" w:rsidRDefault="00521AF6" w:rsidP="00FD7C56">
      <w:pPr>
        <w:pStyle w:val="CRCoverPage"/>
        <w:tabs>
          <w:tab w:val="right" w:pos="9639"/>
        </w:tabs>
        <w:spacing w:after="0"/>
        <w:rPr>
          <w:b/>
          <w:i/>
          <w:noProof/>
          <w:sz w:val="28"/>
        </w:rPr>
      </w:pPr>
      <w:r>
        <w:rPr>
          <w:b/>
          <w:noProof/>
          <w:sz w:val="24"/>
        </w:rPr>
        <w:t>3GPP TSG-RAN WG1 Meeting #10</w:t>
      </w:r>
      <w:r w:rsidR="001B1F56">
        <w:rPr>
          <w:b/>
          <w:noProof/>
          <w:sz w:val="24"/>
        </w:rPr>
        <w:t>7</w:t>
      </w:r>
      <w:r>
        <w:rPr>
          <w:b/>
          <w:noProof/>
          <w:sz w:val="24"/>
        </w:rPr>
        <w:t>-e</w:t>
      </w:r>
      <w:r>
        <w:rPr>
          <w:b/>
          <w:i/>
          <w:noProof/>
          <w:sz w:val="24"/>
        </w:rPr>
        <w:t xml:space="preserve"> </w:t>
      </w:r>
      <w:r>
        <w:rPr>
          <w:b/>
          <w:noProof/>
          <w:sz w:val="24"/>
        </w:rPr>
        <w:tab/>
      </w:r>
      <w:r w:rsidRPr="000514B9">
        <w:rPr>
          <w:b/>
          <w:noProof/>
          <w:sz w:val="24"/>
        </w:rPr>
        <w:t>R1-21</w:t>
      </w:r>
      <w:r w:rsidR="000514B9" w:rsidRPr="000514B9">
        <w:rPr>
          <w:b/>
          <w:noProof/>
          <w:sz w:val="24"/>
        </w:rPr>
        <w:t>10869</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946E5A">
        <w:rPr>
          <w:b/>
          <w:noProof/>
          <w:sz w:val="24"/>
        </w:rPr>
        <w:t>eeting, Nove</w:t>
      </w:r>
      <w:r w:rsidR="00B61360">
        <w:rPr>
          <w:b/>
          <w:noProof/>
          <w:sz w:val="24"/>
        </w:rPr>
        <w:t>mber 11</w:t>
      </w:r>
      <w:r w:rsidR="005A219B" w:rsidRPr="0000159B">
        <w:rPr>
          <w:b/>
          <w:noProof/>
          <w:sz w:val="24"/>
          <w:vertAlign w:val="superscript"/>
        </w:rPr>
        <w:t>th</w:t>
      </w:r>
      <w:r w:rsidR="005A219B">
        <w:rPr>
          <w:b/>
          <w:noProof/>
          <w:sz w:val="24"/>
        </w:rPr>
        <w:t xml:space="preserve"> –</w:t>
      </w:r>
      <w:r w:rsidR="0075496C">
        <w:rPr>
          <w:b/>
          <w:noProof/>
          <w:sz w:val="24"/>
        </w:rPr>
        <w:t xml:space="preserve"> </w:t>
      </w:r>
      <w:r w:rsidR="00B61360">
        <w:rPr>
          <w:b/>
          <w:noProof/>
          <w:sz w:val="24"/>
        </w:rPr>
        <w:t>19</w:t>
      </w:r>
      <w:r w:rsidR="005A219B" w:rsidRPr="0000159B">
        <w:rPr>
          <w:b/>
          <w:noProof/>
          <w:sz w:val="24"/>
          <w:vertAlign w:val="superscript"/>
        </w:rPr>
        <w:t>th</w:t>
      </w:r>
      <w:r w:rsidR="00521AF6">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B61360" w:rsidP="00B61360">
            <w:pPr>
              <w:pStyle w:val="CRCoverPage"/>
              <w:spacing w:after="0"/>
              <w:ind w:right="70"/>
              <w:jc w:val="right"/>
              <w:rPr>
                <w:i/>
                <w:noProof/>
              </w:rPr>
            </w:pPr>
            <w:r>
              <w:rPr>
                <w:i/>
                <w:noProof/>
                <w:sz w:val="14"/>
              </w:rPr>
              <w:t>o</w:t>
            </w:r>
            <w:r w:rsidR="006264A8">
              <w:rPr>
                <w:i/>
                <w:noProof/>
                <w:sz w:val="14"/>
              </w:rPr>
              <w:t>CR-Form-v12</w:t>
            </w:r>
            <w:r w:rsidR="001213E0" w:rsidRPr="00290CB4">
              <w:rPr>
                <w:i/>
                <w:noProof/>
                <w:sz w:val="14"/>
              </w:rPr>
              <w:t>.</w:t>
            </w:r>
            <w:r w:rsidR="006264A8">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sidR="009A75F2">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DB71F3">
            <w:pPr>
              <w:pStyle w:val="CRCoverPage"/>
              <w:spacing w:after="0"/>
              <w:jc w:val="center"/>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DB42A8">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A084F" w:rsidP="00051BE0">
            <w:pPr>
              <w:pStyle w:val="CRCoverPage"/>
              <w:spacing w:after="0"/>
              <w:jc w:val="center"/>
              <w:rPr>
                <w:noProof/>
                <w:lang w:eastAsia="zh-CN"/>
              </w:rPr>
            </w:pPr>
            <w:r w:rsidRPr="00DB71F3">
              <w:rPr>
                <w:b/>
                <w:noProof/>
                <w:sz w:val="28"/>
                <w:lang w:eastAsia="zh-CN"/>
              </w:rPr>
              <w:t>15</w:t>
            </w:r>
            <w:r w:rsidR="00BF4C95" w:rsidRPr="00DB71F3">
              <w:rPr>
                <w:b/>
                <w:noProof/>
                <w:sz w:val="28"/>
                <w:lang w:eastAsia="zh-CN"/>
              </w:rPr>
              <w:t>.</w:t>
            </w:r>
            <w:r w:rsidR="008E48CB">
              <w:rPr>
                <w:b/>
                <w:noProof/>
                <w:sz w:val="28"/>
                <w:lang w:eastAsia="zh-CN"/>
              </w:rPr>
              <w:t>14</w:t>
            </w:r>
            <w:r w:rsidR="00BF4C95" w:rsidRPr="00DB71F3">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118F1" w:rsidP="007118F1">
            <w:pPr>
              <w:pStyle w:val="CRCoverPage"/>
              <w:spacing w:after="0"/>
              <w:ind w:left="100"/>
              <w:rPr>
                <w:noProof/>
                <w:lang w:val="en-US" w:eastAsia="zh-CN"/>
              </w:rPr>
            </w:pPr>
            <w:r w:rsidRPr="007118F1">
              <w:rPr>
                <w:rFonts w:cs="Arial"/>
              </w:rPr>
              <w:t>Correction on the description of SSBRI report</w:t>
            </w:r>
            <w:r>
              <w:rPr>
                <w:rFonts w:cs="Arial"/>
              </w:rPr>
              <w:t xml:space="preserve"> </w:t>
            </w:r>
            <w:r w:rsidRPr="001B1F56">
              <w:rPr>
                <w:rFonts w:cs="Arial"/>
              </w:rPr>
              <w:t xml:space="preserve">in </w:t>
            </w:r>
            <w:r w:rsidR="003A7B55">
              <w:rPr>
                <w:rFonts w:cs="Arial"/>
              </w:rPr>
              <w:t xml:space="preserve">TS </w:t>
            </w:r>
            <w:r w:rsidRPr="001B1F56">
              <w:rPr>
                <w:rFonts w:cs="Arial"/>
              </w:rPr>
              <w:t>38.214</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A09E8" w:rsidP="00DC76E1">
            <w:pPr>
              <w:pStyle w:val="CRCoverPage"/>
              <w:spacing w:after="0"/>
              <w:rPr>
                <w:noProof/>
              </w:rPr>
            </w:pPr>
            <w:r w:rsidRPr="001A09E8">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D229EC">
              <w:rPr>
                <w:noProof/>
                <w:lang w:eastAsia="zh-CN"/>
              </w:rPr>
              <w:t>21</w:t>
            </w:r>
            <w:r w:rsidR="00866B0B">
              <w:rPr>
                <w:noProof/>
                <w:lang w:eastAsia="zh-CN"/>
              </w:rPr>
              <w:t>-11</w:t>
            </w:r>
            <w:r>
              <w:rPr>
                <w:noProof/>
                <w:lang w:eastAsia="zh-CN"/>
              </w:rPr>
              <w:t>-</w:t>
            </w:r>
            <w:r w:rsidR="00FE17F5">
              <w:rPr>
                <w:noProof/>
                <w:lang w:eastAsia="zh-CN"/>
              </w:rPr>
              <w:t>05</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C20197">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1" w:name="OLE_LINK1"/>
            <w:r w:rsidR="009C1D37">
              <w:rPr>
                <w:i/>
                <w:noProof/>
                <w:sz w:val="18"/>
              </w:rPr>
              <w:t>Rel-15</w:t>
            </w:r>
            <w:r w:rsidR="009C1D37">
              <w:rPr>
                <w:i/>
                <w:noProof/>
                <w:sz w:val="18"/>
              </w:rPr>
              <w:tab/>
              <w:t>(Release 15</w:t>
            </w:r>
            <w:r>
              <w:rPr>
                <w:i/>
                <w:noProof/>
                <w:sz w:val="18"/>
              </w:rPr>
              <w:t>)</w:t>
            </w:r>
            <w:bookmarkEnd w:id="1"/>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F460D3" w:rsidRDefault="007118F1" w:rsidP="005910B8">
            <w:pPr>
              <w:spacing w:after="0"/>
              <w:jc w:val="both"/>
              <w:rPr>
                <w:rFonts w:ascii="Arial" w:hAnsi="Arial"/>
                <w:noProof/>
                <w:lang w:eastAsia="zh-CN"/>
              </w:rPr>
            </w:pPr>
            <w:r>
              <w:rPr>
                <w:rFonts w:ascii="Arial" w:hAnsi="Arial"/>
                <w:noProof/>
                <w:lang w:eastAsia="zh-CN"/>
              </w:rPr>
              <w:t xml:space="preserve">According to the </w:t>
            </w:r>
            <w:r w:rsidR="00782CC0">
              <w:rPr>
                <w:rFonts w:ascii="Arial" w:hAnsi="Arial"/>
                <w:noProof/>
                <w:lang w:eastAsia="zh-CN"/>
              </w:rPr>
              <w:t>description</w:t>
            </w:r>
            <w:r>
              <w:rPr>
                <w:rFonts w:ascii="Arial" w:hAnsi="Arial"/>
                <w:noProof/>
                <w:lang w:eastAsia="zh-CN"/>
              </w:rPr>
              <w:t xml:space="preserve"> in section 5.2.1.4.2 </w:t>
            </w:r>
            <w:r w:rsidR="00782CC0">
              <w:rPr>
                <w:rFonts w:ascii="Arial" w:hAnsi="Arial"/>
                <w:noProof/>
                <w:lang w:eastAsia="zh-CN"/>
              </w:rPr>
              <w:t>of</w:t>
            </w:r>
            <w:r>
              <w:rPr>
                <w:rFonts w:ascii="Arial" w:hAnsi="Arial"/>
                <w:noProof/>
                <w:lang w:eastAsia="zh-CN"/>
              </w:rPr>
              <w:t xml:space="preserve"> TS 38.214 as follow</w:t>
            </w:r>
            <w:r w:rsidR="002D527C">
              <w:rPr>
                <w:rFonts w:ascii="Arial" w:hAnsi="Arial"/>
                <w:noProof/>
                <w:lang w:eastAsia="zh-CN"/>
              </w:rPr>
              <w:t>s</w:t>
            </w:r>
            <w:r>
              <w:rPr>
                <w:rFonts w:ascii="Arial" w:hAnsi="Arial"/>
                <w:noProof/>
                <w:lang w:eastAsia="zh-CN"/>
              </w:rPr>
              <w:t xml:space="preserve">, </w:t>
            </w:r>
            <w:r w:rsidR="00400762">
              <w:rPr>
                <w:rFonts w:ascii="Arial" w:hAnsi="Arial"/>
                <w:noProof/>
                <w:lang w:eastAsia="zh-CN"/>
              </w:rPr>
              <w:t xml:space="preserve">the SSBRI should </w:t>
            </w:r>
            <w:r w:rsidR="00782CC0">
              <w:rPr>
                <w:rFonts w:ascii="Arial" w:hAnsi="Arial"/>
                <w:noProof/>
                <w:lang w:eastAsia="zh-CN"/>
              </w:rPr>
              <w:t xml:space="preserve">always </w:t>
            </w:r>
            <w:r w:rsidR="00400762">
              <w:rPr>
                <w:rFonts w:ascii="Arial" w:hAnsi="Arial"/>
                <w:noProof/>
                <w:lang w:eastAsia="zh-CN"/>
              </w:rPr>
              <w:t>be report</w:t>
            </w:r>
            <w:r w:rsidR="00782CC0">
              <w:rPr>
                <w:rFonts w:ascii="Arial" w:hAnsi="Arial"/>
                <w:noProof/>
                <w:lang w:eastAsia="zh-CN"/>
              </w:rPr>
              <w:t>ed</w:t>
            </w:r>
            <w:r w:rsidR="004D766E">
              <w:rPr>
                <w:rFonts w:ascii="Arial" w:hAnsi="Arial"/>
                <w:noProof/>
                <w:lang w:eastAsia="zh-CN"/>
              </w:rPr>
              <w:t>.</w:t>
            </w:r>
            <w:r w:rsidR="00400762">
              <w:rPr>
                <w:rFonts w:ascii="Arial" w:hAnsi="Arial"/>
                <w:noProof/>
                <w:lang w:eastAsia="zh-CN"/>
              </w:rPr>
              <w:t xml:space="preserve"> </w:t>
            </w:r>
            <w:r w:rsidR="00400762" w:rsidRPr="00400762">
              <w:rPr>
                <w:rFonts w:ascii="Arial" w:hAnsi="Arial"/>
                <w:noProof/>
                <w:lang w:eastAsia="zh-CN"/>
              </w:rPr>
              <w:t xml:space="preserve">For example, the number of resources in </w:t>
            </w:r>
            <w:r w:rsidR="00400762" w:rsidRPr="00400762">
              <w:rPr>
                <w:rFonts w:ascii="Arial" w:hAnsi="Arial"/>
                <w:i/>
                <w:noProof/>
                <w:lang w:eastAsia="zh-CN"/>
              </w:rPr>
              <w:t>csi-SSB-ResourceList</w:t>
            </w:r>
            <w:r w:rsidR="00400762" w:rsidRPr="00400762">
              <w:rPr>
                <w:rFonts w:ascii="Arial" w:hAnsi="Arial"/>
                <w:noProof/>
                <w:lang w:eastAsia="zh-CN"/>
              </w:rPr>
              <w:t xml:space="preserve"> is 1, the SSBRI should also be report</w:t>
            </w:r>
            <w:r w:rsidR="004D766E">
              <w:rPr>
                <w:rFonts w:ascii="Arial" w:hAnsi="Arial"/>
                <w:noProof/>
                <w:lang w:eastAsia="zh-CN"/>
              </w:rPr>
              <w:t>ed</w:t>
            </w:r>
            <w:r w:rsidR="00994486">
              <w:rPr>
                <w:rFonts w:ascii="Arial" w:hAnsi="Arial"/>
                <w:noProof/>
                <w:lang w:eastAsia="zh-CN"/>
              </w:rPr>
              <w:t xml:space="preserve"> with </w:t>
            </w:r>
            <w:r w:rsidR="004D766E">
              <w:rPr>
                <w:rFonts w:ascii="Arial" w:hAnsi="Arial"/>
                <w:noProof/>
                <w:lang w:eastAsia="zh-CN"/>
              </w:rPr>
              <w:t>value</w:t>
            </w:r>
            <w:r w:rsidR="00994486">
              <w:rPr>
                <w:rFonts w:ascii="Arial" w:hAnsi="Arial"/>
                <w:noProof/>
                <w:lang w:eastAsia="zh-CN"/>
              </w:rPr>
              <w:t xml:space="preserve"> 0</w:t>
            </w:r>
            <w:r w:rsidR="00400762" w:rsidRPr="00400762">
              <w:rPr>
                <w:rFonts w:ascii="Arial" w:hAnsi="Arial"/>
                <w:noProof/>
                <w:lang w:eastAsia="zh-CN"/>
              </w:rPr>
              <w:t>.</w:t>
            </w:r>
          </w:p>
          <w:p w:rsidR="007118F1" w:rsidRDefault="007118F1" w:rsidP="005910B8">
            <w:pPr>
              <w:spacing w:after="0"/>
              <w:jc w:val="both"/>
              <w:rPr>
                <w:rFonts w:ascii="Arial" w:hAnsi="Arial"/>
                <w:noProof/>
                <w:lang w:eastAsia="zh-CN"/>
              </w:rPr>
            </w:pPr>
          </w:p>
          <w:p w:rsidR="00400762" w:rsidRDefault="00400762" w:rsidP="005910B8">
            <w:pPr>
              <w:spacing w:after="0"/>
              <w:jc w:val="both"/>
              <w:rPr>
                <w:rFonts w:ascii="Arial" w:hAnsi="Arial"/>
                <w:noProof/>
                <w:lang w:eastAsia="zh-CN"/>
              </w:rPr>
            </w:pPr>
            <w:r>
              <w:rPr>
                <w:rFonts w:ascii="Arial" w:hAnsi="Arial"/>
                <w:noProof/>
                <w:lang w:eastAsia="zh-CN"/>
              </w:rPr>
              <w:t xml:space="preserve">TS 38.214 section 5.2.1.4.2 </w:t>
            </w:r>
          </w:p>
          <w:p w:rsidR="007118F1" w:rsidRPr="005368F7" w:rsidRDefault="007118F1" w:rsidP="005910B8">
            <w:pPr>
              <w:jc w:val="both"/>
              <w:rPr>
                <w:rFonts w:eastAsia="MS Mincho"/>
                <w:i/>
                <w:color w:val="000000"/>
              </w:rPr>
            </w:pPr>
            <w:r w:rsidRPr="007118F1">
              <w:rPr>
                <w:rFonts w:ascii="Arial" w:hAnsi="Arial"/>
                <w:i/>
                <w:noProof/>
                <w:lang w:eastAsia="zh-CN"/>
              </w:rPr>
              <w:t>“</w:t>
            </w:r>
            <w:r w:rsidRPr="007118F1">
              <w:rPr>
                <w:rFonts w:eastAsia="MS Mincho"/>
                <w:i/>
                <w:color w:val="000000"/>
              </w:rPr>
              <w:t>If the UE is configured with a CSI-</w:t>
            </w:r>
            <w:proofErr w:type="spellStart"/>
            <w:r w:rsidRPr="007118F1">
              <w:rPr>
                <w:rFonts w:eastAsia="MS Mincho"/>
                <w:i/>
                <w:color w:val="000000"/>
              </w:rPr>
              <w:t>ReportConfig</w:t>
            </w:r>
            <w:proofErr w:type="spellEnd"/>
            <w:r w:rsidRPr="007118F1">
              <w:rPr>
                <w:rFonts w:eastAsia="MS Mincho"/>
                <w:i/>
                <w:color w:val="000000"/>
              </w:rPr>
              <w:t xml:space="preserve"> with the higher layer parameter </w:t>
            </w:r>
            <w:proofErr w:type="spellStart"/>
            <w:r w:rsidRPr="007118F1">
              <w:rPr>
                <w:rFonts w:eastAsia="MS Mincho"/>
                <w:i/>
                <w:color w:val="000000"/>
              </w:rPr>
              <w:t>reportQuantity</w:t>
            </w:r>
            <w:proofErr w:type="spellEnd"/>
            <w:r w:rsidRPr="007118F1">
              <w:rPr>
                <w:rFonts w:eastAsia="MS Mincho"/>
                <w:i/>
                <w:color w:val="000000"/>
              </w:rPr>
              <w:t xml:space="preserve"> set to '</w:t>
            </w:r>
            <w:proofErr w:type="spellStart"/>
            <w:r w:rsidRPr="007118F1">
              <w:rPr>
                <w:rFonts w:eastAsia="MS Mincho"/>
                <w:i/>
                <w:color w:val="000000"/>
              </w:rPr>
              <w:t>ssb</w:t>
            </w:r>
            <w:proofErr w:type="spellEnd"/>
            <w:r w:rsidRPr="007118F1">
              <w:rPr>
                <w:rFonts w:eastAsia="MS Mincho"/>
                <w:i/>
                <w:color w:val="000000"/>
              </w:rPr>
              <w:t xml:space="preserve">-Index-RSRP', </w:t>
            </w:r>
            <w:r w:rsidRPr="00400762">
              <w:rPr>
                <w:rFonts w:eastAsia="MS Mincho"/>
                <w:i/>
                <w:color w:val="000000"/>
                <w:highlight w:val="yellow"/>
              </w:rPr>
              <w:t>the UE shall report SSBRI</w:t>
            </w:r>
            <w:r w:rsidRPr="007118F1">
              <w:rPr>
                <w:rFonts w:eastAsia="MS Mincho"/>
                <w:i/>
                <w:color w:val="000000"/>
              </w:rPr>
              <w:t>, where SSBRI k (k ≥ 0) corresponds to the configured (k+1)-</w:t>
            </w:r>
            <w:proofErr w:type="spellStart"/>
            <w:r w:rsidRPr="007118F1">
              <w:rPr>
                <w:rFonts w:eastAsia="MS Mincho"/>
                <w:i/>
                <w:color w:val="000000"/>
              </w:rPr>
              <w:t>th</w:t>
            </w:r>
            <w:proofErr w:type="spellEnd"/>
            <w:r w:rsidRPr="007118F1">
              <w:rPr>
                <w:rFonts w:eastAsia="MS Mincho"/>
                <w:i/>
                <w:color w:val="000000"/>
              </w:rPr>
              <w:t xml:space="preserve"> entry of the associated </w:t>
            </w:r>
            <w:proofErr w:type="spellStart"/>
            <w:r w:rsidRPr="007118F1">
              <w:rPr>
                <w:i/>
              </w:rPr>
              <w:t>csi</w:t>
            </w:r>
            <w:proofErr w:type="spellEnd"/>
            <w:r w:rsidRPr="007118F1">
              <w:rPr>
                <w:i/>
              </w:rPr>
              <w:t>-SSB-</w:t>
            </w:r>
            <w:proofErr w:type="spellStart"/>
            <w:r w:rsidRPr="007118F1">
              <w:rPr>
                <w:i/>
              </w:rPr>
              <w:t>ResourceList</w:t>
            </w:r>
            <w:proofErr w:type="spellEnd"/>
            <w:r w:rsidRPr="007118F1">
              <w:rPr>
                <w:rFonts w:eastAsia="MS Mincho"/>
                <w:i/>
                <w:color w:val="000000"/>
              </w:rPr>
              <w:t xml:space="preserve"> in the corresponding </w:t>
            </w:r>
            <w:r w:rsidRPr="007118F1">
              <w:rPr>
                <w:i/>
              </w:rPr>
              <w:t>CSI-SSB-</w:t>
            </w:r>
            <w:proofErr w:type="spellStart"/>
            <w:r w:rsidRPr="007118F1">
              <w:rPr>
                <w:i/>
              </w:rPr>
              <w:t>ResourceSet</w:t>
            </w:r>
            <w:proofErr w:type="spellEnd"/>
            <w:proofErr w:type="gramStart"/>
            <w:r w:rsidRPr="007118F1">
              <w:rPr>
                <w:rFonts w:eastAsia="MS Mincho"/>
                <w:i/>
                <w:color w:val="000000"/>
              </w:rPr>
              <w:t xml:space="preserve">. </w:t>
            </w:r>
            <w:r w:rsidRPr="007118F1">
              <w:rPr>
                <w:rFonts w:ascii="Arial" w:hAnsi="Arial"/>
                <w:i/>
                <w:noProof/>
                <w:lang w:eastAsia="zh-CN"/>
              </w:rPr>
              <w:t>”</w:t>
            </w:r>
            <w:proofErr w:type="gramEnd"/>
          </w:p>
          <w:p w:rsidR="00400762" w:rsidRDefault="00400762" w:rsidP="005910B8">
            <w:pPr>
              <w:spacing w:after="0"/>
              <w:jc w:val="both"/>
              <w:rPr>
                <w:rFonts w:ascii="Arial" w:hAnsi="Arial"/>
                <w:noProof/>
                <w:lang w:eastAsia="zh-CN"/>
              </w:rPr>
            </w:pPr>
            <w:r w:rsidRPr="00400762">
              <w:rPr>
                <w:rFonts w:ascii="Arial" w:hAnsi="Arial"/>
                <w:noProof/>
                <w:lang w:eastAsia="zh-CN"/>
              </w:rPr>
              <w:t>However</w:t>
            </w:r>
            <w:r w:rsidRPr="00400762">
              <w:rPr>
                <w:rFonts w:ascii="Arial" w:hAnsi="Arial" w:hint="eastAsia"/>
                <w:noProof/>
                <w:lang w:eastAsia="zh-CN"/>
              </w:rPr>
              <w:t>,</w:t>
            </w:r>
            <w:r w:rsidRPr="00400762">
              <w:rPr>
                <w:rFonts w:ascii="Arial" w:hAnsi="Arial"/>
                <w:noProof/>
                <w:lang w:eastAsia="zh-CN"/>
              </w:rPr>
              <w:t xml:space="preserve"> </w:t>
            </w:r>
            <w:r w:rsidR="00763BB8">
              <w:rPr>
                <w:rFonts w:ascii="Arial" w:hAnsi="Arial"/>
                <w:noProof/>
                <w:lang w:eastAsia="zh-CN"/>
              </w:rPr>
              <w:t>t</w:t>
            </w:r>
            <w:r>
              <w:rPr>
                <w:rFonts w:ascii="Arial" w:hAnsi="Arial"/>
                <w:noProof/>
                <w:lang w:eastAsia="zh-CN"/>
              </w:rPr>
              <w:t xml:space="preserve">he </w:t>
            </w:r>
            <w:r w:rsidR="004D766E">
              <w:rPr>
                <w:rFonts w:ascii="Arial" w:hAnsi="Arial"/>
                <w:noProof/>
                <w:lang w:eastAsia="zh-CN"/>
              </w:rPr>
              <w:t>bitwidth of</w:t>
            </w:r>
            <w:r>
              <w:rPr>
                <w:rFonts w:ascii="Arial" w:hAnsi="Arial"/>
                <w:noProof/>
                <w:lang w:eastAsia="zh-CN"/>
              </w:rPr>
              <w:t xml:space="preserve"> SSBRI field </w:t>
            </w:r>
            <w:r w:rsidR="007503FE">
              <w:rPr>
                <w:rFonts w:ascii="Arial" w:hAnsi="Arial"/>
                <w:noProof/>
                <w:lang w:eastAsia="zh-CN"/>
              </w:rPr>
              <w:t>is</w:t>
            </w:r>
            <w:r>
              <w:rPr>
                <w:rFonts w:ascii="Arial" w:hAnsi="Arial"/>
                <w:noProof/>
                <w:lang w:eastAsia="zh-CN"/>
              </w:rPr>
              <w:t xml:space="preserve"> 0 when </w:t>
            </w:r>
            <w:r w:rsidR="00772456" w:rsidRPr="00400762">
              <w:rPr>
                <w:rFonts w:ascii="Arial" w:hAnsi="Arial"/>
                <w:noProof/>
                <w:lang w:eastAsia="zh-CN"/>
              </w:rPr>
              <w:t xml:space="preserve">the number of resources in </w:t>
            </w:r>
            <w:r w:rsidR="00772456" w:rsidRPr="00400762">
              <w:rPr>
                <w:rFonts w:ascii="Arial" w:hAnsi="Arial"/>
                <w:i/>
                <w:noProof/>
                <w:lang w:eastAsia="zh-CN"/>
              </w:rPr>
              <w:t>csi-SSB-ResourceList</w:t>
            </w:r>
            <w:r w:rsidR="00772456" w:rsidRPr="00400762">
              <w:rPr>
                <w:rFonts w:ascii="Arial" w:hAnsi="Arial"/>
                <w:noProof/>
                <w:lang w:eastAsia="zh-CN"/>
              </w:rPr>
              <w:t xml:space="preserve"> is 1</w:t>
            </w:r>
            <w:r w:rsidR="00772456">
              <w:rPr>
                <w:rFonts w:ascii="Arial" w:hAnsi="Arial"/>
                <w:noProof/>
                <w:lang w:eastAsia="zh-CN"/>
              </w:rPr>
              <w:t xml:space="preserve"> </w:t>
            </w:r>
            <w:r w:rsidR="004D766E">
              <w:rPr>
                <w:rFonts w:ascii="Arial" w:hAnsi="Arial"/>
                <w:noProof/>
                <w:lang w:eastAsia="zh-CN"/>
              </w:rPr>
              <w:t>according to</w:t>
            </w:r>
            <w:r w:rsidR="00772456">
              <w:rPr>
                <w:rFonts w:ascii="Arial" w:hAnsi="Arial"/>
                <w:noProof/>
                <w:lang w:eastAsia="zh-CN"/>
              </w:rPr>
              <w:t xml:space="preserve"> section 6.3.1.1.3 </w:t>
            </w:r>
            <w:r w:rsidR="004D766E">
              <w:rPr>
                <w:rFonts w:ascii="Arial" w:hAnsi="Arial"/>
                <w:noProof/>
                <w:lang w:eastAsia="zh-CN"/>
              </w:rPr>
              <w:t>of</w:t>
            </w:r>
            <w:r w:rsidR="00772456">
              <w:rPr>
                <w:rFonts w:ascii="Arial" w:hAnsi="Arial"/>
                <w:noProof/>
                <w:lang w:eastAsia="zh-CN"/>
              </w:rPr>
              <w:t xml:space="preserve"> TS 38.212 </w:t>
            </w:r>
            <w:r w:rsidR="004D766E">
              <w:rPr>
                <w:rFonts w:ascii="Arial" w:hAnsi="Arial"/>
                <w:noProof/>
                <w:lang w:eastAsia="zh-CN"/>
              </w:rPr>
              <w:t xml:space="preserve">as </w:t>
            </w:r>
            <w:r w:rsidR="00772456">
              <w:rPr>
                <w:rFonts w:ascii="Arial" w:hAnsi="Arial"/>
                <w:noProof/>
                <w:lang w:eastAsia="zh-CN"/>
              </w:rPr>
              <w:t>below.</w:t>
            </w:r>
          </w:p>
          <w:p w:rsidR="00400762" w:rsidRDefault="00400762" w:rsidP="005910B8">
            <w:pPr>
              <w:spacing w:after="0"/>
              <w:jc w:val="both"/>
              <w:rPr>
                <w:rFonts w:ascii="Arial" w:hAnsi="Arial"/>
                <w:noProof/>
                <w:lang w:eastAsia="zh-CN"/>
              </w:rPr>
            </w:pPr>
          </w:p>
          <w:p w:rsidR="00400762" w:rsidRPr="00400762" w:rsidRDefault="00400762" w:rsidP="005910B8">
            <w:pPr>
              <w:spacing w:after="0"/>
              <w:jc w:val="both"/>
              <w:rPr>
                <w:rFonts w:ascii="Arial" w:hAnsi="Arial"/>
                <w:noProof/>
                <w:lang w:eastAsia="zh-CN"/>
              </w:rPr>
            </w:pPr>
            <w:r>
              <w:rPr>
                <w:rFonts w:ascii="Arial" w:hAnsi="Arial"/>
                <w:noProof/>
                <w:lang w:eastAsia="zh-CN"/>
              </w:rPr>
              <w:t xml:space="preserve">TS 38.212 section 6.3.1.1.2 </w:t>
            </w:r>
          </w:p>
          <w:p w:rsidR="00400762" w:rsidRPr="00400762" w:rsidRDefault="00400762" w:rsidP="005910B8">
            <w:pPr>
              <w:jc w:val="both"/>
              <w:rPr>
                <w:i/>
                <w:lang w:val="en-US" w:eastAsia="zh-CN"/>
              </w:rPr>
            </w:pPr>
            <w:r>
              <w:rPr>
                <w:rFonts w:ascii="Arial" w:hAnsi="Arial"/>
                <w:noProof/>
                <w:lang w:eastAsia="zh-CN"/>
              </w:rPr>
              <w:t>“</w:t>
            </w:r>
            <w:r w:rsidRPr="00400762">
              <w:rPr>
                <w:i/>
                <w:lang w:val="en-US" w:eastAsia="zh-CN"/>
              </w:rPr>
              <w:t xml:space="preserve">The </w:t>
            </w:r>
            <w:proofErr w:type="spellStart"/>
            <w:r w:rsidRPr="00400762">
              <w:rPr>
                <w:i/>
                <w:lang w:val="en-US" w:eastAsia="zh-CN"/>
              </w:rPr>
              <w:t>bitwidth</w:t>
            </w:r>
            <w:proofErr w:type="spellEnd"/>
            <w:r w:rsidRPr="00400762">
              <w:rPr>
                <w:i/>
                <w:lang w:val="en-US" w:eastAsia="zh-CN"/>
              </w:rPr>
              <w:t xml:space="preserve"> </w:t>
            </w:r>
            <w:r w:rsidRPr="00400762">
              <w:rPr>
                <w:rFonts w:hint="eastAsia"/>
                <w:i/>
                <w:lang w:val="en-US" w:eastAsia="zh-CN"/>
              </w:rPr>
              <w:t>for</w:t>
            </w:r>
            <w:r w:rsidRPr="00400762">
              <w:rPr>
                <w:i/>
                <w:lang w:val="en-US" w:eastAsia="zh-CN"/>
              </w:rPr>
              <w:t xml:space="preserve"> CRI</w:t>
            </w:r>
            <w:r w:rsidRPr="00400762">
              <w:rPr>
                <w:rFonts w:hint="eastAsia"/>
                <w:i/>
                <w:lang w:val="en-US" w:eastAsia="zh-CN"/>
              </w:rPr>
              <w:t>, SSBRI, RSRP, and differential RSRP are provided in Table 6.3.1.1.2-6.</w:t>
            </w:r>
          </w:p>
          <w:p w:rsidR="00400762" w:rsidRPr="00400762" w:rsidRDefault="00400762" w:rsidP="005910B8">
            <w:pPr>
              <w:pStyle w:val="TH"/>
              <w:overflowPunct w:val="0"/>
              <w:autoSpaceDE w:val="0"/>
              <w:autoSpaceDN w:val="0"/>
              <w:adjustRightInd w:val="0"/>
              <w:textAlignment w:val="baseline"/>
              <w:rPr>
                <w:i/>
                <w:lang w:eastAsia="zh-CN"/>
              </w:rPr>
            </w:pPr>
            <w:r w:rsidRPr="00400762">
              <w:rPr>
                <w:i/>
              </w:rPr>
              <w:t xml:space="preserve">Table </w:t>
            </w:r>
            <w:r w:rsidRPr="00400762">
              <w:rPr>
                <w:rFonts w:hint="eastAsia"/>
                <w:i/>
                <w:lang w:eastAsia="zh-CN"/>
              </w:rPr>
              <w:t>6.3.1.1.2-6</w:t>
            </w:r>
            <w:r w:rsidRPr="00400762">
              <w:rPr>
                <w:i/>
              </w:rPr>
              <w:t>:</w:t>
            </w:r>
            <w:r w:rsidRPr="00400762">
              <w:rPr>
                <w:rFonts w:hint="eastAsia"/>
                <w:i/>
                <w:lang w:eastAsia="zh-CN"/>
              </w:rPr>
              <w:t xml:space="preserve"> </w:t>
            </w:r>
            <w:r w:rsidRPr="00400762">
              <w:rPr>
                <w:rFonts w:hint="eastAsia"/>
                <w:i/>
                <w:lang w:val="en-US" w:eastAsia="zh-CN"/>
              </w:rPr>
              <w:t xml:space="preserve">CRI, </w:t>
            </w:r>
            <w:r w:rsidRPr="00400762">
              <w:rPr>
                <w:i/>
                <w:lang w:val="en-US" w:eastAsia="zh-CN"/>
              </w:rPr>
              <w:t>SSBRI</w:t>
            </w:r>
            <w:r w:rsidRPr="00400762">
              <w:rPr>
                <w:rFonts w:hint="eastAsia"/>
                <w:i/>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9"/>
              <w:gridCol w:w="2456"/>
            </w:tblGrid>
            <w:tr w:rsidR="00400762" w:rsidRPr="00400762" w:rsidTr="00980EC2">
              <w:trPr>
                <w:trHeight w:val="641"/>
                <w:jc w:val="center"/>
              </w:trPr>
              <w:tc>
                <w:tcPr>
                  <w:tcW w:w="1659" w:type="dxa"/>
                  <w:shd w:val="clear" w:color="auto" w:fill="E0E0E0"/>
                  <w:vAlign w:val="center"/>
                </w:tcPr>
                <w:p w:rsidR="00400762" w:rsidRPr="00400762" w:rsidRDefault="00400762" w:rsidP="005910B8">
                  <w:pPr>
                    <w:pStyle w:val="TAH"/>
                    <w:rPr>
                      <w:i/>
                    </w:rPr>
                  </w:pPr>
                  <w:r w:rsidRPr="00400762">
                    <w:rPr>
                      <w:i/>
                    </w:rPr>
                    <w:t>Field</w:t>
                  </w:r>
                </w:p>
              </w:tc>
              <w:tc>
                <w:tcPr>
                  <w:tcW w:w="2456" w:type="dxa"/>
                  <w:shd w:val="clear" w:color="auto" w:fill="E0E0E0"/>
                  <w:vAlign w:val="center"/>
                </w:tcPr>
                <w:p w:rsidR="00400762" w:rsidRPr="00400762" w:rsidRDefault="00400762" w:rsidP="005910B8">
                  <w:pPr>
                    <w:pStyle w:val="TAH"/>
                    <w:rPr>
                      <w:i/>
                    </w:rPr>
                  </w:pPr>
                  <w:proofErr w:type="spellStart"/>
                  <w:r w:rsidRPr="00400762">
                    <w:rPr>
                      <w:i/>
                    </w:rPr>
                    <w:t>Bitwidth</w:t>
                  </w:r>
                  <w:proofErr w:type="spellEnd"/>
                </w:p>
              </w:tc>
            </w:tr>
            <w:tr w:rsidR="00400762" w:rsidRPr="00400762" w:rsidTr="00980EC2">
              <w:trPr>
                <w:jc w:val="center"/>
              </w:trPr>
              <w:tc>
                <w:tcPr>
                  <w:tcW w:w="1659" w:type="dxa"/>
                  <w:vAlign w:val="center"/>
                </w:tcPr>
                <w:p w:rsidR="00400762" w:rsidRPr="00400762" w:rsidRDefault="00400762" w:rsidP="005910B8">
                  <w:pPr>
                    <w:pStyle w:val="TAC"/>
                    <w:rPr>
                      <w:i/>
                      <w:lang w:eastAsia="zh-CN"/>
                    </w:rPr>
                  </w:pPr>
                  <w:r w:rsidRPr="00400762">
                    <w:rPr>
                      <w:rFonts w:hint="eastAsia"/>
                      <w:i/>
                      <w:lang w:eastAsia="zh-CN"/>
                    </w:rPr>
                    <w:t>CRI</w:t>
                  </w:r>
                </w:p>
              </w:tc>
              <w:tc>
                <w:tcPr>
                  <w:tcW w:w="2456" w:type="dxa"/>
                  <w:vAlign w:val="center"/>
                </w:tcPr>
                <w:p w:rsidR="00400762" w:rsidRPr="00400762" w:rsidRDefault="00400762" w:rsidP="005910B8">
                  <w:pPr>
                    <w:pStyle w:val="TAC"/>
                    <w:rPr>
                      <w:i/>
                      <w:lang w:eastAsia="zh-CN"/>
                    </w:rPr>
                  </w:pPr>
                  <w:r w:rsidRPr="00400762">
                    <w:rPr>
                      <w:i/>
                      <w:position w:val="-12"/>
                      <w:sz w:val="11"/>
                      <w:lang w:val="en-US" w:eastAsia="zh-CN"/>
                    </w:rPr>
                    <w:object w:dxaOrig="15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15pt" o:ole="">
                        <v:imagedata r:id="rId14" o:title=""/>
                      </v:shape>
                      <o:OLEObject Type="Embed" ProgID="Equation.3" ShapeID="_x0000_i1025" DrawAspect="Content" ObjectID="_1697648638" r:id="rId15"/>
                    </w:object>
                  </w:r>
                </w:p>
              </w:tc>
            </w:tr>
            <w:tr w:rsidR="00400762" w:rsidRPr="00400762" w:rsidTr="00980EC2">
              <w:trPr>
                <w:jc w:val="center"/>
              </w:trPr>
              <w:tc>
                <w:tcPr>
                  <w:tcW w:w="1659" w:type="dxa"/>
                  <w:vAlign w:val="center"/>
                </w:tcPr>
                <w:p w:rsidR="00400762" w:rsidRPr="00772456" w:rsidRDefault="00400762" w:rsidP="005910B8">
                  <w:pPr>
                    <w:pStyle w:val="TAC"/>
                    <w:rPr>
                      <w:i/>
                      <w:highlight w:val="yellow"/>
                      <w:lang w:eastAsia="zh-CN"/>
                    </w:rPr>
                  </w:pPr>
                  <w:r w:rsidRPr="00772456">
                    <w:rPr>
                      <w:i/>
                      <w:highlight w:val="yellow"/>
                      <w:lang w:eastAsia="zh-CN"/>
                    </w:rPr>
                    <w:t>SSBRI</w:t>
                  </w:r>
                </w:p>
              </w:tc>
              <w:tc>
                <w:tcPr>
                  <w:tcW w:w="2456" w:type="dxa"/>
                  <w:vAlign w:val="center"/>
                </w:tcPr>
                <w:p w:rsidR="00400762" w:rsidRPr="00772456" w:rsidRDefault="00400762" w:rsidP="005910B8">
                  <w:pPr>
                    <w:pStyle w:val="TAC"/>
                    <w:rPr>
                      <w:i/>
                      <w:highlight w:val="yellow"/>
                      <w:lang w:eastAsia="zh-CN"/>
                    </w:rPr>
                  </w:pPr>
                  <w:r w:rsidRPr="00772456">
                    <w:rPr>
                      <w:i/>
                      <w:position w:val="-12"/>
                      <w:highlight w:val="yellow"/>
                      <w:lang w:val="en-US" w:eastAsia="zh-CN"/>
                    </w:rPr>
                    <w:object w:dxaOrig="1320" w:dyaOrig="440">
                      <v:shape id="_x0000_i1026" type="#_x0000_t75" style="width:52.6pt;height:18.15pt" o:ole="">
                        <v:imagedata r:id="rId16" o:title=""/>
                      </v:shape>
                      <o:OLEObject Type="Embed" ProgID="Equation.3" ShapeID="_x0000_i1026" DrawAspect="Content" ObjectID="_1697648639" r:id="rId17"/>
                    </w:object>
                  </w:r>
                </w:p>
              </w:tc>
            </w:tr>
            <w:tr w:rsidR="00400762" w:rsidRPr="00400762" w:rsidTr="00980EC2">
              <w:trPr>
                <w:jc w:val="center"/>
              </w:trPr>
              <w:tc>
                <w:tcPr>
                  <w:tcW w:w="1659" w:type="dxa"/>
                  <w:vAlign w:val="center"/>
                </w:tcPr>
                <w:p w:rsidR="00400762" w:rsidRPr="00400762" w:rsidRDefault="00400762" w:rsidP="005910B8">
                  <w:pPr>
                    <w:pStyle w:val="TAC"/>
                    <w:rPr>
                      <w:i/>
                      <w:lang w:eastAsia="zh-CN"/>
                    </w:rPr>
                  </w:pPr>
                  <w:r w:rsidRPr="00400762">
                    <w:rPr>
                      <w:rFonts w:hint="eastAsia"/>
                      <w:i/>
                      <w:lang w:eastAsia="zh-CN"/>
                    </w:rPr>
                    <w:t>RSRP</w:t>
                  </w:r>
                </w:p>
              </w:tc>
              <w:tc>
                <w:tcPr>
                  <w:tcW w:w="2456" w:type="dxa"/>
                  <w:vAlign w:val="center"/>
                </w:tcPr>
                <w:p w:rsidR="00400762" w:rsidRPr="00400762" w:rsidRDefault="00400762" w:rsidP="005910B8">
                  <w:pPr>
                    <w:pStyle w:val="TAC"/>
                    <w:rPr>
                      <w:i/>
                      <w:lang w:eastAsia="zh-CN"/>
                    </w:rPr>
                  </w:pPr>
                  <w:r w:rsidRPr="00400762">
                    <w:rPr>
                      <w:rFonts w:hint="eastAsia"/>
                      <w:i/>
                      <w:lang w:eastAsia="zh-CN"/>
                    </w:rPr>
                    <w:t>7</w:t>
                  </w:r>
                </w:p>
              </w:tc>
            </w:tr>
            <w:tr w:rsidR="00400762" w:rsidRPr="00400762" w:rsidTr="00980EC2">
              <w:trPr>
                <w:jc w:val="center"/>
              </w:trPr>
              <w:tc>
                <w:tcPr>
                  <w:tcW w:w="1659" w:type="dxa"/>
                  <w:vAlign w:val="center"/>
                </w:tcPr>
                <w:p w:rsidR="00400762" w:rsidRPr="00400762" w:rsidRDefault="00400762" w:rsidP="005910B8">
                  <w:pPr>
                    <w:pStyle w:val="TAC"/>
                    <w:rPr>
                      <w:i/>
                      <w:lang w:eastAsia="zh-CN"/>
                    </w:rPr>
                  </w:pPr>
                  <w:r w:rsidRPr="00400762">
                    <w:rPr>
                      <w:rFonts w:hint="eastAsia"/>
                      <w:i/>
                      <w:lang w:eastAsia="zh-CN"/>
                    </w:rPr>
                    <w:t>Differential RSRP</w:t>
                  </w:r>
                </w:p>
              </w:tc>
              <w:tc>
                <w:tcPr>
                  <w:tcW w:w="2456" w:type="dxa"/>
                  <w:vAlign w:val="center"/>
                </w:tcPr>
                <w:p w:rsidR="00400762" w:rsidRPr="00400762" w:rsidRDefault="00400762" w:rsidP="005910B8">
                  <w:pPr>
                    <w:pStyle w:val="TAC"/>
                    <w:rPr>
                      <w:i/>
                      <w:lang w:eastAsia="zh-CN"/>
                    </w:rPr>
                  </w:pPr>
                  <w:r w:rsidRPr="00400762">
                    <w:rPr>
                      <w:rFonts w:hint="eastAsia"/>
                      <w:i/>
                      <w:lang w:eastAsia="zh-CN"/>
                    </w:rPr>
                    <w:t>4</w:t>
                  </w:r>
                </w:p>
              </w:tc>
            </w:tr>
          </w:tbl>
          <w:p w:rsidR="00400762" w:rsidRPr="00C2006E" w:rsidRDefault="00400762" w:rsidP="005910B8">
            <w:pPr>
              <w:jc w:val="both"/>
              <w:rPr>
                <w:i/>
                <w:lang w:val="en-US" w:eastAsia="zh-CN"/>
              </w:rPr>
            </w:pPr>
            <w:r w:rsidRPr="00400762">
              <w:rPr>
                <w:rFonts w:hint="eastAsia"/>
                <w:i/>
                <w:lang w:val="en-US" w:eastAsia="zh-CN"/>
              </w:rPr>
              <w:t xml:space="preserve">where </w:t>
            </w:r>
            <w:r w:rsidRPr="00400762">
              <w:rPr>
                <w:i/>
                <w:position w:val="-12"/>
                <w:lang w:val="en-US" w:eastAsia="zh-CN"/>
              </w:rPr>
              <w:object w:dxaOrig="760" w:dyaOrig="380">
                <v:shape id="_x0000_i1027" type="#_x0000_t75" style="width:38.2pt;height:19.4pt" o:ole="">
                  <v:imagedata r:id="rId18" o:title=""/>
                </v:shape>
                <o:OLEObject Type="Embed" ProgID="Equation.3" ShapeID="_x0000_i1027" DrawAspect="Content" ObjectID="_1697648640" r:id="rId19"/>
              </w:object>
            </w:r>
            <w:r w:rsidRPr="00400762">
              <w:rPr>
                <w:rFonts w:hint="eastAsia"/>
                <w:i/>
                <w:lang w:val="en-US" w:eastAsia="zh-CN"/>
              </w:rPr>
              <w:t xml:space="preserve"> is the </w:t>
            </w:r>
            <w:r w:rsidRPr="00400762">
              <w:rPr>
                <w:i/>
                <w:lang w:val="en-US" w:eastAsia="zh-CN"/>
              </w:rPr>
              <w:t xml:space="preserve">number of CSI-RS resources in </w:t>
            </w:r>
            <w:r w:rsidRPr="00400762">
              <w:rPr>
                <w:rFonts w:hint="eastAsia"/>
                <w:i/>
                <w:lang w:val="en-US" w:eastAsia="zh-CN"/>
              </w:rPr>
              <w:t>the</w:t>
            </w:r>
            <w:r w:rsidRPr="00400762">
              <w:rPr>
                <w:i/>
                <w:lang w:val="en-US" w:eastAsia="zh-CN"/>
              </w:rPr>
              <w:t xml:space="preserve"> </w:t>
            </w:r>
            <w:r w:rsidRPr="00400762">
              <w:rPr>
                <w:rFonts w:hint="eastAsia"/>
                <w:i/>
                <w:lang w:val="en-US" w:eastAsia="zh-CN"/>
              </w:rPr>
              <w:t xml:space="preserve">corresponding resource set, and </w:t>
            </w:r>
            <w:r w:rsidRPr="00400762">
              <w:rPr>
                <w:i/>
                <w:position w:val="-12"/>
                <w:lang w:val="en-US" w:eastAsia="zh-CN"/>
              </w:rPr>
              <w:object w:dxaOrig="520" w:dyaOrig="380">
                <v:shape id="_x0000_i1028" type="#_x0000_t75" style="width:25.65pt;height:19.4pt" o:ole="">
                  <v:imagedata r:id="rId20" o:title=""/>
                </v:shape>
                <o:OLEObject Type="Embed" ProgID="Equation.3" ShapeID="_x0000_i1028" DrawAspect="Content" ObjectID="_1697648641" r:id="rId21"/>
              </w:object>
            </w:r>
            <w:r w:rsidRPr="00400762">
              <w:rPr>
                <w:rFonts w:hint="eastAsia"/>
                <w:i/>
                <w:lang w:val="en-US" w:eastAsia="zh-CN"/>
              </w:rPr>
              <w:t xml:space="preserve"> is the configured number of SS/PBCH blocks </w:t>
            </w:r>
            <w:r w:rsidRPr="00400762">
              <w:rPr>
                <w:i/>
                <w:lang w:val="en-US" w:eastAsia="zh-CN"/>
              </w:rPr>
              <w:t>in the corresponding</w:t>
            </w:r>
            <w:r w:rsidRPr="00400762">
              <w:rPr>
                <w:rFonts w:hint="eastAsia"/>
                <w:i/>
                <w:lang w:val="en-US" w:eastAsia="zh-CN"/>
              </w:rPr>
              <w:t xml:space="preserve"> </w:t>
            </w:r>
            <w:r w:rsidRPr="00400762">
              <w:rPr>
                <w:i/>
                <w:lang w:val="en-US" w:eastAsia="zh-CN"/>
              </w:rPr>
              <w:t>resource set</w:t>
            </w:r>
            <w:r w:rsidRPr="00400762">
              <w:rPr>
                <w:rFonts w:hint="eastAsia"/>
                <w:i/>
                <w:lang w:val="en-US" w:eastAsia="zh-CN"/>
              </w:rPr>
              <w:t xml:space="preserve"> for reporting </w:t>
            </w:r>
            <w:r w:rsidRPr="00400762">
              <w:rPr>
                <w:i/>
                <w:lang w:val="en-US" w:eastAsia="zh-CN"/>
              </w:rPr>
              <w:t>'</w:t>
            </w:r>
            <w:proofErr w:type="spellStart"/>
            <w:r w:rsidRPr="00400762">
              <w:rPr>
                <w:rFonts w:hint="eastAsia"/>
                <w:i/>
                <w:lang w:val="en-US" w:eastAsia="zh-CN"/>
              </w:rPr>
              <w:t>ssb</w:t>
            </w:r>
            <w:proofErr w:type="spellEnd"/>
            <w:r w:rsidRPr="00400762">
              <w:rPr>
                <w:rFonts w:hint="eastAsia"/>
                <w:i/>
                <w:lang w:val="en-US" w:eastAsia="zh-CN"/>
              </w:rPr>
              <w:t>-Index-RSRP</w:t>
            </w:r>
            <w:r w:rsidRPr="00400762">
              <w:rPr>
                <w:i/>
                <w:lang w:val="en-US" w:eastAsia="zh-CN"/>
              </w:rPr>
              <w:t>'</w:t>
            </w:r>
            <w:r w:rsidRPr="00400762">
              <w:rPr>
                <w:rFonts w:hint="eastAsia"/>
                <w:i/>
                <w:lang w:val="en-US" w:eastAsia="zh-CN"/>
              </w:rPr>
              <w:t>.</w:t>
            </w:r>
            <w:r w:rsidRPr="00400762">
              <w:rPr>
                <w:rFonts w:ascii="Arial" w:hAnsi="Arial"/>
                <w:i/>
                <w:noProof/>
                <w:lang w:eastAsia="zh-CN"/>
              </w:rPr>
              <w:t>”</w:t>
            </w:r>
          </w:p>
          <w:p w:rsidR="00400762" w:rsidRPr="00994486" w:rsidRDefault="00994486" w:rsidP="002D527C">
            <w:pPr>
              <w:spacing w:after="0"/>
              <w:jc w:val="both"/>
              <w:rPr>
                <w:rFonts w:eastAsiaTheme="minorEastAsia"/>
                <w:color w:val="000000" w:themeColor="text1"/>
                <w:lang w:eastAsia="zh-CN"/>
              </w:rPr>
            </w:pPr>
            <w:r w:rsidRPr="006F5014">
              <w:rPr>
                <w:rFonts w:ascii="Arial" w:hAnsi="Arial" w:hint="eastAsia"/>
                <w:noProof/>
                <w:lang w:eastAsia="zh-CN"/>
              </w:rPr>
              <w:lastRenderedPageBreak/>
              <w:t>T</w:t>
            </w:r>
            <w:r w:rsidRPr="006F5014">
              <w:rPr>
                <w:rFonts w:ascii="Arial" w:hAnsi="Arial"/>
                <w:noProof/>
                <w:lang w:eastAsia="zh-CN"/>
              </w:rPr>
              <w:t>herefore, there is a mismatch in SSBRI report</w:t>
            </w:r>
            <w:r w:rsidR="0069252F">
              <w:rPr>
                <w:rFonts w:ascii="Arial" w:hAnsi="Arial"/>
                <w:noProof/>
                <w:lang w:eastAsia="zh-CN"/>
              </w:rPr>
              <w:t>ing</w:t>
            </w:r>
            <w:r w:rsidRPr="006F5014">
              <w:rPr>
                <w:rFonts w:ascii="Arial" w:hAnsi="Arial"/>
                <w:noProof/>
                <w:lang w:eastAsia="zh-CN"/>
              </w:rPr>
              <w:t xml:space="preserve"> when the number of </w:t>
            </w:r>
            <w:r w:rsidR="002D527C">
              <w:rPr>
                <w:rFonts w:ascii="Arial" w:hAnsi="Arial"/>
                <w:noProof/>
                <w:lang w:eastAsia="zh-CN"/>
              </w:rPr>
              <w:t xml:space="preserve">SSB </w:t>
            </w:r>
            <w:r w:rsidRPr="006F5014">
              <w:rPr>
                <w:rFonts w:ascii="Arial" w:hAnsi="Arial"/>
                <w:noProof/>
                <w:lang w:eastAsia="zh-CN"/>
              </w:rPr>
              <w:t xml:space="preserve">in </w:t>
            </w:r>
            <w:r w:rsidRPr="006F5014">
              <w:rPr>
                <w:rFonts w:ascii="Arial" w:hAnsi="Arial" w:hint="eastAsia"/>
                <w:noProof/>
                <w:lang w:eastAsia="zh-CN"/>
              </w:rPr>
              <w:t>the</w:t>
            </w:r>
            <w:r w:rsidRPr="006F5014">
              <w:rPr>
                <w:rFonts w:ascii="Arial" w:hAnsi="Arial"/>
                <w:noProof/>
                <w:lang w:eastAsia="zh-CN"/>
              </w:rPr>
              <w:t xml:space="preserve"> </w:t>
            </w:r>
            <w:r w:rsidRPr="006F5014">
              <w:rPr>
                <w:rFonts w:ascii="Arial" w:hAnsi="Arial" w:hint="eastAsia"/>
                <w:noProof/>
                <w:lang w:eastAsia="zh-CN"/>
              </w:rPr>
              <w:t>corresponding resource</w:t>
            </w:r>
            <w:r w:rsidR="002D527C">
              <w:rPr>
                <w:rFonts w:ascii="Arial" w:hAnsi="Arial" w:hint="eastAsia"/>
                <w:noProof/>
                <w:lang w:eastAsia="zh-CN"/>
              </w:rPr>
              <w:t xml:space="preserve"> list</w:t>
            </w:r>
            <w:r w:rsidRPr="006F5014">
              <w:rPr>
                <w:rFonts w:ascii="Arial" w:hAnsi="Arial"/>
                <w:noProof/>
                <w:lang w:eastAsia="zh-CN"/>
              </w:rPr>
              <w:t xml:space="preserve"> is 1. </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7373" w:type="dxa"/>
            <w:gridSpan w:val="9"/>
            <w:tcBorders>
              <w:right w:val="single" w:sz="4" w:space="0" w:color="auto"/>
            </w:tcBorders>
          </w:tcPr>
          <w:p w:rsidR="001213E0" w:rsidRPr="00080E85" w:rsidRDefault="001213E0" w:rsidP="005910B8">
            <w:pPr>
              <w:pStyle w:val="CRCoverPage"/>
              <w:spacing w:after="0"/>
              <w:jc w:val="both"/>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485CE7" w:rsidRPr="00272E3C" w:rsidRDefault="00272E3C" w:rsidP="002D527C">
            <w:pPr>
              <w:pStyle w:val="CRCoverPage"/>
              <w:spacing w:after="0"/>
              <w:jc w:val="both"/>
              <w:rPr>
                <w:noProof/>
                <w:lang w:eastAsia="zh-CN"/>
              </w:rPr>
            </w:pPr>
            <w:r>
              <w:rPr>
                <w:noProof/>
                <w:lang w:eastAsia="zh-CN"/>
              </w:rPr>
              <w:t xml:space="preserve">To </w:t>
            </w:r>
            <w:r w:rsidR="006F5014">
              <w:rPr>
                <w:noProof/>
                <w:lang w:eastAsia="zh-CN"/>
              </w:rPr>
              <w:t xml:space="preserve">exclude the case that </w:t>
            </w:r>
            <w:r w:rsidR="006F5014" w:rsidRPr="006F5014">
              <w:rPr>
                <w:noProof/>
                <w:lang w:eastAsia="zh-CN"/>
              </w:rPr>
              <w:t xml:space="preserve">the number of </w:t>
            </w:r>
            <w:r w:rsidR="002D527C">
              <w:rPr>
                <w:noProof/>
                <w:lang w:eastAsia="zh-CN"/>
              </w:rPr>
              <w:t>SSB</w:t>
            </w:r>
            <w:r w:rsidR="006F5014" w:rsidRPr="006F5014">
              <w:rPr>
                <w:noProof/>
                <w:lang w:eastAsia="zh-CN"/>
              </w:rPr>
              <w:t xml:space="preserve"> in </w:t>
            </w:r>
            <w:r w:rsidR="006F5014" w:rsidRPr="006F5014">
              <w:rPr>
                <w:rFonts w:hint="eastAsia"/>
                <w:noProof/>
                <w:lang w:eastAsia="zh-CN"/>
              </w:rPr>
              <w:t>the</w:t>
            </w:r>
            <w:r w:rsidR="006F5014" w:rsidRPr="006F5014">
              <w:rPr>
                <w:noProof/>
                <w:lang w:eastAsia="zh-CN"/>
              </w:rPr>
              <w:t xml:space="preserve"> </w:t>
            </w:r>
            <w:r w:rsidR="006F5014" w:rsidRPr="006F5014">
              <w:rPr>
                <w:rFonts w:hint="eastAsia"/>
                <w:noProof/>
                <w:lang w:eastAsia="zh-CN"/>
              </w:rPr>
              <w:t xml:space="preserve">corresponding resource </w:t>
            </w:r>
            <w:r w:rsidR="002D527C">
              <w:rPr>
                <w:noProof/>
                <w:lang w:eastAsia="zh-CN"/>
              </w:rPr>
              <w:t>list</w:t>
            </w:r>
            <w:r w:rsidR="006F5014" w:rsidRPr="006F5014">
              <w:rPr>
                <w:noProof/>
                <w:lang w:eastAsia="zh-CN"/>
              </w:rPr>
              <w:t xml:space="preserve"> is 1</w:t>
            </w:r>
            <w:r w:rsidR="006F5014">
              <w:rPr>
                <w:noProof/>
                <w:lang w:eastAsia="zh-CN"/>
              </w:rPr>
              <w:t xml:space="preserve"> when report</w:t>
            </w:r>
            <w:r w:rsidR="0069252F">
              <w:rPr>
                <w:noProof/>
                <w:lang w:eastAsia="zh-CN"/>
              </w:rPr>
              <w:t>ing</w:t>
            </w:r>
            <w:r w:rsidR="006F5014">
              <w:rPr>
                <w:noProof/>
                <w:lang w:eastAsia="zh-CN"/>
              </w:rPr>
              <w:t xml:space="preserve"> SSBRI</w:t>
            </w:r>
            <w:r>
              <w:rPr>
                <w:noProof/>
                <w:lang w:eastAsia="zh-CN"/>
              </w:rPr>
              <w:t xml:space="preserve"> in section </w:t>
            </w:r>
            <w:r w:rsidR="006F5014">
              <w:rPr>
                <w:noProof/>
                <w:lang w:eastAsia="zh-CN"/>
              </w:rPr>
              <w:t>5.2.1.4.2</w:t>
            </w:r>
            <w:r>
              <w:rPr>
                <w:noProof/>
                <w:lang w:eastAsia="zh-CN"/>
              </w:rPr>
              <w:t xml:space="preserve"> </w:t>
            </w:r>
            <w:r w:rsidR="0069252F">
              <w:rPr>
                <w:noProof/>
                <w:lang w:eastAsia="zh-CN"/>
              </w:rPr>
              <w:t>of</w:t>
            </w:r>
            <w:r>
              <w:rPr>
                <w:noProof/>
                <w:lang w:eastAsia="zh-CN"/>
              </w:rPr>
              <w:t xml:space="preserve"> 38.214;</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5910B8">
            <w:pPr>
              <w:pStyle w:val="CRCoverPage"/>
              <w:spacing w:after="0"/>
              <w:jc w:val="both"/>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6F5014" w:rsidP="00763BB8">
            <w:pPr>
              <w:pStyle w:val="CRCoverPage"/>
              <w:spacing w:after="0"/>
              <w:jc w:val="both"/>
              <w:rPr>
                <w:rFonts w:cs="Arial"/>
                <w:lang w:eastAsia="zh-CN"/>
              </w:rPr>
            </w:pPr>
            <w:r>
              <w:rPr>
                <w:noProof/>
                <w:lang w:eastAsia="zh-CN"/>
              </w:rPr>
              <w:t xml:space="preserve">The UE behavior is unclear </w:t>
            </w:r>
            <w:r w:rsidR="005910B8">
              <w:rPr>
                <w:noProof/>
                <w:lang w:eastAsia="zh-CN"/>
              </w:rPr>
              <w:t xml:space="preserve">in terms of </w:t>
            </w:r>
            <w:r>
              <w:rPr>
                <w:noProof/>
                <w:lang w:eastAsia="zh-CN"/>
              </w:rPr>
              <w:t xml:space="preserve">SSBRI </w:t>
            </w:r>
            <w:r w:rsidR="005910B8">
              <w:rPr>
                <w:noProof/>
                <w:lang w:eastAsia="zh-CN"/>
              </w:rPr>
              <w:t xml:space="preserve">reporting </w:t>
            </w:r>
            <w:r>
              <w:rPr>
                <w:noProof/>
                <w:lang w:eastAsia="zh-CN"/>
              </w:rPr>
              <w:t xml:space="preserve">when </w:t>
            </w:r>
            <w:r w:rsidRPr="006F5014">
              <w:rPr>
                <w:noProof/>
                <w:lang w:eastAsia="zh-CN"/>
              </w:rPr>
              <w:t xml:space="preserve">the number of </w:t>
            </w:r>
            <w:r w:rsidR="00763BB8">
              <w:rPr>
                <w:noProof/>
                <w:lang w:eastAsia="zh-CN"/>
              </w:rPr>
              <w:t xml:space="preserve">SSB </w:t>
            </w:r>
            <w:r w:rsidRPr="006F5014">
              <w:rPr>
                <w:noProof/>
                <w:lang w:eastAsia="zh-CN"/>
              </w:rPr>
              <w:t xml:space="preserve">in </w:t>
            </w:r>
            <w:r w:rsidRPr="006F5014">
              <w:rPr>
                <w:rFonts w:hint="eastAsia"/>
                <w:noProof/>
                <w:lang w:eastAsia="zh-CN"/>
              </w:rPr>
              <w:t>the</w:t>
            </w:r>
            <w:r w:rsidRPr="006F5014">
              <w:rPr>
                <w:noProof/>
                <w:lang w:eastAsia="zh-CN"/>
              </w:rPr>
              <w:t xml:space="preserve"> </w:t>
            </w:r>
            <w:r w:rsidRPr="006F5014">
              <w:rPr>
                <w:rFonts w:hint="eastAsia"/>
                <w:noProof/>
                <w:lang w:eastAsia="zh-CN"/>
              </w:rPr>
              <w:t xml:space="preserve">corresponding resource </w:t>
            </w:r>
            <w:r w:rsidR="00763BB8">
              <w:rPr>
                <w:noProof/>
                <w:lang w:eastAsia="zh-CN"/>
              </w:rPr>
              <w:t>list</w:t>
            </w:r>
            <w:r w:rsidRPr="006F5014">
              <w:rPr>
                <w:noProof/>
                <w:lang w:eastAsia="zh-CN"/>
              </w:rPr>
              <w:t xml:space="preserve"> is 1</w:t>
            </w:r>
            <w:r>
              <w:rPr>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626DA9" w:rsidP="00285E69">
            <w:pPr>
              <w:pStyle w:val="CRCoverPage"/>
              <w:spacing w:after="0"/>
              <w:rPr>
                <w:noProof/>
                <w:lang w:eastAsia="zh-CN"/>
              </w:rPr>
            </w:pPr>
            <w:r>
              <w:rPr>
                <w:noProof/>
                <w:lang w:eastAsia="zh-CN"/>
              </w:rPr>
              <w:t>5.2.1.4.2</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lang w:eastAsia="zh-CN"/>
              </w:rPr>
            </w:pPr>
            <w:bookmarkStart w:id="2" w:name="_GoBack"/>
            <w:bookmarkEnd w:id="2"/>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4B4541" w:rsidRDefault="004B4541" w:rsidP="004B4541">
            <w:pPr>
              <w:pStyle w:val="CRCoverPage"/>
              <w:spacing w:after="0"/>
              <w:ind w:left="100"/>
              <w:rPr>
                <w:noProof/>
              </w:rPr>
            </w:pPr>
            <w:r>
              <w:rPr>
                <w:noProof/>
              </w:rPr>
              <w:t>Isolated impact analysis:</w:t>
            </w:r>
          </w:p>
          <w:p w:rsidR="00DB42A8" w:rsidRDefault="00DB42A8" w:rsidP="00DB42A8">
            <w:pPr>
              <w:pStyle w:val="CRCoverPage"/>
              <w:numPr>
                <w:ilvl w:val="0"/>
                <w:numId w:val="5"/>
              </w:numPr>
              <w:spacing w:after="0"/>
              <w:rPr>
                <w:noProof/>
                <w:lang w:eastAsia="zh-CN"/>
              </w:rPr>
            </w:pPr>
            <w:r>
              <w:rPr>
                <w:noProof/>
                <w:lang w:eastAsia="zh-CN"/>
              </w:rPr>
              <w:t>No impact to existing gNB and UE implementation.</w:t>
            </w:r>
          </w:p>
          <w:p w:rsidR="007615D0" w:rsidRPr="00290CB4" w:rsidRDefault="004B4541" w:rsidP="004B4541">
            <w:pPr>
              <w:pStyle w:val="CRCoverPage"/>
              <w:spacing w:after="0"/>
              <w:ind w:left="100"/>
              <w:rPr>
                <w:noProof/>
                <w:lang w:eastAsia="zh-CN"/>
              </w:rPr>
            </w:pPr>
            <w:r>
              <w:rPr>
                <w:rFonts w:hint="eastAsia"/>
                <w:noProof/>
                <w:lang w:eastAsia="zh-CN"/>
              </w:rPr>
              <w:t>.</w:t>
            </w:r>
          </w:p>
        </w:tc>
      </w:tr>
    </w:tbl>
    <w:p w:rsidR="001213E0" w:rsidRPr="0004529A" w:rsidRDefault="001213E0" w:rsidP="001213E0">
      <w:pPr>
        <w:rPr>
          <w:noProof/>
        </w:rPr>
        <w:sectPr w:rsidR="001213E0" w:rsidRPr="0004529A">
          <w:headerReference w:type="even" r:id="rId22"/>
          <w:footnotePr>
            <w:numRestart w:val="eachSect"/>
          </w:footnotePr>
          <w:pgSz w:w="11907" w:h="16840" w:code="9"/>
          <w:pgMar w:top="1418" w:right="1134" w:bottom="1134" w:left="1134" w:header="680" w:footer="567" w:gutter="0"/>
          <w:cols w:space="720"/>
        </w:sectPr>
      </w:pPr>
    </w:p>
    <w:p w:rsidR="00202132" w:rsidRDefault="00202132" w:rsidP="00D35CEF">
      <w:pPr>
        <w:pStyle w:val="B1"/>
        <w:ind w:left="0" w:firstLine="0"/>
        <w:rPr>
          <w:lang w:eastAsia="en-US"/>
        </w:rPr>
      </w:pPr>
    </w:p>
    <w:p w:rsidR="00595275" w:rsidRDefault="00595275" w:rsidP="00A5538F">
      <w:pPr>
        <w:pStyle w:val="Heading5"/>
        <w:spacing w:before="120" w:after="180"/>
        <w:ind w:left="1701" w:hanging="1701"/>
        <w:rPr>
          <w:rFonts w:ascii="Arial" w:eastAsia="SimSun" w:hAnsi="Arial" w:cs="Times New Roman"/>
          <w:color w:val="000000"/>
          <w:sz w:val="22"/>
          <w:lang w:val="x-none" w:eastAsia="zh-CN"/>
        </w:rPr>
      </w:pPr>
      <w:bookmarkStart w:id="3" w:name="_Toc11352114"/>
      <w:bookmarkStart w:id="4" w:name="_Toc20318004"/>
      <w:bookmarkStart w:id="5" w:name="_Toc27299902"/>
      <w:bookmarkStart w:id="6" w:name="_Toc36117412"/>
      <w:bookmarkStart w:id="7" w:name="_Toc44515904"/>
      <w:bookmarkStart w:id="8" w:name="_Toc83291009"/>
      <w:r w:rsidRPr="00A5538F">
        <w:rPr>
          <w:rFonts w:ascii="Arial" w:eastAsia="SimSun" w:hAnsi="Arial" w:cs="Times New Roman"/>
          <w:color w:val="000000"/>
          <w:sz w:val="22"/>
          <w:lang w:val="x-none" w:eastAsia="zh-CN"/>
        </w:rPr>
        <w:t>5.2.1.4.2</w:t>
      </w:r>
      <w:r w:rsidRPr="00A5538F">
        <w:rPr>
          <w:rFonts w:ascii="Arial" w:eastAsia="SimSun" w:hAnsi="Arial" w:cs="Times New Roman"/>
          <w:color w:val="000000"/>
          <w:sz w:val="22"/>
          <w:lang w:val="x-none" w:eastAsia="zh-CN"/>
        </w:rPr>
        <w:tab/>
        <w:t>Report Quantity Configurations</w:t>
      </w:r>
      <w:bookmarkEnd w:id="3"/>
      <w:bookmarkEnd w:id="4"/>
      <w:bookmarkEnd w:id="5"/>
      <w:bookmarkEnd w:id="6"/>
      <w:bookmarkEnd w:id="7"/>
      <w:bookmarkEnd w:id="8"/>
    </w:p>
    <w:p w:rsidR="005910B8" w:rsidRPr="005910B8" w:rsidRDefault="005910B8" w:rsidP="005910B8">
      <w:pPr>
        <w:jc w:val="center"/>
        <w:rPr>
          <w:color w:val="FF0000"/>
          <w:lang w:eastAsia="zh-CN"/>
        </w:rPr>
      </w:pPr>
      <w:bookmarkStart w:id="9" w:name="_Toc11352096"/>
      <w:bookmarkStart w:id="10" w:name="_Toc20317986"/>
      <w:bookmarkStart w:id="11" w:name="_Toc27299884"/>
      <w:bookmarkStart w:id="12" w:name="_Toc29673149"/>
      <w:bookmarkStart w:id="13" w:name="_Toc29673290"/>
      <w:bookmarkStart w:id="14" w:name="_Toc29674283"/>
      <w:bookmarkStart w:id="15" w:name="_Toc36645513"/>
      <w:bookmarkStart w:id="16" w:name="_Toc45810558"/>
      <w:bookmarkStart w:id="17" w:name="_Toc60777134"/>
      <w:r w:rsidRPr="005910B8">
        <w:rPr>
          <w:color w:val="FF0000"/>
          <w:lang w:eastAsia="zh-CN"/>
        </w:rPr>
        <w:t xml:space="preserve">&lt; </w:t>
      </w:r>
      <w:r w:rsidRPr="005910B8">
        <w:rPr>
          <w:color w:val="FF0000"/>
        </w:rPr>
        <w:t>Unchanged parts are omitted</w:t>
      </w:r>
      <w:r w:rsidRPr="005910B8">
        <w:rPr>
          <w:color w:val="FF0000"/>
          <w:lang w:eastAsia="zh-CN"/>
        </w:rPr>
        <w:t xml:space="preserve"> &gt;</w:t>
      </w:r>
      <w:bookmarkEnd w:id="9"/>
      <w:bookmarkEnd w:id="10"/>
      <w:bookmarkEnd w:id="11"/>
      <w:bookmarkEnd w:id="12"/>
      <w:bookmarkEnd w:id="13"/>
      <w:bookmarkEnd w:id="14"/>
      <w:bookmarkEnd w:id="15"/>
      <w:bookmarkEnd w:id="16"/>
      <w:bookmarkEnd w:id="17"/>
    </w:p>
    <w:p w:rsidR="00595275" w:rsidRPr="005910B8" w:rsidRDefault="00595275" w:rsidP="00595275">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 the UE shall report SSBRI</w:t>
      </w:r>
      <w:r w:rsidR="000A137A" w:rsidRPr="000A137A">
        <w:rPr>
          <w:rFonts w:eastAsia="MS Mincho"/>
          <w:color w:val="000000"/>
        </w:rPr>
        <w:t xml:space="preserve"> </w:t>
      </w:r>
      <w:ins w:id="18" w:author="Huawei" w:date="2021-10-26T12:11:00Z">
        <w:r w:rsidR="000A137A">
          <w:rPr>
            <w:rFonts w:eastAsia="MS Mincho"/>
            <w:color w:val="000000"/>
          </w:rPr>
          <w:t xml:space="preserve">except the case where the size of the associated </w:t>
        </w:r>
        <w:proofErr w:type="spellStart"/>
        <w:r w:rsidR="000A137A" w:rsidRPr="000954C4">
          <w:rPr>
            <w:i/>
          </w:rPr>
          <w:t>csi</w:t>
        </w:r>
        <w:proofErr w:type="spellEnd"/>
        <w:r w:rsidR="000A137A" w:rsidRPr="000954C4">
          <w:rPr>
            <w:i/>
          </w:rPr>
          <w:t>-SSB-</w:t>
        </w:r>
        <w:proofErr w:type="spellStart"/>
        <w:r w:rsidR="000A137A" w:rsidRPr="000954C4">
          <w:rPr>
            <w:i/>
          </w:rPr>
          <w:t>ResourceList</w:t>
        </w:r>
        <w:proofErr w:type="spellEnd"/>
        <w:r w:rsidR="000A137A" w:rsidRPr="00CC3393">
          <w:rPr>
            <w:rFonts w:eastAsia="MS Mincho"/>
            <w:color w:val="000000"/>
          </w:rPr>
          <w:t xml:space="preserve"> in the corresponding</w:t>
        </w:r>
        <w:r w:rsidR="000A137A">
          <w:rPr>
            <w:rFonts w:eastAsia="MS Mincho"/>
            <w:i/>
            <w:color w:val="000000"/>
          </w:rPr>
          <w:t xml:space="preserve"> </w:t>
        </w:r>
        <w:r w:rsidR="000A137A" w:rsidRPr="00CC3393">
          <w:rPr>
            <w:i/>
          </w:rPr>
          <w:t>CSI-SSB-</w:t>
        </w:r>
        <w:proofErr w:type="spellStart"/>
        <w:r w:rsidR="000A137A" w:rsidRPr="00CC3393">
          <w:rPr>
            <w:i/>
          </w:rPr>
          <w:t>ResourceSet</w:t>
        </w:r>
        <w:proofErr w:type="spellEnd"/>
        <w:r w:rsidR="000A137A">
          <w:rPr>
            <w:i/>
          </w:rPr>
          <w:t xml:space="preserve"> </w:t>
        </w:r>
        <w:r w:rsidR="000A137A" w:rsidRPr="00FF6C10">
          <w:t>is 1</w:t>
        </w:r>
      </w:ins>
      <w:r>
        <w:rPr>
          <w:rFonts w:eastAsia="MS Mincho"/>
          <w:color w:val="000000"/>
        </w:rPr>
        <w:t xml:space="preserve">,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p>
    <w:p w:rsidR="005910B8" w:rsidRPr="005910B8" w:rsidRDefault="005910B8" w:rsidP="005910B8">
      <w:pPr>
        <w:jc w:val="center"/>
        <w:rPr>
          <w:color w:val="FF0000"/>
          <w:lang w:eastAsia="zh-CN"/>
        </w:rPr>
      </w:pPr>
      <w:r w:rsidRPr="005910B8">
        <w:rPr>
          <w:color w:val="FF0000"/>
          <w:lang w:eastAsia="zh-CN"/>
        </w:rPr>
        <w:t xml:space="preserve">&lt; </w:t>
      </w:r>
      <w:r w:rsidRPr="005910B8">
        <w:rPr>
          <w:color w:val="FF0000"/>
        </w:rPr>
        <w:t>Unchanged parts are omitted</w:t>
      </w:r>
      <w:r w:rsidRPr="005910B8">
        <w:rPr>
          <w:color w:val="FF0000"/>
          <w:lang w:eastAsia="zh-CN"/>
        </w:rPr>
        <w:t xml:space="preserve"> &gt;</w:t>
      </w:r>
    </w:p>
    <w:p w:rsidR="00CE365D" w:rsidRDefault="00CE365D" w:rsidP="00AA07BC">
      <w:pPr>
        <w:rPr>
          <w:lang w:eastAsia="zh-CN"/>
        </w:rPr>
      </w:pPr>
    </w:p>
    <w:sectPr w:rsidR="00CE365D" w:rsidSect="00B80B6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07C" w:rsidRDefault="00DE607C" w:rsidP="00A17B97">
      <w:pPr>
        <w:spacing w:after="0"/>
      </w:pPr>
      <w:r>
        <w:separator/>
      </w:r>
    </w:p>
  </w:endnote>
  <w:endnote w:type="continuationSeparator" w:id="0">
    <w:p w:rsidR="00DE607C" w:rsidRDefault="00DE607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07C" w:rsidRDefault="00DE607C" w:rsidP="00A17B97">
      <w:pPr>
        <w:spacing w:after="0"/>
      </w:pPr>
      <w:r>
        <w:separator/>
      </w:r>
    </w:p>
  </w:footnote>
  <w:footnote w:type="continuationSeparator" w:id="0">
    <w:p w:rsidR="00DE607C" w:rsidRDefault="00DE607C"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5F6256"/>
    <w:multiLevelType w:val="hybridMultilevel"/>
    <w:tmpl w:val="35EE4F8C"/>
    <w:lvl w:ilvl="0" w:tplc="08DAF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159B"/>
    <w:rsid w:val="00005073"/>
    <w:rsid w:val="000129FC"/>
    <w:rsid w:val="00013223"/>
    <w:rsid w:val="000171F5"/>
    <w:rsid w:val="000252FD"/>
    <w:rsid w:val="00030EE4"/>
    <w:rsid w:val="0004145E"/>
    <w:rsid w:val="00042BCC"/>
    <w:rsid w:val="0004529A"/>
    <w:rsid w:val="00046C13"/>
    <w:rsid w:val="00047DCD"/>
    <w:rsid w:val="000514B9"/>
    <w:rsid w:val="00051BE0"/>
    <w:rsid w:val="000525CF"/>
    <w:rsid w:val="00052B8E"/>
    <w:rsid w:val="00063D92"/>
    <w:rsid w:val="00073BC4"/>
    <w:rsid w:val="00073D4A"/>
    <w:rsid w:val="000801F0"/>
    <w:rsid w:val="00080E85"/>
    <w:rsid w:val="000844F2"/>
    <w:rsid w:val="00084EC5"/>
    <w:rsid w:val="00094A0C"/>
    <w:rsid w:val="00097D62"/>
    <w:rsid w:val="000A11A1"/>
    <w:rsid w:val="000A137A"/>
    <w:rsid w:val="000A6BD9"/>
    <w:rsid w:val="000B16C0"/>
    <w:rsid w:val="000B7188"/>
    <w:rsid w:val="000C41B2"/>
    <w:rsid w:val="000C760A"/>
    <w:rsid w:val="000D1237"/>
    <w:rsid w:val="000D401F"/>
    <w:rsid w:val="000D749E"/>
    <w:rsid w:val="000D756A"/>
    <w:rsid w:val="000E222F"/>
    <w:rsid w:val="000F0DBF"/>
    <w:rsid w:val="000F1DA7"/>
    <w:rsid w:val="000F4AD6"/>
    <w:rsid w:val="00116B52"/>
    <w:rsid w:val="001213E0"/>
    <w:rsid w:val="00130954"/>
    <w:rsid w:val="00130C23"/>
    <w:rsid w:val="0013482A"/>
    <w:rsid w:val="00135E79"/>
    <w:rsid w:val="001453AD"/>
    <w:rsid w:val="001466EE"/>
    <w:rsid w:val="00146815"/>
    <w:rsid w:val="001508DC"/>
    <w:rsid w:val="0015596F"/>
    <w:rsid w:val="00156A6E"/>
    <w:rsid w:val="001622B0"/>
    <w:rsid w:val="001846B4"/>
    <w:rsid w:val="00185090"/>
    <w:rsid w:val="001862BA"/>
    <w:rsid w:val="001948EB"/>
    <w:rsid w:val="001A09E8"/>
    <w:rsid w:val="001A1FB3"/>
    <w:rsid w:val="001A35C5"/>
    <w:rsid w:val="001A5253"/>
    <w:rsid w:val="001B1F56"/>
    <w:rsid w:val="001B371C"/>
    <w:rsid w:val="001C034A"/>
    <w:rsid w:val="001C1EF8"/>
    <w:rsid w:val="001C66FC"/>
    <w:rsid w:val="001D0F76"/>
    <w:rsid w:val="001D2AB7"/>
    <w:rsid w:val="001E2573"/>
    <w:rsid w:val="001E398D"/>
    <w:rsid w:val="001F7659"/>
    <w:rsid w:val="00200AB0"/>
    <w:rsid w:val="00202132"/>
    <w:rsid w:val="0020756D"/>
    <w:rsid w:val="00216FF7"/>
    <w:rsid w:val="00217D5B"/>
    <w:rsid w:val="0022292A"/>
    <w:rsid w:val="002242DB"/>
    <w:rsid w:val="00224EEC"/>
    <w:rsid w:val="00224FE5"/>
    <w:rsid w:val="002329C9"/>
    <w:rsid w:val="00233F38"/>
    <w:rsid w:val="0023546A"/>
    <w:rsid w:val="002377A7"/>
    <w:rsid w:val="00240FA2"/>
    <w:rsid w:val="00246061"/>
    <w:rsid w:val="002554A1"/>
    <w:rsid w:val="00265B28"/>
    <w:rsid w:val="00266BF6"/>
    <w:rsid w:val="00272E3C"/>
    <w:rsid w:val="00276D2A"/>
    <w:rsid w:val="00283B3F"/>
    <w:rsid w:val="00283E35"/>
    <w:rsid w:val="00285E69"/>
    <w:rsid w:val="00290778"/>
    <w:rsid w:val="00290B5F"/>
    <w:rsid w:val="00291594"/>
    <w:rsid w:val="00291A23"/>
    <w:rsid w:val="00297124"/>
    <w:rsid w:val="002A1404"/>
    <w:rsid w:val="002A3AC7"/>
    <w:rsid w:val="002B3202"/>
    <w:rsid w:val="002B53E0"/>
    <w:rsid w:val="002B6544"/>
    <w:rsid w:val="002C3F91"/>
    <w:rsid w:val="002C6CE4"/>
    <w:rsid w:val="002D1270"/>
    <w:rsid w:val="002D527C"/>
    <w:rsid w:val="002F0F38"/>
    <w:rsid w:val="002F47A6"/>
    <w:rsid w:val="002F51F3"/>
    <w:rsid w:val="002F6572"/>
    <w:rsid w:val="002F681B"/>
    <w:rsid w:val="003053D0"/>
    <w:rsid w:val="003152B9"/>
    <w:rsid w:val="00323A71"/>
    <w:rsid w:val="00327212"/>
    <w:rsid w:val="0032776B"/>
    <w:rsid w:val="00331E67"/>
    <w:rsid w:val="00333968"/>
    <w:rsid w:val="00346D2F"/>
    <w:rsid w:val="00352137"/>
    <w:rsid w:val="00356321"/>
    <w:rsid w:val="0036110B"/>
    <w:rsid w:val="00371875"/>
    <w:rsid w:val="00381C85"/>
    <w:rsid w:val="00381D76"/>
    <w:rsid w:val="003860FE"/>
    <w:rsid w:val="00386F31"/>
    <w:rsid w:val="003938CB"/>
    <w:rsid w:val="003A7B55"/>
    <w:rsid w:val="003B07E7"/>
    <w:rsid w:val="003B1603"/>
    <w:rsid w:val="003B38D2"/>
    <w:rsid w:val="003C3AD6"/>
    <w:rsid w:val="003D48B4"/>
    <w:rsid w:val="003E07D4"/>
    <w:rsid w:val="003E19A6"/>
    <w:rsid w:val="003E2292"/>
    <w:rsid w:val="003F0F9E"/>
    <w:rsid w:val="003F2B44"/>
    <w:rsid w:val="00400762"/>
    <w:rsid w:val="00400C3B"/>
    <w:rsid w:val="00400D2C"/>
    <w:rsid w:val="0040128F"/>
    <w:rsid w:val="00403D0D"/>
    <w:rsid w:val="004041C2"/>
    <w:rsid w:val="00411C44"/>
    <w:rsid w:val="004555DB"/>
    <w:rsid w:val="004627A3"/>
    <w:rsid w:val="0046552D"/>
    <w:rsid w:val="004710FF"/>
    <w:rsid w:val="00481EFE"/>
    <w:rsid w:val="0048449D"/>
    <w:rsid w:val="00485CE7"/>
    <w:rsid w:val="004907D5"/>
    <w:rsid w:val="004A3DFC"/>
    <w:rsid w:val="004B0C9D"/>
    <w:rsid w:val="004B1F2E"/>
    <w:rsid w:val="004B4541"/>
    <w:rsid w:val="004C096C"/>
    <w:rsid w:val="004D766E"/>
    <w:rsid w:val="004F2227"/>
    <w:rsid w:val="004F46CC"/>
    <w:rsid w:val="004F599C"/>
    <w:rsid w:val="00501D40"/>
    <w:rsid w:val="005065EE"/>
    <w:rsid w:val="00511269"/>
    <w:rsid w:val="00520317"/>
    <w:rsid w:val="00521AF6"/>
    <w:rsid w:val="005267D1"/>
    <w:rsid w:val="005368F7"/>
    <w:rsid w:val="00537885"/>
    <w:rsid w:val="00550905"/>
    <w:rsid w:val="00553E1A"/>
    <w:rsid w:val="00553FEC"/>
    <w:rsid w:val="00554D92"/>
    <w:rsid w:val="00555426"/>
    <w:rsid w:val="0055566A"/>
    <w:rsid w:val="00561027"/>
    <w:rsid w:val="005656FF"/>
    <w:rsid w:val="00565718"/>
    <w:rsid w:val="00566190"/>
    <w:rsid w:val="005910B8"/>
    <w:rsid w:val="00594879"/>
    <w:rsid w:val="00595275"/>
    <w:rsid w:val="005A084F"/>
    <w:rsid w:val="005A219B"/>
    <w:rsid w:val="005A4937"/>
    <w:rsid w:val="005A53D1"/>
    <w:rsid w:val="005B5649"/>
    <w:rsid w:val="005C119D"/>
    <w:rsid w:val="005C6EBA"/>
    <w:rsid w:val="005C7F74"/>
    <w:rsid w:val="005C7FB2"/>
    <w:rsid w:val="005D646B"/>
    <w:rsid w:val="005E21D9"/>
    <w:rsid w:val="005E2E17"/>
    <w:rsid w:val="005E4520"/>
    <w:rsid w:val="005F03D1"/>
    <w:rsid w:val="005F6D78"/>
    <w:rsid w:val="0060396F"/>
    <w:rsid w:val="0060530A"/>
    <w:rsid w:val="0061271F"/>
    <w:rsid w:val="00616656"/>
    <w:rsid w:val="00620AD8"/>
    <w:rsid w:val="006247D6"/>
    <w:rsid w:val="006264A8"/>
    <w:rsid w:val="00626DA9"/>
    <w:rsid w:val="00626FE0"/>
    <w:rsid w:val="00635082"/>
    <w:rsid w:val="0063516E"/>
    <w:rsid w:val="0064674F"/>
    <w:rsid w:val="00646BB5"/>
    <w:rsid w:val="0064722D"/>
    <w:rsid w:val="00647A46"/>
    <w:rsid w:val="00651082"/>
    <w:rsid w:val="00660C0E"/>
    <w:rsid w:val="00661A4B"/>
    <w:rsid w:val="00661EF1"/>
    <w:rsid w:val="00662013"/>
    <w:rsid w:val="00663C69"/>
    <w:rsid w:val="006743BA"/>
    <w:rsid w:val="00674AD9"/>
    <w:rsid w:val="0069252F"/>
    <w:rsid w:val="00693BBB"/>
    <w:rsid w:val="00694FEA"/>
    <w:rsid w:val="00697512"/>
    <w:rsid w:val="006A0396"/>
    <w:rsid w:val="006A4651"/>
    <w:rsid w:val="006B0DD5"/>
    <w:rsid w:val="006B4E6A"/>
    <w:rsid w:val="006B6B9C"/>
    <w:rsid w:val="006B6E3D"/>
    <w:rsid w:val="006C07EC"/>
    <w:rsid w:val="006C6606"/>
    <w:rsid w:val="006C7895"/>
    <w:rsid w:val="006D0868"/>
    <w:rsid w:val="006D1292"/>
    <w:rsid w:val="006D2F7C"/>
    <w:rsid w:val="006E3C9B"/>
    <w:rsid w:val="006F5014"/>
    <w:rsid w:val="007045A9"/>
    <w:rsid w:val="00706F41"/>
    <w:rsid w:val="00710448"/>
    <w:rsid w:val="007118F1"/>
    <w:rsid w:val="00713D83"/>
    <w:rsid w:val="00715814"/>
    <w:rsid w:val="0073348B"/>
    <w:rsid w:val="007339ED"/>
    <w:rsid w:val="00735271"/>
    <w:rsid w:val="0073584D"/>
    <w:rsid w:val="00735A4E"/>
    <w:rsid w:val="007368CA"/>
    <w:rsid w:val="00745872"/>
    <w:rsid w:val="007503FE"/>
    <w:rsid w:val="0075417C"/>
    <w:rsid w:val="0075496C"/>
    <w:rsid w:val="007569A8"/>
    <w:rsid w:val="007615D0"/>
    <w:rsid w:val="007627AE"/>
    <w:rsid w:val="007629C8"/>
    <w:rsid w:val="00763BB8"/>
    <w:rsid w:val="00772456"/>
    <w:rsid w:val="007818DD"/>
    <w:rsid w:val="00781B58"/>
    <w:rsid w:val="00782CC0"/>
    <w:rsid w:val="00784EF9"/>
    <w:rsid w:val="00794E37"/>
    <w:rsid w:val="00796D2A"/>
    <w:rsid w:val="007C3F92"/>
    <w:rsid w:val="007D0BD3"/>
    <w:rsid w:val="007D5544"/>
    <w:rsid w:val="007D6A80"/>
    <w:rsid w:val="007D79B9"/>
    <w:rsid w:val="007F5917"/>
    <w:rsid w:val="00804A5D"/>
    <w:rsid w:val="008110BD"/>
    <w:rsid w:val="00812844"/>
    <w:rsid w:val="008213B3"/>
    <w:rsid w:val="0082290D"/>
    <w:rsid w:val="00834462"/>
    <w:rsid w:val="00840953"/>
    <w:rsid w:val="0084454B"/>
    <w:rsid w:val="0084541B"/>
    <w:rsid w:val="00855DDB"/>
    <w:rsid w:val="00856436"/>
    <w:rsid w:val="00857219"/>
    <w:rsid w:val="00860B1B"/>
    <w:rsid w:val="008628ED"/>
    <w:rsid w:val="008666F9"/>
    <w:rsid w:val="00866B0B"/>
    <w:rsid w:val="00866BDB"/>
    <w:rsid w:val="00872C68"/>
    <w:rsid w:val="00875E66"/>
    <w:rsid w:val="0087625A"/>
    <w:rsid w:val="008815A3"/>
    <w:rsid w:val="00891B24"/>
    <w:rsid w:val="008944D6"/>
    <w:rsid w:val="00897236"/>
    <w:rsid w:val="00897596"/>
    <w:rsid w:val="0089768F"/>
    <w:rsid w:val="00897ED0"/>
    <w:rsid w:val="008A68DD"/>
    <w:rsid w:val="008B63D1"/>
    <w:rsid w:val="008B789A"/>
    <w:rsid w:val="008C6887"/>
    <w:rsid w:val="008D59E2"/>
    <w:rsid w:val="008D6024"/>
    <w:rsid w:val="008E0093"/>
    <w:rsid w:val="008E3B5F"/>
    <w:rsid w:val="008E48CB"/>
    <w:rsid w:val="008E7EEE"/>
    <w:rsid w:val="008F239A"/>
    <w:rsid w:val="008F2798"/>
    <w:rsid w:val="008F2E28"/>
    <w:rsid w:val="008F529E"/>
    <w:rsid w:val="008F661E"/>
    <w:rsid w:val="00902FA6"/>
    <w:rsid w:val="009030D1"/>
    <w:rsid w:val="0091135B"/>
    <w:rsid w:val="00913691"/>
    <w:rsid w:val="00917A72"/>
    <w:rsid w:val="0092588F"/>
    <w:rsid w:val="00930D4E"/>
    <w:rsid w:val="00931549"/>
    <w:rsid w:val="00932BBC"/>
    <w:rsid w:val="00941EDC"/>
    <w:rsid w:val="0094230B"/>
    <w:rsid w:val="009459AA"/>
    <w:rsid w:val="00946E5A"/>
    <w:rsid w:val="00950015"/>
    <w:rsid w:val="00955553"/>
    <w:rsid w:val="009559A3"/>
    <w:rsid w:val="00961922"/>
    <w:rsid w:val="009627EE"/>
    <w:rsid w:val="0097414B"/>
    <w:rsid w:val="00974F3C"/>
    <w:rsid w:val="00976EFA"/>
    <w:rsid w:val="0098575B"/>
    <w:rsid w:val="00993575"/>
    <w:rsid w:val="00994486"/>
    <w:rsid w:val="009A75F2"/>
    <w:rsid w:val="009B3859"/>
    <w:rsid w:val="009B70BD"/>
    <w:rsid w:val="009C01D1"/>
    <w:rsid w:val="009C1D37"/>
    <w:rsid w:val="009C5DB6"/>
    <w:rsid w:val="009D1069"/>
    <w:rsid w:val="009D4C82"/>
    <w:rsid w:val="009E324A"/>
    <w:rsid w:val="009E38F2"/>
    <w:rsid w:val="009F1605"/>
    <w:rsid w:val="009F548D"/>
    <w:rsid w:val="009F7629"/>
    <w:rsid w:val="00A001EC"/>
    <w:rsid w:val="00A03B38"/>
    <w:rsid w:val="00A058CA"/>
    <w:rsid w:val="00A07959"/>
    <w:rsid w:val="00A07B31"/>
    <w:rsid w:val="00A11D0E"/>
    <w:rsid w:val="00A1694B"/>
    <w:rsid w:val="00A17687"/>
    <w:rsid w:val="00A17B97"/>
    <w:rsid w:val="00A26A0A"/>
    <w:rsid w:val="00A33833"/>
    <w:rsid w:val="00A353FD"/>
    <w:rsid w:val="00A4273D"/>
    <w:rsid w:val="00A47752"/>
    <w:rsid w:val="00A5538F"/>
    <w:rsid w:val="00A62DA1"/>
    <w:rsid w:val="00A650A8"/>
    <w:rsid w:val="00A73806"/>
    <w:rsid w:val="00A74346"/>
    <w:rsid w:val="00A775D5"/>
    <w:rsid w:val="00A831A0"/>
    <w:rsid w:val="00A83A04"/>
    <w:rsid w:val="00A903E9"/>
    <w:rsid w:val="00A937A8"/>
    <w:rsid w:val="00A96EFD"/>
    <w:rsid w:val="00AA07BC"/>
    <w:rsid w:val="00AA2CA0"/>
    <w:rsid w:val="00AA2DA5"/>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34432"/>
    <w:rsid w:val="00B4381B"/>
    <w:rsid w:val="00B52F60"/>
    <w:rsid w:val="00B60045"/>
    <w:rsid w:val="00B61360"/>
    <w:rsid w:val="00B6317E"/>
    <w:rsid w:val="00B66830"/>
    <w:rsid w:val="00B7294C"/>
    <w:rsid w:val="00B73829"/>
    <w:rsid w:val="00B76E2D"/>
    <w:rsid w:val="00B77C9B"/>
    <w:rsid w:val="00B80B66"/>
    <w:rsid w:val="00B829B6"/>
    <w:rsid w:val="00B846B8"/>
    <w:rsid w:val="00B90DB7"/>
    <w:rsid w:val="00B96827"/>
    <w:rsid w:val="00B96EE8"/>
    <w:rsid w:val="00BA1D50"/>
    <w:rsid w:val="00BA5558"/>
    <w:rsid w:val="00BB5104"/>
    <w:rsid w:val="00BB5855"/>
    <w:rsid w:val="00BC0119"/>
    <w:rsid w:val="00BC0359"/>
    <w:rsid w:val="00BC27A6"/>
    <w:rsid w:val="00BC52ED"/>
    <w:rsid w:val="00BC6B62"/>
    <w:rsid w:val="00BD3796"/>
    <w:rsid w:val="00BE5968"/>
    <w:rsid w:val="00BF4C95"/>
    <w:rsid w:val="00BF79A3"/>
    <w:rsid w:val="00C00FD2"/>
    <w:rsid w:val="00C04135"/>
    <w:rsid w:val="00C10F7F"/>
    <w:rsid w:val="00C113D6"/>
    <w:rsid w:val="00C16B3E"/>
    <w:rsid w:val="00C171CE"/>
    <w:rsid w:val="00C2006E"/>
    <w:rsid w:val="00C20197"/>
    <w:rsid w:val="00C21EF6"/>
    <w:rsid w:val="00C2251E"/>
    <w:rsid w:val="00C26EA2"/>
    <w:rsid w:val="00C32ED5"/>
    <w:rsid w:val="00C34156"/>
    <w:rsid w:val="00C3693D"/>
    <w:rsid w:val="00C4043C"/>
    <w:rsid w:val="00C405C1"/>
    <w:rsid w:val="00C40ED6"/>
    <w:rsid w:val="00C4590C"/>
    <w:rsid w:val="00C55215"/>
    <w:rsid w:val="00C56EE1"/>
    <w:rsid w:val="00C62B65"/>
    <w:rsid w:val="00C663D2"/>
    <w:rsid w:val="00C674A4"/>
    <w:rsid w:val="00C70D95"/>
    <w:rsid w:val="00C71BE4"/>
    <w:rsid w:val="00C8129C"/>
    <w:rsid w:val="00C82022"/>
    <w:rsid w:val="00C82B8D"/>
    <w:rsid w:val="00C85F66"/>
    <w:rsid w:val="00C9222D"/>
    <w:rsid w:val="00C94648"/>
    <w:rsid w:val="00C96ECB"/>
    <w:rsid w:val="00CA0835"/>
    <w:rsid w:val="00CA0F54"/>
    <w:rsid w:val="00CA135A"/>
    <w:rsid w:val="00CA3407"/>
    <w:rsid w:val="00CA76BD"/>
    <w:rsid w:val="00CB14EE"/>
    <w:rsid w:val="00CB227E"/>
    <w:rsid w:val="00CB2B01"/>
    <w:rsid w:val="00CB3861"/>
    <w:rsid w:val="00CB3BE1"/>
    <w:rsid w:val="00CB3DD3"/>
    <w:rsid w:val="00CC052D"/>
    <w:rsid w:val="00CC1C5E"/>
    <w:rsid w:val="00CD0B53"/>
    <w:rsid w:val="00CD2C86"/>
    <w:rsid w:val="00CE0393"/>
    <w:rsid w:val="00CE13B4"/>
    <w:rsid w:val="00CE365D"/>
    <w:rsid w:val="00CE51B6"/>
    <w:rsid w:val="00CE54DF"/>
    <w:rsid w:val="00CF3140"/>
    <w:rsid w:val="00CF660A"/>
    <w:rsid w:val="00CF6B32"/>
    <w:rsid w:val="00CF754D"/>
    <w:rsid w:val="00D03DF3"/>
    <w:rsid w:val="00D118D9"/>
    <w:rsid w:val="00D12866"/>
    <w:rsid w:val="00D229EC"/>
    <w:rsid w:val="00D22BF5"/>
    <w:rsid w:val="00D23C99"/>
    <w:rsid w:val="00D2458C"/>
    <w:rsid w:val="00D27305"/>
    <w:rsid w:val="00D32C2D"/>
    <w:rsid w:val="00D35CEF"/>
    <w:rsid w:val="00D441A0"/>
    <w:rsid w:val="00D44CB0"/>
    <w:rsid w:val="00D454EC"/>
    <w:rsid w:val="00D4747C"/>
    <w:rsid w:val="00D52A91"/>
    <w:rsid w:val="00D56A30"/>
    <w:rsid w:val="00D6605E"/>
    <w:rsid w:val="00D66BC7"/>
    <w:rsid w:val="00D80847"/>
    <w:rsid w:val="00D82CAA"/>
    <w:rsid w:val="00D94AAB"/>
    <w:rsid w:val="00D9554C"/>
    <w:rsid w:val="00D975C2"/>
    <w:rsid w:val="00DB42A8"/>
    <w:rsid w:val="00DB55B1"/>
    <w:rsid w:val="00DB71F3"/>
    <w:rsid w:val="00DC343A"/>
    <w:rsid w:val="00DC76E1"/>
    <w:rsid w:val="00DC7F91"/>
    <w:rsid w:val="00DD046B"/>
    <w:rsid w:val="00DD0FDF"/>
    <w:rsid w:val="00DE607C"/>
    <w:rsid w:val="00DF4D77"/>
    <w:rsid w:val="00DF519A"/>
    <w:rsid w:val="00E02F33"/>
    <w:rsid w:val="00E06A37"/>
    <w:rsid w:val="00E1363E"/>
    <w:rsid w:val="00E22D93"/>
    <w:rsid w:val="00E36349"/>
    <w:rsid w:val="00E43C5B"/>
    <w:rsid w:val="00E46FAE"/>
    <w:rsid w:val="00E478B8"/>
    <w:rsid w:val="00E62329"/>
    <w:rsid w:val="00E64C0D"/>
    <w:rsid w:val="00E67944"/>
    <w:rsid w:val="00E76CFE"/>
    <w:rsid w:val="00E81FC9"/>
    <w:rsid w:val="00E8235E"/>
    <w:rsid w:val="00E82A19"/>
    <w:rsid w:val="00E83E35"/>
    <w:rsid w:val="00E87CDD"/>
    <w:rsid w:val="00E90293"/>
    <w:rsid w:val="00E965F1"/>
    <w:rsid w:val="00EA5808"/>
    <w:rsid w:val="00EA5B04"/>
    <w:rsid w:val="00EA6682"/>
    <w:rsid w:val="00EA759E"/>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460D3"/>
    <w:rsid w:val="00F50C23"/>
    <w:rsid w:val="00F53F65"/>
    <w:rsid w:val="00F54A7B"/>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B3275"/>
    <w:rsid w:val="00FD0C41"/>
    <w:rsid w:val="00FD4524"/>
    <w:rsid w:val="00FD5087"/>
    <w:rsid w:val="00FD7050"/>
    <w:rsid w:val="00FE17F5"/>
    <w:rsid w:val="00FE4049"/>
    <w:rsid w:val="00FF2EA7"/>
    <w:rsid w:val="00FF43F4"/>
    <w:rsid w:val="00FF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C8678"/>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 w:type="character" w:styleId="Emphasis">
    <w:name w:val="Emphasis"/>
    <w:uiPriority w:val="20"/>
    <w:qFormat/>
    <w:rsid w:val="00A058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07AD60-2B44-44EB-8CDF-9E3EB0C2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dcterms:created xsi:type="dcterms:W3CDTF">2021-11-05T12:28:00Z</dcterms:created>
  <dcterms:modified xsi:type="dcterms:W3CDTF">2021-11-05T20:17:00Z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(3)ZGKbQh46pc1eghvKp1rWE259O0DpjAiHMMP8+G+4D31vXCVBwxczBHNZNbgB6DiA4KSgPbCy
7buebjotb4ybK+iTgR8PsNzgtWG5djTdX2ZbKljWCIYn/EtiLtR3LOhp2dLVd485ak4vOSzf
iC6gxB70+4gBJtyFwCmY58WYAkU8jndnTgz1bwU9vebGpa/avJJEYLIvKCzUlBODpqbQSmnV
9T1GKA9oHQK3aa9GGU</vt:lpwstr>
  </property>
  <property fmtid="{D5CDD505-2E9C-101B-9397-08002B2CF9AE}" pid="3" name="_2015_ms_pID_7253431">
    <vt:lpwstr>RgIJgEIk/95XplSN3WA4NRLTDYcpODqwQxo8GVPWn9J1Vk6PeO0vGY
woB3QpdsQY5YOj7YIvG281XjPJiSGZhBuTYIDmV6bxerJfhojUYWGtKwpVI+mH2pwu2qXoeS
gycleDSHC42mkzMe0VyDEUlx6vdr6ZLxc3PLknw1xH6iPYP2cYcCbU4qtVI4fVk9bs4uDTBd
pz+e0ONZgr4xwC24U43XWWEVExB1mezPYUPf</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1636125033</vt:lpwstr>
  </property>
</Properties>
</file>