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DC098" w14:textId="189F80FB" w:rsidR="004E4C34" w:rsidRDefault="004E4C34" w:rsidP="004E4C34">
      <w:pPr>
        <w:pStyle w:val="CRCoverPage"/>
        <w:tabs>
          <w:tab w:val="right" w:pos="9639"/>
        </w:tabs>
        <w:spacing w:after="0"/>
        <w:rPr>
          <w:b/>
          <w:i/>
          <w:noProof/>
          <w:sz w:val="28"/>
        </w:rPr>
      </w:pPr>
      <w:r>
        <w:rPr>
          <w:b/>
          <w:noProof/>
          <w:sz w:val="24"/>
        </w:rPr>
        <w:t>3GPP TSG-RAN WG1 Meeting #10</w:t>
      </w:r>
      <w:r w:rsidR="004118ED">
        <w:rPr>
          <w:b/>
          <w:noProof/>
          <w:sz w:val="24"/>
        </w:rPr>
        <w:t>7-e</w:t>
      </w:r>
      <w:r>
        <w:rPr>
          <w:b/>
          <w:i/>
          <w:noProof/>
          <w:sz w:val="28"/>
        </w:rPr>
        <w:tab/>
        <w:t>R1-21</w:t>
      </w:r>
      <w:r w:rsidR="004118ED">
        <w:rPr>
          <w:b/>
          <w:i/>
          <w:noProof/>
          <w:sz w:val="28"/>
        </w:rPr>
        <w:t>10847</w:t>
      </w:r>
    </w:p>
    <w:p w14:paraId="7CB45193" w14:textId="1C07A129" w:rsidR="001E41F3" w:rsidRPr="00BD617E" w:rsidRDefault="00BD617E" w:rsidP="005E2C44">
      <w:pPr>
        <w:pStyle w:val="CRCoverPage"/>
        <w:outlineLvl w:val="0"/>
        <w:rPr>
          <w:b/>
          <w:noProof/>
          <w:sz w:val="24"/>
        </w:rPr>
      </w:pPr>
      <w:r w:rsidRPr="00BD617E">
        <w:rPr>
          <w:b/>
          <w:noProof/>
          <w:sz w:val="24"/>
        </w:rPr>
        <w:t xml:space="preserve">e-Meeting, </w:t>
      </w:r>
      <w:r w:rsidR="004118ED">
        <w:rPr>
          <w:b/>
          <w:noProof/>
          <w:sz w:val="24"/>
        </w:rPr>
        <w:t>November</w:t>
      </w:r>
      <w:r w:rsidRPr="00BD617E">
        <w:rPr>
          <w:b/>
          <w:noProof/>
          <w:sz w:val="24"/>
        </w:rPr>
        <w:t xml:space="preserve"> 1</w:t>
      </w:r>
      <w:r w:rsidR="004118ED">
        <w:rPr>
          <w:b/>
          <w:noProof/>
          <w:sz w:val="24"/>
        </w:rPr>
        <w:t>1</w:t>
      </w:r>
      <w:r w:rsidRPr="00BD617E">
        <w:rPr>
          <w:b/>
          <w:noProof/>
          <w:sz w:val="24"/>
        </w:rPr>
        <w:t xml:space="preserve">th – </w:t>
      </w:r>
      <w:r w:rsidR="004118ED">
        <w:rPr>
          <w:b/>
          <w:noProof/>
          <w:sz w:val="24"/>
        </w:rPr>
        <w:t>19</w:t>
      </w:r>
      <w:r w:rsidRPr="00BD617E">
        <w:rPr>
          <w:b/>
          <w:noProof/>
          <w:sz w:val="24"/>
        </w:rPr>
        <w:t>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0CE45" w:rsidR="001E41F3" w:rsidRPr="00410371" w:rsidRDefault="004E4C34" w:rsidP="00E13F3D">
            <w:pPr>
              <w:pStyle w:val="CRCoverPage"/>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A41999" w:rsidR="001E41F3" w:rsidRPr="00410371" w:rsidRDefault="004E4C34" w:rsidP="004118ED">
            <w:pPr>
              <w:pStyle w:val="CRCoverPage"/>
              <w:spacing w:after="0"/>
              <w:jc w:val="center"/>
              <w:rPr>
                <w:noProof/>
                <w:sz w:val="28"/>
              </w:rPr>
            </w:pPr>
            <w:r>
              <w:rPr>
                <w:b/>
                <w:noProof/>
                <w:sz w:val="28"/>
              </w:rPr>
              <w:t>16.</w:t>
            </w:r>
            <w:r w:rsidR="004118ED">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85E2F6" w:rsidR="001E41F3" w:rsidRDefault="004118ED">
            <w:pPr>
              <w:pStyle w:val="CRCoverPage"/>
              <w:spacing w:after="0"/>
              <w:ind w:left="100"/>
              <w:rPr>
                <w:noProof/>
                <w:lang w:eastAsia="zh-CN"/>
              </w:rPr>
            </w:pPr>
            <w:r w:rsidRPr="004118ED">
              <w:rPr>
                <w:noProof/>
                <w:lang w:eastAsia="zh-CN"/>
              </w:rPr>
              <w:t>Correction to PRS QCL Type 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5A6FA1" w:rsidR="001E41F3" w:rsidRDefault="004E4C3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94BC75" w:rsidR="001E41F3" w:rsidRDefault="004E4C34">
            <w:pPr>
              <w:pStyle w:val="CRCoverPage"/>
              <w:spacing w:after="0"/>
              <w:ind w:left="100"/>
              <w:rPr>
                <w:noProof/>
              </w:rPr>
            </w:pPr>
            <w:r>
              <w:rPr>
                <w:noProof/>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50142D" w:rsidR="001E41F3" w:rsidRDefault="004E4C34" w:rsidP="004118ED">
            <w:pPr>
              <w:pStyle w:val="CRCoverPage"/>
              <w:spacing w:after="0"/>
              <w:ind w:left="100"/>
              <w:rPr>
                <w:noProof/>
              </w:rPr>
            </w:pPr>
            <w:r>
              <w:rPr>
                <w:noProof/>
              </w:rPr>
              <w:t>2021-</w:t>
            </w:r>
            <w:r w:rsidR="004118ED">
              <w:rPr>
                <w:noProof/>
              </w:rPr>
              <w:t>11-</w:t>
            </w:r>
            <w:r w:rsidR="00312F4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AEE979" w:rsidR="001E41F3" w:rsidRDefault="004E4C34">
            <w:pPr>
              <w:pStyle w:val="CRCoverPage"/>
              <w:spacing w:after="0"/>
              <w:ind w:left="100"/>
              <w:rPr>
                <w:noProof/>
              </w:rPr>
            </w:pPr>
            <w:r w:rsidRPr="002A4CB5">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273103" w14:textId="77777777" w:rsidR="00FA28FC" w:rsidRDefault="004118ED" w:rsidP="004118ED">
            <w:pPr>
              <w:pStyle w:val="CRCoverPage"/>
              <w:spacing w:after="0"/>
              <w:ind w:left="100"/>
              <w:rPr>
                <w:noProof/>
                <w:lang w:eastAsia="zh-CN"/>
              </w:rPr>
            </w:pPr>
            <w:r>
              <w:rPr>
                <w:rFonts w:hint="eastAsia"/>
                <w:noProof/>
                <w:lang w:eastAsia="zh-CN"/>
              </w:rPr>
              <w:t>T</w:t>
            </w:r>
            <w:r>
              <w:rPr>
                <w:noProof/>
                <w:lang w:eastAsia="zh-CN"/>
              </w:rPr>
              <w:t xml:space="preserve">here is no such field/IE (using italic format) </w:t>
            </w:r>
            <w:proofErr w:type="spellStart"/>
            <w:r>
              <w:rPr>
                <w:i/>
                <w:color w:val="000000"/>
              </w:rPr>
              <w:t>qcl</w:t>
            </w:r>
            <w:proofErr w:type="spellEnd"/>
            <w:r>
              <w:rPr>
                <w:i/>
                <w:color w:val="000000"/>
              </w:rPr>
              <w:t>-Type</w:t>
            </w:r>
            <w:r>
              <w:rPr>
                <w:noProof/>
                <w:lang w:eastAsia="zh-CN"/>
              </w:rPr>
              <w:t xml:space="preserve"> in LPP to indicate the PRS-PRS Type D QCL for FR2.</w:t>
            </w:r>
          </w:p>
          <w:p w14:paraId="07408E1C" w14:textId="77777777" w:rsidR="004118ED" w:rsidRDefault="004118ED" w:rsidP="004118ED">
            <w:pPr>
              <w:pStyle w:val="CRCoverPage"/>
              <w:spacing w:after="0"/>
              <w:ind w:left="100"/>
              <w:rPr>
                <w:noProof/>
                <w:lang w:eastAsia="zh-CN"/>
              </w:rPr>
            </w:pPr>
          </w:p>
          <w:p w14:paraId="2932F02A" w14:textId="77777777" w:rsidR="004118ED" w:rsidRDefault="004118ED" w:rsidP="004118ED">
            <w:pPr>
              <w:pStyle w:val="CRCoverPage"/>
              <w:spacing w:after="0"/>
              <w:ind w:left="100"/>
              <w:rPr>
                <w:noProof/>
                <w:lang w:eastAsia="zh-CN"/>
              </w:rPr>
            </w:pPr>
            <w:r>
              <w:rPr>
                <w:noProof/>
                <w:lang w:eastAsia="zh-CN"/>
              </w:rPr>
              <w:t>The corresponding ASN.1 in LPP is as follows:</w:t>
            </w:r>
          </w:p>
          <w:p w14:paraId="22343362" w14:textId="77777777" w:rsidR="004118ED" w:rsidRDefault="004118ED" w:rsidP="004118ED">
            <w:pPr>
              <w:pStyle w:val="CRCoverPage"/>
              <w:spacing w:after="0"/>
              <w:ind w:left="100"/>
              <w:rPr>
                <w:noProof/>
                <w:lang w:eastAsia="zh-CN"/>
              </w:rPr>
            </w:pPr>
          </w:p>
          <w:p w14:paraId="12504237" w14:textId="77777777" w:rsidR="004118ED" w:rsidRDefault="004118ED" w:rsidP="004118ED">
            <w:pPr>
              <w:pStyle w:val="PL"/>
              <w:shd w:val="clear" w:color="auto" w:fill="E6E6E6"/>
              <w:rPr>
                <w:rFonts w:eastAsia="SimSun"/>
              </w:rPr>
            </w:pPr>
            <w:r>
              <w:t>DL-PRS-QCL-Info-</w:t>
            </w:r>
            <w:r>
              <w:rPr>
                <w:snapToGrid w:val="0"/>
              </w:rPr>
              <w:t xml:space="preserve">r16 </w:t>
            </w:r>
            <w:r>
              <w:t>::= CHOICE {</w:t>
            </w:r>
          </w:p>
          <w:p w14:paraId="2C08E803" w14:textId="77777777" w:rsidR="004118ED" w:rsidRDefault="004118ED" w:rsidP="004118ED">
            <w:pPr>
              <w:pStyle w:val="PL"/>
              <w:shd w:val="clear" w:color="auto" w:fill="E6E6E6"/>
            </w:pPr>
            <w:r>
              <w:tab/>
              <w:t>ssb-r16</w:t>
            </w:r>
            <w:r>
              <w:tab/>
            </w:r>
            <w:r>
              <w:tab/>
            </w:r>
            <w:r>
              <w:tab/>
            </w:r>
            <w:r>
              <w:tab/>
            </w:r>
            <w:r>
              <w:tab/>
            </w:r>
            <w:r>
              <w:tab/>
              <w:t>SEQUENCE {</w:t>
            </w:r>
          </w:p>
          <w:p w14:paraId="6CB97F1F" w14:textId="77777777" w:rsidR="004118ED" w:rsidRDefault="004118ED" w:rsidP="004118ED">
            <w:pPr>
              <w:pStyle w:val="PL"/>
              <w:shd w:val="clear" w:color="auto" w:fill="E6E6E6"/>
            </w:pPr>
            <w:r>
              <w:tab/>
            </w:r>
            <w:r>
              <w:tab/>
              <w:t>pci-r16</w:t>
            </w:r>
            <w:r>
              <w:tab/>
            </w:r>
            <w:r>
              <w:tab/>
            </w:r>
            <w:r>
              <w:tab/>
            </w:r>
            <w:r>
              <w:tab/>
            </w:r>
            <w:r>
              <w:tab/>
            </w:r>
            <w:r>
              <w:tab/>
            </w:r>
            <w:r>
              <w:tab/>
              <w:t>NR-PhysCellID-r16,</w:t>
            </w:r>
          </w:p>
          <w:p w14:paraId="234EC5C5" w14:textId="77777777" w:rsidR="004118ED" w:rsidRDefault="004118ED" w:rsidP="004118ED">
            <w:pPr>
              <w:pStyle w:val="PL"/>
              <w:shd w:val="clear" w:color="auto" w:fill="E6E6E6"/>
            </w:pPr>
            <w:r>
              <w:tab/>
            </w:r>
            <w:r>
              <w:tab/>
              <w:t>ssb-Index-r16</w:t>
            </w:r>
            <w:r>
              <w:tab/>
            </w:r>
            <w:r>
              <w:tab/>
            </w:r>
            <w:r>
              <w:tab/>
            </w:r>
            <w:r>
              <w:tab/>
            </w:r>
            <w:r>
              <w:tab/>
              <w:t>INTEGER (0..63),</w:t>
            </w:r>
          </w:p>
          <w:p w14:paraId="2005D3A3" w14:textId="77777777" w:rsidR="004118ED" w:rsidRDefault="004118ED" w:rsidP="004118ED">
            <w:pPr>
              <w:pStyle w:val="PL"/>
              <w:shd w:val="clear" w:color="auto" w:fill="E6E6E6"/>
            </w:pPr>
            <w:r>
              <w:tab/>
            </w:r>
            <w:r>
              <w:tab/>
              <w:t>rs-Type-r16</w:t>
            </w:r>
            <w:r>
              <w:tab/>
            </w:r>
            <w:r>
              <w:tab/>
            </w:r>
            <w:r>
              <w:tab/>
            </w:r>
            <w:r>
              <w:tab/>
            </w:r>
            <w:r>
              <w:tab/>
            </w:r>
            <w:r>
              <w:tab/>
              <w:t>ENUMERATED {typeC, typeD, typeC-plus-typeD}</w:t>
            </w:r>
          </w:p>
          <w:p w14:paraId="1A94C91E" w14:textId="77777777" w:rsidR="004118ED" w:rsidRDefault="004118ED" w:rsidP="004118ED">
            <w:pPr>
              <w:pStyle w:val="PL"/>
              <w:shd w:val="clear" w:color="auto" w:fill="E6E6E6"/>
            </w:pPr>
            <w:r>
              <w:tab/>
              <w:t>},</w:t>
            </w:r>
          </w:p>
          <w:p w14:paraId="58F44084" w14:textId="77777777" w:rsidR="004118ED" w:rsidRDefault="004118ED" w:rsidP="004118ED">
            <w:pPr>
              <w:pStyle w:val="PL"/>
              <w:shd w:val="clear" w:color="auto" w:fill="E6E6E6"/>
            </w:pPr>
            <w:r>
              <w:tab/>
              <w:t>dl-PRS-r16</w:t>
            </w:r>
            <w:r>
              <w:tab/>
            </w:r>
            <w:r>
              <w:tab/>
            </w:r>
            <w:r>
              <w:tab/>
            </w:r>
            <w:r>
              <w:tab/>
            </w:r>
            <w:r>
              <w:tab/>
              <w:t>SEQUENCE {</w:t>
            </w:r>
          </w:p>
          <w:p w14:paraId="2D5BDFC5" w14:textId="77777777" w:rsidR="004118ED" w:rsidRDefault="004118ED" w:rsidP="004118ED">
            <w:pPr>
              <w:pStyle w:val="PL"/>
              <w:shd w:val="clear" w:color="auto" w:fill="E6E6E6"/>
            </w:pPr>
            <w:r>
              <w:tab/>
            </w:r>
            <w:r>
              <w:tab/>
              <w:t>qcl-DL-PRS-ResourceID-r16</w:t>
            </w:r>
            <w:r>
              <w:tab/>
            </w:r>
            <w:r>
              <w:tab/>
              <w:t>NR-DL-PRS-ResourceID-r16,</w:t>
            </w:r>
          </w:p>
          <w:p w14:paraId="38A45DE9" w14:textId="77777777" w:rsidR="004118ED" w:rsidRDefault="004118ED" w:rsidP="004118ED">
            <w:pPr>
              <w:pStyle w:val="PL"/>
              <w:shd w:val="clear" w:color="auto" w:fill="E6E6E6"/>
            </w:pPr>
            <w:r>
              <w:tab/>
            </w:r>
            <w:r>
              <w:tab/>
              <w:t>qcl-DL-PRS-ResourceSetID-r16</w:t>
            </w:r>
            <w:r>
              <w:tab/>
              <w:t>NR-DL-PRS-ResourceSetID-r16</w:t>
            </w:r>
          </w:p>
          <w:p w14:paraId="14B38937" w14:textId="77777777" w:rsidR="004118ED" w:rsidRDefault="004118ED" w:rsidP="004118ED">
            <w:pPr>
              <w:pStyle w:val="PL"/>
              <w:shd w:val="clear" w:color="auto" w:fill="E6E6E6"/>
            </w:pPr>
            <w:r>
              <w:tab/>
              <w:t>}</w:t>
            </w:r>
          </w:p>
          <w:p w14:paraId="46A3C717" w14:textId="77777777" w:rsidR="004118ED" w:rsidRDefault="004118ED" w:rsidP="004118ED">
            <w:pPr>
              <w:pStyle w:val="PL"/>
              <w:shd w:val="clear" w:color="auto" w:fill="E6E6E6"/>
            </w:pPr>
            <w:r>
              <w:t>}</w:t>
            </w:r>
          </w:p>
          <w:p w14:paraId="705CF220" w14:textId="77777777" w:rsidR="004118ED" w:rsidRDefault="004118ED" w:rsidP="004118ED">
            <w:pPr>
              <w:pStyle w:val="CRCoverPage"/>
              <w:spacing w:after="0"/>
              <w:ind w:left="100"/>
              <w:rPr>
                <w:noProof/>
                <w:lang w:eastAsia="zh-CN"/>
              </w:rPr>
            </w:pPr>
            <w:r>
              <w:rPr>
                <w:noProof/>
                <w:lang w:eastAsia="zh-CN"/>
              </w:rPr>
              <w:t>With the field description:</w:t>
            </w:r>
          </w:p>
          <w:tbl>
            <w:tblPr>
              <w:tblW w:w="660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607"/>
            </w:tblGrid>
            <w:tr w:rsidR="004118ED" w14:paraId="7CDBC490" w14:textId="77777777" w:rsidTr="004118ED">
              <w:trPr>
                <w:cantSplit/>
              </w:trPr>
              <w:tc>
                <w:tcPr>
                  <w:tcW w:w="6607" w:type="dxa"/>
                  <w:tcBorders>
                    <w:top w:val="single" w:sz="4" w:space="0" w:color="808080"/>
                    <w:left w:val="single" w:sz="4" w:space="0" w:color="808080"/>
                    <w:bottom w:val="single" w:sz="4" w:space="0" w:color="808080"/>
                    <w:right w:val="single" w:sz="4" w:space="0" w:color="808080"/>
                  </w:tcBorders>
                  <w:hideMark/>
                </w:tcPr>
                <w:p w14:paraId="36D9717A" w14:textId="77777777" w:rsidR="004118ED" w:rsidRDefault="004118ED" w:rsidP="004118ED">
                  <w:pPr>
                    <w:pStyle w:val="TAL"/>
                    <w:keepNext w:val="0"/>
                    <w:keepLines w:val="0"/>
                    <w:widowControl w:val="0"/>
                    <w:rPr>
                      <w:b/>
                      <w:i/>
                      <w:szCs w:val="18"/>
                    </w:rPr>
                  </w:pPr>
                  <w:r>
                    <w:rPr>
                      <w:b/>
                      <w:i/>
                      <w:szCs w:val="18"/>
                    </w:rPr>
                    <w:lastRenderedPageBreak/>
                    <w:t>dl-PRS-QCL-Info</w:t>
                  </w:r>
                </w:p>
                <w:p w14:paraId="4EE3359A" w14:textId="77777777" w:rsidR="004118ED" w:rsidRDefault="004118ED" w:rsidP="004118ED">
                  <w:pPr>
                    <w:pStyle w:val="TAL"/>
                    <w:widowControl w:val="0"/>
                    <w:rPr>
                      <w:szCs w:val="18"/>
                    </w:rPr>
                  </w:pPr>
                  <w:r>
                    <w:rPr>
                      <w:szCs w:val="18"/>
                    </w:rPr>
                    <w:t>This field specifies the QCL indication with other DL reference signals for serving and neighbouring cells and comprises the following subfields:</w:t>
                  </w:r>
                </w:p>
                <w:p w14:paraId="7D8C3E71" w14:textId="77777777" w:rsidR="004118ED" w:rsidRDefault="004118ED" w:rsidP="004118ED">
                  <w:pPr>
                    <w:pStyle w:val="B1"/>
                    <w:spacing w:after="0"/>
                    <w:ind w:hanging="288"/>
                    <w:rPr>
                      <w:rFonts w:ascii="Arial" w:hAnsi="Arial" w:cs="Arial"/>
                      <w:b/>
                      <w:i/>
                      <w:noProof/>
                      <w:sz w:val="18"/>
                      <w:szCs w:val="18"/>
                      <w:lang w:eastAsia="zh-CN"/>
                    </w:rPr>
                  </w:pPr>
                  <w:r>
                    <w:rPr>
                      <w:rFonts w:ascii="Arial" w:hAnsi="Arial" w:cs="Arial"/>
                      <w:iCs/>
                      <w:sz w:val="18"/>
                      <w:szCs w:val="18"/>
                    </w:rPr>
                    <w:t>-</w:t>
                  </w:r>
                  <w:r>
                    <w:rPr>
                      <w:rFonts w:ascii="Arial" w:hAnsi="Arial" w:cs="Arial"/>
                      <w:iCs/>
                      <w:sz w:val="18"/>
                      <w:szCs w:val="18"/>
                    </w:rPr>
                    <w:tab/>
                  </w:r>
                  <w:r>
                    <w:rPr>
                      <w:rFonts w:ascii="Arial" w:hAnsi="Arial" w:cs="Arial"/>
                      <w:b/>
                      <w:i/>
                      <w:noProof/>
                      <w:sz w:val="18"/>
                      <w:szCs w:val="18"/>
                      <w:lang w:eastAsia="zh-CN"/>
                    </w:rPr>
                    <w:t xml:space="preserve">ssb </w:t>
                  </w:r>
                  <w:r>
                    <w:rPr>
                      <w:rFonts w:ascii="Arial" w:hAnsi="Arial" w:cs="Arial"/>
                      <w:noProof/>
                      <w:sz w:val="18"/>
                      <w:szCs w:val="18"/>
                      <w:lang w:eastAsia="zh-CN"/>
                    </w:rPr>
                    <w:t xml:space="preserve">indicates the SSB information for QCL source and </w:t>
                  </w:r>
                  <w:r>
                    <w:rPr>
                      <w:rFonts w:ascii="Arial" w:hAnsi="Arial" w:cs="Arial"/>
                      <w:noProof/>
                      <w:sz w:val="18"/>
                      <w:szCs w:val="18"/>
                    </w:rPr>
                    <w:t>comprises the following sub-fields:</w:t>
                  </w:r>
                </w:p>
                <w:p w14:paraId="08446BAA" w14:textId="77777777" w:rsidR="004118ED" w:rsidRDefault="004118ED" w:rsidP="004118ED">
                  <w:pPr>
                    <w:pStyle w:val="B2"/>
                    <w:spacing w:after="0"/>
                    <w:ind w:hanging="288"/>
                    <w:rPr>
                      <w:rFonts w:ascii="Arial" w:hAnsi="Arial" w:cs="Arial"/>
                      <w:snapToGrid w:val="0"/>
                      <w:sz w:val="18"/>
                      <w:szCs w:val="18"/>
                    </w:rPr>
                  </w:pPr>
                  <w:r>
                    <w:rPr>
                      <w:rFonts w:ascii="Arial" w:hAnsi="Arial" w:cs="Arial"/>
                      <w:iCs/>
                      <w:sz w:val="18"/>
                      <w:szCs w:val="18"/>
                    </w:rPr>
                    <w:t>-</w:t>
                  </w:r>
                  <w:r>
                    <w:rPr>
                      <w:rFonts w:ascii="Arial" w:hAnsi="Arial" w:cs="Arial"/>
                      <w:iCs/>
                      <w:sz w:val="18"/>
                      <w:szCs w:val="18"/>
                    </w:rPr>
                    <w:tab/>
                  </w:r>
                  <w:r>
                    <w:rPr>
                      <w:rFonts w:ascii="Arial" w:hAnsi="Arial" w:cs="Arial"/>
                      <w:b/>
                      <w:i/>
                      <w:noProof/>
                      <w:sz w:val="18"/>
                      <w:szCs w:val="18"/>
                      <w:lang w:eastAsia="zh-CN"/>
                    </w:rPr>
                    <w:t xml:space="preserve">pci </w:t>
                  </w:r>
                  <w:r>
                    <w:rPr>
                      <w:rFonts w:ascii="Arial" w:hAnsi="Arial" w:cs="Arial"/>
                      <w:sz w:val="18"/>
                      <w:szCs w:val="18"/>
                      <w:lang w:eastAsia="zh-CN"/>
                    </w:rPr>
                    <w:t xml:space="preserve">specifies the physical cell ID of the cell with the SSB that is configured as the source reference signal for the DL-PRS. The UE obtains the SSB configuration for the SSB configured as source reference signal for the DL-PRS by indexing to the field </w:t>
                  </w:r>
                  <w:r>
                    <w:rPr>
                      <w:rFonts w:ascii="Arial" w:hAnsi="Arial" w:cs="Arial"/>
                      <w:i/>
                      <w:snapToGrid w:val="0"/>
                      <w:sz w:val="18"/>
                      <w:szCs w:val="18"/>
                    </w:rPr>
                    <w:t xml:space="preserve">nr-SSB-Config </w:t>
                  </w:r>
                  <w:r>
                    <w:rPr>
                      <w:rFonts w:ascii="Arial" w:hAnsi="Arial" w:cs="Arial"/>
                      <w:snapToGrid w:val="0"/>
                      <w:sz w:val="18"/>
                      <w:szCs w:val="18"/>
                    </w:rPr>
                    <w:t>with this physical cell identity.</w:t>
                  </w:r>
                </w:p>
                <w:p w14:paraId="43E320EA" w14:textId="77777777" w:rsidR="004118ED" w:rsidRDefault="004118ED" w:rsidP="004118ED">
                  <w:pPr>
                    <w:pStyle w:val="B2"/>
                    <w:spacing w:after="0"/>
                    <w:ind w:hanging="288"/>
                    <w:rPr>
                      <w:rFonts w:ascii="Arial" w:hAnsi="Arial" w:cs="Arial"/>
                      <w:noProof/>
                      <w:sz w:val="18"/>
                      <w:szCs w:val="18"/>
                      <w:lang w:eastAsia="zh-CN"/>
                    </w:rPr>
                  </w:pPr>
                  <w:r>
                    <w:rPr>
                      <w:rFonts w:ascii="Arial" w:hAnsi="Arial" w:cs="Arial"/>
                      <w:iCs/>
                      <w:sz w:val="18"/>
                      <w:szCs w:val="18"/>
                    </w:rPr>
                    <w:t>-</w:t>
                  </w:r>
                  <w:r>
                    <w:rPr>
                      <w:rFonts w:ascii="Arial" w:hAnsi="Arial" w:cs="Arial"/>
                      <w:iCs/>
                      <w:sz w:val="18"/>
                      <w:szCs w:val="18"/>
                    </w:rPr>
                    <w:tab/>
                  </w:r>
                  <w:r>
                    <w:rPr>
                      <w:rFonts w:ascii="Arial" w:hAnsi="Arial" w:cs="Arial"/>
                      <w:b/>
                      <w:i/>
                      <w:noProof/>
                      <w:sz w:val="18"/>
                      <w:szCs w:val="18"/>
                      <w:lang w:eastAsia="zh-CN"/>
                    </w:rPr>
                    <w:t xml:space="preserve">ssb-Index </w:t>
                  </w:r>
                  <w:r>
                    <w:rPr>
                      <w:rFonts w:ascii="Arial" w:hAnsi="Arial" w:cs="Arial"/>
                      <w:noProof/>
                      <w:sz w:val="18"/>
                      <w:szCs w:val="18"/>
                      <w:lang w:eastAsia="zh-CN"/>
                    </w:rPr>
                    <w:t>indicates the index for the SSB configured as the source reference signal for the DL-PRS.</w:t>
                  </w:r>
                </w:p>
                <w:p w14:paraId="7B7287C5" w14:textId="77777777" w:rsidR="004118ED" w:rsidRDefault="004118ED" w:rsidP="004118ED">
                  <w:pPr>
                    <w:pStyle w:val="B2"/>
                    <w:spacing w:after="0"/>
                    <w:ind w:hanging="288"/>
                    <w:rPr>
                      <w:rFonts w:ascii="Arial" w:hAnsi="Arial" w:cs="Arial"/>
                      <w:noProof/>
                      <w:sz w:val="18"/>
                      <w:szCs w:val="18"/>
                      <w:lang w:eastAsia="zh-CN"/>
                    </w:rPr>
                  </w:pPr>
                  <w:r>
                    <w:rPr>
                      <w:rFonts w:ascii="Arial" w:hAnsi="Arial" w:cs="Arial"/>
                      <w:noProof/>
                      <w:sz w:val="18"/>
                      <w:szCs w:val="18"/>
                      <w:lang w:eastAsia="zh-CN"/>
                    </w:rPr>
                    <w:t>-</w:t>
                  </w:r>
                  <w:r>
                    <w:rPr>
                      <w:rFonts w:ascii="Arial" w:hAnsi="Arial" w:cs="Arial"/>
                      <w:noProof/>
                      <w:sz w:val="18"/>
                      <w:szCs w:val="18"/>
                      <w:lang w:eastAsia="zh-CN"/>
                    </w:rPr>
                    <w:tab/>
                  </w:r>
                  <w:r>
                    <w:rPr>
                      <w:rFonts w:ascii="Arial" w:hAnsi="Arial" w:cs="Arial"/>
                      <w:b/>
                      <w:i/>
                      <w:noProof/>
                      <w:sz w:val="18"/>
                      <w:szCs w:val="18"/>
                      <w:lang w:eastAsia="zh-CN"/>
                    </w:rPr>
                    <w:t xml:space="preserve">rs-Type </w:t>
                  </w:r>
                  <w:r>
                    <w:rPr>
                      <w:rFonts w:ascii="Arial" w:hAnsi="Arial" w:cs="Arial"/>
                      <w:noProof/>
                      <w:sz w:val="18"/>
                      <w:szCs w:val="18"/>
                      <w:lang w:eastAsia="zh-CN"/>
                    </w:rPr>
                    <w:t>indicates the QCL type.</w:t>
                  </w:r>
                </w:p>
                <w:p w14:paraId="73CF9DCE" w14:textId="77777777" w:rsidR="004118ED" w:rsidRDefault="004118ED" w:rsidP="004118ED">
                  <w:pPr>
                    <w:pStyle w:val="B1"/>
                    <w:spacing w:after="0"/>
                    <w:ind w:hanging="288"/>
                    <w:rPr>
                      <w:rFonts w:ascii="Arial" w:hAnsi="Arial" w:cs="Arial"/>
                      <w:b/>
                      <w:i/>
                      <w:noProof/>
                      <w:sz w:val="18"/>
                      <w:szCs w:val="18"/>
                      <w:lang w:eastAsia="zh-CN"/>
                    </w:rPr>
                  </w:pPr>
                  <w:r>
                    <w:rPr>
                      <w:rFonts w:ascii="Arial" w:hAnsi="Arial" w:cs="Arial"/>
                      <w:noProof/>
                      <w:sz w:val="18"/>
                      <w:szCs w:val="18"/>
                      <w:lang w:eastAsia="zh-CN"/>
                    </w:rPr>
                    <w:t>-</w:t>
                  </w:r>
                  <w:r>
                    <w:rPr>
                      <w:rFonts w:ascii="Arial" w:hAnsi="Arial" w:cs="Arial"/>
                      <w:iCs/>
                      <w:sz w:val="18"/>
                      <w:szCs w:val="18"/>
                    </w:rPr>
                    <w:tab/>
                  </w:r>
                  <w:r>
                    <w:rPr>
                      <w:rFonts w:ascii="Arial" w:hAnsi="Arial" w:cs="Arial"/>
                      <w:b/>
                      <w:i/>
                      <w:noProof/>
                      <w:sz w:val="18"/>
                      <w:szCs w:val="18"/>
                      <w:lang w:eastAsia="zh-CN"/>
                    </w:rPr>
                    <w:t xml:space="preserve">dl-PRS </w:t>
                  </w:r>
                  <w:r>
                    <w:rPr>
                      <w:rFonts w:ascii="Arial" w:hAnsi="Arial" w:cs="Arial"/>
                      <w:sz w:val="18"/>
                      <w:szCs w:val="18"/>
                      <w:lang w:eastAsia="zh-CN"/>
                    </w:rPr>
                    <w:t>indicates the PRS information for QCL source reference signal and comprises the followings sub-fields:</w:t>
                  </w:r>
                </w:p>
                <w:p w14:paraId="7EE5D0CF" w14:textId="77777777" w:rsidR="004118ED" w:rsidRDefault="004118ED" w:rsidP="004118ED">
                  <w:pPr>
                    <w:pStyle w:val="B2"/>
                    <w:spacing w:after="0"/>
                    <w:ind w:hanging="288"/>
                    <w:rPr>
                      <w:rFonts w:ascii="Arial" w:hAnsi="Arial" w:cs="Arial"/>
                      <w:snapToGrid w:val="0"/>
                      <w:sz w:val="18"/>
                      <w:szCs w:val="18"/>
                    </w:rPr>
                  </w:pPr>
                  <w:r>
                    <w:rPr>
                      <w:rFonts w:ascii="Arial" w:hAnsi="Arial" w:cs="Arial"/>
                      <w:iCs/>
                      <w:sz w:val="18"/>
                      <w:szCs w:val="18"/>
                    </w:rPr>
                    <w:t>-</w:t>
                  </w:r>
                  <w:r>
                    <w:rPr>
                      <w:rFonts w:ascii="Arial" w:hAnsi="Arial" w:cs="Arial"/>
                      <w:iCs/>
                      <w:sz w:val="18"/>
                      <w:szCs w:val="18"/>
                    </w:rPr>
                    <w:tab/>
                  </w:r>
                  <w:r>
                    <w:rPr>
                      <w:rFonts w:ascii="Arial" w:hAnsi="Arial" w:cs="Arial"/>
                      <w:b/>
                      <w:i/>
                      <w:noProof/>
                      <w:sz w:val="18"/>
                      <w:szCs w:val="18"/>
                      <w:lang w:eastAsia="zh-CN"/>
                    </w:rPr>
                    <w:t xml:space="preserve">qcl-DL-PRS-ResourceID </w:t>
                  </w:r>
                  <w:r>
                    <w:rPr>
                      <w:rFonts w:ascii="Arial" w:hAnsi="Arial" w:cs="Arial"/>
                      <w:sz w:val="18"/>
                      <w:szCs w:val="18"/>
                      <w:lang w:eastAsia="zh-CN"/>
                    </w:rPr>
                    <w:t>specifies DL-PRS Resource ID</w:t>
                  </w:r>
                  <w:r>
                    <w:rPr>
                      <w:rFonts w:ascii="Arial" w:hAnsi="Arial" w:cs="Arial"/>
                      <w:snapToGrid w:val="0"/>
                      <w:sz w:val="18"/>
                      <w:szCs w:val="18"/>
                    </w:rPr>
                    <w:t xml:space="preserve"> of the DL-PRS resource used as the source reference signal.</w:t>
                  </w:r>
                </w:p>
                <w:p w14:paraId="51888178" w14:textId="77777777" w:rsidR="004118ED" w:rsidRDefault="004118ED" w:rsidP="004118ED">
                  <w:pPr>
                    <w:pStyle w:val="B2"/>
                    <w:spacing w:after="0"/>
                    <w:ind w:hanging="288"/>
                  </w:pPr>
                  <w:r>
                    <w:rPr>
                      <w:rFonts w:ascii="Arial" w:hAnsi="Arial" w:cs="Arial"/>
                      <w:iCs/>
                      <w:sz w:val="18"/>
                      <w:szCs w:val="18"/>
                    </w:rPr>
                    <w:t>-</w:t>
                  </w:r>
                  <w:r>
                    <w:rPr>
                      <w:rFonts w:ascii="Arial" w:hAnsi="Arial" w:cs="Arial"/>
                      <w:iCs/>
                      <w:sz w:val="18"/>
                      <w:szCs w:val="18"/>
                    </w:rPr>
                    <w:tab/>
                  </w:r>
                  <w:r>
                    <w:rPr>
                      <w:rFonts w:ascii="Arial" w:hAnsi="Arial" w:cs="Arial"/>
                      <w:b/>
                      <w:i/>
                      <w:noProof/>
                      <w:sz w:val="18"/>
                      <w:szCs w:val="18"/>
                      <w:lang w:eastAsia="zh-CN"/>
                    </w:rPr>
                    <w:t xml:space="preserve">qcl-DL-PRS-ResourceSetID </w:t>
                  </w:r>
                  <w:r>
                    <w:rPr>
                      <w:rFonts w:ascii="Arial" w:hAnsi="Arial" w:cs="Arial"/>
                      <w:noProof/>
                      <w:sz w:val="18"/>
                      <w:szCs w:val="18"/>
                      <w:lang w:eastAsia="zh-CN"/>
                    </w:rPr>
                    <w:t>indicates the DL-PRS Resource Set ID of the DL-PRS Resource Set used as the source reference signal.</w:t>
                  </w:r>
                </w:p>
              </w:tc>
            </w:tr>
          </w:tbl>
          <w:p w14:paraId="708AA7DE" w14:textId="12054CB8" w:rsidR="004118ED" w:rsidRPr="004118ED" w:rsidRDefault="004118ED" w:rsidP="004118ED">
            <w:pPr>
              <w:pStyle w:val="CRCoverPage"/>
              <w:spacing w:after="0"/>
              <w:ind w:left="10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BE8851" w:rsidR="00C811AA" w:rsidRPr="00C811AA" w:rsidRDefault="00C811AA" w:rsidP="00312F40">
            <w:pPr>
              <w:pStyle w:val="CRCoverPage"/>
              <w:spacing w:after="0"/>
              <w:ind w:left="100"/>
              <w:rPr>
                <w:noProof/>
                <w:lang w:eastAsia="zh-CN"/>
              </w:rPr>
            </w:pPr>
            <w:r>
              <w:rPr>
                <w:noProof/>
                <w:lang w:eastAsia="zh-CN"/>
              </w:rPr>
              <w:t>1. “</w:t>
            </w:r>
            <w:r>
              <w:rPr>
                <w:i/>
                <w:noProof/>
                <w:lang w:eastAsia="zh-CN"/>
              </w:rPr>
              <w:t>qcl-Type</w:t>
            </w:r>
            <w:r>
              <w:rPr>
                <w:noProof/>
                <w:lang w:eastAsia="zh-CN"/>
              </w:rPr>
              <w:t xml:space="preserve"> set to ‘type-D”  is changed to “QCL ‘type-D’”.</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71D2A6" w:rsidR="005178F9" w:rsidRDefault="00C811AA" w:rsidP="005178F9">
            <w:pPr>
              <w:pStyle w:val="CRCoverPage"/>
              <w:spacing w:after="0"/>
              <w:ind w:left="100"/>
              <w:rPr>
                <w:noProof/>
                <w:lang w:eastAsia="zh-CN"/>
              </w:rPr>
            </w:pPr>
            <w:r>
              <w:rPr>
                <w:rFonts w:hint="eastAsia"/>
                <w:noProof/>
                <w:lang w:eastAsia="zh-CN"/>
              </w:rPr>
              <w:t>1</w:t>
            </w:r>
            <w:r>
              <w:rPr>
                <w:noProof/>
                <w:lang w:eastAsia="zh-CN"/>
              </w:rPr>
              <w:t>. The specification is not aligned with LPP.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2594E" w:rsidR="001E41F3" w:rsidRDefault="004E4C34" w:rsidP="00F35F8C">
            <w:pPr>
              <w:pStyle w:val="CRCoverPage"/>
              <w:spacing w:after="0"/>
              <w:ind w:left="100"/>
              <w:rPr>
                <w:noProof/>
              </w:rPr>
            </w:pPr>
            <w:r>
              <w:rPr>
                <w:rFonts w:hint="eastAsia"/>
                <w:noProof/>
                <w:lang w:eastAsia="zh-CN"/>
              </w:rPr>
              <w:t>5</w:t>
            </w:r>
            <w:r>
              <w:rPr>
                <w:noProof/>
                <w:lang w:eastAsia="zh-CN"/>
              </w:rPr>
              <w:t>.1.6.5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00D3B8F7" w14:textId="2F9AD211" w:rsidR="001A68D7" w:rsidRDefault="00BB23BB" w:rsidP="00BB23BB">
            <w:pPr>
              <w:pStyle w:val="CRCoverPage"/>
              <w:spacing w:after="0"/>
              <w:ind w:left="100"/>
              <w:rPr>
                <w:lang w:eastAsia="zh-CN"/>
              </w:rPr>
            </w:pPr>
            <w:r>
              <w:rPr>
                <w:lang w:eastAsia="zh-CN"/>
              </w:rPr>
              <w:t>It is expected that both network and the UE are implemented as the correction clarifies, and thus no inter-</w:t>
            </w:r>
            <w:proofErr w:type="spellStart"/>
            <w:r>
              <w:rPr>
                <w:lang w:eastAsia="zh-CN"/>
              </w:rPr>
              <w:t>operatability</w:t>
            </w:r>
            <w:proofErr w:type="spellEnd"/>
            <w:r>
              <w:rPr>
                <w:lang w:eastAsia="zh-CN"/>
              </w:rPr>
              <w:t xml:space="preserve">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5265B3" w14:textId="77777777" w:rsidR="004E4C34" w:rsidRDefault="004E4C34" w:rsidP="004E4C34">
      <w:pPr>
        <w:pStyle w:val="Heading4"/>
        <w:rPr>
          <w:color w:val="000000"/>
        </w:rPr>
      </w:pPr>
      <w:bookmarkStart w:id="2" w:name="_Toc29673158"/>
      <w:bookmarkStart w:id="3" w:name="_Toc29673299"/>
      <w:bookmarkStart w:id="4" w:name="_Toc29674292"/>
      <w:bookmarkStart w:id="5" w:name="_Toc36645522"/>
      <w:bookmarkStart w:id="6" w:name="_Toc45810567"/>
      <w:bookmarkStart w:id="7" w:name="_Toc60777143"/>
      <w:r w:rsidRPr="0048482F">
        <w:rPr>
          <w:color w:val="000000"/>
        </w:rPr>
        <w:lastRenderedPageBreak/>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2"/>
      <w:bookmarkEnd w:id="3"/>
      <w:bookmarkEnd w:id="4"/>
      <w:bookmarkEnd w:id="5"/>
      <w:bookmarkEnd w:id="6"/>
      <w:bookmarkEnd w:id="7"/>
    </w:p>
    <w:p w14:paraId="01A0D8DD" w14:textId="4CC277E3" w:rsidR="002F63AA" w:rsidRDefault="002F63AA" w:rsidP="002F63AA">
      <w:pPr>
        <w:jc w:val="center"/>
        <w:rPr>
          <w:color w:val="FF0000"/>
          <w:lang w:eastAsia="zh-CN"/>
        </w:rPr>
      </w:pPr>
      <w:r w:rsidRPr="00A74629">
        <w:rPr>
          <w:color w:val="FF0000"/>
          <w:lang w:eastAsia="zh-CN"/>
        </w:rPr>
        <w:t>========================= Unchanged parts =========================</w:t>
      </w:r>
    </w:p>
    <w:p w14:paraId="22A1875E" w14:textId="6F1BFFE2" w:rsidR="004118ED" w:rsidRDefault="004118ED" w:rsidP="004118ED">
      <w:pPr>
        <w:rPr>
          <w:color w:val="000000" w:themeColor="text1"/>
        </w:rPr>
      </w:pPr>
      <w:r>
        <w:t xml:space="preserve">The UE may be configured to measure and report, subject to UE capability, up to 8 DL PRS-RSRP measurements on different DL PRS resources </w:t>
      </w:r>
      <w:r>
        <w:rPr>
          <w:color w:val="000000" w:themeColor="text1"/>
        </w:rPr>
        <w:t xml:space="preserve">associated with the same </w:t>
      </w:r>
      <w:r>
        <w:rPr>
          <w:i/>
          <w:color w:val="000000" w:themeColor="text1"/>
        </w:rPr>
        <w:t>dl-PRS-ID</w:t>
      </w:r>
      <w:r>
        <w:t xml:space="preserve">. When the UE reports DL PRS-RSRP measurements from one DL PRS resource set, the UE may indicate which DL PRS-RSRP measurements associated with the same higher layer parameter </w:t>
      </w:r>
      <w:r>
        <w:rPr>
          <w:i/>
        </w:rPr>
        <w:t>nr-DL-PRS-</w:t>
      </w:r>
      <w:proofErr w:type="spellStart"/>
      <w:proofErr w:type="gramStart"/>
      <w:r>
        <w:rPr>
          <w:i/>
        </w:rPr>
        <w:t>RxBeamIndex</w:t>
      </w:r>
      <w:proofErr w:type="spellEnd"/>
      <w:r>
        <w:t xml:space="preserve"> </w:t>
      </w:r>
      <w:r>
        <w:rPr>
          <w:i/>
        </w:rPr>
        <w:t xml:space="preserve"> </w:t>
      </w:r>
      <w:r>
        <w:rPr>
          <w:iCs/>
        </w:rPr>
        <w:t>[</w:t>
      </w:r>
      <w:proofErr w:type="gramEnd"/>
      <w:r>
        <w:rPr>
          <w:iCs/>
        </w:rPr>
        <w:t xml:space="preserve">17, TS 37.355] </w:t>
      </w:r>
      <w:r>
        <w:t xml:space="preserve">have been performed using the same spatial domain filter for reception </w:t>
      </w:r>
      <w:r>
        <w:rPr>
          <w:color w:val="000000" w:themeColor="text1"/>
          <w:lang w:val="de-DE" w:eastAsia="ko-KR"/>
        </w:rPr>
        <w:t xml:space="preserve">if for each </w:t>
      </w:r>
      <w:r>
        <w:rPr>
          <w:i/>
          <w:iCs/>
          <w:color w:val="000000" w:themeColor="text1"/>
          <w:lang w:val="de-DE" w:eastAsia="ko-KR"/>
        </w:rPr>
        <w:t>nr-DL-PRS-RxBeamIndex</w:t>
      </w:r>
      <w:r>
        <w:rPr>
          <w:color w:val="000000" w:themeColor="text1"/>
          <w:lang w:val="de-DE" w:eastAsia="ko-KR"/>
        </w:rPr>
        <w:t xml:space="preserve"> reported there are at least 2 DL PRS-RSRP measurements associated with it within the DL PRS resource set</w:t>
      </w:r>
      <w:r>
        <w:rPr>
          <w:color w:val="000000" w:themeColor="text1"/>
        </w:rPr>
        <w:t>.</w:t>
      </w:r>
    </w:p>
    <w:p w14:paraId="29D2D394" w14:textId="77777777" w:rsidR="004118ED" w:rsidRDefault="004118ED" w:rsidP="004118ED">
      <w:pPr>
        <w:rPr>
          <w:color w:val="000000" w:themeColor="text1"/>
        </w:rPr>
      </w:pPr>
      <w:r>
        <w:rPr>
          <w:color w:val="000000" w:themeColor="text1"/>
        </w:rPr>
        <w:t xml:space="preserve">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positioning frequency layers. </w:t>
      </w:r>
    </w:p>
    <w:p w14:paraId="180B919C" w14:textId="77777777" w:rsidR="004118ED" w:rsidRDefault="004118ED" w:rsidP="004118ED">
      <w:pPr>
        <w:rPr>
          <w:color w:val="000000" w:themeColor="text1"/>
        </w:rPr>
      </w:pPr>
      <w:r>
        <w:rPr>
          <w:color w:val="000000" w:themeColor="text1"/>
        </w:rPr>
        <w:t>The UE may be configured to measure and report, subject to UE capability, the timing and the quality metrics of up to 2 additional detected paths that are associated</w:t>
      </w:r>
      <w:r>
        <w:rPr>
          <w:rFonts w:eastAsiaTheme="minorEastAsia"/>
          <w:color w:val="000000" w:themeColor="text1"/>
          <w:lang w:eastAsia="zh-CN"/>
        </w:rPr>
        <w:t xml:space="preserve"> with each RSTD or UE Rx – Tx time difference. The timing of each additional path is reported relative to the path timing used for determining </w:t>
      </w:r>
      <w:r>
        <w:rPr>
          <w:rFonts w:eastAsiaTheme="minorEastAsia"/>
          <w:i/>
          <w:color w:val="000000" w:themeColor="text1"/>
          <w:lang w:eastAsia="zh-CN"/>
        </w:rPr>
        <w:t>nr-RSTD</w:t>
      </w:r>
      <w:r>
        <w:rPr>
          <w:color w:val="000000" w:themeColor="text1"/>
        </w:rPr>
        <w:t xml:space="preserve"> or </w:t>
      </w:r>
      <w:r>
        <w:rPr>
          <w:i/>
          <w:color w:val="000000" w:themeColor="text1"/>
        </w:rPr>
        <w:t>nr-UE-</w:t>
      </w:r>
      <w:proofErr w:type="spellStart"/>
      <w:r>
        <w:rPr>
          <w:i/>
          <w:color w:val="000000" w:themeColor="text1"/>
        </w:rPr>
        <w:t>RxTxTimeDiff</w:t>
      </w:r>
      <w:proofErr w:type="spellEnd"/>
      <w:r>
        <w:rPr>
          <w:color w:val="000000" w:themeColor="text1"/>
        </w:rPr>
        <w:t>.</w:t>
      </w:r>
    </w:p>
    <w:p w14:paraId="53A317BC" w14:textId="78CDDFF5" w:rsidR="004118ED" w:rsidRPr="004118ED" w:rsidRDefault="004118ED" w:rsidP="004118ED">
      <w:r>
        <w:t xml:space="preserve"> If the UE is configured with </w:t>
      </w:r>
      <w:r>
        <w:rPr>
          <w:i/>
          <w:iCs/>
        </w:rPr>
        <w:t xml:space="preserve">DL-PRS-QCL-Info </w:t>
      </w:r>
      <w:r>
        <w:t xml:space="preserve">and the QCL relation is between two DL PRS resources, then the UE assumes those DL PRS resources are </w:t>
      </w:r>
      <w:r>
        <w:rPr>
          <w:color w:val="000000" w:themeColor="text1"/>
        </w:rPr>
        <w:t xml:space="preserve">associated with the same </w:t>
      </w:r>
      <w:r>
        <w:rPr>
          <w:i/>
          <w:color w:val="000000" w:themeColor="text1"/>
        </w:rPr>
        <w:t>dl-PRS-ID</w:t>
      </w:r>
      <w:r>
        <w:t xml:space="preserve">. If </w:t>
      </w:r>
      <w:r>
        <w:rPr>
          <w:i/>
          <w:iCs/>
        </w:rPr>
        <w:t xml:space="preserve">DL-PRS-QCL-Info </w:t>
      </w:r>
      <w:r>
        <w:t xml:space="preserve">is configured to the UE with </w:t>
      </w:r>
      <w:ins w:id="8" w:author="Huawei" w:date="2021-11-01T11:17:00Z">
        <w:r>
          <w:t>QCL</w:t>
        </w:r>
      </w:ins>
      <w:del w:id="9" w:author="Huawei" w:date="2021-11-01T11:17:00Z">
        <w:r w:rsidDel="004118ED">
          <w:rPr>
            <w:i/>
            <w:color w:val="000000"/>
          </w:rPr>
          <w:delText>qcl-Type</w:delText>
        </w:r>
        <w:r w:rsidDel="004118ED">
          <w:rPr>
            <w:color w:val="000000"/>
          </w:rPr>
          <w:delText xml:space="preserve"> set to</w:delText>
        </w:r>
      </w:del>
      <w:r>
        <w:t xml:space="preserve"> 'type-D' with a source DL PRS resource then the </w:t>
      </w:r>
      <w:r>
        <w:rPr>
          <w:i/>
        </w:rPr>
        <w:t>nr-DL-PRS-</w:t>
      </w:r>
      <w:proofErr w:type="spellStart"/>
      <w:r>
        <w:rPr>
          <w:i/>
        </w:rPr>
        <w:t>ResourceSetId</w:t>
      </w:r>
      <w:proofErr w:type="spellEnd"/>
      <w:r>
        <w:rPr>
          <w:i/>
        </w:rPr>
        <w:t xml:space="preserve"> </w:t>
      </w:r>
      <w:r>
        <w:t xml:space="preserve">and the </w:t>
      </w:r>
      <w:r>
        <w:rPr>
          <w:i/>
        </w:rPr>
        <w:t>nr-DL-PRS-</w:t>
      </w:r>
      <w:proofErr w:type="spellStart"/>
      <w:r>
        <w:rPr>
          <w:i/>
        </w:rPr>
        <w:t>ResourceId</w:t>
      </w:r>
      <w:proofErr w:type="spellEnd"/>
      <w:r>
        <w:rPr>
          <w:i/>
        </w:rPr>
        <w:t xml:space="preserve"> </w:t>
      </w:r>
      <w:r>
        <w:t>of the source DL PRS resource are expected to be indicated to the UE.</w:t>
      </w:r>
    </w:p>
    <w:p w14:paraId="640555E5" w14:textId="7324C208" w:rsidR="002F63AA" w:rsidRPr="00A74629" w:rsidRDefault="0057328F" w:rsidP="0057328F">
      <w:pPr>
        <w:jc w:val="center"/>
        <w:rPr>
          <w:color w:val="FF0000"/>
        </w:rPr>
      </w:pPr>
      <w:r w:rsidRPr="00A74629">
        <w:rPr>
          <w:color w:val="FF0000"/>
          <w:lang w:eastAsia="zh-CN"/>
        </w:rPr>
        <w:t>========================= Unchanged parts =========================</w:t>
      </w:r>
    </w:p>
    <w:sectPr w:rsidR="002F63AA"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F0F2D0" w14:textId="77777777" w:rsidR="008313D6" w:rsidRDefault="008313D6">
      <w:r>
        <w:separator/>
      </w:r>
    </w:p>
  </w:endnote>
  <w:endnote w:type="continuationSeparator" w:id="0">
    <w:p w14:paraId="38295130" w14:textId="77777777" w:rsidR="008313D6" w:rsidRDefault="00831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2B5435" w14:textId="77777777" w:rsidR="008313D6" w:rsidRDefault="008313D6">
      <w:r>
        <w:separator/>
      </w:r>
    </w:p>
  </w:footnote>
  <w:footnote w:type="continuationSeparator" w:id="0">
    <w:p w14:paraId="378CC01B" w14:textId="77777777" w:rsidR="008313D6" w:rsidRDefault="00831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55E32"/>
    <w:rsid w:val="000677FA"/>
    <w:rsid w:val="000A6394"/>
    <w:rsid w:val="000B0230"/>
    <w:rsid w:val="000B7FED"/>
    <w:rsid w:val="000C038A"/>
    <w:rsid w:val="000C6598"/>
    <w:rsid w:val="000D44B3"/>
    <w:rsid w:val="001170E6"/>
    <w:rsid w:val="00145D43"/>
    <w:rsid w:val="00166913"/>
    <w:rsid w:val="00180FF2"/>
    <w:rsid w:val="00192C46"/>
    <w:rsid w:val="001A08B3"/>
    <w:rsid w:val="001A68D7"/>
    <w:rsid w:val="001A7B60"/>
    <w:rsid w:val="001B52F0"/>
    <w:rsid w:val="001B76F8"/>
    <w:rsid w:val="001B7A65"/>
    <w:rsid w:val="001D0777"/>
    <w:rsid w:val="001E0473"/>
    <w:rsid w:val="001E41F3"/>
    <w:rsid w:val="002056C6"/>
    <w:rsid w:val="0026004D"/>
    <w:rsid w:val="002640DD"/>
    <w:rsid w:val="00270AB3"/>
    <w:rsid w:val="00275D12"/>
    <w:rsid w:val="00284FEB"/>
    <w:rsid w:val="002860C4"/>
    <w:rsid w:val="002A3E25"/>
    <w:rsid w:val="002B5741"/>
    <w:rsid w:val="002B7F6B"/>
    <w:rsid w:val="002C1670"/>
    <w:rsid w:val="002D0D4E"/>
    <w:rsid w:val="002E472E"/>
    <w:rsid w:val="002F63AA"/>
    <w:rsid w:val="002F6C59"/>
    <w:rsid w:val="00305409"/>
    <w:rsid w:val="00312F40"/>
    <w:rsid w:val="003609EF"/>
    <w:rsid w:val="0036231A"/>
    <w:rsid w:val="00374DD4"/>
    <w:rsid w:val="003D6859"/>
    <w:rsid w:val="003E1A36"/>
    <w:rsid w:val="00410371"/>
    <w:rsid w:val="004118ED"/>
    <w:rsid w:val="004242F1"/>
    <w:rsid w:val="004B75B7"/>
    <w:rsid w:val="004E4C34"/>
    <w:rsid w:val="0051580D"/>
    <w:rsid w:val="005178F9"/>
    <w:rsid w:val="0053386D"/>
    <w:rsid w:val="00547111"/>
    <w:rsid w:val="0057328F"/>
    <w:rsid w:val="00592D74"/>
    <w:rsid w:val="005C5842"/>
    <w:rsid w:val="005E2C44"/>
    <w:rsid w:val="005E7AA5"/>
    <w:rsid w:val="00621188"/>
    <w:rsid w:val="006257ED"/>
    <w:rsid w:val="0063787C"/>
    <w:rsid w:val="00665C47"/>
    <w:rsid w:val="0067499C"/>
    <w:rsid w:val="00687366"/>
    <w:rsid w:val="00695808"/>
    <w:rsid w:val="006B46FB"/>
    <w:rsid w:val="006E21FB"/>
    <w:rsid w:val="006F7F66"/>
    <w:rsid w:val="00721E97"/>
    <w:rsid w:val="00747C4F"/>
    <w:rsid w:val="00767C59"/>
    <w:rsid w:val="00792342"/>
    <w:rsid w:val="007977A8"/>
    <w:rsid w:val="007B512A"/>
    <w:rsid w:val="007C2097"/>
    <w:rsid w:val="007D6A07"/>
    <w:rsid w:val="007F7259"/>
    <w:rsid w:val="008040A8"/>
    <w:rsid w:val="00807F06"/>
    <w:rsid w:val="00824630"/>
    <w:rsid w:val="008279FA"/>
    <w:rsid w:val="008313D6"/>
    <w:rsid w:val="008626E7"/>
    <w:rsid w:val="00870EE7"/>
    <w:rsid w:val="008863B9"/>
    <w:rsid w:val="008A45A6"/>
    <w:rsid w:val="008E74B8"/>
    <w:rsid w:val="008F3789"/>
    <w:rsid w:val="008F686C"/>
    <w:rsid w:val="009148DE"/>
    <w:rsid w:val="00927D40"/>
    <w:rsid w:val="00941E30"/>
    <w:rsid w:val="009440EB"/>
    <w:rsid w:val="009536A8"/>
    <w:rsid w:val="009777D9"/>
    <w:rsid w:val="00985F31"/>
    <w:rsid w:val="00991B88"/>
    <w:rsid w:val="009A39EB"/>
    <w:rsid w:val="009A5753"/>
    <w:rsid w:val="009A579D"/>
    <w:rsid w:val="009E3297"/>
    <w:rsid w:val="009E52C6"/>
    <w:rsid w:val="009F734F"/>
    <w:rsid w:val="00A177E8"/>
    <w:rsid w:val="00A246B6"/>
    <w:rsid w:val="00A47E70"/>
    <w:rsid w:val="00A50CF0"/>
    <w:rsid w:val="00A560F8"/>
    <w:rsid w:val="00A56895"/>
    <w:rsid w:val="00A74629"/>
    <w:rsid w:val="00A7671C"/>
    <w:rsid w:val="00AA2CBC"/>
    <w:rsid w:val="00AC5820"/>
    <w:rsid w:val="00AD1CD8"/>
    <w:rsid w:val="00B068B9"/>
    <w:rsid w:val="00B258BB"/>
    <w:rsid w:val="00B638AF"/>
    <w:rsid w:val="00B67B97"/>
    <w:rsid w:val="00B968C8"/>
    <w:rsid w:val="00BA1207"/>
    <w:rsid w:val="00BA3EC5"/>
    <w:rsid w:val="00BA51D9"/>
    <w:rsid w:val="00BB23BB"/>
    <w:rsid w:val="00BB5DFC"/>
    <w:rsid w:val="00BD279D"/>
    <w:rsid w:val="00BD617E"/>
    <w:rsid w:val="00BD6BB8"/>
    <w:rsid w:val="00C04FBF"/>
    <w:rsid w:val="00C66BA2"/>
    <w:rsid w:val="00C67811"/>
    <w:rsid w:val="00C811AA"/>
    <w:rsid w:val="00C95985"/>
    <w:rsid w:val="00CA3CC8"/>
    <w:rsid w:val="00CB59B0"/>
    <w:rsid w:val="00CC5026"/>
    <w:rsid w:val="00CC68D0"/>
    <w:rsid w:val="00D03F9A"/>
    <w:rsid w:val="00D06D51"/>
    <w:rsid w:val="00D24991"/>
    <w:rsid w:val="00D47CE3"/>
    <w:rsid w:val="00D50255"/>
    <w:rsid w:val="00D549F3"/>
    <w:rsid w:val="00D66520"/>
    <w:rsid w:val="00DE34CF"/>
    <w:rsid w:val="00E00906"/>
    <w:rsid w:val="00E050C3"/>
    <w:rsid w:val="00E13F3D"/>
    <w:rsid w:val="00E34898"/>
    <w:rsid w:val="00E36984"/>
    <w:rsid w:val="00E41E74"/>
    <w:rsid w:val="00E54367"/>
    <w:rsid w:val="00EA50F0"/>
    <w:rsid w:val="00EB09B7"/>
    <w:rsid w:val="00EC207B"/>
    <w:rsid w:val="00EE0A8A"/>
    <w:rsid w:val="00EE7D7C"/>
    <w:rsid w:val="00F25D98"/>
    <w:rsid w:val="00F300FB"/>
    <w:rsid w:val="00F35F8C"/>
    <w:rsid w:val="00F3778A"/>
    <w:rsid w:val="00FA0399"/>
    <w:rsid w:val="00FA28F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045D6-0B0F-4A4C-AE24-D9406D0F4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1</Pages>
  <Words>789</Words>
  <Characters>4502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1900-01-01T00:00:00Z</cp:lastPrinted>
  <dcterms:created xsi:type="dcterms:W3CDTF">2021-05-08T08:14:00Z</dcterms:created>
  <dcterms:modified xsi:type="dcterms:W3CDTF">2021-11-05T20:24:00Z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(2)fQGFbNqw3+0S8RIjbnjU63w/p/Vr487E6Bp/kYYNo2k+EQ+JWYY4KHY733G5acQQR52dKpFV
agEEQhiVeChpp5XHm4khCpJFyth+0XdzkgfNGj/P/wr4pqY9JN5OLsCPb+VK4odeORFdYAh/
RXlX8cxfch2xta8peDrIE68ujlymHAc2GJx9OeDYbOrOHaVK5/gVJEjwgyG49mFpNK4Z+ug0
XJvivShoDoAqws+BkK</vt:lpwstr>
  </property>
  <property fmtid="{D5CDD505-2E9C-101B-9397-08002B2CF9AE}" pid="22" name="_2015_ms_pID_7253431">
    <vt:lpwstr>SIp3sbM7Sxor/gvLUCT+/qL36zbvGSgIwC5OQ6Z8GNFwNIvq3LeIuG
cMqCOVm2Mpl9mUZgTrTVdZScaunpUoEuFGF+h/7Mh/TyIyk8dn88l9z+M8U57dSWZ5XyceEW
x0vOzt9L/R/z8E9IPPiYReoHleU+ph/rmaw19aTXzMbi3GG1orEle+/UsgyRldcUdcaleTO7
ULE53Ymzd6v3RYiC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1635585674</vt:lpwstr>
  </property>
</Properties>
</file>