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203ED43F"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192A53">
        <w:rPr>
          <w:b/>
          <w:noProof/>
          <w:sz w:val="24"/>
        </w:rPr>
        <w:t>7</w:t>
      </w:r>
      <w:r w:rsidR="00FF0524" w:rsidRPr="00FF0524">
        <w:rPr>
          <w:b/>
          <w:noProof/>
          <w:sz w:val="24"/>
        </w:rPr>
        <w:t>-e</w:t>
      </w:r>
      <w:bookmarkStart w:id="0" w:name="_GoBack"/>
      <w:bookmarkEnd w:id="0"/>
      <w:r>
        <w:rPr>
          <w:b/>
          <w:i/>
          <w:noProof/>
          <w:sz w:val="28"/>
        </w:rPr>
        <w:tab/>
      </w:r>
      <w:r w:rsidR="008C4726" w:rsidRPr="007E6726">
        <w:rPr>
          <w:b/>
          <w:noProof/>
          <w:sz w:val="24"/>
          <w:szCs w:val="24"/>
        </w:rPr>
        <w:t>R1-</w:t>
      </w:r>
      <w:r w:rsidR="00FF0524" w:rsidRPr="007E6726">
        <w:rPr>
          <w:b/>
          <w:noProof/>
          <w:sz w:val="24"/>
          <w:szCs w:val="24"/>
        </w:rPr>
        <w:t>2</w:t>
      </w:r>
      <w:r w:rsidR="00641CDF" w:rsidRPr="007E6726">
        <w:rPr>
          <w:b/>
          <w:noProof/>
          <w:sz w:val="24"/>
          <w:szCs w:val="24"/>
        </w:rPr>
        <w:t>110816</w:t>
      </w:r>
    </w:p>
    <w:p w14:paraId="6A6CF798" w14:textId="7AE9ADB9" w:rsidR="001E41F3" w:rsidRDefault="003A5D6B" w:rsidP="005E2C44">
      <w:pPr>
        <w:pStyle w:val="CRCoverPage"/>
        <w:outlineLvl w:val="0"/>
        <w:rPr>
          <w:b/>
          <w:noProof/>
          <w:sz w:val="24"/>
          <w:lang w:eastAsia="zh-CN"/>
        </w:rPr>
      </w:pPr>
      <w:r w:rsidRPr="003A5D6B">
        <w:rPr>
          <w:b/>
          <w:noProof/>
          <w:sz w:val="24"/>
        </w:rPr>
        <w:t xml:space="preserve">E-meeting, </w:t>
      </w:r>
      <w:r w:rsidR="00192A53">
        <w:rPr>
          <w:b/>
          <w:noProof/>
          <w:sz w:val="24"/>
          <w:lang w:eastAsia="zh-CN"/>
        </w:rPr>
        <w:t>Nov</w:t>
      </w:r>
      <w:r w:rsidR="00F900FA" w:rsidRPr="005F4DF7">
        <w:rPr>
          <w:b/>
          <w:noProof/>
          <w:sz w:val="24"/>
          <w:lang w:eastAsia="zh-CN"/>
        </w:rPr>
        <w:t xml:space="preserve"> </w:t>
      </w:r>
      <w:r w:rsidR="00376212">
        <w:rPr>
          <w:b/>
          <w:noProof/>
          <w:sz w:val="24"/>
          <w:lang w:eastAsia="zh-CN"/>
        </w:rPr>
        <w:t>1</w:t>
      </w:r>
      <w:r w:rsidR="00192A53">
        <w:rPr>
          <w:b/>
          <w:noProof/>
          <w:sz w:val="24"/>
          <w:lang w:eastAsia="zh-CN"/>
        </w:rPr>
        <w:t>1</w:t>
      </w:r>
      <w:r w:rsidR="00376212" w:rsidRPr="00186458">
        <w:rPr>
          <w:b/>
          <w:noProof/>
          <w:sz w:val="24"/>
          <w:vertAlign w:val="superscript"/>
          <w:lang w:eastAsia="zh-CN"/>
        </w:rPr>
        <w:t>th</w:t>
      </w:r>
      <w:r w:rsidR="00376212">
        <w:rPr>
          <w:b/>
          <w:noProof/>
          <w:sz w:val="24"/>
          <w:lang w:eastAsia="zh-CN"/>
        </w:rPr>
        <w:t xml:space="preserve"> </w:t>
      </w:r>
      <w:r w:rsidR="00F900FA" w:rsidRPr="005F4DF7">
        <w:rPr>
          <w:b/>
          <w:noProof/>
          <w:sz w:val="24"/>
          <w:lang w:eastAsia="zh-CN"/>
        </w:rPr>
        <w:t>–</w:t>
      </w:r>
      <w:r w:rsidR="00805D90">
        <w:rPr>
          <w:b/>
          <w:noProof/>
          <w:sz w:val="24"/>
          <w:lang w:eastAsia="zh-CN"/>
        </w:rPr>
        <w:t xml:space="preserve"> </w:t>
      </w:r>
      <w:r w:rsidR="00192A53">
        <w:rPr>
          <w:b/>
          <w:noProof/>
          <w:sz w:val="24"/>
          <w:lang w:eastAsia="zh-CN"/>
        </w:rPr>
        <w:t>19</w:t>
      </w:r>
      <w:r w:rsidR="00805D90" w:rsidRPr="00186458">
        <w:rPr>
          <w:b/>
          <w:noProof/>
          <w:sz w:val="24"/>
          <w:vertAlign w:val="superscript"/>
          <w:lang w:eastAsia="zh-CN"/>
        </w:rPr>
        <w:t>th</w:t>
      </w:r>
      <w:r w:rsidR="00F900FA" w:rsidRPr="0055792C">
        <w:rPr>
          <w:b/>
          <w:noProof/>
          <w:sz w:val="24"/>
          <w:lang w:eastAsia="zh-CN"/>
        </w:rPr>
        <w:t>, 202</w:t>
      </w:r>
      <w:r w:rsidR="00F900FA">
        <w:rPr>
          <w:b/>
          <w:noProof/>
          <w:sz w:val="24"/>
          <w:lang w:eastAsia="zh-CN"/>
        </w:rPr>
        <w:t>1</w:t>
      </w:r>
    </w:p>
    <w:p w14:paraId="326FA66C" w14:textId="77777777" w:rsidR="009E73D8" w:rsidRDefault="009E73D8" w:rsidP="005E2C44">
      <w:pPr>
        <w:pStyle w:val="CRCoverPage"/>
        <w:outlineLvl w:val="0"/>
        <w:rPr>
          <w:b/>
          <w:noProof/>
          <w:sz w:val="24"/>
          <w:lang w:eastAsia="zh-CN"/>
        </w:rPr>
      </w:pP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E73D8" w14:paraId="5E95CD42" w14:textId="77777777" w:rsidTr="002B7685">
        <w:tc>
          <w:tcPr>
            <w:tcW w:w="9641" w:type="dxa"/>
            <w:gridSpan w:val="9"/>
            <w:tcBorders>
              <w:top w:val="single" w:sz="4" w:space="0" w:color="auto"/>
              <w:left w:val="single" w:sz="4" w:space="0" w:color="auto"/>
              <w:bottom w:val="nil"/>
              <w:right w:val="single" w:sz="4" w:space="0" w:color="auto"/>
            </w:tcBorders>
            <w:hideMark/>
          </w:tcPr>
          <w:p w14:paraId="3BB66036" w14:textId="77777777" w:rsidR="009E73D8" w:rsidRDefault="009E73D8" w:rsidP="002B7685">
            <w:pPr>
              <w:pStyle w:val="CRCoverPage"/>
              <w:spacing w:after="0"/>
              <w:jc w:val="right"/>
              <w:rPr>
                <w:i/>
                <w:noProof/>
              </w:rPr>
            </w:pPr>
            <w:r>
              <w:rPr>
                <w:i/>
                <w:noProof/>
                <w:sz w:val="14"/>
              </w:rPr>
              <w:t>CR-Form-v12.1</w:t>
            </w:r>
          </w:p>
        </w:tc>
      </w:tr>
      <w:tr w:rsidR="009E73D8" w14:paraId="24FD38DD" w14:textId="77777777" w:rsidTr="002B7685">
        <w:tc>
          <w:tcPr>
            <w:tcW w:w="9641" w:type="dxa"/>
            <w:gridSpan w:val="9"/>
            <w:tcBorders>
              <w:top w:val="nil"/>
              <w:left w:val="single" w:sz="4" w:space="0" w:color="auto"/>
              <w:bottom w:val="nil"/>
              <w:right w:val="single" w:sz="4" w:space="0" w:color="auto"/>
            </w:tcBorders>
            <w:hideMark/>
          </w:tcPr>
          <w:p w14:paraId="33F04E6B" w14:textId="77777777" w:rsidR="009E73D8" w:rsidRDefault="009E73D8" w:rsidP="002B7685">
            <w:pPr>
              <w:pStyle w:val="CRCoverPage"/>
              <w:spacing w:after="0"/>
              <w:jc w:val="center"/>
              <w:rPr>
                <w:noProof/>
              </w:rPr>
            </w:pPr>
            <w:r w:rsidRPr="00B633FC">
              <w:rPr>
                <w:b/>
                <w:noProof/>
                <w:color w:val="FF0000"/>
                <w:sz w:val="32"/>
              </w:rPr>
              <w:t>DRAFT</w:t>
            </w:r>
            <w:r>
              <w:rPr>
                <w:b/>
                <w:noProof/>
                <w:sz w:val="32"/>
              </w:rPr>
              <w:t xml:space="preserve"> CHANGE REQUEST</w:t>
            </w:r>
          </w:p>
        </w:tc>
      </w:tr>
      <w:tr w:rsidR="009E73D8" w14:paraId="0DDB458F" w14:textId="77777777" w:rsidTr="002B7685">
        <w:tc>
          <w:tcPr>
            <w:tcW w:w="9641" w:type="dxa"/>
            <w:gridSpan w:val="9"/>
            <w:tcBorders>
              <w:top w:val="nil"/>
              <w:left w:val="single" w:sz="4" w:space="0" w:color="auto"/>
              <w:bottom w:val="nil"/>
              <w:right w:val="single" w:sz="4" w:space="0" w:color="auto"/>
            </w:tcBorders>
          </w:tcPr>
          <w:p w14:paraId="217B2F88" w14:textId="77777777" w:rsidR="009E73D8" w:rsidRDefault="009E73D8" w:rsidP="002B7685">
            <w:pPr>
              <w:pStyle w:val="CRCoverPage"/>
              <w:spacing w:after="0"/>
              <w:rPr>
                <w:noProof/>
                <w:sz w:val="8"/>
                <w:szCs w:val="8"/>
              </w:rPr>
            </w:pPr>
          </w:p>
        </w:tc>
      </w:tr>
      <w:tr w:rsidR="009E73D8" w14:paraId="7F4189B3" w14:textId="77777777" w:rsidTr="002B7685">
        <w:tc>
          <w:tcPr>
            <w:tcW w:w="142" w:type="dxa"/>
            <w:tcBorders>
              <w:top w:val="nil"/>
              <w:left w:val="single" w:sz="4" w:space="0" w:color="auto"/>
              <w:bottom w:val="nil"/>
              <w:right w:val="nil"/>
            </w:tcBorders>
          </w:tcPr>
          <w:p w14:paraId="30082790" w14:textId="77777777" w:rsidR="009E73D8" w:rsidRDefault="009E73D8" w:rsidP="002B7685">
            <w:pPr>
              <w:pStyle w:val="CRCoverPage"/>
              <w:spacing w:after="0"/>
              <w:jc w:val="right"/>
              <w:rPr>
                <w:noProof/>
              </w:rPr>
            </w:pPr>
          </w:p>
        </w:tc>
        <w:tc>
          <w:tcPr>
            <w:tcW w:w="1559" w:type="dxa"/>
            <w:shd w:val="pct30" w:color="FFFF00" w:fill="auto"/>
            <w:hideMark/>
          </w:tcPr>
          <w:p w14:paraId="43E28406" w14:textId="77777777" w:rsidR="009E73D8" w:rsidRDefault="009E73D8" w:rsidP="002B7685">
            <w:pPr>
              <w:pStyle w:val="CRCoverPage"/>
              <w:spacing w:after="0"/>
              <w:jc w:val="right"/>
              <w:rPr>
                <w:b/>
                <w:noProof/>
                <w:sz w:val="28"/>
              </w:rPr>
            </w:pPr>
            <w:r w:rsidRPr="00800E42">
              <w:rPr>
                <w:b/>
                <w:noProof/>
                <w:sz w:val="28"/>
              </w:rPr>
              <w:t>38.21</w:t>
            </w:r>
            <w:r>
              <w:rPr>
                <w:b/>
                <w:noProof/>
                <w:sz w:val="28"/>
              </w:rPr>
              <w:t>2</w:t>
            </w:r>
          </w:p>
        </w:tc>
        <w:tc>
          <w:tcPr>
            <w:tcW w:w="709" w:type="dxa"/>
            <w:hideMark/>
          </w:tcPr>
          <w:p w14:paraId="63EFA34F" w14:textId="77777777" w:rsidR="009E73D8" w:rsidRDefault="009E73D8" w:rsidP="002B7685">
            <w:pPr>
              <w:pStyle w:val="CRCoverPage"/>
              <w:spacing w:after="0"/>
              <w:jc w:val="center"/>
              <w:rPr>
                <w:noProof/>
              </w:rPr>
            </w:pPr>
            <w:r>
              <w:rPr>
                <w:b/>
                <w:noProof/>
                <w:sz w:val="28"/>
              </w:rPr>
              <w:t>CR</w:t>
            </w:r>
          </w:p>
        </w:tc>
        <w:tc>
          <w:tcPr>
            <w:tcW w:w="1276" w:type="dxa"/>
            <w:shd w:val="pct30" w:color="FFFF00" w:fill="auto"/>
            <w:hideMark/>
          </w:tcPr>
          <w:p w14:paraId="7B58F253" w14:textId="77777777" w:rsidR="009E73D8" w:rsidRDefault="009E73D8" w:rsidP="002B7685">
            <w:pPr>
              <w:pStyle w:val="CRCoverPage"/>
              <w:spacing w:after="0"/>
              <w:rPr>
                <w:noProof/>
              </w:rPr>
            </w:pPr>
          </w:p>
        </w:tc>
        <w:tc>
          <w:tcPr>
            <w:tcW w:w="709" w:type="dxa"/>
            <w:hideMark/>
          </w:tcPr>
          <w:p w14:paraId="1E55582F" w14:textId="77777777" w:rsidR="009E73D8" w:rsidRDefault="009E73D8" w:rsidP="002B7685">
            <w:pPr>
              <w:pStyle w:val="CRCoverPage"/>
              <w:tabs>
                <w:tab w:val="right" w:pos="625"/>
              </w:tabs>
              <w:spacing w:after="0"/>
              <w:jc w:val="center"/>
              <w:rPr>
                <w:noProof/>
              </w:rPr>
            </w:pPr>
            <w:r>
              <w:rPr>
                <w:b/>
                <w:bCs/>
                <w:noProof/>
                <w:sz w:val="28"/>
              </w:rPr>
              <w:t>rev</w:t>
            </w:r>
          </w:p>
        </w:tc>
        <w:tc>
          <w:tcPr>
            <w:tcW w:w="992" w:type="dxa"/>
            <w:shd w:val="pct30" w:color="FFFF00" w:fill="auto"/>
            <w:hideMark/>
          </w:tcPr>
          <w:p w14:paraId="4B24CAA1" w14:textId="77777777" w:rsidR="009E73D8" w:rsidRDefault="009E73D8" w:rsidP="002B7685">
            <w:pPr>
              <w:pStyle w:val="CRCoverPage"/>
              <w:spacing w:after="0"/>
              <w:jc w:val="center"/>
              <w:rPr>
                <w:b/>
                <w:noProof/>
              </w:rPr>
            </w:pPr>
          </w:p>
        </w:tc>
        <w:tc>
          <w:tcPr>
            <w:tcW w:w="2410" w:type="dxa"/>
            <w:hideMark/>
          </w:tcPr>
          <w:p w14:paraId="5D7E6E3C" w14:textId="77777777" w:rsidR="009E73D8" w:rsidRDefault="009E73D8" w:rsidP="002B76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57D547" w14:textId="77777777" w:rsidR="009E73D8" w:rsidRDefault="009E73D8" w:rsidP="002B7685">
            <w:pPr>
              <w:pStyle w:val="CRCoverPage"/>
              <w:spacing w:after="0"/>
              <w:jc w:val="center"/>
              <w:rPr>
                <w:noProof/>
                <w:sz w:val="28"/>
              </w:rPr>
            </w:pPr>
            <w:r>
              <w:rPr>
                <w:b/>
                <w:noProof/>
                <w:sz w:val="28"/>
              </w:rPr>
              <w:t>16.7.0</w:t>
            </w:r>
          </w:p>
        </w:tc>
        <w:tc>
          <w:tcPr>
            <w:tcW w:w="143" w:type="dxa"/>
            <w:tcBorders>
              <w:top w:val="nil"/>
              <w:left w:val="nil"/>
              <w:bottom w:val="nil"/>
              <w:right w:val="single" w:sz="4" w:space="0" w:color="auto"/>
            </w:tcBorders>
          </w:tcPr>
          <w:p w14:paraId="029DEAB3" w14:textId="77777777" w:rsidR="009E73D8" w:rsidRDefault="009E73D8" w:rsidP="002B7685">
            <w:pPr>
              <w:pStyle w:val="CRCoverPage"/>
              <w:spacing w:after="0"/>
              <w:rPr>
                <w:noProof/>
              </w:rPr>
            </w:pPr>
          </w:p>
        </w:tc>
      </w:tr>
      <w:tr w:rsidR="009E73D8" w14:paraId="63B5AC7C" w14:textId="77777777" w:rsidTr="002B7685">
        <w:tc>
          <w:tcPr>
            <w:tcW w:w="9641" w:type="dxa"/>
            <w:gridSpan w:val="9"/>
            <w:tcBorders>
              <w:top w:val="nil"/>
              <w:left w:val="single" w:sz="4" w:space="0" w:color="auto"/>
              <w:bottom w:val="nil"/>
              <w:right w:val="single" w:sz="4" w:space="0" w:color="auto"/>
            </w:tcBorders>
          </w:tcPr>
          <w:p w14:paraId="104C8C79" w14:textId="77777777" w:rsidR="009E73D8" w:rsidRDefault="009E73D8" w:rsidP="002B7685">
            <w:pPr>
              <w:pStyle w:val="CRCoverPage"/>
              <w:spacing w:after="0"/>
              <w:rPr>
                <w:noProof/>
              </w:rPr>
            </w:pPr>
          </w:p>
        </w:tc>
      </w:tr>
      <w:tr w:rsidR="009E73D8" w14:paraId="6225833E" w14:textId="77777777" w:rsidTr="002B7685">
        <w:tc>
          <w:tcPr>
            <w:tcW w:w="9641" w:type="dxa"/>
            <w:gridSpan w:val="9"/>
            <w:tcBorders>
              <w:top w:val="single" w:sz="4" w:space="0" w:color="auto"/>
              <w:left w:val="nil"/>
              <w:bottom w:val="nil"/>
              <w:right w:val="nil"/>
            </w:tcBorders>
            <w:hideMark/>
          </w:tcPr>
          <w:p w14:paraId="4BA70988" w14:textId="77777777" w:rsidR="009E73D8" w:rsidRDefault="009E73D8" w:rsidP="002B7685">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9E73D8" w14:paraId="39F64CF7" w14:textId="77777777" w:rsidTr="002B7685">
        <w:tc>
          <w:tcPr>
            <w:tcW w:w="9641" w:type="dxa"/>
            <w:gridSpan w:val="9"/>
          </w:tcPr>
          <w:p w14:paraId="5428BD62" w14:textId="77777777" w:rsidR="009E73D8" w:rsidRDefault="009E73D8" w:rsidP="002B7685">
            <w:pPr>
              <w:pStyle w:val="CRCoverPage"/>
              <w:spacing w:after="0"/>
              <w:rPr>
                <w:noProof/>
                <w:sz w:val="8"/>
                <w:szCs w:val="8"/>
              </w:rPr>
            </w:pPr>
          </w:p>
        </w:tc>
      </w:tr>
    </w:tbl>
    <w:p w14:paraId="38F37CF1" w14:textId="77777777" w:rsidR="009E73D8" w:rsidRDefault="009E73D8" w:rsidP="009E73D8">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E73D8" w14:paraId="5BBBBCEA" w14:textId="77777777" w:rsidTr="002B7685">
        <w:tc>
          <w:tcPr>
            <w:tcW w:w="2835" w:type="dxa"/>
            <w:hideMark/>
          </w:tcPr>
          <w:p w14:paraId="700D01E3" w14:textId="77777777" w:rsidR="009E73D8" w:rsidRDefault="009E73D8" w:rsidP="002B7685">
            <w:pPr>
              <w:pStyle w:val="CRCoverPage"/>
              <w:tabs>
                <w:tab w:val="right" w:pos="2751"/>
              </w:tabs>
              <w:spacing w:after="0"/>
              <w:rPr>
                <w:b/>
                <w:i/>
                <w:noProof/>
              </w:rPr>
            </w:pPr>
            <w:r>
              <w:rPr>
                <w:b/>
                <w:i/>
                <w:noProof/>
              </w:rPr>
              <w:t>Proposed change affects:</w:t>
            </w:r>
          </w:p>
        </w:tc>
        <w:tc>
          <w:tcPr>
            <w:tcW w:w="1418" w:type="dxa"/>
            <w:hideMark/>
          </w:tcPr>
          <w:p w14:paraId="3E0E6796" w14:textId="77777777" w:rsidR="009E73D8" w:rsidRDefault="009E73D8" w:rsidP="002B76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8C4BA" w14:textId="77777777" w:rsidR="009E73D8" w:rsidRDefault="009E73D8" w:rsidP="002B7685">
            <w:pPr>
              <w:pStyle w:val="CRCoverPage"/>
              <w:spacing w:after="0"/>
              <w:jc w:val="center"/>
              <w:rPr>
                <w:b/>
                <w:caps/>
                <w:noProof/>
              </w:rPr>
            </w:pPr>
          </w:p>
        </w:tc>
        <w:tc>
          <w:tcPr>
            <w:tcW w:w="709" w:type="dxa"/>
            <w:tcBorders>
              <w:top w:val="nil"/>
              <w:left w:val="single" w:sz="4" w:space="0" w:color="auto"/>
              <w:bottom w:val="nil"/>
              <w:right w:val="nil"/>
            </w:tcBorders>
            <w:hideMark/>
          </w:tcPr>
          <w:p w14:paraId="6A8FE83D" w14:textId="77777777" w:rsidR="009E73D8" w:rsidRDefault="009E73D8" w:rsidP="002B76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D4FBE" w14:textId="77777777" w:rsidR="009E73D8" w:rsidRDefault="009E73D8" w:rsidP="002B7685">
            <w:pPr>
              <w:pStyle w:val="CRCoverPage"/>
              <w:spacing w:after="0"/>
              <w:jc w:val="center"/>
              <w:rPr>
                <w:b/>
                <w:caps/>
                <w:noProof/>
              </w:rPr>
            </w:pPr>
            <w:r>
              <w:rPr>
                <w:b/>
                <w:caps/>
                <w:noProof/>
              </w:rPr>
              <w:t>X</w:t>
            </w:r>
          </w:p>
        </w:tc>
        <w:tc>
          <w:tcPr>
            <w:tcW w:w="2126" w:type="dxa"/>
            <w:hideMark/>
          </w:tcPr>
          <w:p w14:paraId="3878EEDC" w14:textId="77777777" w:rsidR="009E73D8" w:rsidRDefault="009E73D8" w:rsidP="002B76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7048AA" w14:textId="77777777" w:rsidR="009E73D8" w:rsidRDefault="009E73D8" w:rsidP="002B7685">
            <w:pPr>
              <w:pStyle w:val="CRCoverPage"/>
              <w:spacing w:after="0"/>
              <w:jc w:val="center"/>
              <w:rPr>
                <w:b/>
                <w:caps/>
                <w:noProof/>
              </w:rPr>
            </w:pPr>
            <w:r>
              <w:rPr>
                <w:b/>
                <w:caps/>
                <w:noProof/>
              </w:rPr>
              <w:t>X</w:t>
            </w:r>
          </w:p>
        </w:tc>
        <w:tc>
          <w:tcPr>
            <w:tcW w:w="1418" w:type="dxa"/>
            <w:hideMark/>
          </w:tcPr>
          <w:p w14:paraId="78A053F5" w14:textId="77777777" w:rsidR="009E73D8" w:rsidRDefault="009E73D8" w:rsidP="002B76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1D2AB" w14:textId="77777777" w:rsidR="009E73D8" w:rsidRDefault="009E73D8" w:rsidP="002B7685">
            <w:pPr>
              <w:pStyle w:val="CRCoverPage"/>
              <w:spacing w:after="0"/>
              <w:jc w:val="center"/>
              <w:rPr>
                <w:b/>
                <w:bCs/>
                <w:caps/>
                <w:noProof/>
              </w:rPr>
            </w:pPr>
          </w:p>
        </w:tc>
      </w:tr>
    </w:tbl>
    <w:p w14:paraId="4C4B5232" w14:textId="77777777" w:rsidR="009E73D8" w:rsidRDefault="009E73D8" w:rsidP="009E73D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E73D8" w14:paraId="27ACCC59" w14:textId="77777777" w:rsidTr="002B7685">
        <w:tc>
          <w:tcPr>
            <w:tcW w:w="9640" w:type="dxa"/>
            <w:gridSpan w:val="11"/>
          </w:tcPr>
          <w:p w14:paraId="009D254E" w14:textId="77777777" w:rsidR="009E73D8" w:rsidRDefault="009E73D8" w:rsidP="002B7685">
            <w:pPr>
              <w:pStyle w:val="CRCoverPage"/>
              <w:spacing w:after="0"/>
              <w:rPr>
                <w:noProof/>
                <w:sz w:val="8"/>
                <w:szCs w:val="8"/>
              </w:rPr>
            </w:pPr>
          </w:p>
        </w:tc>
      </w:tr>
      <w:tr w:rsidR="009E73D8" w14:paraId="5749B8E6" w14:textId="77777777" w:rsidTr="002B7685">
        <w:tc>
          <w:tcPr>
            <w:tcW w:w="1843" w:type="dxa"/>
            <w:tcBorders>
              <w:top w:val="single" w:sz="4" w:space="0" w:color="auto"/>
              <w:left w:val="single" w:sz="4" w:space="0" w:color="auto"/>
              <w:bottom w:val="nil"/>
              <w:right w:val="nil"/>
            </w:tcBorders>
            <w:hideMark/>
          </w:tcPr>
          <w:p w14:paraId="2B282FDA" w14:textId="77777777" w:rsidR="009E73D8" w:rsidRDefault="009E73D8" w:rsidP="002B76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FC0820B" w14:textId="77777777" w:rsidR="009E73D8" w:rsidRDefault="009E73D8" w:rsidP="002B7685">
            <w:pPr>
              <w:pStyle w:val="CRCoverPage"/>
              <w:spacing w:after="0"/>
              <w:ind w:left="100"/>
              <w:rPr>
                <w:noProof/>
              </w:rPr>
            </w:pPr>
            <w:r w:rsidRPr="00023799">
              <w:t>Correction of RRC parameter name for UL cancellation indication</w:t>
            </w:r>
          </w:p>
        </w:tc>
      </w:tr>
      <w:tr w:rsidR="009E73D8" w14:paraId="25185731" w14:textId="77777777" w:rsidTr="002B7685">
        <w:tc>
          <w:tcPr>
            <w:tcW w:w="1843" w:type="dxa"/>
            <w:tcBorders>
              <w:top w:val="nil"/>
              <w:left w:val="single" w:sz="4" w:space="0" w:color="auto"/>
              <w:bottom w:val="nil"/>
              <w:right w:val="nil"/>
            </w:tcBorders>
          </w:tcPr>
          <w:p w14:paraId="42472A11" w14:textId="77777777" w:rsidR="009E73D8" w:rsidRDefault="009E73D8" w:rsidP="002B768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F25B833" w14:textId="77777777" w:rsidR="009E73D8" w:rsidRDefault="009E73D8" w:rsidP="002B7685">
            <w:pPr>
              <w:pStyle w:val="CRCoverPage"/>
              <w:spacing w:after="0"/>
              <w:rPr>
                <w:noProof/>
                <w:sz w:val="8"/>
                <w:szCs w:val="8"/>
              </w:rPr>
            </w:pPr>
          </w:p>
        </w:tc>
      </w:tr>
      <w:tr w:rsidR="009E73D8" w14:paraId="4EE1CDAA" w14:textId="77777777" w:rsidTr="002B7685">
        <w:tc>
          <w:tcPr>
            <w:tcW w:w="1843" w:type="dxa"/>
            <w:tcBorders>
              <w:top w:val="nil"/>
              <w:left w:val="single" w:sz="4" w:space="0" w:color="auto"/>
              <w:bottom w:val="nil"/>
              <w:right w:val="nil"/>
            </w:tcBorders>
          </w:tcPr>
          <w:p w14:paraId="31D5C466" w14:textId="77777777" w:rsidR="009E73D8" w:rsidRDefault="009E73D8" w:rsidP="002B768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tcPr>
          <w:p w14:paraId="70DC4F79" w14:textId="2CB4AF83" w:rsidR="009E73D8" w:rsidRDefault="009E73D8" w:rsidP="002B76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9A429F">
              <w:rPr>
                <w:noProof/>
              </w:rPr>
              <w:fldChar w:fldCharType="begin"/>
            </w:r>
            <w:r w:rsidRPr="009A429F">
              <w:rPr>
                <w:noProof/>
              </w:rPr>
              <w:instrText xml:space="preserve"> DOCPROPERTY  SourceIfWg  \* MERGEFORMAT </w:instrText>
            </w:r>
            <w:r w:rsidRPr="009A429F">
              <w:rPr>
                <w:noProof/>
              </w:rPr>
              <w:fldChar w:fldCharType="separate"/>
            </w:r>
            <w:r>
              <w:rPr>
                <w:noProof/>
              </w:rPr>
              <w:t>Huawei</w:t>
            </w:r>
            <w:r w:rsidRPr="009A429F">
              <w:rPr>
                <w:noProof/>
              </w:rPr>
              <w:fldChar w:fldCharType="end"/>
            </w:r>
            <w:r>
              <w:rPr>
                <w:noProof/>
              </w:rPr>
              <w:fldChar w:fldCharType="end"/>
            </w:r>
            <w:r w:rsidR="00E2605E">
              <w:rPr>
                <w:noProof/>
              </w:rPr>
              <w:t>, HiSilicon</w:t>
            </w:r>
          </w:p>
        </w:tc>
      </w:tr>
      <w:tr w:rsidR="009E73D8" w14:paraId="10608305" w14:textId="77777777" w:rsidTr="002B7685">
        <w:tc>
          <w:tcPr>
            <w:tcW w:w="1843" w:type="dxa"/>
            <w:tcBorders>
              <w:top w:val="nil"/>
              <w:left w:val="single" w:sz="4" w:space="0" w:color="auto"/>
              <w:bottom w:val="nil"/>
              <w:right w:val="nil"/>
            </w:tcBorders>
          </w:tcPr>
          <w:p w14:paraId="479BE493" w14:textId="77777777" w:rsidR="009E73D8" w:rsidRDefault="009E73D8" w:rsidP="002B768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429CB1DF" w14:textId="77777777" w:rsidR="009E73D8" w:rsidRDefault="009E73D8" w:rsidP="002B76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9A429F">
              <w:t>R</w:t>
            </w:r>
            <w:r>
              <w:t>1</w:t>
            </w:r>
            <w:r>
              <w:rPr>
                <w:noProof/>
              </w:rPr>
              <w:fldChar w:fldCharType="end"/>
            </w:r>
          </w:p>
        </w:tc>
      </w:tr>
      <w:tr w:rsidR="009E73D8" w14:paraId="7BAA5CB5" w14:textId="77777777" w:rsidTr="002B7685">
        <w:tc>
          <w:tcPr>
            <w:tcW w:w="1843" w:type="dxa"/>
            <w:tcBorders>
              <w:top w:val="nil"/>
              <w:left w:val="single" w:sz="4" w:space="0" w:color="auto"/>
              <w:bottom w:val="nil"/>
              <w:right w:val="nil"/>
            </w:tcBorders>
          </w:tcPr>
          <w:p w14:paraId="618F0379" w14:textId="77777777" w:rsidR="009E73D8" w:rsidRDefault="009E73D8" w:rsidP="002B768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6851CB0" w14:textId="77777777" w:rsidR="009E73D8" w:rsidRDefault="009E73D8" w:rsidP="002B7685">
            <w:pPr>
              <w:pStyle w:val="CRCoverPage"/>
              <w:spacing w:after="0"/>
              <w:rPr>
                <w:noProof/>
                <w:sz w:val="8"/>
                <w:szCs w:val="8"/>
              </w:rPr>
            </w:pPr>
          </w:p>
        </w:tc>
      </w:tr>
      <w:tr w:rsidR="009E73D8" w14:paraId="005DAD5D" w14:textId="77777777" w:rsidTr="002B7685">
        <w:tc>
          <w:tcPr>
            <w:tcW w:w="1843" w:type="dxa"/>
            <w:tcBorders>
              <w:top w:val="nil"/>
              <w:left w:val="single" w:sz="4" w:space="0" w:color="auto"/>
              <w:bottom w:val="nil"/>
              <w:right w:val="nil"/>
            </w:tcBorders>
            <w:hideMark/>
          </w:tcPr>
          <w:p w14:paraId="51B3849D" w14:textId="77777777" w:rsidR="009E73D8" w:rsidRDefault="009E73D8" w:rsidP="002B768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EF3546C" w14:textId="77777777" w:rsidR="009E73D8" w:rsidRDefault="009E73D8" w:rsidP="002B7685">
            <w:pPr>
              <w:pStyle w:val="CRCoverPage"/>
              <w:spacing w:after="0"/>
              <w:ind w:left="100"/>
              <w:rPr>
                <w:noProof/>
              </w:rPr>
            </w:pPr>
            <w:r>
              <w:t>NR_</w:t>
            </w:r>
            <w:r>
              <w:rPr>
                <w:rFonts w:hint="eastAsia"/>
                <w:lang w:eastAsia="zh-CN"/>
              </w:rPr>
              <w:t>L1enh_</w:t>
            </w:r>
            <w:r>
              <w:t>URLLC-Core</w:t>
            </w:r>
          </w:p>
        </w:tc>
        <w:tc>
          <w:tcPr>
            <w:tcW w:w="567" w:type="dxa"/>
          </w:tcPr>
          <w:p w14:paraId="07FAA7D4" w14:textId="77777777" w:rsidR="009E73D8" w:rsidRDefault="009E73D8" w:rsidP="002B7685">
            <w:pPr>
              <w:pStyle w:val="CRCoverPage"/>
              <w:spacing w:after="0"/>
              <w:ind w:right="100"/>
              <w:rPr>
                <w:noProof/>
              </w:rPr>
            </w:pPr>
          </w:p>
        </w:tc>
        <w:tc>
          <w:tcPr>
            <w:tcW w:w="1417" w:type="dxa"/>
            <w:gridSpan w:val="3"/>
            <w:hideMark/>
          </w:tcPr>
          <w:p w14:paraId="36051568" w14:textId="77777777" w:rsidR="009E73D8" w:rsidRDefault="009E73D8" w:rsidP="002B768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C1302C1" w14:textId="77777777" w:rsidR="009E73D8" w:rsidRDefault="009E73D8" w:rsidP="002B7685">
            <w:pPr>
              <w:pStyle w:val="CRCoverPage"/>
              <w:spacing w:after="0"/>
              <w:ind w:left="100"/>
              <w:rPr>
                <w:noProof/>
              </w:rPr>
            </w:pPr>
            <w:r>
              <w:t>2021-11-05</w:t>
            </w:r>
          </w:p>
        </w:tc>
      </w:tr>
      <w:tr w:rsidR="009E73D8" w14:paraId="21B67868" w14:textId="77777777" w:rsidTr="002B7685">
        <w:tc>
          <w:tcPr>
            <w:tcW w:w="1843" w:type="dxa"/>
            <w:tcBorders>
              <w:top w:val="nil"/>
              <w:left w:val="single" w:sz="4" w:space="0" w:color="auto"/>
              <w:bottom w:val="nil"/>
              <w:right w:val="nil"/>
            </w:tcBorders>
          </w:tcPr>
          <w:p w14:paraId="24D07705" w14:textId="77777777" w:rsidR="009E73D8" w:rsidRDefault="009E73D8" w:rsidP="002B7685">
            <w:pPr>
              <w:pStyle w:val="CRCoverPage"/>
              <w:spacing w:after="0"/>
              <w:rPr>
                <w:b/>
                <w:i/>
                <w:noProof/>
                <w:sz w:val="8"/>
                <w:szCs w:val="8"/>
              </w:rPr>
            </w:pPr>
          </w:p>
        </w:tc>
        <w:tc>
          <w:tcPr>
            <w:tcW w:w="1986" w:type="dxa"/>
            <w:gridSpan w:val="4"/>
          </w:tcPr>
          <w:p w14:paraId="6C72B110" w14:textId="77777777" w:rsidR="009E73D8" w:rsidRDefault="009E73D8" w:rsidP="002B7685">
            <w:pPr>
              <w:pStyle w:val="CRCoverPage"/>
              <w:spacing w:after="0"/>
              <w:rPr>
                <w:noProof/>
                <w:sz w:val="8"/>
                <w:szCs w:val="8"/>
              </w:rPr>
            </w:pPr>
          </w:p>
        </w:tc>
        <w:tc>
          <w:tcPr>
            <w:tcW w:w="2267" w:type="dxa"/>
            <w:gridSpan w:val="2"/>
          </w:tcPr>
          <w:p w14:paraId="06FFAE86" w14:textId="77777777" w:rsidR="009E73D8" w:rsidRDefault="009E73D8" w:rsidP="002B7685">
            <w:pPr>
              <w:pStyle w:val="CRCoverPage"/>
              <w:spacing w:after="0"/>
              <w:rPr>
                <w:noProof/>
                <w:sz w:val="8"/>
                <w:szCs w:val="8"/>
              </w:rPr>
            </w:pPr>
          </w:p>
        </w:tc>
        <w:tc>
          <w:tcPr>
            <w:tcW w:w="1417" w:type="dxa"/>
            <w:gridSpan w:val="3"/>
          </w:tcPr>
          <w:p w14:paraId="19D6F9F6" w14:textId="77777777" w:rsidR="009E73D8" w:rsidRDefault="009E73D8" w:rsidP="002B7685">
            <w:pPr>
              <w:pStyle w:val="CRCoverPage"/>
              <w:spacing w:after="0"/>
              <w:rPr>
                <w:noProof/>
                <w:sz w:val="8"/>
                <w:szCs w:val="8"/>
              </w:rPr>
            </w:pPr>
          </w:p>
        </w:tc>
        <w:tc>
          <w:tcPr>
            <w:tcW w:w="2127" w:type="dxa"/>
            <w:tcBorders>
              <w:top w:val="nil"/>
              <w:left w:val="nil"/>
              <w:bottom w:val="nil"/>
              <w:right w:val="single" w:sz="4" w:space="0" w:color="auto"/>
            </w:tcBorders>
          </w:tcPr>
          <w:p w14:paraId="67401D71" w14:textId="77777777" w:rsidR="009E73D8" w:rsidRDefault="009E73D8" w:rsidP="002B7685">
            <w:pPr>
              <w:pStyle w:val="CRCoverPage"/>
              <w:spacing w:after="0"/>
              <w:rPr>
                <w:noProof/>
                <w:sz w:val="8"/>
                <w:szCs w:val="8"/>
              </w:rPr>
            </w:pPr>
          </w:p>
        </w:tc>
      </w:tr>
      <w:tr w:rsidR="009E73D8" w14:paraId="7794671A" w14:textId="77777777" w:rsidTr="002B7685">
        <w:trPr>
          <w:cantSplit/>
        </w:trPr>
        <w:tc>
          <w:tcPr>
            <w:tcW w:w="1843" w:type="dxa"/>
            <w:tcBorders>
              <w:top w:val="nil"/>
              <w:left w:val="single" w:sz="4" w:space="0" w:color="auto"/>
              <w:bottom w:val="nil"/>
              <w:right w:val="nil"/>
            </w:tcBorders>
            <w:hideMark/>
          </w:tcPr>
          <w:p w14:paraId="7035E706" w14:textId="77777777" w:rsidR="009E73D8" w:rsidRDefault="009E73D8" w:rsidP="002B7685">
            <w:pPr>
              <w:pStyle w:val="CRCoverPage"/>
              <w:tabs>
                <w:tab w:val="right" w:pos="1759"/>
              </w:tabs>
              <w:spacing w:after="0"/>
              <w:rPr>
                <w:b/>
                <w:i/>
                <w:noProof/>
              </w:rPr>
            </w:pPr>
            <w:r>
              <w:rPr>
                <w:b/>
                <w:i/>
                <w:noProof/>
              </w:rPr>
              <w:t>Category:</w:t>
            </w:r>
          </w:p>
        </w:tc>
        <w:tc>
          <w:tcPr>
            <w:tcW w:w="851" w:type="dxa"/>
            <w:shd w:val="pct30" w:color="FFFF00" w:fill="auto"/>
            <w:hideMark/>
          </w:tcPr>
          <w:p w14:paraId="5EECC8B0" w14:textId="77777777" w:rsidR="009E73D8" w:rsidRDefault="009E73D8" w:rsidP="002B7685">
            <w:pPr>
              <w:pStyle w:val="CRCoverPage"/>
              <w:spacing w:after="0"/>
              <w:ind w:left="100" w:right="-609"/>
              <w:rPr>
                <w:b/>
                <w:noProof/>
              </w:rPr>
            </w:pPr>
            <w:r>
              <w:rPr>
                <w:b/>
                <w:noProof/>
              </w:rPr>
              <w:t>F</w:t>
            </w:r>
          </w:p>
        </w:tc>
        <w:tc>
          <w:tcPr>
            <w:tcW w:w="3402" w:type="dxa"/>
            <w:gridSpan w:val="5"/>
          </w:tcPr>
          <w:p w14:paraId="3CDBFD5A" w14:textId="77777777" w:rsidR="009E73D8" w:rsidRPr="00B633FC" w:rsidRDefault="009E73D8" w:rsidP="002B7685">
            <w:pPr>
              <w:pStyle w:val="CRCoverPage"/>
              <w:spacing w:after="0"/>
              <w:rPr>
                <w:noProof/>
                <w:lang w:eastAsia="zh-CN"/>
              </w:rPr>
            </w:pPr>
          </w:p>
        </w:tc>
        <w:tc>
          <w:tcPr>
            <w:tcW w:w="1417" w:type="dxa"/>
            <w:gridSpan w:val="3"/>
            <w:hideMark/>
          </w:tcPr>
          <w:p w14:paraId="5E93315F" w14:textId="77777777" w:rsidR="009E73D8" w:rsidRDefault="009E73D8" w:rsidP="002B768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D9F4E2" w14:textId="77777777" w:rsidR="009E73D8" w:rsidRDefault="009E73D8" w:rsidP="002B7685">
            <w:pPr>
              <w:pStyle w:val="CRCoverPage"/>
              <w:spacing w:after="0"/>
              <w:ind w:left="100"/>
              <w:rPr>
                <w:noProof/>
              </w:rPr>
            </w:pPr>
            <w:r>
              <w:t>Rel-16</w:t>
            </w:r>
          </w:p>
        </w:tc>
      </w:tr>
      <w:tr w:rsidR="009E73D8" w14:paraId="5AD95061" w14:textId="77777777" w:rsidTr="002B7685">
        <w:tc>
          <w:tcPr>
            <w:tcW w:w="1843" w:type="dxa"/>
            <w:tcBorders>
              <w:top w:val="nil"/>
              <w:left w:val="single" w:sz="4" w:space="0" w:color="auto"/>
              <w:bottom w:val="single" w:sz="4" w:space="0" w:color="auto"/>
              <w:right w:val="nil"/>
            </w:tcBorders>
          </w:tcPr>
          <w:p w14:paraId="13444AF5" w14:textId="77777777" w:rsidR="009E73D8" w:rsidRDefault="009E73D8" w:rsidP="002B7685">
            <w:pPr>
              <w:pStyle w:val="CRCoverPage"/>
              <w:spacing w:after="0"/>
              <w:rPr>
                <w:b/>
                <w:i/>
                <w:noProof/>
              </w:rPr>
            </w:pPr>
          </w:p>
        </w:tc>
        <w:tc>
          <w:tcPr>
            <w:tcW w:w="4677" w:type="dxa"/>
            <w:gridSpan w:val="8"/>
            <w:tcBorders>
              <w:top w:val="nil"/>
              <w:left w:val="nil"/>
              <w:bottom w:val="single" w:sz="4" w:space="0" w:color="auto"/>
              <w:right w:val="nil"/>
            </w:tcBorders>
            <w:hideMark/>
          </w:tcPr>
          <w:p w14:paraId="3DFC4BE1" w14:textId="77777777" w:rsidR="009E73D8" w:rsidRDefault="009E73D8" w:rsidP="002B76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7DD65" w14:textId="77777777" w:rsidR="009E73D8" w:rsidRDefault="009E73D8" w:rsidP="002B7685">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9F51953" w14:textId="77777777" w:rsidR="009E73D8" w:rsidRDefault="009E73D8" w:rsidP="002B76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E73D8" w14:paraId="1EDB6F06" w14:textId="77777777" w:rsidTr="002B7685">
        <w:tc>
          <w:tcPr>
            <w:tcW w:w="1843" w:type="dxa"/>
          </w:tcPr>
          <w:p w14:paraId="5DED812A" w14:textId="77777777" w:rsidR="009E73D8" w:rsidRDefault="009E73D8" w:rsidP="002B7685">
            <w:pPr>
              <w:pStyle w:val="CRCoverPage"/>
              <w:spacing w:after="0"/>
              <w:rPr>
                <w:b/>
                <w:i/>
                <w:noProof/>
                <w:sz w:val="8"/>
                <w:szCs w:val="8"/>
              </w:rPr>
            </w:pPr>
          </w:p>
        </w:tc>
        <w:tc>
          <w:tcPr>
            <w:tcW w:w="7797" w:type="dxa"/>
            <w:gridSpan w:val="10"/>
          </w:tcPr>
          <w:p w14:paraId="7B80FF9F" w14:textId="77777777" w:rsidR="009E73D8" w:rsidRDefault="009E73D8" w:rsidP="002B7685">
            <w:pPr>
              <w:pStyle w:val="CRCoverPage"/>
              <w:spacing w:after="0"/>
              <w:rPr>
                <w:noProof/>
                <w:sz w:val="8"/>
                <w:szCs w:val="8"/>
              </w:rPr>
            </w:pPr>
          </w:p>
        </w:tc>
      </w:tr>
      <w:tr w:rsidR="009E73D8" w14:paraId="17A9BAD3" w14:textId="77777777" w:rsidTr="002B7685">
        <w:tc>
          <w:tcPr>
            <w:tcW w:w="2694" w:type="dxa"/>
            <w:gridSpan w:val="2"/>
            <w:tcBorders>
              <w:top w:val="single" w:sz="4" w:space="0" w:color="auto"/>
              <w:left w:val="single" w:sz="4" w:space="0" w:color="auto"/>
              <w:bottom w:val="nil"/>
              <w:right w:val="nil"/>
            </w:tcBorders>
            <w:hideMark/>
          </w:tcPr>
          <w:p w14:paraId="633F012F" w14:textId="77777777" w:rsidR="009E73D8" w:rsidRDefault="009E73D8" w:rsidP="002B768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31D5746" w14:textId="77777777" w:rsidR="009E73D8" w:rsidRDefault="009E73D8" w:rsidP="002B7685">
            <w:pPr>
              <w:pStyle w:val="CRCoverPage"/>
              <w:spacing w:after="0"/>
              <w:ind w:left="100"/>
              <w:rPr>
                <w:noProof/>
              </w:rPr>
            </w:pPr>
            <w:r>
              <w:rPr>
                <w:lang w:eastAsia="zh-CN"/>
              </w:rPr>
              <w:t>In section 7.3.1.3.5 of TS38.212, DCI format 2_4 is introduced for cancellation indication. CI-RNTI is used to scramble the CRC in DCI format 2_4, where the description for the name of CI-RNTI should be upper case</w:t>
            </w:r>
          </w:p>
        </w:tc>
      </w:tr>
      <w:tr w:rsidR="009E73D8" w14:paraId="777E8132" w14:textId="77777777" w:rsidTr="002B7685">
        <w:tc>
          <w:tcPr>
            <w:tcW w:w="2694" w:type="dxa"/>
            <w:gridSpan w:val="2"/>
            <w:tcBorders>
              <w:top w:val="nil"/>
              <w:left w:val="single" w:sz="4" w:space="0" w:color="auto"/>
              <w:bottom w:val="nil"/>
              <w:right w:val="nil"/>
            </w:tcBorders>
          </w:tcPr>
          <w:p w14:paraId="6570F271" w14:textId="77777777" w:rsidR="009E73D8" w:rsidRDefault="009E73D8" w:rsidP="002B76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3911B5F6" w14:textId="77777777" w:rsidR="009E73D8" w:rsidRDefault="009E73D8" w:rsidP="002B7685">
            <w:pPr>
              <w:pStyle w:val="CRCoverPage"/>
              <w:spacing w:after="0"/>
              <w:rPr>
                <w:noProof/>
                <w:sz w:val="8"/>
                <w:szCs w:val="8"/>
              </w:rPr>
            </w:pPr>
          </w:p>
        </w:tc>
      </w:tr>
      <w:tr w:rsidR="009E73D8" w14:paraId="150954B6" w14:textId="77777777" w:rsidTr="002B7685">
        <w:tc>
          <w:tcPr>
            <w:tcW w:w="2694" w:type="dxa"/>
            <w:gridSpan w:val="2"/>
            <w:tcBorders>
              <w:top w:val="nil"/>
              <w:left w:val="single" w:sz="4" w:space="0" w:color="auto"/>
              <w:bottom w:val="nil"/>
              <w:right w:val="nil"/>
            </w:tcBorders>
            <w:hideMark/>
          </w:tcPr>
          <w:p w14:paraId="4B2F4B68" w14:textId="77777777" w:rsidR="009E73D8" w:rsidRDefault="009E73D8" w:rsidP="002B768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06CB284" w14:textId="77777777" w:rsidR="009E73D8" w:rsidRDefault="009E73D8" w:rsidP="002B7685">
            <w:pPr>
              <w:pStyle w:val="CRCoverPage"/>
              <w:spacing w:after="0"/>
              <w:ind w:left="100"/>
              <w:rPr>
                <w:noProof/>
              </w:rPr>
            </w:pPr>
            <w:r>
              <w:rPr>
                <w:szCs w:val="22"/>
              </w:rPr>
              <w:t>Use upper case for the name of CI-RNTI</w:t>
            </w:r>
          </w:p>
        </w:tc>
      </w:tr>
      <w:tr w:rsidR="009E73D8" w14:paraId="63E96A79" w14:textId="77777777" w:rsidTr="002B7685">
        <w:tc>
          <w:tcPr>
            <w:tcW w:w="2694" w:type="dxa"/>
            <w:gridSpan w:val="2"/>
            <w:tcBorders>
              <w:top w:val="nil"/>
              <w:left w:val="single" w:sz="4" w:space="0" w:color="auto"/>
              <w:bottom w:val="nil"/>
              <w:right w:val="nil"/>
            </w:tcBorders>
          </w:tcPr>
          <w:p w14:paraId="22038D2E" w14:textId="77777777" w:rsidR="009E73D8" w:rsidRDefault="009E73D8" w:rsidP="002B76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4BE6FD" w14:textId="77777777" w:rsidR="009E73D8" w:rsidRDefault="009E73D8" w:rsidP="002B7685">
            <w:pPr>
              <w:pStyle w:val="CRCoverPage"/>
              <w:spacing w:after="0"/>
              <w:rPr>
                <w:noProof/>
                <w:sz w:val="8"/>
                <w:szCs w:val="8"/>
              </w:rPr>
            </w:pPr>
          </w:p>
        </w:tc>
      </w:tr>
      <w:tr w:rsidR="009E73D8" w14:paraId="217FA128" w14:textId="77777777" w:rsidTr="002B7685">
        <w:tc>
          <w:tcPr>
            <w:tcW w:w="2694" w:type="dxa"/>
            <w:gridSpan w:val="2"/>
            <w:tcBorders>
              <w:top w:val="nil"/>
              <w:left w:val="single" w:sz="4" w:space="0" w:color="auto"/>
              <w:bottom w:val="single" w:sz="4" w:space="0" w:color="auto"/>
              <w:right w:val="nil"/>
            </w:tcBorders>
            <w:hideMark/>
          </w:tcPr>
          <w:p w14:paraId="0CA699D3" w14:textId="77777777" w:rsidR="009E73D8" w:rsidRDefault="009E73D8" w:rsidP="002B768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E67DC69" w14:textId="77777777" w:rsidR="009E73D8" w:rsidRDefault="009E73D8" w:rsidP="002B7685">
            <w:pPr>
              <w:pStyle w:val="CRCoverPage"/>
              <w:spacing w:after="0"/>
              <w:ind w:left="100"/>
              <w:rPr>
                <w:noProof/>
              </w:rPr>
            </w:pPr>
            <w:r>
              <w:t>The naming of CI-RNTI does not follow the general rule for RNTIs</w:t>
            </w:r>
          </w:p>
        </w:tc>
      </w:tr>
      <w:tr w:rsidR="009E73D8" w14:paraId="583463C3" w14:textId="77777777" w:rsidTr="002B7685">
        <w:tc>
          <w:tcPr>
            <w:tcW w:w="2694" w:type="dxa"/>
            <w:gridSpan w:val="2"/>
          </w:tcPr>
          <w:p w14:paraId="38563C7F" w14:textId="77777777" w:rsidR="009E73D8" w:rsidRDefault="009E73D8" w:rsidP="002B7685">
            <w:pPr>
              <w:pStyle w:val="CRCoverPage"/>
              <w:spacing w:after="0"/>
              <w:rPr>
                <w:b/>
                <w:i/>
                <w:noProof/>
                <w:sz w:val="8"/>
                <w:szCs w:val="8"/>
              </w:rPr>
            </w:pPr>
          </w:p>
        </w:tc>
        <w:tc>
          <w:tcPr>
            <w:tcW w:w="6946" w:type="dxa"/>
            <w:gridSpan w:val="9"/>
          </w:tcPr>
          <w:p w14:paraId="5F5B9A1E" w14:textId="77777777" w:rsidR="009E73D8" w:rsidRDefault="009E73D8" w:rsidP="002B7685">
            <w:pPr>
              <w:pStyle w:val="CRCoverPage"/>
              <w:spacing w:after="0"/>
              <w:rPr>
                <w:noProof/>
                <w:sz w:val="8"/>
                <w:szCs w:val="8"/>
              </w:rPr>
            </w:pPr>
          </w:p>
        </w:tc>
      </w:tr>
      <w:tr w:rsidR="009E73D8" w14:paraId="2CEDFD18" w14:textId="77777777" w:rsidTr="002B7685">
        <w:tc>
          <w:tcPr>
            <w:tcW w:w="2694" w:type="dxa"/>
            <w:gridSpan w:val="2"/>
            <w:tcBorders>
              <w:top w:val="single" w:sz="4" w:space="0" w:color="auto"/>
              <w:left w:val="single" w:sz="4" w:space="0" w:color="auto"/>
              <w:bottom w:val="nil"/>
              <w:right w:val="nil"/>
            </w:tcBorders>
            <w:hideMark/>
          </w:tcPr>
          <w:p w14:paraId="6CE41B22" w14:textId="77777777" w:rsidR="009E73D8" w:rsidRDefault="009E73D8" w:rsidP="002B768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5F1EBC1" w14:textId="77777777" w:rsidR="009E73D8" w:rsidRDefault="009E73D8" w:rsidP="002B7685">
            <w:pPr>
              <w:pStyle w:val="CRCoverPage"/>
              <w:spacing w:after="0"/>
              <w:ind w:left="100"/>
              <w:rPr>
                <w:noProof/>
              </w:rPr>
            </w:pPr>
            <w:r>
              <w:rPr>
                <w:lang w:eastAsia="zh-CN"/>
              </w:rPr>
              <w:t>7.3.1.3.5</w:t>
            </w:r>
          </w:p>
        </w:tc>
      </w:tr>
      <w:tr w:rsidR="009E73D8" w14:paraId="4E37E87E" w14:textId="77777777" w:rsidTr="002B7685">
        <w:tc>
          <w:tcPr>
            <w:tcW w:w="2694" w:type="dxa"/>
            <w:gridSpan w:val="2"/>
            <w:tcBorders>
              <w:top w:val="nil"/>
              <w:left w:val="single" w:sz="4" w:space="0" w:color="auto"/>
              <w:bottom w:val="nil"/>
              <w:right w:val="nil"/>
            </w:tcBorders>
          </w:tcPr>
          <w:p w14:paraId="41133B1D" w14:textId="77777777" w:rsidR="009E73D8" w:rsidRDefault="009E73D8" w:rsidP="002B76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9CFA69F" w14:textId="77777777" w:rsidR="009E73D8" w:rsidRDefault="009E73D8" w:rsidP="002B7685">
            <w:pPr>
              <w:pStyle w:val="CRCoverPage"/>
              <w:spacing w:after="0"/>
              <w:rPr>
                <w:noProof/>
                <w:sz w:val="8"/>
                <w:szCs w:val="8"/>
              </w:rPr>
            </w:pPr>
          </w:p>
        </w:tc>
      </w:tr>
      <w:tr w:rsidR="009E73D8" w14:paraId="0F54BCCB" w14:textId="77777777" w:rsidTr="002B7685">
        <w:tc>
          <w:tcPr>
            <w:tcW w:w="2694" w:type="dxa"/>
            <w:gridSpan w:val="2"/>
            <w:tcBorders>
              <w:top w:val="nil"/>
              <w:left w:val="single" w:sz="4" w:space="0" w:color="auto"/>
              <w:bottom w:val="nil"/>
              <w:right w:val="nil"/>
            </w:tcBorders>
          </w:tcPr>
          <w:p w14:paraId="51DF1598" w14:textId="77777777" w:rsidR="009E73D8" w:rsidRDefault="009E73D8" w:rsidP="002B76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64C50AA" w14:textId="77777777" w:rsidR="009E73D8" w:rsidRDefault="009E73D8" w:rsidP="002B76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8BF91E6" w14:textId="77777777" w:rsidR="009E73D8" w:rsidRDefault="009E73D8" w:rsidP="002B7685">
            <w:pPr>
              <w:pStyle w:val="CRCoverPage"/>
              <w:spacing w:after="0"/>
              <w:jc w:val="center"/>
              <w:rPr>
                <w:b/>
                <w:caps/>
                <w:noProof/>
              </w:rPr>
            </w:pPr>
            <w:r>
              <w:rPr>
                <w:b/>
                <w:caps/>
                <w:noProof/>
              </w:rPr>
              <w:t>N</w:t>
            </w:r>
          </w:p>
        </w:tc>
        <w:tc>
          <w:tcPr>
            <w:tcW w:w="2977" w:type="dxa"/>
            <w:gridSpan w:val="4"/>
          </w:tcPr>
          <w:p w14:paraId="184D2668" w14:textId="77777777" w:rsidR="009E73D8" w:rsidRDefault="009E73D8" w:rsidP="002B768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2C7354D" w14:textId="77777777" w:rsidR="009E73D8" w:rsidRDefault="009E73D8" w:rsidP="002B7685">
            <w:pPr>
              <w:pStyle w:val="CRCoverPage"/>
              <w:spacing w:after="0"/>
              <w:ind w:left="99"/>
              <w:rPr>
                <w:noProof/>
              </w:rPr>
            </w:pPr>
          </w:p>
        </w:tc>
      </w:tr>
      <w:tr w:rsidR="009E73D8" w14:paraId="2B0331EE" w14:textId="77777777" w:rsidTr="002B7685">
        <w:tc>
          <w:tcPr>
            <w:tcW w:w="2694" w:type="dxa"/>
            <w:gridSpan w:val="2"/>
            <w:tcBorders>
              <w:top w:val="nil"/>
              <w:left w:val="single" w:sz="4" w:space="0" w:color="auto"/>
              <w:bottom w:val="nil"/>
              <w:right w:val="nil"/>
            </w:tcBorders>
            <w:hideMark/>
          </w:tcPr>
          <w:p w14:paraId="40DB67DA" w14:textId="77777777" w:rsidR="009E73D8" w:rsidRDefault="009E73D8" w:rsidP="002B76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2BE133" w14:textId="189AE37D" w:rsidR="009E73D8" w:rsidRDefault="009E73D8" w:rsidP="002B7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B348B" w14:textId="2C6422E1" w:rsidR="009E73D8" w:rsidRDefault="008357C6" w:rsidP="002B7685">
            <w:pPr>
              <w:pStyle w:val="CRCoverPage"/>
              <w:spacing w:after="0"/>
              <w:jc w:val="center"/>
              <w:rPr>
                <w:b/>
                <w:caps/>
                <w:noProof/>
              </w:rPr>
            </w:pPr>
            <w:r>
              <w:rPr>
                <w:b/>
                <w:caps/>
                <w:noProof/>
              </w:rPr>
              <w:t>X</w:t>
            </w:r>
          </w:p>
        </w:tc>
        <w:tc>
          <w:tcPr>
            <w:tcW w:w="2977" w:type="dxa"/>
            <w:gridSpan w:val="4"/>
            <w:hideMark/>
          </w:tcPr>
          <w:p w14:paraId="7DCBC296" w14:textId="77777777" w:rsidR="009E73D8" w:rsidRDefault="009E73D8" w:rsidP="002B768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CF4EBB5" w14:textId="77777777" w:rsidR="009E73D8" w:rsidRDefault="009E73D8" w:rsidP="002B7685">
            <w:pPr>
              <w:pStyle w:val="CRCoverPage"/>
              <w:spacing w:after="0"/>
              <w:ind w:left="99"/>
              <w:rPr>
                <w:noProof/>
              </w:rPr>
            </w:pPr>
          </w:p>
        </w:tc>
      </w:tr>
      <w:tr w:rsidR="009E73D8" w14:paraId="2846DF64" w14:textId="77777777" w:rsidTr="002B7685">
        <w:tc>
          <w:tcPr>
            <w:tcW w:w="2694" w:type="dxa"/>
            <w:gridSpan w:val="2"/>
            <w:tcBorders>
              <w:top w:val="nil"/>
              <w:left w:val="single" w:sz="4" w:space="0" w:color="auto"/>
              <w:bottom w:val="nil"/>
              <w:right w:val="nil"/>
            </w:tcBorders>
            <w:hideMark/>
          </w:tcPr>
          <w:p w14:paraId="349F53A0" w14:textId="77777777" w:rsidR="009E73D8" w:rsidRDefault="009E73D8" w:rsidP="002B76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F57E4A2" w14:textId="77777777" w:rsidR="009E73D8" w:rsidRDefault="009E73D8" w:rsidP="002B7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0DF1" w14:textId="77777777" w:rsidR="009E73D8" w:rsidRDefault="009E73D8" w:rsidP="002B7685">
            <w:pPr>
              <w:pStyle w:val="CRCoverPage"/>
              <w:spacing w:after="0"/>
              <w:jc w:val="center"/>
              <w:rPr>
                <w:b/>
                <w:caps/>
                <w:noProof/>
              </w:rPr>
            </w:pPr>
            <w:r>
              <w:rPr>
                <w:b/>
                <w:caps/>
                <w:noProof/>
              </w:rPr>
              <w:t>X</w:t>
            </w:r>
          </w:p>
        </w:tc>
        <w:tc>
          <w:tcPr>
            <w:tcW w:w="2977" w:type="dxa"/>
            <w:gridSpan w:val="4"/>
            <w:hideMark/>
          </w:tcPr>
          <w:p w14:paraId="5982B063" w14:textId="77777777" w:rsidR="009E73D8" w:rsidRDefault="009E73D8" w:rsidP="002B768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05B5BE01" w14:textId="77777777" w:rsidR="009E73D8" w:rsidRDefault="009E73D8" w:rsidP="002B7685">
            <w:pPr>
              <w:pStyle w:val="CRCoverPage"/>
              <w:spacing w:after="0"/>
              <w:ind w:left="99"/>
              <w:rPr>
                <w:noProof/>
              </w:rPr>
            </w:pPr>
          </w:p>
        </w:tc>
      </w:tr>
      <w:tr w:rsidR="009E73D8" w14:paraId="6CD6F342" w14:textId="77777777" w:rsidTr="002B7685">
        <w:tc>
          <w:tcPr>
            <w:tcW w:w="2694" w:type="dxa"/>
            <w:gridSpan w:val="2"/>
            <w:tcBorders>
              <w:top w:val="nil"/>
              <w:left w:val="single" w:sz="4" w:space="0" w:color="auto"/>
              <w:bottom w:val="nil"/>
              <w:right w:val="nil"/>
            </w:tcBorders>
            <w:hideMark/>
          </w:tcPr>
          <w:p w14:paraId="41F4CD8E" w14:textId="77777777" w:rsidR="009E73D8" w:rsidRDefault="009E73D8" w:rsidP="002B76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77E8C56" w14:textId="77777777" w:rsidR="009E73D8" w:rsidRDefault="009E73D8" w:rsidP="002B7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AB194" w14:textId="77777777" w:rsidR="009E73D8" w:rsidRDefault="009E73D8" w:rsidP="002B7685">
            <w:pPr>
              <w:pStyle w:val="CRCoverPage"/>
              <w:spacing w:after="0"/>
              <w:jc w:val="center"/>
              <w:rPr>
                <w:b/>
                <w:caps/>
                <w:noProof/>
              </w:rPr>
            </w:pPr>
            <w:r>
              <w:rPr>
                <w:b/>
                <w:caps/>
                <w:noProof/>
              </w:rPr>
              <w:t>X</w:t>
            </w:r>
          </w:p>
        </w:tc>
        <w:tc>
          <w:tcPr>
            <w:tcW w:w="2977" w:type="dxa"/>
            <w:gridSpan w:val="4"/>
            <w:hideMark/>
          </w:tcPr>
          <w:p w14:paraId="6CDB8202" w14:textId="77777777" w:rsidR="009E73D8" w:rsidRDefault="009E73D8" w:rsidP="002B768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3C1781AF" w14:textId="77777777" w:rsidR="009E73D8" w:rsidRDefault="009E73D8" w:rsidP="002B7685">
            <w:pPr>
              <w:pStyle w:val="CRCoverPage"/>
              <w:spacing w:after="0"/>
              <w:ind w:left="99"/>
              <w:rPr>
                <w:noProof/>
              </w:rPr>
            </w:pPr>
          </w:p>
        </w:tc>
      </w:tr>
      <w:tr w:rsidR="009E73D8" w14:paraId="7EE4A55F" w14:textId="77777777" w:rsidTr="002B7685">
        <w:tc>
          <w:tcPr>
            <w:tcW w:w="2694" w:type="dxa"/>
            <w:gridSpan w:val="2"/>
            <w:tcBorders>
              <w:top w:val="nil"/>
              <w:left w:val="single" w:sz="4" w:space="0" w:color="auto"/>
              <w:bottom w:val="nil"/>
              <w:right w:val="nil"/>
            </w:tcBorders>
          </w:tcPr>
          <w:p w14:paraId="0D3F1F45" w14:textId="77777777" w:rsidR="009E73D8" w:rsidRDefault="009E73D8" w:rsidP="002B7685">
            <w:pPr>
              <w:pStyle w:val="CRCoverPage"/>
              <w:spacing w:after="0"/>
              <w:rPr>
                <w:b/>
                <w:i/>
                <w:noProof/>
              </w:rPr>
            </w:pPr>
          </w:p>
        </w:tc>
        <w:tc>
          <w:tcPr>
            <w:tcW w:w="6946" w:type="dxa"/>
            <w:gridSpan w:val="9"/>
            <w:tcBorders>
              <w:top w:val="nil"/>
              <w:left w:val="nil"/>
              <w:bottom w:val="nil"/>
              <w:right w:val="single" w:sz="4" w:space="0" w:color="auto"/>
            </w:tcBorders>
          </w:tcPr>
          <w:p w14:paraId="499F49F2" w14:textId="77777777" w:rsidR="009E73D8" w:rsidRDefault="009E73D8" w:rsidP="002B7685">
            <w:pPr>
              <w:pStyle w:val="CRCoverPage"/>
              <w:spacing w:after="0"/>
              <w:rPr>
                <w:noProof/>
              </w:rPr>
            </w:pPr>
          </w:p>
        </w:tc>
      </w:tr>
      <w:tr w:rsidR="009E73D8" w14:paraId="14500857" w14:textId="77777777" w:rsidTr="002B7685">
        <w:tc>
          <w:tcPr>
            <w:tcW w:w="2694" w:type="dxa"/>
            <w:gridSpan w:val="2"/>
            <w:tcBorders>
              <w:top w:val="nil"/>
              <w:left w:val="single" w:sz="4" w:space="0" w:color="auto"/>
              <w:bottom w:val="single" w:sz="4" w:space="0" w:color="auto"/>
              <w:right w:val="nil"/>
            </w:tcBorders>
            <w:hideMark/>
          </w:tcPr>
          <w:p w14:paraId="24A93343" w14:textId="77777777" w:rsidR="009E73D8" w:rsidRDefault="009E73D8" w:rsidP="002B768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A204DA9" w14:textId="77777777" w:rsidR="009E73D8" w:rsidRDefault="009E73D8" w:rsidP="002B7685">
            <w:pPr>
              <w:pStyle w:val="CRCoverPage"/>
              <w:spacing w:after="0"/>
              <w:ind w:left="100"/>
              <w:rPr>
                <w:noProof/>
              </w:rPr>
            </w:pPr>
          </w:p>
        </w:tc>
      </w:tr>
      <w:tr w:rsidR="009E73D8" w14:paraId="091FD9DF" w14:textId="77777777" w:rsidTr="002B7685">
        <w:tc>
          <w:tcPr>
            <w:tcW w:w="2694" w:type="dxa"/>
            <w:gridSpan w:val="2"/>
            <w:tcBorders>
              <w:top w:val="single" w:sz="4" w:space="0" w:color="auto"/>
              <w:left w:val="nil"/>
              <w:bottom w:val="single" w:sz="4" w:space="0" w:color="auto"/>
              <w:right w:val="nil"/>
            </w:tcBorders>
          </w:tcPr>
          <w:p w14:paraId="5D5CB111" w14:textId="77777777" w:rsidR="009E73D8" w:rsidRDefault="009E73D8" w:rsidP="002B768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801D39C" w14:textId="77777777" w:rsidR="009E73D8" w:rsidRDefault="009E73D8" w:rsidP="002B7685">
            <w:pPr>
              <w:pStyle w:val="CRCoverPage"/>
              <w:spacing w:after="0"/>
              <w:ind w:left="100"/>
              <w:rPr>
                <w:noProof/>
                <w:sz w:val="8"/>
                <w:szCs w:val="8"/>
              </w:rPr>
            </w:pPr>
          </w:p>
        </w:tc>
      </w:tr>
      <w:tr w:rsidR="009E73D8" w14:paraId="1E8C067B" w14:textId="77777777" w:rsidTr="002B7685">
        <w:tc>
          <w:tcPr>
            <w:tcW w:w="2694" w:type="dxa"/>
            <w:gridSpan w:val="2"/>
            <w:tcBorders>
              <w:top w:val="single" w:sz="4" w:space="0" w:color="auto"/>
              <w:left w:val="single" w:sz="4" w:space="0" w:color="auto"/>
              <w:bottom w:val="single" w:sz="4" w:space="0" w:color="auto"/>
              <w:right w:val="nil"/>
            </w:tcBorders>
            <w:hideMark/>
          </w:tcPr>
          <w:p w14:paraId="25F5FD74" w14:textId="77777777" w:rsidR="009E73D8" w:rsidRDefault="009E73D8" w:rsidP="002B76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0922E1" w14:textId="77777777" w:rsidR="009E73D8" w:rsidRDefault="009E73D8" w:rsidP="002B7685">
            <w:pPr>
              <w:pStyle w:val="CRCoverPage"/>
              <w:spacing w:after="0"/>
              <w:ind w:left="100"/>
              <w:rPr>
                <w:noProof/>
              </w:rPr>
            </w:pPr>
          </w:p>
        </w:tc>
      </w:tr>
    </w:tbl>
    <w:p w14:paraId="7CE15002" w14:textId="77777777" w:rsidR="009E73D8" w:rsidRDefault="009E73D8" w:rsidP="00A176E0">
      <w:pPr>
        <w:pStyle w:val="1"/>
        <w:rPr>
          <w:lang w:eastAsia="zh-CN"/>
        </w:rPr>
      </w:pPr>
      <w:bookmarkStart w:id="1" w:name="_Toc19798757"/>
      <w:bookmarkStart w:id="2" w:name="_Toc26467228"/>
      <w:bookmarkStart w:id="3" w:name="_Toc29326589"/>
      <w:bookmarkStart w:id="4" w:name="_Toc29327739"/>
      <w:bookmarkStart w:id="5" w:name="_Toc36045929"/>
      <w:bookmarkStart w:id="6" w:name="_Toc36046189"/>
      <w:bookmarkStart w:id="7" w:name="_Toc36046335"/>
      <w:bookmarkStart w:id="8" w:name="_Toc45209252"/>
      <w:bookmarkStart w:id="9" w:name="_Toc51852425"/>
      <w:bookmarkStart w:id="10" w:name="_Toc74668484"/>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74762929"/>
    </w:p>
    <w:p w14:paraId="18D0D5BA" w14:textId="25181FC3" w:rsidR="00A176E0" w:rsidRDefault="00A176E0" w:rsidP="00A176E0">
      <w:pPr>
        <w:pStyle w:val="1"/>
        <w:rPr>
          <w:lang w:eastAsia="zh-CN"/>
        </w:rPr>
      </w:pPr>
      <w:r w:rsidRPr="002625EB">
        <w:rPr>
          <w:rFonts w:hint="eastAsia"/>
          <w:lang w:eastAsia="zh-CN"/>
        </w:rPr>
        <w:t>7</w:t>
      </w:r>
      <w:r w:rsidRPr="002625EB">
        <w:rPr>
          <w:rFonts w:hint="eastAsia"/>
          <w:lang w:eastAsia="zh-CN"/>
        </w:rPr>
        <w:tab/>
        <w:t>Downlink transport channels and control information</w:t>
      </w:r>
      <w:bookmarkEnd w:id="1"/>
      <w:bookmarkEnd w:id="2"/>
      <w:bookmarkEnd w:id="3"/>
      <w:bookmarkEnd w:id="4"/>
      <w:bookmarkEnd w:id="5"/>
      <w:bookmarkEnd w:id="6"/>
      <w:bookmarkEnd w:id="7"/>
      <w:bookmarkEnd w:id="8"/>
      <w:bookmarkEnd w:id="9"/>
      <w:bookmarkEnd w:id="10"/>
    </w:p>
    <w:p w14:paraId="473F6DC6" w14:textId="77777777" w:rsidR="00A176E0" w:rsidRPr="002625EB" w:rsidRDefault="00A176E0" w:rsidP="00A176E0">
      <w:pPr>
        <w:pStyle w:val="2"/>
        <w:rPr>
          <w:lang w:eastAsia="zh-CN"/>
        </w:rPr>
      </w:pPr>
      <w:bookmarkStart w:id="21" w:name="_Toc19798771"/>
      <w:bookmarkStart w:id="22" w:name="_Toc26467242"/>
      <w:bookmarkStart w:id="23" w:name="_Toc29326603"/>
      <w:bookmarkStart w:id="24" w:name="_Toc29327753"/>
      <w:bookmarkStart w:id="25" w:name="_Toc36045943"/>
      <w:bookmarkStart w:id="26" w:name="_Toc36046203"/>
      <w:bookmarkStart w:id="27" w:name="_Toc36046349"/>
      <w:bookmarkStart w:id="28" w:name="_Toc45209266"/>
      <w:bookmarkStart w:id="29" w:name="_Toc51852439"/>
      <w:bookmarkStart w:id="30" w:name="_Toc74668498"/>
      <w:r w:rsidRPr="002625EB">
        <w:rPr>
          <w:rFonts w:hint="eastAsia"/>
          <w:lang w:eastAsia="zh-CN"/>
        </w:rPr>
        <w:t>7.3</w:t>
      </w:r>
      <w:r w:rsidRPr="002625EB">
        <w:rPr>
          <w:rFonts w:hint="eastAsia"/>
          <w:lang w:eastAsia="zh-CN"/>
        </w:rPr>
        <w:tab/>
        <w:t>Downlink control information</w:t>
      </w:r>
      <w:bookmarkEnd w:id="21"/>
      <w:bookmarkEnd w:id="22"/>
      <w:bookmarkEnd w:id="23"/>
      <w:bookmarkEnd w:id="24"/>
      <w:bookmarkEnd w:id="25"/>
      <w:bookmarkEnd w:id="26"/>
      <w:bookmarkEnd w:id="27"/>
      <w:bookmarkEnd w:id="28"/>
      <w:bookmarkEnd w:id="29"/>
      <w:bookmarkEnd w:id="30"/>
    </w:p>
    <w:p w14:paraId="5B968369" w14:textId="77777777" w:rsidR="00A176E0" w:rsidRPr="002625EB" w:rsidRDefault="00A176E0" w:rsidP="00A176E0">
      <w:pPr>
        <w:pStyle w:val="30"/>
        <w:rPr>
          <w:lang w:eastAsia="zh-CN"/>
        </w:rPr>
      </w:pPr>
      <w:bookmarkStart w:id="31" w:name="_Toc19798772"/>
      <w:bookmarkStart w:id="32" w:name="_Toc26467243"/>
      <w:bookmarkStart w:id="33" w:name="_Toc29326604"/>
      <w:bookmarkStart w:id="34" w:name="_Toc29327754"/>
      <w:bookmarkStart w:id="35" w:name="_Toc36045944"/>
      <w:bookmarkStart w:id="36" w:name="_Toc36046204"/>
      <w:bookmarkStart w:id="37" w:name="_Toc36046350"/>
      <w:bookmarkStart w:id="38" w:name="_Toc45209267"/>
      <w:bookmarkStart w:id="39" w:name="_Toc51852440"/>
      <w:bookmarkStart w:id="40" w:name="_Toc74668499"/>
      <w:r w:rsidRPr="002625EB">
        <w:rPr>
          <w:rFonts w:hint="eastAsia"/>
          <w:lang w:eastAsia="zh-CN"/>
        </w:rPr>
        <w:t>7.3.1</w:t>
      </w:r>
      <w:r w:rsidRPr="002625EB">
        <w:rPr>
          <w:rFonts w:hint="eastAsia"/>
          <w:lang w:eastAsia="zh-CN"/>
        </w:rPr>
        <w:tab/>
        <w:t>DCI formats</w:t>
      </w:r>
      <w:bookmarkEnd w:id="31"/>
      <w:bookmarkEnd w:id="32"/>
      <w:bookmarkEnd w:id="33"/>
      <w:bookmarkEnd w:id="34"/>
      <w:bookmarkEnd w:id="35"/>
      <w:bookmarkEnd w:id="36"/>
      <w:bookmarkEnd w:id="37"/>
      <w:bookmarkEnd w:id="38"/>
      <w:bookmarkEnd w:id="39"/>
      <w:bookmarkEnd w:id="40"/>
    </w:p>
    <w:p w14:paraId="2987511C" w14:textId="095AB199" w:rsidR="00A176E0" w:rsidRPr="00A176E0" w:rsidRDefault="00A176E0" w:rsidP="00A176E0">
      <w:pPr>
        <w:pStyle w:val="4"/>
        <w:rPr>
          <w:lang w:eastAsia="zh-CN"/>
        </w:rPr>
      </w:pPr>
      <w:bookmarkStart w:id="41" w:name="_Toc19798780"/>
      <w:bookmarkStart w:id="42" w:name="_Toc26467251"/>
      <w:bookmarkStart w:id="43" w:name="_Toc29326614"/>
      <w:bookmarkStart w:id="44" w:name="_Toc29327764"/>
      <w:bookmarkStart w:id="45" w:name="_Toc36045954"/>
      <w:bookmarkStart w:id="46" w:name="_Toc36046214"/>
      <w:bookmarkStart w:id="47" w:name="_Toc36046360"/>
      <w:bookmarkStart w:id="48" w:name="_Toc45209277"/>
      <w:bookmarkStart w:id="49" w:name="_Toc51852451"/>
      <w:bookmarkStart w:id="50" w:name="_Toc74668510"/>
      <w:r w:rsidRPr="002625EB">
        <w:rPr>
          <w:rFonts w:hint="eastAsia"/>
          <w:lang w:eastAsia="zh-CN"/>
        </w:rPr>
        <w:t>7.3.1.3</w:t>
      </w:r>
      <w:r w:rsidRPr="002625EB">
        <w:rPr>
          <w:rFonts w:hint="eastAsia"/>
          <w:lang w:eastAsia="zh-CN"/>
        </w:rPr>
        <w:tab/>
        <w:t>DCI formats for other purposes</w:t>
      </w:r>
      <w:bookmarkEnd w:id="41"/>
      <w:bookmarkEnd w:id="42"/>
      <w:bookmarkEnd w:id="43"/>
      <w:bookmarkEnd w:id="44"/>
      <w:bookmarkEnd w:id="45"/>
      <w:bookmarkEnd w:id="46"/>
      <w:bookmarkEnd w:id="47"/>
      <w:bookmarkEnd w:id="48"/>
      <w:bookmarkEnd w:id="49"/>
      <w:bookmarkEnd w:id="50"/>
    </w:p>
    <w:bookmarkEnd w:id="11"/>
    <w:bookmarkEnd w:id="12"/>
    <w:bookmarkEnd w:id="13"/>
    <w:bookmarkEnd w:id="14"/>
    <w:bookmarkEnd w:id="15"/>
    <w:bookmarkEnd w:id="16"/>
    <w:bookmarkEnd w:id="17"/>
    <w:bookmarkEnd w:id="18"/>
    <w:bookmarkEnd w:id="19"/>
    <w:bookmarkEnd w:id="20"/>
    <w:p w14:paraId="12E9D242" w14:textId="2F33F5FC" w:rsidR="00A82CAA" w:rsidRDefault="00A82CAA" w:rsidP="00A82CAA">
      <w:pPr>
        <w:jc w:val="center"/>
      </w:pPr>
      <w:r w:rsidRPr="00BD3859">
        <w:rPr>
          <w:rFonts w:eastAsia="宋体"/>
          <w:color w:val="FF0000"/>
          <w:sz w:val="22"/>
          <w:szCs w:val="22"/>
          <w:lang w:val="en-US"/>
        </w:rPr>
        <w:t>&lt; Unchanged parts are omitted &gt;</w:t>
      </w:r>
    </w:p>
    <w:p w14:paraId="0E6AAD68" w14:textId="77777777" w:rsidR="00A176E0" w:rsidRPr="002625EB" w:rsidRDefault="00A176E0" w:rsidP="00A176E0">
      <w:pPr>
        <w:pStyle w:val="5"/>
        <w:rPr>
          <w:lang w:eastAsia="zh-CN"/>
        </w:rPr>
      </w:pPr>
      <w:bookmarkStart w:id="51" w:name="_Toc29326619"/>
      <w:bookmarkStart w:id="52" w:name="_Toc29327769"/>
      <w:bookmarkStart w:id="53" w:name="_Toc36045959"/>
      <w:bookmarkStart w:id="54" w:name="_Toc36046219"/>
      <w:bookmarkStart w:id="55" w:name="_Toc36046365"/>
      <w:bookmarkStart w:id="56" w:name="_Toc45209282"/>
      <w:bookmarkStart w:id="57" w:name="_Toc51852456"/>
      <w:bookmarkStart w:id="58" w:name="_Toc74668515"/>
      <w:r w:rsidRPr="002625EB">
        <w:rPr>
          <w:rFonts w:hint="eastAsia"/>
          <w:lang w:eastAsia="zh-CN"/>
        </w:rPr>
        <w:t>7.3.1.</w:t>
      </w:r>
      <w:r>
        <w:rPr>
          <w:rFonts w:hint="eastAsia"/>
          <w:lang w:eastAsia="zh-CN"/>
        </w:rPr>
        <w:t>3.5</w:t>
      </w:r>
      <w:r w:rsidRPr="002625EB">
        <w:rPr>
          <w:rFonts w:hint="eastAsia"/>
          <w:lang w:eastAsia="zh-CN"/>
        </w:rPr>
        <w:tab/>
        <w:t>Format 2_</w:t>
      </w:r>
      <w:r>
        <w:rPr>
          <w:rFonts w:hint="eastAsia"/>
          <w:lang w:eastAsia="zh-CN"/>
        </w:rPr>
        <w:t>4</w:t>
      </w:r>
      <w:bookmarkEnd w:id="51"/>
      <w:bookmarkEnd w:id="52"/>
      <w:bookmarkEnd w:id="53"/>
      <w:bookmarkEnd w:id="54"/>
      <w:bookmarkEnd w:id="55"/>
      <w:bookmarkEnd w:id="56"/>
      <w:bookmarkEnd w:id="57"/>
      <w:bookmarkEnd w:id="58"/>
    </w:p>
    <w:p w14:paraId="2D8B2DB9" w14:textId="77777777" w:rsidR="00A176E0" w:rsidRDefault="00A176E0" w:rsidP="00A176E0">
      <w:r w:rsidRPr="002625EB">
        <w:t xml:space="preserve">DCI format </w:t>
      </w:r>
      <w:r w:rsidRPr="002625EB">
        <w:rPr>
          <w:rFonts w:hint="eastAsia"/>
          <w:lang w:eastAsia="zh-CN"/>
        </w:rPr>
        <w:t>2_</w:t>
      </w:r>
      <w:r>
        <w:rPr>
          <w:rFonts w:hint="eastAsia"/>
          <w:lang w:eastAsia="zh-CN"/>
        </w:rPr>
        <w:t>4</w:t>
      </w:r>
      <w:r w:rsidRPr="002625EB">
        <w:rPr>
          <w:rFonts w:hint="eastAsia"/>
          <w:lang w:eastAsia="zh-CN"/>
        </w:rPr>
        <w:t xml:space="preserve"> </w:t>
      </w:r>
      <w:r w:rsidRPr="002625EB">
        <w:t xml:space="preserve">is used for </w:t>
      </w:r>
      <w:r w:rsidRPr="002625EB">
        <w:rPr>
          <w:rFonts w:hint="eastAsia"/>
          <w:lang w:eastAsia="zh-CN"/>
        </w:rPr>
        <w:t>notifying the PRB(s) and OFDM symbol(s) where UE</w:t>
      </w:r>
      <w:r>
        <w:rPr>
          <w:lang w:eastAsia="zh-CN"/>
        </w:rPr>
        <w:t xml:space="preserve"> cancels the corresponding UL transmission from the UE according to Clause 11.2A of [5, TS 38.213]</w:t>
      </w:r>
      <w:r w:rsidRPr="002625EB">
        <w:t>.</w:t>
      </w:r>
    </w:p>
    <w:p w14:paraId="4F65DBDC" w14:textId="1400EB54" w:rsidR="00A176E0" w:rsidRPr="002625EB" w:rsidRDefault="00A176E0" w:rsidP="00A176E0">
      <w:pPr>
        <w:rPr>
          <w:lang w:eastAsia="zh-CN"/>
        </w:rPr>
      </w:pPr>
      <w:r w:rsidRPr="002625EB">
        <w:t xml:space="preserve">The following information is transmitted by means of the DCI format </w:t>
      </w:r>
      <w:r w:rsidRPr="002625EB">
        <w:rPr>
          <w:rFonts w:hint="eastAsia"/>
          <w:lang w:eastAsia="zh-CN"/>
        </w:rPr>
        <w:t>2_</w:t>
      </w:r>
      <w:r>
        <w:rPr>
          <w:lang w:eastAsia="zh-CN"/>
        </w:rPr>
        <w:t>4</w:t>
      </w:r>
      <w:r>
        <w:rPr>
          <w:rFonts w:hint="eastAsia"/>
          <w:lang w:eastAsia="zh-CN"/>
        </w:rPr>
        <w:t xml:space="preserve"> with CRC scrambled by </w:t>
      </w:r>
      <w:del w:id="59" w:author="Huawei" w:date="2021-08-06T18:10:00Z">
        <w:r w:rsidRPr="00FA02B9" w:rsidDel="00186458">
          <w:rPr>
            <w:lang w:eastAsia="zh-CN"/>
          </w:rPr>
          <w:delText>ci</w:delText>
        </w:r>
      </w:del>
      <w:ins w:id="60" w:author="Huawei" w:date="2021-08-06T18:10:00Z">
        <w:r w:rsidR="00186458">
          <w:rPr>
            <w:lang w:eastAsia="zh-CN"/>
          </w:rPr>
          <w:t>CI</w:t>
        </w:r>
      </w:ins>
      <w:r w:rsidRPr="00FA02B9">
        <w:rPr>
          <w:lang w:eastAsia="zh-CN"/>
        </w:rPr>
        <w:t>-RNTI</w:t>
      </w:r>
      <w:r w:rsidRPr="002625EB">
        <w:t>:</w:t>
      </w:r>
    </w:p>
    <w:p w14:paraId="11B075F8" w14:textId="77777777" w:rsidR="00A176E0" w:rsidRPr="00C33081" w:rsidRDefault="00A176E0" w:rsidP="00A176E0">
      <w:pPr>
        <w:pStyle w:val="B1"/>
        <w:rPr>
          <w:lang w:val="fr-FR" w:eastAsia="zh-CN"/>
        </w:rPr>
      </w:pPr>
      <w:r w:rsidRPr="00C33081">
        <w:rPr>
          <w:lang w:val="fr-FR"/>
        </w:rPr>
        <w:t>-</w:t>
      </w:r>
      <w:r w:rsidRPr="00C33081">
        <w:rPr>
          <w:lang w:val="fr-FR"/>
        </w:rPr>
        <w:tab/>
      </w:r>
      <w:r w:rsidRPr="00C33081">
        <w:rPr>
          <w:lang w:val="fr-FR" w:eastAsia="zh-CN"/>
        </w:rPr>
        <w:t xml:space="preserve">Cancellation indication 1, Cancellation indication 2, …, Cancellation indication indication </w:t>
      </w:r>
      <w:r w:rsidRPr="00C33081">
        <w:rPr>
          <w:i/>
          <w:lang w:val="fr-FR" w:eastAsia="zh-CN"/>
        </w:rPr>
        <w:t>N</w:t>
      </w:r>
      <w:r w:rsidRPr="00C33081">
        <w:rPr>
          <w:lang w:val="fr-FR" w:eastAsia="zh-CN"/>
        </w:rPr>
        <w:t xml:space="preserve">. </w:t>
      </w:r>
    </w:p>
    <w:p w14:paraId="39AA65EA" w14:textId="77777777" w:rsidR="00A176E0" w:rsidRDefault="00A176E0" w:rsidP="00A176E0">
      <w:pPr>
        <w:rPr>
          <w:lang w:eastAsia="zh-CN"/>
        </w:rPr>
      </w:pPr>
      <w:r w:rsidRPr="002625EB">
        <w:rPr>
          <w:rFonts w:hint="eastAsia"/>
          <w:lang w:eastAsia="zh-CN"/>
        </w:rPr>
        <w:t xml:space="preserve">The size of DCI </w:t>
      </w:r>
      <w:r w:rsidRPr="002625EB">
        <w:rPr>
          <w:lang w:eastAsia="zh-CN"/>
        </w:rPr>
        <w:t>format</w:t>
      </w:r>
      <w:r w:rsidRPr="002625EB">
        <w:rPr>
          <w:rFonts w:hint="eastAsia"/>
          <w:lang w:eastAsia="zh-CN"/>
        </w:rPr>
        <w:t xml:space="preserve"> 2_</w:t>
      </w:r>
      <w:r>
        <w:rPr>
          <w:lang w:eastAsia="zh-CN"/>
        </w:rPr>
        <w:t>4</w:t>
      </w:r>
      <w:r w:rsidRPr="002625EB">
        <w:rPr>
          <w:rFonts w:hint="eastAsia"/>
          <w:lang w:eastAsia="zh-CN"/>
        </w:rPr>
        <w:t xml:space="preserve"> is configurable by higher layers</w:t>
      </w:r>
      <w:r>
        <w:rPr>
          <w:lang w:eastAsia="zh-CN"/>
        </w:rPr>
        <w:t xml:space="preserve"> parameter </w:t>
      </w:r>
      <w:r w:rsidRPr="00D82338">
        <w:rPr>
          <w:i/>
          <w:lang w:eastAsia="zh-CN"/>
        </w:rPr>
        <w:t>dci-</w:t>
      </w:r>
      <w:proofErr w:type="spellStart"/>
      <w:r w:rsidRPr="00D82338">
        <w:rPr>
          <w:i/>
          <w:lang w:eastAsia="zh-CN"/>
        </w:rPr>
        <w:t>PayloadSizeForCI</w:t>
      </w:r>
      <w:proofErr w:type="spellEnd"/>
      <w:r>
        <w:rPr>
          <w:lang w:eastAsia="zh-CN"/>
        </w:rPr>
        <w:t xml:space="preserve"> </w:t>
      </w:r>
      <w:r w:rsidRPr="002625EB">
        <w:rPr>
          <w:rFonts w:hint="eastAsia"/>
          <w:lang w:eastAsia="zh-CN"/>
        </w:rPr>
        <w:t xml:space="preserve">up to </w:t>
      </w:r>
      <w:r>
        <w:rPr>
          <w:lang w:eastAsia="zh-CN"/>
        </w:rPr>
        <w:t>126</w:t>
      </w:r>
      <w:r w:rsidRPr="002625EB">
        <w:rPr>
          <w:rFonts w:hint="eastAsia"/>
          <w:lang w:eastAsia="zh-CN"/>
        </w:rPr>
        <w:t xml:space="preserve"> bits, according to </w:t>
      </w:r>
      <w:r>
        <w:rPr>
          <w:rFonts w:hint="eastAsia"/>
          <w:lang w:eastAsia="zh-CN"/>
        </w:rPr>
        <w:t>Clause</w:t>
      </w:r>
      <w:r w:rsidRPr="002625EB">
        <w:rPr>
          <w:rFonts w:hint="eastAsia"/>
          <w:lang w:eastAsia="zh-CN"/>
        </w:rPr>
        <w:t xml:space="preserve"> 11.</w:t>
      </w:r>
      <w:r>
        <w:rPr>
          <w:lang w:eastAsia="zh-CN"/>
        </w:rPr>
        <w:t>2A</w:t>
      </w:r>
      <w:r w:rsidRPr="002625EB">
        <w:rPr>
          <w:rFonts w:hint="eastAsia"/>
          <w:lang w:eastAsia="zh-CN"/>
        </w:rPr>
        <w:t xml:space="preserve"> of [5, TS</w:t>
      </w:r>
      <w:r w:rsidRPr="002625EB">
        <w:rPr>
          <w:lang w:eastAsia="zh-CN"/>
        </w:rPr>
        <w:t xml:space="preserve"> </w:t>
      </w:r>
      <w:r w:rsidRPr="002625EB">
        <w:rPr>
          <w:rFonts w:hint="eastAsia"/>
          <w:lang w:eastAsia="zh-CN"/>
        </w:rPr>
        <w:t xml:space="preserve">38.213]. </w:t>
      </w:r>
      <w:r>
        <w:rPr>
          <w:lang w:eastAsia="zh-CN"/>
        </w:rPr>
        <w:t xml:space="preserve">The number of bits for </w:t>
      </w:r>
      <w:r>
        <w:rPr>
          <w:rFonts w:hint="eastAsia"/>
          <w:lang w:eastAsia="zh-CN"/>
        </w:rPr>
        <w:t>e</w:t>
      </w:r>
      <w:r w:rsidRPr="002625EB">
        <w:rPr>
          <w:rFonts w:hint="eastAsia"/>
          <w:lang w:eastAsia="zh-CN"/>
        </w:rPr>
        <w:t xml:space="preserve">ach </w:t>
      </w:r>
      <w:r>
        <w:rPr>
          <w:lang w:eastAsia="zh-CN"/>
        </w:rPr>
        <w:t>cancellation</w:t>
      </w:r>
      <w:r w:rsidRPr="002625EB">
        <w:rPr>
          <w:rFonts w:hint="eastAsia"/>
          <w:lang w:eastAsia="zh-CN"/>
        </w:rPr>
        <w:t xml:space="preserve"> indication is</w:t>
      </w:r>
      <w:r>
        <w:rPr>
          <w:lang w:eastAsia="zh-CN"/>
        </w:rPr>
        <w:t xml:space="preserve"> configurable by higher layer parameter </w:t>
      </w:r>
      <w:r w:rsidRPr="0064286F">
        <w:rPr>
          <w:i/>
          <w:lang w:eastAsia="zh-CN"/>
        </w:rPr>
        <w:t>ci-</w:t>
      </w:r>
      <w:proofErr w:type="spellStart"/>
      <w:r w:rsidRPr="0064286F">
        <w:rPr>
          <w:i/>
          <w:lang w:eastAsia="zh-CN"/>
        </w:rPr>
        <w:t>PayloadSize</w:t>
      </w:r>
      <w:proofErr w:type="spellEnd"/>
      <w:r w:rsidRPr="002625EB">
        <w:rPr>
          <w:rFonts w:hint="eastAsia"/>
          <w:lang w:eastAsia="zh-CN"/>
        </w:rPr>
        <w:t>.</w:t>
      </w:r>
      <w:r>
        <w:rPr>
          <w:lang w:eastAsia="zh-CN"/>
        </w:rPr>
        <w:t xml:space="preserve"> For a UE, there is at most one cancellation indication for an UL carrier.</w:t>
      </w:r>
    </w:p>
    <w:p w14:paraId="7D363DCC" w14:textId="559B42D0" w:rsidR="00BD3859" w:rsidRPr="00BD3859" w:rsidRDefault="00BD3859" w:rsidP="00E84A6F">
      <w:pPr>
        <w:autoSpaceDE w:val="0"/>
        <w:autoSpaceDN w:val="0"/>
        <w:adjustRightInd w:val="0"/>
        <w:snapToGrid w:val="0"/>
        <w:spacing w:after="120" w:line="259" w:lineRule="auto"/>
        <w:jc w:val="center"/>
        <w:rPr>
          <w:rFonts w:eastAsia="宋体"/>
          <w:sz w:val="22"/>
          <w:szCs w:val="22"/>
          <w:lang w:val="en-US"/>
        </w:rPr>
      </w:pPr>
      <w:r w:rsidRPr="00BD3859">
        <w:rPr>
          <w:rFonts w:eastAsia="宋体"/>
          <w:color w:val="FF0000"/>
          <w:sz w:val="22"/>
          <w:szCs w:val="22"/>
          <w:lang w:val="en-US"/>
        </w:rPr>
        <w:t>&lt; Unchanged parts are omitted &gt;</w:t>
      </w:r>
    </w:p>
    <w:p w14:paraId="08A39620" w14:textId="79CEB7DB" w:rsidR="00274763" w:rsidRPr="00BD3859" w:rsidRDefault="00274763" w:rsidP="00BD3859">
      <w:pPr>
        <w:keepNext/>
        <w:keepLines/>
        <w:spacing w:before="120"/>
        <w:ind w:left="1134" w:hanging="1134"/>
        <w:outlineLvl w:val="2"/>
        <w:rPr>
          <w:color w:val="000000" w:themeColor="text1"/>
          <w:lang w:eastAsia="zh-CN"/>
        </w:rPr>
      </w:pPr>
    </w:p>
    <w:sectPr w:rsidR="00274763" w:rsidRPr="00BD385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A5A40" w14:textId="77777777" w:rsidR="0077008C" w:rsidRDefault="0077008C">
      <w:r>
        <w:separator/>
      </w:r>
    </w:p>
  </w:endnote>
  <w:endnote w:type="continuationSeparator" w:id="0">
    <w:p w14:paraId="37822EC2" w14:textId="77777777" w:rsidR="0077008C" w:rsidRDefault="0077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B078B" w14:textId="77777777" w:rsidR="0077008C" w:rsidRDefault="0077008C">
      <w:r>
        <w:separator/>
      </w:r>
    </w:p>
  </w:footnote>
  <w:footnote w:type="continuationSeparator" w:id="0">
    <w:p w14:paraId="4A4128AF" w14:textId="77777777" w:rsidR="0077008C" w:rsidRDefault="00770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722D66" w:rsidRDefault="00722D66">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7"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5"/>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3"/>
  </w:num>
  <w:num w:numId="10">
    <w:abstractNumId w:val="9"/>
  </w:num>
  <w:num w:numId="11">
    <w:abstractNumId w:val="27"/>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8"/>
  </w:num>
  <w:num w:numId="17">
    <w:abstractNumId w:val="23"/>
  </w:num>
  <w:num w:numId="18">
    <w:abstractNumId w:val="34"/>
  </w:num>
  <w:num w:numId="19">
    <w:abstractNumId w:val="16"/>
    <w:lvlOverride w:ilvl="0">
      <w:startOverride w:val="1"/>
    </w:lvlOverride>
  </w:num>
  <w:num w:numId="20">
    <w:abstractNumId w:val="13"/>
  </w:num>
  <w:num w:numId="21">
    <w:abstractNumId w:val="8"/>
  </w:num>
  <w:num w:numId="22">
    <w:abstractNumId w:val="36"/>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4"/>
  </w:num>
  <w:num w:numId="30">
    <w:abstractNumId w:val="32"/>
  </w:num>
  <w:num w:numId="31">
    <w:abstractNumId w:val="39"/>
  </w:num>
  <w:num w:numId="32">
    <w:abstractNumId w:val="28"/>
  </w:num>
  <w:num w:numId="33">
    <w:abstractNumId w:val="37"/>
  </w:num>
  <w:num w:numId="34">
    <w:abstractNumId w:val="6"/>
  </w:num>
  <w:num w:numId="35">
    <w:abstractNumId w:val="1"/>
  </w:num>
  <w:num w:numId="36">
    <w:abstractNumId w:val="18"/>
  </w:num>
  <w:num w:numId="37">
    <w:abstractNumId w:val="29"/>
  </w:num>
  <w:num w:numId="38">
    <w:abstractNumId w:val="4"/>
  </w:num>
  <w:num w:numId="39">
    <w:abstractNumId w:val="11"/>
  </w:num>
  <w:num w:numId="40">
    <w:abstractNumId w:val="19"/>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52"/>
    <w:rsid w:val="00007AAC"/>
    <w:rsid w:val="00022E4A"/>
    <w:rsid w:val="00023799"/>
    <w:rsid w:val="00023BC1"/>
    <w:rsid w:val="00024898"/>
    <w:rsid w:val="000339C4"/>
    <w:rsid w:val="00046F53"/>
    <w:rsid w:val="00053344"/>
    <w:rsid w:val="00055CB4"/>
    <w:rsid w:val="000627C9"/>
    <w:rsid w:val="00067344"/>
    <w:rsid w:val="00067A06"/>
    <w:rsid w:val="00071FDD"/>
    <w:rsid w:val="00072F07"/>
    <w:rsid w:val="000965C1"/>
    <w:rsid w:val="000A5106"/>
    <w:rsid w:val="000A6394"/>
    <w:rsid w:val="000B05E6"/>
    <w:rsid w:val="000B5693"/>
    <w:rsid w:val="000B7FED"/>
    <w:rsid w:val="000C038A"/>
    <w:rsid w:val="000C6598"/>
    <w:rsid w:val="000E5D63"/>
    <w:rsid w:val="000F23D9"/>
    <w:rsid w:val="00103647"/>
    <w:rsid w:val="00110C88"/>
    <w:rsid w:val="00113A11"/>
    <w:rsid w:val="00113B9E"/>
    <w:rsid w:val="0011772A"/>
    <w:rsid w:val="0012434A"/>
    <w:rsid w:val="00127E81"/>
    <w:rsid w:val="001301DD"/>
    <w:rsid w:val="00133998"/>
    <w:rsid w:val="00143B2E"/>
    <w:rsid w:val="00145D43"/>
    <w:rsid w:val="0015093F"/>
    <w:rsid w:val="00152C87"/>
    <w:rsid w:val="00153425"/>
    <w:rsid w:val="00156AD3"/>
    <w:rsid w:val="00156CCF"/>
    <w:rsid w:val="00172A3B"/>
    <w:rsid w:val="00174935"/>
    <w:rsid w:val="00181AAA"/>
    <w:rsid w:val="00185FB1"/>
    <w:rsid w:val="00186458"/>
    <w:rsid w:val="00191856"/>
    <w:rsid w:val="00192A53"/>
    <w:rsid w:val="00192C46"/>
    <w:rsid w:val="001978DF"/>
    <w:rsid w:val="001A08B3"/>
    <w:rsid w:val="001A7B60"/>
    <w:rsid w:val="001B21C4"/>
    <w:rsid w:val="001B52F0"/>
    <w:rsid w:val="001B7A65"/>
    <w:rsid w:val="001D1394"/>
    <w:rsid w:val="001D41FA"/>
    <w:rsid w:val="001E41F3"/>
    <w:rsid w:val="001F4CA8"/>
    <w:rsid w:val="001F7538"/>
    <w:rsid w:val="002017FF"/>
    <w:rsid w:val="00205993"/>
    <w:rsid w:val="002177E4"/>
    <w:rsid w:val="00226309"/>
    <w:rsid w:val="00227CF1"/>
    <w:rsid w:val="00230686"/>
    <w:rsid w:val="00237C00"/>
    <w:rsid w:val="0024154A"/>
    <w:rsid w:val="00243E37"/>
    <w:rsid w:val="002526E8"/>
    <w:rsid w:val="00253ACD"/>
    <w:rsid w:val="0026004D"/>
    <w:rsid w:val="00263130"/>
    <w:rsid w:val="002640DD"/>
    <w:rsid w:val="002653D8"/>
    <w:rsid w:val="00265BD1"/>
    <w:rsid w:val="00270856"/>
    <w:rsid w:val="00272409"/>
    <w:rsid w:val="00273FE0"/>
    <w:rsid w:val="00274763"/>
    <w:rsid w:val="002752BF"/>
    <w:rsid w:val="00275D12"/>
    <w:rsid w:val="00284FEB"/>
    <w:rsid w:val="002860C4"/>
    <w:rsid w:val="00293E93"/>
    <w:rsid w:val="002964B3"/>
    <w:rsid w:val="002A3718"/>
    <w:rsid w:val="002B3BAA"/>
    <w:rsid w:val="002B5741"/>
    <w:rsid w:val="002B782D"/>
    <w:rsid w:val="002B7B6F"/>
    <w:rsid w:val="002C2B6C"/>
    <w:rsid w:val="002F1399"/>
    <w:rsid w:val="002F4F0B"/>
    <w:rsid w:val="002F53B2"/>
    <w:rsid w:val="002F6829"/>
    <w:rsid w:val="00305409"/>
    <w:rsid w:val="00317018"/>
    <w:rsid w:val="00317662"/>
    <w:rsid w:val="00326930"/>
    <w:rsid w:val="00342FB6"/>
    <w:rsid w:val="00345373"/>
    <w:rsid w:val="0035108F"/>
    <w:rsid w:val="003565EC"/>
    <w:rsid w:val="003609EF"/>
    <w:rsid w:val="0036231A"/>
    <w:rsid w:val="003623E9"/>
    <w:rsid w:val="00362DA5"/>
    <w:rsid w:val="00370222"/>
    <w:rsid w:val="00371305"/>
    <w:rsid w:val="00372EFB"/>
    <w:rsid w:val="00374DD4"/>
    <w:rsid w:val="00376212"/>
    <w:rsid w:val="00382244"/>
    <w:rsid w:val="00387D6D"/>
    <w:rsid w:val="003911CD"/>
    <w:rsid w:val="00392C0B"/>
    <w:rsid w:val="0039763E"/>
    <w:rsid w:val="003A34CE"/>
    <w:rsid w:val="003A5D4E"/>
    <w:rsid w:val="003A5D6B"/>
    <w:rsid w:val="003A6A9B"/>
    <w:rsid w:val="003B1A93"/>
    <w:rsid w:val="003C1496"/>
    <w:rsid w:val="003C228B"/>
    <w:rsid w:val="003C597E"/>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59EE"/>
    <w:rsid w:val="004625E1"/>
    <w:rsid w:val="00463C65"/>
    <w:rsid w:val="00465807"/>
    <w:rsid w:val="00465E06"/>
    <w:rsid w:val="004778A9"/>
    <w:rsid w:val="004832CE"/>
    <w:rsid w:val="00485E43"/>
    <w:rsid w:val="0049431B"/>
    <w:rsid w:val="00496BDD"/>
    <w:rsid w:val="004B045B"/>
    <w:rsid w:val="004B1989"/>
    <w:rsid w:val="004B75B7"/>
    <w:rsid w:val="004B795A"/>
    <w:rsid w:val="004C16C7"/>
    <w:rsid w:val="004C477E"/>
    <w:rsid w:val="004D1F1D"/>
    <w:rsid w:val="004D5368"/>
    <w:rsid w:val="004E1475"/>
    <w:rsid w:val="004E147B"/>
    <w:rsid w:val="004E53B1"/>
    <w:rsid w:val="004F29F3"/>
    <w:rsid w:val="004F391B"/>
    <w:rsid w:val="004F4B90"/>
    <w:rsid w:val="005048BA"/>
    <w:rsid w:val="005102C6"/>
    <w:rsid w:val="0051580D"/>
    <w:rsid w:val="00530DCD"/>
    <w:rsid w:val="0053719D"/>
    <w:rsid w:val="00541A1A"/>
    <w:rsid w:val="00546518"/>
    <w:rsid w:val="00546579"/>
    <w:rsid w:val="00547111"/>
    <w:rsid w:val="00552BD0"/>
    <w:rsid w:val="00556908"/>
    <w:rsid w:val="00556B8F"/>
    <w:rsid w:val="00562EA4"/>
    <w:rsid w:val="005647F9"/>
    <w:rsid w:val="00571405"/>
    <w:rsid w:val="00572232"/>
    <w:rsid w:val="00573B9C"/>
    <w:rsid w:val="0057659D"/>
    <w:rsid w:val="00581610"/>
    <w:rsid w:val="0058328C"/>
    <w:rsid w:val="00592D74"/>
    <w:rsid w:val="00595696"/>
    <w:rsid w:val="00597111"/>
    <w:rsid w:val="005A3A0E"/>
    <w:rsid w:val="005B0865"/>
    <w:rsid w:val="005B5292"/>
    <w:rsid w:val="005B7395"/>
    <w:rsid w:val="005C51BD"/>
    <w:rsid w:val="005C556C"/>
    <w:rsid w:val="005E2C44"/>
    <w:rsid w:val="005E4861"/>
    <w:rsid w:val="005E5744"/>
    <w:rsid w:val="005E7964"/>
    <w:rsid w:val="005F5FDE"/>
    <w:rsid w:val="005F759D"/>
    <w:rsid w:val="005F75D4"/>
    <w:rsid w:val="00604EED"/>
    <w:rsid w:val="00612DB6"/>
    <w:rsid w:val="0061322B"/>
    <w:rsid w:val="00615806"/>
    <w:rsid w:val="00621188"/>
    <w:rsid w:val="006257ED"/>
    <w:rsid w:val="00627C0A"/>
    <w:rsid w:val="00633976"/>
    <w:rsid w:val="00635208"/>
    <w:rsid w:val="00641CDF"/>
    <w:rsid w:val="006451F9"/>
    <w:rsid w:val="00645C3B"/>
    <w:rsid w:val="00646AFE"/>
    <w:rsid w:val="006552EA"/>
    <w:rsid w:val="006648CC"/>
    <w:rsid w:val="00666105"/>
    <w:rsid w:val="0068018F"/>
    <w:rsid w:val="00680B8E"/>
    <w:rsid w:val="0068225B"/>
    <w:rsid w:val="00683D36"/>
    <w:rsid w:val="00695808"/>
    <w:rsid w:val="006A0A1A"/>
    <w:rsid w:val="006A5C6C"/>
    <w:rsid w:val="006A6F2E"/>
    <w:rsid w:val="006B46FB"/>
    <w:rsid w:val="006C1BFC"/>
    <w:rsid w:val="006C3C34"/>
    <w:rsid w:val="006C48E5"/>
    <w:rsid w:val="006C6630"/>
    <w:rsid w:val="006D0713"/>
    <w:rsid w:val="006D5BCF"/>
    <w:rsid w:val="006E21FB"/>
    <w:rsid w:val="006E7199"/>
    <w:rsid w:val="006F148F"/>
    <w:rsid w:val="006F2520"/>
    <w:rsid w:val="0070730E"/>
    <w:rsid w:val="00707D65"/>
    <w:rsid w:val="007103F0"/>
    <w:rsid w:val="00722D66"/>
    <w:rsid w:val="007264D8"/>
    <w:rsid w:val="00741991"/>
    <w:rsid w:val="0074728D"/>
    <w:rsid w:val="00750D11"/>
    <w:rsid w:val="007638EA"/>
    <w:rsid w:val="007648E0"/>
    <w:rsid w:val="00765645"/>
    <w:rsid w:val="0077008C"/>
    <w:rsid w:val="007770F3"/>
    <w:rsid w:val="0078271F"/>
    <w:rsid w:val="007851A7"/>
    <w:rsid w:val="007870BD"/>
    <w:rsid w:val="00792342"/>
    <w:rsid w:val="007977A8"/>
    <w:rsid w:val="007A0731"/>
    <w:rsid w:val="007A2108"/>
    <w:rsid w:val="007A4F7C"/>
    <w:rsid w:val="007A7F5C"/>
    <w:rsid w:val="007B1150"/>
    <w:rsid w:val="007B2DE8"/>
    <w:rsid w:val="007B332C"/>
    <w:rsid w:val="007B512A"/>
    <w:rsid w:val="007C2097"/>
    <w:rsid w:val="007C495A"/>
    <w:rsid w:val="007C5F4B"/>
    <w:rsid w:val="007D2946"/>
    <w:rsid w:val="007D6A07"/>
    <w:rsid w:val="007E1A45"/>
    <w:rsid w:val="007E6726"/>
    <w:rsid w:val="007F222C"/>
    <w:rsid w:val="007F4162"/>
    <w:rsid w:val="007F7259"/>
    <w:rsid w:val="00803526"/>
    <w:rsid w:val="008040A8"/>
    <w:rsid w:val="00805D90"/>
    <w:rsid w:val="00810AD0"/>
    <w:rsid w:val="0081396F"/>
    <w:rsid w:val="00813BFC"/>
    <w:rsid w:val="00815C47"/>
    <w:rsid w:val="0082636B"/>
    <w:rsid w:val="008279FA"/>
    <w:rsid w:val="00827F28"/>
    <w:rsid w:val="0083295D"/>
    <w:rsid w:val="008333A8"/>
    <w:rsid w:val="008357C6"/>
    <w:rsid w:val="00856B2F"/>
    <w:rsid w:val="00857093"/>
    <w:rsid w:val="008626E7"/>
    <w:rsid w:val="008655F4"/>
    <w:rsid w:val="008703F1"/>
    <w:rsid w:val="00870EE7"/>
    <w:rsid w:val="00885E83"/>
    <w:rsid w:val="008863B9"/>
    <w:rsid w:val="00892C90"/>
    <w:rsid w:val="00897833"/>
    <w:rsid w:val="008A3BF4"/>
    <w:rsid w:val="008A45A6"/>
    <w:rsid w:val="008A4ED3"/>
    <w:rsid w:val="008B28B7"/>
    <w:rsid w:val="008B31EF"/>
    <w:rsid w:val="008C0EA6"/>
    <w:rsid w:val="008C0EEF"/>
    <w:rsid w:val="008C2657"/>
    <w:rsid w:val="008C4726"/>
    <w:rsid w:val="008D4635"/>
    <w:rsid w:val="008D66F3"/>
    <w:rsid w:val="008E051B"/>
    <w:rsid w:val="008F015C"/>
    <w:rsid w:val="008F0958"/>
    <w:rsid w:val="008F14ED"/>
    <w:rsid w:val="008F686C"/>
    <w:rsid w:val="00905F5F"/>
    <w:rsid w:val="00906CA7"/>
    <w:rsid w:val="00912DAE"/>
    <w:rsid w:val="009148DE"/>
    <w:rsid w:val="00914D56"/>
    <w:rsid w:val="00915E43"/>
    <w:rsid w:val="00917DC3"/>
    <w:rsid w:val="0092260A"/>
    <w:rsid w:val="0092453F"/>
    <w:rsid w:val="00925BA2"/>
    <w:rsid w:val="00930502"/>
    <w:rsid w:val="009328F2"/>
    <w:rsid w:val="00933DDF"/>
    <w:rsid w:val="00936C0C"/>
    <w:rsid w:val="00941E30"/>
    <w:rsid w:val="00943A75"/>
    <w:rsid w:val="0097021A"/>
    <w:rsid w:val="00972137"/>
    <w:rsid w:val="009777D9"/>
    <w:rsid w:val="009812C6"/>
    <w:rsid w:val="00991B88"/>
    <w:rsid w:val="009938D3"/>
    <w:rsid w:val="009A5753"/>
    <w:rsid w:val="009A579D"/>
    <w:rsid w:val="009B22A1"/>
    <w:rsid w:val="009B3305"/>
    <w:rsid w:val="009B7396"/>
    <w:rsid w:val="009D4C83"/>
    <w:rsid w:val="009E3297"/>
    <w:rsid w:val="009E6B60"/>
    <w:rsid w:val="009E73D8"/>
    <w:rsid w:val="009F734F"/>
    <w:rsid w:val="00A1053B"/>
    <w:rsid w:val="00A13E3E"/>
    <w:rsid w:val="00A1595D"/>
    <w:rsid w:val="00A176E0"/>
    <w:rsid w:val="00A246B6"/>
    <w:rsid w:val="00A31129"/>
    <w:rsid w:val="00A443E2"/>
    <w:rsid w:val="00A47E70"/>
    <w:rsid w:val="00A50CF0"/>
    <w:rsid w:val="00A6728E"/>
    <w:rsid w:val="00A7039F"/>
    <w:rsid w:val="00A7671C"/>
    <w:rsid w:val="00A80273"/>
    <w:rsid w:val="00A82CAA"/>
    <w:rsid w:val="00A842A2"/>
    <w:rsid w:val="00A9134D"/>
    <w:rsid w:val="00A94D1F"/>
    <w:rsid w:val="00A96AC5"/>
    <w:rsid w:val="00A97576"/>
    <w:rsid w:val="00AA2CBC"/>
    <w:rsid w:val="00AA4ECF"/>
    <w:rsid w:val="00AC10A8"/>
    <w:rsid w:val="00AC174B"/>
    <w:rsid w:val="00AC5820"/>
    <w:rsid w:val="00AC5B17"/>
    <w:rsid w:val="00AC6567"/>
    <w:rsid w:val="00AD1CD8"/>
    <w:rsid w:val="00AD7100"/>
    <w:rsid w:val="00AD7575"/>
    <w:rsid w:val="00AD7C49"/>
    <w:rsid w:val="00B032F2"/>
    <w:rsid w:val="00B03CD3"/>
    <w:rsid w:val="00B258BB"/>
    <w:rsid w:val="00B27D32"/>
    <w:rsid w:val="00B42A1B"/>
    <w:rsid w:val="00B46442"/>
    <w:rsid w:val="00B46811"/>
    <w:rsid w:val="00B53C74"/>
    <w:rsid w:val="00B57ED9"/>
    <w:rsid w:val="00B66424"/>
    <w:rsid w:val="00B67B97"/>
    <w:rsid w:val="00B703A8"/>
    <w:rsid w:val="00B75061"/>
    <w:rsid w:val="00B75CCE"/>
    <w:rsid w:val="00B968C8"/>
    <w:rsid w:val="00B9720A"/>
    <w:rsid w:val="00BA263E"/>
    <w:rsid w:val="00BA3EC5"/>
    <w:rsid w:val="00BA51D9"/>
    <w:rsid w:val="00BA7373"/>
    <w:rsid w:val="00BB22DD"/>
    <w:rsid w:val="00BB284E"/>
    <w:rsid w:val="00BB5DFC"/>
    <w:rsid w:val="00BB7E89"/>
    <w:rsid w:val="00BD0CCF"/>
    <w:rsid w:val="00BD279D"/>
    <w:rsid w:val="00BD3859"/>
    <w:rsid w:val="00BD5D21"/>
    <w:rsid w:val="00BD6BB8"/>
    <w:rsid w:val="00BE6FBD"/>
    <w:rsid w:val="00BF19C5"/>
    <w:rsid w:val="00BF2CD2"/>
    <w:rsid w:val="00BF2D7E"/>
    <w:rsid w:val="00C006C0"/>
    <w:rsid w:val="00C2100C"/>
    <w:rsid w:val="00C24045"/>
    <w:rsid w:val="00C344B0"/>
    <w:rsid w:val="00C3698E"/>
    <w:rsid w:val="00C57376"/>
    <w:rsid w:val="00C608B8"/>
    <w:rsid w:val="00C66BA2"/>
    <w:rsid w:val="00C8070D"/>
    <w:rsid w:val="00C83905"/>
    <w:rsid w:val="00C95985"/>
    <w:rsid w:val="00C9724B"/>
    <w:rsid w:val="00CA39AD"/>
    <w:rsid w:val="00CC5026"/>
    <w:rsid w:val="00CC68D0"/>
    <w:rsid w:val="00CD068C"/>
    <w:rsid w:val="00CD1C0F"/>
    <w:rsid w:val="00CD7C37"/>
    <w:rsid w:val="00CE1695"/>
    <w:rsid w:val="00CE3716"/>
    <w:rsid w:val="00CE5B87"/>
    <w:rsid w:val="00CE7D0A"/>
    <w:rsid w:val="00CF67FE"/>
    <w:rsid w:val="00D02222"/>
    <w:rsid w:val="00D03F9A"/>
    <w:rsid w:val="00D06D51"/>
    <w:rsid w:val="00D11ED4"/>
    <w:rsid w:val="00D155C0"/>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B723F"/>
    <w:rsid w:val="00DC5AC6"/>
    <w:rsid w:val="00DD5A26"/>
    <w:rsid w:val="00DD74A0"/>
    <w:rsid w:val="00DD78E7"/>
    <w:rsid w:val="00DE34CF"/>
    <w:rsid w:val="00DF43C5"/>
    <w:rsid w:val="00E0010A"/>
    <w:rsid w:val="00E0113A"/>
    <w:rsid w:val="00E126EA"/>
    <w:rsid w:val="00E13F3D"/>
    <w:rsid w:val="00E2605E"/>
    <w:rsid w:val="00E27C54"/>
    <w:rsid w:val="00E328C5"/>
    <w:rsid w:val="00E34898"/>
    <w:rsid w:val="00E34970"/>
    <w:rsid w:val="00E34FE3"/>
    <w:rsid w:val="00E365AC"/>
    <w:rsid w:val="00E41200"/>
    <w:rsid w:val="00E56B39"/>
    <w:rsid w:val="00E5755E"/>
    <w:rsid w:val="00E61812"/>
    <w:rsid w:val="00E61B8C"/>
    <w:rsid w:val="00E6439E"/>
    <w:rsid w:val="00E70AAE"/>
    <w:rsid w:val="00E81C36"/>
    <w:rsid w:val="00E84A6F"/>
    <w:rsid w:val="00E96220"/>
    <w:rsid w:val="00EA7A7A"/>
    <w:rsid w:val="00EB09B7"/>
    <w:rsid w:val="00EC28CC"/>
    <w:rsid w:val="00EC30E4"/>
    <w:rsid w:val="00ED0D6C"/>
    <w:rsid w:val="00EE7D7C"/>
    <w:rsid w:val="00EF1C91"/>
    <w:rsid w:val="00EF2897"/>
    <w:rsid w:val="00EF3DF1"/>
    <w:rsid w:val="00F040C6"/>
    <w:rsid w:val="00F17D4A"/>
    <w:rsid w:val="00F22963"/>
    <w:rsid w:val="00F25D98"/>
    <w:rsid w:val="00F300FB"/>
    <w:rsid w:val="00F34A8F"/>
    <w:rsid w:val="00F41BCE"/>
    <w:rsid w:val="00F44783"/>
    <w:rsid w:val="00F503C2"/>
    <w:rsid w:val="00F5250E"/>
    <w:rsid w:val="00F527EB"/>
    <w:rsid w:val="00F52C59"/>
    <w:rsid w:val="00F6450D"/>
    <w:rsid w:val="00F71B8D"/>
    <w:rsid w:val="00F75EF4"/>
    <w:rsid w:val="00F900FA"/>
    <w:rsid w:val="00FA0E44"/>
    <w:rsid w:val="00FA2CFD"/>
    <w:rsid w:val="00FA2FE3"/>
    <w:rsid w:val="00FA56C1"/>
    <w:rsid w:val="00FB6386"/>
    <w:rsid w:val="00FC456E"/>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9"/>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列表段落11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affe">
    <w:name w:val="Strong"/>
    <w:qFormat/>
    <w:rsid w:val="00B57ED9"/>
    <w:rPr>
      <w:b/>
      <w:bCs/>
    </w:rPr>
  </w:style>
  <w:style w:type="character" w:styleId="afff">
    <w:name w:val="Emphasis"/>
    <w:uiPriority w:val="20"/>
    <w:qFormat/>
    <w:rsid w:val="00B57ED9"/>
    <w:rPr>
      <w:i/>
      <w:iCs/>
    </w:rPr>
  </w:style>
  <w:style w:type="numbering" w:customStyle="1" w:styleId="NoList1">
    <w:name w:val="No List1"/>
    <w:next w:val="a3"/>
    <w:uiPriority w:val="99"/>
    <w:semiHidden/>
    <w:unhideWhenUsed/>
    <w:rsid w:val="00B57ED9"/>
  </w:style>
  <w:style w:type="character" w:styleId="afff0">
    <w:name w:val="page number"/>
    <w:basedOn w:val="a1"/>
    <w:rsid w:val="00B57ED9"/>
  </w:style>
  <w:style w:type="numbering" w:customStyle="1" w:styleId="16">
    <w:name w:val="无列表1"/>
    <w:next w:val="a3"/>
    <w:uiPriority w:val="99"/>
    <w:semiHidden/>
    <w:unhideWhenUsed/>
    <w:rsid w:val="00B57ED9"/>
  </w:style>
  <w:style w:type="numbering" w:customStyle="1" w:styleId="NoList2">
    <w:name w:val="No List2"/>
    <w:next w:val="a3"/>
    <w:uiPriority w:val="99"/>
    <w:semiHidden/>
    <w:unhideWhenUsed/>
    <w:rsid w:val="00B57ED9"/>
  </w:style>
  <w:style w:type="numbering" w:customStyle="1" w:styleId="113">
    <w:name w:val="无列表11"/>
    <w:next w:val="a3"/>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a3"/>
    <w:uiPriority w:val="99"/>
    <w:semiHidden/>
    <w:unhideWhenUsed/>
    <w:rsid w:val="00B57ED9"/>
  </w:style>
  <w:style w:type="numbering" w:customStyle="1" w:styleId="122">
    <w:name w:val="无列表12"/>
    <w:next w:val="a3"/>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a3"/>
    <w:uiPriority w:val="99"/>
    <w:semiHidden/>
    <w:unhideWhenUsed/>
    <w:rsid w:val="00B57ED9"/>
  </w:style>
  <w:style w:type="numbering" w:customStyle="1" w:styleId="132">
    <w:name w:val="无列表13"/>
    <w:next w:val="a3"/>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e">
    <w:name w:val="无列表2"/>
    <w:next w:val="a3"/>
    <w:uiPriority w:val="99"/>
    <w:semiHidden/>
    <w:unhideWhenUsed/>
    <w:rsid w:val="00B57ED9"/>
  </w:style>
  <w:style w:type="table" w:customStyle="1" w:styleId="TableGrid10">
    <w:name w:val="TableGrid1"/>
    <w:basedOn w:val="a2"/>
    <w:next w:val="affc"/>
    <w:uiPriority w:val="99"/>
    <w:qFormat/>
    <w:rsid w:val="00D6394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3"/>
    <w:uiPriority w:val="99"/>
    <w:semiHidden/>
    <w:unhideWhenUsed/>
    <w:rsid w:val="00E5755E"/>
  </w:style>
  <w:style w:type="numbering" w:customStyle="1" w:styleId="NoList11">
    <w:name w:val="No List11"/>
    <w:next w:val="a3"/>
    <w:uiPriority w:val="99"/>
    <w:semiHidden/>
    <w:unhideWhenUsed/>
    <w:rsid w:val="00E5755E"/>
  </w:style>
  <w:style w:type="table" w:customStyle="1" w:styleId="140">
    <w:name w:val="网格型14"/>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古典型 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网格型 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E5755E"/>
  </w:style>
  <w:style w:type="table" w:customStyle="1" w:styleId="-11">
    <w:name w:val="彩色列表 - 着色 11"/>
    <w:basedOn w:val="a2"/>
    <w:next w:val="-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a3"/>
    <w:uiPriority w:val="99"/>
    <w:semiHidden/>
    <w:unhideWhenUsed/>
    <w:rsid w:val="00E5755E"/>
  </w:style>
  <w:style w:type="table" w:customStyle="1" w:styleId="1110">
    <w:name w:val="网格型11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E5755E"/>
  </w:style>
  <w:style w:type="table" w:customStyle="1" w:styleId="GridTable4-Accent511">
    <w:name w:val="Grid Table 4 - Accent 51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a3"/>
    <w:uiPriority w:val="99"/>
    <w:semiHidden/>
    <w:unhideWhenUsed/>
    <w:rsid w:val="00E5755E"/>
  </w:style>
  <w:style w:type="table" w:customStyle="1" w:styleId="1210">
    <w:name w:val="网格型12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E5755E"/>
  </w:style>
  <w:style w:type="table" w:customStyle="1" w:styleId="GridTable4-Accent521">
    <w:name w:val="Grid Table 4 - Accent 52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a3"/>
    <w:uiPriority w:val="99"/>
    <w:semiHidden/>
    <w:unhideWhenUsed/>
    <w:rsid w:val="00E5755E"/>
  </w:style>
  <w:style w:type="table" w:customStyle="1" w:styleId="1310">
    <w:name w:val="网格型13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E5755E"/>
  </w:style>
  <w:style w:type="table" w:customStyle="1" w:styleId="GridTable4-Accent531">
    <w:name w:val="Grid Table 4 - Accent 53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2">
    <w:name w:val="无列表21"/>
    <w:next w:val="a3"/>
    <w:uiPriority w:val="99"/>
    <w:semiHidden/>
    <w:unhideWhenUsed/>
    <w:rsid w:val="00E5755E"/>
  </w:style>
  <w:style w:type="character" w:customStyle="1" w:styleId="CRCoverPageZchn">
    <w:name w:val="CR Cover Page Zchn"/>
    <w:link w:val="CRCoverPage"/>
    <w:rsid w:val="00110C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82074-3BC8-486A-BA5F-ED2E39D51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438</Words>
  <Characters>2503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2021-11-06T01:32:00Z</dcterms:created>
  <dcterms:modified xsi:type="dcterms:W3CDTF">2021-11-06T01:32:00Z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(3)3vjOb9E2D2JETd7aEWSdsFaTkA7KvjApaAAp2nGZtI/LhTszFI2UeS2iIciDYRUjd2R0H5/D
knWsc22Oe1N3xbwtEe7AEjZPSwXb3plcS7yztA21VJHqtTCPNKmm6+e23IyidS0XRnkM2A50
EjjhtmyvAFZnbdSzwXJ+g4zE+jSSecqt18DnG7P/Cwv1hpDY5+Ab5BqoyUWTmTc9UXESEqN5
H+4g63ZzV+Tov3fwg/</vt:lpwstr>
  </property>
  <property fmtid="{D5CDD505-2E9C-101B-9397-08002B2CF9AE}" pid="22" name="_2015_ms_pID_7253431">
    <vt:lpwstr>2+5fWnDA1SlhAYY5mdj8v62Pv4wbHHpsdL23qjqHC3Z42ihQvu9zFb
s9OnusYE4HX2oX4dAuPILT7+t46WHquCAbKfGAGxzSRDfAIIcNcBJvvTsg9Fhlo4b4f9uUcW
ZCqj0p66AeRK2qjcctKgBUUci6tsSWtHqCHn4sHCBDpEIXYEAHSwGb0JpxOpLM8YcG/8utQi
f3UF+GXnxkxj3c+ws9Yn2Wyn4V2Q7rSR/HGU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1636104139</vt:lpwstr>
  </property>
</Properties>
</file>