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273743" w14:textId="13B03E15" w:rsidR="00A309BE" w:rsidRPr="004F5D3A" w:rsidRDefault="00FA010D" w:rsidP="00A309BE">
      <w:pPr>
        <w:tabs>
          <w:tab w:val="right" w:pos="9216"/>
        </w:tabs>
        <w:spacing w:after="0"/>
        <w:jc w:val="left"/>
        <w:rPr>
          <w:b/>
          <w:kern w:val="2"/>
          <w:lang w:eastAsia="zh-CN"/>
        </w:rPr>
      </w:pPr>
      <w:r w:rsidRPr="004F5D3A">
        <w:rPr>
          <w:b/>
          <w:noProof/>
          <w:kern w:val="2"/>
          <w:lang w:eastAsia="zh-CN"/>
        </w:rPr>
        <mc:AlternateContent>
          <mc:Choice Requires="wps">
            <w:drawing>
              <wp:anchor distT="0" distB="0" distL="114300" distR="114300" simplePos="0" relativeHeight="251659264" behindDoc="0" locked="1" layoutInCell="1" allowOverlap="1" wp14:anchorId="24800749" wp14:editId="5EA452CF">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5F1A78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A309BE" w:rsidRPr="004F5D3A">
        <w:rPr>
          <w:b/>
          <w:kern w:val="2"/>
          <w:lang w:eastAsia="zh-CN"/>
        </w:rPr>
        <w:t>3GPP TSG RAN WG1 Meeting</w:t>
      </w:r>
      <w:r w:rsidR="00A93BAE" w:rsidRPr="004F5D3A">
        <w:rPr>
          <w:b/>
          <w:kern w:val="2"/>
          <w:lang w:eastAsia="zh-CN"/>
        </w:rPr>
        <w:t xml:space="preserve"> #</w:t>
      </w:r>
      <w:r w:rsidR="00385E35" w:rsidRPr="004F5D3A">
        <w:rPr>
          <w:b/>
          <w:kern w:val="2"/>
          <w:lang w:eastAsia="zh-CN"/>
        </w:rPr>
        <w:t>10</w:t>
      </w:r>
      <w:r w:rsidR="00B95F7F">
        <w:rPr>
          <w:b/>
          <w:kern w:val="2"/>
          <w:lang w:eastAsia="zh-CN"/>
        </w:rPr>
        <w:t>7</w:t>
      </w:r>
      <w:r w:rsidR="001975BA">
        <w:rPr>
          <w:b/>
          <w:kern w:val="2"/>
          <w:lang w:eastAsia="zh-CN"/>
        </w:rPr>
        <w:t>-</w:t>
      </w:r>
      <w:r w:rsidR="005C120C" w:rsidRPr="004F5D3A">
        <w:rPr>
          <w:b/>
          <w:kern w:val="2"/>
          <w:lang w:eastAsia="zh-CN"/>
        </w:rPr>
        <w:t>e</w:t>
      </w:r>
      <w:r w:rsidR="00A93BAE" w:rsidRPr="004F5D3A">
        <w:rPr>
          <w:b/>
          <w:kern w:val="2"/>
          <w:lang w:eastAsia="zh-CN"/>
        </w:rPr>
        <w:tab/>
      </w:r>
      <w:r w:rsidR="002743D5" w:rsidRPr="00743CAD">
        <w:rPr>
          <w:b/>
          <w:kern w:val="2"/>
          <w:lang w:eastAsia="zh-CN"/>
        </w:rPr>
        <w:t>R1-21</w:t>
      </w:r>
      <w:r w:rsidR="000579E6">
        <w:rPr>
          <w:b/>
          <w:kern w:val="2"/>
          <w:lang w:eastAsia="zh-CN"/>
        </w:rPr>
        <w:t>10795</w:t>
      </w:r>
    </w:p>
    <w:p w14:paraId="7B7FA3C2" w14:textId="7053E419" w:rsidR="0062308B" w:rsidRPr="004F5D3A" w:rsidRDefault="00576991" w:rsidP="0062308B">
      <w:pPr>
        <w:jc w:val="left"/>
        <w:rPr>
          <w:b/>
          <w:kern w:val="2"/>
          <w:lang w:eastAsia="zh-CN"/>
        </w:rPr>
      </w:pPr>
      <w:r>
        <w:rPr>
          <w:b/>
          <w:kern w:val="2"/>
          <w:lang w:eastAsia="zh-CN"/>
        </w:rPr>
        <w:t>e-M</w:t>
      </w:r>
      <w:bookmarkStart w:id="0" w:name="_GoBack"/>
      <w:bookmarkEnd w:id="0"/>
      <w:r w:rsidR="00B2218A" w:rsidRPr="00B2218A">
        <w:rPr>
          <w:b/>
          <w:kern w:val="2"/>
          <w:lang w:eastAsia="zh-CN"/>
        </w:rPr>
        <w:t xml:space="preserve">eeting, </w:t>
      </w:r>
      <w:r w:rsidR="00B95F7F">
        <w:rPr>
          <w:b/>
          <w:kern w:val="2"/>
          <w:lang w:eastAsia="zh-CN"/>
        </w:rPr>
        <w:t>Nov</w:t>
      </w:r>
      <w:r w:rsidR="000579E6">
        <w:rPr>
          <w:b/>
          <w:kern w:val="2"/>
          <w:lang w:eastAsia="zh-CN"/>
        </w:rPr>
        <w:t>ember</w:t>
      </w:r>
      <w:r w:rsidR="00043CF5">
        <w:rPr>
          <w:b/>
          <w:kern w:val="2"/>
          <w:lang w:eastAsia="zh-CN"/>
        </w:rPr>
        <w:t xml:space="preserve"> </w:t>
      </w:r>
      <w:r w:rsidR="001975BA">
        <w:rPr>
          <w:b/>
          <w:kern w:val="2"/>
          <w:lang w:eastAsia="zh-CN"/>
        </w:rPr>
        <w:t>1</w:t>
      </w:r>
      <w:r w:rsidR="002743D5">
        <w:rPr>
          <w:b/>
          <w:kern w:val="2"/>
          <w:lang w:eastAsia="zh-CN"/>
        </w:rPr>
        <w:t>1</w:t>
      </w:r>
      <w:r w:rsidR="00B2218A" w:rsidRPr="00B87192">
        <w:rPr>
          <w:b/>
          <w:kern w:val="2"/>
          <w:vertAlign w:val="superscript"/>
          <w:lang w:eastAsia="zh-CN"/>
        </w:rPr>
        <w:t>th</w:t>
      </w:r>
      <w:r w:rsidR="00B2218A" w:rsidRPr="00B2218A">
        <w:rPr>
          <w:b/>
          <w:kern w:val="2"/>
          <w:lang w:eastAsia="zh-CN"/>
        </w:rPr>
        <w:t xml:space="preserve"> –</w:t>
      </w:r>
      <w:r w:rsidR="001975BA" w:rsidRPr="00B2218A">
        <w:rPr>
          <w:b/>
          <w:kern w:val="2"/>
          <w:lang w:eastAsia="zh-CN"/>
        </w:rPr>
        <w:t xml:space="preserve"> </w:t>
      </w:r>
      <w:r w:rsidR="002743D5">
        <w:rPr>
          <w:b/>
          <w:kern w:val="2"/>
          <w:lang w:eastAsia="zh-CN"/>
        </w:rPr>
        <w:t>19</w:t>
      </w:r>
      <w:r w:rsidR="00B2218A" w:rsidRPr="00B87192">
        <w:rPr>
          <w:b/>
          <w:kern w:val="2"/>
          <w:vertAlign w:val="superscript"/>
          <w:lang w:eastAsia="zh-CN"/>
        </w:rPr>
        <w:t>th</w:t>
      </w:r>
      <w:r w:rsidR="00B2218A" w:rsidRPr="00B2218A">
        <w:rPr>
          <w:b/>
          <w:kern w:val="2"/>
          <w:lang w:eastAsia="zh-CN"/>
        </w:rPr>
        <w:t>, 2021</w:t>
      </w:r>
    </w:p>
    <w:p w14:paraId="6ABA3FF0" w14:textId="77777777" w:rsidR="009C0564" w:rsidRPr="004F5D3A" w:rsidRDefault="009C0564" w:rsidP="00CF195E">
      <w:pPr>
        <w:pBdr>
          <w:top w:val="single" w:sz="4" w:space="1" w:color="auto"/>
        </w:pBdr>
        <w:spacing w:after="0"/>
        <w:jc w:val="left"/>
        <w:rPr>
          <w:b/>
          <w:kern w:val="2"/>
          <w:sz w:val="16"/>
          <w:szCs w:val="16"/>
          <w:lang w:eastAsia="zh-CN"/>
        </w:rPr>
      </w:pPr>
    </w:p>
    <w:p w14:paraId="0633C929" w14:textId="77777777" w:rsidR="009C0564" w:rsidRPr="004F5D3A" w:rsidRDefault="009C0564" w:rsidP="00CF195E">
      <w:pPr>
        <w:spacing w:after="60"/>
        <w:ind w:left="1555" w:hanging="1555"/>
        <w:jc w:val="left"/>
        <w:rPr>
          <w:b/>
          <w:kern w:val="2"/>
          <w:lang w:eastAsia="zh-CN"/>
        </w:rPr>
      </w:pPr>
      <w:r w:rsidRPr="004F5D3A">
        <w:rPr>
          <w:b/>
          <w:kern w:val="2"/>
          <w:lang w:eastAsia="zh-CN"/>
        </w:rPr>
        <w:t>Agenda Item:</w:t>
      </w:r>
      <w:r w:rsidR="00F31B49" w:rsidRPr="004F5D3A">
        <w:rPr>
          <w:b/>
          <w:kern w:val="2"/>
          <w:lang w:eastAsia="zh-CN"/>
        </w:rPr>
        <w:tab/>
      </w:r>
      <w:r w:rsidR="00912FE9" w:rsidRPr="004F5D3A">
        <w:rPr>
          <w:b/>
          <w:kern w:val="2"/>
          <w:lang w:eastAsia="zh-CN"/>
        </w:rPr>
        <w:t>5.1</w:t>
      </w:r>
    </w:p>
    <w:p w14:paraId="0BB8DDC0" w14:textId="77777777" w:rsidR="00BC1C3C" w:rsidRPr="004F5D3A" w:rsidRDefault="00305FF9" w:rsidP="00CF195E">
      <w:pPr>
        <w:spacing w:after="60"/>
        <w:ind w:left="1555" w:hanging="1555"/>
        <w:jc w:val="left"/>
        <w:rPr>
          <w:b/>
          <w:kern w:val="2"/>
          <w:lang w:eastAsia="zh-CN"/>
        </w:rPr>
      </w:pPr>
      <w:r w:rsidRPr="004F5D3A">
        <w:rPr>
          <w:b/>
          <w:kern w:val="2"/>
          <w:lang w:eastAsia="zh-CN"/>
        </w:rPr>
        <w:t>Source:</w:t>
      </w:r>
      <w:r w:rsidRPr="004F5D3A">
        <w:rPr>
          <w:b/>
          <w:kern w:val="2"/>
          <w:lang w:eastAsia="zh-CN"/>
        </w:rPr>
        <w:tab/>
      </w:r>
      <w:r w:rsidR="009C0564" w:rsidRPr="004F5D3A">
        <w:rPr>
          <w:b/>
          <w:kern w:val="2"/>
          <w:lang w:eastAsia="zh-CN"/>
        </w:rPr>
        <w:t>Huawei</w:t>
      </w:r>
      <w:r w:rsidR="00DD1B7A" w:rsidRPr="004F5D3A">
        <w:rPr>
          <w:b/>
          <w:kern w:val="2"/>
          <w:lang w:eastAsia="zh-CN"/>
        </w:rPr>
        <w:t>, HiSilicon</w:t>
      </w:r>
    </w:p>
    <w:p w14:paraId="4E1FB689" w14:textId="300DDAB5" w:rsidR="0026538C" w:rsidRPr="004F5D3A" w:rsidRDefault="009C0564" w:rsidP="00CF195E">
      <w:pPr>
        <w:spacing w:after="60"/>
        <w:ind w:left="1555" w:hanging="1555"/>
        <w:jc w:val="left"/>
        <w:rPr>
          <w:b/>
          <w:kern w:val="2"/>
          <w:lang w:eastAsia="zh-CN"/>
        </w:rPr>
      </w:pPr>
      <w:r w:rsidRPr="004F5D3A">
        <w:rPr>
          <w:b/>
          <w:kern w:val="2"/>
          <w:lang w:eastAsia="zh-CN"/>
        </w:rPr>
        <w:t>Title:</w:t>
      </w:r>
      <w:r w:rsidRPr="004F5D3A">
        <w:rPr>
          <w:b/>
          <w:kern w:val="2"/>
          <w:lang w:eastAsia="zh-CN"/>
        </w:rPr>
        <w:tab/>
      </w:r>
      <w:r w:rsidR="00F91A6B" w:rsidRPr="00F91A6B">
        <w:rPr>
          <w:b/>
          <w:kern w:val="2"/>
          <w:lang w:eastAsia="zh-CN"/>
        </w:rPr>
        <w:t>Discu</w:t>
      </w:r>
      <w:r w:rsidR="00FD5C66">
        <w:rPr>
          <w:b/>
          <w:kern w:val="2"/>
          <w:lang w:eastAsia="zh-CN"/>
        </w:rPr>
        <w:t>ssions on enhancements for UL T</w:t>
      </w:r>
      <w:r w:rsidR="00543085">
        <w:rPr>
          <w:b/>
          <w:kern w:val="2"/>
          <w:lang w:eastAsia="zh-CN"/>
        </w:rPr>
        <w:t>x</w:t>
      </w:r>
      <w:r w:rsidR="00F91A6B" w:rsidRPr="00F91A6B">
        <w:rPr>
          <w:b/>
          <w:kern w:val="2"/>
          <w:lang w:eastAsia="zh-CN"/>
        </w:rPr>
        <w:t xml:space="preserve"> switching</w:t>
      </w:r>
    </w:p>
    <w:p w14:paraId="31AA90EB" w14:textId="77777777" w:rsidR="009C0564" w:rsidRPr="004F5D3A" w:rsidRDefault="009C0564" w:rsidP="00CF195E">
      <w:pPr>
        <w:spacing w:after="60"/>
        <w:ind w:left="1555" w:hanging="1555"/>
        <w:jc w:val="left"/>
        <w:rPr>
          <w:b/>
          <w:kern w:val="2"/>
          <w:lang w:eastAsia="zh-CN"/>
        </w:rPr>
      </w:pPr>
      <w:r w:rsidRPr="004F5D3A">
        <w:rPr>
          <w:b/>
          <w:kern w:val="2"/>
          <w:lang w:eastAsia="zh-CN"/>
        </w:rPr>
        <w:t>Document for:</w:t>
      </w:r>
      <w:r w:rsidRPr="004F5D3A">
        <w:rPr>
          <w:b/>
          <w:kern w:val="2"/>
          <w:lang w:eastAsia="zh-CN"/>
        </w:rPr>
        <w:tab/>
      </w:r>
      <w:r w:rsidR="00344602" w:rsidRPr="004F5D3A">
        <w:rPr>
          <w:b/>
          <w:kern w:val="2"/>
          <w:lang w:eastAsia="zh-CN"/>
        </w:rPr>
        <w:t>Discussion and D</w:t>
      </w:r>
      <w:r w:rsidR="001F7121" w:rsidRPr="004F5D3A">
        <w:rPr>
          <w:b/>
          <w:kern w:val="2"/>
          <w:lang w:eastAsia="zh-CN"/>
        </w:rPr>
        <w:t>ecision</w:t>
      </w:r>
      <w:r w:rsidR="002D0439" w:rsidRPr="004F5D3A">
        <w:rPr>
          <w:b/>
          <w:kern w:val="2"/>
          <w:lang w:eastAsia="zh-CN"/>
        </w:rPr>
        <w:t xml:space="preserve"> </w:t>
      </w:r>
    </w:p>
    <w:p w14:paraId="77865777" w14:textId="77777777" w:rsidR="009C0564" w:rsidRPr="004F5D3A" w:rsidRDefault="009C0564" w:rsidP="00CF195E">
      <w:pPr>
        <w:pBdr>
          <w:bottom w:val="single" w:sz="4" w:space="1" w:color="auto"/>
        </w:pBdr>
        <w:spacing w:after="0"/>
        <w:jc w:val="left"/>
        <w:rPr>
          <w:b/>
          <w:kern w:val="2"/>
          <w:sz w:val="16"/>
          <w:szCs w:val="16"/>
          <w:lang w:eastAsia="zh-CN"/>
        </w:rPr>
      </w:pPr>
    </w:p>
    <w:p w14:paraId="77D67719" w14:textId="77777777" w:rsidR="001B4123" w:rsidRPr="004F5D3A" w:rsidRDefault="009C0564" w:rsidP="001B4123">
      <w:pPr>
        <w:pStyle w:val="1"/>
      </w:pPr>
      <w:bookmarkStart w:id="1" w:name="_Ref124589705"/>
      <w:bookmarkStart w:id="2" w:name="_Ref129681862"/>
      <w:r w:rsidRPr="004F5D3A">
        <w:t>Introduction</w:t>
      </w:r>
      <w:bookmarkEnd w:id="1"/>
      <w:bookmarkEnd w:id="2"/>
    </w:p>
    <w:p w14:paraId="7C26AC9B" w14:textId="5D98790E" w:rsidR="00FD5C66" w:rsidRDefault="00B3452E" w:rsidP="00E70362">
      <w:pPr>
        <w:rPr>
          <w:lang w:eastAsia="zh-CN"/>
        </w:rPr>
      </w:pPr>
      <w:r w:rsidRPr="004F5D3A">
        <w:rPr>
          <w:lang w:eastAsia="zh-CN"/>
        </w:rPr>
        <w:t>I</w:t>
      </w:r>
      <w:r w:rsidR="00431330" w:rsidRPr="004F5D3A">
        <w:rPr>
          <w:lang w:eastAsia="zh-CN"/>
        </w:rPr>
        <w:t>n</w:t>
      </w:r>
      <w:r w:rsidR="00CF38C8" w:rsidRPr="004F5D3A">
        <w:rPr>
          <w:lang w:eastAsia="zh-CN"/>
        </w:rPr>
        <w:t xml:space="preserve"> RAN</w:t>
      </w:r>
      <w:r w:rsidR="007C7B60">
        <w:rPr>
          <w:lang w:eastAsia="zh-CN"/>
        </w:rPr>
        <w:t>1</w:t>
      </w:r>
      <w:r w:rsidR="007C7B60" w:rsidRPr="004F5D3A">
        <w:rPr>
          <w:lang w:eastAsia="zh-CN"/>
        </w:rPr>
        <w:t>#10</w:t>
      </w:r>
      <w:r w:rsidR="002743D5">
        <w:rPr>
          <w:lang w:eastAsia="zh-CN"/>
        </w:rPr>
        <w:t>6</w:t>
      </w:r>
      <w:r w:rsidR="00C30C38">
        <w:rPr>
          <w:lang w:eastAsia="zh-CN"/>
        </w:rPr>
        <w:t>bis</w:t>
      </w:r>
      <w:r w:rsidR="007C7B60" w:rsidRPr="004F5D3A">
        <w:rPr>
          <w:lang w:eastAsia="zh-CN"/>
        </w:rPr>
        <w:t>-e</w:t>
      </w:r>
      <w:r w:rsidRPr="004F5D3A">
        <w:rPr>
          <w:lang w:eastAsia="zh-CN"/>
        </w:rPr>
        <w:t xml:space="preserve">, </w:t>
      </w:r>
      <w:r w:rsidR="007C7B60" w:rsidRPr="004F5D3A">
        <w:rPr>
          <w:lang w:eastAsia="zh-CN"/>
        </w:rPr>
        <w:t>discussions regarding</w:t>
      </w:r>
      <w:r w:rsidR="00AE2074">
        <w:rPr>
          <w:lang w:eastAsia="zh-CN"/>
        </w:rPr>
        <w:t xml:space="preserve"> </w:t>
      </w:r>
      <w:r w:rsidR="007C7B60" w:rsidRPr="007C7B60">
        <w:rPr>
          <w:lang w:eastAsia="zh-CN"/>
        </w:rPr>
        <w:t xml:space="preserve">enhancements for UL Tx switching </w:t>
      </w:r>
      <w:r w:rsidR="007C7B60">
        <w:rPr>
          <w:lang w:eastAsia="zh-CN"/>
        </w:rPr>
        <w:t xml:space="preserve">have achieved </w:t>
      </w:r>
      <w:r w:rsidR="00C30C38">
        <w:rPr>
          <w:lang w:eastAsia="zh-CN"/>
        </w:rPr>
        <w:t>the agreement</w:t>
      </w:r>
      <w:r w:rsidR="007C7B60">
        <w:rPr>
          <w:lang w:eastAsia="zh-CN"/>
        </w:rPr>
        <w:t xml:space="preserve"> as cited below</w:t>
      </w:r>
      <w:r w:rsidR="00057E6A">
        <w:rPr>
          <w:lang w:eastAsia="zh-CN"/>
        </w:rPr>
        <w:t xml:space="preserve"> [1]</w:t>
      </w:r>
      <w:r w:rsidR="002743D5">
        <w:rPr>
          <w:lang w:eastAsia="zh-CN"/>
        </w:rPr>
        <w:t>:</w:t>
      </w:r>
    </w:p>
    <w:tbl>
      <w:tblPr>
        <w:tblStyle w:val="ac"/>
        <w:tblW w:w="0" w:type="auto"/>
        <w:tblLook w:val="04A0" w:firstRow="1" w:lastRow="0" w:firstColumn="1" w:lastColumn="0" w:noHBand="0" w:noVBand="1"/>
      </w:tblPr>
      <w:tblGrid>
        <w:gridCol w:w="9307"/>
      </w:tblGrid>
      <w:tr w:rsidR="0033443E" w14:paraId="3270D49F" w14:textId="77777777" w:rsidTr="0033443E">
        <w:tc>
          <w:tcPr>
            <w:tcW w:w="9307" w:type="dxa"/>
          </w:tcPr>
          <w:p w14:paraId="7242ACF7" w14:textId="77777777" w:rsidR="00C30C38" w:rsidRPr="00085282" w:rsidRDefault="00C30C38" w:rsidP="00C30C38">
            <w:pPr>
              <w:pStyle w:val="a3"/>
              <w:spacing w:beforeLines="50" w:before="120"/>
              <w:rPr>
                <w:rFonts w:eastAsiaTheme="minorEastAsia"/>
                <w:b/>
                <w:sz w:val="21"/>
                <w:szCs w:val="21"/>
                <w:lang w:eastAsia="zh-CN"/>
              </w:rPr>
            </w:pPr>
            <w:r w:rsidRPr="00965D2D">
              <w:rPr>
                <w:rFonts w:eastAsiaTheme="minorEastAsia"/>
                <w:b/>
                <w:sz w:val="21"/>
                <w:szCs w:val="21"/>
                <w:highlight w:val="green"/>
                <w:lang w:eastAsia="zh-CN"/>
              </w:rPr>
              <w:t>Agreement:</w:t>
            </w:r>
          </w:p>
          <w:p w14:paraId="02F27C57" w14:textId="77777777" w:rsidR="00C30C38" w:rsidRPr="004E2EA9" w:rsidRDefault="00C30C38" w:rsidP="00C30C38">
            <w:pPr>
              <w:pStyle w:val="a3"/>
              <w:numPr>
                <w:ilvl w:val="0"/>
                <w:numId w:val="17"/>
              </w:numPr>
              <w:overflowPunct w:val="0"/>
              <w:snapToGrid/>
              <w:spacing w:beforeLines="50" w:before="120" w:line="276" w:lineRule="auto"/>
              <w:textAlignment w:val="baseline"/>
              <w:rPr>
                <w:sz w:val="21"/>
                <w:szCs w:val="21"/>
                <w:lang w:eastAsia="zh-CN"/>
              </w:rPr>
            </w:pPr>
            <w:r w:rsidRPr="004E2EA9">
              <w:rPr>
                <w:sz w:val="21"/>
                <w:szCs w:val="21"/>
                <w:lang w:eastAsia="zh-CN"/>
              </w:rPr>
              <w:t xml:space="preserve">For UL-CA Option2, if UL Tx switching is triggered for 1-port transmission on a carrier and the state of Tx chains after the UL Tx switching is not unique, introduce a new RRC parameter to configure between 1) and 2) </w:t>
            </w:r>
          </w:p>
          <w:p w14:paraId="2B98CBC8" w14:textId="77777777" w:rsidR="00C30C38" w:rsidRPr="004E2EA9" w:rsidRDefault="00C30C38" w:rsidP="00C30C38">
            <w:pPr>
              <w:pStyle w:val="a3"/>
              <w:numPr>
                <w:ilvl w:val="1"/>
                <w:numId w:val="17"/>
              </w:numPr>
              <w:overflowPunct w:val="0"/>
              <w:snapToGrid/>
              <w:spacing w:beforeLines="50" w:before="120" w:line="276" w:lineRule="auto"/>
              <w:textAlignment w:val="baseline"/>
              <w:rPr>
                <w:sz w:val="21"/>
                <w:szCs w:val="21"/>
                <w:lang w:eastAsia="zh-CN"/>
              </w:rPr>
            </w:pPr>
            <w:r w:rsidRPr="004E2EA9">
              <w:rPr>
                <w:sz w:val="21"/>
                <w:szCs w:val="21"/>
                <w:lang w:eastAsia="zh-CN"/>
              </w:rPr>
              <w:t>1</w:t>
            </w:r>
            <w:r w:rsidRPr="004E2EA9">
              <w:rPr>
                <w:rFonts w:hint="eastAsia"/>
                <w:sz w:val="21"/>
                <w:szCs w:val="21"/>
                <w:lang w:eastAsia="zh-CN"/>
              </w:rPr>
              <w:t>)</w:t>
            </w:r>
            <w:r w:rsidRPr="004E2EA9">
              <w:rPr>
                <w:sz w:val="21"/>
                <w:szCs w:val="21"/>
                <w:lang w:eastAsia="zh-CN"/>
              </w:rPr>
              <w:t xml:space="preserve"> The state of Tx chains supporting 2Tx transmission on the carrier is assumed.</w:t>
            </w:r>
          </w:p>
          <w:p w14:paraId="2EE56C19" w14:textId="4ED0EA6E" w:rsidR="0033443E" w:rsidRPr="00660232" w:rsidRDefault="00C30C38" w:rsidP="00C30C38">
            <w:pPr>
              <w:pStyle w:val="a3"/>
              <w:numPr>
                <w:ilvl w:val="1"/>
                <w:numId w:val="17"/>
              </w:numPr>
              <w:overflowPunct w:val="0"/>
              <w:snapToGrid/>
              <w:spacing w:beforeLines="50" w:before="120" w:line="276" w:lineRule="auto"/>
              <w:textAlignment w:val="baseline"/>
              <w:rPr>
                <w:lang w:eastAsia="zh-CN"/>
              </w:rPr>
            </w:pPr>
            <w:r w:rsidRPr="004E2EA9">
              <w:rPr>
                <w:sz w:val="21"/>
                <w:szCs w:val="21"/>
                <w:lang w:eastAsia="zh-CN"/>
              </w:rPr>
              <w:t>2) 1Tx on carrier 1 and 1Tx on carrier 2 is assumed.</w:t>
            </w:r>
          </w:p>
        </w:tc>
      </w:tr>
    </w:tbl>
    <w:p w14:paraId="2570DE42" w14:textId="77777777" w:rsidR="0033443E" w:rsidRDefault="0033443E" w:rsidP="00E70362">
      <w:pPr>
        <w:rPr>
          <w:lang w:eastAsia="zh-CN"/>
        </w:rPr>
      </w:pPr>
    </w:p>
    <w:p w14:paraId="76217402" w14:textId="6D92D905" w:rsidR="00FC1B8E" w:rsidRDefault="00FC1B8E" w:rsidP="00FC1B8E">
      <w:pPr>
        <w:pStyle w:val="1"/>
      </w:pPr>
      <w:r>
        <w:t>Discussion</w:t>
      </w:r>
    </w:p>
    <w:p w14:paraId="4E96794E" w14:textId="246EBA8F" w:rsidR="00983DAB" w:rsidRPr="007E4E4B" w:rsidRDefault="00C52E0D" w:rsidP="00983DAB">
      <w:pPr>
        <w:pStyle w:val="2"/>
        <w:tabs>
          <w:tab w:val="num" w:pos="576"/>
        </w:tabs>
        <w:ind w:left="576"/>
        <w:rPr>
          <w:lang w:eastAsia="zh-CN"/>
        </w:rPr>
      </w:pPr>
      <w:r>
        <w:t>Discussion the mechanism for uplink Tx switching between Band A and Band B</w:t>
      </w:r>
    </w:p>
    <w:p w14:paraId="0295BBC8" w14:textId="2A1F743E" w:rsidR="008A03FE" w:rsidRDefault="008A03FE" w:rsidP="008A03FE">
      <w:pPr>
        <w:rPr>
          <w:lang w:eastAsia="zh-CN"/>
        </w:rPr>
      </w:pPr>
      <w:r w:rsidRPr="004F5D3A">
        <w:rPr>
          <w:lang w:eastAsia="zh-CN"/>
        </w:rPr>
        <w:t>In RAN</w:t>
      </w:r>
      <w:r>
        <w:rPr>
          <w:lang w:eastAsia="zh-CN"/>
        </w:rPr>
        <w:t>1</w:t>
      </w:r>
      <w:r w:rsidRPr="004F5D3A">
        <w:rPr>
          <w:lang w:eastAsia="zh-CN"/>
        </w:rPr>
        <w:t>#10</w:t>
      </w:r>
      <w:r>
        <w:rPr>
          <w:lang w:eastAsia="zh-CN"/>
        </w:rPr>
        <w:t>6</w:t>
      </w:r>
      <w:r w:rsidRPr="004F5D3A">
        <w:rPr>
          <w:lang w:eastAsia="zh-CN"/>
        </w:rPr>
        <w:t>-e</w:t>
      </w:r>
      <w:r>
        <w:rPr>
          <w:lang w:eastAsia="zh-CN"/>
        </w:rPr>
        <w:t>, the following agreement is achieved [</w:t>
      </w:r>
      <w:r w:rsidR="009C5ED9">
        <w:rPr>
          <w:lang w:eastAsia="zh-CN"/>
        </w:rPr>
        <w:t>2</w:t>
      </w:r>
      <w:r>
        <w:rPr>
          <w:lang w:eastAsia="zh-CN"/>
        </w:rPr>
        <w:t>].</w:t>
      </w:r>
    </w:p>
    <w:tbl>
      <w:tblPr>
        <w:tblStyle w:val="ac"/>
        <w:tblW w:w="0" w:type="auto"/>
        <w:tblLook w:val="04A0" w:firstRow="1" w:lastRow="0" w:firstColumn="1" w:lastColumn="0" w:noHBand="0" w:noVBand="1"/>
      </w:tblPr>
      <w:tblGrid>
        <w:gridCol w:w="9307"/>
      </w:tblGrid>
      <w:tr w:rsidR="008A03FE" w14:paraId="7C2AB391" w14:textId="77777777" w:rsidTr="005C1144">
        <w:tc>
          <w:tcPr>
            <w:tcW w:w="9307" w:type="dxa"/>
          </w:tcPr>
          <w:p w14:paraId="45518806" w14:textId="77777777" w:rsidR="008A03FE" w:rsidRPr="00584A27" w:rsidRDefault="008A03FE" w:rsidP="003D120D">
            <w:pPr>
              <w:ind w:leftChars="13" w:left="29" w:rightChars="212" w:right="466"/>
              <w:rPr>
                <w:highlight w:val="green"/>
              </w:rPr>
            </w:pPr>
            <w:r w:rsidRPr="00584A27">
              <w:rPr>
                <w:highlight w:val="green"/>
              </w:rPr>
              <w:t>Agreements:</w:t>
            </w:r>
          </w:p>
          <w:p w14:paraId="1486384E" w14:textId="2ABECB51" w:rsidR="008A03FE" w:rsidRPr="00FC4E4E" w:rsidRDefault="00FC4E4E" w:rsidP="003D120D">
            <w:pPr>
              <w:overflowPunct w:val="0"/>
              <w:ind w:leftChars="13" w:left="29"/>
              <w:rPr>
                <w:color w:val="FF0000"/>
                <w:sz w:val="21"/>
                <w:szCs w:val="21"/>
                <w:lang w:eastAsia="zh-CN"/>
              </w:rPr>
            </w:pPr>
            <w:r w:rsidRPr="00750191">
              <w:rPr>
                <w:rFonts w:cs="Times"/>
                <w:bCs/>
                <w:lang w:eastAsia="zh-CN"/>
              </w:rPr>
              <w:t>For SUL and UL CA option 1, if 1Tx-2Tx UL Tx switching or 2Tx-2Tx UL Tx switching between 1 carrier on band A and 2 carriers on band B is configured, the switching period is only applicable when the UL transmissions are switched between band A and band B.</w:t>
            </w:r>
          </w:p>
        </w:tc>
      </w:tr>
    </w:tbl>
    <w:p w14:paraId="6C37F8A8" w14:textId="1DED161D" w:rsidR="000A0849" w:rsidRDefault="00FE3414" w:rsidP="005E1FB0">
      <w:pPr>
        <w:spacing w:beforeLines="50" w:before="120"/>
      </w:pPr>
      <w:r w:rsidRPr="00FE3414">
        <w:t>In Rel-17, for SUL and UL CA option 1 scenario,</w:t>
      </w:r>
      <w:r>
        <w:t xml:space="preserve"> if the uplink transmission and preceding uplink transmission are on the two carriers of Band B</w:t>
      </w:r>
      <w:r w:rsidR="00AD57A1">
        <w:t xml:space="preserve">, no uplink switching is </w:t>
      </w:r>
      <w:r w:rsidR="00AD57A1" w:rsidRPr="00173C15">
        <w:t>triggered</w:t>
      </w:r>
      <w:r w:rsidR="00AD57A1">
        <w:t xml:space="preserve">, while the uplink switching is triggered if the uplink transmission and preceding uplink transmission are on the two carriers of different bands. </w:t>
      </w:r>
    </w:p>
    <w:p w14:paraId="7604DB31" w14:textId="782E5B94" w:rsidR="001C4DE3" w:rsidRDefault="00367F1C" w:rsidP="00E16333">
      <w:pPr>
        <w:rPr>
          <w:rFonts w:eastAsiaTheme="minorEastAsia"/>
          <w:i/>
          <w:lang w:eastAsia="zh-CN"/>
        </w:rPr>
      </w:pPr>
      <w:r>
        <w:rPr>
          <w:rFonts w:eastAsiaTheme="minorEastAsia"/>
          <w:b/>
          <w:i/>
          <w:lang w:eastAsia="zh-CN"/>
        </w:rPr>
        <w:t xml:space="preserve">Proposal </w:t>
      </w:r>
      <w:r w:rsidR="003A3EC6">
        <w:rPr>
          <w:rFonts w:eastAsiaTheme="minorEastAsia"/>
          <w:b/>
          <w:i/>
          <w:lang w:eastAsia="zh-CN"/>
        </w:rPr>
        <w:t>1</w:t>
      </w:r>
      <w:r w:rsidRPr="00070929">
        <w:rPr>
          <w:rFonts w:eastAsiaTheme="minorEastAsia"/>
          <w:b/>
          <w:i/>
          <w:lang w:eastAsia="zh-CN"/>
        </w:rPr>
        <w:t>:</w:t>
      </w:r>
      <w:r w:rsidRPr="00070929">
        <w:rPr>
          <w:rFonts w:eastAsiaTheme="minorEastAsia"/>
          <w:i/>
          <w:lang w:eastAsia="zh-CN"/>
        </w:rPr>
        <w:t xml:space="preserve"> </w:t>
      </w:r>
      <w:r>
        <w:rPr>
          <w:rFonts w:eastAsiaTheme="minorEastAsia"/>
          <w:i/>
          <w:lang w:eastAsia="zh-CN"/>
        </w:rPr>
        <w:t>Adopt the TP</w:t>
      </w:r>
      <w:r w:rsidRPr="001A4F2D">
        <w:rPr>
          <w:i/>
        </w:rPr>
        <w:t xml:space="preserve"> in Appendix </w:t>
      </w:r>
      <w:r>
        <w:rPr>
          <w:i/>
        </w:rPr>
        <w:t>A.</w:t>
      </w:r>
      <w:r w:rsidR="00714564">
        <w:rPr>
          <w:i/>
        </w:rPr>
        <w:t xml:space="preserve">1 </w:t>
      </w:r>
      <w:r w:rsidRPr="001A4F2D">
        <w:rPr>
          <w:i/>
        </w:rPr>
        <w:t>for</w:t>
      </w:r>
      <w:r>
        <w:rPr>
          <w:i/>
        </w:rPr>
        <w:t xml:space="preserve"> the</w:t>
      </w:r>
      <w:r w:rsidRPr="001A4F2D">
        <w:rPr>
          <w:i/>
        </w:rPr>
        <w:t xml:space="preserve"> </w:t>
      </w:r>
      <w:r>
        <w:rPr>
          <w:i/>
        </w:rPr>
        <w:t xml:space="preserve">uplink </w:t>
      </w:r>
      <w:r w:rsidRPr="006847D3">
        <w:rPr>
          <w:i/>
        </w:rPr>
        <w:t>switching</w:t>
      </w:r>
      <w:r>
        <w:rPr>
          <w:i/>
        </w:rPr>
        <w:t xml:space="preserve"> </w:t>
      </w:r>
      <w:r w:rsidR="00E16333" w:rsidRPr="00E16333">
        <w:rPr>
          <w:i/>
        </w:rPr>
        <w:t xml:space="preserve">between two </w:t>
      </w:r>
      <w:r w:rsidR="00E16333">
        <w:rPr>
          <w:i/>
        </w:rPr>
        <w:t xml:space="preserve">bands </w:t>
      </w:r>
      <w:r>
        <w:rPr>
          <w:i/>
        </w:rPr>
        <w:t xml:space="preserve">for </w:t>
      </w:r>
      <w:r w:rsidR="00E16333">
        <w:rPr>
          <w:i/>
        </w:rPr>
        <w:t>S</w:t>
      </w:r>
      <w:r w:rsidRPr="00792267">
        <w:rPr>
          <w:i/>
        </w:rPr>
        <w:t>UL</w:t>
      </w:r>
      <w:r w:rsidRPr="00070929">
        <w:rPr>
          <w:rFonts w:eastAsiaTheme="minorEastAsia"/>
          <w:i/>
          <w:lang w:eastAsia="zh-CN"/>
        </w:rPr>
        <w:t>.</w:t>
      </w:r>
      <w:r w:rsidR="00E16333" w:rsidRPr="00E16333">
        <w:rPr>
          <w:rFonts w:eastAsiaTheme="minorEastAsia"/>
          <w:i/>
          <w:lang w:eastAsia="zh-CN"/>
        </w:rPr>
        <w:t xml:space="preserve"> </w:t>
      </w:r>
    </w:p>
    <w:p w14:paraId="0C63A8BA" w14:textId="28EE56D8" w:rsidR="00E16333" w:rsidRPr="00070929" w:rsidRDefault="00B936C3" w:rsidP="00E16333">
      <w:pPr>
        <w:rPr>
          <w:rFonts w:eastAsiaTheme="minorEastAsia"/>
          <w:i/>
          <w:lang w:eastAsia="zh-CN"/>
        </w:rPr>
      </w:pPr>
      <w:r>
        <w:rPr>
          <w:rFonts w:eastAsiaTheme="minorEastAsia"/>
          <w:b/>
          <w:i/>
          <w:lang w:eastAsia="zh-CN"/>
        </w:rPr>
        <w:t xml:space="preserve">Proposal </w:t>
      </w:r>
      <w:r w:rsidR="003A3EC6">
        <w:rPr>
          <w:rFonts w:eastAsiaTheme="minorEastAsia"/>
          <w:b/>
          <w:i/>
          <w:lang w:eastAsia="zh-CN"/>
        </w:rPr>
        <w:t>2</w:t>
      </w:r>
      <w:r w:rsidR="00B70713" w:rsidRPr="00ED551E">
        <w:rPr>
          <w:rFonts w:eastAsiaTheme="minorEastAsia"/>
          <w:b/>
          <w:i/>
          <w:lang w:eastAsia="zh-CN"/>
        </w:rPr>
        <w:t>:</w:t>
      </w:r>
      <w:r w:rsidR="00B70713">
        <w:rPr>
          <w:rFonts w:eastAsiaTheme="minorEastAsia"/>
          <w:i/>
          <w:lang w:eastAsia="zh-CN"/>
        </w:rPr>
        <w:t xml:space="preserve"> </w:t>
      </w:r>
      <w:r w:rsidR="00E16333">
        <w:rPr>
          <w:rFonts w:eastAsiaTheme="minorEastAsia"/>
          <w:i/>
          <w:lang w:eastAsia="zh-CN"/>
        </w:rPr>
        <w:t xml:space="preserve">Adopt the TP </w:t>
      </w:r>
      <w:r w:rsidR="00E16333" w:rsidRPr="001A4F2D">
        <w:rPr>
          <w:i/>
        </w:rPr>
        <w:t xml:space="preserve">in Appendix </w:t>
      </w:r>
      <w:r w:rsidR="00E16333">
        <w:rPr>
          <w:i/>
        </w:rPr>
        <w:t>A.</w:t>
      </w:r>
      <w:r w:rsidR="00714564">
        <w:rPr>
          <w:i/>
        </w:rPr>
        <w:t xml:space="preserve">2 </w:t>
      </w:r>
      <w:r w:rsidR="00E16333" w:rsidRPr="001A4F2D">
        <w:rPr>
          <w:i/>
        </w:rPr>
        <w:t>for</w:t>
      </w:r>
      <w:r w:rsidR="00E16333">
        <w:rPr>
          <w:i/>
        </w:rPr>
        <w:t xml:space="preserve"> the</w:t>
      </w:r>
      <w:r w:rsidR="00E16333" w:rsidRPr="001A4F2D">
        <w:rPr>
          <w:i/>
        </w:rPr>
        <w:t xml:space="preserve"> </w:t>
      </w:r>
      <w:r w:rsidR="00E16333">
        <w:rPr>
          <w:i/>
        </w:rPr>
        <w:t xml:space="preserve">uplink </w:t>
      </w:r>
      <w:r w:rsidR="00E16333" w:rsidRPr="006847D3">
        <w:rPr>
          <w:i/>
        </w:rPr>
        <w:t>switching</w:t>
      </w:r>
      <w:r w:rsidR="00E16333">
        <w:rPr>
          <w:i/>
        </w:rPr>
        <w:t xml:space="preserve"> </w:t>
      </w:r>
      <w:r w:rsidR="00E16333" w:rsidRPr="00E16333">
        <w:rPr>
          <w:i/>
        </w:rPr>
        <w:t xml:space="preserve">between two </w:t>
      </w:r>
      <w:r w:rsidR="00E16333">
        <w:rPr>
          <w:i/>
        </w:rPr>
        <w:t>bands</w:t>
      </w:r>
      <w:r w:rsidR="00E16333" w:rsidRPr="00E16333">
        <w:rPr>
          <w:i/>
        </w:rPr>
        <w:t xml:space="preserve"> </w:t>
      </w:r>
      <w:r w:rsidR="00E16333">
        <w:rPr>
          <w:i/>
        </w:rPr>
        <w:t xml:space="preserve">for </w:t>
      </w:r>
      <w:r w:rsidR="00E16333" w:rsidRPr="00792267">
        <w:rPr>
          <w:i/>
        </w:rPr>
        <w:t>UL CA option 1</w:t>
      </w:r>
      <w:r w:rsidR="00E16333" w:rsidRPr="00070929">
        <w:rPr>
          <w:rFonts w:eastAsiaTheme="minorEastAsia"/>
          <w:i/>
          <w:lang w:eastAsia="zh-CN"/>
        </w:rPr>
        <w:t>.</w:t>
      </w:r>
    </w:p>
    <w:p w14:paraId="00CF3B21" w14:textId="4F633775" w:rsidR="00E54329" w:rsidRDefault="004903E5" w:rsidP="00E54329">
      <w:pPr>
        <w:pStyle w:val="2"/>
        <w:tabs>
          <w:tab w:val="num" w:pos="576"/>
        </w:tabs>
        <w:ind w:left="576"/>
        <w:rPr>
          <w:lang w:eastAsia="zh-CN"/>
        </w:rPr>
      </w:pPr>
      <w:r>
        <w:t xml:space="preserve">Differentiation between </w:t>
      </w:r>
      <w:r w:rsidRPr="00CB4CA7">
        <w:t xml:space="preserve">1Tx-2Tx switching </w:t>
      </w:r>
      <w:r>
        <w:t>and 2Tx-2Tx</w:t>
      </w:r>
      <w:r w:rsidR="00C52E0D">
        <w:t xml:space="preserve"> </w:t>
      </w:r>
      <w:r>
        <w:t>switching</w:t>
      </w:r>
    </w:p>
    <w:p w14:paraId="3EEC5A80" w14:textId="335574A7" w:rsidR="004903E5" w:rsidRDefault="00BF1257" w:rsidP="00CD2AD4">
      <w:pPr>
        <w:rPr>
          <w:lang w:eastAsia="zh-CN"/>
        </w:rPr>
      </w:pPr>
      <w:r>
        <w:rPr>
          <w:lang w:eastAsia="zh-CN"/>
        </w:rPr>
        <w:t xml:space="preserve">For a UE capable of both 1Tx-2Tx and 2Tx-2Tx UL Tx switching, the UE can be configured with two operation modes, either 1Tx-2Tx or 2Tx-2Tx UL Tx switching, where different switching time can cause different UL interruption time and preparation time. </w:t>
      </w:r>
      <w:r w:rsidR="004903E5" w:rsidRPr="004903E5">
        <w:rPr>
          <w:lang w:eastAsia="zh-CN"/>
        </w:rPr>
        <w:t>In RAN1#106</w:t>
      </w:r>
      <w:r w:rsidR="003D120D">
        <w:rPr>
          <w:lang w:eastAsia="zh-CN"/>
        </w:rPr>
        <w:t>bis</w:t>
      </w:r>
      <w:r w:rsidR="004903E5" w:rsidRPr="004903E5">
        <w:rPr>
          <w:lang w:eastAsia="zh-CN"/>
        </w:rPr>
        <w:t>-e, it was discussed whether to use existing RRC parameter or introduce a new RRC parameter to differentiate 1Tx-2Tx switching and 2Tx-2Tx switching. T</w:t>
      </w:r>
      <w:r w:rsidR="003D120D">
        <w:rPr>
          <w:lang w:eastAsia="zh-CN"/>
        </w:rPr>
        <w:t>wo options</w:t>
      </w:r>
      <w:r w:rsidR="004903E5" w:rsidRPr="004903E5">
        <w:rPr>
          <w:lang w:eastAsia="zh-CN"/>
        </w:rPr>
        <w:t xml:space="preserve"> </w:t>
      </w:r>
      <w:r w:rsidR="003D120D">
        <w:rPr>
          <w:lang w:eastAsia="zh-CN"/>
        </w:rPr>
        <w:t>have</w:t>
      </w:r>
      <w:r w:rsidR="004903E5" w:rsidRPr="004903E5">
        <w:rPr>
          <w:lang w:eastAsia="zh-CN"/>
        </w:rPr>
        <w:t xml:space="preserve"> been </w:t>
      </w:r>
      <w:r w:rsidR="003D120D">
        <w:rPr>
          <w:lang w:eastAsia="zh-CN"/>
        </w:rPr>
        <w:t>summarized</w:t>
      </w:r>
      <w:r w:rsidR="004903E5">
        <w:rPr>
          <w:lang w:eastAsia="zh-CN"/>
        </w:rPr>
        <w:t xml:space="preserve"> [</w:t>
      </w:r>
      <w:r w:rsidR="003D120D">
        <w:rPr>
          <w:lang w:eastAsia="zh-CN"/>
        </w:rPr>
        <w:t>1</w:t>
      </w:r>
      <w:r w:rsidR="004903E5">
        <w:rPr>
          <w:lang w:eastAsia="zh-CN"/>
        </w:rPr>
        <w:t>]</w:t>
      </w:r>
      <w:r w:rsidR="004903E5" w:rsidRPr="004903E5">
        <w:rPr>
          <w:lang w:eastAsia="zh-CN"/>
        </w:rPr>
        <w:t>.</w:t>
      </w:r>
    </w:p>
    <w:tbl>
      <w:tblPr>
        <w:tblStyle w:val="ac"/>
        <w:tblW w:w="0" w:type="auto"/>
        <w:tblLook w:val="04A0" w:firstRow="1" w:lastRow="0" w:firstColumn="1" w:lastColumn="0" w:noHBand="0" w:noVBand="1"/>
      </w:tblPr>
      <w:tblGrid>
        <w:gridCol w:w="9307"/>
      </w:tblGrid>
      <w:tr w:rsidR="003D120D" w14:paraId="7B1F205E" w14:textId="77777777" w:rsidTr="003E20C3">
        <w:tc>
          <w:tcPr>
            <w:tcW w:w="9307" w:type="dxa"/>
          </w:tcPr>
          <w:p w14:paraId="6ACDA4F6" w14:textId="77777777" w:rsidR="003D120D" w:rsidRPr="00440609" w:rsidRDefault="003D120D" w:rsidP="003D120D">
            <w:pPr>
              <w:rPr>
                <w:rFonts w:eastAsiaTheme="minorEastAsia"/>
                <w:b/>
                <w:sz w:val="21"/>
                <w:szCs w:val="21"/>
                <w:lang w:val="en-GB" w:eastAsia="zh-CN"/>
              </w:rPr>
            </w:pPr>
            <w:r>
              <w:rPr>
                <w:rFonts w:eastAsiaTheme="minorEastAsia"/>
                <w:b/>
                <w:sz w:val="21"/>
                <w:szCs w:val="21"/>
                <w:lang w:val="en-GB" w:eastAsia="zh-CN"/>
              </w:rPr>
              <w:t>Option 1:</w:t>
            </w:r>
          </w:p>
          <w:p w14:paraId="6E3E5CE3" w14:textId="77777777" w:rsidR="003D120D" w:rsidRPr="00B40ADB" w:rsidRDefault="003D120D" w:rsidP="003D120D">
            <w:pPr>
              <w:pStyle w:val="af0"/>
              <w:numPr>
                <w:ilvl w:val="0"/>
                <w:numId w:val="18"/>
              </w:numPr>
              <w:spacing w:after="200" w:line="276" w:lineRule="auto"/>
              <w:contextualSpacing/>
              <w:rPr>
                <w:sz w:val="21"/>
                <w:szCs w:val="21"/>
                <w:lang w:val="en-GB" w:eastAsia="zh-CN"/>
              </w:rPr>
            </w:pPr>
            <w:r w:rsidRPr="00B40ADB">
              <w:rPr>
                <w:sz w:val="21"/>
                <w:szCs w:val="21"/>
                <w:lang w:val="en-GB" w:eastAsia="zh-CN"/>
              </w:rPr>
              <w:t xml:space="preserve">For a UE configured with UL Tx switching via </w:t>
            </w:r>
            <w:r w:rsidRPr="00B40ADB">
              <w:rPr>
                <w:i/>
                <w:sz w:val="21"/>
                <w:szCs w:val="21"/>
                <w:lang w:val="en-GB" w:eastAsia="zh-CN"/>
              </w:rPr>
              <w:t>uplinkTxSwitching</w:t>
            </w:r>
            <w:r w:rsidRPr="00B40ADB">
              <w:rPr>
                <w:sz w:val="21"/>
                <w:szCs w:val="21"/>
                <w:lang w:val="en-GB" w:eastAsia="zh-CN"/>
              </w:rPr>
              <w:t>, the maximum number of antenna ports among all configured P-SRS/A-SRS and activated SP-SRS resources is used to determine the operation mode, i.e. either 1Tx-2Tx switching mode or 2Tx-2Tx switching mode.</w:t>
            </w:r>
          </w:p>
          <w:p w14:paraId="697E637A" w14:textId="77777777" w:rsidR="003D120D" w:rsidRPr="00B40ADB" w:rsidRDefault="003D120D" w:rsidP="003D120D">
            <w:pPr>
              <w:pStyle w:val="af0"/>
              <w:numPr>
                <w:ilvl w:val="0"/>
                <w:numId w:val="19"/>
              </w:numPr>
              <w:rPr>
                <w:sz w:val="21"/>
                <w:szCs w:val="21"/>
                <w:lang w:val="en-GB" w:eastAsia="zh-CN"/>
              </w:rPr>
            </w:pPr>
            <w:r w:rsidRPr="00B40ADB">
              <w:rPr>
                <w:sz w:val="21"/>
                <w:szCs w:val="21"/>
                <w:lang w:val="en-GB" w:eastAsia="zh-CN"/>
              </w:rPr>
              <w:lastRenderedPageBreak/>
              <w:t xml:space="preserve">2Tx-2Tx switching mode: when the maximum number is 2 for all uplinks configured with </w:t>
            </w:r>
            <w:r w:rsidRPr="00B40ADB">
              <w:rPr>
                <w:i/>
                <w:sz w:val="21"/>
                <w:szCs w:val="21"/>
                <w:lang w:val="en-GB" w:eastAsia="zh-CN"/>
              </w:rPr>
              <w:t>uplinkTxSwitching</w:t>
            </w:r>
          </w:p>
          <w:p w14:paraId="30BB38A1" w14:textId="77777777" w:rsidR="003D120D" w:rsidRPr="00B40ADB" w:rsidRDefault="003D120D" w:rsidP="003D120D">
            <w:pPr>
              <w:pStyle w:val="af0"/>
              <w:numPr>
                <w:ilvl w:val="0"/>
                <w:numId w:val="19"/>
              </w:numPr>
              <w:rPr>
                <w:sz w:val="21"/>
                <w:szCs w:val="21"/>
                <w:lang w:val="en-GB" w:eastAsia="zh-CN"/>
              </w:rPr>
            </w:pPr>
            <w:r w:rsidRPr="00B40ADB">
              <w:rPr>
                <w:sz w:val="21"/>
                <w:szCs w:val="21"/>
                <w:lang w:val="en-GB" w:eastAsia="zh-CN"/>
              </w:rPr>
              <w:t xml:space="preserve">1Tx-2Tx switching mode: when the maximum number is 1 for any one uplink configured with </w:t>
            </w:r>
            <w:r w:rsidRPr="00B40ADB">
              <w:rPr>
                <w:i/>
                <w:sz w:val="21"/>
                <w:szCs w:val="21"/>
                <w:lang w:val="en-GB" w:eastAsia="zh-CN"/>
              </w:rPr>
              <w:t>uplinkTxSwitching</w:t>
            </w:r>
          </w:p>
          <w:p w14:paraId="19785541" w14:textId="77777777" w:rsidR="003D120D" w:rsidRPr="00B40ADB" w:rsidRDefault="003D120D" w:rsidP="003D120D">
            <w:pPr>
              <w:pStyle w:val="af0"/>
              <w:numPr>
                <w:ilvl w:val="0"/>
                <w:numId w:val="19"/>
              </w:numPr>
              <w:rPr>
                <w:sz w:val="21"/>
                <w:szCs w:val="21"/>
                <w:lang w:val="en-GB" w:eastAsia="zh-CN"/>
              </w:rPr>
            </w:pPr>
            <w:r w:rsidRPr="00B40ADB">
              <w:rPr>
                <w:sz w:val="21"/>
                <w:szCs w:val="21"/>
                <w:lang w:val="en-GB" w:eastAsia="zh-CN"/>
              </w:rPr>
              <w:t>the switching gap duration for a triggered uplink switching is equal to the switching time capability value reported for the switching mode</w:t>
            </w:r>
          </w:p>
          <w:p w14:paraId="386B4D25" w14:textId="77777777" w:rsidR="003D120D" w:rsidRPr="00B40ADB" w:rsidRDefault="003D120D" w:rsidP="003D120D">
            <w:pPr>
              <w:pStyle w:val="af0"/>
              <w:numPr>
                <w:ilvl w:val="1"/>
                <w:numId w:val="19"/>
              </w:numPr>
              <w:ind w:left="1134"/>
              <w:rPr>
                <w:sz w:val="21"/>
                <w:szCs w:val="21"/>
                <w:lang w:val="en-GB" w:eastAsia="zh-CN"/>
              </w:rPr>
            </w:pPr>
            <w:r w:rsidRPr="00B40ADB">
              <w:rPr>
                <w:sz w:val="21"/>
                <w:szCs w:val="21"/>
                <w:lang w:val="en-GB" w:eastAsia="zh-CN"/>
              </w:rPr>
              <w:t>Note: If the switching time capability value for 1Tx-2Tx switching mode is not reported by the UE, the value reported for 2Tx-2Tx switching mode is applied.</w:t>
            </w:r>
          </w:p>
          <w:p w14:paraId="077B5691" w14:textId="77777777" w:rsidR="003D120D" w:rsidRPr="00B40ADB" w:rsidRDefault="003D120D" w:rsidP="003D120D">
            <w:pPr>
              <w:pStyle w:val="af0"/>
              <w:numPr>
                <w:ilvl w:val="0"/>
                <w:numId w:val="19"/>
              </w:numPr>
              <w:rPr>
                <w:sz w:val="21"/>
                <w:szCs w:val="21"/>
                <w:lang w:val="en-GB" w:eastAsia="zh-CN"/>
              </w:rPr>
            </w:pPr>
            <w:r w:rsidRPr="00B40ADB">
              <w:rPr>
                <w:sz w:val="21"/>
                <w:szCs w:val="21"/>
                <w:lang w:val="en-GB" w:eastAsia="zh-CN"/>
              </w:rPr>
              <w:t xml:space="preserve">If any of the above SRS resources is configured with usage “noncodebook”, then </w:t>
            </w:r>
            <w:r w:rsidRPr="00B40ADB">
              <w:rPr>
                <w:sz w:val="21"/>
                <w:szCs w:val="21"/>
                <w:lang w:eastAsia="zh-CN"/>
              </w:rPr>
              <w:t>the max number of</w:t>
            </w:r>
            <w:r w:rsidRPr="00B40ADB">
              <w:rPr>
                <w:sz w:val="21"/>
                <w:szCs w:val="21"/>
                <w:lang w:val="en-GB" w:eastAsia="zh-CN"/>
              </w:rPr>
              <w:t xml:space="preserve"> 2 antenna ports are counted for the SRS resources during the determination of operation mode.</w:t>
            </w:r>
          </w:p>
          <w:p w14:paraId="21B4AF27" w14:textId="77777777" w:rsidR="003D120D" w:rsidRPr="00B40ADB" w:rsidRDefault="003D120D" w:rsidP="003D120D">
            <w:pPr>
              <w:pStyle w:val="af0"/>
              <w:numPr>
                <w:ilvl w:val="1"/>
                <w:numId w:val="19"/>
              </w:numPr>
              <w:rPr>
                <w:sz w:val="21"/>
                <w:szCs w:val="21"/>
                <w:lang w:val="en-GB" w:eastAsia="zh-CN"/>
              </w:rPr>
            </w:pPr>
            <w:r w:rsidRPr="00B40ADB">
              <w:rPr>
                <w:sz w:val="21"/>
                <w:szCs w:val="21"/>
                <w:lang w:eastAsia="zh-CN"/>
              </w:rPr>
              <w:t>FFS how to determine the number of antenna ports for SRS resources.</w:t>
            </w:r>
          </w:p>
          <w:p w14:paraId="2BB020AB" w14:textId="77777777" w:rsidR="003D120D" w:rsidRPr="00440609" w:rsidRDefault="003D120D" w:rsidP="003D120D">
            <w:pPr>
              <w:rPr>
                <w:b/>
                <w:sz w:val="21"/>
                <w:szCs w:val="21"/>
                <w:lang w:eastAsia="zh-CN"/>
              </w:rPr>
            </w:pPr>
            <w:r>
              <w:rPr>
                <w:b/>
                <w:sz w:val="21"/>
                <w:szCs w:val="21"/>
                <w:lang w:val="en-GB" w:eastAsia="zh-CN"/>
              </w:rPr>
              <w:t xml:space="preserve">Option </w:t>
            </w:r>
            <w:r w:rsidRPr="00440609">
              <w:rPr>
                <w:b/>
                <w:sz w:val="21"/>
                <w:szCs w:val="21"/>
                <w:lang w:val="en-GB" w:eastAsia="zh-CN"/>
              </w:rPr>
              <w:t>2:</w:t>
            </w:r>
            <w:r w:rsidRPr="00440609">
              <w:rPr>
                <w:b/>
                <w:sz w:val="21"/>
                <w:szCs w:val="21"/>
                <w:lang w:eastAsia="zh-CN"/>
              </w:rPr>
              <w:t xml:space="preserve"> </w:t>
            </w:r>
          </w:p>
          <w:p w14:paraId="1EE20E20" w14:textId="77777777" w:rsidR="003D120D" w:rsidRPr="00777290" w:rsidRDefault="003D120D" w:rsidP="003D120D">
            <w:pPr>
              <w:pStyle w:val="a3"/>
              <w:numPr>
                <w:ilvl w:val="0"/>
                <w:numId w:val="18"/>
              </w:numPr>
              <w:overflowPunct w:val="0"/>
              <w:snapToGrid/>
              <w:spacing w:beforeLines="50" w:before="120" w:line="276" w:lineRule="auto"/>
              <w:textAlignment w:val="baseline"/>
              <w:rPr>
                <w:sz w:val="21"/>
                <w:szCs w:val="21"/>
                <w:lang w:eastAsia="zh-CN"/>
              </w:rPr>
            </w:pPr>
            <w:r w:rsidRPr="00B40ADB">
              <w:rPr>
                <w:sz w:val="21"/>
                <w:szCs w:val="21"/>
                <w:lang w:eastAsia="zh-CN"/>
              </w:rPr>
              <w:t xml:space="preserve">For a UE configured with UL Tx switching via </w:t>
            </w:r>
            <w:r w:rsidRPr="00B40ADB">
              <w:rPr>
                <w:i/>
                <w:sz w:val="21"/>
                <w:szCs w:val="21"/>
                <w:lang w:eastAsia="zh-CN"/>
              </w:rPr>
              <w:t>uplinkTxSwitching</w:t>
            </w:r>
            <w:r w:rsidRPr="00B40ADB">
              <w:rPr>
                <w:sz w:val="21"/>
                <w:szCs w:val="21"/>
                <w:lang w:eastAsia="zh-CN"/>
              </w:rPr>
              <w:t>, a new RRC parameter is used to indicate 1Tx-2Tx switching mode or 2Tx-2Tx switching mode.</w:t>
            </w:r>
          </w:p>
          <w:p w14:paraId="61449879" w14:textId="77777777" w:rsidR="003D120D" w:rsidRPr="003D120D" w:rsidRDefault="003D120D" w:rsidP="003D120D">
            <w:pPr>
              <w:pStyle w:val="af0"/>
              <w:numPr>
                <w:ilvl w:val="0"/>
                <w:numId w:val="19"/>
              </w:numPr>
              <w:jc w:val="both"/>
              <w:rPr>
                <w:sz w:val="21"/>
                <w:szCs w:val="21"/>
                <w:lang w:val="en-GB" w:eastAsia="zh-CN"/>
              </w:rPr>
            </w:pPr>
            <w:r w:rsidRPr="003D120D">
              <w:rPr>
                <w:sz w:val="21"/>
                <w:szCs w:val="21"/>
                <w:lang w:val="en-GB" w:eastAsia="zh-CN"/>
              </w:rPr>
              <w:t xml:space="preserve">Note 1: </w:t>
            </w:r>
            <w:r w:rsidRPr="003D120D">
              <w:rPr>
                <w:rFonts w:hint="eastAsia"/>
                <w:sz w:val="21"/>
                <w:szCs w:val="21"/>
                <w:lang w:val="en-GB" w:eastAsia="zh-CN"/>
              </w:rPr>
              <w:t>gNB would not configure 1Tx-2Tx mode where the assumed 1Tx CC is also configured with non-codebook based MIMO.</w:t>
            </w:r>
          </w:p>
          <w:p w14:paraId="1F9A324D" w14:textId="77777777" w:rsidR="003D120D" w:rsidRPr="003D120D" w:rsidRDefault="003D120D" w:rsidP="003D120D">
            <w:pPr>
              <w:pStyle w:val="af0"/>
              <w:numPr>
                <w:ilvl w:val="0"/>
                <w:numId w:val="19"/>
              </w:numPr>
              <w:jc w:val="both"/>
              <w:rPr>
                <w:sz w:val="21"/>
                <w:szCs w:val="21"/>
                <w:lang w:val="en-GB" w:eastAsia="zh-CN"/>
              </w:rPr>
            </w:pPr>
            <w:r w:rsidRPr="003D120D">
              <w:rPr>
                <w:sz w:val="21"/>
                <w:szCs w:val="21"/>
                <w:lang w:val="en-GB" w:eastAsia="zh-CN"/>
              </w:rPr>
              <w:t>Note 2: T</w:t>
            </w:r>
            <w:r w:rsidRPr="003D120D">
              <w:rPr>
                <w:rFonts w:hint="eastAsia"/>
                <w:sz w:val="21"/>
                <w:szCs w:val="21"/>
                <w:lang w:val="en-GB" w:eastAsia="zh-CN"/>
              </w:rPr>
              <w:t xml:space="preserve">he new RRC configuration would not conflict with other active RRC configurations on Tx states. </w:t>
            </w:r>
          </w:p>
          <w:p w14:paraId="07C3BC65" w14:textId="34167F70" w:rsidR="003D120D" w:rsidRPr="00FC4E4E" w:rsidRDefault="003D120D" w:rsidP="003D120D">
            <w:pPr>
              <w:pStyle w:val="af0"/>
              <w:numPr>
                <w:ilvl w:val="0"/>
                <w:numId w:val="19"/>
              </w:numPr>
              <w:jc w:val="both"/>
              <w:rPr>
                <w:color w:val="FF0000"/>
                <w:sz w:val="21"/>
                <w:szCs w:val="21"/>
                <w:lang w:eastAsia="zh-CN"/>
              </w:rPr>
            </w:pPr>
            <w:r w:rsidRPr="003D120D">
              <w:rPr>
                <w:rFonts w:hint="eastAsia"/>
                <w:sz w:val="21"/>
                <w:szCs w:val="21"/>
                <w:lang w:val="en-GB" w:eastAsia="zh-CN"/>
              </w:rPr>
              <w:t>Note</w:t>
            </w:r>
            <w:r w:rsidRPr="003D120D">
              <w:rPr>
                <w:sz w:val="21"/>
                <w:szCs w:val="21"/>
                <w:lang w:val="en-GB" w:eastAsia="zh-CN"/>
              </w:rPr>
              <w:t xml:space="preserve"> 3</w:t>
            </w:r>
            <w:r w:rsidRPr="003D120D">
              <w:rPr>
                <w:rFonts w:hint="eastAsia"/>
                <w:sz w:val="21"/>
                <w:szCs w:val="21"/>
                <w:lang w:val="en-GB" w:eastAsia="zh-CN"/>
              </w:rPr>
              <w:t>: This RRC parameter is used to differentiate the table (mapping between UL transmission ports and Tx chain) and switching delay for 1Tx-2Tx vs 2Tx-2Tx for UE, and it doesn</w:t>
            </w:r>
            <w:r w:rsidRPr="003D120D">
              <w:rPr>
                <w:rFonts w:eastAsiaTheme="minorEastAsia"/>
                <w:sz w:val="21"/>
                <w:szCs w:val="21"/>
                <w:lang w:val="en-GB" w:eastAsia="zh-CN"/>
              </w:rPr>
              <w:t>’</w:t>
            </w:r>
            <w:r w:rsidRPr="003D120D">
              <w:rPr>
                <w:rFonts w:hint="eastAsia"/>
                <w:sz w:val="21"/>
                <w:szCs w:val="21"/>
                <w:lang w:val="en-GB" w:eastAsia="zh-CN"/>
              </w:rPr>
              <w:t>t imply any restriction on application of non-codebook transmission togethe</w:t>
            </w:r>
            <w:r w:rsidRPr="003D120D">
              <w:rPr>
                <w:sz w:val="21"/>
                <w:szCs w:val="21"/>
                <w:lang w:val="en-GB" w:eastAsia="zh-CN"/>
              </w:rPr>
              <w:t>r with UL Tx switching.</w:t>
            </w:r>
          </w:p>
        </w:tc>
      </w:tr>
    </w:tbl>
    <w:p w14:paraId="1BE562C3" w14:textId="77777777" w:rsidR="003D120D" w:rsidRPr="003D120D" w:rsidRDefault="003D120D" w:rsidP="00CD2AD4">
      <w:pPr>
        <w:rPr>
          <w:lang w:eastAsia="zh-CN"/>
        </w:rPr>
      </w:pPr>
    </w:p>
    <w:p w14:paraId="37D7A6C0" w14:textId="5E5CCD8A" w:rsidR="008B4107" w:rsidRPr="003C125E" w:rsidRDefault="00697DEB" w:rsidP="00CD2AD4">
      <w:pPr>
        <w:rPr>
          <w:lang w:eastAsia="zh-CN"/>
        </w:rPr>
      </w:pPr>
      <w:r w:rsidRPr="003C125E">
        <w:rPr>
          <w:lang w:eastAsia="zh-CN"/>
        </w:rPr>
        <w:t>For codebook transmission, a</w:t>
      </w:r>
      <w:r w:rsidR="00CD2AD4" w:rsidRPr="003C125E">
        <w:rPr>
          <w:lang w:eastAsia="zh-CN"/>
        </w:rPr>
        <w:t xml:space="preserve">s discussed in Rel-16 UL Tx switching, among four NR PHY channels, only PUSCH and SRS transmissions can have two ports. </w:t>
      </w:r>
      <w:r w:rsidRPr="003C125E">
        <w:rPr>
          <w:lang w:eastAsia="zh-CN"/>
        </w:rPr>
        <w:t>And</w:t>
      </w:r>
      <w:r w:rsidR="00CD2AD4" w:rsidRPr="003C125E">
        <w:rPr>
          <w:lang w:eastAsia="zh-CN"/>
        </w:rPr>
        <w:t xml:space="preserve">, the number of ports for PUSCH is the same as the number of ports of associated SRS resources. Therefore, the number of ports of configured SRS resources on an uplink completely determines the maximum Tx chain required on the uplink, which can also easily differentiate 2Tx-2Tx from 1Tx-2Tx. </w:t>
      </w:r>
    </w:p>
    <w:p w14:paraId="0CA7C375" w14:textId="6F6E4BEA" w:rsidR="008B4107" w:rsidRPr="003C125E" w:rsidRDefault="00CA41D3" w:rsidP="00CD2AD4">
      <w:r w:rsidRPr="003C125E">
        <w:t>If any of the above SRS resources is configured with usage “non</w:t>
      </w:r>
      <w:r w:rsidR="00992743">
        <w:t>-</w:t>
      </w:r>
      <w:r w:rsidRPr="003C125E">
        <w:t>codebook”, then 2 antenna ports are counted for the SRS resource during the determination of operation mode. Because, i</w:t>
      </w:r>
      <w:r w:rsidR="008B4107" w:rsidRPr="003C125E">
        <w:t xml:space="preserve">n R17 </w:t>
      </w:r>
      <w:r w:rsidR="008B4107" w:rsidRPr="003C125E">
        <w:rPr>
          <w:rFonts w:hint="eastAsia"/>
          <w:lang w:eastAsia="zh-CN"/>
        </w:rPr>
        <w:t>Tx</w:t>
      </w:r>
      <w:r w:rsidR="008B4107" w:rsidRPr="003C125E">
        <w:t xml:space="preserve"> switching</w:t>
      </w:r>
      <w:r w:rsidR="008B4107" w:rsidRPr="003C125E">
        <w:rPr>
          <w:rFonts w:hint="eastAsia"/>
          <w:lang w:eastAsia="zh-CN"/>
        </w:rPr>
        <w:t>,</w:t>
      </w:r>
      <w:r w:rsidR="008B4107" w:rsidRPr="003C125E">
        <w:rPr>
          <w:lang w:eastAsia="zh-CN"/>
        </w:rPr>
        <w:t xml:space="preserve"> </w:t>
      </w:r>
      <w:r w:rsidR="008B4107" w:rsidRPr="003C125E">
        <w:rPr>
          <w:rFonts w:hint="eastAsia"/>
        </w:rPr>
        <w:t>the</w:t>
      </w:r>
      <w:r w:rsidR="008B4107" w:rsidRPr="003C125E">
        <w:t xml:space="preserve"> max number of antenna ports for SRS resources is 2. </w:t>
      </w:r>
      <w:r w:rsidR="00992743">
        <w:t>It</w:t>
      </w:r>
      <w:r w:rsidR="00B61490" w:rsidRPr="003C125E">
        <w:rPr>
          <w:lang w:eastAsia="zh-CN"/>
        </w:rPr>
        <w:t xml:space="preserve"> is up to UE to determine the state of Tx chains (either any 1Tx or 2Tx) for transmitting a non-codebook transmission.</w:t>
      </w:r>
      <w:r w:rsidR="006A02C4" w:rsidRPr="003C125E">
        <w:rPr>
          <w:lang w:eastAsia="zh-CN"/>
        </w:rPr>
        <w:t xml:space="preserve"> Thus, gNB should consider the </w:t>
      </w:r>
      <w:r w:rsidR="00992743" w:rsidRPr="003C125E">
        <w:rPr>
          <w:lang w:eastAsia="zh-CN"/>
        </w:rPr>
        <w:t>worst case</w:t>
      </w:r>
      <w:r w:rsidR="006A02C4" w:rsidRPr="003C125E">
        <w:rPr>
          <w:lang w:eastAsia="zh-CN"/>
        </w:rPr>
        <w:t xml:space="preserve">, i.e. two Tx chains when it prepares a sufficient gap according to the 2Tx operation mode. </w:t>
      </w:r>
      <w:r w:rsidR="00095364" w:rsidRPr="003C125E">
        <w:rPr>
          <w:lang w:eastAsia="zh-CN"/>
        </w:rPr>
        <w:t xml:space="preserve">In addition, it is clear that a gNB will not configure non-codebook/codebook on the first carrier to a UE if the gNB only supports 1Tx-2Tx. Therefore, it is not true that Option 1 always assumes 2Tx-2Tx operation for this case. </w:t>
      </w:r>
      <w:r w:rsidR="00197343" w:rsidRPr="003C125E">
        <w:rPr>
          <w:lang w:eastAsia="zh-CN"/>
        </w:rPr>
        <w:t>T</w:t>
      </w:r>
      <w:r w:rsidRPr="003C125E">
        <w:rPr>
          <w:lang w:eastAsia="zh-CN"/>
        </w:rPr>
        <w:t xml:space="preserve">he counting of </w:t>
      </w:r>
      <w:r w:rsidRPr="003C125E">
        <w:rPr>
          <w:color w:val="000000" w:themeColor="text1"/>
          <w:lang w:eastAsia="zh-CN"/>
        </w:rPr>
        <w:t>maximum number of antenna ports has no impact on the effective non-codebook operation</w:t>
      </w:r>
      <w:r w:rsidRPr="003C125E">
        <w:rPr>
          <w:lang w:eastAsia="zh-CN"/>
        </w:rPr>
        <w:t xml:space="preserve">, but only on the determination of operation mode which is used to determine the proper gap that a UE needs. </w:t>
      </w:r>
      <w:r w:rsidRPr="003C125E">
        <w:t xml:space="preserve">So, once SRS resources is configured with usage “noncodebook”, the UE can assume that 2 antenna ports are counted for the SRS resource during the determination of operation mode. </w:t>
      </w:r>
    </w:p>
    <w:p w14:paraId="45E7F081" w14:textId="6B25CF12" w:rsidR="00E43EE6" w:rsidRDefault="00E43EE6" w:rsidP="00CD2AD4">
      <w:pPr>
        <w:rPr>
          <w:lang w:eastAsia="zh-CN"/>
        </w:rPr>
      </w:pPr>
      <w:r w:rsidRPr="003C125E">
        <w:t>For Option 2, a new RRC parameter can conflict with existing RRC parameters, a clarification like Option 1 is inevitable. It is unclear in Note2 of Option 2 that what active RRC configuration is involved and how to determine a conflict. From this perspective, Option 2 requires a consensus on Option 1 first.</w:t>
      </w:r>
      <w:r w:rsidR="00F85C5E" w:rsidRPr="003C125E">
        <w:t xml:space="preserve"> </w:t>
      </w:r>
      <w:r w:rsidR="00DF0F6E" w:rsidRPr="003C125E">
        <w:t xml:space="preserve">For example, Option 2 would have these specification impacts “The UE is not expected to be configured with </w:t>
      </w:r>
      <w:r w:rsidR="00391E28">
        <w:t xml:space="preserve">switch time of </w:t>
      </w:r>
      <w:r w:rsidR="00DF0F6E" w:rsidRPr="003C125E">
        <w:t xml:space="preserve">1Tx-2Tx, when </w:t>
      </w:r>
      <w:r w:rsidR="00DF0F6E" w:rsidRPr="003C125E">
        <w:rPr>
          <w:rFonts w:hint="eastAsia"/>
        </w:rPr>
        <w:t>the</w:t>
      </w:r>
      <w:r w:rsidR="00DF0F6E" w:rsidRPr="003C125E">
        <w:t xml:space="preserve"> max number of antenna ports for SRS resources is 2.” </w:t>
      </w:r>
      <w:r w:rsidR="00F85C5E" w:rsidRPr="003C125E">
        <w:t xml:space="preserve">This redundant RRC parameter only increases signaling overhead and possible conflicts. </w:t>
      </w:r>
      <w:r w:rsidR="00F85C5E" w:rsidRPr="003C125E">
        <w:rPr>
          <w:lang w:eastAsia="zh-CN"/>
        </w:rPr>
        <w:t>Therefore, Option 2 is far from good enough.</w:t>
      </w:r>
    </w:p>
    <w:p w14:paraId="066F5DEB" w14:textId="3ED7EF9C" w:rsidR="00947ED3" w:rsidRDefault="00947ED3" w:rsidP="00947ED3">
      <w:pPr>
        <w:jc w:val="center"/>
      </w:pPr>
      <w:r>
        <w:object w:dxaOrig="6673" w:dyaOrig="3457" w14:anchorId="7972A9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25pt;height:110.75pt" o:ole="">
            <v:imagedata r:id="rId8" o:title=""/>
          </v:shape>
          <o:OLEObject Type="Embed" ProgID="Visio.Drawing.15" ShapeID="_x0000_i1025" DrawAspect="Content" ObjectID="_1697700051" r:id="rId9"/>
        </w:object>
      </w:r>
    </w:p>
    <w:p w14:paraId="7D100EB5" w14:textId="3F9E7E0D" w:rsidR="00947ED3" w:rsidRDefault="00947ED3" w:rsidP="00947ED3">
      <w:pPr>
        <w:jc w:val="center"/>
        <w:rPr>
          <w:lang w:eastAsia="zh-CN"/>
        </w:rPr>
      </w:pPr>
      <w:r w:rsidRPr="00D964AE">
        <w:rPr>
          <w:b/>
          <w:color w:val="000000" w:themeColor="text1"/>
          <w:sz w:val="20"/>
          <w:szCs w:val="20"/>
        </w:rPr>
        <w:t>F</w:t>
      </w:r>
      <w:r>
        <w:rPr>
          <w:b/>
          <w:color w:val="000000" w:themeColor="text1"/>
          <w:sz w:val="20"/>
          <w:szCs w:val="20"/>
        </w:rPr>
        <w:t xml:space="preserve">igure 1 </w:t>
      </w:r>
      <w:r w:rsidRPr="00D964AE">
        <w:rPr>
          <w:b/>
          <w:color w:val="000000" w:themeColor="text1"/>
          <w:sz w:val="20"/>
          <w:szCs w:val="20"/>
        </w:rPr>
        <w:t>A</w:t>
      </w:r>
      <w:r>
        <w:rPr>
          <w:b/>
          <w:color w:val="000000" w:themeColor="text1"/>
          <w:sz w:val="20"/>
          <w:szCs w:val="20"/>
        </w:rPr>
        <w:t>n</w:t>
      </w:r>
      <w:r w:rsidRPr="00D964AE">
        <w:rPr>
          <w:b/>
          <w:color w:val="000000" w:themeColor="text1"/>
          <w:sz w:val="20"/>
          <w:szCs w:val="20"/>
        </w:rPr>
        <w:t xml:space="preserve"> example for </w:t>
      </w:r>
      <w:r w:rsidR="00E95276">
        <w:rPr>
          <w:b/>
          <w:color w:val="000000" w:themeColor="text1"/>
          <w:sz w:val="20"/>
          <w:szCs w:val="20"/>
        </w:rPr>
        <w:t xml:space="preserve">Option 1 and Option 2 when </w:t>
      </w:r>
      <w:r w:rsidRPr="00947ED3">
        <w:rPr>
          <w:b/>
          <w:color w:val="000000" w:themeColor="text1"/>
          <w:sz w:val="20"/>
          <w:szCs w:val="20"/>
        </w:rPr>
        <w:t>SP-SRS</w:t>
      </w:r>
      <w:r w:rsidR="00E95276">
        <w:rPr>
          <w:b/>
          <w:color w:val="000000" w:themeColor="text1"/>
          <w:sz w:val="20"/>
          <w:szCs w:val="20"/>
        </w:rPr>
        <w:t xml:space="preserve"> </w:t>
      </w:r>
      <w:r w:rsidR="00E95276" w:rsidRPr="00E95276">
        <w:rPr>
          <w:b/>
          <w:color w:val="000000" w:themeColor="text1"/>
          <w:sz w:val="20"/>
          <w:szCs w:val="20"/>
        </w:rPr>
        <w:t>is activated</w:t>
      </w:r>
    </w:p>
    <w:p w14:paraId="1C53913D" w14:textId="05B38B97" w:rsidR="00391E28" w:rsidRDefault="007C3991" w:rsidP="00CD2AD4">
      <w:pPr>
        <w:rPr>
          <w:lang w:eastAsia="zh-CN"/>
        </w:rPr>
      </w:pPr>
      <w:r>
        <w:rPr>
          <w:lang w:eastAsia="zh-CN"/>
        </w:rPr>
        <w:t xml:space="preserve">In addition, </w:t>
      </w:r>
      <w:r>
        <w:t>Option 1 can provide</w:t>
      </w:r>
      <w:r w:rsidRPr="007C3991">
        <w:t xml:space="preserve"> some flexibility to save resources</w:t>
      </w:r>
      <w:r>
        <w:t xml:space="preserve"> in some cases</w:t>
      </w:r>
      <w:r w:rsidRPr="007C3991">
        <w:t>.</w:t>
      </w:r>
      <w:r>
        <w:t xml:space="preserve"> </w:t>
      </w:r>
      <w:r w:rsidR="003A303E">
        <w:rPr>
          <w:lang w:eastAsia="zh-CN"/>
        </w:rPr>
        <w:t>For</w:t>
      </w:r>
      <w:r>
        <w:rPr>
          <w:lang w:eastAsia="zh-CN"/>
        </w:rPr>
        <w:t xml:space="preserve"> example</w:t>
      </w:r>
      <w:r w:rsidR="003A303E">
        <w:rPr>
          <w:lang w:eastAsia="zh-CN"/>
        </w:rPr>
        <w:t xml:space="preserve">, </w:t>
      </w:r>
      <w:r w:rsidR="0010120E">
        <w:rPr>
          <w:lang w:eastAsia="zh-CN"/>
        </w:rPr>
        <w:t xml:space="preserve">in </w:t>
      </w:r>
      <w:r w:rsidR="00947ED3">
        <w:rPr>
          <w:lang w:eastAsia="zh-CN"/>
        </w:rPr>
        <w:t>F</w:t>
      </w:r>
      <w:r w:rsidR="0010120E">
        <w:rPr>
          <w:lang w:eastAsia="zh-CN"/>
        </w:rPr>
        <w:t>igure 1,</w:t>
      </w:r>
      <w:r w:rsidR="00947ED3">
        <w:rPr>
          <w:lang w:eastAsia="zh-CN"/>
        </w:rPr>
        <w:t xml:space="preserve"> </w:t>
      </w:r>
      <w:r>
        <w:rPr>
          <w:lang w:eastAsia="zh-CN"/>
        </w:rPr>
        <w:t xml:space="preserve">if </w:t>
      </w:r>
      <w:r w:rsidRPr="007C3991">
        <w:rPr>
          <w:lang w:eastAsia="zh-CN"/>
        </w:rPr>
        <w:t>the MAC-CE activates the 2-port SP-SRS,</w:t>
      </w:r>
      <w:r>
        <w:rPr>
          <w:lang w:eastAsia="zh-CN"/>
        </w:rPr>
        <w:t xml:space="preserve"> </w:t>
      </w:r>
    </w:p>
    <w:p w14:paraId="459D7589" w14:textId="3195FBD3" w:rsidR="007C3991" w:rsidRPr="007C3991" w:rsidRDefault="007C3991" w:rsidP="007C3991">
      <w:pPr>
        <w:pStyle w:val="a3"/>
        <w:ind w:leftChars="100" w:left="220"/>
        <w:rPr>
          <w:sz w:val="22"/>
          <w:szCs w:val="21"/>
          <w:lang w:eastAsia="zh-CN"/>
        </w:rPr>
      </w:pPr>
      <w:r w:rsidRPr="007C3991">
        <w:rPr>
          <w:sz w:val="22"/>
          <w:szCs w:val="21"/>
          <w:lang w:eastAsia="zh-CN"/>
        </w:rPr>
        <w:t>before T1, the maximum number of port on Carrier#1 is 1-port, thus 1Tx-2Tx mode is assumed based on Option</w:t>
      </w:r>
      <w:r>
        <w:rPr>
          <w:sz w:val="22"/>
          <w:szCs w:val="21"/>
          <w:lang w:eastAsia="zh-CN"/>
        </w:rPr>
        <w:t xml:space="preserve"> </w:t>
      </w:r>
      <w:r w:rsidRPr="007C3991">
        <w:rPr>
          <w:sz w:val="22"/>
          <w:szCs w:val="21"/>
          <w:lang w:eastAsia="zh-CN"/>
        </w:rPr>
        <w:t>1</w:t>
      </w:r>
      <w:r>
        <w:rPr>
          <w:sz w:val="22"/>
          <w:szCs w:val="21"/>
          <w:lang w:eastAsia="zh-CN"/>
        </w:rPr>
        <w:t xml:space="preserve"> and the UE can use </w:t>
      </w:r>
      <w:r w:rsidRPr="007C3991">
        <w:rPr>
          <w:sz w:val="22"/>
          <w:szCs w:val="21"/>
          <w:lang w:eastAsia="zh-CN"/>
        </w:rPr>
        <w:t>shorter switching time;</w:t>
      </w:r>
    </w:p>
    <w:p w14:paraId="44B2DFE9" w14:textId="07454895" w:rsidR="007C3991" w:rsidRPr="007C3991" w:rsidRDefault="007C3991" w:rsidP="007C3991">
      <w:pPr>
        <w:pStyle w:val="a3"/>
        <w:ind w:leftChars="100" w:left="220"/>
        <w:rPr>
          <w:sz w:val="22"/>
          <w:szCs w:val="21"/>
          <w:lang w:eastAsia="zh-CN"/>
        </w:rPr>
      </w:pPr>
      <w:r w:rsidRPr="007C3991">
        <w:rPr>
          <w:sz w:val="22"/>
          <w:szCs w:val="21"/>
          <w:lang w:eastAsia="zh-CN"/>
        </w:rPr>
        <w:t>after T1, the maximum number of port on Carrier</w:t>
      </w:r>
      <w:r w:rsidRPr="007C3991">
        <w:rPr>
          <w:rFonts w:hint="eastAsia"/>
          <w:sz w:val="22"/>
          <w:szCs w:val="21"/>
          <w:lang w:eastAsia="zh-CN"/>
        </w:rPr>
        <w:t>#</w:t>
      </w:r>
      <w:r w:rsidRPr="007C3991">
        <w:rPr>
          <w:sz w:val="22"/>
          <w:szCs w:val="21"/>
          <w:lang w:eastAsia="zh-CN"/>
        </w:rPr>
        <w:t>2 is 2</w:t>
      </w:r>
      <w:r w:rsidRPr="007C3991">
        <w:rPr>
          <w:rFonts w:hint="eastAsia"/>
          <w:sz w:val="22"/>
          <w:szCs w:val="21"/>
          <w:lang w:eastAsia="zh-CN"/>
        </w:rPr>
        <w:t>-</w:t>
      </w:r>
      <w:r w:rsidRPr="007C3991">
        <w:rPr>
          <w:sz w:val="22"/>
          <w:szCs w:val="21"/>
          <w:lang w:eastAsia="zh-CN"/>
        </w:rPr>
        <w:t>port, thus 2Tx-2Tx mode is assumed based on Option</w:t>
      </w:r>
      <w:r>
        <w:rPr>
          <w:sz w:val="22"/>
          <w:szCs w:val="21"/>
          <w:lang w:eastAsia="zh-CN"/>
        </w:rPr>
        <w:t xml:space="preserve"> 1 and the UE should use longer</w:t>
      </w:r>
      <w:r w:rsidRPr="007C3991">
        <w:rPr>
          <w:sz w:val="22"/>
          <w:szCs w:val="21"/>
          <w:lang w:eastAsia="zh-CN"/>
        </w:rPr>
        <w:t xml:space="preserve"> switching time</w:t>
      </w:r>
      <w:r>
        <w:rPr>
          <w:sz w:val="22"/>
          <w:szCs w:val="21"/>
          <w:lang w:eastAsia="zh-CN"/>
        </w:rPr>
        <w:t>.</w:t>
      </w:r>
    </w:p>
    <w:p w14:paraId="3284D6C2" w14:textId="5FDAE3AD" w:rsidR="007E77F9" w:rsidRDefault="00357F82" w:rsidP="00CD2AD4">
      <w:r w:rsidRPr="00357F82">
        <w:t>If the DCI is received before T1 and the scheduled PUSCH is after T1, then</w:t>
      </w:r>
      <w:r>
        <w:t xml:space="preserve"> </w:t>
      </w:r>
      <w:r w:rsidR="007E77F9">
        <w:t xml:space="preserve">the SP-SRS must be </w:t>
      </w:r>
      <w:r w:rsidR="007E77F9" w:rsidRPr="007E77F9">
        <w:t>transmitted</w:t>
      </w:r>
      <w:r w:rsidR="007E77F9">
        <w:t xml:space="preserve"> before </w:t>
      </w:r>
      <w:r w:rsidR="007E77F9" w:rsidRPr="005545D2">
        <w:rPr>
          <w:i/>
        </w:rPr>
        <w:t>T</w:t>
      </w:r>
      <w:r w:rsidR="007E77F9" w:rsidRPr="006C26D1">
        <w:rPr>
          <w:i/>
          <w:vertAlign w:val="subscript"/>
        </w:rPr>
        <w:t>0</w:t>
      </w:r>
      <w:r w:rsidR="007E77F9" w:rsidRPr="005545D2">
        <w:rPr>
          <w:i/>
        </w:rPr>
        <w:t>-T</w:t>
      </w:r>
      <w:r w:rsidR="007E77F9" w:rsidRPr="006C26D1">
        <w:rPr>
          <w:i/>
          <w:vertAlign w:val="subscript"/>
        </w:rPr>
        <w:t>offset</w:t>
      </w:r>
      <w:r w:rsidR="007E77F9" w:rsidRPr="00173C15">
        <w:t>,</w:t>
      </w:r>
      <w:r w:rsidR="007E77F9">
        <w:t xml:space="preserve"> according to </w:t>
      </w:r>
      <w:r w:rsidR="00992743">
        <w:t xml:space="preserve">the following specification excerpt of </w:t>
      </w:r>
      <w:r w:rsidR="007E77F9">
        <w:t>TS 38.214.</w:t>
      </w:r>
      <w:r w:rsidR="00BD46D0">
        <w:t xml:space="preserve"> </w:t>
      </w:r>
    </w:p>
    <w:tbl>
      <w:tblPr>
        <w:tblStyle w:val="ac"/>
        <w:tblW w:w="0" w:type="auto"/>
        <w:tblLook w:val="04A0" w:firstRow="1" w:lastRow="0" w:firstColumn="1" w:lastColumn="0" w:noHBand="0" w:noVBand="1"/>
      </w:tblPr>
      <w:tblGrid>
        <w:gridCol w:w="9307"/>
      </w:tblGrid>
      <w:tr w:rsidR="007E77F9" w14:paraId="5761FADC" w14:textId="77777777" w:rsidTr="003E20C3">
        <w:tc>
          <w:tcPr>
            <w:tcW w:w="9307" w:type="dxa"/>
          </w:tcPr>
          <w:p w14:paraId="61E633E6" w14:textId="756999E4" w:rsidR="007E77F9" w:rsidRPr="007E77F9" w:rsidRDefault="007E77F9" w:rsidP="007E77F9">
            <w:pPr>
              <w:rPr>
                <w:color w:val="FF0000"/>
                <w:sz w:val="21"/>
                <w:szCs w:val="21"/>
                <w:lang w:eastAsia="zh-CN"/>
              </w:rPr>
            </w:pPr>
            <w:r w:rsidRPr="00173C15">
              <w:t>If a</w:t>
            </w:r>
            <w:r>
              <w:t>n</w:t>
            </w:r>
            <w:r w:rsidRPr="00173C15">
              <w:t xml:space="preserve"> </w:t>
            </w:r>
            <w:r>
              <w:t>uplink</w:t>
            </w:r>
            <w:r w:rsidRPr="00173C15">
              <w:t xml:space="preserve"> switching is triggered for a</w:t>
            </w:r>
            <w:r>
              <w:t>n</w:t>
            </w:r>
            <w:r w:rsidRPr="00173C15">
              <w:t xml:space="preserve"> </w:t>
            </w:r>
            <w:r>
              <w:t>uplink</w:t>
            </w:r>
            <w:r w:rsidRPr="00173C15">
              <w:t xml:space="preserve"> transmission starting at </w:t>
            </w:r>
            <w:r w:rsidRPr="005545D2">
              <w:rPr>
                <w:i/>
              </w:rPr>
              <w:t>T</w:t>
            </w:r>
            <w:r w:rsidRPr="005545D2">
              <w:rPr>
                <w:i/>
                <w:vertAlign w:val="subscript"/>
              </w:rPr>
              <w:t>0</w:t>
            </w:r>
            <w:r w:rsidRPr="00173C15">
              <w:t xml:space="preserve">, after </w:t>
            </w:r>
            <w:r w:rsidRPr="005545D2">
              <w:rPr>
                <w:i/>
              </w:rPr>
              <w:t>T</w:t>
            </w:r>
            <w:r w:rsidRPr="005545D2">
              <w:rPr>
                <w:i/>
                <w:vertAlign w:val="subscript"/>
              </w:rPr>
              <w:t>0</w:t>
            </w:r>
            <w:r w:rsidRPr="005545D2">
              <w:rPr>
                <w:i/>
              </w:rPr>
              <w:t>-T</w:t>
            </w:r>
            <w:r w:rsidRPr="005545D2">
              <w:rPr>
                <w:i/>
                <w:vertAlign w:val="subscript"/>
              </w:rPr>
              <w:t>offset</w:t>
            </w:r>
            <w:r w:rsidRPr="00173C15">
              <w:t xml:space="preserve">, the </w:t>
            </w:r>
            <w:r w:rsidRPr="007E77F9">
              <w:rPr>
                <w:highlight w:val="yellow"/>
              </w:rPr>
              <w:t>UE is not expected</w:t>
            </w:r>
            <w:r w:rsidRPr="00173C15">
              <w:t xml:space="preserve"> to cancel the </w:t>
            </w:r>
            <w:r>
              <w:t>uplink</w:t>
            </w:r>
            <w:r w:rsidRPr="00173C15">
              <w:t xml:space="preserve"> switching, or </w:t>
            </w:r>
            <w:r w:rsidRPr="007E77F9">
              <w:rPr>
                <w:highlight w:val="yellow"/>
              </w:rPr>
              <w:t>to</w:t>
            </w:r>
            <w:r w:rsidRPr="00173C15">
              <w:t xml:space="preserve"> </w:t>
            </w:r>
            <w:r w:rsidRPr="007E77F9">
              <w:rPr>
                <w:highlight w:val="yellow"/>
              </w:rPr>
              <w:t>trigger any other new uplink switching</w:t>
            </w:r>
            <w:r w:rsidRPr="00173C15">
              <w:t xml:space="preserve"> occurring before </w:t>
            </w:r>
            <w:r w:rsidRPr="005545D2">
              <w:rPr>
                <w:i/>
              </w:rPr>
              <w:t>T</w:t>
            </w:r>
            <w:r w:rsidRPr="006C26D1">
              <w:rPr>
                <w:i/>
                <w:vertAlign w:val="subscript"/>
              </w:rPr>
              <w:t>0</w:t>
            </w:r>
            <w:r w:rsidRPr="00173C15">
              <w:t xml:space="preserve"> </w:t>
            </w:r>
            <w:r w:rsidRPr="007E77F9">
              <w:rPr>
                <w:highlight w:val="yellow"/>
              </w:rPr>
              <w:t>for</w:t>
            </w:r>
            <w:r w:rsidRPr="00173C15">
              <w:t xml:space="preserve"> </w:t>
            </w:r>
            <w:r w:rsidRPr="007E77F9">
              <w:rPr>
                <w:highlight w:val="yellow"/>
              </w:rPr>
              <w:t xml:space="preserve">any other uplink transmission that is scheduled after </w:t>
            </w:r>
            <w:r w:rsidRPr="007E77F9">
              <w:rPr>
                <w:i/>
                <w:highlight w:val="yellow"/>
              </w:rPr>
              <w:t>T</w:t>
            </w:r>
            <w:r w:rsidRPr="007E77F9">
              <w:rPr>
                <w:i/>
                <w:highlight w:val="yellow"/>
                <w:vertAlign w:val="subscript"/>
              </w:rPr>
              <w:t>0</w:t>
            </w:r>
            <w:r w:rsidRPr="007E77F9">
              <w:rPr>
                <w:i/>
                <w:highlight w:val="yellow"/>
              </w:rPr>
              <w:t>-T</w:t>
            </w:r>
            <w:r w:rsidRPr="007E77F9">
              <w:rPr>
                <w:i/>
                <w:highlight w:val="yellow"/>
                <w:vertAlign w:val="subscript"/>
              </w:rPr>
              <w:t>offset</w:t>
            </w:r>
            <w:r w:rsidRPr="007E77F9">
              <w:rPr>
                <w:highlight w:val="yellow"/>
              </w:rPr>
              <w:t>,</w:t>
            </w:r>
            <w:r w:rsidRPr="00173C15">
              <w:t xml:space="preserve"> where </w:t>
            </w:r>
            <w:r w:rsidRPr="005545D2">
              <w:rPr>
                <w:i/>
              </w:rPr>
              <w:t>T</w:t>
            </w:r>
            <w:r w:rsidRPr="006C26D1">
              <w:rPr>
                <w:i/>
                <w:vertAlign w:val="subscript"/>
              </w:rPr>
              <w:t>offset</w:t>
            </w:r>
            <w:r w:rsidRPr="00173C15">
              <w:t xml:space="preserve"> is</w:t>
            </w:r>
            <w:r>
              <w:t xml:space="preserve"> the UE processing procedure time defined for the uplink transmission triggering the switch given in clause 5.3, clause 5.4, clause 6.2.1, clause 6.4 and in clause 9 of [6, TS 38.213].</w:t>
            </w:r>
          </w:p>
        </w:tc>
      </w:tr>
    </w:tbl>
    <w:p w14:paraId="1A8D01F4" w14:textId="77777777" w:rsidR="007E77F9" w:rsidRDefault="007E77F9" w:rsidP="00CD2AD4"/>
    <w:p w14:paraId="123689C3" w14:textId="5B09ADB9" w:rsidR="00BD46D0" w:rsidRDefault="00BD46D0" w:rsidP="00CD2AD4">
      <w:r>
        <w:t xml:space="preserve">Thus, the UE have enough time </w:t>
      </w:r>
      <w:r w:rsidR="002C2580">
        <w:t>to prepare data and switch the Tx. Becaus</w:t>
      </w:r>
      <w:r>
        <w:t xml:space="preserve">e </w:t>
      </w:r>
      <w:r w:rsidR="00357F82">
        <w:t xml:space="preserve">the gNB </w:t>
      </w:r>
      <w:r>
        <w:t xml:space="preserve">knows the transmission time of 2 port SP-SRS, the gNB </w:t>
      </w:r>
      <w:r w:rsidR="00357F82">
        <w:t xml:space="preserve">can </w:t>
      </w:r>
      <w:r w:rsidR="002C2580">
        <w:t xml:space="preserve">use the switch time of 2Tx-2Tx to </w:t>
      </w:r>
      <w:r w:rsidR="002C2580" w:rsidRPr="00357F82">
        <w:t>schedule</w:t>
      </w:r>
      <w:r w:rsidR="002C2580">
        <w:t xml:space="preserve"> the </w:t>
      </w:r>
      <w:r w:rsidR="002C2580" w:rsidRPr="00357F82">
        <w:t>PUSCH</w:t>
      </w:r>
      <w:r w:rsidR="002C2580">
        <w:t xml:space="preserve"> after T1, even if the DCI is before T1. Thus, b</w:t>
      </w:r>
      <w:r w:rsidR="00357F82">
        <w:t xml:space="preserve">ase on Option 1, gNB can allow UE use </w:t>
      </w:r>
      <w:r w:rsidR="00357F82" w:rsidRPr="00357F82">
        <w:t>shorter switching time</w:t>
      </w:r>
      <w:r w:rsidR="00357F82">
        <w:t xml:space="preserve"> to </w:t>
      </w:r>
      <w:r w:rsidR="000210C5">
        <w:t>s</w:t>
      </w:r>
      <w:r w:rsidR="000210C5" w:rsidRPr="000210C5">
        <w:t>av</w:t>
      </w:r>
      <w:r w:rsidR="000210C5">
        <w:t>e</w:t>
      </w:r>
      <w:r w:rsidR="000210C5" w:rsidRPr="000210C5">
        <w:t xml:space="preserve"> time-frequency resources</w:t>
      </w:r>
      <w:r w:rsidR="002C2580">
        <w:t xml:space="preserve"> before T1</w:t>
      </w:r>
      <w:r w:rsidR="000210C5">
        <w:t xml:space="preserve">. </w:t>
      </w:r>
    </w:p>
    <w:p w14:paraId="0023E192" w14:textId="17F2DA3B" w:rsidR="00357F82" w:rsidRPr="003C125E" w:rsidRDefault="000210C5" w:rsidP="00CD2AD4">
      <w:r>
        <w:t>However, Op</w:t>
      </w:r>
      <w:r w:rsidR="001E62B3">
        <w:t>t</w:t>
      </w:r>
      <w:r>
        <w:t xml:space="preserve">ion 2 </w:t>
      </w:r>
      <w:r w:rsidR="002C2580">
        <w:t>would cause problem</w:t>
      </w:r>
      <w:r w:rsidR="002C2580" w:rsidRPr="002C2580">
        <w:t xml:space="preserve"> in this scenario.</w:t>
      </w:r>
      <w:r>
        <w:t xml:space="preserve"> </w:t>
      </w:r>
      <w:r w:rsidR="002C2580">
        <w:t xml:space="preserve">If the </w:t>
      </w:r>
      <w:r w:rsidR="002C2580" w:rsidRPr="00B40ADB">
        <w:rPr>
          <w:sz w:val="21"/>
          <w:szCs w:val="21"/>
          <w:lang w:eastAsia="zh-CN"/>
        </w:rPr>
        <w:t>new RRC parameter</w:t>
      </w:r>
      <w:r w:rsidR="002C2580">
        <w:t xml:space="preserve"> indicates the 1Tx-2Tx, the UE cannot work after T1</w:t>
      </w:r>
      <w:r w:rsidR="00992743">
        <w:t xml:space="preserve"> due to the conflicting RRC indication</w:t>
      </w:r>
      <w:r w:rsidR="002C2580">
        <w:t xml:space="preserve">. If the </w:t>
      </w:r>
      <w:r w:rsidR="002C2580" w:rsidRPr="00B40ADB">
        <w:rPr>
          <w:sz w:val="21"/>
          <w:szCs w:val="21"/>
          <w:lang w:eastAsia="zh-CN"/>
        </w:rPr>
        <w:t>new RRC parameter</w:t>
      </w:r>
      <w:r w:rsidR="002C2580">
        <w:t xml:space="preserve"> indicates the 2Tx-2Tx, </w:t>
      </w:r>
      <w:r w:rsidR="00D7053A">
        <w:t>t</w:t>
      </w:r>
      <w:r w:rsidR="00D7053A" w:rsidRPr="00D7053A">
        <w:t xml:space="preserve">his method is no different from directly </w:t>
      </w:r>
      <w:r w:rsidR="00D7053A">
        <w:t>predefining to use</w:t>
      </w:r>
      <w:r w:rsidR="00D7053A" w:rsidRPr="00D7053A">
        <w:t xml:space="preserve"> the longest switching time.</w:t>
      </w:r>
      <w:r w:rsidR="002C2580">
        <w:t xml:space="preserve">  </w:t>
      </w:r>
    </w:p>
    <w:p w14:paraId="59DF86CF" w14:textId="344ACB14" w:rsidR="008B4107" w:rsidRPr="008B4107" w:rsidRDefault="00CD2AD4" w:rsidP="00BF1257">
      <w:pPr>
        <w:rPr>
          <w:i/>
          <w:lang w:eastAsia="zh-CN"/>
        </w:rPr>
      </w:pPr>
      <w:r w:rsidRPr="00BA5FD9">
        <w:rPr>
          <w:b/>
          <w:i/>
          <w:lang w:eastAsia="zh-CN"/>
        </w:rPr>
        <w:t>Proposal</w:t>
      </w:r>
      <w:r>
        <w:rPr>
          <w:b/>
          <w:i/>
          <w:lang w:eastAsia="zh-CN"/>
        </w:rPr>
        <w:t xml:space="preserve"> </w:t>
      </w:r>
      <w:r w:rsidR="00AE3FF7">
        <w:rPr>
          <w:b/>
          <w:i/>
          <w:lang w:eastAsia="zh-CN"/>
        </w:rPr>
        <w:t>3</w:t>
      </w:r>
      <w:r w:rsidRPr="00BA5FD9">
        <w:rPr>
          <w:i/>
          <w:lang w:eastAsia="zh-CN"/>
        </w:rPr>
        <w:t xml:space="preserve">: </w:t>
      </w:r>
      <w:r w:rsidR="00BF1257">
        <w:rPr>
          <w:i/>
          <w:lang w:eastAsia="zh-CN"/>
        </w:rPr>
        <w:t>T</w:t>
      </w:r>
      <w:r w:rsidR="00BF1257" w:rsidRPr="00BF1257">
        <w:rPr>
          <w:i/>
          <w:lang w:eastAsia="zh-CN"/>
        </w:rPr>
        <w:t>o differentiate 1Tx-2Tx switching and 2Tx-2Tx switching</w:t>
      </w:r>
      <w:r w:rsidR="00BF1257">
        <w:rPr>
          <w:i/>
          <w:lang w:eastAsia="zh-CN"/>
        </w:rPr>
        <w:t>, Option 1 is supported.</w:t>
      </w:r>
    </w:p>
    <w:p w14:paraId="3A597406" w14:textId="77777777" w:rsidR="008F1966" w:rsidRPr="002743D5" w:rsidRDefault="008F1966" w:rsidP="00CD2AD4">
      <w:pPr>
        <w:ind w:left="360"/>
        <w:rPr>
          <w:i/>
          <w:lang w:eastAsia="zh-CN"/>
        </w:rPr>
      </w:pPr>
    </w:p>
    <w:p w14:paraId="7E9AD0AE" w14:textId="449E74A3" w:rsidR="00FD5C66" w:rsidRDefault="000D75DC" w:rsidP="000D75DC">
      <w:pPr>
        <w:pStyle w:val="1"/>
        <w:rPr>
          <w:lang w:eastAsia="zh-CN"/>
        </w:rPr>
      </w:pPr>
      <w:r>
        <w:rPr>
          <w:lang w:eastAsia="zh-CN"/>
        </w:rPr>
        <w:t>Conclusion</w:t>
      </w:r>
    </w:p>
    <w:p w14:paraId="2E06C794" w14:textId="2E4CB18B" w:rsidR="00015DB9" w:rsidRDefault="00015DB9" w:rsidP="00015DB9">
      <w:pPr>
        <w:rPr>
          <w:kern w:val="2"/>
          <w:lang w:val="en-GB" w:eastAsia="zh-CN"/>
        </w:rPr>
      </w:pPr>
      <w:r w:rsidRPr="005C120C">
        <w:rPr>
          <w:kern w:val="2"/>
          <w:lang w:val="en-GB" w:eastAsia="zh-CN"/>
        </w:rPr>
        <w:t xml:space="preserve">In this contribution, analysis </w:t>
      </w:r>
      <w:r w:rsidR="00186F71">
        <w:rPr>
          <w:kern w:val="2"/>
          <w:lang w:val="en-GB" w:eastAsia="zh-CN"/>
        </w:rPr>
        <w:t>of</w:t>
      </w:r>
      <w:r w:rsidR="00186F71" w:rsidRPr="005C120C">
        <w:rPr>
          <w:kern w:val="2"/>
          <w:lang w:val="en-GB" w:eastAsia="zh-CN"/>
        </w:rPr>
        <w:t xml:space="preserve"> </w:t>
      </w:r>
      <w:r w:rsidRPr="005C120C">
        <w:rPr>
          <w:kern w:val="2"/>
          <w:lang w:val="en-GB" w:eastAsia="zh-CN"/>
        </w:rPr>
        <w:t xml:space="preserve">the </w:t>
      </w:r>
      <w:r w:rsidR="00186F71">
        <w:rPr>
          <w:kern w:val="2"/>
          <w:lang w:val="en-GB" w:eastAsia="zh-CN"/>
        </w:rPr>
        <w:t>issues</w:t>
      </w:r>
      <w:r w:rsidR="00186F71" w:rsidRPr="005C120C">
        <w:rPr>
          <w:kern w:val="2"/>
          <w:lang w:val="en-GB" w:eastAsia="zh-CN"/>
        </w:rPr>
        <w:t xml:space="preserve"> </w:t>
      </w:r>
      <w:r w:rsidRPr="005C120C">
        <w:rPr>
          <w:kern w:val="2"/>
          <w:lang w:val="en-GB" w:eastAsia="zh-CN"/>
        </w:rPr>
        <w:t xml:space="preserve">of introducing </w:t>
      </w:r>
      <w:r w:rsidR="00186F71">
        <w:rPr>
          <w:kern w:val="2"/>
          <w:lang w:val="en-GB" w:eastAsia="zh-CN"/>
        </w:rPr>
        <w:t xml:space="preserve">UL </w:t>
      </w:r>
      <w:r>
        <w:rPr>
          <w:kern w:val="2"/>
          <w:lang w:val="en-GB" w:eastAsia="zh-CN"/>
        </w:rPr>
        <w:t xml:space="preserve">Tx </w:t>
      </w:r>
      <w:r w:rsidRPr="005C120C">
        <w:rPr>
          <w:kern w:val="2"/>
          <w:lang w:val="en-GB" w:eastAsia="zh-CN"/>
        </w:rPr>
        <w:t>switching</w:t>
      </w:r>
      <w:r w:rsidRPr="005C120C">
        <w:rPr>
          <w:kern w:val="2"/>
          <w:lang w:eastAsia="zh-CN"/>
        </w:rPr>
        <w:t xml:space="preserve"> </w:t>
      </w:r>
      <w:r w:rsidR="00186F71">
        <w:rPr>
          <w:kern w:val="2"/>
          <w:lang w:eastAsia="zh-CN"/>
        </w:rPr>
        <w:t xml:space="preserve">for Rel-17 </w:t>
      </w:r>
      <w:r w:rsidRPr="005C120C">
        <w:rPr>
          <w:kern w:val="2"/>
          <w:lang w:eastAsia="zh-CN"/>
        </w:rPr>
        <w:t xml:space="preserve">are provided. </w:t>
      </w:r>
      <w:r w:rsidRPr="005C120C">
        <w:rPr>
          <w:kern w:val="2"/>
          <w:lang w:val="en-GB" w:eastAsia="zh-CN"/>
        </w:rPr>
        <w:t>The following proposals are given:</w:t>
      </w:r>
    </w:p>
    <w:p w14:paraId="0A39B884" w14:textId="2E2E9ACF" w:rsidR="0043474E" w:rsidRPr="000E720D" w:rsidRDefault="00AE3FF7" w:rsidP="0043474E">
      <w:pPr>
        <w:rPr>
          <w:rFonts w:eastAsiaTheme="minorEastAsia"/>
          <w:i/>
          <w:lang w:eastAsia="zh-CN"/>
        </w:rPr>
      </w:pPr>
      <w:r>
        <w:rPr>
          <w:rFonts w:eastAsiaTheme="minorEastAsia"/>
          <w:b/>
          <w:i/>
          <w:lang w:eastAsia="zh-CN"/>
        </w:rPr>
        <w:t>Proposal 1</w:t>
      </w:r>
      <w:r w:rsidR="0043474E" w:rsidRPr="000E720D">
        <w:rPr>
          <w:rFonts w:eastAsiaTheme="minorEastAsia"/>
          <w:b/>
          <w:i/>
          <w:lang w:eastAsia="zh-CN"/>
        </w:rPr>
        <w:t>:</w:t>
      </w:r>
      <w:r w:rsidR="0043474E" w:rsidRPr="000E720D">
        <w:rPr>
          <w:rFonts w:eastAsiaTheme="minorEastAsia"/>
          <w:i/>
          <w:lang w:eastAsia="zh-CN"/>
        </w:rPr>
        <w:t xml:space="preserve"> Adopt the TP </w:t>
      </w:r>
      <w:r w:rsidR="0043474E" w:rsidRPr="000E720D">
        <w:rPr>
          <w:i/>
        </w:rPr>
        <w:t>in Appendix A.</w:t>
      </w:r>
      <w:r w:rsidR="00714564" w:rsidRPr="000E720D">
        <w:rPr>
          <w:i/>
        </w:rPr>
        <w:t xml:space="preserve">1 </w:t>
      </w:r>
      <w:r w:rsidR="0043474E" w:rsidRPr="000E720D">
        <w:rPr>
          <w:i/>
        </w:rPr>
        <w:t>for the uplink switching between two bands for SUL</w:t>
      </w:r>
      <w:r w:rsidR="0043474E" w:rsidRPr="000E720D">
        <w:rPr>
          <w:rFonts w:eastAsiaTheme="minorEastAsia"/>
          <w:i/>
          <w:lang w:eastAsia="zh-CN"/>
        </w:rPr>
        <w:t xml:space="preserve">. </w:t>
      </w:r>
    </w:p>
    <w:p w14:paraId="63684C29" w14:textId="04BBE714" w:rsidR="0043474E" w:rsidRPr="000E720D" w:rsidRDefault="00AE3FF7" w:rsidP="0043474E">
      <w:pPr>
        <w:rPr>
          <w:rFonts w:eastAsiaTheme="minorEastAsia"/>
          <w:i/>
          <w:lang w:eastAsia="zh-CN"/>
        </w:rPr>
      </w:pPr>
      <w:r>
        <w:rPr>
          <w:rFonts w:eastAsiaTheme="minorEastAsia"/>
          <w:b/>
          <w:i/>
          <w:lang w:eastAsia="zh-CN"/>
        </w:rPr>
        <w:t>Proposal 2</w:t>
      </w:r>
      <w:r w:rsidR="00B70713" w:rsidRPr="000E720D">
        <w:rPr>
          <w:rFonts w:eastAsiaTheme="minorEastAsia"/>
          <w:b/>
          <w:i/>
          <w:lang w:eastAsia="zh-CN"/>
        </w:rPr>
        <w:t>:</w:t>
      </w:r>
      <w:r w:rsidR="00B70713" w:rsidRPr="000E720D">
        <w:rPr>
          <w:rFonts w:eastAsiaTheme="minorEastAsia"/>
          <w:i/>
          <w:lang w:eastAsia="zh-CN"/>
        </w:rPr>
        <w:t xml:space="preserve"> </w:t>
      </w:r>
      <w:r w:rsidR="0043474E" w:rsidRPr="000E720D">
        <w:rPr>
          <w:rFonts w:eastAsiaTheme="minorEastAsia"/>
          <w:i/>
          <w:lang w:eastAsia="zh-CN"/>
        </w:rPr>
        <w:t>Adopt the TP</w:t>
      </w:r>
      <w:r w:rsidR="0043474E" w:rsidRPr="000E720D">
        <w:rPr>
          <w:i/>
        </w:rPr>
        <w:t xml:space="preserve"> in Appendix A.</w:t>
      </w:r>
      <w:r w:rsidR="00714564" w:rsidRPr="000E720D">
        <w:rPr>
          <w:i/>
        </w:rPr>
        <w:t xml:space="preserve">2 </w:t>
      </w:r>
      <w:r w:rsidR="0043474E" w:rsidRPr="000E720D">
        <w:rPr>
          <w:i/>
        </w:rPr>
        <w:t>for the uplink switching between two bands for UL CA option 1</w:t>
      </w:r>
      <w:r w:rsidR="0043474E" w:rsidRPr="000E720D">
        <w:rPr>
          <w:rFonts w:eastAsiaTheme="minorEastAsia"/>
          <w:i/>
          <w:lang w:eastAsia="zh-CN"/>
        </w:rPr>
        <w:t>.</w:t>
      </w:r>
    </w:p>
    <w:p w14:paraId="543B6417" w14:textId="4FEAC1D4" w:rsidR="00B936C3" w:rsidRPr="000E720D" w:rsidRDefault="00031115" w:rsidP="00BF1257">
      <w:pPr>
        <w:rPr>
          <w:i/>
          <w:lang w:eastAsia="zh-CN"/>
        </w:rPr>
      </w:pPr>
      <w:r w:rsidRPr="000E720D">
        <w:rPr>
          <w:b/>
          <w:i/>
          <w:lang w:eastAsia="zh-CN"/>
        </w:rPr>
        <w:t xml:space="preserve">Proposal </w:t>
      </w:r>
      <w:r w:rsidR="00AE3FF7">
        <w:rPr>
          <w:b/>
          <w:i/>
          <w:lang w:eastAsia="zh-CN"/>
        </w:rPr>
        <w:t>3</w:t>
      </w:r>
      <w:r w:rsidRPr="000E720D">
        <w:rPr>
          <w:i/>
          <w:lang w:eastAsia="zh-CN"/>
        </w:rPr>
        <w:t xml:space="preserve">: </w:t>
      </w:r>
      <w:r w:rsidR="00BF1257">
        <w:rPr>
          <w:i/>
          <w:lang w:eastAsia="zh-CN"/>
        </w:rPr>
        <w:t>T</w:t>
      </w:r>
      <w:r w:rsidR="00BF1257" w:rsidRPr="00BF1257">
        <w:rPr>
          <w:i/>
          <w:lang w:eastAsia="zh-CN"/>
        </w:rPr>
        <w:t>o differentiate 1Tx-2Tx switching and 2Tx-2Tx switching</w:t>
      </w:r>
      <w:r w:rsidR="00BF1257">
        <w:rPr>
          <w:i/>
          <w:lang w:eastAsia="zh-CN"/>
        </w:rPr>
        <w:t>, Option 1 is supported.</w:t>
      </w:r>
    </w:p>
    <w:p w14:paraId="01174257" w14:textId="77777777" w:rsidR="000B481C" w:rsidRPr="004F5D3A" w:rsidRDefault="000B481C" w:rsidP="000B481C">
      <w:pPr>
        <w:pStyle w:val="1"/>
        <w:numPr>
          <w:ilvl w:val="0"/>
          <w:numId w:val="0"/>
        </w:numPr>
        <w:ind w:left="432" w:hanging="432"/>
      </w:pPr>
      <w:r w:rsidRPr="004F5D3A">
        <w:t>References</w:t>
      </w:r>
    </w:p>
    <w:p w14:paraId="02CA18CB" w14:textId="0E3641DF" w:rsidR="00FA158F" w:rsidRDefault="00FA158F" w:rsidP="00C30C38">
      <w:pPr>
        <w:pStyle w:val="References"/>
        <w:rPr>
          <w:lang w:eastAsia="zh-CN"/>
        </w:rPr>
      </w:pPr>
      <w:r w:rsidRPr="00FA158F">
        <w:rPr>
          <w:lang w:eastAsia="zh-CN"/>
        </w:rPr>
        <w:t>R1-</w:t>
      </w:r>
      <w:r w:rsidR="00C30C38" w:rsidRPr="00C30C38">
        <w:rPr>
          <w:lang w:eastAsia="zh-CN"/>
        </w:rPr>
        <w:t>2110566</w:t>
      </w:r>
      <w:r w:rsidR="003F34F7">
        <w:rPr>
          <w:lang w:eastAsia="zh-CN"/>
        </w:rPr>
        <w:t>, “[106</w:t>
      </w:r>
      <w:r w:rsidR="00C30C38">
        <w:rPr>
          <w:lang w:eastAsia="zh-CN"/>
        </w:rPr>
        <w:t>bis</w:t>
      </w:r>
      <w:r w:rsidRPr="00FA158F">
        <w:rPr>
          <w:lang w:eastAsia="zh-CN"/>
        </w:rPr>
        <w:t>-e-NR-R17-TxSwitching-01] Summary of email discussion on Rel-17 uplink Tx switching”, Moderator (China Telecom), 3GPP RAN1 #10</w:t>
      </w:r>
      <w:r w:rsidR="003F34F7">
        <w:rPr>
          <w:lang w:eastAsia="zh-CN"/>
        </w:rPr>
        <w:t>6</w:t>
      </w:r>
      <w:r w:rsidR="004603FB">
        <w:rPr>
          <w:lang w:eastAsia="zh-CN"/>
        </w:rPr>
        <w:t>bis</w:t>
      </w:r>
      <w:r w:rsidRPr="00FA158F">
        <w:rPr>
          <w:lang w:eastAsia="zh-CN"/>
        </w:rPr>
        <w:t xml:space="preserve">-e, </w:t>
      </w:r>
      <w:r w:rsidR="004603FB">
        <w:rPr>
          <w:szCs w:val="20"/>
        </w:rPr>
        <w:t>October</w:t>
      </w:r>
      <w:r w:rsidR="004603FB" w:rsidRPr="001F23A6">
        <w:rPr>
          <w:szCs w:val="20"/>
        </w:rPr>
        <w:t xml:space="preserve"> </w:t>
      </w:r>
      <w:r w:rsidRPr="00FA158F">
        <w:rPr>
          <w:lang w:eastAsia="zh-CN"/>
        </w:rPr>
        <w:t>1</w:t>
      </w:r>
      <w:r w:rsidR="004603FB">
        <w:rPr>
          <w:lang w:eastAsia="zh-CN"/>
        </w:rPr>
        <w:t>1</w:t>
      </w:r>
      <w:r w:rsidR="00532781" w:rsidRPr="00FE0F5F">
        <w:rPr>
          <w:rFonts w:hint="eastAsia"/>
          <w:szCs w:val="20"/>
          <w:vertAlign w:val="superscript"/>
          <w:lang w:eastAsia="zh-CN"/>
        </w:rPr>
        <w:t>th</w:t>
      </w:r>
      <w:r w:rsidR="001176C5">
        <w:rPr>
          <w:lang w:eastAsia="zh-CN"/>
        </w:rPr>
        <w:t xml:space="preserve"> – 1</w:t>
      </w:r>
      <w:r w:rsidR="004603FB">
        <w:rPr>
          <w:lang w:eastAsia="zh-CN"/>
        </w:rPr>
        <w:t>9</w:t>
      </w:r>
      <w:r w:rsidR="00532781" w:rsidRPr="00FE0F5F">
        <w:rPr>
          <w:rFonts w:hint="eastAsia"/>
          <w:szCs w:val="20"/>
          <w:vertAlign w:val="superscript"/>
          <w:lang w:eastAsia="zh-CN"/>
        </w:rPr>
        <w:t>th</w:t>
      </w:r>
      <w:r w:rsidRPr="00FA158F">
        <w:rPr>
          <w:lang w:eastAsia="zh-CN"/>
        </w:rPr>
        <w:t>, 2021.</w:t>
      </w:r>
    </w:p>
    <w:p w14:paraId="03273190" w14:textId="77777777" w:rsidR="00C30C38" w:rsidRDefault="00C30C38" w:rsidP="00C30C38">
      <w:pPr>
        <w:pStyle w:val="References"/>
        <w:rPr>
          <w:lang w:eastAsia="zh-CN"/>
        </w:rPr>
      </w:pPr>
      <w:r w:rsidRPr="00FA158F">
        <w:rPr>
          <w:lang w:eastAsia="zh-CN"/>
        </w:rPr>
        <w:t>R1-</w:t>
      </w:r>
      <w:r w:rsidRPr="003F34F7">
        <w:rPr>
          <w:lang w:eastAsia="zh-CN"/>
        </w:rPr>
        <w:t>2108643</w:t>
      </w:r>
      <w:r>
        <w:rPr>
          <w:lang w:eastAsia="zh-CN"/>
        </w:rPr>
        <w:t>, “[106</w:t>
      </w:r>
      <w:r w:rsidRPr="00FA158F">
        <w:rPr>
          <w:lang w:eastAsia="zh-CN"/>
        </w:rPr>
        <w:t>-e-NR-R17-TxSwitching-01] Summary of email discussion on Rel-17 uplink Tx switching”, Moderator (China Telecom), 3GPP RAN1 #10</w:t>
      </w:r>
      <w:r>
        <w:rPr>
          <w:lang w:eastAsia="zh-CN"/>
        </w:rPr>
        <w:t>6</w:t>
      </w:r>
      <w:r w:rsidRPr="00FA158F">
        <w:rPr>
          <w:lang w:eastAsia="zh-CN"/>
        </w:rPr>
        <w:t xml:space="preserve">-e, </w:t>
      </w:r>
      <w:r>
        <w:rPr>
          <w:szCs w:val="20"/>
          <w:lang w:eastAsia="zh-CN"/>
        </w:rPr>
        <w:t>August</w:t>
      </w:r>
      <w:r w:rsidRPr="00FB5B1D">
        <w:rPr>
          <w:szCs w:val="20"/>
          <w:lang w:eastAsia="zh-CN"/>
        </w:rPr>
        <w:t xml:space="preserve"> </w:t>
      </w:r>
      <w:r w:rsidRPr="00FA158F">
        <w:rPr>
          <w:lang w:eastAsia="zh-CN"/>
        </w:rPr>
        <w:t>1</w:t>
      </w:r>
      <w:r>
        <w:rPr>
          <w:lang w:eastAsia="zh-CN"/>
        </w:rPr>
        <w:t>6</w:t>
      </w:r>
      <w:r w:rsidRPr="00FE0F5F">
        <w:rPr>
          <w:rFonts w:hint="eastAsia"/>
          <w:szCs w:val="20"/>
          <w:vertAlign w:val="superscript"/>
          <w:lang w:eastAsia="zh-CN"/>
        </w:rPr>
        <w:t>th</w:t>
      </w:r>
      <w:r w:rsidRPr="00FA158F">
        <w:rPr>
          <w:lang w:eastAsia="zh-CN"/>
        </w:rPr>
        <w:t xml:space="preserve"> – 2</w:t>
      </w:r>
      <w:r>
        <w:rPr>
          <w:lang w:eastAsia="zh-CN"/>
        </w:rPr>
        <w:t>7</w:t>
      </w:r>
      <w:r w:rsidRPr="00FE0F5F">
        <w:rPr>
          <w:rFonts w:hint="eastAsia"/>
          <w:szCs w:val="20"/>
          <w:vertAlign w:val="superscript"/>
          <w:lang w:eastAsia="zh-CN"/>
        </w:rPr>
        <w:t>th</w:t>
      </w:r>
      <w:r w:rsidRPr="00FA158F">
        <w:rPr>
          <w:lang w:eastAsia="zh-CN"/>
        </w:rPr>
        <w:t>, 2021.</w:t>
      </w:r>
    </w:p>
    <w:p w14:paraId="2EECE809" w14:textId="77777777" w:rsidR="006847D3" w:rsidRPr="00487854" w:rsidRDefault="006847D3" w:rsidP="006847D3">
      <w:pPr>
        <w:pStyle w:val="References"/>
        <w:numPr>
          <w:ilvl w:val="0"/>
          <w:numId w:val="0"/>
        </w:numPr>
        <w:ind w:left="360" w:hanging="360"/>
        <w:rPr>
          <w:lang w:eastAsia="zh-CN"/>
        </w:rPr>
      </w:pPr>
    </w:p>
    <w:p w14:paraId="161E412E" w14:textId="7AE7E3A1" w:rsidR="006847D3" w:rsidRPr="004F5D3A" w:rsidRDefault="006847D3" w:rsidP="006847D3">
      <w:pPr>
        <w:pStyle w:val="1"/>
        <w:numPr>
          <w:ilvl w:val="0"/>
          <w:numId w:val="0"/>
        </w:numPr>
        <w:ind w:left="432" w:hanging="432"/>
      </w:pPr>
      <w:r w:rsidRPr="004F5D3A">
        <w:lastRenderedPageBreak/>
        <w:t>Appendix</w:t>
      </w:r>
    </w:p>
    <w:p w14:paraId="31049326" w14:textId="435685A3" w:rsidR="00852B67" w:rsidRDefault="00852B67" w:rsidP="00852B67">
      <w:pPr>
        <w:pStyle w:val="1"/>
        <w:numPr>
          <w:ilvl w:val="0"/>
          <w:numId w:val="4"/>
        </w:numPr>
      </w:pPr>
      <w:r w:rsidRPr="004F5D3A">
        <w:rPr>
          <w:lang w:eastAsia="zh-CN"/>
        </w:rPr>
        <w:t>TP for</w:t>
      </w:r>
      <w:r>
        <w:rPr>
          <w:lang w:eastAsia="zh-CN"/>
        </w:rPr>
        <w:t xml:space="preserve"> the</w:t>
      </w:r>
      <w:r w:rsidRPr="006847D3">
        <w:rPr>
          <w:color w:val="000000"/>
        </w:rPr>
        <w:t xml:space="preserve"> </w:t>
      </w:r>
      <w:r>
        <w:rPr>
          <w:color w:val="000000"/>
        </w:rPr>
        <w:t>uplink switching for supplementary uplink</w:t>
      </w:r>
      <w:r>
        <w:rPr>
          <w:lang w:eastAsia="zh-CN"/>
        </w:rPr>
        <w:t xml:space="preserve"> </w:t>
      </w:r>
      <w:r>
        <w:t>in 38.214 clause 6.1.6.3</w:t>
      </w:r>
    </w:p>
    <w:tbl>
      <w:tblPr>
        <w:tblStyle w:val="ac"/>
        <w:tblW w:w="0" w:type="auto"/>
        <w:tblLook w:val="04A0" w:firstRow="1" w:lastRow="0" w:firstColumn="1" w:lastColumn="0" w:noHBand="0" w:noVBand="1"/>
      </w:tblPr>
      <w:tblGrid>
        <w:gridCol w:w="9307"/>
      </w:tblGrid>
      <w:tr w:rsidR="00852B67" w14:paraId="44CCB42C" w14:textId="77777777" w:rsidTr="00A53F7C">
        <w:tc>
          <w:tcPr>
            <w:tcW w:w="9307" w:type="dxa"/>
          </w:tcPr>
          <w:p w14:paraId="178DE2B0" w14:textId="77777777" w:rsidR="00852B67" w:rsidRPr="004F5D3A" w:rsidRDefault="00852B67" w:rsidP="00A53F7C">
            <w:pPr>
              <w:jc w:val="center"/>
              <w:rPr>
                <w:iCs/>
                <w:color w:val="FF0000"/>
                <w:sz w:val="28"/>
              </w:rPr>
            </w:pPr>
            <w:r w:rsidRPr="004F5D3A">
              <w:rPr>
                <w:b/>
                <w:iCs/>
                <w:color w:val="FF0000"/>
                <w:sz w:val="28"/>
              </w:rPr>
              <w:t>&lt;Unchanged parts are omitted – 38.21</w:t>
            </w:r>
            <w:r>
              <w:rPr>
                <w:b/>
                <w:iCs/>
                <w:color w:val="FF0000"/>
                <w:sz w:val="28"/>
              </w:rPr>
              <w:t>4</w:t>
            </w:r>
            <w:r w:rsidRPr="004F5D3A">
              <w:rPr>
                <w:b/>
                <w:iCs/>
                <w:color w:val="FF0000"/>
                <w:sz w:val="28"/>
              </w:rPr>
              <w:t>&gt;</w:t>
            </w:r>
          </w:p>
          <w:p w14:paraId="393E3129" w14:textId="23DBDE0F" w:rsidR="00852B67" w:rsidRPr="00302E69" w:rsidRDefault="00852B67" w:rsidP="00A53F7C">
            <w:pPr>
              <w:keepNext/>
              <w:keepLines/>
              <w:autoSpaceDE/>
              <w:autoSpaceDN/>
              <w:adjustRightInd/>
              <w:snapToGrid/>
              <w:spacing w:before="120" w:after="180"/>
              <w:jc w:val="left"/>
              <w:outlineLvl w:val="3"/>
              <w:rPr>
                <w:rFonts w:ascii="Arial" w:hAnsi="Arial"/>
                <w:color w:val="000000"/>
                <w:sz w:val="24"/>
                <w:szCs w:val="20"/>
                <w:lang w:val="x-none"/>
              </w:rPr>
            </w:pPr>
            <w:r>
              <w:rPr>
                <w:rFonts w:ascii="Arial" w:hAnsi="Arial"/>
                <w:color w:val="000000"/>
                <w:sz w:val="24"/>
                <w:szCs w:val="20"/>
                <w:lang w:val="x-none"/>
              </w:rPr>
              <w:t>6.1.6</w:t>
            </w:r>
            <w:r w:rsidRPr="00302E69">
              <w:rPr>
                <w:rFonts w:ascii="Arial" w:hAnsi="Arial"/>
                <w:color w:val="000000"/>
                <w:sz w:val="24"/>
                <w:szCs w:val="20"/>
                <w:lang w:val="x-none"/>
              </w:rPr>
              <w:t>.</w:t>
            </w:r>
            <w:r>
              <w:rPr>
                <w:rFonts w:ascii="Arial" w:hAnsi="Arial"/>
                <w:color w:val="000000"/>
                <w:sz w:val="24"/>
                <w:szCs w:val="20"/>
                <w:lang w:val="x-none"/>
              </w:rPr>
              <w:t>2</w:t>
            </w:r>
            <w:r w:rsidRPr="00302E69">
              <w:rPr>
                <w:rFonts w:ascii="Arial" w:hAnsi="Arial"/>
                <w:color w:val="000000"/>
                <w:sz w:val="24"/>
                <w:szCs w:val="20"/>
                <w:lang w:val="x-none"/>
              </w:rPr>
              <w:tab/>
            </w:r>
            <w:r w:rsidRPr="006847D3">
              <w:rPr>
                <w:rFonts w:ascii="Arial" w:hAnsi="Arial"/>
                <w:color w:val="000000"/>
                <w:sz w:val="24"/>
                <w:szCs w:val="20"/>
                <w:lang w:val="x-none"/>
              </w:rPr>
              <w:t xml:space="preserve">Uplink switching for </w:t>
            </w:r>
            <w:r w:rsidR="000E3D5D" w:rsidRPr="000E3D5D">
              <w:rPr>
                <w:rFonts w:ascii="Arial" w:hAnsi="Arial"/>
                <w:color w:val="000000"/>
                <w:sz w:val="24"/>
                <w:szCs w:val="20"/>
                <w:lang w:val="x-none"/>
              </w:rPr>
              <w:t>supplementary uplink</w:t>
            </w:r>
          </w:p>
          <w:p w14:paraId="2DFB10E4" w14:textId="77777777" w:rsidR="0021430E" w:rsidRPr="0021430E" w:rsidRDefault="0021430E" w:rsidP="0021430E">
            <w:pPr>
              <w:autoSpaceDE/>
              <w:autoSpaceDN/>
              <w:adjustRightInd/>
              <w:snapToGrid/>
              <w:spacing w:after="180"/>
              <w:jc w:val="left"/>
              <w:rPr>
                <w:sz w:val="20"/>
                <w:szCs w:val="20"/>
                <w:lang w:val="en-GB"/>
              </w:rPr>
            </w:pPr>
            <w:r w:rsidRPr="0021430E">
              <w:rPr>
                <w:sz w:val="20"/>
                <w:szCs w:val="20"/>
                <w:lang w:val="en-GB"/>
              </w:rPr>
              <w:t xml:space="preserve">For a UE </w:t>
            </w:r>
            <w:r w:rsidRPr="0021430E">
              <w:rPr>
                <w:sz w:val="20"/>
                <w:szCs w:val="20"/>
              </w:rPr>
              <w:t xml:space="preserve">indicating a capability for uplink switching with </w:t>
            </w:r>
            <w:r w:rsidRPr="0021430E">
              <w:rPr>
                <w:rFonts w:eastAsia="Times New Roman"/>
                <w:i/>
                <w:noProof/>
                <w:sz w:val="20"/>
                <w:szCs w:val="20"/>
                <w:lang w:val="en-GB" w:eastAsia="en-GB"/>
              </w:rPr>
              <w:t>BandCombination-UplinkTxSwitch</w:t>
            </w:r>
            <w:r w:rsidRPr="0021430E">
              <w:rPr>
                <w:sz w:val="20"/>
                <w:szCs w:val="20"/>
              </w:rPr>
              <w:t xml:space="preserve"> for a band combination, and if it is for that band combination</w:t>
            </w:r>
            <w:r w:rsidRPr="0021430E">
              <w:rPr>
                <w:sz w:val="20"/>
                <w:szCs w:val="20"/>
                <w:lang w:val="en-GB"/>
              </w:rPr>
              <w:t xml:space="preserve"> </w:t>
            </w:r>
            <w:r w:rsidRPr="0021430E">
              <w:rPr>
                <w:sz w:val="20"/>
                <w:szCs w:val="20"/>
              </w:rPr>
              <w:t xml:space="preserve">configured in a serving cell with two uplink carriers with higher layer parameter </w:t>
            </w:r>
            <w:r w:rsidRPr="0021430E">
              <w:rPr>
                <w:i/>
                <w:iCs/>
                <w:sz w:val="20"/>
                <w:szCs w:val="20"/>
                <w:lang w:eastAsia="fr-FR"/>
              </w:rPr>
              <w:t>supplementaryUplink</w:t>
            </w:r>
            <w:r w:rsidRPr="0021430E">
              <w:rPr>
                <w:sz w:val="20"/>
                <w:szCs w:val="20"/>
                <w:lang w:val="en-GB"/>
              </w:rPr>
              <w:t>:</w:t>
            </w:r>
          </w:p>
          <w:p w14:paraId="48922FDC" w14:textId="77777777" w:rsidR="000E3D5D" w:rsidRDefault="000E3D5D" w:rsidP="00A13173">
            <w:pPr>
              <w:pStyle w:val="B1"/>
              <w:ind w:left="596" w:hanging="283"/>
            </w:pPr>
            <w:r w:rsidRPr="00957C41">
              <w:t>-</w:t>
            </w:r>
            <w:r w:rsidRPr="00957C41">
              <w:tab/>
            </w:r>
            <w:r>
              <w:t xml:space="preserve">If the UE is configured with uplink switching with parameter </w:t>
            </w:r>
            <w:r w:rsidRPr="00961879">
              <w:rPr>
                <w:i/>
                <w:iCs/>
              </w:rPr>
              <w:t>uplinkTxSwitching</w:t>
            </w:r>
            <w:r>
              <w:t>,</w:t>
            </w:r>
          </w:p>
          <w:p w14:paraId="0867285E" w14:textId="4F1307BE" w:rsidR="00003873" w:rsidRDefault="000E3D5D" w:rsidP="000E3D5D">
            <w:pPr>
              <w:pStyle w:val="B2"/>
            </w:pPr>
            <w:r w:rsidRPr="00957C41">
              <w:t>-</w:t>
            </w:r>
            <w:r w:rsidRPr="00957C41">
              <w:tab/>
            </w:r>
            <w:r w:rsidRPr="00DE2003">
              <w:t xml:space="preserve">If the UE is to transmit </w:t>
            </w:r>
            <w:r>
              <w:t>any uplink channel</w:t>
            </w:r>
            <w:r w:rsidRPr="00DE2003">
              <w:t xml:space="preserve"> </w:t>
            </w:r>
            <w:r>
              <w:t xml:space="preserve">or signal </w:t>
            </w:r>
            <w:r w:rsidRPr="00DE2003">
              <w:t>on a different uplink</w:t>
            </w:r>
            <w:ins w:id="3" w:author="Huawei" w:date="2021-05-11T11:45:00Z">
              <w:r w:rsidR="00FC4C38">
                <w:t xml:space="preserve"> on a different band</w:t>
              </w:r>
            </w:ins>
            <w:r w:rsidRPr="00DE2003">
              <w:t xml:space="preserve"> from the </w:t>
            </w:r>
            <w:r>
              <w:t>preceding</w:t>
            </w:r>
            <w:r w:rsidRPr="00DE2003">
              <w:t xml:space="preserve"> transmission occasion</w:t>
            </w:r>
            <w:r>
              <w:t xml:space="preserve"> based on DCI(s) received before </w:t>
            </w:r>
            <w:bookmarkStart w:id="4" w:name="_Hlk42187124"/>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 xml:space="preserve">based </w:t>
            </w:r>
            <w:bookmarkEnd w:id="4"/>
            <w:r>
              <w:t xml:space="preserve">on a </w:t>
            </w:r>
            <w:r w:rsidRPr="008D53DE">
              <w:t>higher layer configuration(s),</w:t>
            </w:r>
            <w:r w:rsidRPr="00DE2003">
              <w:t xml:space="preserve"> then the UE assumes that an uplink switching is triggered </w:t>
            </w:r>
            <w:r>
              <w:t>in</w:t>
            </w:r>
            <w:r w:rsidRPr="00DE2003">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DE2003">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DE2003">
              <w:t xml:space="preserve"> is the start time of the first symbol of the transmission occasion</w:t>
            </w:r>
            <w:r>
              <w:t xml:space="preserve"> of the uplink channel</w:t>
            </w:r>
            <w:r w:rsidRPr="00DE2003">
              <w:t xml:space="preserve"> </w:t>
            </w:r>
            <w:r>
              <w:t xml:space="preserve">or signal </w:t>
            </w:r>
            <w:r w:rsidRPr="00DE2003">
              <w:t xml:space="preserve">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DE2003">
              <w:t xml:space="preserve"> is the preparation procedure time of the transmission occasion </w:t>
            </w:r>
            <w:r>
              <w:t xml:space="preserve">of the uplink channel or signal </w:t>
            </w:r>
            <w:r w:rsidRPr="00DE2003">
              <w:t xml:space="preserve">given in </w:t>
            </w:r>
            <w:r>
              <w:t>clause</w:t>
            </w:r>
            <w:r w:rsidRPr="00DE2003">
              <w:t xml:space="preserve"> 5.3, </w:t>
            </w:r>
            <w:r>
              <w:t>clause 5.4, clause</w:t>
            </w:r>
            <w:r w:rsidRPr="00DE2003">
              <w:t xml:space="preserve"> 6.2.1, </w:t>
            </w:r>
            <w:r>
              <w:t>clause</w:t>
            </w:r>
            <w:r w:rsidRPr="00DE2003">
              <w:t xml:space="preserve"> 6.4 and in </w:t>
            </w:r>
            <w:r>
              <w:t>clause</w:t>
            </w:r>
            <w:r w:rsidRPr="00DE2003">
              <w:t xml:space="preserve"> 9 of [</w:t>
            </w:r>
            <w:r w:rsidRPr="00DE2003">
              <w:rPr>
                <w:color w:val="000000"/>
              </w:rPr>
              <w:t>6, TS 38.213], respectively</w:t>
            </w:r>
            <w:r w:rsidRPr="00DE2003">
              <w:t>.</w:t>
            </w:r>
            <w:r>
              <w:t xml:space="preserve"> 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t xml:space="preserve">, the UE is </w:t>
            </w:r>
            <w:r w:rsidRPr="00957C41">
              <w:t xml:space="preserve">not </w:t>
            </w:r>
            <w:r>
              <w:t>expected to transmit on any of the two uplinks.</w:t>
            </w:r>
          </w:p>
          <w:p w14:paraId="3E0D1882" w14:textId="77777777" w:rsidR="000E3D5D" w:rsidRPr="00DD0567" w:rsidRDefault="000E3D5D" w:rsidP="000E3D5D">
            <w:pPr>
              <w:pStyle w:val="B1"/>
              <w:ind w:left="880" w:hanging="440"/>
            </w:pPr>
            <w:r w:rsidRPr="00957C41">
              <w:t>-</w:t>
            </w:r>
            <w:r w:rsidRPr="00957C41">
              <w:tab/>
              <w:t>In all other cases</w:t>
            </w:r>
            <w:r>
              <w:t xml:space="preserve"> </w:t>
            </w:r>
            <w:r w:rsidRPr="00EB459A">
              <w:t xml:space="preserve">the UE is expected to transmit </w:t>
            </w:r>
            <w:r>
              <w:t>normally all</w:t>
            </w:r>
            <w:r w:rsidRPr="00EB459A">
              <w:t xml:space="preserve"> uplink transmissions without interruptions</w:t>
            </w:r>
            <w:r>
              <w:t>.</w:t>
            </w:r>
          </w:p>
          <w:p w14:paraId="799ADAE6" w14:textId="77777777" w:rsidR="00852B67" w:rsidRPr="00302E69" w:rsidRDefault="00852B67" w:rsidP="00A53F7C">
            <w:pPr>
              <w:jc w:val="center"/>
              <w:rPr>
                <w:iCs/>
                <w:color w:val="FF0000"/>
                <w:sz w:val="28"/>
              </w:rPr>
            </w:pPr>
            <w:r w:rsidRPr="004F5D3A">
              <w:rPr>
                <w:b/>
                <w:iCs/>
                <w:color w:val="FF0000"/>
                <w:sz w:val="28"/>
              </w:rPr>
              <w:t>&lt;Unchanged parts are omitted – 38.21</w:t>
            </w:r>
            <w:r>
              <w:rPr>
                <w:b/>
                <w:iCs/>
                <w:color w:val="FF0000"/>
                <w:sz w:val="28"/>
              </w:rPr>
              <w:t>4</w:t>
            </w:r>
            <w:r w:rsidRPr="004F5D3A">
              <w:rPr>
                <w:b/>
                <w:iCs/>
                <w:color w:val="FF0000"/>
                <w:sz w:val="28"/>
              </w:rPr>
              <w:t>&gt;</w:t>
            </w:r>
          </w:p>
        </w:tc>
      </w:tr>
    </w:tbl>
    <w:p w14:paraId="7C28D752" w14:textId="77777777" w:rsidR="00852B67" w:rsidRPr="006847D3" w:rsidRDefault="00852B67" w:rsidP="00852B67">
      <w:pPr>
        <w:pStyle w:val="References"/>
        <w:numPr>
          <w:ilvl w:val="0"/>
          <w:numId w:val="0"/>
        </w:numPr>
        <w:ind w:left="360" w:hanging="360"/>
        <w:rPr>
          <w:lang w:eastAsia="zh-CN"/>
        </w:rPr>
      </w:pPr>
    </w:p>
    <w:p w14:paraId="1756F82F" w14:textId="77777777" w:rsidR="007F2598" w:rsidRDefault="007F2598" w:rsidP="007F2598">
      <w:pPr>
        <w:pStyle w:val="1"/>
        <w:numPr>
          <w:ilvl w:val="0"/>
          <w:numId w:val="4"/>
        </w:numPr>
      </w:pPr>
      <w:r w:rsidRPr="004F5D3A">
        <w:rPr>
          <w:lang w:eastAsia="zh-CN"/>
        </w:rPr>
        <w:t>TP for</w:t>
      </w:r>
      <w:r>
        <w:rPr>
          <w:lang w:eastAsia="zh-CN"/>
        </w:rPr>
        <w:t xml:space="preserve"> the</w:t>
      </w:r>
      <w:r w:rsidRPr="006847D3">
        <w:rPr>
          <w:color w:val="000000"/>
        </w:rPr>
        <w:t xml:space="preserve"> </w:t>
      </w:r>
      <w:r>
        <w:rPr>
          <w:color w:val="000000"/>
        </w:rPr>
        <w:t>uplink switching for carrier aggregation</w:t>
      </w:r>
      <w:r>
        <w:rPr>
          <w:lang w:eastAsia="zh-CN"/>
        </w:rPr>
        <w:t xml:space="preserve"> </w:t>
      </w:r>
      <w:r>
        <w:t>in 38.214 clause 6.1.6.2</w:t>
      </w:r>
    </w:p>
    <w:tbl>
      <w:tblPr>
        <w:tblStyle w:val="ac"/>
        <w:tblW w:w="0" w:type="auto"/>
        <w:tblLook w:val="04A0" w:firstRow="1" w:lastRow="0" w:firstColumn="1" w:lastColumn="0" w:noHBand="0" w:noVBand="1"/>
      </w:tblPr>
      <w:tblGrid>
        <w:gridCol w:w="9307"/>
      </w:tblGrid>
      <w:tr w:rsidR="007F2598" w14:paraId="23C785EC" w14:textId="77777777" w:rsidTr="00A53F7C">
        <w:tc>
          <w:tcPr>
            <w:tcW w:w="9307" w:type="dxa"/>
          </w:tcPr>
          <w:p w14:paraId="7E7BDC3E" w14:textId="77777777" w:rsidR="007F2598" w:rsidRPr="004F5D3A" w:rsidRDefault="007F2598" w:rsidP="00A53F7C">
            <w:pPr>
              <w:jc w:val="center"/>
              <w:rPr>
                <w:iCs/>
                <w:color w:val="FF0000"/>
                <w:sz w:val="28"/>
              </w:rPr>
            </w:pPr>
            <w:r w:rsidRPr="004F5D3A">
              <w:rPr>
                <w:b/>
                <w:iCs/>
                <w:color w:val="FF0000"/>
                <w:sz w:val="28"/>
              </w:rPr>
              <w:t>&lt;Unchanged parts are omitted – 38.21</w:t>
            </w:r>
            <w:r>
              <w:rPr>
                <w:b/>
                <w:iCs/>
                <w:color w:val="FF0000"/>
                <w:sz w:val="28"/>
              </w:rPr>
              <w:t>4</w:t>
            </w:r>
            <w:r w:rsidRPr="004F5D3A">
              <w:rPr>
                <w:b/>
                <w:iCs/>
                <w:color w:val="FF0000"/>
                <w:sz w:val="28"/>
              </w:rPr>
              <w:t>&gt;</w:t>
            </w:r>
          </w:p>
          <w:p w14:paraId="70BD2710" w14:textId="77777777" w:rsidR="007F2598" w:rsidRPr="00302E69" w:rsidRDefault="007F2598" w:rsidP="00A53F7C">
            <w:pPr>
              <w:keepNext/>
              <w:keepLines/>
              <w:autoSpaceDE/>
              <w:autoSpaceDN/>
              <w:adjustRightInd/>
              <w:snapToGrid/>
              <w:spacing w:before="120" w:after="180"/>
              <w:jc w:val="left"/>
              <w:outlineLvl w:val="3"/>
              <w:rPr>
                <w:rFonts w:ascii="Arial" w:hAnsi="Arial"/>
                <w:color w:val="000000"/>
                <w:sz w:val="24"/>
                <w:szCs w:val="20"/>
                <w:lang w:val="x-none"/>
              </w:rPr>
            </w:pPr>
            <w:r>
              <w:rPr>
                <w:rFonts w:ascii="Arial" w:hAnsi="Arial"/>
                <w:color w:val="000000"/>
                <w:sz w:val="24"/>
                <w:szCs w:val="20"/>
                <w:lang w:val="x-none"/>
              </w:rPr>
              <w:t>6.1.6</w:t>
            </w:r>
            <w:r w:rsidRPr="00302E69">
              <w:rPr>
                <w:rFonts w:ascii="Arial" w:hAnsi="Arial"/>
                <w:color w:val="000000"/>
                <w:sz w:val="24"/>
                <w:szCs w:val="20"/>
                <w:lang w:val="x-none"/>
              </w:rPr>
              <w:t>.</w:t>
            </w:r>
            <w:r>
              <w:rPr>
                <w:rFonts w:ascii="Arial" w:hAnsi="Arial"/>
                <w:color w:val="000000"/>
                <w:sz w:val="24"/>
                <w:szCs w:val="20"/>
                <w:lang w:val="x-none"/>
              </w:rPr>
              <w:t>2</w:t>
            </w:r>
            <w:r w:rsidRPr="00302E69">
              <w:rPr>
                <w:rFonts w:ascii="Arial" w:hAnsi="Arial"/>
                <w:color w:val="000000"/>
                <w:sz w:val="24"/>
                <w:szCs w:val="20"/>
                <w:lang w:val="x-none"/>
              </w:rPr>
              <w:tab/>
            </w:r>
            <w:r w:rsidRPr="006847D3">
              <w:rPr>
                <w:rFonts w:ascii="Arial" w:hAnsi="Arial"/>
                <w:color w:val="000000"/>
                <w:sz w:val="24"/>
                <w:szCs w:val="20"/>
                <w:lang w:val="x-none"/>
              </w:rPr>
              <w:t xml:space="preserve">Uplink switching for </w:t>
            </w:r>
            <w:r w:rsidRPr="0036614D">
              <w:rPr>
                <w:rFonts w:ascii="Arial" w:hAnsi="Arial"/>
                <w:color w:val="000000"/>
                <w:sz w:val="24"/>
                <w:szCs w:val="20"/>
                <w:lang w:val="x-none"/>
              </w:rPr>
              <w:t>carrier aggregation</w:t>
            </w:r>
          </w:p>
          <w:p w14:paraId="23908A6C" w14:textId="2C935421" w:rsidR="007F2598" w:rsidRPr="005248C2" w:rsidRDefault="007F2598" w:rsidP="00A53F7C">
            <w:pPr>
              <w:rPr>
                <w:sz w:val="20"/>
                <w:szCs w:val="20"/>
              </w:rPr>
            </w:pPr>
            <w:r w:rsidRPr="005248C2">
              <w:rPr>
                <w:sz w:val="20"/>
                <w:szCs w:val="20"/>
              </w:rPr>
              <w:t xml:space="preserve">For a UE indicating a capability for uplink switching with </w:t>
            </w:r>
            <w:r w:rsidRPr="005248C2">
              <w:rPr>
                <w:rFonts w:eastAsia="Times New Roman"/>
                <w:i/>
                <w:noProof/>
                <w:sz w:val="20"/>
                <w:szCs w:val="20"/>
                <w:lang w:eastAsia="en-GB"/>
              </w:rPr>
              <w:t>BandCombination-UplinkTxSwitch</w:t>
            </w:r>
            <w:r w:rsidRPr="005248C2">
              <w:rPr>
                <w:sz w:val="20"/>
                <w:szCs w:val="20"/>
              </w:rPr>
              <w:t xml:space="preserve"> for a band combination, and if it is for that band combination configured with uplink carrier aggregation:</w:t>
            </w:r>
          </w:p>
          <w:p w14:paraId="7B1B2394" w14:textId="1BBD0929" w:rsidR="007F2598" w:rsidRDefault="007F2598" w:rsidP="00A13173">
            <w:pPr>
              <w:pStyle w:val="B1"/>
              <w:ind w:left="596" w:hanging="283"/>
            </w:pPr>
            <w:r w:rsidRPr="00705185">
              <w:t>-</w:t>
            </w:r>
            <w:r w:rsidR="00A13173">
              <w:t xml:space="preserve">     </w:t>
            </w:r>
            <w:r w:rsidRPr="002E0712">
              <w:t>If the UE is configured with uplink switching</w:t>
            </w:r>
            <w:r>
              <w:t xml:space="preserve"> with parameter </w:t>
            </w:r>
            <w:r w:rsidRPr="00961879">
              <w:rPr>
                <w:i/>
                <w:iCs/>
              </w:rPr>
              <w:t>uplinkTxSwitching</w:t>
            </w:r>
            <w:r>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based on a higher layer configuration(s):</w:t>
            </w:r>
          </w:p>
          <w:p w14:paraId="5B30D681" w14:textId="57CDF6B1" w:rsidR="007F2598" w:rsidRPr="00957C41" w:rsidRDefault="007F2598" w:rsidP="00A53F7C">
            <w:pPr>
              <w:pStyle w:val="B2"/>
            </w:pPr>
            <w:r>
              <w:t>-</w:t>
            </w:r>
            <w:r>
              <w:tab/>
              <w:t xml:space="preserve">When the UE is to transmit a 2-port transmission on one uplink carrier </w:t>
            </w:r>
            <w:ins w:id="5" w:author="Huawei" w:date="2021-05-11T20:09:00Z">
              <w:r w:rsidR="00031A93">
                <w:rPr>
                  <w:lang w:val="en-US"/>
                </w:rPr>
                <w:t>on one band</w:t>
              </w:r>
              <w:r w:rsidR="00031A93">
                <w:t xml:space="preserve"> </w:t>
              </w:r>
            </w:ins>
            <w:r>
              <w:t>and if the preceding uplink transmission is a 1-port transmission on another uplink carrier</w:t>
            </w:r>
            <w:ins w:id="6" w:author="Huawei" w:date="2021-05-11T20:10:00Z">
              <w:r w:rsidR="00031A93">
                <w:t xml:space="preserve"> </w:t>
              </w:r>
              <w:r w:rsidR="00031A93">
                <w:rPr>
                  <w:lang w:val="en-US"/>
                </w:rPr>
                <w:t>on another band</w:t>
              </w:r>
            </w:ins>
            <w:r>
              <w:t>,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7BA208DF" w14:textId="54760153" w:rsidR="007F2598" w:rsidRDefault="007F2598" w:rsidP="00A53F7C">
            <w:pPr>
              <w:pStyle w:val="B2"/>
            </w:pPr>
            <w:r>
              <w:t>-</w:t>
            </w:r>
            <w:r>
              <w:tab/>
              <w:t>When the UE is to transmit a 1-port transmission on one uplink carrier</w:t>
            </w:r>
            <w:ins w:id="7" w:author="Huawei" w:date="2021-05-11T20:09:00Z">
              <w:r w:rsidR="00031A93">
                <w:rPr>
                  <w:lang w:val="en-US"/>
                </w:rPr>
                <w:t xml:space="preserve"> on one band</w:t>
              </w:r>
            </w:ins>
            <w:r>
              <w:t xml:space="preserve"> and if the preceding uplink transmission is a 2-port transmission on another uplink carrier</w:t>
            </w:r>
            <w:ins w:id="8" w:author="Huawei" w:date="2021-05-11T20:10:00Z">
              <w:r w:rsidR="00031A93">
                <w:t xml:space="preserve"> </w:t>
              </w:r>
              <w:r w:rsidR="00031A93">
                <w:rPr>
                  <w:lang w:val="en-US"/>
                </w:rPr>
                <w:t>on another band</w:t>
              </w:r>
            </w:ins>
            <w:r>
              <w:t>, then t</w:t>
            </w:r>
            <w:r w:rsidRPr="00957C41">
              <w:t xml:space="preserve">he UE is not </w:t>
            </w:r>
            <w:r>
              <w:t>expected to</w:t>
            </w:r>
            <w:r w:rsidRPr="00957C41">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 xml:space="preserve">on any of the two carriers. </w:t>
            </w:r>
          </w:p>
          <w:p w14:paraId="40C3A271" w14:textId="3531E557" w:rsidR="007F2598" w:rsidRDefault="007F2598" w:rsidP="00A53F7C">
            <w:pPr>
              <w:pStyle w:val="B2"/>
              <w:rPr>
                <w:ins w:id="9" w:author="Huawei" w:date="2021-05-11T20:10:00Z"/>
              </w:rPr>
            </w:pPr>
            <w:r>
              <w:t>-</w:t>
            </w:r>
            <w:r>
              <w:tab/>
              <w:t xml:space="preserve">For the UE configured with </w:t>
            </w:r>
            <w:r w:rsidRPr="00961879">
              <w:rPr>
                <w:i/>
                <w:iCs/>
              </w:rPr>
              <w:t>uplinkTxSwitchingOption</w:t>
            </w:r>
            <w:r>
              <w:rPr>
                <w:i/>
                <w:iCs/>
                <w:lang w:val="en-US"/>
              </w:rPr>
              <w:t xml:space="preserve"> </w:t>
            </w:r>
            <w:r w:rsidRPr="00AC4712">
              <w:rPr>
                <w:lang w:val="en-US"/>
              </w:rPr>
              <w:t xml:space="preserve">set to </w:t>
            </w:r>
            <w:r>
              <w:rPr>
                <w:lang w:val="en-US"/>
              </w:rPr>
              <w:t>'</w:t>
            </w:r>
            <w:r w:rsidRPr="00AC4712">
              <w:rPr>
                <w:rFonts w:eastAsia="Times New Roman"/>
                <w:iCs/>
                <w:noProof/>
                <w:lang w:eastAsia="en-GB"/>
              </w:rPr>
              <w:t>switchedUL</w:t>
            </w:r>
            <w:r>
              <w:rPr>
                <w:rFonts w:eastAsia="Times New Roman"/>
                <w:iCs/>
                <w:noProof/>
                <w:lang w:eastAsia="en-GB"/>
              </w:rPr>
              <w:t>'</w:t>
            </w:r>
            <w:r w:rsidRPr="00714AE8">
              <w:t>,</w:t>
            </w:r>
            <w:r>
              <w:t xml:space="preserve"> when the UE is to transmit a 1-port transmission on one uplink carrier </w:t>
            </w:r>
            <w:ins w:id="10" w:author="Huawei" w:date="2021-05-11T20:09:00Z">
              <w:r w:rsidR="00031A93">
                <w:rPr>
                  <w:lang w:val="en-US"/>
                </w:rPr>
                <w:t>on one band</w:t>
              </w:r>
              <w:r w:rsidR="00031A93">
                <w:t xml:space="preserve"> </w:t>
              </w:r>
            </w:ins>
            <w:r>
              <w:t>and if the preceding uplink transmission was a 1-port transmission on another uplink carrier</w:t>
            </w:r>
            <w:ins w:id="11" w:author="Huawei" w:date="2021-05-11T20:10:00Z">
              <w:r w:rsidR="00031A93">
                <w:t xml:space="preserve"> </w:t>
              </w:r>
              <w:r w:rsidR="00031A93">
                <w:rPr>
                  <w:lang w:val="en-US"/>
                </w:rPr>
                <w:t>on another band</w:t>
              </w:r>
            </w:ins>
            <w:r>
              <w:t>, then t</w:t>
            </w:r>
            <w:r w:rsidRPr="00957C41">
              <w:t xml:space="preserve">he UE is not </w:t>
            </w:r>
            <w:r>
              <w:t xml:space="preserve">expected to </w:t>
            </w:r>
            <w:r w:rsidRPr="00957C41">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56381D6F" w14:textId="5FEFE7FA" w:rsidR="00031A93" w:rsidRPr="00031A93" w:rsidRDefault="00031A93" w:rsidP="00A53F7C">
            <w:pPr>
              <w:pStyle w:val="B2"/>
            </w:pPr>
            <w:ins w:id="12" w:author="Huawei" w:date="2021-05-11T20:10:00Z">
              <w:r>
                <w:t>-</w:t>
              </w:r>
              <w:r>
                <w:tab/>
              </w:r>
            </w:ins>
            <w:ins w:id="13" w:author="Huawei" w:date="2021-07-25T23:10:00Z">
              <w:r w:rsidR="003D4581">
                <w:t>W</w:t>
              </w:r>
            </w:ins>
            <w:ins w:id="14" w:author="Huawei" w:date="2021-05-11T20:10:00Z">
              <w:r>
                <w:t xml:space="preserve">hen the UE is to transmit a 2-port transmission on one uplink carrier </w:t>
              </w:r>
              <w:r>
                <w:rPr>
                  <w:lang w:val="en-US"/>
                </w:rPr>
                <w:t>on one band</w:t>
              </w:r>
              <w:r>
                <w:t xml:space="preserve"> and if the preceding uplink transmission was a 2-port transmission on another uplink carrier </w:t>
              </w:r>
              <w:r>
                <w:rPr>
                  <w:lang w:val="en-US"/>
                </w:rPr>
                <w:t>on another band</w:t>
              </w:r>
              <w:r>
                <w:t>,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ins>
          </w:p>
          <w:p w14:paraId="21BB0719" w14:textId="77777777" w:rsidR="007F2598" w:rsidRPr="00761A0B" w:rsidRDefault="007F2598" w:rsidP="00A53F7C">
            <w:pPr>
              <w:pStyle w:val="B2"/>
            </w:pPr>
            <w:r>
              <w:lastRenderedPageBreak/>
              <w:t>-</w:t>
            </w:r>
            <w:r>
              <w:tab/>
              <w:t xml:space="preserve">For the UE configured with </w:t>
            </w:r>
            <w:r w:rsidRPr="00961879">
              <w:rPr>
                <w:i/>
                <w:iCs/>
              </w:rPr>
              <w:t>uplinkTxSwitchingOption</w:t>
            </w:r>
            <w:r w:rsidRPr="00AC4712">
              <w:rPr>
                <w:lang w:val="en-US"/>
              </w:rPr>
              <w:t xml:space="preserve"> set to </w:t>
            </w:r>
            <w:r>
              <w:t>'</w:t>
            </w:r>
            <w:r w:rsidRPr="00B349D5">
              <w:rPr>
                <w:rFonts w:eastAsia="Times New Roman"/>
                <w:iCs/>
                <w:noProof/>
                <w:lang w:eastAsia="en-GB"/>
              </w:rPr>
              <w:t>dualUL</w:t>
            </w:r>
            <w:r>
              <w:rPr>
                <w:rFonts w:eastAsia="Times New Roman"/>
                <w:iCs/>
                <w:noProof/>
                <w:lang w:val="en-US" w:eastAsia="en-GB"/>
              </w:rPr>
              <w:t>'</w:t>
            </w:r>
            <w:r>
              <w:t>, when the UE is to transmit a 2-port transmission on one uplink carrier and if the preceding uplink transmission was a 1-port transmission on the same uplink carrier and the UE is under the operation state in which 2-port transmission cannot be supported in the same uplink carrier,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1F0C202D" w14:textId="77777777" w:rsidR="007F2598" w:rsidRPr="00761A0B" w:rsidRDefault="007F2598" w:rsidP="00A53F7C">
            <w:pPr>
              <w:pStyle w:val="B2"/>
            </w:pPr>
            <w:r>
              <w:t>-</w:t>
            </w:r>
            <w:r>
              <w:tab/>
              <w:t xml:space="preserve">For the UE configured with </w:t>
            </w:r>
            <w:r w:rsidRPr="00961879">
              <w:rPr>
                <w:i/>
                <w:iCs/>
              </w:rPr>
              <w:t>uplinkTxSwitchingOption</w:t>
            </w:r>
            <w:r w:rsidRPr="00AC4712">
              <w:rPr>
                <w:lang w:val="en-US"/>
              </w:rPr>
              <w:t xml:space="preserve"> set to </w:t>
            </w:r>
            <w:r>
              <w:t>'</w:t>
            </w:r>
            <w:r w:rsidRPr="00B349D5">
              <w:rPr>
                <w:rFonts w:eastAsia="Times New Roman"/>
                <w:iCs/>
                <w:noProof/>
                <w:lang w:eastAsia="en-GB"/>
              </w:rPr>
              <w:t>dualUL</w:t>
            </w:r>
            <w:r>
              <w:rPr>
                <w:rFonts w:eastAsia="Times New Roman"/>
                <w:iCs/>
                <w:noProof/>
                <w:lang w:val="en-US" w:eastAsia="en-GB"/>
              </w:rPr>
              <w:t>'</w:t>
            </w:r>
            <w:r>
              <w:t>, when the UE is to transmit a 1-port transmission on one uplink carrier and if the preceding uplink transmission was a 1-port transmission on another uplink carrier and the UE is under the operation state in which 2-port transmission can be supported on the same uplink carrier,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2F3B2CE0" w14:textId="45F46216" w:rsidR="007F2598" w:rsidRDefault="007F2598" w:rsidP="00A53F7C">
            <w:pPr>
              <w:pStyle w:val="B2"/>
              <w:rPr>
                <w:lang w:val="en-US"/>
              </w:rPr>
            </w:pPr>
            <w:r w:rsidRPr="00705185">
              <w:rPr>
                <w:lang w:val="en-US"/>
              </w:rPr>
              <w:t>-</w:t>
            </w:r>
            <w:r w:rsidRPr="00705185">
              <w:rPr>
                <w:lang w:val="en-US"/>
              </w:rPr>
              <w:tab/>
            </w:r>
            <w:r w:rsidRPr="00705185">
              <w:t xml:space="preserve">The UE </w:t>
            </w:r>
            <w:r w:rsidRPr="00CF27F9">
              <w:rPr>
                <w:lang w:val="en-US"/>
              </w:rPr>
              <w:t>is</w:t>
            </w:r>
            <w:r w:rsidRPr="00705185">
              <w:t xml:space="preserve"> not </w:t>
            </w:r>
            <w:r w:rsidRPr="00705185">
              <w:rPr>
                <w:lang w:val="en-US"/>
              </w:rPr>
              <w:t>expect</w:t>
            </w:r>
            <w:r>
              <w:rPr>
                <w:lang w:val="en-US"/>
              </w:rPr>
              <w:t>ed</w:t>
            </w:r>
            <w:r w:rsidRPr="00705185">
              <w:rPr>
                <w:lang w:val="en-US"/>
              </w:rPr>
              <w:t xml:space="preserve"> to be scheduled or configured </w:t>
            </w:r>
            <w:r>
              <w:rPr>
                <w:lang w:val="en-US"/>
              </w:rPr>
              <w:t>with uplink transmissions that result in</w:t>
            </w:r>
            <w:r w:rsidRPr="00705185">
              <w:rPr>
                <w:lang w:val="en-US"/>
              </w:rPr>
              <w:t xml:space="preserve"> simultaneous</w:t>
            </w:r>
            <w:r>
              <w:rPr>
                <w:lang w:val="en-US"/>
              </w:rPr>
              <w:t xml:space="preserve"> transmission</w:t>
            </w:r>
            <w:r w:rsidRPr="00705185">
              <w:rPr>
                <w:lang w:val="en-US"/>
              </w:rPr>
              <w:t xml:space="preserve"> on two antenna ports on </w:t>
            </w:r>
            <w:r>
              <w:rPr>
                <w:lang w:val="en-US"/>
              </w:rPr>
              <w:t>one</w:t>
            </w:r>
            <w:r w:rsidRPr="00705185">
              <w:rPr>
                <w:lang w:val="en-US"/>
              </w:rPr>
              <w:t xml:space="preserve"> uplink carrier</w:t>
            </w:r>
            <w:ins w:id="15" w:author="Huawei" w:date="2021-05-11T20:09:00Z">
              <w:r w:rsidR="00031A93">
                <w:rPr>
                  <w:lang w:val="en-US"/>
                </w:rPr>
                <w:t xml:space="preserve"> on one band</w:t>
              </w:r>
            </w:ins>
            <w:r w:rsidRPr="00705185">
              <w:rPr>
                <w:lang w:val="en-US"/>
              </w:rPr>
              <w:t xml:space="preserve">, and </w:t>
            </w:r>
            <w:r>
              <w:rPr>
                <w:lang w:val="en-US"/>
              </w:rPr>
              <w:t xml:space="preserve">any transmission </w:t>
            </w:r>
            <w:r w:rsidRPr="00705185">
              <w:rPr>
                <w:lang w:val="en-US"/>
              </w:rPr>
              <w:t xml:space="preserve">on </w:t>
            </w:r>
            <w:r>
              <w:rPr>
                <w:lang w:val="en-US"/>
              </w:rPr>
              <w:t>another</w:t>
            </w:r>
            <w:r w:rsidRPr="00705185">
              <w:rPr>
                <w:lang w:val="en-US"/>
              </w:rPr>
              <w:t xml:space="preserve"> uplink carrier</w:t>
            </w:r>
            <w:ins w:id="16" w:author="Huawei" w:date="2021-05-11T20:10:00Z">
              <w:r w:rsidR="00031A93">
                <w:t xml:space="preserve"> </w:t>
              </w:r>
              <w:r w:rsidR="00031A93">
                <w:rPr>
                  <w:lang w:val="en-US"/>
                </w:rPr>
                <w:t>on another band</w:t>
              </w:r>
            </w:ins>
            <w:r>
              <w:rPr>
                <w:lang w:val="en-US"/>
              </w:rPr>
              <w:t>.</w:t>
            </w:r>
          </w:p>
          <w:p w14:paraId="0C354EA4" w14:textId="77777777" w:rsidR="007F2598" w:rsidRPr="00DD0567" w:rsidRDefault="007F2598" w:rsidP="00A53F7C">
            <w:pPr>
              <w:pStyle w:val="B1"/>
              <w:ind w:left="880" w:hanging="440"/>
            </w:pPr>
            <w:r w:rsidRPr="00705185">
              <w:t>-</w:t>
            </w:r>
            <w:r w:rsidRPr="00705185">
              <w:tab/>
              <w:t xml:space="preserve">In all other cases </w:t>
            </w:r>
            <w:r w:rsidRPr="00EB459A">
              <w:t xml:space="preserve">the UE is expected to transmit </w:t>
            </w:r>
            <w:r>
              <w:t>normally all</w:t>
            </w:r>
            <w:r w:rsidRPr="00EB459A">
              <w:t xml:space="preserve"> uplink transmissions without interruptions</w:t>
            </w:r>
            <w:r>
              <w:t>.</w:t>
            </w:r>
          </w:p>
          <w:p w14:paraId="7416A511" w14:textId="77777777" w:rsidR="007F2598" w:rsidRPr="00302E69" w:rsidRDefault="007F2598" w:rsidP="00A53F7C">
            <w:pPr>
              <w:jc w:val="center"/>
              <w:rPr>
                <w:iCs/>
                <w:color w:val="FF0000"/>
                <w:sz w:val="28"/>
              </w:rPr>
            </w:pPr>
            <w:r w:rsidRPr="004F5D3A">
              <w:rPr>
                <w:b/>
                <w:iCs/>
                <w:color w:val="FF0000"/>
                <w:sz w:val="28"/>
              </w:rPr>
              <w:t>&lt;Unchanged parts are omitted – 38.21</w:t>
            </w:r>
            <w:r>
              <w:rPr>
                <w:b/>
                <w:iCs/>
                <w:color w:val="FF0000"/>
                <w:sz w:val="28"/>
              </w:rPr>
              <w:t>4</w:t>
            </w:r>
            <w:r w:rsidRPr="004F5D3A">
              <w:rPr>
                <w:b/>
                <w:iCs/>
                <w:color w:val="FF0000"/>
                <w:sz w:val="28"/>
              </w:rPr>
              <w:t>&gt;</w:t>
            </w:r>
          </w:p>
        </w:tc>
      </w:tr>
    </w:tbl>
    <w:p w14:paraId="518E799C" w14:textId="77777777" w:rsidR="006847D3" w:rsidRPr="003D5F85" w:rsidRDefault="006847D3" w:rsidP="00BF5AB8">
      <w:pPr>
        <w:pStyle w:val="1"/>
        <w:numPr>
          <w:ilvl w:val="0"/>
          <w:numId w:val="0"/>
        </w:numPr>
        <w:rPr>
          <w:lang w:eastAsia="zh-CN"/>
        </w:rPr>
      </w:pPr>
    </w:p>
    <w:sectPr w:rsidR="006847D3" w:rsidRPr="003D5F8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CE238D" w14:textId="77777777" w:rsidR="00A92B84" w:rsidRDefault="00A92B84">
      <w:r>
        <w:separator/>
      </w:r>
    </w:p>
  </w:endnote>
  <w:endnote w:type="continuationSeparator" w:id="0">
    <w:p w14:paraId="2FA11036" w14:textId="77777777" w:rsidR="00A92B84" w:rsidRDefault="00A92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Gothic">
    <w:panose1 w:val="020B04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57627B" w14:textId="77777777" w:rsidR="00A92B84" w:rsidRDefault="00A92B84">
      <w:r>
        <w:separator/>
      </w:r>
    </w:p>
  </w:footnote>
  <w:footnote w:type="continuationSeparator" w:id="0">
    <w:p w14:paraId="0AE1E354" w14:textId="77777777" w:rsidR="00A92B84" w:rsidRDefault="00A92B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F45E3D"/>
    <w:multiLevelType w:val="hybridMultilevel"/>
    <w:tmpl w:val="F7668F9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62201C"/>
    <w:multiLevelType w:val="hybridMultilevel"/>
    <w:tmpl w:val="87462F1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C196CF1"/>
    <w:multiLevelType w:val="hybridMultilevel"/>
    <w:tmpl w:val="5B706A56"/>
    <w:lvl w:ilvl="0" w:tplc="EA3A490E">
      <w:start w:val="1"/>
      <w:numFmt w:val="decimal"/>
      <w:lvlText w:val="A.%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2A51C2D"/>
    <w:multiLevelType w:val="hybridMultilevel"/>
    <w:tmpl w:val="C12AF612"/>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B557C1"/>
    <w:multiLevelType w:val="multilevel"/>
    <w:tmpl w:val="2BEAFFE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3411"/>
        </w:tabs>
        <w:ind w:left="3411" w:hanging="576"/>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F4043A7"/>
    <w:multiLevelType w:val="hybridMultilevel"/>
    <w:tmpl w:val="9F0ACF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56C0463"/>
    <w:multiLevelType w:val="hybridMultilevel"/>
    <w:tmpl w:val="2432D90A"/>
    <w:lvl w:ilvl="0" w:tplc="85DE10A6">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5F17637"/>
    <w:multiLevelType w:val="hybridMultilevel"/>
    <w:tmpl w:val="F0688B2A"/>
    <w:lvl w:ilvl="0" w:tplc="4C7ED248">
      <w:start w:val="1"/>
      <w:numFmt w:val="bullet"/>
      <w:lvlText w:val="‐"/>
      <w:lvlJc w:val="left"/>
      <w:pPr>
        <w:ind w:left="720" w:hanging="360"/>
      </w:pPr>
      <w:rPr>
        <w:rFonts w:ascii="宋体" w:eastAsia="宋体" w:hAnsi="宋体" w:hint="eastAsia"/>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637678BF"/>
    <w:multiLevelType w:val="hybridMultilevel"/>
    <w:tmpl w:val="29E0BB80"/>
    <w:lvl w:ilvl="0" w:tplc="DDE2D9DC">
      <w:start w:val="1"/>
      <w:numFmt w:val="bullet"/>
      <w:lvlText w:val="−"/>
      <w:lvlJc w:val="left"/>
      <w:pPr>
        <w:tabs>
          <w:tab w:val="num" w:pos="644"/>
        </w:tabs>
        <w:ind w:left="644" w:hanging="360"/>
      </w:pPr>
      <w:rPr>
        <w:rFonts w:ascii="Arial" w:hAnsi="Arial"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4090009">
      <w:start w:val="1"/>
      <w:numFmt w:val="bullet"/>
      <w:lvlText w:val=""/>
      <w:lvlJc w:val="left"/>
      <w:pPr>
        <w:tabs>
          <w:tab w:val="num" w:pos="2084"/>
        </w:tabs>
        <w:ind w:left="2084" w:hanging="360"/>
      </w:pPr>
      <w:rPr>
        <w:rFonts w:ascii="Wingdings" w:hAnsi="Wingdings"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abstractNum w:abstractNumId="14" w15:restartNumberingAfterBreak="0">
    <w:nsid w:val="646010C7"/>
    <w:multiLevelType w:val="hybridMultilevel"/>
    <w:tmpl w:val="8D08D278"/>
    <w:lvl w:ilvl="0" w:tplc="3F4475AC">
      <w:numFmt w:val="bullet"/>
      <w:lvlText w:val="-"/>
      <w:lvlJc w:val="left"/>
      <w:pPr>
        <w:ind w:left="720" w:hanging="360"/>
      </w:pPr>
      <w:rPr>
        <w:rFonts w:ascii="Calibri" w:eastAsia="Yu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7AA262DB"/>
    <w:multiLevelType w:val="hybridMultilevel"/>
    <w:tmpl w:val="4EAA39D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7DE50154"/>
    <w:multiLevelType w:val="hybridMultilevel"/>
    <w:tmpl w:val="2DC440C4"/>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5"/>
  </w:num>
  <w:num w:numId="3">
    <w:abstractNumId w:val="11"/>
  </w:num>
  <w:num w:numId="4">
    <w:abstractNumId w:val="2"/>
  </w:num>
  <w:num w:numId="5">
    <w:abstractNumId w:val="3"/>
  </w:num>
  <w:num w:numId="6">
    <w:abstractNumId w:val="18"/>
  </w:num>
  <w:num w:numId="7">
    <w:abstractNumId w:val="4"/>
  </w:num>
  <w:num w:numId="8">
    <w:abstractNumId w:val="17"/>
  </w:num>
  <w:num w:numId="9">
    <w:abstractNumId w:val="13"/>
  </w:num>
  <w:num w:numId="10">
    <w:abstractNumId w:val="14"/>
  </w:num>
  <w:num w:numId="11">
    <w:abstractNumId w:val="8"/>
  </w:num>
  <w:num w:numId="12">
    <w:abstractNumId w:val="1"/>
  </w:num>
  <w:num w:numId="13">
    <w:abstractNumId w:val="10"/>
  </w:num>
  <w:num w:numId="14">
    <w:abstractNumId w:val="12"/>
  </w:num>
  <w:num w:numId="15">
    <w:abstractNumId w:val="15"/>
  </w:num>
  <w:num w:numId="16">
    <w:abstractNumId w:val="16"/>
  </w:num>
  <w:num w:numId="17">
    <w:abstractNumId w:val="7"/>
  </w:num>
  <w:num w:numId="18">
    <w:abstractNumId w:val="0"/>
  </w:num>
  <w:num w:numId="19">
    <w:abstractNumId w:val="9"/>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076"/>
    <w:rsid w:val="000013CF"/>
    <w:rsid w:val="000017BC"/>
    <w:rsid w:val="00001D0B"/>
    <w:rsid w:val="000020F6"/>
    <w:rsid w:val="00002893"/>
    <w:rsid w:val="000033A3"/>
    <w:rsid w:val="000033E4"/>
    <w:rsid w:val="00003605"/>
    <w:rsid w:val="00003873"/>
    <w:rsid w:val="00003C56"/>
    <w:rsid w:val="00003EC2"/>
    <w:rsid w:val="000040A9"/>
    <w:rsid w:val="0000458E"/>
    <w:rsid w:val="00004E70"/>
    <w:rsid w:val="000051A4"/>
    <w:rsid w:val="000054B4"/>
    <w:rsid w:val="00005878"/>
    <w:rsid w:val="0000650C"/>
    <w:rsid w:val="00006626"/>
    <w:rsid w:val="00006EC8"/>
    <w:rsid w:val="000072B6"/>
    <w:rsid w:val="00007813"/>
    <w:rsid w:val="00007AAD"/>
    <w:rsid w:val="00007FC1"/>
    <w:rsid w:val="000109E6"/>
    <w:rsid w:val="00011F67"/>
    <w:rsid w:val="00012862"/>
    <w:rsid w:val="000128E6"/>
    <w:rsid w:val="00012B17"/>
    <w:rsid w:val="0001338D"/>
    <w:rsid w:val="000134E4"/>
    <w:rsid w:val="00013D74"/>
    <w:rsid w:val="00015CA3"/>
    <w:rsid w:val="00015DB9"/>
    <w:rsid w:val="00015EFB"/>
    <w:rsid w:val="000165E2"/>
    <w:rsid w:val="0001726D"/>
    <w:rsid w:val="000172BE"/>
    <w:rsid w:val="00017D8A"/>
    <w:rsid w:val="00017EDA"/>
    <w:rsid w:val="000201F8"/>
    <w:rsid w:val="000210C5"/>
    <w:rsid w:val="00022413"/>
    <w:rsid w:val="00023388"/>
    <w:rsid w:val="00023425"/>
    <w:rsid w:val="000241BE"/>
    <w:rsid w:val="000242F2"/>
    <w:rsid w:val="0002491A"/>
    <w:rsid w:val="0002534A"/>
    <w:rsid w:val="00025DB9"/>
    <w:rsid w:val="00026D4B"/>
    <w:rsid w:val="0002709C"/>
    <w:rsid w:val="000275C6"/>
    <w:rsid w:val="00027AD6"/>
    <w:rsid w:val="00027AF8"/>
    <w:rsid w:val="0003024C"/>
    <w:rsid w:val="00031033"/>
    <w:rsid w:val="00031115"/>
    <w:rsid w:val="00031A93"/>
    <w:rsid w:val="00031ADB"/>
    <w:rsid w:val="00031C61"/>
    <w:rsid w:val="00031F2F"/>
    <w:rsid w:val="00032056"/>
    <w:rsid w:val="000328CA"/>
    <w:rsid w:val="00032E40"/>
    <w:rsid w:val="000333CA"/>
    <w:rsid w:val="0003376B"/>
    <w:rsid w:val="0003407B"/>
    <w:rsid w:val="00034676"/>
    <w:rsid w:val="000346E6"/>
    <w:rsid w:val="0003519B"/>
    <w:rsid w:val="000352B3"/>
    <w:rsid w:val="00035A62"/>
    <w:rsid w:val="00036969"/>
    <w:rsid w:val="0004023E"/>
    <w:rsid w:val="0004024B"/>
    <w:rsid w:val="00041A74"/>
    <w:rsid w:val="00041C57"/>
    <w:rsid w:val="000434B7"/>
    <w:rsid w:val="000435E4"/>
    <w:rsid w:val="0004382E"/>
    <w:rsid w:val="00043CF5"/>
    <w:rsid w:val="000442C2"/>
    <w:rsid w:val="000447B9"/>
    <w:rsid w:val="00046796"/>
    <w:rsid w:val="000467FD"/>
    <w:rsid w:val="00046AAF"/>
    <w:rsid w:val="00047225"/>
    <w:rsid w:val="00047E60"/>
    <w:rsid w:val="00050427"/>
    <w:rsid w:val="00050638"/>
    <w:rsid w:val="00051533"/>
    <w:rsid w:val="00051B32"/>
    <w:rsid w:val="0005248F"/>
    <w:rsid w:val="00052AD2"/>
    <w:rsid w:val="000530DF"/>
    <w:rsid w:val="00053F0D"/>
    <w:rsid w:val="00054507"/>
    <w:rsid w:val="00054E0C"/>
    <w:rsid w:val="000551CB"/>
    <w:rsid w:val="00055243"/>
    <w:rsid w:val="00055263"/>
    <w:rsid w:val="0005541D"/>
    <w:rsid w:val="000565C8"/>
    <w:rsid w:val="000569D1"/>
    <w:rsid w:val="000572BE"/>
    <w:rsid w:val="000579E6"/>
    <w:rsid w:val="00057DC8"/>
    <w:rsid w:val="00057E6A"/>
    <w:rsid w:val="000608E9"/>
    <w:rsid w:val="0006106C"/>
    <w:rsid w:val="000612E1"/>
    <w:rsid w:val="000614FE"/>
    <w:rsid w:val="00061D60"/>
    <w:rsid w:val="00061F8F"/>
    <w:rsid w:val="00062442"/>
    <w:rsid w:val="000628F6"/>
    <w:rsid w:val="00062FB3"/>
    <w:rsid w:val="000639B5"/>
    <w:rsid w:val="00065D38"/>
    <w:rsid w:val="000665CF"/>
    <w:rsid w:val="000670BF"/>
    <w:rsid w:val="000672AE"/>
    <w:rsid w:val="000673F0"/>
    <w:rsid w:val="00067DD1"/>
    <w:rsid w:val="00070447"/>
    <w:rsid w:val="000706E7"/>
    <w:rsid w:val="0007082A"/>
    <w:rsid w:val="00070EF8"/>
    <w:rsid w:val="00070F94"/>
    <w:rsid w:val="000710FE"/>
    <w:rsid w:val="00071192"/>
    <w:rsid w:val="00071302"/>
    <w:rsid w:val="000713A7"/>
    <w:rsid w:val="00071DD4"/>
    <w:rsid w:val="00072765"/>
    <w:rsid w:val="00072A80"/>
    <w:rsid w:val="000731A0"/>
    <w:rsid w:val="000736C1"/>
    <w:rsid w:val="00073797"/>
    <w:rsid w:val="00073801"/>
    <w:rsid w:val="00073DEC"/>
    <w:rsid w:val="000745AA"/>
    <w:rsid w:val="000746E2"/>
    <w:rsid w:val="00074A3A"/>
    <w:rsid w:val="00074E86"/>
    <w:rsid w:val="00076097"/>
    <w:rsid w:val="00076407"/>
    <w:rsid w:val="00076541"/>
    <w:rsid w:val="000772F4"/>
    <w:rsid w:val="000776EB"/>
    <w:rsid w:val="0007799B"/>
    <w:rsid w:val="000803EC"/>
    <w:rsid w:val="00080923"/>
    <w:rsid w:val="00081283"/>
    <w:rsid w:val="000823B0"/>
    <w:rsid w:val="00082CA9"/>
    <w:rsid w:val="00083159"/>
    <w:rsid w:val="0008335B"/>
    <w:rsid w:val="00083379"/>
    <w:rsid w:val="000833A4"/>
    <w:rsid w:val="00083502"/>
    <w:rsid w:val="00083587"/>
    <w:rsid w:val="00083838"/>
    <w:rsid w:val="00083B6A"/>
    <w:rsid w:val="0008461F"/>
    <w:rsid w:val="00085923"/>
    <w:rsid w:val="00085E04"/>
    <w:rsid w:val="00085FC3"/>
    <w:rsid w:val="00086800"/>
    <w:rsid w:val="00087913"/>
    <w:rsid w:val="000902DC"/>
    <w:rsid w:val="000911AE"/>
    <w:rsid w:val="00091205"/>
    <w:rsid w:val="00093697"/>
    <w:rsid w:val="00093AD7"/>
    <w:rsid w:val="00093D42"/>
    <w:rsid w:val="00093DD0"/>
    <w:rsid w:val="00094033"/>
    <w:rsid w:val="00094053"/>
    <w:rsid w:val="000946E0"/>
    <w:rsid w:val="00094A16"/>
    <w:rsid w:val="00094B4B"/>
    <w:rsid w:val="00094DE6"/>
    <w:rsid w:val="00095290"/>
    <w:rsid w:val="00095364"/>
    <w:rsid w:val="00095C21"/>
    <w:rsid w:val="00096356"/>
    <w:rsid w:val="0009696D"/>
    <w:rsid w:val="000975BE"/>
    <w:rsid w:val="00097C99"/>
    <w:rsid w:val="000A02AB"/>
    <w:rsid w:val="000A0849"/>
    <w:rsid w:val="000A0F14"/>
    <w:rsid w:val="000A1441"/>
    <w:rsid w:val="000A1A06"/>
    <w:rsid w:val="000A1B60"/>
    <w:rsid w:val="000A1E77"/>
    <w:rsid w:val="000A2048"/>
    <w:rsid w:val="000A21B4"/>
    <w:rsid w:val="000A2CC7"/>
    <w:rsid w:val="000A2ED6"/>
    <w:rsid w:val="000A4205"/>
    <w:rsid w:val="000A4A19"/>
    <w:rsid w:val="000A4A21"/>
    <w:rsid w:val="000A528C"/>
    <w:rsid w:val="000A5C66"/>
    <w:rsid w:val="000A6351"/>
    <w:rsid w:val="000A63D6"/>
    <w:rsid w:val="000A7B38"/>
    <w:rsid w:val="000B0343"/>
    <w:rsid w:val="000B1559"/>
    <w:rsid w:val="000B1616"/>
    <w:rsid w:val="000B24E4"/>
    <w:rsid w:val="000B2985"/>
    <w:rsid w:val="000B2C88"/>
    <w:rsid w:val="000B3342"/>
    <w:rsid w:val="000B3E0C"/>
    <w:rsid w:val="000B481C"/>
    <w:rsid w:val="000B48A5"/>
    <w:rsid w:val="000B4B91"/>
    <w:rsid w:val="000B51FA"/>
    <w:rsid w:val="000B5905"/>
    <w:rsid w:val="000B5975"/>
    <w:rsid w:val="000B6E2C"/>
    <w:rsid w:val="000B711A"/>
    <w:rsid w:val="000B76C5"/>
    <w:rsid w:val="000B772D"/>
    <w:rsid w:val="000B7A10"/>
    <w:rsid w:val="000B7CA7"/>
    <w:rsid w:val="000C0904"/>
    <w:rsid w:val="000C0AA4"/>
    <w:rsid w:val="000C1091"/>
    <w:rsid w:val="000C115D"/>
    <w:rsid w:val="000C1535"/>
    <w:rsid w:val="000C252B"/>
    <w:rsid w:val="000C2FBD"/>
    <w:rsid w:val="000C3B0C"/>
    <w:rsid w:val="000C422D"/>
    <w:rsid w:val="000C578D"/>
    <w:rsid w:val="000C5F91"/>
    <w:rsid w:val="000C6025"/>
    <w:rsid w:val="000C6D3A"/>
    <w:rsid w:val="000C700C"/>
    <w:rsid w:val="000C7041"/>
    <w:rsid w:val="000C7FD8"/>
    <w:rsid w:val="000D0565"/>
    <w:rsid w:val="000D0A35"/>
    <w:rsid w:val="000D0E4E"/>
    <w:rsid w:val="000D113C"/>
    <w:rsid w:val="000D12D1"/>
    <w:rsid w:val="000D159A"/>
    <w:rsid w:val="000D1796"/>
    <w:rsid w:val="000D22CC"/>
    <w:rsid w:val="000D36AE"/>
    <w:rsid w:val="000D38A1"/>
    <w:rsid w:val="000D4C4E"/>
    <w:rsid w:val="000D4CA2"/>
    <w:rsid w:val="000D5077"/>
    <w:rsid w:val="000D5362"/>
    <w:rsid w:val="000D542A"/>
    <w:rsid w:val="000D57F8"/>
    <w:rsid w:val="000D5851"/>
    <w:rsid w:val="000D5C60"/>
    <w:rsid w:val="000D67A8"/>
    <w:rsid w:val="000D71E2"/>
    <w:rsid w:val="000D73A5"/>
    <w:rsid w:val="000D75DC"/>
    <w:rsid w:val="000E07D6"/>
    <w:rsid w:val="000E1380"/>
    <w:rsid w:val="000E18DF"/>
    <w:rsid w:val="000E2231"/>
    <w:rsid w:val="000E3D5D"/>
    <w:rsid w:val="000E583C"/>
    <w:rsid w:val="000E59A0"/>
    <w:rsid w:val="000E60C8"/>
    <w:rsid w:val="000E720D"/>
    <w:rsid w:val="000E7A84"/>
    <w:rsid w:val="000F15BC"/>
    <w:rsid w:val="000F17A0"/>
    <w:rsid w:val="000F180A"/>
    <w:rsid w:val="000F18AC"/>
    <w:rsid w:val="000F1936"/>
    <w:rsid w:val="000F1C92"/>
    <w:rsid w:val="000F1E35"/>
    <w:rsid w:val="000F1FB6"/>
    <w:rsid w:val="000F21FE"/>
    <w:rsid w:val="000F2386"/>
    <w:rsid w:val="000F2D45"/>
    <w:rsid w:val="000F2EEE"/>
    <w:rsid w:val="000F3697"/>
    <w:rsid w:val="000F3F7F"/>
    <w:rsid w:val="000F4003"/>
    <w:rsid w:val="000F48E0"/>
    <w:rsid w:val="000F4E7E"/>
    <w:rsid w:val="000F52CC"/>
    <w:rsid w:val="000F6011"/>
    <w:rsid w:val="000F6BF2"/>
    <w:rsid w:val="000F7F58"/>
    <w:rsid w:val="00100067"/>
    <w:rsid w:val="00100128"/>
    <w:rsid w:val="00100185"/>
    <w:rsid w:val="00100FF3"/>
    <w:rsid w:val="0010120E"/>
    <w:rsid w:val="0010148D"/>
    <w:rsid w:val="0010241B"/>
    <w:rsid w:val="001026CA"/>
    <w:rsid w:val="00102AFA"/>
    <w:rsid w:val="00102B45"/>
    <w:rsid w:val="001033C5"/>
    <w:rsid w:val="00103D09"/>
    <w:rsid w:val="001043C2"/>
    <w:rsid w:val="001043E1"/>
    <w:rsid w:val="00104581"/>
    <w:rsid w:val="0010461D"/>
    <w:rsid w:val="0010505A"/>
    <w:rsid w:val="0010512A"/>
    <w:rsid w:val="0010518B"/>
    <w:rsid w:val="00105CC7"/>
    <w:rsid w:val="00105D85"/>
    <w:rsid w:val="00106B81"/>
    <w:rsid w:val="00106DCF"/>
    <w:rsid w:val="00107193"/>
    <w:rsid w:val="001074A8"/>
    <w:rsid w:val="00107655"/>
    <w:rsid w:val="0010768A"/>
    <w:rsid w:val="00107779"/>
    <w:rsid w:val="001078C2"/>
    <w:rsid w:val="00107E1C"/>
    <w:rsid w:val="00110243"/>
    <w:rsid w:val="00110A58"/>
    <w:rsid w:val="00110CFE"/>
    <w:rsid w:val="001112C4"/>
    <w:rsid w:val="00111444"/>
    <w:rsid w:val="00111723"/>
    <w:rsid w:val="00111F97"/>
    <w:rsid w:val="001129B5"/>
    <w:rsid w:val="001129CD"/>
    <w:rsid w:val="00112BE6"/>
    <w:rsid w:val="00114043"/>
    <w:rsid w:val="001141E3"/>
    <w:rsid w:val="001144DF"/>
    <w:rsid w:val="0011557B"/>
    <w:rsid w:val="00115C67"/>
    <w:rsid w:val="00116D95"/>
    <w:rsid w:val="001176C5"/>
    <w:rsid w:val="00117C85"/>
    <w:rsid w:val="00120257"/>
    <w:rsid w:val="00120B13"/>
    <w:rsid w:val="0012433B"/>
    <w:rsid w:val="00124D84"/>
    <w:rsid w:val="001250DD"/>
    <w:rsid w:val="00125733"/>
    <w:rsid w:val="001263AA"/>
    <w:rsid w:val="00126DF4"/>
    <w:rsid w:val="00127D59"/>
    <w:rsid w:val="00130586"/>
    <w:rsid w:val="00130779"/>
    <w:rsid w:val="001307A1"/>
    <w:rsid w:val="00130F81"/>
    <w:rsid w:val="00131029"/>
    <w:rsid w:val="001310B3"/>
    <w:rsid w:val="00131B9B"/>
    <w:rsid w:val="001321D3"/>
    <w:rsid w:val="00133599"/>
    <w:rsid w:val="00133BF7"/>
    <w:rsid w:val="00134B88"/>
    <w:rsid w:val="00135C0A"/>
    <w:rsid w:val="0013646B"/>
    <w:rsid w:val="00136A23"/>
    <w:rsid w:val="00136B99"/>
    <w:rsid w:val="00140277"/>
    <w:rsid w:val="001402FC"/>
    <w:rsid w:val="0014063E"/>
    <w:rsid w:val="00140736"/>
    <w:rsid w:val="0014087D"/>
    <w:rsid w:val="00140CB0"/>
    <w:rsid w:val="00140F74"/>
    <w:rsid w:val="00141191"/>
    <w:rsid w:val="00141552"/>
    <w:rsid w:val="0014159C"/>
    <w:rsid w:val="00141732"/>
    <w:rsid w:val="00142665"/>
    <w:rsid w:val="00142761"/>
    <w:rsid w:val="0014384A"/>
    <w:rsid w:val="001438DC"/>
    <w:rsid w:val="0014450F"/>
    <w:rsid w:val="00144D8F"/>
    <w:rsid w:val="00145C74"/>
    <w:rsid w:val="001462E9"/>
    <w:rsid w:val="00146B4F"/>
    <w:rsid w:val="00146E32"/>
    <w:rsid w:val="00147498"/>
    <w:rsid w:val="00151619"/>
    <w:rsid w:val="00152794"/>
    <w:rsid w:val="00152835"/>
    <w:rsid w:val="001559FA"/>
    <w:rsid w:val="00156374"/>
    <w:rsid w:val="0015655A"/>
    <w:rsid w:val="00156588"/>
    <w:rsid w:val="00156E1C"/>
    <w:rsid w:val="001577D8"/>
    <w:rsid w:val="00157C78"/>
    <w:rsid w:val="00157FC3"/>
    <w:rsid w:val="00160445"/>
    <w:rsid w:val="00160739"/>
    <w:rsid w:val="001625F2"/>
    <w:rsid w:val="0016271E"/>
    <w:rsid w:val="0016293D"/>
    <w:rsid w:val="00162C9F"/>
    <w:rsid w:val="00162D7A"/>
    <w:rsid w:val="0016304E"/>
    <w:rsid w:val="00163386"/>
    <w:rsid w:val="00163A08"/>
    <w:rsid w:val="00164D0D"/>
    <w:rsid w:val="00164DAB"/>
    <w:rsid w:val="0016539D"/>
    <w:rsid w:val="00165B46"/>
    <w:rsid w:val="00165BBB"/>
    <w:rsid w:val="00165E92"/>
    <w:rsid w:val="00165FE4"/>
    <w:rsid w:val="0016613F"/>
    <w:rsid w:val="00166215"/>
    <w:rsid w:val="00166591"/>
    <w:rsid w:val="00166A0B"/>
    <w:rsid w:val="00166CBE"/>
    <w:rsid w:val="00166E06"/>
    <w:rsid w:val="00167072"/>
    <w:rsid w:val="00167C81"/>
    <w:rsid w:val="00170AFC"/>
    <w:rsid w:val="00171143"/>
    <w:rsid w:val="00171572"/>
    <w:rsid w:val="00171612"/>
    <w:rsid w:val="001726E0"/>
    <w:rsid w:val="00172864"/>
    <w:rsid w:val="00172B82"/>
    <w:rsid w:val="00172EFA"/>
    <w:rsid w:val="001731BA"/>
    <w:rsid w:val="001731F7"/>
    <w:rsid w:val="00173554"/>
    <w:rsid w:val="00173608"/>
    <w:rsid w:val="001745EC"/>
    <w:rsid w:val="001747B7"/>
    <w:rsid w:val="00175B7B"/>
    <w:rsid w:val="00175C30"/>
    <w:rsid w:val="00175E3B"/>
    <w:rsid w:val="0017647D"/>
    <w:rsid w:val="00176C9E"/>
    <w:rsid w:val="00177069"/>
    <w:rsid w:val="00177FC1"/>
    <w:rsid w:val="001800EB"/>
    <w:rsid w:val="001806F6"/>
    <w:rsid w:val="00180DA3"/>
    <w:rsid w:val="001815A2"/>
    <w:rsid w:val="00181817"/>
    <w:rsid w:val="00181E15"/>
    <w:rsid w:val="00181FC1"/>
    <w:rsid w:val="00182818"/>
    <w:rsid w:val="00183034"/>
    <w:rsid w:val="001830F7"/>
    <w:rsid w:val="00183EE6"/>
    <w:rsid w:val="00184DEB"/>
    <w:rsid w:val="0018588A"/>
    <w:rsid w:val="00186E83"/>
    <w:rsid w:val="00186F71"/>
    <w:rsid w:val="00187252"/>
    <w:rsid w:val="001872AB"/>
    <w:rsid w:val="00187338"/>
    <w:rsid w:val="001902F0"/>
    <w:rsid w:val="00191C91"/>
    <w:rsid w:val="00191E69"/>
    <w:rsid w:val="00192AB6"/>
    <w:rsid w:val="00192DD9"/>
    <w:rsid w:val="0019412A"/>
    <w:rsid w:val="00194339"/>
    <w:rsid w:val="00194848"/>
    <w:rsid w:val="00194F64"/>
    <w:rsid w:val="001958EA"/>
    <w:rsid w:val="00195E0E"/>
    <w:rsid w:val="00197343"/>
    <w:rsid w:val="001975BA"/>
    <w:rsid w:val="00197843"/>
    <w:rsid w:val="001A1019"/>
    <w:rsid w:val="001A1053"/>
    <w:rsid w:val="001A180D"/>
    <w:rsid w:val="001A1BAC"/>
    <w:rsid w:val="001A1D0A"/>
    <w:rsid w:val="001A20DD"/>
    <w:rsid w:val="001A22AC"/>
    <w:rsid w:val="001A23CE"/>
    <w:rsid w:val="001A2AD3"/>
    <w:rsid w:val="001A2C89"/>
    <w:rsid w:val="001A3779"/>
    <w:rsid w:val="001A5062"/>
    <w:rsid w:val="001A5D23"/>
    <w:rsid w:val="001A673E"/>
    <w:rsid w:val="001A7234"/>
    <w:rsid w:val="001A7763"/>
    <w:rsid w:val="001B0597"/>
    <w:rsid w:val="001B077E"/>
    <w:rsid w:val="001B0978"/>
    <w:rsid w:val="001B0BE0"/>
    <w:rsid w:val="001B107B"/>
    <w:rsid w:val="001B12FF"/>
    <w:rsid w:val="001B190D"/>
    <w:rsid w:val="001B2463"/>
    <w:rsid w:val="001B2F95"/>
    <w:rsid w:val="001B3804"/>
    <w:rsid w:val="001B387F"/>
    <w:rsid w:val="001B3964"/>
    <w:rsid w:val="001B4123"/>
    <w:rsid w:val="001B4452"/>
    <w:rsid w:val="001B466C"/>
    <w:rsid w:val="001B4BD7"/>
    <w:rsid w:val="001B4F34"/>
    <w:rsid w:val="001B52EC"/>
    <w:rsid w:val="001B554A"/>
    <w:rsid w:val="001B5B5E"/>
    <w:rsid w:val="001B5C76"/>
    <w:rsid w:val="001B6564"/>
    <w:rsid w:val="001B691A"/>
    <w:rsid w:val="001B6A73"/>
    <w:rsid w:val="001B6CF6"/>
    <w:rsid w:val="001B730C"/>
    <w:rsid w:val="001B782F"/>
    <w:rsid w:val="001C01C5"/>
    <w:rsid w:val="001C02D8"/>
    <w:rsid w:val="001C04E3"/>
    <w:rsid w:val="001C07CC"/>
    <w:rsid w:val="001C0A80"/>
    <w:rsid w:val="001C0B96"/>
    <w:rsid w:val="001C1397"/>
    <w:rsid w:val="001C198E"/>
    <w:rsid w:val="001C1A4E"/>
    <w:rsid w:val="001C1F66"/>
    <w:rsid w:val="001C2378"/>
    <w:rsid w:val="001C2BA1"/>
    <w:rsid w:val="001C2E6E"/>
    <w:rsid w:val="001C39A6"/>
    <w:rsid w:val="001C3EE9"/>
    <w:rsid w:val="001C3FA4"/>
    <w:rsid w:val="001C40F9"/>
    <w:rsid w:val="001C4132"/>
    <w:rsid w:val="001C458B"/>
    <w:rsid w:val="001C4DE3"/>
    <w:rsid w:val="001C5D4F"/>
    <w:rsid w:val="001C64C0"/>
    <w:rsid w:val="001C69DA"/>
    <w:rsid w:val="001C6BC6"/>
    <w:rsid w:val="001C6F06"/>
    <w:rsid w:val="001C7D0E"/>
    <w:rsid w:val="001D0111"/>
    <w:rsid w:val="001D07F8"/>
    <w:rsid w:val="001D2360"/>
    <w:rsid w:val="001D29FE"/>
    <w:rsid w:val="001D3109"/>
    <w:rsid w:val="001D332E"/>
    <w:rsid w:val="001D36D3"/>
    <w:rsid w:val="001D36E9"/>
    <w:rsid w:val="001D435D"/>
    <w:rsid w:val="001D43AC"/>
    <w:rsid w:val="001D5027"/>
    <w:rsid w:val="001D5033"/>
    <w:rsid w:val="001D56EF"/>
    <w:rsid w:val="001D5C88"/>
    <w:rsid w:val="001D6567"/>
    <w:rsid w:val="001D695C"/>
    <w:rsid w:val="001D6FD9"/>
    <w:rsid w:val="001D71AE"/>
    <w:rsid w:val="001D76B6"/>
    <w:rsid w:val="001D7713"/>
    <w:rsid w:val="001D7750"/>
    <w:rsid w:val="001D780E"/>
    <w:rsid w:val="001D7AA9"/>
    <w:rsid w:val="001D7D94"/>
    <w:rsid w:val="001E05C3"/>
    <w:rsid w:val="001E0AD3"/>
    <w:rsid w:val="001E0B35"/>
    <w:rsid w:val="001E125D"/>
    <w:rsid w:val="001E26D2"/>
    <w:rsid w:val="001E29C2"/>
    <w:rsid w:val="001E29E5"/>
    <w:rsid w:val="001E2C7A"/>
    <w:rsid w:val="001E3028"/>
    <w:rsid w:val="001E36D8"/>
    <w:rsid w:val="001E36E4"/>
    <w:rsid w:val="001E379D"/>
    <w:rsid w:val="001E3A3C"/>
    <w:rsid w:val="001E3C17"/>
    <w:rsid w:val="001E5948"/>
    <w:rsid w:val="001E5C0D"/>
    <w:rsid w:val="001E5C23"/>
    <w:rsid w:val="001E60ED"/>
    <w:rsid w:val="001E61B4"/>
    <w:rsid w:val="001E62B3"/>
    <w:rsid w:val="001E7180"/>
    <w:rsid w:val="001E7504"/>
    <w:rsid w:val="001E76DF"/>
    <w:rsid w:val="001E7D52"/>
    <w:rsid w:val="001F0373"/>
    <w:rsid w:val="001F0687"/>
    <w:rsid w:val="001F1308"/>
    <w:rsid w:val="001F1525"/>
    <w:rsid w:val="001F1E87"/>
    <w:rsid w:val="001F1EB6"/>
    <w:rsid w:val="001F28F4"/>
    <w:rsid w:val="001F2AA9"/>
    <w:rsid w:val="001F2E23"/>
    <w:rsid w:val="001F341F"/>
    <w:rsid w:val="001F3911"/>
    <w:rsid w:val="001F3F1A"/>
    <w:rsid w:val="001F3FB1"/>
    <w:rsid w:val="001F44CB"/>
    <w:rsid w:val="001F49BA"/>
    <w:rsid w:val="001F49CF"/>
    <w:rsid w:val="001F4CBD"/>
    <w:rsid w:val="001F5545"/>
    <w:rsid w:val="001F5777"/>
    <w:rsid w:val="001F5937"/>
    <w:rsid w:val="001F59E3"/>
    <w:rsid w:val="001F59ED"/>
    <w:rsid w:val="001F7121"/>
    <w:rsid w:val="001F7B44"/>
    <w:rsid w:val="001F7FA0"/>
    <w:rsid w:val="00200D2C"/>
    <w:rsid w:val="00200E1B"/>
    <w:rsid w:val="002019D8"/>
    <w:rsid w:val="00201EC7"/>
    <w:rsid w:val="002023E1"/>
    <w:rsid w:val="00202CF1"/>
    <w:rsid w:val="002033C1"/>
    <w:rsid w:val="0020349A"/>
    <w:rsid w:val="002034B4"/>
    <w:rsid w:val="002035A7"/>
    <w:rsid w:val="0020370E"/>
    <w:rsid w:val="00203BFE"/>
    <w:rsid w:val="00203D85"/>
    <w:rsid w:val="00204032"/>
    <w:rsid w:val="00204BAD"/>
    <w:rsid w:val="00204D60"/>
    <w:rsid w:val="00205627"/>
    <w:rsid w:val="002056D0"/>
    <w:rsid w:val="00206A6F"/>
    <w:rsid w:val="00210860"/>
    <w:rsid w:val="00210A35"/>
    <w:rsid w:val="00210B6A"/>
    <w:rsid w:val="0021114E"/>
    <w:rsid w:val="00211840"/>
    <w:rsid w:val="00212CB6"/>
    <w:rsid w:val="00212E37"/>
    <w:rsid w:val="002138EB"/>
    <w:rsid w:val="0021403C"/>
    <w:rsid w:val="002140FF"/>
    <w:rsid w:val="0021430E"/>
    <w:rsid w:val="00214E3B"/>
    <w:rsid w:val="00215245"/>
    <w:rsid w:val="0021594E"/>
    <w:rsid w:val="00215ACF"/>
    <w:rsid w:val="00215CA7"/>
    <w:rsid w:val="002207C0"/>
    <w:rsid w:val="00220894"/>
    <w:rsid w:val="00220BE5"/>
    <w:rsid w:val="002217EE"/>
    <w:rsid w:val="002220B5"/>
    <w:rsid w:val="002231E6"/>
    <w:rsid w:val="002234DD"/>
    <w:rsid w:val="00224952"/>
    <w:rsid w:val="00224D0F"/>
    <w:rsid w:val="00224DD2"/>
    <w:rsid w:val="00224FA3"/>
    <w:rsid w:val="00225A6A"/>
    <w:rsid w:val="00225AC7"/>
    <w:rsid w:val="00225ACC"/>
    <w:rsid w:val="002273B6"/>
    <w:rsid w:val="00227961"/>
    <w:rsid w:val="00231062"/>
    <w:rsid w:val="002314B7"/>
    <w:rsid w:val="00231C25"/>
    <w:rsid w:val="00231C6F"/>
    <w:rsid w:val="002327A5"/>
    <w:rsid w:val="002327E5"/>
    <w:rsid w:val="00232A90"/>
    <w:rsid w:val="002330E6"/>
    <w:rsid w:val="00234073"/>
    <w:rsid w:val="00234151"/>
    <w:rsid w:val="00234A9E"/>
    <w:rsid w:val="00234F8C"/>
    <w:rsid w:val="00235209"/>
    <w:rsid w:val="00235542"/>
    <w:rsid w:val="002369B0"/>
    <w:rsid w:val="00236AD8"/>
    <w:rsid w:val="00236BCF"/>
    <w:rsid w:val="002378CD"/>
    <w:rsid w:val="002401F5"/>
    <w:rsid w:val="00240E54"/>
    <w:rsid w:val="00240ED4"/>
    <w:rsid w:val="00241736"/>
    <w:rsid w:val="00242221"/>
    <w:rsid w:val="0024255E"/>
    <w:rsid w:val="0024279D"/>
    <w:rsid w:val="00242EBD"/>
    <w:rsid w:val="00243233"/>
    <w:rsid w:val="002439F3"/>
    <w:rsid w:val="00243C02"/>
    <w:rsid w:val="00244352"/>
    <w:rsid w:val="00244CF8"/>
    <w:rsid w:val="002451C5"/>
    <w:rsid w:val="00245AC9"/>
    <w:rsid w:val="00245E80"/>
    <w:rsid w:val="00245F1F"/>
    <w:rsid w:val="0024663B"/>
    <w:rsid w:val="002467EC"/>
    <w:rsid w:val="00247103"/>
    <w:rsid w:val="00250067"/>
    <w:rsid w:val="002506AD"/>
    <w:rsid w:val="0025115D"/>
    <w:rsid w:val="002516DE"/>
    <w:rsid w:val="00251F81"/>
    <w:rsid w:val="00252BE0"/>
    <w:rsid w:val="00253588"/>
    <w:rsid w:val="00253647"/>
    <w:rsid w:val="002541CF"/>
    <w:rsid w:val="002546F4"/>
    <w:rsid w:val="00254723"/>
    <w:rsid w:val="002551C6"/>
    <w:rsid w:val="002551D0"/>
    <w:rsid w:val="00255374"/>
    <w:rsid w:val="0025566C"/>
    <w:rsid w:val="00256092"/>
    <w:rsid w:val="002573D7"/>
    <w:rsid w:val="00257BF4"/>
    <w:rsid w:val="00260003"/>
    <w:rsid w:val="002601C5"/>
    <w:rsid w:val="0026035D"/>
    <w:rsid w:val="002606D6"/>
    <w:rsid w:val="00261C98"/>
    <w:rsid w:val="0026248E"/>
    <w:rsid w:val="002627A8"/>
    <w:rsid w:val="00262914"/>
    <w:rsid w:val="00262C05"/>
    <w:rsid w:val="002633AE"/>
    <w:rsid w:val="00264415"/>
    <w:rsid w:val="002647BF"/>
    <w:rsid w:val="002647D5"/>
    <w:rsid w:val="00264EAC"/>
    <w:rsid w:val="00265032"/>
    <w:rsid w:val="002651FB"/>
    <w:rsid w:val="0026538C"/>
    <w:rsid w:val="00265781"/>
    <w:rsid w:val="00266B13"/>
    <w:rsid w:val="002672C6"/>
    <w:rsid w:val="002675E5"/>
    <w:rsid w:val="00270728"/>
    <w:rsid w:val="00270D42"/>
    <w:rsid w:val="0027195D"/>
    <w:rsid w:val="00271C07"/>
    <w:rsid w:val="00271E5A"/>
    <w:rsid w:val="00271F53"/>
    <w:rsid w:val="00272B03"/>
    <w:rsid w:val="002733E2"/>
    <w:rsid w:val="002743D5"/>
    <w:rsid w:val="0027478C"/>
    <w:rsid w:val="00274ABB"/>
    <w:rsid w:val="002750B1"/>
    <w:rsid w:val="00275A9D"/>
    <w:rsid w:val="0027601A"/>
    <w:rsid w:val="00276419"/>
    <w:rsid w:val="0027684B"/>
    <w:rsid w:val="00276A35"/>
    <w:rsid w:val="00276BDF"/>
    <w:rsid w:val="0027715C"/>
    <w:rsid w:val="00277686"/>
    <w:rsid w:val="00277835"/>
    <w:rsid w:val="00280AB1"/>
    <w:rsid w:val="00281BF2"/>
    <w:rsid w:val="00283755"/>
    <w:rsid w:val="002841EE"/>
    <w:rsid w:val="002844C2"/>
    <w:rsid w:val="00284871"/>
    <w:rsid w:val="00284BAE"/>
    <w:rsid w:val="002855E5"/>
    <w:rsid w:val="002859AF"/>
    <w:rsid w:val="00285AAA"/>
    <w:rsid w:val="00286AE7"/>
    <w:rsid w:val="00286D33"/>
    <w:rsid w:val="00287243"/>
    <w:rsid w:val="0029026C"/>
    <w:rsid w:val="002902BE"/>
    <w:rsid w:val="00290647"/>
    <w:rsid w:val="00290869"/>
    <w:rsid w:val="00290D1C"/>
    <w:rsid w:val="00290FF3"/>
    <w:rsid w:val="002912D2"/>
    <w:rsid w:val="00291385"/>
    <w:rsid w:val="00291422"/>
    <w:rsid w:val="0029237F"/>
    <w:rsid w:val="00292715"/>
    <w:rsid w:val="00292AB2"/>
    <w:rsid w:val="00293E3A"/>
    <w:rsid w:val="00293E57"/>
    <w:rsid w:val="00293EA4"/>
    <w:rsid w:val="002947D1"/>
    <w:rsid w:val="002948DF"/>
    <w:rsid w:val="00294D90"/>
    <w:rsid w:val="00297D82"/>
    <w:rsid w:val="002A0115"/>
    <w:rsid w:val="002A03AD"/>
    <w:rsid w:val="002A03E0"/>
    <w:rsid w:val="002A143B"/>
    <w:rsid w:val="002A1AE4"/>
    <w:rsid w:val="002A1E92"/>
    <w:rsid w:val="002A204D"/>
    <w:rsid w:val="002A2616"/>
    <w:rsid w:val="002A26E1"/>
    <w:rsid w:val="002A2895"/>
    <w:rsid w:val="002A2AB5"/>
    <w:rsid w:val="002A368A"/>
    <w:rsid w:val="002A4065"/>
    <w:rsid w:val="002A41D9"/>
    <w:rsid w:val="002A471F"/>
    <w:rsid w:val="002A5832"/>
    <w:rsid w:val="002A59AE"/>
    <w:rsid w:val="002A59F0"/>
    <w:rsid w:val="002A6432"/>
    <w:rsid w:val="002A6BE5"/>
    <w:rsid w:val="002A6F25"/>
    <w:rsid w:val="002A6FD3"/>
    <w:rsid w:val="002A7794"/>
    <w:rsid w:val="002A7D1D"/>
    <w:rsid w:val="002A7F87"/>
    <w:rsid w:val="002B04BD"/>
    <w:rsid w:val="002B0A7D"/>
    <w:rsid w:val="002B0AFA"/>
    <w:rsid w:val="002B12B3"/>
    <w:rsid w:val="002B1445"/>
    <w:rsid w:val="002B1720"/>
    <w:rsid w:val="002B1A69"/>
    <w:rsid w:val="002B1B50"/>
    <w:rsid w:val="002B2723"/>
    <w:rsid w:val="002B303A"/>
    <w:rsid w:val="002B3455"/>
    <w:rsid w:val="002B4969"/>
    <w:rsid w:val="002B538E"/>
    <w:rsid w:val="002B55E4"/>
    <w:rsid w:val="002B596C"/>
    <w:rsid w:val="002B5A52"/>
    <w:rsid w:val="002B5DCA"/>
    <w:rsid w:val="002B62BE"/>
    <w:rsid w:val="002B6BDC"/>
    <w:rsid w:val="002B6CE8"/>
    <w:rsid w:val="002B6D11"/>
    <w:rsid w:val="002B75B0"/>
    <w:rsid w:val="002B7EAF"/>
    <w:rsid w:val="002C099C"/>
    <w:rsid w:val="002C0A5E"/>
    <w:rsid w:val="002C0B32"/>
    <w:rsid w:val="002C0B74"/>
    <w:rsid w:val="002C0C8B"/>
    <w:rsid w:val="002C0CBB"/>
    <w:rsid w:val="002C1201"/>
    <w:rsid w:val="002C1460"/>
    <w:rsid w:val="002C169A"/>
    <w:rsid w:val="002C20F2"/>
    <w:rsid w:val="002C2207"/>
    <w:rsid w:val="002C2580"/>
    <w:rsid w:val="002C26B9"/>
    <w:rsid w:val="002C38B2"/>
    <w:rsid w:val="002C3B7E"/>
    <w:rsid w:val="002C3F9C"/>
    <w:rsid w:val="002C5AFA"/>
    <w:rsid w:val="002D0439"/>
    <w:rsid w:val="002D05BE"/>
    <w:rsid w:val="002D0F9F"/>
    <w:rsid w:val="002D1109"/>
    <w:rsid w:val="002D11B7"/>
    <w:rsid w:val="002D1FFD"/>
    <w:rsid w:val="002D2D12"/>
    <w:rsid w:val="002D3BBC"/>
    <w:rsid w:val="002D3C8A"/>
    <w:rsid w:val="002D438A"/>
    <w:rsid w:val="002D4DD0"/>
    <w:rsid w:val="002D5738"/>
    <w:rsid w:val="002D5E53"/>
    <w:rsid w:val="002D5F2D"/>
    <w:rsid w:val="002D60D2"/>
    <w:rsid w:val="002D6CB0"/>
    <w:rsid w:val="002E0319"/>
    <w:rsid w:val="002E0AA4"/>
    <w:rsid w:val="002E0E49"/>
    <w:rsid w:val="002E179B"/>
    <w:rsid w:val="002E1C9E"/>
    <w:rsid w:val="002E1E85"/>
    <w:rsid w:val="002E1F9D"/>
    <w:rsid w:val="002E257B"/>
    <w:rsid w:val="002E27D1"/>
    <w:rsid w:val="002E2C3F"/>
    <w:rsid w:val="002E3C65"/>
    <w:rsid w:val="002E3C95"/>
    <w:rsid w:val="002E3F5B"/>
    <w:rsid w:val="002E4362"/>
    <w:rsid w:val="002E476A"/>
    <w:rsid w:val="002E58AD"/>
    <w:rsid w:val="002E63D9"/>
    <w:rsid w:val="002E640E"/>
    <w:rsid w:val="002E6D4D"/>
    <w:rsid w:val="002E712B"/>
    <w:rsid w:val="002F070D"/>
    <w:rsid w:val="002F0C28"/>
    <w:rsid w:val="002F0E80"/>
    <w:rsid w:val="002F167D"/>
    <w:rsid w:val="002F2398"/>
    <w:rsid w:val="002F277B"/>
    <w:rsid w:val="002F2F1F"/>
    <w:rsid w:val="002F32A8"/>
    <w:rsid w:val="002F3348"/>
    <w:rsid w:val="002F3B09"/>
    <w:rsid w:val="002F3CDE"/>
    <w:rsid w:val="002F423C"/>
    <w:rsid w:val="002F4667"/>
    <w:rsid w:val="002F4947"/>
    <w:rsid w:val="002F5DD6"/>
    <w:rsid w:val="002F5FEA"/>
    <w:rsid w:val="002F63E7"/>
    <w:rsid w:val="002F6C04"/>
    <w:rsid w:val="002F7A19"/>
    <w:rsid w:val="002F7BE3"/>
    <w:rsid w:val="002F7E6A"/>
    <w:rsid w:val="00300165"/>
    <w:rsid w:val="003003F0"/>
    <w:rsid w:val="003010CF"/>
    <w:rsid w:val="003014D1"/>
    <w:rsid w:val="0030182C"/>
    <w:rsid w:val="0030223A"/>
    <w:rsid w:val="00303132"/>
    <w:rsid w:val="003032E4"/>
    <w:rsid w:val="00303440"/>
    <w:rsid w:val="00304002"/>
    <w:rsid w:val="00304D9B"/>
    <w:rsid w:val="00305651"/>
    <w:rsid w:val="00305FF9"/>
    <w:rsid w:val="00306032"/>
    <w:rsid w:val="003066F0"/>
    <w:rsid w:val="00306E6B"/>
    <w:rsid w:val="003100C8"/>
    <w:rsid w:val="00311161"/>
    <w:rsid w:val="00311226"/>
    <w:rsid w:val="0031199B"/>
    <w:rsid w:val="00312400"/>
    <w:rsid w:val="00312739"/>
    <w:rsid w:val="00312D10"/>
    <w:rsid w:val="00312D7F"/>
    <w:rsid w:val="003133C5"/>
    <w:rsid w:val="00313882"/>
    <w:rsid w:val="00313A34"/>
    <w:rsid w:val="00314021"/>
    <w:rsid w:val="00314C8F"/>
    <w:rsid w:val="00314EF1"/>
    <w:rsid w:val="00315707"/>
    <w:rsid w:val="0031615E"/>
    <w:rsid w:val="00316E10"/>
    <w:rsid w:val="003178DA"/>
    <w:rsid w:val="00317DB8"/>
    <w:rsid w:val="00320618"/>
    <w:rsid w:val="0032100B"/>
    <w:rsid w:val="00321372"/>
    <w:rsid w:val="003217CB"/>
    <w:rsid w:val="00321B93"/>
    <w:rsid w:val="00321BD7"/>
    <w:rsid w:val="003221FE"/>
    <w:rsid w:val="0032260F"/>
    <w:rsid w:val="003228DA"/>
    <w:rsid w:val="00322C6E"/>
    <w:rsid w:val="00323D6B"/>
    <w:rsid w:val="00324803"/>
    <w:rsid w:val="00324BA2"/>
    <w:rsid w:val="00325840"/>
    <w:rsid w:val="00326474"/>
    <w:rsid w:val="00326957"/>
    <w:rsid w:val="00326AE2"/>
    <w:rsid w:val="00326AF4"/>
    <w:rsid w:val="0032778F"/>
    <w:rsid w:val="00327BA9"/>
    <w:rsid w:val="00331426"/>
    <w:rsid w:val="0033171D"/>
    <w:rsid w:val="0033178E"/>
    <w:rsid w:val="00331E68"/>
    <w:rsid w:val="00331FC3"/>
    <w:rsid w:val="0033331A"/>
    <w:rsid w:val="003336B3"/>
    <w:rsid w:val="003341D4"/>
    <w:rsid w:val="0033443E"/>
    <w:rsid w:val="00335B75"/>
    <w:rsid w:val="00335D8C"/>
    <w:rsid w:val="00336072"/>
    <w:rsid w:val="003361BF"/>
    <w:rsid w:val="003362CB"/>
    <w:rsid w:val="003363A1"/>
    <w:rsid w:val="003367EC"/>
    <w:rsid w:val="00336B98"/>
    <w:rsid w:val="003401B8"/>
    <w:rsid w:val="00340DE6"/>
    <w:rsid w:val="0034149C"/>
    <w:rsid w:val="00341AF4"/>
    <w:rsid w:val="0034226D"/>
    <w:rsid w:val="00342642"/>
    <w:rsid w:val="00342972"/>
    <w:rsid w:val="00342CF7"/>
    <w:rsid w:val="00342FDD"/>
    <w:rsid w:val="00343E14"/>
    <w:rsid w:val="0034429B"/>
    <w:rsid w:val="00344602"/>
    <w:rsid w:val="00344866"/>
    <w:rsid w:val="00344920"/>
    <w:rsid w:val="00344F08"/>
    <w:rsid w:val="00345117"/>
    <w:rsid w:val="00345858"/>
    <w:rsid w:val="00346372"/>
    <w:rsid w:val="0034638C"/>
    <w:rsid w:val="00346495"/>
    <w:rsid w:val="00346F7F"/>
    <w:rsid w:val="00350108"/>
    <w:rsid w:val="00350762"/>
    <w:rsid w:val="003507C4"/>
    <w:rsid w:val="003507DE"/>
    <w:rsid w:val="00350997"/>
    <w:rsid w:val="00350A02"/>
    <w:rsid w:val="003519A1"/>
    <w:rsid w:val="00352480"/>
    <w:rsid w:val="0035286A"/>
    <w:rsid w:val="00352BAF"/>
    <w:rsid w:val="003530D2"/>
    <w:rsid w:val="0035331A"/>
    <w:rsid w:val="003534E1"/>
    <w:rsid w:val="003548D8"/>
    <w:rsid w:val="003553CE"/>
    <w:rsid w:val="003554CA"/>
    <w:rsid w:val="003555B0"/>
    <w:rsid w:val="00355B47"/>
    <w:rsid w:val="00355C25"/>
    <w:rsid w:val="00356222"/>
    <w:rsid w:val="003564C6"/>
    <w:rsid w:val="00356E9D"/>
    <w:rsid w:val="00357F82"/>
    <w:rsid w:val="00360232"/>
    <w:rsid w:val="003602E0"/>
    <w:rsid w:val="00360BF3"/>
    <w:rsid w:val="00360C4E"/>
    <w:rsid w:val="00360D01"/>
    <w:rsid w:val="00361A24"/>
    <w:rsid w:val="00361E6E"/>
    <w:rsid w:val="00362569"/>
    <w:rsid w:val="00362772"/>
    <w:rsid w:val="003627FA"/>
    <w:rsid w:val="00363139"/>
    <w:rsid w:val="003636CD"/>
    <w:rsid w:val="003638BB"/>
    <w:rsid w:val="003639FC"/>
    <w:rsid w:val="00363D31"/>
    <w:rsid w:val="0036487C"/>
    <w:rsid w:val="00364C63"/>
    <w:rsid w:val="0036538C"/>
    <w:rsid w:val="00365411"/>
    <w:rsid w:val="00365ED7"/>
    <w:rsid w:val="00365FA2"/>
    <w:rsid w:val="00366027"/>
    <w:rsid w:val="0036614D"/>
    <w:rsid w:val="00366C69"/>
    <w:rsid w:val="00367441"/>
    <w:rsid w:val="00367B1D"/>
    <w:rsid w:val="00367F1C"/>
    <w:rsid w:val="00370322"/>
    <w:rsid w:val="00370BA8"/>
    <w:rsid w:val="00370C06"/>
    <w:rsid w:val="00370E4F"/>
    <w:rsid w:val="00371215"/>
    <w:rsid w:val="00372487"/>
    <w:rsid w:val="00372B57"/>
    <w:rsid w:val="00372F0D"/>
    <w:rsid w:val="003731D1"/>
    <w:rsid w:val="00374059"/>
    <w:rsid w:val="0037435B"/>
    <w:rsid w:val="0037496C"/>
    <w:rsid w:val="0037535B"/>
    <w:rsid w:val="0037552D"/>
    <w:rsid w:val="003756DB"/>
    <w:rsid w:val="003770BB"/>
    <w:rsid w:val="003773A8"/>
    <w:rsid w:val="0037749B"/>
    <w:rsid w:val="0037771A"/>
    <w:rsid w:val="00377B04"/>
    <w:rsid w:val="00377CC9"/>
    <w:rsid w:val="00377EB3"/>
    <w:rsid w:val="003802DC"/>
    <w:rsid w:val="00380E4E"/>
    <w:rsid w:val="00380FBF"/>
    <w:rsid w:val="0038109D"/>
    <w:rsid w:val="003812F8"/>
    <w:rsid w:val="0038168E"/>
    <w:rsid w:val="00381A2E"/>
    <w:rsid w:val="00382A43"/>
    <w:rsid w:val="00382B3A"/>
    <w:rsid w:val="00382D60"/>
    <w:rsid w:val="00382F29"/>
    <w:rsid w:val="00383394"/>
    <w:rsid w:val="003836CC"/>
    <w:rsid w:val="00383C8D"/>
    <w:rsid w:val="003852FB"/>
    <w:rsid w:val="00385429"/>
    <w:rsid w:val="00385B05"/>
    <w:rsid w:val="00385E35"/>
    <w:rsid w:val="00386382"/>
    <w:rsid w:val="003865EF"/>
    <w:rsid w:val="00386BA9"/>
    <w:rsid w:val="00387B3E"/>
    <w:rsid w:val="00390017"/>
    <w:rsid w:val="00390184"/>
    <w:rsid w:val="003901A3"/>
    <w:rsid w:val="0039072F"/>
    <w:rsid w:val="00391246"/>
    <w:rsid w:val="00391E28"/>
    <w:rsid w:val="003927A2"/>
    <w:rsid w:val="003940CE"/>
    <w:rsid w:val="00394777"/>
    <w:rsid w:val="0039502A"/>
    <w:rsid w:val="00396869"/>
    <w:rsid w:val="00397321"/>
    <w:rsid w:val="00397C1D"/>
    <w:rsid w:val="003A01FC"/>
    <w:rsid w:val="003A0EA0"/>
    <w:rsid w:val="003A0FCC"/>
    <w:rsid w:val="003A180F"/>
    <w:rsid w:val="003A18DD"/>
    <w:rsid w:val="003A1BEF"/>
    <w:rsid w:val="003A1E3C"/>
    <w:rsid w:val="003A20C8"/>
    <w:rsid w:val="003A2C29"/>
    <w:rsid w:val="003A2EC3"/>
    <w:rsid w:val="003A303E"/>
    <w:rsid w:val="003A36F2"/>
    <w:rsid w:val="003A3D39"/>
    <w:rsid w:val="003A3EC6"/>
    <w:rsid w:val="003A3EC7"/>
    <w:rsid w:val="003A3FF1"/>
    <w:rsid w:val="003A40B4"/>
    <w:rsid w:val="003A415D"/>
    <w:rsid w:val="003A52AE"/>
    <w:rsid w:val="003A6A07"/>
    <w:rsid w:val="003A6A2F"/>
    <w:rsid w:val="003A6EF0"/>
    <w:rsid w:val="003A7783"/>
    <w:rsid w:val="003A7834"/>
    <w:rsid w:val="003B00D4"/>
    <w:rsid w:val="003B067A"/>
    <w:rsid w:val="003B0B5B"/>
    <w:rsid w:val="003B0E79"/>
    <w:rsid w:val="003B0FF9"/>
    <w:rsid w:val="003B1849"/>
    <w:rsid w:val="003B19A2"/>
    <w:rsid w:val="003B3279"/>
    <w:rsid w:val="003B3403"/>
    <w:rsid w:val="003B3575"/>
    <w:rsid w:val="003B3EA1"/>
    <w:rsid w:val="003B44B8"/>
    <w:rsid w:val="003B50BC"/>
    <w:rsid w:val="003B5610"/>
    <w:rsid w:val="003B5B87"/>
    <w:rsid w:val="003B5D3E"/>
    <w:rsid w:val="003B5D97"/>
    <w:rsid w:val="003B612D"/>
    <w:rsid w:val="003B6289"/>
    <w:rsid w:val="003B63A4"/>
    <w:rsid w:val="003B68FE"/>
    <w:rsid w:val="003B6D7D"/>
    <w:rsid w:val="003B7D7E"/>
    <w:rsid w:val="003B7EF9"/>
    <w:rsid w:val="003C1012"/>
    <w:rsid w:val="003C11C9"/>
    <w:rsid w:val="003C1229"/>
    <w:rsid w:val="003C125E"/>
    <w:rsid w:val="003C1FD4"/>
    <w:rsid w:val="003C213D"/>
    <w:rsid w:val="003C25AD"/>
    <w:rsid w:val="003C2D21"/>
    <w:rsid w:val="003C3DFD"/>
    <w:rsid w:val="003C410E"/>
    <w:rsid w:val="003C4187"/>
    <w:rsid w:val="003C41E0"/>
    <w:rsid w:val="003C5E6B"/>
    <w:rsid w:val="003C623E"/>
    <w:rsid w:val="003C633B"/>
    <w:rsid w:val="003C6DCF"/>
    <w:rsid w:val="003C6FDD"/>
    <w:rsid w:val="003C7175"/>
    <w:rsid w:val="003C7AD7"/>
    <w:rsid w:val="003D0176"/>
    <w:rsid w:val="003D06A0"/>
    <w:rsid w:val="003D0FC3"/>
    <w:rsid w:val="003D120D"/>
    <w:rsid w:val="003D12C4"/>
    <w:rsid w:val="003D1668"/>
    <w:rsid w:val="003D2170"/>
    <w:rsid w:val="003D25AD"/>
    <w:rsid w:val="003D2785"/>
    <w:rsid w:val="003D2C1D"/>
    <w:rsid w:val="003D2C34"/>
    <w:rsid w:val="003D3DDD"/>
    <w:rsid w:val="003D4066"/>
    <w:rsid w:val="003D42C0"/>
    <w:rsid w:val="003D4581"/>
    <w:rsid w:val="003D4841"/>
    <w:rsid w:val="003D5CBF"/>
    <w:rsid w:val="003D5F85"/>
    <w:rsid w:val="003D66D2"/>
    <w:rsid w:val="003D6DC9"/>
    <w:rsid w:val="003D71A6"/>
    <w:rsid w:val="003D7554"/>
    <w:rsid w:val="003E0639"/>
    <w:rsid w:val="003E07AE"/>
    <w:rsid w:val="003E14FC"/>
    <w:rsid w:val="003E2976"/>
    <w:rsid w:val="003E4858"/>
    <w:rsid w:val="003E4B14"/>
    <w:rsid w:val="003E52B2"/>
    <w:rsid w:val="003E5443"/>
    <w:rsid w:val="003E57D9"/>
    <w:rsid w:val="003E6316"/>
    <w:rsid w:val="003E65DB"/>
    <w:rsid w:val="003E6884"/>
    <w:rsid w:val="003E6AC5"/>
    <w:rsid w:val="003F0096"/>
    <w:rsid w:val="003F0850"/>
    <w:rsid w:val="003F0D12"/>
    <w:rsid w:val="003F160C"/>
    <w:rsid w:val="003F1C58"/>
    <w:rsid w:val="003F228C"/>
    <w:rsid w:val="003F23F9"/>
    <w:rsid w:val="003F2A60"/>
    <w:rsid w:val="003F324F"/>
    <w:rsid w:val="003F33BC"/>
    <w:rsid w:val="003F34F7"/>
    <w:rsid w:val="003F3D4E"/>
    <w:rsid w:val="003F416D"/>
    <w:rsid w:val="003F477E"/>
    <w:rsid w:val="003F6CD2"/>
    <w:rsid w:val="003F788D"/>
    <w:rsid w:val="004003C9"/>
    <w:rsid w:val="00400960"/>
    <w:rsid w:val="0040126E"/>
    <w:rsid w:val="0040179F"/>
    <w:rsid w:val="004020D4"/>
    <w:rsid w:val="00402118"/>
    <w:rsid w:val="004021B6"/>
    <w:rsid w:val="004027D0"/>
    <w:rsid w:val="00403027"/>
    <w:rsid w:val="00403D92"/>
    <w:rsid w:val="004047C1"/>
    <w:rsid w:val="004047C4"/>
    <w:rsid w:val="00404EAC"/>
    <w:rsid w:val="00405352"/>
    <w:rsid w:val="0040570B"/>
    <w:rsid w:val="0040574D"/>
    <w:rsid w:val="00405EDB"/>
    <w:rsid w:val="00405FB1"/>
    <w:rsid w:val="00406460"/>
    <w:rsid w:val="00406B23"/>
    <w:rsid w:val="004102BC"/>
    <w:rsid w:val="0041103C"/>
    <w:rsid w:val="00412461"/>
    <w:rsid w:val="00412546"/>
    <w:rsid w:val="00413053"/>
    <w:rsid w:val="0041319C"/>
    <w:rsid w:val="00413495"/>
    <w:rsid w:val="004137B6"/>
    <w:rsid w:val="00413A54"/>
    <w:rsid w:val="00413C10"/>
    <w:rsid w:val="00413CD9"/>
    <w:rsid w:val="00413F9A"/>
    <w:rsid w:val="004140CA"/>
    <w:rsid w:val="00414C65"/>
    <w:rsid w:val="00414EB0"/>
    <w:rsid w:val="004155A2"/>
    <w:rsid w:val="00415AD2"/>
    <w:rsid w:val="00415C74"/>
    <w:rsid w:val="00415D76"/>
    <w:rsid w:val="00416665"/>
    <w:rsid w:val="00416A67"/>
    <w:rsid w:val="00416ACB"/>
    <w:rsid w:val="00416F42"/>
    <w:rsid w:val="00417E81"/>
    <w:rsid w:val="00420F20"/>
    <w:rsid w:val="00420F53"/>
    <w:rsid w:val="004215EB"/>
    <w:rsid w:val="00421DCF"/>
    <w:rsid w:val="00422341"/>
    <w:rsid w:val="00423641"/>
    <w:rsid w:val="00426266"/>
    <w:rsid w:val="004263AC"/>
    <w:rsid w:val="0042694E"/>
    <w:rsid w:val="00426C84"/>
    <w:rsid w:val="00430460"/>
    <w:rsid w:val="00430A2D"/>
    <w:rsid w:val="00431330"/>
    <w:rsid w:val="00431505"/>
    <w:rsid w:val="004319F2"/>
    <w:rsid w:val="00431AF0"/>
    <w:rsid w:val="00431F75"/>
    <w:rsid w:val="0043213A"/>
    <w:rsid w:val="004322F2"/>
    <w:rsid w:val="004330F4"/>
    <w:rsid w:val="00433590"/>
    <w:rsid w:val="0043393D"/>
    <w:rsid w:val="004344C7"/>
    <w:rsid w:val="0043474E"/>
    <w:rsid w:val="004351CF"/>
    <w:rsid w:val="00435274"/>
    <w:rsid w:val="004352AD"/>
    <w:rsid w:val="0043545D"/>
    <w:rsid w:val="00435989"/>
    <w:rsid w:val="00435FC0"/>
    <w:rsid w:val="00435FE2"/>
    <w:rsid w:val="004361E4"/>
    <w:rsid w:val="00436865"/>
    <w:rsid w:val="00436E2F"/>
    <w:rsid w:val="00436EAB"/>
    <w:rsid w:val="00437384"/>
    <w:rsid w:val="00437ECA"/>
    <w:rsid w:val="00442AFD"/>
    <w:rsid w:val="00444994"/>
    <w:rsid w:val="00444A93"/>
    <w:rsid w:val="00444F74"/>
    <w:rsid w:val="00444FB0"/>
    <w:rsid w:val="004461D9"/>
    <w:rsid w:val="00446AC6"/>
    <w:rsid w:val="00446E3F"/>
    <w:rsid w:val="0044759B"/>
    <w:rsid w:val="004476DE"/>
    <w:rsid w:val="00447F54"/>
    <w:rsid w:val="00450289"/>
    <w:rsid w:val="00450B7E"/>
    <w:rsid w:val="00451353"/>
    <w:rsid w:val="0045136B"/>
    <w:rsid w:val="00451640"/>
    <w:rsid w:val="00451C7E"/>
    <w:rsid w:val="00452D2C"/>
    <w:rsid w:val="00453261"/>
    <w:rsid w:val="00453865"/>
    <w:rsid w:val="00453BB6"/>
    <w:rsid w:val="00453CAA"/>
    <w:rsid w:val="00453CC3"/>
    <w:rsid w:val="004550AC"/>
    <w:rsid w:val="00455113"/>
    <w:rsid w:val="0045558B"/>
    <w:rsid w:val="00456421"/>
    <w:rsid w:val="00456DAB"/>
    <w:rsid w:val="004575AA"/>
    <w:rsid w:val="0045788C"/>
    <w:rsid w:val="004603FB"/>
    <w:rsid w:val="00460595"/>
    <w:rsid w:val="00460CC3"/>
    <w:rsid w:val="00460E86"/>
    <w:rsid w:val="00461371"/>
    <w:rsid w:val="00461F6C"/>
    <w:rsid w:val="00462436"/>
    <w:rsid w:val="0046358C"/>
    <w:rsid w:val="004635C6"/>
    <w:rsid w:val="004646B4"/>
    <w:rsid w:val="00464A88"/>
    <w:rsid w:val="00464AB5"/>
    <w:rsid w:val="004651A0"/>
    <w:rsid w:val="00466532"/>
    <w:rsid w:val="00467488"/>
    <w:rsid w:val="00467BFB"/>
    <w:rsid w:val="00467ED3"/>
    <w:rsid w:val="0047083E"/>
    <w:rsid w:val="00470EB5"/>
    <w:rsid w:val="004712B1"/>
    <w:rsid w:val="004717CE"/>
    <w:rsid w:val="004720B2"/>
    <w:rsid w:val="0047225C"/>
    <w:rsid w:val="004723C3"/>
    <w:rsid w:val="0047286B"/>
    <w:rsid w:val="00472E27"/>
    <w:rsid w:val="004730A9"/>
    <w:rsid w:val="004735DC"/>
    <w:rsid w:val="0047402D"/>
    <w:rsid w:val="00474220"/>
    <w:rsid w:val="004752D3"/>
    <w:rsid w:val="004754C5"/>
    <w:rsid w:val="004754E1"/>
    <w:rsid w:val="004755E5"/>
    <w:rsid w:val="00475CE0"/>
    <w:rsid w:val="00475D6E"/>
    <w:rsid w:val="004766EF"/>
    <w:rsid w:val="00476827"/>
    <w:rsid w:val="00476BD4"/>
    <w:rsid w:val="004773BD"/>
    <w:rsid w:val="004776AE"/>
    <w:rsid w:val="00477B1A"/>
    <w:rsid w:val="00477B5D"/>
    <w:rsid w:val="00477C35"/>
    <w:rsid w:val="00480988"/>
    <w:rsid w:val="00480E05"/>
    <w:rsid w:val="00482BBE"/>
    <w:rsid w:val="004838BD"/>
    <w:rsid w:val="00483A12"/>
    <w:rsid w:val="00484278"/>
    <w:rsid w:val="0048478E"/>
    <w:rsid w:val="00484A77"/>
    <w:rsid w:val="0048540F"/>
    <w:rsid w:val="00485970"/>
    <w:rsid w:val="00485C0D"/>
    <w:rsid w:val="00486575"/>
    <w:rsid w:val="004866D0"/>
    <w:rsid w:val="00486936"/>
    <w:rsid w:val="0048764D"/>
    <w:rsid w:val="00487854"/>
    <w:rsid w:val="004903E5"/>
    <w:rsid w:val="00490652"/>
    <w:rsid w:val="004908C8"/>
    <w:rsid w:val="00491DFB"/>
    <w:rsid w:val="00493CA4"/>
    <w:rsid w:val="00494242"/>
    <w:rsid w:val="00494E8E"/>
    <w:rsid w:val="004955BC"/>
    <w:rsid w:val="00495C1B"/>
    <w:rsid w:val="00495D63"/>
    <w:rsid w:val="0049648F"/>
    <w:rsid w:val="00496606"/>
    <w:rsid w:val="004966B3"/>
    <w:rsid w:val="00496F05"/>
    <w:rsid w:val="00497370"/>
    <w:rsid w:val="00497DA8"/>
    <w:rsid w:val="004A013B"/>
    <w:rsid w:val="004A0F39"/>
    <w:rsid w:val="004A1A14"/>
    <w:rsid w:val="004A251F"/>
    <w:rsid w:val="004A3BF1"/>
    <w:rsid w:val="004A3E42"/>
    <w:rsid w:val="004A4715"/>
    <w:rsid w:val="004A4BA5"/>
    <w:rsid w:val="004A5046"/>
    <w:rsid w:val="004A565E"/>
    <w:rsid w:val="004A5DF3"/>
    <w:rsid w:val="004A6134"/>
    <w:rsid w:val="004A62FB"/>
    <w:rsid w:val="004A7092"/>
    <w:rsid w:val="004A7146"/>
    <w:rsid w:val="004A7166"/>
    <w:rsid w:val="004B02C2"/>
    <w:rsid w:val="004B06C2"/>
    <w:rsid w:val="004B187D"/>
    <w:rsid w:val="004B34E8"/>
    <w:rsid w:val="004B3554"/>
    <w:rsid w:val="004B3B6B"/>
    <w:rsid w:val="004B49E6"/>
    <w:rsid w:val="004B4D69"/>
    <w:rsid w:val="004B587E"/>
    <w:rsid w:val="004B59DA"/>
    <w:rsid w:val="004B5A23"/>
    <w:rsid w:val="004C0189"/>
    <w:rsid w:val="004C01A8"/>
    <w:rsid w:val="004C0717"/>
    <w:rsid w:val="004C0B8F"/>
    <w:rsid w:val="004C1840"/>
    <w:rsid w:val="004C24C9"/>
    <w:rsid w:val="004C2593"/>
    <w:rsid w:val="004C31B6"/>
    <w:rsid w:val="004C5319"/>
    <w:rsid w:val="004C5CB0"/>
    <w:rsid w:val="004C621F"/>
    <w:rsid w:val="004C6358"/>
    <w:rsid w:val="004C70F9"/>
    <w:rsid w:val="004C7169"/>
    <w:rsid w:val="004C72EA"/>
    <w:rsid w:val="004C7948"/>
    <w:rsid w:val="004C7B84"/>
    <w:rsid w:val="004C7BB8"/>
    <w:rsid w:val="004C7C60"/>
    <w:rsid w:val="004D0DFE"/>
    <w:rsid w:val="004D193E"/>
    <w:rsid w:val="004D1AF5"/>
    <w:rsid w:val="004D1D91"/>
    <w:rsid w:val="004D22C3"/>
    <w:rsid w:val="004D38EB"/>
    <w:rsid w:val="004D3911"/>
    <w:rsid w:val="004D3C30"/>
    <w:rsid w:val="004D61BE"/>
    <w:rsid w:val="004D66EE"/>
    <w:rsid w:val="004D6F4D"/>
    <w:rsid w:val="004D6F95"/>
    <w:rsid w:val="004D72FE"/>
    <w:rsid w:val="004D7869"/>
    <w:rsid w:val="004D7CE6"/>
    <w:rsid w:val="004D7E91"/>
    <w:rsid w:val="004E003A"/>
    <w:rsid w:val="004E026E"/>
    <w:rsid w:val="004E0768"/>
    <w:rsid w:val="004E0906"/>
    <w:rsid w:val="004E1A31"/>
    <w:rsid w:val="004E1BCD"/>
    <w:rsid w:val="004E2439"/>
    <w:rsid w:val="004E25F4"/>
    <w:rsid w:val="004E2CF8"/>
    <w:rsid w:val="004E2DE0"/>
    <w:rsid w:val="004E3048"/>
    <w:rsid w:val="004E38A2"/>
    <w:rsid w:val="004E39FE"/>
    <w:rsid w:val="004E3DDB"/>
    <w:rsid w:val="004E4013"/>
    <w:rsid w:val="004E4060"/>
    <w:rsid w:val="004E409A"/>
    <w:rsid w:val="004E541D"/>
    <w:rsid w:val="004E59AC"/>
    <w:rsid w:val="004E7CE6"/>
    <w:rsid w:val="004F0FB9"/>
    <w:rsid w:val="004F1A2B"/>
    <w:rsid w:val="004F1E81"/>
    <w:rsid w:val="004F1F59"/>
    <w:rsid w:val="004F2F7E"/>
    <w:rsid w:val="004F2FF9"/>
    <w:rsid w:val="004F32B5"/>
    <w:rsid w:val="004F3F95"/>
    <w:rsid w:val="004F407E"/>
    <w:rsid w:val="004F4833"/>
    <w:rsid w:val="004F53F8"/>
    <w:rsid w:val="004F5479"/>
    <w:rsid w:val="004F5D3A"/>
    <w:rsid w:val="004F5EEB"/>
    <w:rsid w:val="004F73AE"/>
    <w:rsid w:val="004F7528"/>
    <w:rsid w:val="004F7BCA"/>
    <w:rsid w:val="004F7D89"/>
    <w:rsid w:val="005005B4"/>
    <w:rsid w:val="00500BF0"/>
    <w:rsid w:val="00501099"/>
    <w:rsid w:val="0050147D"/>
    <w:rsid w:val="00501981"/>
    <w:rsid w:val="00501A85"/>
    <w:rsid w:val="00501BB3"/>
    <w:rsid w:val="005021DD"/>
    <w:rsid w:val="005026CA"/>
    <w:rsid w:val="00502B72"/>
    <w:rsid w:val="00502BD0"/>
    <w:rsid w:val="00504452"/>
    <w:rsid w:val="005048BD"/>
    <w:rsid w:val="00504BC1"/>
    <w:rsid w:val="00504DC7"/>
    <w:rsid w:val="00505134"/>
    <w:rsid w:val="005053DD"/>
    <w:rsid w:val="005054F2"/>
    <w:rsid w:val="00505C04"/>
    <w:rsid w:val="00507236"/>
    <w:rsid w:val="0051058B"/>
    <w:rsid w:val="005110A6"/>
    <w:rsid w:val="0051157B"/>
    <w:rsid w:val="0051194D"/>
    <w:rsid w:val="00511F15"/>
    <w:rsid w:val="005129F6"/>
    <w:rsid w:val="00512A01"/>
    <w:rsid w:val="0051300B"/>
    <w:rsid w:val="0051318C"/>
    <w:rsid w:val="00513518"/>
    <w:rsid w:val="005142CD"/>
    <w:rsid w:val="00514397"/>
    <w:rsid w:val="005143C9"/>
    <w:rsid w:val="005157A9"/>
    <w:rsid w:val="005158F7"/>
    <w:rsid w:val="00516ADC"/>
    <w:rsid w:val="005173A7"/>
    <w:rsid w:val="005177E1"/>
    <w:rsid w:val="005178F2"/>
    <w:rsid w:val="005179B8"/>
    <w:rsid w:val="00517DEA"/>
    <w:rsid w:val="0052033B"/>
    <w:rsid w:val="00520426"/>
    <w:rsid w:val="00520C0A"/>
    <w:rsid w:val="00520CE5"/>
    <w:rsid w:val="005218B6"/>
    <w:rsid w:val="00522589"/>
    <w:rsid w:val="00522B61"/>
    <w:rsid w:val="00524545"/>
    <w:rsid w:val="005248C2"/>
    <w:rsid w:val="00524C80"/>
    <w:rsid w:val="005255BF"/>
    <w:rsid w:val="005257DE"/>
    <w:rsid w:val="00525D94"/>
    <w:rsid w:val="0052668A"/>
    <w:rsid w:val="00526EC2"/>
    <w:rsid w:val="00527200"/>
    <w:rsid w:val="00527A1D"/>
    <w:rsid w:val="00530157"/>
    <w:rsid w:val="0053177D"/>
    <w:rsid w:val="00531EBE"/>
    <w:rsid w:val="00532781"/>
    <w:rsid w:val="00532F8B"/>
    <w:rsid w:val="0053358D"/>
    <w:rsid w:val="00533737"/>
    <w:rsid w:val="00535B79"/>
    <w:rsid w:val="00535C1F"/>
    <w:rsid w:val="00535D7C"/>
    <w:rsid w:val="00535EA2"/>
    <w:rsid w:val="00536579"/>
    <w:rsid w:val="00536C1E"/>
    <w:rsid w:val="00537688"/>
    <w:rsid w:val="00537B11"/>
    <w:rsid w:val="00537BAF"/>
    <w:rsid w:val="00537BE8"/>
    <w:rsid w:val="00540B6B"/>
    <w:rsid w:val="00543085"/>
    <w:rsid w:val="0054343A"/>
    <w:rsid w:val="00543974"/>
    <w:rsid w:val="00543EBF"/>
    <w:rsid w:val="0054428A"/>
    <w:rsid w:val="00544ABA"/>
    <w:rsid w:val="00544F5B"/>
    <w:rsid w:val="00545320"/>
    <w:rsid w:val="0054593A"/>
    <w:rsid w:val="005461AD"/>
    <w:rsid w:val="0054678C"/>
    <w:rsid w:val="005467FB"/>
    <w:rsid w:val="00546AE9"/>
    <w:rsid w:val="00546B49"/>
    <w:rsid w:val="00547989"/>
    <w:rsid w:val="00547AAA"/>
    <w:rsid w:val="00550C5D"/>
    <w:rsid w:val="00551320"/>
    <w:rsid w:val="005514E1"/>
    <w:rsid w:val="005516B3"/>
    <w:rsid w:val="005518A4"/>
    <w:rsid w:val="00551C34"/>
    <w:rsid w:val="00551FBA"/>
    <w:rsid w:val="00552768"/>
    <w:rsid w:val="00552935"/>
    <w:rsid w:val="005529A4"/>
    <w:rsid w:val="00553127"/>
    <w:rsid w:val="00553489"/>
    <w:rsid w:val="00553755"/>
    <w:rsid w:val="005537D5"/>
    <w:rsid w:val="00554887"/>
    <w:rsid w:val="00554BE7"/>
    <w:rsid w:val="0055573A"/>
    <w:rsid w:val="00555BA8"/>
    <w:rsid w:val="00556D68"/>
    <w:rsid w:val="00557173"/>
    <w:rsid w:val="005576A1"/>
    <w:rsid w:val="00557A64"/>
    <w:rsid w:val="005605C0"/>
    <w:rsid w:val="005609DA"/>
    <w:rsid w:val="00560D23"/>
    <w:rsid w:val="005615D8"/>
    <w:rsid w:val="00561F05"/>
    <w:rsid w:val="005626D6"/>
    <w:rsid w:val="0056280A"/>
    <w:rsid w:val="00563695"/>
    <w:rsid w:val="0056379D"/>
    <w:rsid w:val="005638D4"/>
    <w:rsid w:val="005650EA"/>
    <w:rsid w:val="005656ED"/>
    <w:rsid w:val="00565C37"/>
    <w:rsid w:val="00566544"/>
    <w:rsid w:val="00566608"/>
    <w:rsid w:val="00566C83"/>
    <w:rsid w:val="00566E6E"/>
    <w:rsid w:val="0056706C"/>
    <w:rsid w:val="00567569"/>
    <w:rsid w:val="005700FE"/>
    <w:rsid w:val="00570AA5"/>
    <w:rsid w:val="00570E24"/>
    <w:rsid w:val="00571A06"/>
    <w:rsid w:val="00572760"/>
    <w:rsid w:val="00572A94"/>
    <w:rsid w:val="005743DE"/>
    <w:rsid w:val="005745F4"/>
    <w:rsid w:val="005748EA"/>
    <w:rsid w:val="00574F3F"/>
    <w:rsid w:val="005752C7"/>
    <w:rsid w:val="0057562C"/>
    <w:rsid w:val="005759F6"/>
    <w:rsid w:val="00575E3E"/>
    <w:rsid w:val="005765F5"/>
    <w:rsid w:val="005766BF"/>
    <w:rsid w:val="00576991"/>
    <w:rsid w:val="00576D6C"/>
    <w:rsid w:val="00576E48"/>
    <w:rsid w:val="00577039"/>
    <w:rsid w:val="00577A2E"/>
    <w:rsid w:val="00577F5E"/>
    <w:rsid w:val="00580231"/>
    <w:rsid w:val="00580E48"/>
    <w:rsid w:val="00580F0A"/>
    <w:rsid w:val="00581246"/>
    <w:rsid w:val="00582C3A"/>
    <w:rsid w:val="00582E1A"/>
    <w:rsid w:val="00583147"/>
    <w:rsid w:val="00584416"/>
    <w:rsid w:val="00584488"/>
    <w:rsid w:val="00584A14"/>
    <w:rsid w:val="00584A27"/>
    <w:rsid w:val="00584B39"/>
    <w:rsid w:val="00585028"/>
    <w:rsid w:val="005854D1"/>
    <w:rsid w:val="00585F5B"/>
    <w:rsid w:val="0058620A"/>
    <w:rsid w:val="00586637"/>
    <w:rsid w:val="00587FC0"/>
    <w:rsid w:val="005906AD"/>
    <w:rsid w:val="00590DA6"/>
    <w:rsid w:val="00590E56"/>
    <w:rsid w:val="00591C7D"/>
    <w:rsid w:val="00592B03"/>
    <w:rsid w:val="00593AB9"/>
    <w:rsid w:val="00594ABB"/>
    <w:rsid w:val="00594D1C"/>
    <w:rsid w:val="00594E36"/>
    <w:rsid w:val="00594F0A"/>
    <w:rsid w:val="0059525E"/>
    <w:rsid w:val="0059563E"/>
    <w:rsid w:val="00595728"/>
    <w:rsid w:val="00595887"/>
    <w:rsid w:val="00595A94"/>
    <w:rsid w:val="00596133"/>
    <w:rsid w:val="005961F7"/>
    <w:rsid w:val="00596B7A"/>
    <w:rsid w:val="00596B9C"/>
    <w:rsid w:val="00597198"/>
    <w:rsid w:val="005972CA"/>
    <w:rsid w:val="005A054D"/>
    <w:rsid w:val="005A0A46"/>
    <w:rsid w:val="005A10B9"/>
    <w:rsid w:val="005A11EA"/>
    <w:rsid w:val="005A269F"/>
    <w:rsid w:val="005A2BA4"/>
    <w:rsid w:val="005A305E"/>
    <w:rsid w:val="005A30BB"/>
    <w:rsid w:val="005A3887"/>
    <w:rsid w:val="005A3B50"/>
    <w:rsid w:val="005A5385"/>
    <w:rsid w:val="005A54AF"/>
    <w:rsid w:val="005A5FDC"/>
    <w:rsid w:val="005A6DDC"/>
    <w:rsid w:val="005B0542"/>
    <w:rsid w:val="005B190B"/>
    <w:rsid w:val="005B2225"/>
    <w:rsid w:val="005B2799"/>
    <w:rsid w:val="005B2B77"/>
    <w:rsid w:val="005B2C58"/>
    <w:rsid w:val="005B3172"/>
    <w:rsid w:val="005B3D4A"/>
    <w:rsid w:val="005B4176"/>
    <w:rsid w:val="005B4D87"/>
    <w:rsid w:val="005B5D01"/>
    <w:rsid w:val="005B7A45"/>
    <w:rsid w:val="005B7DD1"/>
    <w:rsid w:val="005C00A0"/>
    <w:rsid w:val="005C04FB"/>
    <w:rsid w:val="005C0CD5"/>
    <w:rsid w:val="005C120C"/>
    <w:rsid w:val="005C1747"/>
    <w:rsid w:val="005C28FA"/>
    <w:rsid w:val="005C29AF"/>
    <w:rsid w:val="005C3840"/>
    <w:rsid w:val="005C40F4"/>
    <w:rsid w:val="005C43BE"/>
    <w:rsid w:val="005C44F3"/>
    <w:rsid w:val="005C5ACB"/>
    <w:rsid w:val="005C5C4A"/>
    <w:rsid w:val="005C626B"/>
    <w:rsid w:val="005C66E9"/>
    <w:rsid w:val="005C6BB7"/>
    <w:rsid w:val="005C6F53"/>
    <w:rsid w:val="005C70E7"/>
    <w:rsid w:val="005C712D"/>
    <w:rsid w:val="005C75A1"/>
    <w:rsid w:val="005C7C75"/>
    <w:rsid w:val="005D0655"/>
    <w:rsid w:val="005D0AF8"/>
    <w:rsid w:val="005D0E4F"/>
    <w:rsid w:val="005D1860"/>
    <w:rsid w:val="005D1E32"/>
    <w:rsid w:val="005D1E55"/>
    <w:rsid w:val="005D1FC4"/>
    <w:rsid w:val="005D206B"/>
    <w:rsid w:val="005D22A0"/>
    <w:rsid w:val="005D22B7"/>
    <w:rsid w:val="005D2BDE"/>
    <w:rsid w:val="005D3D76"/>
    <w:rsid w:val="005D4578"/>
    <w:rsid w:val="005D4AC7"/>
    <w:rsid w:val="005D4EFA"/>
    <w:rsid w:val="005D4F75"/>
    <w:rsid w:val="005D55BA"/>
    <w:rsid w:val="005D5ADB"/>
    <w:rsid w:val="005D5DD1"/>
    <w:rsid w:val="005D648A"/>
    <w:rsid w:val="005D6FAF"/>
    <w:rsid w:val="005D7E0D"/>
    <w:rsid w:val="005E1FB0"/>
    <w:rsid w:val="005E232C"/>
    <w:rsid w:val="005E234A"/>
    <w:rsid w:val="005E35CC"/>
    <w:rsid w:val="005E371E"/>
    <w:rsid w:val="005E4667"/>
    <w:rsid w:val="005E53F9"/>
    <w:rsid w:val="005E579A"/>
    <w:rsid w:val="005E696F"/>
    <w:rsid w:val="005E775D"/>
    <w:rsid w:val="005E7DBE"/>
    <w:rsid w:val="005F0A43"/>
    <w:rsid w:val="005F22CD"/>
    <w:rsid w:val="005F27BF"/>
    <w:rsid w:val="005F390F"/>
    <w:rsid w:val="005F3A24"/>
    <w:rsid w:val="005F4171"/>
    <w:rsid w:val="005F46D6"/>
    <w:rsid w:val="005F4A8B"/>
    <w:rsid w:val="005F4DD6"/>
    <w:rsid w:val="005F50D8"/>
    <w:rsid w:val="005F53A1"/>
    <w:rsid w:val="005F5E4E"/>
    <w:rsid w:val="005F6B77"/>
    <w:rsid w:val="005F7487"/>
    <w:rsid w:val="005F7DC8"/>
    <w:rsid w:val="00600119"/>
    <w:rsid w:val="006002B8"/>
    <w:rsid w:val="006002C7"/>
    <w:rsid w:val="00600F95"/>
    <w:rsid w:val="00601839"/>
    <w:rsid w:val="00602759"/>
    <w:rsid w:val="0060277A"/>
    <w:rsid w:val="00602B7C"/>
    <w:rsid w:val="00603312"/>
    <w:rsid w:val="00603B38"/>
    <w:rsid w:val="00603E8F"/>
    <w:rsid w:val="00604642"/>
    <w:rsid w:val="00604C61"/>
    <w:rsid w:val="00604DC7"/>
    <w:rsid w:val="00604E47"/>
    <w:rsid w:val="00605221"/>
    <w:rsid w:val="00605441"/>
    <w:rsid w:val="00606970"/>
    <w:rsid w:val="00606A20"/>
    <w:rsid w:val="00606A86"/>
    <w:rsid w:val="006072C6"/>
    <w:rsid w:val="00607A2E"/>
    <w:rsid w:val="00610200"/>
    <w:rsid w:val="00610C3E"/>
    <w:rsid w:val="00610EEC"/>
    <w:rsid w:val="006130F7"/>
    <w:rsid w:val="00613222"/>
    <w:rsid w:val="00613AF8"/>
    <w:rsid w:val="00613D8E"/>
    <w:rsid w:val="00614298"/>
    <w:rsid w:val="006142E0"/>
    <w:rsid w:val="00614328"/>
    <w:rsid w:val="00615119"/>
    <w:rsid w:val="006152C3"/>
    <w:rsid w:val="0061532E"/>
    <w:rsid w:val="00616112"/>
    <w:rsid w:val="006167EA"/>
    <w:rsid w:val="0061722E"/>
    <w:rsid w:val="0061734B"/>
    <w:rsid w:val="00617F9E"/>
    <w:rsid w:val="006205CA"/>
    <w:rsid w:val="00620636"/>
    <w:rsid w:val="00621391"/>
    <w:rsid w:val="00621F53"/>
    <w:rsid w:val="00621FA5"/>
    <w:rsid w:val="00622E2A"/>
    <w:rsid w:val="00622FCF"/>
    <w:rsid w:val="00623089"/>
    <w:rsid w:val="0062308B"/>
    <w:rsid w:val="0062308E"/>
    <w:rsid w:val="0062326B"/>
    <w:rsid w:val="006234C4"/>
    <w:rsid w:val="006241C4"/>
    <w:rsid w:val="006244C9"/>
    <w:rsid w:val="006245F6"/>
    <w:rsid w:val="0062475D"/>
    <w:rsid w:val="0062495F"/>
    <w:rsid w:val="00624987"/>
    <w:rsid w:val="0062660B"/>
    <w:rsid w:val="00626AD1"/>
    <w:rsid w:val="006274A3"/>
    <w:rsid w:val="0063002A"/>
    <w:rsid w:val="00630207"/>
    <w:rsid w:val="006304BC"/>
    <w:rsid w:val="00630DCE"/>
    <w:rsid w:val="0063120A"/>
    <w:rsid w:val="00631251"/>
    <w:rsid w:val="0063150B"/>
    <w:rsid w:val="00631585"/>
    <w:rsid w:val="006327CE"/>
    <w:rsid w:val="00632B32"/>
    <w:rsid w:val="00632BC9"/>
    <w:rsid w:val="00633382"/>
    <w:rsid w:val="00633852"/>
    <w:rsid w:val="00633C87"/>
    <w:rsid w:val="00634368"/>
    <w:rsid w:val="00634ACF"/>
    <w:rsid w:val="00635035"/>
    <w:rsid w:val="006355DA"/>
    <w:rsid w:val="0063580D"/>
    <w:rsid w:val="00635CAE"/>
    <w:rsid w:val="00636147"/>
    <w:rsid w:val="0063701A"/>
    <w:rsid w:val="00637240"/>
    <w:rsid w:val="006373A3"/>
    <w:rsid w:val="00643660"/>
    <w:rsid w:val="00643B78"/>
    <w:rsid w:val="00644D47"/>
    <w:rsid w:val="00650139"/>
    <w:rsid w:val="006502A8"/>
    <w:rsid w:val="006503CE"/>
    <w:rsid w:val="006506B7"/>
    <w:rsid w:val="00651930"/>
    <w:rsid w:val="0065205B"/>
    <w:rsid w:val="00652132"/>
    <w:rsid w:val="00652756"/>
    <w:rsid w:val="00652AD8"/>
    <w:rsid w:val="00652B79"/>
    <w:rsid w:val="00652CB7"/>
    <w:rsid w:val="006533C3"/>
    <w:rsid w:val="00653D9E"/>
    <w:rsid w:val="00654068"/>
    <w:rsid w:val="00654B38"/>
    <w:rsid w:val="00654B83"/>
    <w:rsid w:val="00655061"/>
    <w:rsid w:val="0065510C"/>
    <w:rsid w:val="00655B63"/>
    <w:rsid w:val="00655B8F"/>
    <w:rsid w:val="006571F6"/>
    <w:rsid w:val="00660232"/>
    <w:rsid w:val="006616BD"/>
    <w:rsid w:val="006616D8"/>
    <w:rsid w:val="006618CC"/>
    <w:rsid w:val="0066205F"/>
    <w:rsid w:val="00662111"/>
    <w:rsid w:val="00662118"/>
    <w:rsid w:val="00662A9C"/>
    <w:rsid w:val="006638AD"/>
    <w:rsid w:val="00664B93"/>
    <w:rsid w:val="0066540C"/>
    <w:rsid w:val="006660BD"/>
    <w:rsid w:val="00666C30"/>
    <w:rsid w:val="00667304"/>
    <w:rsid w:val="0066732C"/>
    <w:rsid w:val="006679F5"/>
    <w:rsid w:val="00667B77"/>
    <w:rsid w:val="00667BFA"/>
    <w:rsid w:val="006716DA"/>
    <w:rsid w:val="006728ED"/>
    <w:rsid w:val="006732B1"/>
    <w:rsid w:val="00673E85"/>
    <w:rsid w:val="00674040"/>
    <w:rsid w:val="0067446F"/>
    <w:rsid w:val="006746A4"/>
    <w:rsid w:val="00674C69"/>
    <w:rsid w:val="00675373"/>
    <w:rsid w:val="00675558"/>
    <w:rsid w:val="00675611"/>
    <w:rsid w:val="00675A60"/>
    <w:rsid w:val="006760EE"/>
    <w:rsid w:val="0067697E"/>
    <w:rsid w:val="00676E13"/>
    <w:rsid w:val="006771F0"/>
    <w:rsid w:val="00677443"/>
    <w:rsid w:val="0067769A"/>
    <w:rsid w:val="00677DCE"/>
    <w:rsid w:val="0068024E"/>
    <w:rsid w:val="00680472"/>
    <w:rsid w:val="00680617"/>
    <w:rsid w:val="006806A3"/>
    <w:rsid w:val="006806A6"/>
    <w:rsid w:val="006810AE"/>
    <w:rsid w:val="00681211"/>
    <w:rsid w:val="00681B36"/>
    <w:rsid w:val="00681B70"/>
    <w:rsid w:val="00681B77"/>
    <w:rsid w:val="006828D8"/>
    <w:rsid w:val="006829B6"/>
    <w:rsid w:val="00682DC7"/>
    <w:rsid w:val="00682E14"/>
    <w:rsid w:val="006836FF"/>
    <w:rsid w:val="0068436C"/>
    <w:rsid w:val="006847D3"/>
    <w:rsid w:val="00684F35"/>
    <w:rsid w:val="0068545E"/>
    <w:rsid w:val="00685FD4"/>
    <w:rsid w:val="00686612"/>
    <w:rsid w:val="0068661E"/>
    <w:rsid w:val="006868FD"/>
    <w:rsid w:val="0068756B"/>
    <w:rsid w:val="00690A49"/>
    <w:rsid w:val="00690A7C"/>
    <w:rsid w:val="00690BB6"/>
    <w:rsid w:val="0069177C"/>
    <w:rsid w:val="00691B30"/>
    <w:rsid w:val="00692C4D"/>
    <w:rsid w:val="00692CB8"/>
    <w:rsid w:val="00693E1F"/>
    <w:rsid w:val="00693ECB"/>
    <w:rsid w:val="006940EE"/>
    <w:rsid w:val="00694797"/>
    <w:rsid w:val="00695887"/>
    <w:rsid w:val="00695C67"/>
    <w:rsid w:val="00695CFA"/>
    <w:rsid w:val="00696051"/>
    <w:rsid w:val="006971CE"/>
    <w:rsid w:val="00697733"/>
    <w:rsid w:val="00697818"/>
    <w:rsid w:val="00697B7C"/>
    <w:rsid w:val="00697DEB"/>
    <w:rsid w:val="006A02C4"/>
    <w:rsid w:val="006A0469"/>
    <w:rsid w:val="006A0D24"/>
    <w:rsid w:val="006A254E"/>
    <w:rsid w:val="006A2C30"/>
    <w:rsid w:val="006A301C"/>
    <w:rsid w:val="006A3137"/>
    <w:rsid w:val="006A3E2B"/>
    <w:rsid w:val="006A4BAC"/>
    <w:rsid w:val="006A5710"/>
    <w:rsid w:val="006A634A"/>
    <w:rsid w:val="006A6E17"/>
    <w:rsid w:val="006B01A8"/>
    <w:rsid w:val="006B0B4D"/>
    <w:rsid w:val="006B114A"/>
    <w:rsid w:val="006B120D"/>
    <w:rsid w:val="006B15F8"/>
    <w:rsid w:val="006B17E7"/>
    <w:rsid w:val="006B19E8"/>
    <w:rsid w:val="006B1A8A"/>
    <w:rsid w:val="006B1DCD"/>
    <w:rsid w:val="006B1FD5"/>
    <w:rsid w:val="006B2DC6"/>
    <w:rsid w:val="006B358E"/>
    <w:rsid w:val="006B43A3"/>
    <w:rsid w:val="006B4FD2"/>
    <w:rsid w:val="006B555A"/>
    <w:rsid w:val="006B600A"/>
    <w:rsid w:val="006B6635"/>
    <w:rsid w:val="006B7D22"/>
    <w:rsid w:val="006B7D2C"/>
    <w:rsid w:val="006C0744"/>
    <w:rsid w:val="006C0EF4"/>
    <w:rsid w:val="006C1019"/>
    <w:rsid w:val="006C1950"/>
    <w:rsid w:val="006C1C1E"/>
    <w:rsid w:val="006C2BB5"/>
    <w:rsid w:val="006C2BEE"/>
    <w:rsid w:val="006C3941"/>
    <w:rsid w:val="006C3A0D"/>
    <w:rsid w:val="006C3AD8"/>
    <w:rsid w:val="006C4516"/>
    <w:rsid w:val="006C455E"/>
    <w:rsid w:val="006C47A5"/>
    <w:rsid w:val="006C5958"/>
    <w:rsid w:val="006C5B4F"/>
    <w:rsid w:val="006C6371"/>
    <w:rsid w:val="006C643C"/>
    <w:rsid w:val="006C6E3A"/>
    <w:rsid w:val="006C6FD7"/>
    <w:rsid w:val="006C76EB"/>
    <w:rsid w:val="006D00DB"/>
    <w:rsid w:val="006D0361"/>
    <w:rsid w:val="006D0662"/>
    <w:rsid w:val="006D16B0"/>
    <w:rsid w:val="006D20A3"/>
    <w:rsid w:val="006D2182"/>
    <w:rsid w:val="006D2444"/>
    <w:rsid w:val="006D254B"/>
    <w:rsid w:val="006D289B"/>
    <w:rsid w:val="006D29EA"/>
    <w:rsid w:val="006D3BE1"/>
    <w:rsid w:val="006D3F0B"/>
    <w:rsid w:val="006D4450"/>
    <w:rsid w:val="006D48FC"/>
    <w:rsid w:val="006D59F5"/>
    <w:rsid w:val="006D62BC"/>
    <w:rsid w:val="006D6450"/>
    <w:rsid w:val="006D6939"/>
    <w:rsid w:val="006D6BD9"/>
    <w:rsid w:val="006D6E73"/>
    <w:rsid w:val="006D7845"/>
    <w:rsid w:val="006D7EB0"/>
    <w:rsid w:val="006E0138"/>
    <w:rsid w:val="006E0B82"/>
    <w:rsid w:val="006E0BB0"/>
    <w:rsid w:val="006E0BF3"/>
    <w:rsid w:val="006E12C3"/>
    <w:rsid w:val="006E1A67"/>
    <w:rsid w:val="006E1BC7"/>
    <w:rsid w:val="006E2529"/>
    <w:rsid w:val="006E2E68"/>
    <w:rsid w:val="006E4403"/>
    <w:rsid w:val="006E45F3"/>
    <w:rsid w:val="006E4A2F"/>
    <w:rsid w:val="006E4ED4"/>
    <w:rsid w:val="006E5E19"/>
    <w:rsid w:val="006E61C3"/>
    <w:rsid w:val="006E61EF"/>
    <w:rsid w:val="006E6742"/>
    <w:rsid w:val="006E73AF"/>
    <w:rsid w:val="006E77E8"/>
    <w:rsid w:val="006E78EA"/>
    <w:rsid w:val="006E799D"/>
    <w:rsid w:val="006F04ED"/>
    <w:rsid w:val="006F0593"/>
    <w:rsid w:val="006F0655"/>
    <w:rsid w:val="006F1064"/>
    <w:rsid w:val="006F1A61"/>
    <w:rsid w:val="006F1C44"/>
    <w:rsid w:val="006F1EB7"/>
    <w:rsid w:val="006F25A4"/>
    <w:rsid w:val="006F2BB5"/>
    <w:rsid w:val="006F385D"/>
    <w:rsid w:val="006F4E91"/>
    <w:rsid w:val="006F5050"/>
    <w:rsid w:val="006F52E5"/>
    <w:rsid w:val="006F6066"/>
    <w:rsid w:val="006F6850"/>
    <w:rsid w:val="006F707E"/>
    <w:rsid w:val="006F776D"/>
    <w:rsid w:val="007001DC"/>
    <w:rsid w:val="007003E9"/>
    <w:rsid w:val="0070061B"/>
    <w:rsid w:val="0070206A"/>
    <w:rsid w:val="007025CB"/>
    <w:rsid w:val="00702C3A"/>
    <w:rsid w:val="007034AA"/>
    <w:rsid w:val="00703C9D"/>
    <w:rsid w:val="007043F5"/>
    <w:rsid w:val="0070490C"/>
    <w:rsid w:val="007059EE"/>
    <w:rsid w:val="00705C38"/>
    <w:rsid w:val="00705CEA"/>
    <w:rsid w:val="00706465"/>
    <w:rsid w:val="0070695A"/>
    <w:rsid w:val="00706BD6"/>
    <w:rsid w:val="0070782D"/>
    <w:rsid w:val="007078C7"/>
    <w:rsid w:val="00710401"/>
    <w:rsid w:val="007109C2"/>
    <w:rsid w:val="00711218"/>
    <w:rsid w:val="00711340"/>
    <w:rsid w:val="00711CF8"/>
    <w:rsid w:val="00712C42"/>
    <w:rsid w:val="00713127"/>
    <w:rsid w:val="00713DE4"/>
    <w:rsid w:val="00714564"/>
    <w:rsid w:val="00714C47"/>
    <w:rsid w:val="007157EF"/>
    <w:rsid w:val="007158FC"/>
    <w:rsid w:val="00716462"/>
    <w:rsid w:val="00716D01"/>
    <w:rsid w:val="00716D6F"/>
    <w:rsid w:val="00717514"/>
    <w:rsid w:val="00717704"/>
    <w:rsid w:val="00717F9A"/>
    <w:rsid w:val="00720988"/>
    <w:rsid w:val="00721084"/>
    <w:rsid w:val="00721262"/>
    <w:rsid w:val="00721D9B"/>
    <w:rsid w:val="00722121"/>
    <w:rsid w:val="007224B9"/>
    <w:rsid w:val="00722F94"/>
    <w:rsid w:val="0072319B"/>
    <w:rsid w:val="007236FF"/>
    <w:rsid w:val="00723AA7"/>
    <w:rsid w:val="00723B27"/>
    <w:rsid w:val="0072432E"/>
    <w:rsid w:val="00724405"/>
    <w:rsid w:val="0072472B"/>
    <w:rsid w:val="00725383"/>
    <w:rsid w:val="00726036"/>
    <w:rsid w:val="00726279"/>
    <w:rsid w:val="00726A9B"/>
    <w:rsid w:val="007272EA"/>
    <w:rsid w:val="00727530"/>
    <w:rsid w:val="00731E7C"/>
    <w:rsid w:val="00732061"/>
    <w:rsid w:val="007323B1"/>
    <w:rsid w:val="007324B1"/>
    <w:rsid w:val="007329EF"/>
    <w:rsid w:val="00732F4F"/>
    <w:rsid w:val="0073327A"/>
    <w:rsid w:val="007336BB"/>
    <w:rsid w:val="00734EBE"/>
    <w:rsid w:val="007354EF"/>
    <w:rsid w:val="00736CF0"/>
    <w:rsid w:val="00736DD8"/>
    <w:rsid w:val="00736E46"/>
    <w:rsid w:val="0074076A"/>
    <w:rsid w:val="007411EC"/>
    <w:rsid w:val="00741AF4"/>
    <w:rsid w:val="00741DCC"/>
    <w:rsid w:val="00741E36"/>
    <w:rsid w:val="0074203A"/>
    <w:rsid w:val="007427B5"/>
    <w:rsid w:val="00742865"/>
    <w:rsid w:val="0074296C"/>
    <w:rsid w:val="00742C83"/>
    <w:rsid w:val="00743270"/>
    <w:rsid w:val="0074360F"/>
    <w:rsid w:val="00743790"/>
    <w:rsid w:val="00743CAD"/>
    <w:rsid w:val="00744A64"/>
    <w:rsid w:val="00744CE0"/>
    <w:rsid w:val="00744D47"/>
    <w:rsid w:val="00744EA0"/>
    <w:rsid w:val="00745277"/>
    <w:rsid w:val="007458C6"/>
    <w:rsid w:val="00745A4E"/>
    <w:rsid w:val="00745B2C"/>
    <w:rsid w:val="0074638D"/>
    <w:rsid w:val="00746484"/>
    <w:rsid w:val="0074703D"/>
    <w:rsid w:val="0074704A"/>
    <w:rsid w:val="0074704F"/>
    <w:rsid w:val="00747F48"/>
    <w:rsid w:val="00747F4C"/>
    <w:rsid w:val="00750191"/>
    <w:rsid w:val="00750254"/>
    <w:rsid w:val="00750B2D"/>
    <w:rsid w:val="00750BAE"/>
    <w:rsid w:val="00750CDF"/>
    <w:rsid w:val="00751091"/>
    <w:rsid w:val="007517AB"/>
    <w:rsid w:val="00751B5C"/>
    <w:rsid w:val="00751B83"/>
    <w:rsid w:val="00752944"/>
    <w:rsid w:val="00753BFF"/>
    <w:rsid w:val="00753F59"/>
    <w:rsid w:val="00754359"/>
    <w:rsid w:val="00754411"/>
    <w:rsid w:val="00754BD9"/>
    <w:rsid w:val="00754C16"/>
    <w:rsid w:val="00754E7A"/>
    <w:rsid w:val="0075540C"/>
    <w:rsid w:val="0075589E"/>
    <w:rsid w:val="00755DB1"/>
    <w:rsid w:val="007574FC"/>
    <w:rsid w:val="0076016E"/>
    <w:rsid w:val="0076090B"/>
    <w:rsid w:val="00760975"/>
    <w:rsid w:val="007611EB"/>
    <w:rsid w:val="00761FDA"/>
    <w:rsid w:val="00762017"/>
    <w:rsid w:val="007621FF"/>
    <w:rsid w:val="007634E3"/>
    <w:rsid w:val="007637A7"/>
    <w:rsid w:val="00763B45"/>
    <w:rsid w:val="00764194"/>
    <w:rsid w:val="00765AAF"/>
    <w:rsid w:val="00765ED3"/>
    <w:rsid w:val="007661C0"/>
    <w:rsid w:val="0076681D"/>
    <w:rsid w:val="007669D1"/>
    <w:rsid w:val="00766A65"/>
    <w:rsid w:val="00766C48"/>
    <w:rsid w:val="007671F5"/>
    <w:rsid w:val="007676B8"/>
    <w:rsid w:val="00770565"/>
    <w:rsid w:val="0077175C"/>
    <w:rsid w:val="00771870"/>
    <w:rsid w:val="007718A6"/>
    <w:rsid w:val="00771BF9"/>
    <w:rsid w:val="00772BE0"/>
    <w:rsid w:val="00772F8A"/>
    <w:rsid w:val="007739C6"/>
    <w:rsid w:val="00773A21"/>
    <w:rsid w:val="00773BFF"/>
    <w:rsid w:val="00774889"/>
    <w:rsid w:val="0077496C"/>
    <w:rsid w:val="00774E72"/>
    <w:rsid w:val="00774FF5"/>
    <w:rsid w:val="007750B3"/>
    <w:rsid w:val="00775F76"/>
    <w:rsid w:val="0077604B"/>
    <w:rsid w:val="00776744"/>
    <w:rsid w:val="00776AEA"/>
    <w:rsid w:val="00777BA0"/>
    <w:rsid w:val="007803BD"/>
    <w:rsid w:val="007811DC"/>
    <w:rsid w:val="0078140A"/>
    <w:rsid w:val="007814C7"/>
    <w:rsid w:val="00781C18"/>
    <w:rsid w:val="007820FA"/>
    <w:rsid w:val="0078285F"/>
    <w:rsid w:val="00783197"/>
    <w:rsid w:val="00783207"/>
    <w:rsid w:val="00783E1D"/>
    <w:rsid w:val="00783F6D"/>
    <w:rsid w:val="0078483B"/>
    <w:rsid w:val="00784EED"/>
    <w:rsid w:val="00785900"/>
    <w:rsid w:val="00785D04"/>
    <w:rsid w:val="00786958"/>
    <w:rsid w:val="00786AD0"/>
    <w:rsid w:val="00786E71"/>
    <w:rsid w:val="007902DD"/>
    <w:rsid w:val="00791527"/>
    <w:rsid w:val="0079162F"/>
    <w:rsid w:val="00792267"/>
    <w:rsid w:val="007937DC"/>
    <w:rsid w:val="00794924"/>
    <w:rsid w:val="00794AE4"/>
    <w:rsid w:val="00797120"/>
    <w:rsid w:val="00797C88"/>
    <w:rsid w:val="007A0BC2"/>
    <w:rsid w:val="007A1F04"/>
    <w:rsid w:val="007A1F44"/>
    <w:rsid w:val="007A23FF"/>
    <w:rsid w:val="007A295B"/>
    <w:rsid w:val="007A31B2"/>
    <w:rsid w:val="007A31DD"/>
    <w:rsid w:val="007A3424"/>
    <w:rsid w:val="007A35EF"/>
    <w:rsid w:val="007A3EE2"/>
    <w:rsid w:val="007A43A2"/>
    <w:rsid w:val="007A4D04"/>
    <w:rsid w:val="007A5447"/>
    <w:rsid w:val="007A5459"/>
    <w:rsid w:val="007A58B7"/>
    <w:rsid w:val="007A6963"/>
    <w:rsid w:val="007A6BF0"/>
    <w:rsid w:val="007A7233"/>
    <w:rsid w:val="007A75A8"/>
    <w:rsid w:val="007A7A96"/>
    <w:rsid w:val="007A7DCE"/>
    <w:rsid w:val="007B00C7"/>
    <w:rsid w:val="007B03AF"/>
    <w:rsid w:val="007B1543"/>
    <w:rsid w:val="007B1A9C"/>
    <w:rsid w:val="007B1AC0"/>
    <w:rsid w:val="007B1AFE"/>
    <w:rsid w:val="007B270A"/>
    <w:rsid w:val="007B2D3B"/>
    <w:rsid w:val="007B3E8B"/>
    <w:rsid w:val="007B3F3A"/>
    <w:rsid w:val="007B5246"/>
    <w:rsid w:val="007B52CD"/>
    <w:rsid w:val="007B7030"/>
    <w:rsid w:val="007B72BF"/>
    <w:rsid w:val="007B7DC1"/>
    <w:rsid w:val="007B7EDB"/>
    <w:rsid w:val="007C0915"/>
    <w:rsid w:val="007C0C3A"/>
    <w:rsid w:val="007C19AD"/>
    <w:rsid w:val="007C2880"/>
    <w:rsid w:val="007C3598"/>
    <w:rsid w:val="007C3991"/>
    <w:rsid w:val="007C3FA8"/>
    <w:rsid w:val="007C3FF7"/>
    <w:rsid w:val="007C4AD8"/>
    <w:rsid w:val="007C530C"/>
    <w:rsid w:val="007C590B"/>
    <w:rsid w:val="007C68DA"/>
    <w:rsid w:val="007C6AF0"/>
    <w:rsid w:val="007C75E9"/>
    <w:rsid w:val="007C7B60"/>
    <w:rsid w:val="007C7E98"/>
    <w:rsid w:val="007D229A"/>
    <w:rsid w:val="007D2BAE"/>
    <w:rsid w:val="007D2EB2"/>
    <w:rsid w:val="007D2F44"/>
    <w:rsid w:val="007D2F4D"/>
    <w:rsid w:val="007D3770"/>
    <w:rsid w:val="007D389D"/>
    <w:rsid w:val="007D3C7B"/>
    <w:rsid w:val="007D4178"/>
    <w:rsid w:val="007D42A3"/>
    <w:rsid w:val="007D4D33"/>
    <w:rsid w:val="007D7175"/>
    <w:rsid w:val="007D731C"/>
    <w:rsid w:val="007E1221"/>
    <w:rsid w:val="007E1369"/>
    <w:rsid w:val="007E1A1B"/>
    <w:rsid w:val="007E1A88"/>
    <w:rsid w:val="007E2F84"/>
    <w:rsid w:val="007E3AB6"/>
    <w:rsid w:val="007E3C62"/>
    <w:rsid w:val="007E4C88"/>
    <w:rsid w:val="007E4E4B"/>
    <w:rsid w:val="007E4E99"/>
    <w:rsid w:val="007E5278"/>
    <w:rsid w:val="007E585E"/>
    <w:rsid w:val="007E5B0E"/>
    <w:rsid w:val="007E64FE"/>
    <w:rsid w:val="007E6F36"/>
    <w:rsid w:val="007E77F9"/>
    <w:rsid w:val="007E7D8A"/>
    <w:rsid w:val="007E7DDF"/>
    <w:rsid w:val="007F0FCE"/>
    <w:rsid w:val="007F11C8"/>
    <w:rsid w:val="007F1CFB"/>
    <w:rsid w:val="007F1E3C"/>
    <w:rsid w:val="007F220B"/>
    <w:rsid w:val="007F2598"/>
    <w:rsid w:val="007F27DD"/>
    <w:rsid w:val="007F2CD3"/>
    <w:rsid w:val="007F2DBD"/>
    <w:rsid w:val="007F3D70"/>
    <w:rsid w:val="007F43C3"/>
    <w:rsid w:val="007F49F7"/>
    <w:rsid w:val="007F4ADA"/>
    <w:rsid w:val="007F4CF4"/>
    <w:rsid w:val="007F527B"/>
    <w:rsid w:val="007F6880"/>
    <w:rsid w:val="007F76B4"/>
    <w:rsid w:val="008001B4"/>
    <w:rsid w:val="00800769"/>
    <w:rsid w:val="00800ED2"/>
    <w:rsid w:val="00801165"/>
    <w:rsid w:val="00801D4A"/>
    <w:rsid w:val="00802E74"/>
    <w:rsid w:val="00802F33"/>
    <w:rsid w:val="00804B92"/>
    <w:rsid w:val="00804E21"/>
    <w:rsid w:val="00805092"/>
    <w:rsid w:val="00805771"/>
    <w:rsid w:val="00806AAF"/>
    <w:rsid w:val="008070AC"/>
    <w:rsid w:val="00810093"/>
    <w:rsid w:val="008101FD"/>
    <w:rsid w:val="00810230"/>
    <w:rsid w:val="00810D8D"/>
    <w:rsid w:val="008111D9"/>
    <w:rsid w:val="00811577"/>
    <w:rsid w:val="00811835"/>
    <w:rsid w:val="00811BBF"/>
    <w:rsid w:val="00812AC9"/>
    <w:rsid w:val="00812C4A"/>
    <w:rsid w:val="00812CB7"/>
    <w:rsid w:val="00812F70"/>
    <w:rsid w:val="008130C1"/>
    <w:rsid w:val="00813199"/>
    <w:rsid w:val="00813AF8"/>
    <w:rsid w:val="00814C32"/>
    <w:rsid w:val="0081581D"/>
    <w:rsid w:val="00816514"/>
    <w:rsid w:val="00816A08"/>
    <w:rsid w:val="008172BE"/>
    <w:rsid w:val="00817B71"/>
    <w:rsid w:val="00817DD6"/>
    <w:rsid w:val="00820244"/>
    <w:rsid w:val="00820A3F"/>
    <w:rsid w:val="0082177C"/>
    <w:rsid w:val="008221B3"/>
    <w:rsid w:val="00822219"/>
    <w:rsid w:val="0082232D"/>
    <w:rsid w:val="0082248E"/>
    <w:rsid w:val="008230A4"/>
    <w:rsid w:val="00823203"/>
    <w:rsid w:val="00823ACE"/>
    <w:rsid w:val="00824351"/>
    <w:rsid w:val="008248AB"/>
    <w:rsid w:val="00824E33"/>
    <w:rsid w:val="00824FDF"/>
    <w:rsid w:val="00825125"/>
    <w:rsid w:val="008256DC"/>
    <w:rsid w:val="008257CC"/>
    <w:rsid w:val="00825846"/>
    <w:rsid w:val="0082668C"/>
    <w:rsid w:val="008274BF"/>
    <w:rsid w:val="00827BA4"/>
    <w:rsid w:val="00830DC3"/>
    <w:rsid w:val="00831555"/>
    <w:rsid w:val="00831F52"/>
    <w:rsid w:val="00832154"/>
    <w:rsid w:val="0083297D"/>
    <w:rsid w:val="00832AD1"/>
    <w:rsid w:val="00832F07"/>
    <w:rsid w:val="00832F5C"/>
    <w:rsid w:val="008337B0"/>
    <w:rsid w:val="0083450D"/>
    <w:rsid w:val="00834EC9"/>
    <w:rsid w:val="00835142"/>
    <w:rsid w:val="00835872"/>
    <w:rsid w:val="008359E0"/>
    <w:rsid w:val="00835FE6"/>
    <w:rsid w:val="008363E1"/>
    <w:rsid w:val="008366EB"/>
    <w:rsid w:val="00836CC0"/>
    <w:rsid w:val="008376F6"/>
    <w:rsid w:val="00837D5B"/>
    <w:rsid w:val="00837ECA"/>
    <w:rsid w:val="00840607"/>
    <w:rsid w:val="008411D0"/>
    <w:rsid w:val="008413CF"/>
    <w:rsid w:val="00841ACE"/>
    <w:rsid w:val="00841CD2"/>
    <w:rsid w:val="00842382"/>
    <w:rsid w:val="00842B77"/>
    <w:rsid w:val="0084309F"/>
    <w:rsid w:val="008442E3"/>
    <w:rsid w:val="008443D8"/>
    <w:rsid w:val="008450E5"/>
    <w:rsid w:val="00845450"/>
    <w:rsid w:val="00845C12"/>
    <w:rsid w:val="008469D9"/>
    <w:rsid w:val="00846DC0"/>
    <w:rsid w:val="008474A7"/>
    <w:rsid w:val="00847623"/>
    <w:rsid w:val="008506B6"/>
    <w:rsid w:val="00850AE0"/>
    <w:rsid w:val="00850D1A"/>
    <w:rsid w:val="00851369"/>
    <w:rsid w:val="008524D2"/>
    <w:rsid w:val="00852B67"/>
    <w:rsid w:val="00852E19"/>
    <w:rsid w:val="00853A6D"/>
    <w:rsid w:val="008542D4"/>
    <w:rsid w:val="00855ABC"/>
    <w:rsid w:val="00855CB7"/>
    <w:rsid w:val="00856416"/>
    <w:rsid w:val="00856833"/>
    <w:rsid w:val="00856840"/>
    <w:rsid w:val="008571AD"/>
    <w:rsid w:val="00857C66"/>
    <w:rsid w:val="008602C0"/>
    <w:rsid w:val="0086087C"/>
    <w:rsid w:val="008608A1"/>
    <w:rsid w:val="00860D8E"/>
    <w:rsid w:val="00862097"/>
    <w:rsid w:val="0086275E"/>
    <w:rsid w:val="00863223"/>
    <w:rsid w:val="00863C7F"/>
    <w:rsid w:val="00864440"/>
    <w:rsid w:val="00864D76"/>
    <w:rsid w:val="008650FC"/>
    <w:rsid w:val="008663E2"/>
    <w:rsid w:val="00866EB3"/>
    <w:rsid w:val="0086701A"/>
    <w:rsid w:val="008671F2"/>
    <w:rsid w:val="00867BD2"/>
    <w:rsid w:val="008705DA"/>
    <w:rsid w:val="008712FD"/>
    <w:rsid w:val="008716A1"/>
    <w:rsid w:val="00872D3F"/>
    <w:rsid w:val="008732C8"/>
    <w:rsid w:val="008733E2"/>
    <w:rsid w:val="008733E4"/>
    <w:rsid w:val="00873F15"/>
    <w:rsid w:val="00874096"/>
    <w:rsid w:val="00874DA5"/>
    <w:rsid w:val="008756A4"/>
    <w:rsid w:val="00875F73"/>
    <w:rsid w:val="008779DE"/>
    <w:rsid w:val="00880262"/>
    <w:rsid w:val="008808A2"/>
    <w:rsid w:val="00880F30"/>
    <w:rsid w:val="0088175F"/>
    <w:rsid w:val="00881F7A"/>
    <w:rsid w:val="00882585"/>
    <w:rsid w:val="008828BA"/>
    <w:rsid w:val="008833E8"/>
    <w:rsid w:val="00883484"/>
    <w:rsid w:val="00885953"/>
    <w:rsid w:val="00885C39"/>
    <w:rsid w:val="00886175"/>
    <w:rsid w:val="00886646"/>
    <w:rsid w:val="00886CC9"/>
    <w:rsid w:val="00887A2C"/>
    <w:rsid w:val="00887B48"/>
    <w:rsid w:val="00887E72"/>
    <w:rsid w:val="0089176E"/>
    <w:rsid w:val="008917E0"/>
    <w:rsid w:val="00892365"/>
    <w:rsid w:val="00892876"/>
    <w:rsid w:val="00892BE5"/>
    <w:rsid w:val="00892CEE"/>
    <w:rsid w:val="00892F50"/>
    <w:rsid w:val="0089387C"/>
    <w:rsid w:val="0089444E"/>
    <w:rsid w:val="008949DF"/>
    <w:rsid w:val="00894FFC"/>
    <w:rsid w:val="008951DB"/>
    <w:rsid w:val="00896939"/>
    <w:rsid w:val="00896C81"/>
    <w:rsid w:val="00896D83"/>
    <w:rsid w:val="008A03FE"/>
    <w:rsid w:val="008A0AB2"/>
    <w:rsid w:val="008A0CFC"/>
    <w:rsid w:val="008A12FE"/>
    <w:rsid w:val="008A18AA"/>
    <w:rsid w:val="008A208B"/>
    <w:rsid w:val="008A2187"/>
    <w:rsid w:val="008A28B6"/>
    <w:rsid w:val="008A2BB1"/>
    <w:rsid w:val="008A3466"/>
    <w:rsid w:val="008A389F"/>
    <w:rsid w:val="008A3AAF"/>
    <w:rsid w:val="008A3D02"/>
    <w:rsid w:val="008A3F6D"/>
    <w:rsid w:val="008A45E1"/>
    <w:rsid w:val="008A50FE"/>
    <w:rsid w:val="008A5940"/>
    <w:rsid w:val="008A6BE0"/>
    <w:rsid w:val="008A73B2"/>
    <w:rsid w:val="008B043F"/>
    <w:rsid w:val="008B0808"/>
    <w:rsid w:val="008B0A53"/>
    <w:rsid w:val="008B0AEC"/>
    <w:rsid w:val="008B1423"/>
    <w:rsid w:val="008B1A0A"/>
    <w:rsid w:val="008B1E53"/>
    <w:rsid w:val="008B1E5B"/>
    <w:rsid w:val="008B2167"/>
    <w:rsid w:val="008B2706"/>
    <w:rsid w:val="008B289C"/>
    <w:rsid w:val="008B2C39"/>
    <w:rsid w:val="008B32FC"/>
    <w:rsid w:val="008B389D"/>
    <w:rsid w:val="008B3C5C"/>
    <w:rsid w:val="008B3F46"/>
    <w:rsid w:val="008B4107"/>
    <w:rsid w:val="008B5299"/>
    <w:rsid w:val="008B5A5F"/>
    <w:rsid w:val="008B5AB0"/>
    <w:rsid w:val="008B5E4F"/>
    <w:rsid w:val="008B6054"/>
    <w:rsid w:val="008B6A06"/>
    <w:rsid w:val="008B7B08"/>
    <w:rsid w:val="008C13F0"/>
    <w:rsid w:val="008C161A"/>
    <w:rsid w:val="008C1F26"/>
    <w:rsid w:val="008C2A3A"/>
    <w:rsid w:val="008C36FB"/>
    <w:rsid w:val="008C475E"/>
    <w:rsid w:val="008C4C7E"/>
    <w:rsid w:val="008C5C46"/>
    <w:rsid w:val="008C6184"/>
    <w:rsid w:val="008C785E"/>
    <w:rsid w:val="008C7AA1"/>
    <w:rsid w:val="008D0AFB"/>
    <w:rsid w:val="008D1511"/>
    <w:rsid w:val="008D1B3D"/>
    <w:rsid w:val="008D2530"/>
    <w:rsid w:val="008D2E44"/>
    <w:rsid w:val="008D30B9"/>
    <w:rsid w:val="008D32DF"/>
    <w:rsid w:val="008D3461"/>
    <w:rsid w:val="008D35E9"/>
    <w:rsid w:val="008D3959"/>
    <w:rsid w:val="008D3966"/>
    <w:rsid w:val="008D4352"/>
    <w:rsid w:val="008D4869"/>
    <w:rsid w:val="008D4957"/>
    <w:rsid w:val="008D5059"/>
    <w:rsid w:val="008D5D12"/>
    <w:rsid w:val="008D60BC"/>
    <w:rsid w:val="008D6BB3"/>
    <w:rsid w:val="008D6C89"/>
    <w:rsid w:val="008D6D7B"/>
    <w:rsid w:val="008D7D51"/>
    <w:rsid w:val="008D7EB7"/>
    <w:rsid w:val="008E0508"/>
    <w:rsid w:val="008E061D"/>
    <w:rsid w:val="008E0DB1"/>
    <w:rsid w:val="008E0EB8"/>
    <w:rsid w:val="008E10A6"/>
    <w:rsid w:val="008E1271"/>
    <w:rsid w:val="008E2251"/>
    <w:rsid w:val="008E24B3"/>
    <w:rsid w:val="008E24CA"/>
    <w:rsid w:val="008E25AD"/>
    <w:rsid w:val="008E2C2B"/>
    <w:rsid w:val="008E2DF0"/>
    <w:rsid w:val="008E2F6E"/>
    <w:rsid w:val="008E38AD"/>
    <w:rsid w:val="008E3E9D"/>
    <w:rsid w:val="008E3EEC"/>
    <w:rsid w:val="008E5BF2"/>
    <w:rsid w:val="008E5C81"/>
    <w:rsid w:val="008E62ED"/>
    <w:rsid w:val="008E6B67"/>
    <w:rsid w:val="008E6FA6"/>
    <w:rsid w:val="008E7B4E"/>
    <w:rsid w:val="008F0713"/>
    <w:rsid w:val="008F0A38"/>
    <w:rsid w:val="008F0F84"/>
    <w:rsid w:val="008F1014"/>
    <w:rsid w:val="008F11C9"/>
    <w:rsid w:val="008F1569"/>
    <w:rsid w:val="008F1966"/>
    <w:rsid w:val="008F19C4"/>
    <w:rsid w:val="008F19EC"/>
    <w:rsid w:val="008F211A"/>
    <w:rsid w:val="008F23D8"/>
    <w:rsid w:val="008F2FD5"/>
    <w:rsid w:val="008F3522"/>
    <w:rsid w:val="008F35BC"/>
    <w:rsid w:val="008F37E5"/>
    <w:rsid w:val="008F3AB0"/>
    <w:rsid w:val="008F3ED0"/>
    <w:rsid w:val="008F48C2"/>
    <w:rsid w:val="008F5840"/>
    <w:rsid w:val="008F5EEF"/>
    <w:rsid w:val="008F6410"/>
    <w:rsid w:val="008F66FE"/>
    <w:rsid w:val="008F72CC"/>
    <w:rsid w:val="008F72CD"/>
    <w:rsid w:val="008F73BB"/>
    <w:rsid w:val="008F7E30"/>
    <w:rsid w:val="009013E2"/>
    <w:rsid w:val="00902A25"/>
    <w:rsid w:val="00903349"/>
    <w:rsid w:val="0090376F"/>
    <w:rsid w:val="00903802"/>
    <w:rsid w:val="00904A33"/>
    <w:rsid w:val="009051B4"/>
    <w:rsid w:val="009054D8"/>
    <w:rsid w:val="0090554C"/>
    <w:rsid w:val="0090696D"/>
    <w:rsid w:val="00906C20"/>
    <w:rsid w:val="00906CD6"/>
    <w:rsid w:val="00906E4D"/>
    <w:rsid w:val="00906F31"/>
    <w:rsid w:val="009078B3"/>
    <w:rsid w:val="009078F7"/>
    <w:rsid w:val="00907A77"/>
    <w:rsid w:val="00907E00"/>
    <w:rsid w:val="00907E2F"/>
    <w:rsid w:val="0091088D"/>
    <w:rsid w:val="00910FC9"/>
    <w:rsid w:val="00911E31"/>
    <w:rsid w:val="0091291A"/>
    <w:rsid w:val="00912FE9"/>
    <w:rsid w:val="00913295"/>
    <w:rsid w:val="009135EC"/>
    <w:rsid w:val="00913612"/>
    <w:rsid w:val="0091366A"/>
    <w:rsid w:val="00913824"/>
    <w:rsid w:val="009146A4"/>
    <w:rsid w:val="00914CB1"/>
    <w:rsid w:val="00914FD3"/>
    <w:rsid w:val="009155FF"/>
    <w:rsid w:val="00915757"/>
    <w:rsid w:val="009159B3"/>
    <w:rsid w:val="00915B0C"/>
    <w:rsid w:val="00916181"/>
    <w:rsid w:val="00916F40"/>
    <w:rsid w:val="00917C2A"/>
    <w:rsid w:val="009204C5"/>
    <w:rsid w:val="0092076E"/>
    <w:rsid w:val="009214B8"/>
    <w:rsid w:val="0092180D"/>
    <w:rsid w:val="00921909"/>
    <w:rsid w:val="009219F0"/>
    <w:rsid w:val="00921A4C"/>
    <w:rsid w:val="00922BB9"/>
    <w:rsid w:val="009232C9"/>
    <w:rsid w:val="00923325"/>
    <w:rsid w:val="0092350C"/>
    <w:rsid w:val="00923608"/>
    <w:rsid w:val="009238E5"/>
    <w:rsid w:val="00923F12"/>
    <w:rsid w:val="009248F5"/>
    <w:rsid w:val="00924A59"/>
    <w:rsid w:val="00924D5C"/>
    <w:rsid w:val="00924FF8"/>
    <w:rsid w:val="00925478"/>
    <w:rsid w:val="009258B1"/>
    <w:rsid w:val="00925BA8"/>
    <w:rsid w:val="009265D4"/>
    <w:rsid w:val="00926DA7"/>
    <w:rsid w:val="00927738"/>
    <w:rsid w:val="00927F01"/>
    <w:rsid w:val="00927F8B"/>
    <w:rsid w:val="0093094D"/>
    <w:rsid w:val="00930A47"/>
    <w:rsid w:val="0093117A"/>
    <w:rsid w:val="009313DE"/>
    <w:rsid w:val="009319D7"/>
    <w:rsid w:val="00931ECA"/>
    <w:rsid w:val="009328C7"/>
    <w:rsid w:val="009336EC"/>
    <w:rsid w:val="00933F56"/>
    <w:rsid w:val="00934C13"/>
    <w:rsid w:val="00935228"/>
    <w:rsid w:val="009355A2"/>
    <w:rsid w:val="00935F9E"/>
    <w:rsid w:val="009363CE"/>
    <w:rsid w:val="00936D98"/>
    <w:rsid w:val="0093788A"/>
    <w:rsid w:val="00937C14"/>
    <w:rsid w:val="00940A1C"/>
    <w:rsid w:val="00940B56"/>
    <w:rsid w:val="00940BBE"/>
    <w:rsid w:val="009413C8"/>
    <w:rsid w:val="00941AFD"/>
    <w:rsid w:val="009424D5"/>
    <w:rsid w:val="00942BFE"/>
    <w:rsid w:val="00942C80"/>
    <w:rsid w:val="00943197"/>
    <w:rsid w:val="009435F2"/>
    <w:rsid w:val="0094409D"/>
    <w:rsid w:val="009441B3"/>
    <w:rsid w:val="00945180"/>
    <w:rsid w:val="00945687"/>
    <w:rsid w:val="0094570D"/>
    <w:rsid w:val="0094590C"/>
    <w:rsid w:val="00945AEB"/>
    <w:rsid w:val="009462B3"/>
    <w:rsid w:val="00946355"/>
    <w:rsid w:val="009468B7"/>
    <w:rsid w:val="009469D3"/>
    <w:rsid w:val="0094724E"/>
    <w:rsid w:val="00947973"/>
    <w:rsid w:val="00947BE6"/>
    <w:rsid w:val="00947EB4"/>
    <w:rsid w:val="00947ED3"/>
    <w:rsid w:val="0095048D"/>
    <w:rsid w:val="00951ADB"/>
    <w:rsid w:val="00951CC4"/>
    <w:rsid w:val="0095380C"/>
    <w:rsid w:val="00954353"/>
    <w:rsid w:val="009543C7"/>
    <w:rsid w:val="00954406"/>
    <w:rsid w:val="00955C0A"/>
    <w:rsid w:val="00955C4F"/>
    <w:rsid w:val="009572B1"/>
    <w:rsid w:val="00957314"/>
    <w:rsid w:val="00960CC8"/>
    <w:rsid w:val="00961A14"/>
    <w:rsid w:val="00963059"/>
    <w:rsid w:val="00964C0A"/>
    <w:rsid w:val="00965254"/>
    <w:rsid w:val="009657F1"/>
    <w:rsid w:val="0096625D"/>
    <w:rsid w:val="009664CD"/>
    <w:rsid w:val="0096697B"/>
    <w:rsid w:val="00966DBC"/>
    <w:rsid w:val="0096719A"/>
    <w:rsid w:val="009709F8"/>
    <w:rsid w:val="00970CCB"/>
    <w:rsid w:val="00971081"/>
    <w:rsid w:val="00972929"/>
    <w:rsid w:val="00972A51"/>
    <w:rsid w:val="00972F91"/>
    <w:rsid w:val="00973179"/>
    <w:rsid w:val="00973827"/>
    <w:rsid w:val="009742D3"/>
    <w:rsid w:val="00974BF2"/>
    <w:rsid w:val="00975176"/>
    <w:rsid w:val="009757F9"/>
    <w:rsid w:val="00975C12"/>
    <w:rsid w:val="00976079"/>
    <w:rsid w:val="00977BA7"/>
    <w:rsid w:val="00977D1C"/>
    <w:rsid w:val="00980498"/>
    <w:rsid w:val="00980517"/>
    <w:rsid w:val="00980675"/>
    <w:rsid w:val="0098099A"/>
    <w:rsid w:val="00981006"/>
    <w:rsid w:val="00981446"/>
    <w:rsid w:val="0098194F"/>
    <w:rsid w:val="009822CA"/>
    <w:rsid w:val="009824D3"/>
    <w:rsid w:val="009826C8"/>
    <w:rsid w:val="009834FB"/>
    <w:rsid w:val="009836E4"/>
    <w:rsid w:val="00983DAB"/>
    <w:rsid w:val="0098409E"/>
    <w:rsid w:val="0098412F"/>
    <w:rsid w:val="00985F28"/>
    <w:rsid w:val="00986149"/>
    <w:rsid w:val="00986176"/>
    <w:rsid w:val="00986E7F"/>
    <w:rsid w:val="0098702B"/>
    <w:rsid w:val="00987048"/>
    <w:rsid w:val="009873E2"/>
    <w:rsid w:val="00987536"/>
    <w:rsid w:val="00990BD5"/>
    <w:rsid w:val="009917BA"/>
    <w:rsid w:val="0099196F"/>
    <w:rsid w:val="009925CC"/>
    <w:rsid w:val="00992743"/>
    <w:rsid w:val="00992B98"/>
    <w:rsid w:val="0099359F"/>
    <w:rsid w:val="00993621"/>
    <w:rsid w:val="009939A8"/>
    <w:rsid w:val="00993E2F"/>
    <w:rsid w:val="009940CD"/>
    <w:rsid w:val="00994871"/>
    <w:rsid w:val="00994E08"/>
    <w:rsid w:val="009951F9"/>
    <w:rsid w:val="00995C95"/>
    <w:rsid w:val="00995E85"/>
    <w:rsid w:val="00995FD6"/>
    <w:rsid w:val="00996468"/>
    <w:rsid w:val="00996563"/>
    <w:rsid w:val="00996876"/>
    <w:rsid w:val="0099693E"/>
    <w:rsid w:val="00996B7F"/>
    <w:rsid w:val="00996FFA"/>
    <w:rsid w:val="009973F1"/>
    <w:rsid w:val="009973F3"/>
    <w:rsid w:val="0099771F"/>
    <w:rsid w:val="00997809"/>
    <w:rsid w:val="0099795B"/>
    <w:rsid w:val="009A010D"/>
    <w:rsid w:val="009A0763"/>
    <w:rsid w:val="009A0C6F"/>
    <w:rsid w:val="009A14EF"/>
    <w:rsid w:val="009A258D"/>
    <w:rsid w:val="009A2846"/>
    <w:rsid w:val="009A2DF9"/>
    <w:rsid w:val="009A2E53"/>
    <w:rsid w:val="009A3A86"/>
    <w:rsid w:val="009A3B53"/>
    <w:rsid w:val="009A4869"/>
    <w:rsid w:val="009A5116"/>
    <w:rsid w:val="009A6A53"/>
    <w:rsid w:val="009A6A6B"/>
    <w:rsid w:val="009B0B6B"/>
    <w:rsid w:val="009B1BF1"/>
    <w:rsid w:val="009B1EF9"/>
    <w:rsid w:val="009B2694"/>
    <w:rsid w:val="009B26AC"/>
    <w:rsid w:val="009B37D6"/>
    <w:rsid w:val="009B37E2"/>
    <w:rsid w:val="009B4519"/>
    <w:rsid w:val="009B4541"/>
    <w:rsid w:val="009B506B"/>
    <w:rsid w:val="009B57EF"/>
    <w:rsid w:val="009B5B85"/>
    <w:rsid w:val="009B60E5"/>
    <w:rsid w:val="009B6455"/>
    <w:rsid w:val="009B65EF"/>
    <w:rsid w:val="009B7204"/>
    <w:rsid w:val="009C0074"/>
    <w:rsid w:val="009C0564"/>
    <w:rsid w:val="009C1679"/>
    <w:rsid w:val="009C1970"/>
    <w:rsid w:val="009C1D4F"/>
    <w:rsid w:val="009C214E"/>
    <w:rsid w:val="009C2344"/>
    <w:rsid w:val="009C2685"/>
    <w:rsid w:val="009C2BB4"/>
    <w:rsid w:val="009C3276"/>
    <w:rsid w:val="009C39BC"/>
    <w:rsid w:val="009C4BC2"/>
    <w:rsid w:val="009C4D22"/>
    <w:rsid w:val="009C5E88"/>
    <w:rsid w:val="009C5ED9"/>
    <w:rsid w:val="009C6E72"/>
    <w:rsid w:val="009C6F0C"/>
    <w:rsid w:val="009C7320"/>
    <w:rsid w:val="009C76F5"/>
    <w:rsid w:val="009C7B37"/>
    <w:rsid w:val="009C7F83"/>
    <w:rsid w:val="009D0729"/>
    <w:rsid w:val="009D0F66"/>
    <w:rsid w:val="009D1A04"/>
    <w:rsid w:val="009D1A06"/>
    <w:rsid w:val="009D1BA4"/>
    <w:rsid w:val="009D22E4"/>
    <w:rsid w:val="009D22F7"/>
    <w:rsid w:val="009D319C"/>
    <w:rsid w:val="009D3AD9"/>
    <w:rsid w:val="009D42E3"/>
    <w:rsid w:val="009D4445"/>
    <w:rsid w:val="009D5615"/>
    <w:rsid w:val="009D5994"/>
    <w:rsid w:val="009D5BAB"/>
    <w:rsid w:val="009D6A0A"/>
    <w:rsid w:val="009D6CDA"/>
    <w:rsid w:val="009D70C0"/>
    <w:rsid w:val="009D7BD3"/>
    <w:rsid w:val="009E058F"/>
    <w:rsid w:val="009E0664"/>
    <w:rsid w:val="009E077D"/>
    <w:rsid w:val="009E0A9E"/>
    <w:rsid w:val="009E198F"/>
    <w:rsid w:val="009E19A2"/>
    <w:rsid w:val="009E235E"/>
    <w:rsid w:val="009E2BBB"/>
    <w:rsid w:val="009E3AFD"/>
    <w:rsid w:val="009E3CDD"/>
    <w:rsid w:val="009E45CF"/>
    <w:rsid w:val="009E4B16"/>
    <w:rsid w:val="009E51F7"/>
    <w:rsid w:val="009E532C"/>
    <w:rsid w:val="009E5C60"/>
    <w:rsid w:val="009E64DB"/>
    <w:rsid w:val="009E6794"/>
    <w:rsid w:val="009E7091"/>
    <w:rsid w:val="009E7189"/>
    <w:rsid w:val="009E7E46"/>
    <w:rsid w:val="009E7FC1"/>
    <w:rsid w:val="009F01E1"/>
    <w:rsid w:val="009F0B4D"/>
    <w:rsid w:val="009F0CBF"/>
    <w:rsid w:val="009F1096"/>
    <w:rsid w:val="009F150E"/>
    <w:rsid w:val="009F1A73"/>
    <w:rsid w:val="009F2452"/>
    <w:rsid w:val="009F27AD"/>
    <w:rsid w:val="009F2821"/>
    <w:rsid w:val="009F3FB5"/>
    <w:rsid w:val="009F4407"/>
    <w:rsid w:val="009F521F"/>
    <w:rsid w:val="009F553C"/>
    <w:rsid w:val="009F59F8"/>
    <w:rsid w:val="009F5A1B"/>
    <w:rsid w:val="00A005B0"/>
    <w:rsid w:val="00A00E56"/>
    <w:rsid w:val="00A00ECB"/>
    <w:rsid w:val="00A01F17"/>
    <w:rsid w:val="00A022A5"/>
    <w:rsid w:val="00A03A22"/>
    <w:rsid w:val="00A03FC3"/>
    <w:rsid w:val="00A03FEE"/>
    <w:rsid w:val="00A042BD"/>
    <w:rsid w:val="00A04634"/>
    <w:rsid w:val="00A04BAE"/>
    <w:rsid w:val="00A055E9"/>
    <w:rsid w:val="00A06119"/>
    <w:rsid w:val="00A07709"/>
    <w:rsid w:val="00A07A48"/>
    <w:rsid w:val="00A105C4"/>
    <w:rsid w:val="00A106F4"/>
    <w:rsid w:val="00A108EE"/>
    <w:rsid w:val="00A10BB8"/>
    <w:rsid w:val="00A114D3"/>
    <w:rsid w:val="00A11A13"/>
    <w:rsid w:val="00A1200D"/>
    <w:rsid w:val="00A12B91"/>
    <w:rsid w:val="00A12FE3"/>
    <w:rsid w:val="00A13173"/>
    <w:rsid w:val="00A137E4"/>
    <w:rsid w:val="00A139D3"/>
    <w:rsid w:val="00A13D35"/>
    <w:rsid w:val="00A14813"/>
    <w:rsid w:val="00A1484A"/>
    <w:rsid w:val="00A15027"/>
    <w:rsid w:val="00A1566A"/>
    <w:rsid w:val="00A158B8"/>
    <w:rsid w:val="00A165BF"/>
    <w:rsid w:val="00A172E8"/>
    <w:rsid w:val="00A176E1"/>
    <w:rsid w:val="00A179FF"/>
    <w:rsid w:val="00A17FCB"/>
    <w:rsid w:val="00A2047B"/>
    <w:rsid w:val="00A20725"/>
    <w:rsid w:val="00A215C3"/>
    <w:rsid w:val="00A21A36"/>
    <w:rsid w:val="00A21FC9"/>
    <w:rsid w:val="00A25294"/>
    <w:rsid w:val="00A254EE"/>
    <w:rsid w:val="00A25BE7"/>
    <w:rsid w:val="00A26C79"/>
    <w:rsid w:val="00A26D91"/>
    <w:rsid w:val="00A27008"/>
    <w:rsid w:val="00A27358"/>
    <w:rsid w:val="00A27749"/>
    <w:rsid w:val="00A279E5"/>
    <w:rsid w:val="00A27CDF"/>
    <w:rsid w:val="00A309BE"/>
    <w:rsid w:val="00A309C6"/>
    <w:rsid w:val="00A30D13"/>
    <w:rsid w:val="00A31485"/>
    <w:rsid w:val="00A314F9"/>
    <w:rsid w:val="00A319AE"/>
    <w:rsid w:val="00A319D0"/>
    <w:rsid w:val="00A31FB0"/>
    <w:rsid w:val="00A32316"/>
    <w:rsid w:val="00A33172"/>
    <w:rsid w:val="00A33742"/>
    <w:rsid w:val="00A337C2"/>
    <w:rsid w:val="00A3432B"/>
    <w:rsid w:val="00A346BA"/>
    <w:rsid w:val="00A34C67"/>
    <w:rsid w:val="00A34D62"/>
    <w:rsid w:val="00A3611D"/>
    <w:rsid w:val="00A36339"/>
    <w:rsid w:val="00A366E4"/>
    <w:rsid w:val="00A37A2F"/>
    <w:rsid w:val="00A40781"/>
    <w:rsid w:val="00A417B7"/>
    <w:rsid w:val="00A4376F"/>
    <w:rsid w:val="00A446EA"/>
    <w:rsid w:val="00A45282"/>
    <w:rsid w:val="00A4549F"/>
    <w:rsid w:val="00A45B28"/>
    <w:rsid w:val="00A45B9B"/>
    <w:rsid w:val="00A462FE"/>
    <w:rsid w:val="00A46B2C"/>
    <w:rsid w:val="00A50097"/>
    <w:rsid w:val="00A501C9"/>
    <w:rsid w:val="00A50506"/>
    <w:rsid w:val="00A507A8"/>
    <w:rsid w:val="00A50988"/>
    <w:rsid w:val="00A50FC9"/>
    <w:rsid w:val="00A51DA4"/>
    <w:rsid w:val="00A52DC6"/>
    <w:rsid w:val="00A53F55"/>
    <w:rsid w:val="00A5417B"/>
    <w:rsid w:val="00A5455F"/>
    <w:rsid w:val="00A54599"/>
    <w:rsid w:val="00A54855"/>
    <w:rsid w:val="00A549FF"/>
    <w:rsid w:val="00A54B82"/>
    <w:rsid w:val="00A54C2B"/>
    <w:rsid w:val="00A55A3C"/>
    <w:rsid w:val="00A55CD3"/>
    <w:rsid w:val="00A55D71"/>
    <w:rsid w:val="00A562B8"/>
    <w:rsid w:val="00A56941"/>
    <w:rsid w:val="00A569D4"/>
    <w:rsid w:val="00A57F1A"/>
    <w:rsid w:val="00A60163"/>
    <w:rsid w:val="00A6038D"/>
    <w:rsid w:val="00A60CF0"/>
    <w:rsid w:val="00A61429"/>
    <w:rsid w:val="00A61514"/>
    <w:rsid w:val="00A61645"/>
    <w:rsid w:val="00A62080"/>
    <w:rsid w:val="00A62BBB"/>
    <w:rsid w:val="00A6301A"/>
    <w:rsid w:val="00A630A2"/>
    <w:rsid w:val="00A632B8"/>
    <w:rsid w:val="00A63BF3"/>
    <w:rsid w:val="00A640F2"/>
    <w:rsid w:val="00A648E2"/>
    <w:rsid w:val="00A64942"/>
    <w:rsid w:val="00A64CB0"/>
    <w:rsid w:val="00A65911"/>
    <w:rsid w:val="00A65B33"/>
    <w:rsid w:val="00A6643C"/>
    <w:rsid w:val="00A66DD3"/>
    <w:rsid w:val="00A67544"/>
    <w:rsid w:val="00A7021E"/>
    <w:rsid w:val="00A7075B"/>
    <w:rsid w:val="00A71CE6"/>
    <w:rsid w:val="00A71D23"/>
    <w:rsid w:val="00A72253"/>
    <w:rsid w:val="00A72866"/>
    <w:rsid w:val="00A730D6"/>
    <w:rsid w:val="00A7333A"/>
    <w:rsid w:val="00A73D0D"/>
    <w:rsid w:val="00A742DD"/>
    <w:rsid w:val="00A74A92"/>
    <w:rsid w:val="00A7572D"/>
    <w:rsid w:val="00A75CC1"/>
    <w:rsid w:val="00A75E88"/>
    <w:rsid w:val="00A76B95"/>
    <w:rsid w:val="00A76EB2"/>
    <w:rsid w:val="00A7764C"/>
    <w:rsid w:val="00A77E8D"/>
    <w:rsid w:val="00A8056E"/>
    <w:rsid w:val="00A8251E"/>
    <w:rsid w:val="00A82560"/>
    <w:rsid w:val="00A827B4"/>
    <w:rsid w:val="00A82D58"/>
    <w:rsid w:val="00A8345D"/>
    <w:rsid w:val="00A83844"/>
    <w:rsid w:val="00A8399D"/>
    <w:rsid w:val="00A83E3D"/>
    <w:rsid w:val="00A84300"/>
    <w:rsid w:val="00A843BB"/>
    <w:rsid w:val="00A8443A"/>
    <w:rsid w:val="00A845C0"/>
    <w:rsid w:val="00A8479C"/>
    <w:rsid w:val="00A85124"/>
    <w:rsid w:val="00A8557B"/>
    <w:rsid w:val="00A85A05"/>
    <w:rsid w:val="00A86D63"/>
    <w:rsid w:val="00A873F0"/>
    <w:rsid w:val="00A87797"/>
    <w:rsid w:val="00A877B4"/>
    <w:rsid w:val="00A9087A"/>
    <w:rsid w:val="00A90E72"/>
    <w:rsid w:val="00A91147"/>
    <w:rsid w:val="00A911A5"/>
    <w:rsid w:val="00A91837"/>
    <w:rsid w:val="00A91C37"/>
    <w:rsid w:val="00A922A2"/>
    <w:rsid w:val="00A92B84"/>
    <w:rsid w:val="00A9327B"/>
    <w:rsid w:val="00A937C4"/>
    <w:rsid w:val="00A93B69"/>
    <w:rsid w:val="00A93BAE"/>
    <w:rsid w:val="00A94E99"/>
    <w:rsid w:val="00A94F45"/>
    <w:rsid w:val="00A94F9E"/>
    <w:rsid w:val="00A96381"/>
    <w:rsid w:val="00A963C7"/>
    <w:rsid w:val="00A96F66"/>
    <w:rsid w:val="00AA1626"/>
    <w:rsid w:val="00AA1C25"/>
    <w:rsid w:val="00AA2262"/>
    <w:rsid w:val="00AA29E1"/>
    <w:rsid w:val="00AA2F50"/>
    <w:rsid w:val="00AA3173"/>
    <w:rsid w:val="00AA3AF9"/>
    <w:rsid w:val="00AA3DB7"/>
    <w:rsid w:val="00AA4910"/>
    <w:rsid w:val="00AA4D09"/>
    <w:rsid w:val="00AA4E3D"/>
    <w:rsid w:val="00AA51F5"/>
    <w:rsid w:val="00AA53A5"/>
    <w:rsid w:val="00AA5C78"/>
    <w:rsid w:val="00AA5E3B"/>
    <w:rsid w:val="00AA68B4"/>
    <w:rsid w:val="00AA7363"/>
    <w:rsid w:val="00AA767F"/>
    <w:rsid w:val="00AB0543"/>
    <w:rsid w:val="00AB06D7"/>
    <w:rsid w:val="00AB0AC9"/>
    <w:rsid w:val="00AB0D7D"/>
    <w:rsid w:val="00AB185A"/>
    <w:rsid w:val="00AB19E1"/>
    <w:rsid w:val="00AB1BA7"/>
    <w:rsid w:val="00AB1E04"/>
    <w:rsid w:val="00AB29CF"/>
    <w:rsid w:val="00AB3027"/>
    <w:rsid w:val="00AB3113"/>
    <w:rsid w:val="00AB348A"/>
    <w:rsid w:val="00AB37C2"/>
    <w:rsid w:val="00AB3F38"/>
    <w:rsid w:val="00AB43EC"/>
    <w:rsid w:val="00AB4BF4"/>
    <w:rsid w:val="00AB4E26"/>
    <w:rsid w:val="00AB5ADF"/>
    <w:rsid w:val="00AB5E57"/>
    <w:rsid w:val="00AB6EAF"/>
    <w:rsid w:val="00AB725F"/>
    <w:rsid w:val="00AB73B7"/>
    <w:rsid w:val="00AC0155"/>
    <w:rsid w:val="00AC0705"/>
    <w:rsid w:val="00AC078A"/>
    <w:rsid w:val="00AC0B3A"/>
    <w:rsid w:val="00AC109B"/>
    <w:rsid w:val="00AC19FA"/>
    <w:rsid w:val="00AC1DDB"/>
    <w:rsid w:val="00AC31EA"/>
    <w:rsid w:val="00AC3250"/>
    <w:rsid w:val="00AC36B8"/>
    <w:rsid w:val="00AC36E1"/>
    <w:rsid w:val="00AC5ADA"/>
    <w:rsid w:val="00AC74DA"/>
    <w:rsid w:val="00AC7A2B"/>
    <w:rsid w:val="00AC7BAB"/>
    <w:rsid w:val="00AC7C25"/>
    <w:rsid w:val="00AD018C"/>
    <w:rsid w:val="00AD0A51"/>
    <w:rsid w:val="00AD0B37"/>
    <w:rsid w:val="00AD11F7"/>
    <w:rsid w:val="00AD1C0A"/>
    <w:rsid w:val="00AD1DB7"/>
    <w:rsid w:val="00AD2337"/>
    <w:rsid w:val="00AD2852"/>
    <w:rsid w:val="00AD2A44"/>
    <w:rsid w:val="00AD31BD"/>
    <w:rsid w:val="00AD380C"/>
    <w:rsid w:val="00AD3976"/>
    <w:rsid w:val="00AD49F7"/>
    <w:rsid w:val="00AD4D2A"/>
    <w:rsid w:val="00AD542F"/>
    <w:rsid w:val="00AD548C"/>
    <w:rsid w:val="00AD57A1"/>
    <w:rsid w:val="00AD6700"/>
    <w:rsid w:val="00AD7305"/>
    <w:rsid w:val="00AD7E64"/>
    <w:rsid w:val="00AE0532"/>
    <w:rsid w:val="00AE0C56"/>
    <w:rsid w:val="00AE149E"/>
    <w:rsid w:val="00AE2074"/>
    <w:rsid w:val="00AE22F2"/>
    <w:rsid w:val="00AE29FC"/>
    <w:rsid w:val="00AE2F11"/>
    <w:rsid w:val="00AE2F3F"/>
    <w:rsid w:val="00AE3051"/>
    <w:rsid w:val="00AE356F"/>
    <w:rsid w:val="00AE3B4E"/>
    <w:rsid w:val="00AE3FF7"/>
    <w:rsid w:val="00AE5650"/>
    <w:rsid w:val="00AE59EC"/>
    <w:rsid w:val="00AE6424"/>
    <w:rsid w:val="00AE64C0"/>
    <w:rsid w:val="00AE67B3"/>
    <w:rsid w:val="00AE7625"/>
    <w:rsid w:val="00AE77AD"/>
    <w:rsid w:val="00AE7864"/>
    <w:rsid w:val="00AE7949"/>
    <w:rsid w:val="00AE7ABE"/>
    <w:rsid w:val="00AF25D5"/>
    <w:rsid w:val="00AF2A46"/>
    <w:rsid w:val="00AF329B"/>
    <w:rsid w:val="00AF3DBB"/>
    <w:rsid w:val="00AF43E1"/>
    <w:rsid w:val="00AF4575"/>
    <w:rsid w:val="00AF4DE4"/>
    <w:rsid w:val="00AF5194"/>
    <w:rsid w:val="00AF53EF"/>
    <w:rsid w:val="00AF638C"/>
    <w:rsid w:val="00AF73C3"/>
    <w:rsid w:val="00AF795C"/>
    <w:rsid w:val="00B00229"/>
    <w:rsid w:val="00B004B0"/>
    <w:rsid w:val="00B00752"/>
    <w:rsid w:val="00B0111F"/>
    <w:rsid w:val="00B01B70"/>
    <w:rsid w:val="00B026C1"/>
    <w:rsid w:val="00B02853"/>
    <w:rsid w:val="00B029C2"/>
    <w:rsid w:val="00B02B9C"/>
    <w:rsid w:val="00B0335A"/>
    <w:rsid w:val="00B0353B"/>
    <w:rsid w:val="00B03B92"/>
    <w:rsid w:val="00B040B2"/>
    <w:rsid w:val="00B066FD"/>
    <w:rsid w:val="00B0743C"/>
    <w:rsid w:val="00B10558"/>
    <w:rsid w:val="00B10C8C"/>
    <w:rsid w:val="00B10DC8"/>
    <w:rsid w:val="00B11D31"/>
    <w:rsid w:val="00B1250B"/>
    <w:rsid w:val="00B12576"/>
    <w:rsid w:val="00B12F5B"/>
    <w:rsid w:val="00B1365E"/>
    <w:rsid w:val="00B142B6"/>
    <w:rsid w:val="00B14477"/>
    <w:rsid w:val="00B15176"/>
    <w:rsid w:val="00B156A9"/>
    <w:rsid w:val="00B15F83"/>
    <w:rsid w:val="00B160FF"/>
    <w:rsid w:val="00B16322"/>
    <w:rsid w:val="00B1662E"/>
    <w:rsid w:val="00B16A6F"/>
    <w:rsid w:val="00B16DB8"/>
    <w:rsid w:val="00B206D7"/>
    <w:rsid w:val="00B2136A"/>
    <w:rsid w:val="00B2206A"/>
    <w:rsid w:val="00B2218A"/>
    <w:rsid w:val="00B227C5"/>
    <w:rsid w:val="00B22C0D"/>
    <w:rsid w:val="00B2360D"/>
    <w:rsid w:val="00B23AF4"/>
    <w:rsid w:val="00B23C15"/>
    <w:rsid w:val="00B24CEE"/>
    <w:rsid w:val="00B25274"/>
    <w:rsid w:val="00B25762"/>
    <w:rsid w:val="00B25B40"/>
    <w:rsid w:val="00B25FDE"/>
    <w:rsid w:val="00B26AB0"/>
    <w:rsid w:val="00B26AD2"/>
    <w:rsid w:val="00B26CA2"/>
    <w:rsid w:val="00B27284"/>
    <w:rsid w:val="00B27936"/>
    <w:rsid w:val="00B27947"/>
    <w:rsid w:val="00B27B3A"/>
    <w:rsid w:val="00B30AE1"/>
    <w:rsid w:val="00B30B4E"/>
    <w:rsid w:val="00B3122A"/>
    <w:rsid w:val="00B31246"/>
    <w:rsid w:val="00B326FF"/>
    <w:rsid w:val="00B32DE2"/>
    <w:rsid w:val="00B33A53"/>
    <w:rsid w:val="00B33C69"/>
    <w:rsid w:val="00B340AA"/>
    <w:rsid w:val="00B3452E"/>
    <w:rsid w:val="00B3499A"/>
    <w:rsid w:val="00B34A9F"/>
    <w:rsid w:val="00B34B80"/>
    <w:rsid w:val="00B34E6C"/>
    <w:rsid w:val="00B35CDA"/>
    <w:rsid w:val="00B36010"/>
    <w:rsid w:val="00B377BE"/>
    <w:rsid w:val="00B37D97"/>
    <w:rsid w:val="00B405D9"/>
    <w:rsid w:val="00B411BD"/>
    <w:rsid w:val="00B41275"/>
    <w:rsid w:val="00B41559"/>
    <w:rsid w:val="00B418E8"/>
    <w:rsid w:val="00B41C43"/>
    <w:rsid w:val="00B42285"/>
    <w:rsid w:val="00B4274B"/>
    <w:rsid w:val="00B42ED8"/>
    <w:rsid w:val="00B435B1"/>
    <w:rsid w:val="00B4367F"/>
    <w:rsid w:val="00B438BA"/>
    <w:rsid w:val="00B447CA"/>
    <w:rsid w:val="00B44F99"/>
    <w:rsid w:val="00B45876"/>
    <w:rsid w:val="00B45AD5"/>
    <w:rsid w:val="00B46C42"/>
    <w:rsid w:val="00B5125D"/>
    <w:rsid w:val="00B51542"/>
    <w:rsid w:val="00B51D1D"/>
    <w:rsid w:val="00B5228C"/>
    <w:rsid w:val="00B524B0"/>
    <w:rsid w:val="00B52CE1"/>
    <w:rsid w:val="00B530CF"/>
    <w:rsid w:val="00B5310E"/>
    <w:rsid w:val="00B5324F"/>
    <w:rsid w:val="00B53629"/>
    <w:rsid w:val="00B54ACC"/>
    <w:rsid w:val="00B54DCB"/>
    <w:rsid w:val="00B556C1"/>
    <w:rsid w:val="00B55AC2"/>
    <w:rsid w:val="00B55D30"/>
    <w:rsid w:val="00B560C9"/>
    <w:rsid w:val="00B56533"/>
    <w:rsid w:val="00B567AC"/>
    <w:rsid w:val="00B56CFC"/>
    <w:rsid w:val="00B5734E"/>
    <w:rsid w:val="00B574D9"/>
    <w:rsid w:val="00B57777"/>
    <w:rsid w:val="00B57A17"/>
    <w:rsid w:val="00B6057F"/>
    <w:rsid w:val="00B60E2C"/>
    <w:rsid w:val="00B61490"/>
    <w:rsid w:val="00B61BE2"/>
    <w:rsid w:val="00B61CE2"/>
    <w:rsid w:val="00B620D2"/>
    <w:rsid w:val="00B62113"/>
    <w:rsid w:val="00B62160"/>
    <w:rsid w:val="00B6266F"/>
    <w:rsid w:val="00B62AA9"/>
    <w:rsid w:val="00B62E0B"/>
    <w:rsid w:val="00B634D8"/>
    <w:rsid w:val="00B63C32"/>
    <w:rsid w:val="00B64434"/>
    <w:rsid w:val="00B64B31"/>
    <w:rsid w:val="00B661E0"/>
    <w:rsid w:val="00B66259"/>
    <w:rsid w:val="00B67805"/>
    <w:rsid w:val="00B703D1"/>
    <w:rsid w:val="00B70713"/>
    <w:rsid w:val="00B70F51"/>
    <w:rsid w:val="00B711CE"/>
    <w:rsid w:val="00B71DC8"/>
    <w:rsid w:val="00B73B13"/>
    <w:rsid w:val="00B73C97"/>
    <w:rsid w:val="00B746C6"/>
    <w:rsid w:val="00B74AAE"/>
    <w:rsid w:val="00B7577D"/>
    <w:rsid w:val="00B7604C"/>
    <w:rsid w:val="00B762E6"/>
    <w:rsid w:val="00B7652C"/>
    <w:rsid w:val="00B766BF"/>
    <w:rsid w:val="00B76E2F"/>
    <w:rsid w:val="00B76FA6"/>
    <w:rsid w:val="00B77840"/>
    <w:rsid w:val="00B80910"/>
    <w:rsid w:val="00B81178"/>
    <w:rsid w:val="00B818F4"/>
    <w:rsid w:val="00B8198F"/>
    <w:rsid w:val="00B81BC9"/>
    <w:rsid w:val="00B81FD1"/>
    <w:rsid w:val="00B8222F"/>
    <w:rsid w:val="00B82615"/>
    <w:rsid w:val="00B83444"/>
    <w:rsid w:val="00B836ED"/>
    <w:rsid w:val="00B839FC"/>
    <w:rsid w:val="00B83E39"/>
    <w:rsid w:val="00B845A5"/>
    <w:rsid w:val="00B84D66"/>
    <w:rsid w:val="00B84EC2"/>
    <w:rsid w:val="00B853BE"/>
    <w:rsid w:val="00B8540B"/>
    <w:rsid w:val="00B86476"/>
    <w:rsid w:val="00B86A3D"/>
    <w:rsid w:val="00B86E89"/>
    <w:rsid w:val="00B87192"/>
    <w:rsid w:val="00B875C7"/>
    <w:rsid w:val="00B900CE"/>
    <w:rsid w:val="00B901AC"/>
    <w:rsid w:val="00B90D10"/>
    <w:rsid w:val="00B90FE5"/>
    <w:rsid w:val="00B919AD"/>
    <w:rsid w:val="00B91A2B"/>
    <w:rsid w:val="00B93114"/>
    <w:rsid w:val="00B931FC"/>
    <w:rsid w:val="00B93204"/>
    <w:rsid w:val="00B934FE"/>
    <w:rsid w:val="00B936C3"/>
    <w:rsid w:val="00B937B9"/>
    <w:rsid w:val="00B93AFE"/>
    <w:rsid w:val="00B93F98"/>
    <w:rsid w:val="00B9497E"/>
    <w:rsid w:val="00B94E17"/>
    <w:rsid w:val="00B957FE"/>
    <w:rsid w:val="00B95BDC"/>
    <w:rsid w:val="00B95F02"/>
    <w:rsid w:val="00B95F7F"/>
    <w:rsid w:val="00B96BEF"/>
    <w:rsid w:val="00B96FC0"/>
    <w:rsid w:val="00B97260"/>
    <w:rsid w:val="00B97A69"/>
    <w:rsid w:val="00B97C4F"/>
    <w:rsid w:val="00BA0632"/>
    <w:rsid w:val="00BA0AAA"/>
    <w:rsid w:val="00BA0DFB"/>
    <w:rsid w:val="00BA2635"/>
    <w:rsid w:val="00BA2FEF"/>
    <w:rsid w:val="00BA3B94"/>
    <w:rsid w:val="00BA412C"/>
    <w:rsid w:val="00BA68DA"/>
    <w:rsid w:val="00BA70EE"/>
    <w:rsid w:val="00BA754E"/>
    <w:rsid w:val="00BA7DA9"/>
    <w:rsid w:val="00BA7DE0"/>
    <w:rsid w:val="00BB0095"/>
    <w:rsid w:val="00BB1548"/>
    <w:rsid w:val="00BB1C54"/>
    <w:rsid w:val="00BB1CE7"/>
    <w:rsid w:val="00BB251B"/>
    <w:rsid w:val="00BB2FD3"/>
    <w:rsid w:val="00BB2FDF"/>
    <w:rsid w:val="00BB2FE0"/>
    <w:rsid w:val="00BB2FFF"/>
    <w:rsid w:val="00BB3992"/>
    <w:rsid w:val="00BB548D"/>
    <w:rsid w:val="00BB55E5"/>
    <w:rsid w:val="00BB5FCB"/>
    <w:rsid w:val="00BB5FCF"/>
    <w:rsid w:val="00BB604B"/>
    <w:rsid w:val="00BB7428"/>
    <w:rsid w:val="00BC00EC"/>
    <w:rsid w:val="00BC08C5"/>
    <w:rsid w:val="00BC12FB"/>
    <w:rsid w:val="00BC179E"/>
    <w:rsid w:val="00BC1C3C"/>
    <w:rsid w:val="00BC1DC0"/>
    <w:rsid w:val="00BC2C1B"/>
    <w:rsid w:val="00BC307F"/>
    <w:rsid w:val="00BC3159"/>
    <w:rsid w:val="00BC3257"/>
    <w:rsid w:val="00BC39DB"/>
    <w:rsid w:val="00BC3A32"/>
    <w:rsid w:val="00BC3B07"/>
    <w:rsid w:val="00BC3BC6"/>
    <w:rsid w:val="00BC42A9"/>
    <w:rsid w:val="00BC46EF"/>
    <w:rsid w:val="00BC5761"/>
    <w:rsid w:val="00BC6FD6"/>
    <w:rsid w:val="00BC7A98"/>
    <w:rsid w:val="00BD008E"/>
    <w:rsid w:val="00BD0403"/>
    <w:rsid w:val="00BD2C70"/>
    <w:rsid w:val="00BD2F3B"/>
    <w:rsid w:val="00BD3372"/>
    <w:rsid w:val="00BD346C"/>
    <w:rsid w:val="00BD3CC4"/>
    <w:rsid w:val="00BD46D0"/>
    <w:rsid w:val="00BD50AA"/>
    <w:rsid w:val="00BD5135"/>
    <w:rsid w:val="00BD59DE"/>
    <w:rsid w:val="00BD6536"/>
    <w:rsid w:val="00BD6B34"/>
    <w:rsid w:val="00BD7291"/>
    <w:rsid w:val="00BD7A47"/>
    <w:rsid w:val="00BD7EA3"/>
    <w:rsid w:val="00BD7FE2"/>
    <w:rsid w:val="00BE0AEE"/>
    <w:rsid w:val="00BE0B19"/>
    <w:rsid w:val="00BE0DD8"/>
    <w:rsid w:val="00BE0F09"/>
    <w:rsid w:val="00BE0FE8"/>
    <w:rsid w:val="00BE13F0"/>
    <w:rsid w:val="00BE1D82"/>
    <w:rsid w:val="00BE1DB9"/>
    <w:rsid w:val="00BE1EE4"/>
    <w:rsid w:val="00BE1F8B"/>
    <w:rsid w:val="00BE201C"/>
    <w:rsid w:val="00BE2743"/>
    <w:rsid w:val="00BE2851"/>
    <w:rsid w:val="00BE2B4F"/>
    <w:rsid w:val="00BE2F39"/>
    <w:rsid w:val="00BE306F"/>
    <w:rsid w:val="00BE31BD"/>
    <w:rsid w:val="00BE332D"/>
    <w:rsid w:val="00BE3729"/>
    <w:rsid w:val="00BE3CF1"/>
    <w:rsid w:val="00BE426E"/>
    <w:rsid w:val="00BE4B20"/>
    <w:rsid w:val="00BE53C3"/>
    <w:rsid w:val="00BE5FC4"/>
    <w:rsid w:val="00BE63F6"/>
    <w:rsid w:val="00BE7256"/>
    <w:rsid w:val="00BE7C4D"/>
    <w:rsid w:val="00BE7F6A"/>
    <w:rsid w:val="00BF023C"/>
    <w:rsid w:val="00BF0274"/>
    <w:rsid w:val="00BF08C4"/>
    <w:rsid w:val="00BF0BAF"/>
    <w:rsid w:val="00BF1257"/>
    <w:rsid w:val="00BF19CE"/>
    <w:rsid w:val="00BF2B6F"/>
    <w:rsid w:val="00BF3455"/>
    <w:rsid w:val="00BF351A"/>
    <w:rsid w:val="00BF3914"/>
    <w:rsid w:val="00BF49B1"/>
    <w:rsid w:val="00BF4BAA"/>
    <w:rsid w:val="00BF5552"/>
    <w:rsid w:val="00BF5AB8"/>
    <w:rsid w:val="00BF6658"/>
    <w:rsid w:val="00BF68D2"/>
    <w:rsid w:val="00BF7272"/>
    <w:rsid w:val="00BF7299"/>
    <w:rsid w:val="00BF73F2"/>
    <w:rsid w:val="00BF7509"/>
    <w:rsid w:val="00BF7B72"/>
    <w:rsid w:val="00C00B77"/>
    <w:rsid w:val="00C0136E"/>
    <w:rsid w:val="00C014C9"/>
    <w:rsid w:val="00C01671"/>
    <w:rsid w:val="00C019A8"/>
    <w:rsid w:val="00C02419"/>
    <w:rsid w:val="00C024B9"/>
    <w:rsid w:val="00C026E8"/>
    <w:rsid w:val="00C02766"/>
    <w:rsid w:val="00C03424"/>
    <w:rsid w:val="00C03EE8"/>
    <w:rsid w:val="00C04561"/>
    <w:rsid w:val="00C04A26"/>
    <w:rsid w:val="00C04A47"/>
    <w:rsid w:val="00C05BEC"/>
    <w:rsid w:val="00C0613E"/>
    <w:rsid w:val="00C06D32"/>
    <w:rsid w:val="00C06E7D"/>
    <w:rsid w:val="00C10534"/>
    <w:rsid w:val="00C1112B"/>
    <w:rsid w:val="00C11A88"/>
    <w:rsid w:val="00C12012"/>
    <w:rsid w:val="00C121C6"/>
    <w:rsid w:val="00C12874"/>
    <w:rsid w:val="00C12BC1"/>
    <w:rsid w:val="00C12C88"/>
    <w:rsid w:val="00C130C1"/>
    <w:rsid w:val="00C1335E"/>
    <w:rsid w:val="00C13BDA"/>
    <w:rsid w:val="00C13FA0"/>
    <w:rsid w:val="00C13FFD"/>
    <w:rsid w:val="00C143C7"/>
    <w:rsid w:val="00C14632"/>
    <w:rsid w:val="00C15330"/>
    <w:rsid w:val="00C1554B"/>
    <w:rsid w:val="00C15FCF"/>
    <w:rsid w:val="00C16409"/>
    <w:rsid w:val="00C16BE9"/>
    <w:rsid w:val="00C16C30"/>
    <w:rsid w:val="00C16E12"/>
    <w:rsid w:val="00C17236"/>
    <w:rsid w:val="00C20100"/>
    <w:rsid w:val="00C20261"/>
    <w:rsid w:val="00C20A00"/>
    <w:rsid w:val="00C20DE3"/>
    <w:rsid w:val="00C210A6"/>
    <w:rsid w:val="00C21673"/>
    <w:rsid w:val="00C21849"/>
    <w:rsid w:val="00C21C7A"/>
    <w:rsid w:val="00C22566"/>
    <w:rsid w:val="00C23130"/>
    <w:rsid w:val="00C23165"/>
    <w:rsid w:val="00C23463"/>
    <w:rsid w:val="00C23D92"/>
    <w:rsid w:val="00C24085"/>
    <w:rsid w:val="00C24B4D"/>
    <w:rsid w:val="00C255A5"/>
    <w:rsid w:val="00C2584B"/>
    <w:rsid w:val="00C25942"/>
    <w:rsid w:val="00C25DD9"/>
    <w:rsid w:val="00C26404"/>
    <w:rsid w:val="00C2663F"/>
    <w:rsid w:val="00C26DB8"/>
    <w:rsid w:val="00C305E5"/>
    <w:rsid w:val="00C30C38"/>
    <w:rsid w:val="00C3163A"/>
    <w:rsid w:val="00C316B5"/>
    <w:rsid w:val="00C3400F"/>
    <w:rsid w:val="00C34B64"/>
    <w:rsid w:val="00C34C36"/>
    <w:rsid w:val="00C3525B"/>
    <w:rsid w:val="00C352B3"/>
    <w:rsid w:val="00C35C0F"/>
    <w:rsid w:val="00C35CE3"/>
    <w:rsid w:val="00C3654C"/>
    <w:rsid w:val="00C36909"/>
    <w:rsid w:val="00C36BF5"/>
    <w:rsid w:val="00C36DBC"/>
    <w:rsid w:val="00C376BA"/>
    <w:rsid w:val="00C40373"/>
    <w:rsid w:val="00C4082D"/>
    <w:rsid w:val="00C40AE6"/>
    <w:rsid w:val="00C40BDD"/>
    <w:rsid w:val="00C40FC3"/>
    <w:rsid w:val="00C411AF"/>
    <w:rsid w:val="00C4138D"/>
    <w:rsid w:val="00C418B6"/>
    <w:rsid w:val="00C418F9"/>
    <w:rsid w:val="00C41E3A"/>
    <w:rsid w:val="00C42A35"/>
    <w:rsid w:val="00C4304C"/>
    <w:rsid w:val="00C43315"/>
    <w:rsid w:val="00C452F5"/>
    <w:rsid w:val="00C4650B"/>
    <w:rsid w:val="00C46555"/>
    <w:rsid w:val="00C46B15"/>
    <w:rsid w:val="00C46F7D"/>
    <w:rsid w:val="00C47877"/>
    <w:rsid w:val="00C479B5"/>
    <w:rsid w:val="00C50242"/>
    <w:rsid w:val="00C5034D"/>
    <w:rsid w:val="00C5050E"/>
    <w:rsid w:val="00C50E99"/>
    <w:rsid w:val="00C515DB"/>
    <w:rsid w:val="00C51BA6"/>
    <w:rsid w:val="00C52744"/>
    <w:rsid w:val="00C52984"/>
    <w:rsid w:val="00C52E0D"/>
    <w:rsid w:val="00C52EA2"/>
    <w:rsid w:val="00C53C47"/>
    <w:rsid w:val="00C53EB3"/>
    <w:rsid w:val="00C5424D"/>
    <w:rsid w:val="00C542D4"/>
    <w:rsid w:val="00C54334"/>
    <w:rsid w:val="00C54D71"/>
    <w:rsid w:val="00C55FFA"/>
    <w:rsid w:val="00C563F5"/>
    <w:rsid w:val="00C56AC3"/>
    <w:rsid w:val="00C570F7"/>
    <w:rsid w:val="00C57AAC"/>
    <w:rsid w:val="00C57CF4"/>
    <w:rsid w:val="00C6140E"/>
    <w:rsid w:val="00C62CD5"/>
    <w:rsid w:val="00C62FC3"/>
    <w:rsid w:val="00C635D8"/>
    <w:rsid w:val="00C636E6"/>
    <w:rsid w:val="00C639D6"/>
    <w:rsid w:val="00C63F8E"/>
    <w:rsid w:val="00C64516"/>
    <w:rsid w:val="00C647FB"/>
    <w:rsid w:val="00C654E0"/>
    <w:rsid w:val="00C65B93"/>
    <w:rsid w:val="00C66146"/>
    <w:rsid w:val="00C66CDE"/>
    <w:rsid w:val="00C67EAB"/>
    <w:rsid w:val="00C70DFF"/>
    <w:rsid w:val="00C7123B"/>
    <w:rsid w:val="00C71A70"/>
    <w:rsid w:val="00C72E25"/>
    <w:rsid w:val="00C73132"/>
    <w:rsid w:val="00C73566"/>
    <w:rsid w:val="00C73D21"/>
    <w:rsid w:val="00C74D6C"/>
    <w:rsid w:val="00C74DE8"/>
    <w:rsid w:val="00C75A6B"/>
    <w:rsid w:val="00C763B6"/>
    <w:rsid w:val="00C7644F"/>
    <w:rsid w:val="00C768F6"/>
    <w:rsid w:val="00C80073"/>
    <w:rsid w:val="00C807F2"/>
    <w:rsid w:val="00C80DEA"/>
    <w:rsid w:val="00C8181B"/>
    <w:rsid w:val="00C8239B"/>
    <w:rsid w:val="00C832DC"/>
    <w:rsid w:val="00C8377F"/>
    <w:rsid w:val="00C83CD0"/>
    <w:rsid w:val="00C8410A"/>
    <w:rsid w:val="00C8646D"/>
    <w:rsid w:val="00C9014A"/>
    <w:rsid w:val="00C904D7"/>
    <w:rsid w:val="00C90C25"/>
    <w:rsid w:val="00C91118"/>
    <w:rsid w:val="00C91DE3"/>
    <w:rsid w:val="00C91E83"/>
    <w:rsid w:val="00C926FD"/>
    <w:rsid w:val="00C92C7F"/>
    <w:rsid w:val="00C92E8A"/>
    <w:rsid w:val="00C92F8B"/>
    <w:rsid w:val="00C9369D"/>
    <w:rsid w:val="00C93801"/>
    <w:rsid w:val="00C944FA"/>
    <w:rsid w:val="00C954C5"/>
    <w:rsid w:val="00C95854"/>
    <w:rsid w:val="00C95996"/>
    <w:rsid w:val="00C95E25"/>
    <w:rsid w:val="00C95EFF"/>
    <w:rsid w:val="00C96E6F"/>
    <w:rsid w:val="00C97872"/>
    <w:rsid w:val="00CA0532"/>
    <w:rsid w:val="00CA1D8E"/>
    <w:rsid w:val="00CA2241"/>
    <w:rsid w:val="00CA2CF8"/>
    <w:rsid w:val="00CA2F8F"/>
    <w:rsid w:val="00CA306B"/>
    <w:rsid w:val="00CA3CDD"/>
    <w:rsid w:val="00CA3F54"/>
    <w:rsid w:val="00CA403B"/>
    <w:rsid w:val="00CA41D3"/>
    <w:rsid w:val="00CA42F6"/>
    <w:rsid w:val="00CA43AE"/>
    <w:rsid w:val="00CA505A"/>
    <w:rsid w:val="00CA59DD"/>
    <w:rsid w:val="00CA66BB"/>
    <w:rsid w:val="00CA6AE4"/>
    <w:rsid w:val="00CA732D"/>
    <w:rsid w:val="00CA7890"/>
    <w:rsid w:val="00CB008E"/>
    <w:rsid w:val="00CB01FA"/>
    <w:rsid w:val="00CB0737"/>
    <w:rsid w:val="00CB097A"/>
    <w:rsid w:val="00CB0A6B"/>
    <w:rsid w:val="00CB0CCD"/>
    <w:rsid w:val="00CB0DFD"/>
    <w:rsid w:val="00CB0F57"/>
    <w:rsid w:val="00CB152A"/>
    <w:rsid w:val="00CB1F7D"/>
    <w:rsid w:val="00CB26EC"/>
    <w:rsid w:val="00CB2D2A"/>
    <w:rsid w:val="00CB355E"/>
    <w:rsid w:val="00CB3E28"/>
    <w:rsid w:val="00CB4271"/>
    <w:rsid w:val="00CB5758"/>
    <w:rsid w:val="00CB5B1E"/>
    <w:rsid w:val="00CB6B93"/>
    <w:rsid w:val="00CB787A"/>
    <w:rsid w:val="00CC0185"/>
    <w:rsid w:val="00CC0242"/>
    <w:rsid w:val="00CC0C4A"/>
    <w:rsid w:val="00CC17F0"/>
    <w:rsid w:val="00CC1853"/>
    <w:rsid w:val="00CC1D6F"/>
    <w:rsid w:val="00CC1FAE"/>
    <w:rsid w:val="00CC24B9"/>
    <w:rsid w:val="00CC3A23"/>
    <w:rsid w:val="00CC4AF9"/>
    <w:rsid w:val="00CC4B42"/>
    <w:rsid w:val="00CC67FE"/>
    <w:rsid w:val="00CC6812"/>
    <w:rsid w:val="00CC6AEE"/>
    <w:rsid w:val="00CC6FA0"/>
    <w:rsid w:val="00CC737C"/>
    <w:rsid w:val="00CD0384"/>
    <w:rsid w:val="00CD087D"/>
    <w:rsid w:val="00CD0B42"/>
    <w:rsid w:val="00CD0F5D"/>
    <w:rsid w:val="00CD1C0B"/>
    <w:rsid w:val="00CD239A"/>
    <w:rsid w:val="00CD2AD4"/>
    <w:rsid w:val="00CD2F07"/>
    <w:rsid w:val="00CD3E52"/>
    <w:rsid w:val="00CD5512"/>
    <w:rsid w:val="00CD5D77"/>
    <w:rsid w:val="00CD5DEF"/>
    <w:rsid w:val="00CD6587"/>
    <w:rsid w:val="00CD6E3D"/>
    <w:rsid w:val="00CD71AB"/>
    <w:rsid w:val="00CD77EC"/>
    <w:rsid w:val="00CE0109"/>
    <w:rsid w:val="00CE1117"/>
    <w:rsid w:val="00CE1FC5"/>
    <w:rsid w:val="00CE3592"/>
    <w:rsid w:val="00CE46E5"/>
    <w:rsid w:val="00CE485A"/>
    <w:rsid w:val="00CE5279"/>
    <w:rsid w:val="00CE5399"/>
    <w:rsid w:val="00CE5A78"/>
    <w:rsid w:val="00CE6015"/>
    <w:rsid w:val="00CE66F2"/>
    <w:rsid w:val="00CE6882"/>
    <w:rsid w:val="00CE69E1"/>
    <w:rsid w:val="00CE776B"/>
    <w:rsid w:val="00CE78AE"/>
    <w:rsid w:val="00CE7E62"/>
    <w:rsid w:val="00CF0AEA"/>
    <w:rsid w:val="00CF0DCE"/>
    <w:rsid w:val="00CF195E"/>
    <w:rsid w:val="00CF19DA"/>
    <w:rsid w:val="00CF1C7F"/>
    <w:rsid w:val="00CF1CC0"/>
    <w:rsid w:val="00CF24F8"/>
    <w:rsid w:val="00CF2653"/>
    <w:rsid w:val="00CF2BB7"/>
    <w:rsid w:val="00CF38C8"/>
    <w:rsid w:val="00CF3EC9"/>
    <w:rsid w:val="00CF4247"/>
    <w:rsid w:val="00CF5263"/>
    <w:rsid w:val="00CF5319"/>
    <w:rsid w:val="00CF60B5"/>
    <w:rsid w:val="00CF6790"/>
    <w:rsid w:val="00CF724E"/>
    <w:rsid w:val="00CF7823"/>
    <w:rsid w:val="00CF78F0"/>
    <w:rsid w:val="00CF7C89"/>
    <w:rsid w:val="00D004FA"/>
    <w:rsid w:val="00D0068B"/>
    <w:rsid w:val="00D006C0"/>
    <w:rsid w:val="00D00DA7"/>
    <w:rsid w:val="00D013B5"/>
    <w:rsid w:val="00D013DB"/>
    <w:rsid w:val="00D01B21"/>
    <w:rsid w:val="00D01DDF"/>
    <w:rsid w:val="00D01E2F"/>
    <w:rsid w:val="00D02098"/>
    <w:rsid w:val="00D03102"/>
    <w:rsid w:val="00D03727"/>
    <w:rsid w:val="00D0378A"/>
    <w:rsid w:val="00D03B26"/>
    <w:rsid w:val="00D0403F"/>
    <w:rsid w:val="00D0481C"/>
    <w:rsid w:val="00D04D49"/>
    <w:rsid w:val="00D05132"/>
    <w:rsid w:val="00D0589E"/>
    <w:rsid w:val="00D05A57"/>
    <w:rsid w:val="00D05BB3"/>
    <w:rsid w:val="00D05EA9"/>
    <w:rsid w:val="00D06A42"/>
    <w:rsid w:val="00D06B98"/>
    <w:rsid w:val="00D071F8"/>
    <w:rsid w:val="00D07252"/>
    <w:rsid w:val="00D074F4"/>
    <w:rsid w:val="00D07CE1"/>
    <w:rsid w:val="00D1026A"/>
    <w:rsid w:val="00D107CF"/>
    <w:rsid w:val="00D11359"/>
    <w:rsid w:val="00D11B0B"/>
    <w:rsid w:val="00D12293"/>
    <w:rsid w:val="00D1299B"/>
    <w:rsid w:val="00D12B49"/>
    <w:rsid w:val="00D14236"/>
    <w:rsid w:val="00D14553"/>
    <w:rsid w:val="00D14DB1"/>
    <w:rsid w:val="00D15F43"/>
    <w:rsid w:val="00D16399"/>
    <w:rsid w:val="00D16B9E"/>
    <w:rsid w:val="00D16E87"/>
    <w:rsid w:val="00D1760B"/>
    <w:rsid w:val="00D206EB"/>
    <w:rsid w:val="00D20B8B"/>
    <w:rsid w:val="00D2162C"/>
    <w:rsid w:val="00D21A3C"/>
    <w:rsid w:val="00D220DD"/>
    <w:rsid w:val="00D22973"/>
    <w:rsid w:val="00D233F1"/>
    <w:rsid w:val="00D23C4D"/>
    <w:rsid w:val="00D24452"/>
    <w:rsid w:val="00D256F8"/>
    <w:rsid w:val="00D26670"/>
    <w:rsid w:val="00D2685A"/>
    <w:rsid w:val="00D2685C"/>
    <w:rsid w:val="00D26A3B"/>
    <w:rsid w:val="00D27BCF"/>
    <w:rsid w:val="00D302FD"/>
    <w:rsid w:val="00D3038A"/>
    <w:rsid w:val="00D3098D"/>
    <w:rsid w:val="00D30C48"/>
    <w:rsid w:val="00D31A02"/>
    <w:rsid w:val="00D31A6A"/>
    <w:rsid w:val="00D31F38"/>
    <w:rsid w:val="00D32C11"/>
    <w:rsid w:val="00D32C92"/>
    <w:rsid w:val="00D3323C"/>
    <w:rsid w:val="00D33456"/>
    <w:rsid w:val="00D3396F"/>
    <w:rsid w:val="00D33972"/>
    <w:rsid w:val="00D33D4D"/>
    <w:rsid w:val="00D34404"/>
    <w:rsid w:val="00D347DA"/>
    <w:rsid w:val="00D34A0B"/>
    <w:rsid w:val="00D34E5F"/>
    <w:rsid w:val="00D35BD3"/>
    <w:rsid w:val="00D36234"/>
    <w:rsid w:val="00D36371"/>
    <w:rsid w:val="00D372C1"/>
    <w:rsid w:val="00D37D03"/>
    <w:rsid w:val="00D4311D"/>
    <w:rsid w:val="00D437D8"/>
    <w:rsid w:val="00D44994"/>
    <w:rsid w:val="00D45DF3"/>
    <w:rsid w:val="00D46174"/>
    <w:rsid w:val="00D461A2"/>
    <w:rsid w:val="00D470CE"/>
    <w:rsid w:val="00D4745B"/>
    <w:rsid w:val="00D47B57"/>
    <w:rsid w:val="00D47DD0"/>
    <w:rsid w:val="00D50183"/>
    <w:rsid w:val="00D5030F"/>
    <w:rsid w:val="00D50DFB"/>
    <w:rsid w:val="00D517C3"/>
    <w:rsid w:val="00D51D12"/>
    <w:rsid w:val="00D524F2"/>
    <w:rsid w:val="00D529D7"/>
    <w:rsid w:val="00D530D7"/>
    <w:rsid w:val="00D5362B"/>
    <w:rsid w:val="00D55072"/>
    <w:rsid w:val="00D551B5"/>
    <w:rsid w:val="00D5539E"/>
    <w:rsid w:val="00D555B3"/>
    <w:rsid w:val="00D55AF6"/>
    <w:rsid w:val="00D5642D"/>
    <w:rsid w:val="00D56DB2"/>
    <w:rsid w:val="00D5747F"/>
    <w:rsid w:val="00D57495"/>
    <w:rsid w:val="00D574FA"/>
    <w:rsid w:val="00D57989"/>
    <w:rsid w:val="00D57AE1"/>
    <w:rsid w:val="00D605CD"/>
    <w:rsid w:val="00D60C8D"/>
    <w:rsid w:val="00D61374"/>
    <w:rsid w:val="00D6168A"/>
    <w:rsid w:val="00D616A5"/>
    <w:rsid w:val="00D61FF0"/>
    <w:rsid w:val="00D6211D"/>
    <w:rsid w:val="00D62C97"/>
    <w:rsid w:val="00D63517"/>
    <w:rsid w:val="00D63B75"/>
    <w:rsid w:val="00D63C1D"/>
    <w:rsid w:val="00D6400B"/>
    <w:rsid w:val="00D64D23"/>
    <w:rsid w:val="00D65976"/>
    <w:rsid w:val="00D659B1"/>
    <w:rsid w:val="00D65A26"/>
    <w:rsid w:val="00D6613E"/>
    <w:rsid w:val="00D66324"/>
    <w:rsid w:val="00D66D3F"/>
    <w:rsid w:val="00D66E18"/>
    <w:rsid w:val="00D66E78"/>
    <w:rsid w:val="00D6734D"/>
    <w:rsid w:val="00D679CF"/>
    <w:rsid w:val="00D679D3"/>
    <w:rsid w:val="00D7053A"/>
    <w:rsid w:val="00D71803"/>
    <w:rsid w:val="00D71B05"/>
    <w:rsid w:val="00D71DE5"/>
    <w:rsid w:val="00D72067"/>
    <w:rsid w:val="00D72AE3"/>
    <w:rsid w:val="00D7356F"/>
    <w:rsid w:val="00D73587"/>
    <w:rsid w:val="00D73A6D"/>
    <w:rsid w:val="00D73EBB"/>
    <w:rsid w:val="00D751FB"/>
    <w:rsid w:val="00D754D6"/>
    <w:rsid w:val="00D755E3"/>
    <w:rsid w:val="00D75608"/>
    <w:rsid w:val="00D75970"/>
    <w:rsid w:val="00D75E38"/>
    <w:rsid w:val="00D761AA"/>
    <w:rsid w:val="00D76E10"/>
    <w:rsid w:val="00D76FAE"/>
    <w:rsid w:val="00D777D7"/>
    <w:rsid w:val="00D77DFE"/>
    <w:rsid w:val="00D80AB8"/>
    <w:rsid w:val="00D80BB7"/>
    <w:rsid w:val="00D80EE3"/>
    <w:rsid w:val="00D81760"/>
    <w:rsid w:val="00D81792"/>
    <w:rsid w:val="00D819B1"/>
    <w:rsid w:val="00D82494"/>
    <w:rsid w:val="00D8365B"/>
    <w:rsid w:val="00D83A52"/>
    <w:rsid w:val="00D83AE9"/>
    <w:rsid w:val="00D84AEF"/>
    <w:rsid w:val="00D85452"/>
    <w:rsid w:val="00D857B8"/>
    <w:rsid w:val="00D86779"/>
    <w:rsid w:val="00D87004"/>
    <w:rsid w:val="00D87175"/>
    <w:rsid w:val="00D87ABF"/>
    <w:rsid w:val="00D905C6"/>
    <w:rsid w:val="00D9085A"/>
    <w:rsid w:val="00D90CD3"/>
    <w:rsid w:val="00D917DA"/>
    <w:rsid w:val="00D919E6"/>
    <w:rsid w:val="00D91BE1"/>
    <w:rsid w:val="00D91DFF"/>
    <w:rsid w:val="00D91ED3"/>
    <w:rsid w:val="00D92C29"/>
    <w:rsid w:val="00D936E2"/>
    <w:rsid w:val="00D93770"/>
    <w:rsid w:val="00D94481"/>
    <w:rsid w:val="00D95104"/>
    <w:rsid w:val="00D9520E"/>
    <w:rsid w:val="00D95541"/>
    <w:rsid w:val="00D95600"/>
    <w:rsid w:val="00D9683C"/>
    <w:rsid w:val="00D976C3"/>
    <w:rsid w:val="00D97884"/>
    <w:rsid w:val="00DA0A7F"/>
    <w:rsid w:val="00DA1C31"/>
    <w:rsid w:val="00DA20BC"/>
    <w:rsid w:val="00DA2ED7"/>
    <w:rsid w:val="00DA31B6"/>
    <w:rsid w:val="00DA3E7A"/>
    <w:rsid w:val="00DA4195"/>
    <w:rsid w:val="00DA430C"/>
    <w:rsid w:val="00DA4858"/>
    <w:rsid w:val="00DA509E"/>
    <w:rsid w:val="00DA51C3"/>
    <w:rsid w:val="00DA5943"/>
    <w:rsid w:val="00DA5EB7"/>
    <w:rsid w:val="00DA615D"/>
    <w:rsid w:val="00DA6598"/>
    <w:rsid w:val="00DA6C0F"/>
    <w:rsid w:val="00DA702F"/>
    <w:rsid w:val="00DA72F2"/>
    <w:rsid w:val="00DA7829"/>
    <w:rsid w:val="00DA7F8A"/>
    <w:rsid w:val="00DB0176"/>
    <w:rsid w:val="00DB0404"/>
    <w:rsid w:val="00DB04C1"/>
    <w:rsid w:val="00DB0656"/>
    <w:rsid w:val="00DB11F8"/>
    <w:rsid w:val="00DB1382"/>
    <w:rsid w:val="00DB18F8"/>
    <w:rsid w:val="00DB1F2A"/>
    <w:rsid w:val="00DB2372"/>
    <w:rsid w:val="00DB2383"/>
    <w:rsid w:val="00DB27C4"/>
    <w:rsid w:val="00DB297F"/>
    <w:rsid w:val="00DB2B4F"/>
    <w:rsid w:val="00DB2F71"/>
    <w:rsid w:val="00DB3153"/>
    <w:rsid w:val="00DB317A"/>
    <w:rsid w:val="00DB3B82"/>
    <w:rsid w:val="00DB485D"/>
    <w:rsid w:val="00DB48D7"/>
    <w:rsid w:val="00DB5030"/>
    <w:rsid w:val="00DB610A"/>
    <w:rsid w:val="00DB6296"/>
    <w:rsid w:val="00DB6445"/>
    <w:rsid w:val="00DB7886"/>
    <w:rsid w:val="00DC0949"/>
    <w:rsid w:val="00DC1327"/>
    <w:rsid w:val="00DC1350"/>
    <w:rsid w:val="00DC1429"/>
    <w:rsid w:val="00DC14C8"/>
    <w:rsid w:val="00DC1AFB"/>
    <w:rsid w:val="00DC1D51"/>
    <w:rsid w:val="00DC3237"/>
    <w:rsid w:val="00DC41A4"/>
    <w:rsid w:val="00DC43C8"/>
    <w:rsid w:val="00DC5672"/>
    <w:rsid w:val="00DC58EE"/>
    <w:rsid w:val="00DC60A2"/>
    <w:rsid w:val="00DC6600"/>
    <w:rsid w:val="00DC67BD"/>
    <w:rsid w:val="00DC6924"/>
    <w:rsid w:val="00DC71F2"/>
    <w:rsid w:val="00DD1002"/>
    <w:rsid w:val="00DD1B7A"/>
    <w:rsid w:val="00DD2025"/>
    <w:rsid w:val="00DD22EA"/>
    <w:rsid w:val="00DD23A0"/>
    <w:rsid w:val="00DD2AAD"/>
    <w:rsid w:val="00DD31DF"/>
    <w:rsid w:val="00DD3EF5"/>
    <w:rsid w:val="00DD53FA"/>
    <w:rsid w:val="00DD5F42"/>
    <w:rsid w:val="00DD617B"/>
    <w:rsid w:val="00DD6530"/>
    <w:rsid w:val="00DD66C0"/>
    <w:rsid w:val="00DD7265"/>
    <w:rsid w:val="00DE02CC"/>
    <w:rsid w:val="00DE095F"/>
    <w:rsid w:val="00DE0B0D"/>
    <w:rsid w:val="00DE0E59"/>
    <w:rsid w:val="00DE0F6C"/>
    <w:rsid w:val="00DE219B"/>
    <w:rsid w:val="00DE2BD0"/>
    <w:rsid w:val="00DE3D37"/>
    <w:rsid w:val="00DE4629"/>
    <w:rsid w:val="00DE468B"/>
    <w:rsid w:val="00DE52E3"/>
    <w:rsid w:val="00DE53E1"/>
    <w:rsid w:val="00DE54E4"/>
    <w:rsid w:val="00DE78B4"/>
    <w:rsid w:val="00DE7C00"/>
    <w:rsid w:val="00DF03E9"/>
    <w:rsid w:val="00DF03ED"/>
    <w:rsid w:val="00DF04EE"/>
    <w:rsid w:val="00DF0BF4"/>
    <w:rsid w:val="00DF0F6E"/>
    <w:rsid w:val="00DF179D"/>
    <w:rsid w:val="00DF1E9C"/>
    <w:rsid w:val="00DF32B4"/>
    <w:rsid w:val="00DF3576"/>
    <w:rsid w:val="00DF3A1E"/>
    <w:rsid w:val="00DF3A60"/>
    <w:rsid w:val="00DF3C3E"/>
    <w:rsid w:val="00DF4572"/>
    <w:rsid w:val="00DF4658"/>
    <w:rsid w:val="00DF53F0"/>
    <w:rsid w:val="00DF6C8B"/>
    <w:rsid w:val="00DF6F17"/>
    <w:rsid w:val="00DF70DD"/>
    <w:rsid w:val="00DF78FA"/>
    <w:rsid w:val="00E002F1"/>
    <w:rsid w:val="00E0082C"/>
    <w:rsid w:val="00E00933"/>
    <w:rsid w:val="00E00AEE"/>
    <w:rsid w:val="00E01AE4"/>
    <w:rsid w:val="00E01DAA"/>
    <w:rsid w:val="00E023E5"/>
    <w:rsid w:val="00E02432"/>
    <w:rsid w:val="00E02537"/>
    <w:rsid w:val="00E0268D"/>
    <w:rsid w:val="00E04022"/>
    <w:rsid w:val="00E050AC"/>
    <w:rsid w:val="00E05549"/>
    <w:rsid w:val="00E056FF"/>
    <w:rsid w:val="00E05C47"/>
    <w:rsid w:val="00E05D92"/>
    <w:rsid w:val="00E0728F"/>
    <w:rsid w:val="00E0755C"/>
    <w:rsid w:val="00E1032C"/>
    <w:rsid w:val="00E1043B"/>
    <w:rsid w:val="00E10A33"/>
    <w:rsid w:val="00E111E1"/>
    <w:rsid w:val="00E1147D"/>
    <w:rsid w:val="00E11580"/>
    <w:rsid w:val="00E13044"/>
    <w:rsid w:val="00E1331B"/>
    <w:rsid w:val="00E14087"/>
    <w:rsid w:val="00E14157"/>
    <w:rsid w:val="00E14A7E"/>
    <w:rsid w:val="00E151E1"/>
    <w:rsid w:val="00E15D0F"/>
    <w:rsid w:val="00E16333"/>
    <w:rsid w:val="00E167C0"/>
    <w:rsid w:val="00E16D52"/>
    <w:rsid w:val="00E16D61"/>
    <w:rsid w:val="00E17619"/>
    <w:rsid w:val="00E17805"/>
    <w:rsid w:val="00E20D73"/>
    <w:rsid w:val="00E20F79"/>
    <w:rsid w:val="00E21278"/>
    <w:rsid w:val="00E21722"/>
    <w:rsid w:val="00E22CCD"/>
    <w:rsid w:val="00E23365"/>
    <w:rsid w:val="00E23611"/>
    <w:rsid w:val="00E23A11"/>
    <w:rsid w:val="00E23B8A"/>
    <w:rsid w:val="00E23FB7"/>
    <w:rsid w:val="00E24362"/>
    <w:rsid w:val="00E24A0B"/>
    <w:rsid w:val="00E24A27"/>
    <w:rsid w:val="00E25F89"/>
    <w:rsid w:val="00E26C16"/>
    <w:rsid w:val="00E273B3"/>
    <w:rsid w:val="00E30206"/>
    <w:rsid w:val="00E30561"/>
    <w:rsid w:val="00E30F9A"/>
    <w:rsid w:val="00E3260A"/>
    <w:rsid w:val="00E32D62"/>
    <w:rsid w:val="00E339DC"/>
    <w:rsid w:val="00E33AE4"/>
    <w:rsid w:val="00E33E15"/>
    <w:rsid w:val="00E361B8"/>
    <w:rsid w:val="00E36A1B"/>
    <w:rsid w:val="00E36A6F"/>
    <w:rsid w:val="00E36E4E"/>
    <w:rsid w:val="00E37E25"/>
    <w:rsid w:val="00E42041"/>
    <w:rsid w:val="00E429ED"/>
    <w:rsid w:val="00E430A7"/>
    <w:rsid w:val="00E43EE6"/>
    <w:rsid w:val="00E43F37"/>
    <w:rsid w:val="00E450ED"/>
    <w:rsid w:val="00E476D7"/>
    <w:rsid w:val="00E47732"/>
    <w:rsid w:val="00E4791B"/>
    <w:rsid w:val="00E47B7E"/>
    <w:rsid w:val="00E47E31"/>
    <w:rsid w:val="00E47F0C"/>
    <w:rsid w:val="00E5029F"/>
    <w:rsid w:val="00E50AC6"/>
    <w:rsid w:val="00E50F86"/>
    <w:rsid w:val="00E51189"/>
    <w:rsid w:val="00E5142B"/>
    <w:rsid w:val="00E51DDD"/>
    <w:rsid w:val="00E51FDD"/>
    <w:rsid w:val="00E522B1"/>
    <w:rsid w:val="00E52435"/>
    <w:rsid w:val="00E52631"/>
    <w:rsid w:val="00E53122"/>
    <w:rsid w:val="00E5351B"/>
    <w:rsid w:val="00E53C13"/>
    <w:rsid w:val="00E53D5C"/>
    <w:rsid w:val="00E53E03"/>
    <w:rsid w:val="00E53FA9"/>
    <w:rsid w:val="00E5414C"/>
    <w:rsid w:val="00E54329"/>
    <w:rsid w:val="00E547B3"/>
    <w:rsid w:val="00E54F7E"/>
    <w:rsid w:val="00E56925"/>
    <w:rsid w:val="00E5733D"/>
    <w:rsid w:val="00E57B6E"/>
    <w:rsid w:val="00E60080"/>
    <w:rsid w:val="00E608FA"/>
    <w:rsid w:val="00E61CC0"/>
    <w:rsid w:val="00E6277B"/>
    <w:rsid w:val="00E62B0F"/>
    <w:rsid w:val="00E64179"/>
    <w:rsid w:val="00E64424"/>
    <w:rsid w:val="00E64C99"/>
    <w:rsid w:val="00E64CD3"/>
    <w:rsid w:val="00E65594"/>
    <w:rsid w:val="00E65B99"/>
    <w:rsid w:val="00E65F59"/>
    <w:rsid w:val="00E668CE"/>
    <w:rsid w:val="00E671C9"/>
    <w:rsid w:val="00E6743F"/>
    <w:rsid w:val="00E6758E"/>
    <w:rsid w:val="00E67E23"/>
    <w:rsid w:val="00E70016"/>
    <w:rsid w:val="00E70362"/>
    <w:rsid w:val="00E70BC7"/>
    <w:rsid w:val="00E70FBC"/>
    <w:rsid w:val="00E7104E"/>
    <w:rsid w:val="00E71549"/>
    <w:rsid w:val="00E72C01"/>
    <w:rsid w:val="00E72D8E"/>
    <w:rsid w:val="00E72F21"/>
    <w:rsid w:val="00E73F49"/>
    <w:rsid w:val="00E741AC"/>
    <w:rsid w:val="00E75174"/>
    <w:rsid w:val="00E75AF0"/>
    <w:rsid w:val="00E75EBA"/>
    <w:rsid w:val="00E76018"/>
    <w:rsid w:val="00E763B4"/>
    <w:rsid w:val="00E76BDB"/>
    <w:rsid w:val="00E776AA"/>
    <w:rsid w:val="00E77848"/>
    <w:rsid w:val="00E801C3"/>
    <w:rsid w:val="00E801E9"/>
    <w:rsid w:val="00E80514"/>
    <w:rsid w:val="00E80CD7"/>
    <w:rsid w:val="00E80E5B"/>
    <w:rsid w:val="00E816C5"/>
    <w:rsid w:val="00E81BDA"/>
    <w:rsid w:val="00E81CE0"/>
    <w:rsid w:val="00E81E7C"/>
    <w:rsid w:val="00E8224D"/>
    <w:rsid w:val="00E833B5"/>
    <w:rsid w:val="00E84CC5"/>
    <w:rsid w:val="00E8519F"/>
    <w:rsid w:val="00E8530D"/>
    <w:rsid w:val="00E85CC3"/>
    <w:rsid w:val="00E863D0"/>
    <w:rsid w:val="00E8644A"/>
    <w:rsid w:val="00E8649A"/>
    <w:rsid w:val="00E86FEF"/>
    <w:rsid w:val="00E87CC8"/>
    <w:rsid w:val="00E87D3C"/>
    <w:rsid w:val="00E90279"/>
    <w:rsid w:val="00E90286"/>
    <w:rsid w:val="00E90635"/>
    <w:rsid w:val="00E908E0"/>
    <w:rsid w:val="00E909A1"/>
    <w:rsid w:val="00E90BFF"/>
    <w:rsid w:val="00E9164E"/>
    <w:rsid w:val="00E916C0"/>
    <w:rsid w:val="00E91D33"/>
    <w:rsid w:val="00E91F04"/>
    <w:rsid w:val="00E91F35"/>
    <w:rsid w:val="00E93180"/>
    <w:rsid w:val="00E9406A"/>
    <w:rsid w:val="00E95276"/>
    <w:rsid w:val="00E95BA6"/>
    <w:rsid w:val="00E95C50"/>
    <w:rsid w:val="00E96604"/>
    <w:rsid w:val="00E97648"/>
    <w:rsid w:val="00E97F09"/>
    <w:rsid w:val="00EA05B0"/>
    <w:rsid w:val="00EA06B1"/>
    <w:rsid w:val="00EA08D8"/>
    <w:rsid w:val="00EA09AF"/>
    <w:rsid w:val="00EA0BAB"/>
    <w:rsid w:val="00EA0E4A"/>
    <w:rsid w:val="00EA138F"/>
    <w:rsid w:val="00EA1A54"/>
    <w:rsid w:val="00EA2226"/>
    <w:rsid w:val="00EA2542"/>
    <w:rsid w:val="00EA26FC"/>
    <w:rsid w:val="00EA31BF"/>
    <w:rsid w:val="00EA32A3"/>
    <w:rsid w:val="00EA3B5A"/>
    <w:rsid w:val="00EA410E"/>
    <w:rsid w:val="00EA481F"/>
    <w:rsid w:val="00EA4C1A"/>
    <w:rsid w:val="00EA4FD1"/>
    <w:rsid w:val="00EA53C2"/>
    <w:rsid w:val="00EA5695"/>
    <w:rsid w:val="00EA5B0A"/>
    <w:rsid w:val="00EA5BAF"/>
    <w:rsid w:val="00EA65AD"/>
    <w:rsid w:val="00EA6CB7"/>
    <w:rsid w:val="00EA763C"/>
    <w:rsid w:val="00EA7933"/>
    <w:rsid w:val="00EA7F39"/>
    <w:rsid w:val="00EA7FCF"/>
    <w:rsid w:val="00EB0887"/>
    <w:rsid w:val="00EB0B73"/>
    <w:rsid w:val="00EB0CA3"/>
    <w:rsid w:val="00EB104F"/>
    <w:rsid w:val="00EB112D"/>
    <w:rsid w:val="00EB1B27"/>
    <w:rsid w:val="00EB1DA8"/>
    <w:rsid w:val="00EB20B9"/>
    <w:rsid w:val="00EB34AB"/>
    <w:rsid w:val="00EB396A"/>
    <w:rsid w:val="00EB3BFD"/>
    <w:rsid w:val="00EB4CFF"/>
    <w:rsid w:val="00EB5476"/>
    <w:rsid w:val="00EB70B0"/>
    <w:rsid w:val="00EB7633"/>
    <w:rsid w:val="00EB7736"/>
    <w:rsid w:val="00EB79BD"/>
    <w:rsid w:val="00EB7F08"/>
    <w:rsid w:val="00EC08AB"/>
    <w:rsid w:val="00EC097D"/>
    <w:rsid w:val="00EC0B0C"/>
    <w:rsid w:val="00EC1563"/>
    <w:rsid w:val="00EC1D26"/>
    <w:rsid w:val="00EC1FC9"/>
    <w:rsid w:val="00EC2E2D"/>
    <w:rsid w:val="00EC35AA"/>
    <w:rsid w:val="00EC3B43"/>
    <w:rsid w:val="00EC462B"/>
    <w:rsid w:val="00EC4723"/>
    <w:rsid w:val="00EC56E0"/>
    <w:rsid w:val="00EC6057"/>
    <w:rsid w:val="00EC635E"/>
    <w:rsid w:val="00EC6847"/>
    <w:rsid w:val="00EC6B1D"/>
    <w:rsid w:val="00EC71C2"/>
    <w:rsid w:val="00EC765E"/>
    <w:rsid w:val="00EC7DB6"/>
    <w:rsid w:val="00ED0B38"/>
    <w:rsid w:val="00ED162F"/>
    <w:rsid w:val="00ED21CB"/>
    <w:rsid w:val="00ED2403"/>
    <w:rsid w:val="00ED2E52"/>
    <w:rsid w:val="00ED2F1F"/>
    <w:rsid w:val="00ED2F41"/>
    <w:rsid w:val="00ED3024"/>
    <w:rsid w:val="00ED551E"/>
    <w:rsid w:val="00ED5FE4"/>
    <w:rsid w:val="00ED6313"/>
    <w:rsid w:val="00ED6E7F"/>
    <w:rsid w:val="00ED71C5"/>
    <w:rsid w:val="00ED77A8"/>
    <w:rsid w:val="00ED7A0B"/>
    <w:rsid w:val="00ED7C7B"/>
    <w:rsid w:val="00ED7CC7"/>
    <w:rsid w:val="00EE00B3"/>
    <w:rsid w:val="00EE08B0"/>
    <w:rsid w:val="00EE09F8"/>
    <w:rsid w:val="00EE0BDF"/>
    <w:rsid w:val="00EE1528"/>
    <w:rsid w:val="00EE16FA"/>
    <w:rsid w:val="00EE3329"/>
    <w:rsid w:val="00EE34B3"/>
    <w:rsid w:val="00EE352D"/>
    <w:rsid w:val="00EE356F"/>
    <w:rsid w:val="00EE3C42"/>
    <w:rsid w:val="00EE3D4F"/>
    <w:rsid w:val="00EE505C"/>
    <w:rsid w:val="00EE51C5"/>
    <w:rsid w:val="00EE534D"/>
    <w:rsid w:val="00EE5560"/>
    <w:rsid w:val="00EE6788"/>
    <w:rsid w:val="00EE6F1E"/>
    <w:rsid w:val="00EE73BC"/>
    <w:rsid w:val="00EE7586"/>
    <w:rsid w:val="00EF0348"/>
    <w:rsid w:val="00EF03DD"/>
    <w:rsid w:val="00EF0569"/>
    <w:rsid w:val="00EF19FB"/>
    <w:rsid w:val="00EF1C5C"/>
    <w:rsid w:val="00EF1F9C"/>
    <w:rsid w:val="00EF21C2"/>
    <w:rsid w:val="00EF2D6B"/>
    <w:rsid w:val="00EF2E1D"/>
    <w:rsid w:val="00EF2EA7"/>
    <w:rsid w:val="00EF364A"/>
    <w:rsid w:val="00EF4366"/>
    <w:rsid w:val="00EF4CD6"/>
    <w:rsid w:val="00EF4D3E"/>
    <w:rsid w:val="00EF5394"/>
    <w:rsid w:val="00EF55A0"/>
    <w:rsid w:val="00EF63D1"/>
    <w:rsid w:val="00EF6513"/>
    <w:rsid w:val="00EF6683"/>
    <w:rsid w:val="00EF6AEE"/>
    <w:rsid w:val="00EF7002"/>
    <w:rsid w:val="00EF769B"/>
    <w:rsid w:val="00F027BA"/>
    <w:rsid w:val="00F03E79"/>
    <w:rsid w:val="00F041CA"/>
    <w:rsid w:val="00F0628D"/>
    <w:rsid w:val="00F06651"/>
    <w:rsid w:val="00F0767E"/>
    <w:rsid w:val="00F0790D"/>
    <w:rsid w:val="00F07DE6"/>
    <w:rsid w:val="00F10072"/>
    <w:rsid w:val="00F1056C"/>
    <w:rsid w:val="00F107F1"/>
    <w:rsid w:val="00F10D24"/>
    <w:rsid w:val="00F10FC1"/>
    <w:rsid w:val="00F112FD"/>
    <w:rsid w:val="00F125BC"/>
    <w:rsid w:val="00F133A1"/>
    <w:rsid w:val="00F13A1F"/>
    <w:rsid w:val="00F13ECD"/>
    <w:rsid w:val="00F1507C"/>
    <w:rsid w:val="00F155CE"/>
    <w:rsid w:val="00F15B78"/>
    <w:rsid w:val="00F16BF2"/>
    <w:rsid w:val="00F17C8B"/>
    <w:rsid w:val="00F17EAE"/>
    <w:rsid w:val="00F207A7"/>
    <w:rsid w:val="00F2169D"/>
    <w:rsid w:val="00F218D4"/>
    <w:rsid w:val="00F2250A"/>
    <w:rsid w:val="00F22E91"/>
    <w:rsid w:val="00F2371E"/>
    <w:rsid w:val="00F23B05"/>
    <w:rsid w:val="00F23D96"/>
    <w:rsid w:val="00F24788"/>
    <w:rsid w:val="00F24A6E"/>
    <w:rsid w:val="00F25716"/>
    <w:rsid w:val="00F2640F"/>
    <w:rsid w:val="00F26BE0"/>
    <w:rsid w:val="00F27307"/>
    <w:rsid w:val="00F278A7"/>
    <w:rsid w:val="00F27999"/>
    <w:rsid w:val="00F27C34"/>
    <w:rsid w:val="00F27E46"/>
    <w:rsid w:val="00F301C2"/>
    <w:rsid w:val="00F302E1"/>
    <w:rsid w:val="00F31B22"/>
    <w:rsid w:val="00F31B49"/>
    <w:rsid w:val="00F326EE"/>
    <w:rsid w:val="00F32F56"/>
    <w:rsid w:val="00F32F78"/>
    <w:rsid w:val="00F33D4F"/>
    <w:rsid w:val="00F3411F"/>
    <w:rsid w:val="00F346B2"/>
    <w:rsid w:val="00F34CD6"/>
    <w:rsid w:val="00F35873"/>
    <w:rsid w:val="00F35920"/>
    <w:rsid w:val="00F366A5"/>
    <w:rsid w:val="00F36C5F"/>
    <w:rsid w:val="00F370B2"/>
    <w:rsid w:val="00F37259"/>
    <w:rsid w:val="00F379A9"/>
    <w:rsid w:val="00F405A4"/>
    <w:rsid w:val="00F4082B"/>
    <w:rsid w:val="00F40D17"/>
    <w:rsid w:val="00F41F05"/>
    <w:rsid w:val="00F433BD"/>
    <w:rsid w:val="00F4444A"/>
    <w:rsid w:val="00F447E1"/>
    <w:rsid w:val="00F44EC5"/>
    <w:rsid w:val="00F44FDF"/>
    <w:rsid w:val="00F4524A"/>
    <w:rsid w:val="00F46552"/>
    <w:rsid w:val="00F47498"/>
    <w:rsid w:val="00F47EC4"/>
    <w:rsid w:val="00F505D1"/>
    <w:rsid w:val="00F50AD0"/>
    <w:rsid w:val="00F5101E"/>
    <w:rsid w:val="00F512B2"/>
    <w:rsid w:val="00F51AEE"/>
    <w:rsid w:val="00F5214A"/>
    <w:rsid w:val="00F5283D"/>
    <w:rsid w:val="00F52967"/>
    <w:rsid w:val="00F52ABA"/>
    <w:rsid w:val="00F52BC7"/>
    <w:rsid w:val="00F52BD1"/>
    <w:rsid w:val="00F533BE"/>
    <w:rsid w:val="00F53BF4"/>
    <w:rsid w:val="00F53D09"/>
    <w:rsid w:val="00F54266"/>
    <w:rsid w:val="00F55043"/>
    <w:rsid w:val="00F55838"/>
    <w:rsid w:val="00F56DCF"/>
    <w:rsid w:val="00F56DE5"/>
    <w:rsid w:val="00F57034"/>
    <w:rsid w:val="00F60685"/>
    <w:rsid w:val="00F60BE9"/>
    <w:rsid w:val="00F61FD8"/>
    <w:rsid w:val="00F62415"/>
    <w:rsid w:val="00F62DBF"/>
    <w:rsid w:val="00F6301E"/>
    <w:rsid w:val="00F641FC"/>
    <w:rsid w:val="00F64606"/>
    <w:rsid w:val="00F647F7"/>
    <w:rsid w:val="00F6583C"/>
    <w:rsid w:val="00F6589A"/>
    <w:rsid w:val="00F66218"/>
    <w:rsid w:val="00F6783E"/>
    <w:rsid w:val="00F70C5F"/>
    <w:rsid w:val="00F70DBE"/>
    <w:rsid w:val="00F70F94"/>
    <w:rsid w:val="00F71124"/>
    <w:rsid w:val="00F71888"/>
    <w:rsid w:val="00F719CD"/>
    <w:rsid w:val="00F71BB8"/>
    <w:rsid w:val="00F72584"/>
    <w:rsid w:val="00F7282F"/>
    <w:rsid w:val="00F7290D"/>
    <w:rsid w:val="00F72A2E"/>
    <w:rsid w:val="00F7302F"/>
    <w:rsid w:val="00F732EC"/>
    <w:rsid w:val="00F73D08"/>
    <w:rsid w:val="00F74EBC"/>
    <w:rsid w:val="00F7586B"/>
    <w:rsid w:val="00F75AEB"/>
    <w:rsid w:val="00F75F2F"/>
    <w:rsid w:val="00F76445"/>
    <w:rsid w:val="00F76DE4"/>
    <w:rsid w:val="00F76ECC"/>
    <w:rsid w:val="00F775BF"/>
    <w:rsid w:val="00F80399"/>
    <w:rsid w:val="00F805BC"/>
    <w:rsid w:val="00F80B5D"/>
    <w:rsid w:val="00F8112C"/>
    <w:rsid w:val="00F812C8"/>
    <w:rsid w:val="00F8132D"/>
    <w:rsid w:val="00F81796"/>
    <w:rsid w:val="00F818AE"/>
    <w:rsid w:val="00F81B40"/>
    <w:rsid w:val="00F820C4"/>
    <w:rsid w:val="00F8256A"/>
    <w:rsid w:val="00F8307F"/>
    <w:rsid w:val="00F836B6"/>
    <w:rsid w:val="00F83829"/>
    <w:rsid w:val="00F83A90"/>
    <w:rsid w:val="00F83F1A"/>
    <w:rsid w:val="00F84069"/>
    <w:rsid w:val="00F843D7"/>
    <w:rsid w:val="00F85536"/>
    <w:rsid w:val="00F85C5E"/>
    <w:rsid w:val="00F8657A"/>
    <w:rsid w:val="00F8679A"/>
    <w:rsid w:val="00F86CE8"/>
    <w:rsid w:val="00F87117"/>
    <w:rsid w:val="00F8736C"/>
    <w:rsid w:val="00F9030E"/>
    <w:rsid w:val="00F90A82"/>
    <w:rsid w:val="00F90ADB"/>
    <w:rsid w:val="00F90E78"/>
    <w:rsid w:val="00F91209"/>
    <w:rsid w:val="00F91A6B"/>
    <w:rsid w:val="00F91FA3"/>
    <w:rsid w:val="00F9221F"/>
    <w:rsid w:val="00F931C7"/>
    <w:rsid w:val="00F93559"/>
    <w:rsid w:val="00F93D72"/>
    <w:rsid w:val="00F93E65"/>
    <w:rsid w:val="00F93EFA"/>
    <w:rsid w:val="00F94070"/>
    <w:rsid w:val="00F94090"/>
    <w:rsid w:val="00F94503"/>
    <w:rsid w:val="00F94D48"/>
    <w:rsid w:val="00F94EEB"/>
    <w:rsid w:val="00F950B5"/>
    <w:rsid w:val="00F9513F"/>
    <w:rsid w:val="00F96322"/>
    <w:rsid w:val="00F96ECA"/>
    <w:rsid w:val="00F976CE"/>
    <w:rsid w:val="00F97908"/>
    <w:rsid w:val="00F97B43"/>
    <w:rsid w:val="00FA010D"/>
    <w:rsid w:val="00FA07F8"/>
    <w:rsid w:val="00FA105C"/>
    <w:rsid w:val="00FA1475"/>
    <w:rsid w:val="00FA148A"/>
    <w:rsid w:val="00FA158F"/>
    <w:rsid w:val="00FA15A6"/>
    <w:rsid w:val="00FA18A0"/>
    <w:rsid w:val="00FA27C8"/>
    <w:rsid w:val="00FA3B76"/>
    <w:rsid w:val="00FA4D66"/>
    <w:rsid w:val="00FA5A4E"/>
    <w:rsid w:val="00FA5D5B"/>
    <w:rsid w:val="00FA64B5"/>
    <w:rsid w:val="00FA7074"/>
    <w:rsid w:val="00FB0082"/>
    <w:rsid w:val="00FB0243"/>
    <w:rsid w:val="00FB1527"/>
    <w:rsid w:val="00FB2537"/>
    <w:rsid w:val="00FB33DC"/>
    <w:rsid w:val="00FB3536"/>
    <w:rsid w:val="00FB3B6D"/>
    <w:rsid w:val="00FB4338"/>
    <w:rsid w:val="00FB477E"/>
    <w:rsid w:val="00FB4C9C"/>
    <w:rsid w:val="00FB55CC"/>
    <w:rsid w:val="00FB5980"/>
    <w:rsid w:val="00FB6165"/>
    <w:rsid w:val="00FB7CA3"/>
    <w:rsid w:val="00FC0150"/>
    <w:rsid w:val="00FC03AB"/>
    <w:rsid w:val="00FC12D3"/>
    <w:rsid w:val="00FC16CA"/>
    <w:rsid w:val="00FC17AE"/>
    <w:rsid w:val="00FC1B8E"/>
    <w:rsid w:val="00FC31C2"/>
    <w:rsid w:val="00FC36CE"/>
    <w:rsid w:val="00FC4729"/>
    <w:rsid w:val="00FC4A8C"/>
    <w:rsid w:val="00FC4C38"/>
    <w:rsid w:val="00FC4E4E"/>
    <w:rsid w:val="00FC53DB"/>
    <w:rsid w:val="00FC54FF"/>
    <w:rsid w:val="00FC5FC2"/>
    <w:rsid w:val="00FC6177"/>
    <w:rsid w:val="00FC63D1"/>
    <w:rsid w:val="00FC6664"/>
    <w:rsid w:val="00FC6817"/>
    <w:rsid w:val="00FC71DF"/>
    <w:rsid w:val="00FC7528"/>
    <w:rsid w:val="00FC7727"/>
    <w:rsid w:val="00FD0572"/>
    <w:rsid w:val="00FD10BA"/>
    <w:rsid w:val="00FD15B7"/>
    <w:rsid w:val="00FD1A97"/>
    <w:rsid w:val="00FD2ADE"/>
    <w:rsid w:val="00FD2D7B"/>
    <w:rsid w:val="00FD3246"/>
    <w:rsid w:val="00FD37F6"/>
    <w:rsid w:val="00FD4589"/>
    <w:rsid w:val="00FD473E"/>
    <w:rsid w:val="00FD4DA7"/>
    <w:rsid w:val="00FD5008"/>
    <w:rsid w:val="00FD509B"/>
    <w:rsid w:val="00FD5C66"/>
    <w:rsid w:val="00FD692B"/>
    <w:rsid w:val="00FD7DF9"/>
    <w:rsid w:val="00FD7E9A"/>
    <w:rsid w:val="00FD7F1B"/>
    <w:rsid w:val="00FD7F1C"/>
    <w:rsid w:val="00FE0B51"/>
    <w:rsid w:val="00FE0B78"/>
    <w:rsid w:val="00FE0B9C"/>
    <w:rsid w:val="00FE0ED4"/>
    <w:rsid w:val="00FE0F5F"/>
    <w:rsid w:val="00FE1439"/>
    <w:rsid w:val="00FE15C3"/>
    <w:rsid w:val="00FE1EAB"/>
    <w:rsid w:val="00FE272A"/>
    <w:rsid w:val="00FE3414"/>
    <w:rsid w:val="00FE3465"/>
    <w:rsid w:val="00FE5C9F"/>
    <w:rsid w:val="00FE610D"/>
    <w:rsid w:val="00FE65E1"/>
    <w:rsid w:val="00FE666A"/>
    <w:rsid w:val="00FE67CF"/>
    <w:rsid w:val="00FE6D20"/>
    <w:rsid w:val="00FE6FB9"/>
    <w:rsid w:val="00FE7549"/>
    <w:rsid w:val="00FE7618"/>
    <w:rsid w:val="00FE7830"/>
    <w:rsid w:val="00FE7BCC"/>
    <w:rsid w:val="00FF126D"/>
    <w:rsid w:val="00FF15C4"/>
    <w:rsid w:val="00FF1D14"/>
    <w:rsid w:val="00FF2310"/>
    <w:rsid w:val="00FF29AE"/>
    <w:rsid w:val="00FF2E73"/>
    <w:rsid w:val="00FF33D1"/>
    <w:rsid w:val="00FF34B6"/>
    <w:rsid w:val="00FF4AD8"/>
    <w:rsid w:val="00FF4AE2"/>
    <w:rsid w:val="00FF4C17"/>
    <w:rsid w:val="00FF50A8"/>
    <w:rsid w:val="00FF571E"/>
    <w:rsid w:val="00FF5B0C"/>
    <w:rsid w:val="00FF6BA3"/>
    <w:rsid w:val="00FF6BD1"/>
    <w:rsid w:val="00FF6CC0"/>
    <w:rsid w:val="00FF6CF8"/>
    <w:rsid w:val="00FF6F4B"/>
    <w:rsid w:val="00FF7512"/>
    <w:rsid w:val="00FF7563"/>
    <w:rsid w:val="00FF75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D723D9"/>
  <w15:docId w15:val="{82299BA1-6463-408B-A633-3C5F1C2F7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1115"/>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Char"/>
    <w:qFormat/>
    <w:rsid w:val="00E1147D"/>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Heading 2 Char,H2 Char,h2 Char"/>
    <w:basedOn w:val="a"/>
    <w:next w:val="a"/>
    <w:link w:val="2Char"/>
    <w:uiPriority w:val="9"/>
    <w:qFormat/>
    <w:rsid w:val="00E1147D"/>
    <w:pPr>
      <w:keepNext/>
      <w:numPr>
        <w:ilvl w:val="1"/>
        <w:numId w:val="2"/>
      </w:numPr>
      <w:spacing w:before="120"/>
      <w:outlineLvl w:val="1"/>
    </w:pPr>
    <w:rPr>
      <w:b/>
      <w:bCs/>
      <w:sz w:val="24"/>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
    <w:basedOn w:val="a"/>
    <w:next w:val="a"/>
    <w:link w:val="3Char"/>
    <w:qFormat/>
    <w:rsid w:val="00E1147D"/>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link w:val="4Char"/>
    <w:uiPriority w:val="9"/>
    <w:qFormat/>
    <w:rsid w:val="00E1147D"/>
    <w:pPr>
      <w:keepNext/>
      <w:numPr>
        <w:ilvl w:val="3"/>
        <w:numId w:val="2"/>
      </w:numPr>
      <w:spacing w:before="120"/>
      <w:outlineLvl w:val="3"/>
    </w:pPr>
    <w:rPr>
      <w:b/>
      <w:bCs/>
      <w:szCs w:val="28"/>
    </w:rPr>
  </w:style>
  <w:style w:type="paragraph" w:styleId="5">
    <w:name w:val="heading 5"/>
    <w:aliases w:val="h5,Heading5"/>
    <w:basedOn w:val="a"/>
    <w:next w:val="a"/>
    <w:uiPriority w:val="9"/>
    <w:qFormat/>
    <w:rsid w:val="00E1147D"/>
    <w:pPr>
      <w:keepNext/>
      <w:numPr>
        <w:ilvl w:val="4"/>
        <w:numId w:val="2"/>
      </w:numPr>
      <w:spacing w:before="120"/>
      <w:outlineLvl w:val="4"/>
    </w:pPr>
    <w:rPr>
      <w:b/>
      <w:bCs/>
      <w:i/>
      <w:iCs/>
      <w:szCs w:val="26"/>
    </w:rPr>
  </w:style>
  <w:style w:type="paragraph" w:styleId="6">
    <w:name w:val="heading 6"/>
    <w:basedOn w:val="a"/>
    <w:next w:val="a"/>
    <w:uiPriority w:val="9"/>
    <w:qFormat/>
    <w:rsid w:val="00E1147D"/>
    <w:pPr>
      <w:numPr>
        <w:ilvl w:val="5"/>
        <w:numId w:val="2"/>
      </w:numPr>
      <w:spacing w:before="240" w:after="60"/>
      <w:outlineLvl w:val="5"/>
    </w:pPr>
    <w:rPr>
      <w:b/>
      <w:bCs/>
    </w:rPr>
  </w:style>
  <w:style w:type="paragraph" w:styleId="7">
    <w:name w:val="heading 7"/>
    <w:basedOn w:val="a"/>
    <w:next w:val="a"/>
    <w:uiPriority w:val="9"/>
    <w:qFormat/>
    <w:rsid w:val="00E1147D"/>
    <w:pPr>
      <w:numPr>
        <w:ilvl w:val="6"/>
        <w:numId w:val="2"/>
      </w:numPr>
      <w:spacing w:before="240" w:after="60"/>
      <w:outlineLvl w:val="6"/>
    </w:pPr>
    <w:rPr>
      <w:sz w:val="24"/>
      <w:szCs w:val="24"/>
    </w:rPr>
  </w:style>
  <w:style w:type="paragraph" w:styleId="8">
    <w:name w:val="heading 8"/>
    <w:basedOn w:val="a"/>
    <w:next w:val="a"/>
    <w:uiPriority w:val="9"/>
    <w:qFormat/>
    <w:rsid w:val="00E1147D"/>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E1147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E1147D"/>
    <w:rPr>
      <w:sz w:val="20"/>
      <w:szCs w:val="20"/>
    </w:rPr>
  </w:style>
  <w:style w:type="character" w:customStyle="1" w:styleId="Char">
    <w:name w:val="正文文本 Char"/>
    <w:basedOn w:val="a0"/>
    <w:link w:val="a3"/>
    <w:rsid w:val="00CF195E"/>
  </w:style>
  <w:style w:type="character" w:styleId="a4">
    <w:name w:val="Hyperlink"/>
    <w:basedOn w:val="a0"/>
    <w:rsid w:val="00E1147D"/>
    <w:rPr>
      <w:color w:val="0000FF"/>
      <w:u w:val="single"/>
    </w:rPr>
  </w:style>
  <w:style w:type="paragraph" w:styleId="a5">
    <w:name w:val="caption"/>
    <w:aliases w:val="cap"/>
    <w:basedOn w:val="a"/>
    <w:next w:val="a"/>
    <w:link w:val="Char0"/>
    <w:qFormat/>
    <w:rsid w:val="00E1147D"/>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E1147D"/>
    <w:pPr>
      <w:autoSpaceDE/>
      <w:autoSpaceDN/>
      <w:adjustRightInd/>
      <w:spacing w:after="180"/>
      <w:ind w:left="568" w:hanging="284"/>
      <w:jc w:val="left"/>
    </w:pPr>
    <w:rPr>
      <w:sz w:val="20"/>
      <w:szCs w:val="20"/>
      <w:lang w:val="en-GB"/>
    </w:rPr>
  </w:style>
  <w:style w:type="paragraph" w:styleId="a7">
    <w:name w:val="List"/>
    <w:basedOn w:val="a"/>
    <w:rsid w:val="00E1147D"/>
    <w:pPr>
      <w:ind w:left="360" w:hanging="360"/>
    </w:pPr>
  </w:style>
  <w:style w:type="paragraph" w:styleId="20">
    <w:name w:val="Body Text 2"/>
    <w:basedOn w:val="a"/>
    <w:rsid w:val="00E1147D"/>
    <w:pPr>
      <w:spacing w:after="0"/>
      <w:jc w:val="left"/>
    </w:pPr>
    <w:rPr>
      <w:szCs w:val="20"/>
    </w:rPr>
  </w:style>
  <w:style w:type="paragraph" w:styleId="a8">
    <w:name w:val="Balloon Text"/>
    <w:basedOn w:val="a"/>
    <w:semiHidden/>
    <w:rsid w:val="00E1147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E1147D"/>
    <w:rPr>
      <w:color w:val="800080"/>
      <w:u w:val="single"/>
    </w:rPr>
  </w:style>
  <w:style w:type="paragraph" w:styleId="aa">
    <w:name w:val="footnote text"/>
    <w:basedOn w:val="a"/>
    <w:semiHidden/>
    <w:rsid w:val="00E1147D"/>
    <w:rPr>
      <w:sz w:val="20"/>
      <w:szCs w:val="20"/>
    </w:rPr>
  </w:style>
  <w:style w:type="character" w:styleId="ab">
    <w:name w:val="footnote reference"/>
    <w:basedOn w:val="a0"/>
    <w:semiHidden/>
    <w:rsid w:val="00E1147D"/>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0"/>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1">
    <w:name w:val="List 2"/>
    <w:basedOn w:val="a"/>
    <w:semiHidden/>
    <w:unhideWhenUsed/>
    <w:rsid w:val="008B289C"/>
    <w:pPr>
      <w:ind w:leftChars="200" w:left="100" w:hangingChars="200" w:hanging="200"/>
      <w:contextualSpacing/>
    </w:pPr>
  </w:style>
  <w:style w:type="paragraph" w:styleId="30">
    <w:name w:val="List 3"/>
    <w:basedOn w:val="a"/>
    <w:semiHidden/>
    <w:unhideWhenUsed/>
    <w:rsid w:val="008B289C"/>
    <w:pPr>
      <w:ind w:leftChars="400" w:left="100" w:hangingChars="200" w:hanging="200"/>
      <w:contextualSpacing/>
    </w:p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554887"/>
    <w:pPr>
      <w:autoSpaceDE/>
      <w:autoSpaceDN/>
      <w:adjustRightInd/>
      <w:snapToGrid/>
      <w:spacing w:after="0"/>
      <w:ind w:firstLine="420"/>
      <w:jc w:val="left"/>
    </w:pPr>
    <w:rPr>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554887"/>
    <w:rPr>
      <w:sz w:val="22"/>
      <w:szCs w:val="24"/>
    </w:rPr>
  </w:style>
  <w:style w:type="paragraph" w:customStyle="1" w:styleId="textintend3">
    <w:name w:val="text intend 3"/>
    <w:basedOn w:val="a"/>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af1">
    <w:name w:val="Placeholder Text"/>
    <w:basedOn w:val="a0"/>
    <w:uiPriority w:val="99"/>
    <w:semiHidden/>
    <w:rsid w:val="00D524F2"/>
    <w:rPr>
      <w:color w:val="808080"/>
    </w:rPr>
  </w:style>
  <w:style w:type="character" w:customStyle="1" w:styleId="2Char">
    <w:name w:val="标题 2 Char"/>
    <w:aliases w:val="DO NOT USE_h2 Char,h2 Char1,h21 Char,2 Char,Header 2 Char,Header2 Char,22 Char,heading2 Char,H2 Char1,2nd level Char,UNDERRUBRIK 1-2 Char,H21 Char,H22 Char,H23 Char,H24 Char,H25 Char,R2 Char,E2 Char,†berschrift 2 Char,õberschrift 2 Char"/>
    <w:basedOn w:val="a0"/>
    <w:link w:val="2"/>
    <w:uiPriority w:val="9"/>
    <w:rsid w:val="003066F0"/>
    <w:rPr>
      <w:b/>
      <w:bCs/>
      <w:sz w:val="24"/>
      <w:szCs w:val="22"/>
    </w:rPr>
  </w:style>
  <w:style w:type="character" w:styleId="af2">
    <w:name w:val="annotation reference"/>
    <w:basedOn w:val="a0"/>
    <w:semiHidden/>
    <w:unhideWhenUsed/>
    <w:rsid w:val="00507236"/>
    <w:rPr>
      <w:sz w:val="21"/>
      <w:szCs w:val="21"/>
    </w:rPr>
  </w:style>
  <w:style w:type="paragraph" w:styleId="af3">
    <w:name w:val="annotation text"/>
    <w:basedOn w:val="a"/>
    <w:link w:val="Char4"/>
    <w:semiHidden/>
    <w:unhideWhenUsed/>
    <w:rsid w:val="00507236"/>
    <w:pPr>
      <w:jc w:val="left"/>
    </w:pPr>
  </w:style>
  <w:style w:type="character" w:customStyle="1" w:styleId="Char4">
    <w:name w:val="批注文字 Char"/>
    <w:basedOn w:val="a0"/>
    <w:link w:val="af3"/>
    <w:semiHidden/>
    <w:rsid w:val="00507236"/>
    <w:rPr>
      <w:sz w:val="22"/>
      <w:szCs w:val="22"/>
    </w:rPr>
  </w:style>
  <w:style w:type="paragraph" w:styleId="af4">
    <w:name w:val="annotation subject"/>
    <w:basedOn w:val="af3"/>
    <w:next w:val="af3"/>
    <w:link w:val="Char5"/>
    <w:semiHidden/>
    <w:unhideWhenUsed/>
    <w:rsid w:val="00507236"/>
    <w:rPr>
      <w:b/>
      <w:bCs/>
    </w:rPr>
  </w:style>
  <w:style w:type="character" w:customStyle="1" w:styleId="Char5">
    <w:name w:val="批注主题 Char"/>
    <w:basedOn w:val="Char4"/>
    <w:link w:val="af4"/>
    <w:semiHidden/>
    <w:rsid w:val="00507236"/>
    <w:rPr>
      <w:b/>
      <w:bCs/>
      <w:sz w:val="22"/>
      <w:szCs w:val="22"/>
    </w:rPr>
  </w:style>
  <w:style w:type="paragraph" w:styleId="af5">
    <w:name w:val="Normal (Web)"/>
    <w:basedOn w:val="a"/>
    <w:uiPriority w:val="99"/>
    <w:unhideWhenUsed/>
    <w:qFormat/>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L">
    <w:name w:val="TAL"/>
    <w:basedOn w:val="a"/>
    <w:link w:val="TALCar"/>
    <w:qFormat/>
    <w:rsid w:val="00E93180"/>
    <w:pPr>
      <w:keepNext/>
      <w:keepLines/>
      <w:autoSpaceDE/>
      <w:autoSpaceDN/>
      <w:adjustRightInd/>
      <w:snapToGrid/>
      <w:spacing w:after="0"/>
      <w:jc w:val="left"/>
    </w:pPr>
    <w:rPr>
      <w:rFonts w:ascii="Arial" w:eastAsia="Malgun Gothic" w:hAnsi="Arial"/>
      <w:sz w:val="18"/>
      <w:szCs w:val="20"/>
      <w:lang w:val="en-GB"/>
    </w:rPr>
  </w:style>
  <w:style w:type="character" w:customStyle="1" w:styleId="TALCar">
    <w:name w:val="TAL Car"/>
    <w:link w:val="TAL"/>
    <w:qFormat/>
    <w:rsid w:val="00E93180"/>
    <w:rPr>
      <w:rFonts w:ascii="Arial" w:eastAsia="Malgun Gothic" w:hAnsi="Arial"/>
      <w:sz w:val="18"/>
      <w:lang w:val="en-GB"/>
    </w:rPr>
  </w:style>
  <w:style w:type="character" w:customStyle="1" w:styleId="3Char">
    <w:name w:val="标题 3 Char"/>
    <w:aliases w:val="Title1 Char,h3 Char,no break Char,H3 Char,Underrubrik2 Char,Memo Heading 3 Char,hello Char,Titre 3 Car Char,no break Car Char,H3 Car Char,Underrubrik2 Car Char,h3 Car Char,Memo Heading 3 Car Char,hello Car Char,Heading 3 Char Car Char"/>
    <w:link w:val="3"/>
    <w:rsid w:val="000B48A5"/>
    <w:rPr>
      <w:b/>
      <w:sz w:val="22"/>
      <w:szCs w:val="22"/>
    </w:rPr>
  </w:style>
  <w:style w:type="paragraph" w:customStyle="1" w:styleId="NW">
    <w:name w:val="NW"/>
    <w:basedOn w:val="a"/>
    <w:rsid w:val="00D37D03"/>
    <w:pPr>
      <w:keepLines/>
      <w:autoSpaceDE/>
      <w:autoSpaceDN/>
      <w:adjustRightInd/>
      <w:snapToGrid/>
      <w:spacing w:after="0"/>
      <w:ind w:left="1135" w:hanging="851"/>
      <w:jc w:val="left"/>
    </w:pPr>
    <w:rPr>
      <w:rFonts w:eastAsiaTheme="minorEastAsia"/>
      <w:sz w:val="20"/>
      <w:szCs w:val="20"/>
      <w:lang w:val="en-GB"/>
    </w:rPr>
  </w:style>
  <w:style w:type="character" w:customStyle="1" w:styleId="TACChar">
    <w:name w:val="TAC Char"/>
    <w:link w:val="TAC"/>
    <w:locked/>
    <w:rsid w:val="00B33C69"/>
    <w:rPr>
      <w:rFonts w:ascii="Arial" w:hAnsi="Arial" w:cs="Arial"/>
      <w:sz w:val="18"/>
      <w:lang w:val="x-none"/>
    </w:rPr>
  </w:style>
  <w:style w:type="paragraph" w:customStyle="1" w:styleId="TAC">
    <w:name w:val="TAC"/>
    <w:basedOn w:val="a"/>
    <w:link w:val="TACChar"/>
    <w:rsid w:val="00B33C69"/>
    <w:pPr>
      <w:keepNext/>
      <w:keepLines/>
      <w:autoSpaceDE/>
      <w:autoSpaceDN/>
      <w:adjustRightInd/>
      <w:snapToGrid/>
      <w:spacing w:after="0"/>
      <w:jc w:val="center"/>
    </w:pPr>
    <w:rPr>
      <w:rFonts w:ascii="Arial" w:hAnsi="Arial" w:cs="Arial"/>
      <w:sz w:val="18"/>
      <w:szCs w:val="20"/>
      <w:lang w:val="x-none"/>
    </w:rPr>
  </w:style>
  <w:style w:type="character" w:customStyle="1" w:styleId="THChar">
    <w:name w:val="TH Char"/>
    <w:link w:val="TH"/>
    <w:locked/>
    <w:rsid w:val="00B33C69"/>
    <w:rPr>
      <w:rFonts w:ascii="Arial" w:hAnsi="Arial" w:cs="Arial"/>
      <w:b/>
      <w:lang w:val="x-none"/>
    </w:rPr>
  </w:style>
  <w:style w:type="paragraph" w:customStyle="1" w:styleId="TH">
    <w:name w:val="TH"/>
    <w:basedOn w:val="a"/>
    <w:link w:val="THChar"/>
    <w:rsid w:val="00B33C69"/>
    <w:pPr>
      <w:keepNext/>
      <w:keepLines/>
      <w:autoSpaceDE/>
      <w:autoSpaceDN/>
      <w:adjustRightInd/>
      <w:snapToGrid/>
      <w:spacing w:before="60" w:after="180"/>
      <w:jc w:val="center"/>
    </w:pPr>
    <w:rPr>
      <w:rFonts w:ascii="Arial" w:hAnsi="Arial" w:cs="Arial"/>
      <w:b/>
      <w:sz w:val="20"/>
      <w:szCs w:val="20"/>
      <w:lang w:val="x-none"/>
    </w:rPr>
  </w:style>
  <w:style w:type="paragraph" w:customStyle="1" w:styleId="TAH">
    <w:name w:val="TAH"/>
    <w:basedOn w:val="TAC"/>
    <w:link w:val="TAHCar"/>
    <w:rsid w:val="00B33C69"/>
    <w:rPr>
      <w:b/>
    </w:rPr>
  </w:style>
  <w:style w:type="character" w:customStyle="1" w:styleId="TAHCar">
    <w:name w:val="TAH Car"/>
    <w:link w:val="TAH"/>
    <w:locked/>
    <w:rsid w:val="00B33C69"/>
    <w:rPr>
      <w:rFonts w:ascii="Arial" w:hAnsi="Arial" w:cs="Arial"/>
      <w:b/>
      <w:sz w:val="18"/>
      <w:lang w:val="x-none"/>
    </w:rPr>
  </w:style>
  <w:style w:type="numbering" w:customStyle="1" w:styleId="StyleBulletedSymbolsymbolLeft025Hanging0">
    <w:name w:val="Style Bulleted Symbol (symbol) Left:  0.25&quot; Hanging:  0."/>
    <w:basedOn w:val="a2"/>
    <w:rsid w:val="00385E35"/>
    <w:pPr>
      <w:numPr>
        <w:numId w:val="5"/>
      </w:numPr>
    </w:pPr>
  </w:style>
  <w:style w:type="character" w:styleId="af6">
    <w:name w:val="Strong"/>
    <w:basedOn w:val="a0"/>
    <w:uiPriority w:val="22"/>
    <w:qFormat/>
    <w:rsid w:val="00F23B05"/>
    <w:rPr>
      <w:b/>
      <w:bCs/>
    </w:rPr>
  </w:style>
  <w:style w:type="character" w:styleId="af7">
    <w:name w:val="Emphasis"/>
    <w:basedOn w:val="a0"/>
    <w:uiPriority w:val="20"/>
    <w:qFormat/>
    <w:rsid w:val="00F23B05"/>
    <w:rPr>
      <w:i/>
      <w:iCs/>
    </w:rPr>
  </w:style>
  <w:style w:type="paragraph" w:customStyle="1" w:styleId="textintend2">
    <w:name w:val="text intend 2"/>
    <w:basedOn w:val="a"/>
    <w:rsid w:val="0077496C"/>
    <w:pPr>
      <w:numPr>
        <w:numId w:val="6"/>
      </w:numPr>
      <w:overflowPunct w:val="0"/>
      <w:snapToGrid/>
      <w:textAlignment w:val="baseline"/>
    </w:pPr>
    <w:rPr>
      <w:rFonts w:eastAsia="MS Mincho"/>
      <w:sz w:val="24"/>
      <w:szCs w:val="20"/>
      <w:lang w:eastAsia="en-GB"/>
    </w:rPr>
  </w:style>
  <w:style w:type="paragraph" w:styleId="af8">
    <w:name w:val="Revision"/>
    <w:hidden/>
    <w:uiPriority w:val="99"/>
    <w:semiHidden/>
    <w:rsid w:val="007A5447"/>
    <w:rPr>
      <w:sz w:val="22"/>
      <w:szCs w:val="22"/>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7A5447"/>
    <w:rPr>
      <w:b/>
      <w:bCs/>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A5447"/>
    <w:rPr>
      <w:b/>
      <w:bCs/>
      <w:sz w:val="22"/>
      <w:szCs w:val="28"/>
    </w:rPr>
  </w:style>
  <w:style w:type="paragraph" w:customStyle="1" w:styleId="FP">
    <w:name w:val="FP"/>
    <w:basedOn w:val="a"/>
    <w:rsid w:val="0036614D"/>
    <w:pPr>
      <w:autoSpaceDE/>
      <w:autoSpaceDN/>
      <w:adjustRightInd/>
      <w:snapToGrid/>
      <w:spacing w:after="0"/>
      <w:jc w:val="left"/>
    </w:pPr>
    <w:rPr>
      <w:sz w:val="20"/>
      <w:szCs w:val="20"/>
      <w:lang w:val="en-GB"/>
    </w:rPr>
  </w:style>
  <w:style w:type="character" w:customStyle="1" w:styleId="Char20">
    <w:name w:val="列出段落 Char2"/>
    <w:aliases w:val="- Bullets Char2,リスト段落 Char2,?? ?? Char2,????? Char2,???? Char2,Lista1 Char2,列出段落1 Char1,中等深浅网格 1 - 着色 21 Char2,¥¡¡¡¡ì¬º¥¹¥È¶ÎÂä Char1,ÁÐ³ö¶ÎÂä Char1,列表段落1 Char1,—ño’i—Ž Char1,¥ê¥¹¥È¶ÎÂä Char1,1st level - Bullet List Paragraph Char2,목록단락 Char"/>
    <w:uiPriority w:val="34"/>
    <w:qFormat/>
    <w:rsid w:val="003D120D"/>
    <w:rPr>
      <w:rFonts w:ascii="Calibri" w:eastAsia="Calibri" w:hAnsi="Calibri"/>
      <w:sz w:val="22"/>
      <w:szCs w:val="22"/>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265540">
      <w:bodyDiv w:val="1"/>
      <w:marLeft w:val="0"/>
      <w:marRight w:val="0"/>
      <w:marTop w:val="0"/>
      <w:marBottom w:val="0"/>
      <w:divBdr>
        <w:top w:val="none" w:sz="0" w:space="0" w:color="auto"/>
        <w:left w:val="none" w:sz="0" w:space="0" w:color="auto"/>
        <w:bottom w:val="none" w:sz="0" w:space="0" w:color="auto"/>
        <w:right w:val="none" w:sz="0" w:space="0" w:color="auto"/>
      </w:divBdr>
    </w:div>
    <w:div w:id="20028983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765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8032760">
      <w:bodyDiv w:val="1"/>
      <w:marLeft w:val="0"/>
      <w:marRight w:val="0"/>
      <w:marTop w:val="0"/>
      <w:marBottom w:val="0"/>
      <w:divBdr>
        <w:top w:val="none" w:sz="0" w:space="0" w:color="auto"/>
        <w:left w:val="none" w:sz="0" w:space="0" w:color="auto"/>
        <w:bottom w:val="none" w:sz="0" w:space="0" w:color="auto"/>
        <w:right w:val="none" w:sz="0" w:space="0" w:color="auto"/>
      </w:divBdr>
    </w:div>
    <w:div w:id="463425168">
      <w:bodyDiv w:val="1"/>
      <w:marLeft w:val="0"/>
      <w:marRight w:val="0"/>
      <w:marTop w:val="0"/>
      <w:marBottom w:val="0"/>
      <w:divBdr>
        <w:top w:val="none" w:sz="0" w:space="0" w:color="auto"/>
        <w:left w:val="none" w:sz="0" w:space="0" w:color="auto"/>
        <w:bottom w:val="none" w:sz="0" w:space="0" w:color="auto"/>
        <w:right w:val="none" w:sz="0" w:space="0" w:color="auto"/>
      </w:divBdr>
    </w:div>
    <w:div w:id="57693690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96534834">
      <w:bodyDiv w:val="1"/>
      <w:marLeft w:val="0"/>
      <w:marRight w:val="0"/>
      <w:marTop w:val="0"/>
      <w:marBottom w:val="0"/>
      <w:divBdr>
        <w:top w:val="none" w:sz="0" w:space="0" w:color="auto"/>
        <w:left w:val="none" w:sz="0" w:space="0" w:color="auto"/>
        <w:bottom w:val="none" w:sz="0" w:space="0" w:color="auto"/>
        <w:right w:val="none" w:sz="0" w:space="0" w:color="auto"/>
      </w:divBdr>
    </w:div>
    <w:div w:id="869149385">
      <w:bodyDiv w:val="1"/>
      <w:marLeft w:val="0"/>
      <w:marRight w:val="0"/>
      <w:marTop w:val="0"/>
      <w:marBottom w:val="0"/>
      <w:divBdr>
        <w:top w:val="none" w:sz="0" w:space="0" w:color="auto"/>
        <w:left w:val="none" w:sz="0" w:space="0" w:color="auto"/>
        <w:bottom w:val="none" w:sz="0" w:space="0" w:color="auto"/>
        <w:right w:val="none" w:sz="0" w:space="0" w:color="auto"/>
      </w:divBdr>
    </w:div>
    <w:div w:id="88074744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9402952">
      <w:bodyDiv w:val="1"/>
      <w:marLeft w:val="0"/>
      <w:marRight w:val="0"/>
      <w:marTop w:val="0"/>
      <w:marBottom w:val="0"/>
      <w:divBdr>
        <w:top w:val="none" w:sz="0" w:space="0" w:color="auto"/>
        <w:left w:val="none" w:sz="0" w:space="0" w:color="auto"/>
        <w:bottom w:val="none" w:sz="0" w:space="0" w:color="auto"/>
        <w:right w:val="none" w:sz="0" w:space="0" w:color="auto"/>
      </w:divBdr>
    </w:div>
    <w:div w:id="1028094699">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160971935">
      <w:bodyDiv w:val="1"/>
      <w:marLeft w:val="0"/>
      <w:marRight w:val="0"/>
      <w:marTop w:val="0"/>
      <w:marBottom w:val="0"/>
      <w:divBdr>
        <w:top w:val="none" w:sz="0" w:space="0" w:color="auto"/>
        <w:left w:val="none" w:sz="0" w:space="0" w:color="auto"/>
        <w:bottom w:val="none" w:sz="0" w:space="0" w:color="auto"/>
        <w:right w:val="none" w:sz="0" w:space="0" w:color="auto"/>
      </w:divBdr>
    </w:div>
    <w:div w:id="1272856589">
      <w:bodyDiv w:val="1"/>
      <w:marLeft w:val="0"/>
      <w:marRight w:val="0"/>
      <w:marTop w:val="0"/>
      <w:marBottom w:val="0"/>
      <w:divBdr>
        <w:top w:val="none" w:sz="0" w:space="0" w:color="auto"/>
        <w:left w:val="none" w:sz="0" w:space="0" w:color="auto"/>
        <w:bottom w:val="none" w:sz="0" w:space="0" w:color="auto"/>
        <w:right w:val="none" w:sz="0" w:space="0" w:color="auto"/>
      </w:divBdr>
    </w:div>
    <w:div w:id="1473981147">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2777999">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1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75CD80-F806-4D0A-86FD-920D91F46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5</Pages>
  <Words>2110</Words>
  <Characters>11357</Characters>
  <Application>Microsoft Office Word</Application>
  <DocSecurity>0</DocSecurity>
  <Lines>169</Lines>
  <Paragraphs>66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Frank</dc:creator>
  <cp:lastModifiedBy>Huawei</cp:lastModifiedBy>
  <cp:revision>37</cp:revision>
  <cp:lastPrinted>2007-06-18T22:08:00Z</cp:lastPrinted>
  <dcterms:created xsi:type="dcterms:W3CDTF">2021-09-30T12:35:00Z</dcterms:created>
  <dcterms:modified xsi:type="dcterms:W3CDTF">2021-11-06T02:34:00Z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(3)MxGUK4dqY64Kk74pSflsvbxgKhmQBZRgSB6ljlFGE9ywkKTJgY2DoIHXsWoPklxNUyeCZHsP
cVpKRrlSVWvlhqDk7iAV4HCyXonxxxnjQEJkkmP3Twhs5+kQ10sFcvuJh17ECLXhmMhlvUie
zk9RoMZERmK+JKvqvXeIW1h9aYFaI/p6xoFTeX2VMqTS8Px260t8Y/iHJjQarLmc2MUks3Zl
d72+ZE4oiFkVx5q0W8</vt:lpwstr>
  </property>
  <property fmtid="{D5CDD505-2E9C-101B-9397-08002B2CF9AE}" pid="13" name="_2015_ms_pID_725343_00">
    <vt:lpwstr>_2015_ms_pID_725343</vt:lpwstr>
  </property>
  <property fmtid="{D5CDD505-2E9C-101B-9397-08002B2CF9AE}" pid="14" name="_2015_ms_pID_7253431">
    <vt:lpwstr>Jytb0w9K99dODLr6TtU/yFZq1LiEdTk7AaF1ABI2IR15wXAqqrsG+L
L0v3EJFK2MbAWinkqTTwWsnVaL7yESXXowUXi9rJZWnlohhSjXe1Y1kg2zhE1O+KNfLD7gXp
9/eqXCjSRevI9ENeRvw1xSJc9on6AFS3obgj3weVa+BUtnGZsxi2zfGbWcNgP3D8aL+g+iSy
3mE5oHot5QBWdDdso3bNp1DBBWNb3FQYUCnN</vt:lpwstr>
  </property>
  <property fmtid="{D5CDD505-2E9C-101B-9397-08002B2CF9AE}" pid="15" name="_2015_ms_pID_7253431_00">
    <vt:lpwstr>_2015_ms_pID_7253431</vt:lpwstr>
  </property>
  <property fmtid="{D5CDD505-2E9C-101B-9397-08002B2CF9AE}" pid="16" name="_2015_ms_pID_7253432">
    <vt:lpwstr>AkVVuLmYW/XRUArA0KpTvdZz4XCH/JbNX0xy
kNb9sKVC8xcU+8Du3spyhn5hHwO7xg==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1636165777</vt:lpwstr>
  </property>
</Properties>
</file>