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02"/>
    <w:bookmarkStart w:id="1" w:name="_GoBack"/>
    <w:bookmarkEnd w:id="1"/>
    <w:p w14:paraId="651F9F41" w14:textId="7DF70B38"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w:t>
      </w:r>
      <w:r w:rsidR="00A84007" w:rsidRPr="008708F6">
        <w:rPr>
          <w:b/>
        </w:rPr>
        <w:t>10</w:t>
      </w:r>
      <w:r w:rsidR="00A84007">
        <w:rPr>
          <w:b/>
        </w:rPr>
        <w:t>7</w:t>
      </w:r>
      <w:r w:rsidRPr="008708F6">
        <w:rPr>
          <w:b/>
        </w:rPr>
        <w:t>-e</w:t>
      </w:r>
      <w:r w:rsidRPr="002B0BF3">
        <w:rPr>
          <w:b/>
        </w:rPr>
        <w:tab/>
      </w:r>
      <w:r w:rsidR="009F6A7E">
        <w:rPr>
          <w:b/>
        </w:rPr>
        <w:t>R1-</w:t>
      </w:r>
      <w:r w:rsidR="000479C9">
        <w:rPr>
          <w:b/>
        </w:rPr>
        <w:t>21</w:t>
      </w:r>
      <w:r w:rsidR="00253B49">
        <w:rPr>
          <w:b/>
        </w:rPr>
        <w:t>10794</w:t>
      </w:r>
    </w:p>
    <w:p w14:paraId="092D61B9" w14:textId="5C8D2488" w:rsidR="00D365BE" w:rsidRPr="008708F6" w:rsidRDefault="007B7C8C" w:rsidP="003A26B0">
      <w:pPr>
        <w:tabs>
          <w:tab w:val="right" w:pos="9216"/>
        </w:tabs>
        <w:spacing w:line="60" w:lineRule="atLeast"/>
        <w:jc w:val="left"/>
        <w:rPr>
          <w:b/>
        </w:rPr>
      </w:pPr>
      <w:r>
        <w:rPr>
          <w:b/>
          <w:lang w:eastAsia="zh-CN"/>
        </w:rPr>
        <w:t>e</w:t>
      </w:r>
      <w:r w:rsidR="00D365BE" w:rsidRPr="008708F6">
        <w:rPr>
          <w:b/>
        </w:rPr>
        <w:t>-</w:t>
      </w:r>
      <w:r>
        <w:rPr>
          <w:b/>
        </w:rPr>
        <w:t>M</w:t>
      </w:r>
      <w:r w:rsidR="00D365BE" w:rsidRPr="008708F6">
        <w:rPr>
          <w:b/>
        </w:rPr>
        <w:t xml:space="preserve">eeting, </w:t>
      </w:r>
      <w:r w:rsidR="009159B0">
        <w:rPr>
          <w:b/>
          <w:lang w:eastAsia="zh-CN"/>
        </w:rPr>
        <w:t>November</w:t>
      </w:r>
      <w:r w:rsidR="009159B0">
        <w:rPr>
          <w:b/>
        </w:rPr>
        <w:t xml:space="preserve"> </w:t>
      </w:r>
      <w:r w:rsidR="00D365BE">
        <w:rPr>
          <w:b/>
        </w:rPr>
        <w:t>1</w:t>
      </w:r>
      <w:r w:rsidR="007531A7">
        <w:rPr>
          <w:b/>
        </w:rPr>
        <w:t>1</w:t>
      </w:r>
      <w:r w:rsidR="00D365BE" w:rsidRPr="00D44E3C">
        <w:rPr>
          <w:b/>
          <w:vertAlign w:val="superscript"/>
        </w:rPr>
        <w:t>th</w:t>
      </w:r>
      <w:r w:rsidR="00D365BE">
        <w:rPr>
          <w:b/>
        </w:rPr>
        <w:t xml:space="preserve"> –</w:t>
      </w:r>
      <w:r w:rsidR="007531A7">
        <w:rPr>
          <w:b/>
        </w:rPr>
        <w:t>19</w:t>
      </w:r>
      <w:r w:rsidR="00D365BE" w:rsidRPr="00443985">
        <w:rPr>
          <w:b/>
          <w:vertAlign w:val="superscript"/>
        </w:rPr>
        <w:t>th</w:t>
      </w:r>
      <w:r w:rsidR="00D365BE">
        <w:rPr>
          <w:b/>
        </w:rPr>
        <w:t>, 2021</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0CF377AA"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0A1664">
        <w:rPr>
          <w:b/>
          <w:kern w:val="2"/>
          <w:lang w:eastAsia="zh-CN"/>
        </w:rPr>
        <w:t>8.16</w:t>
      </w:r>
      <w:r w:rsidR="008A4936">
        <w:rPr>
          <w:b/>
          <w:kern w:val="2"/>
          <w:lang w:eastAsia="zh-CN"/>
        </w:rPr>
        <w:t>.8</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C7BE8EE"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bookmarkStart w:id="2" w:name="OLE_LINK55"/>
      <w:r w:rsidR="006C2488">
        <w:rPr>
          <w:b/>
          <w:kern w:val="2"/>
          <w:lang w:eastAsia="zh-CN"/>
        </w:rPr>
        <w:t>Rel-17 UE features for</w:t>
      </w:r>
      <w:bookmarkEnd w:id="2"/>
      <w:r w:rsidR="006C2488">
        <w:rPr>
          <w:b/>
          <w:kern w:val="2"/>
          <w:lang w:eastAsia="zh-CN"/>
        </w:rPr>
        <w:t xml:space="preserve"> NR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3" w:name="_Ref124589705"/>
      <w:bookmarkStart w:id="4" w:name="_Ref129681862"/>
      <w:r w:rsidRPr="00C51F83">
        <w:t>Introduction</w:t>
      </w:r>
      <w:bookmarkStart w:id="5" w:name="_Ref129681832"/>
      <w:bookmarkEnd w:id="3"/>
      <w:bookmarkEnd w:id="4"/>
    </w:p>
    <w:p w14:paraId="2106A7C2" w14:textId="21C02726" w:rsidR="002B2E17" w:rsidRDefault="00A659A4" w:rsidP="00AD35C7">
      <w:pPr>
        <w:spacing w:beforeLines="50" w:before="120" w:afterLines="50" w:line="60" w:lineRule="atLeast"/>
        <w:rPr>
          <w:lang w:eastAsia="zh-CN"/>
        </w:rPr>
      </w:pPr>
      <w:r>
        <w:rPr>
          <w:lang w:eastAsia="zh-CN"/>
        </w:rPr>
        <w:t xml:space="preserve">In this contribution, </w:t>
      </w:r>
      <w:r w:rsidR="00595824">
        <w:rPr>
          <w:lang w:eastAsia="zh-CN"/>
        </w:rPr>
        <w:t>our views on UE capabilities of</w:t>
      </w:r>
      <w:r>
        <w:rPr>
          <w:lang w:eastAsia="zh-CN"/>
        </w:rPr>
        <w:t xml:space="preserve"> NR coverage enhancement </w:t>
      </w:r>
      <w:r w:rsidR="00595824">
        <w:rPr>
          <w:lang w:eastAsia="zh-CN"/>
        </w:rPr>
        <w:t>are provided</w:t>
      </w:r>
      <w:r>
        <w:rPr>
          <w:lang w:eastAsia="zh-CN"/>
        </w:rPr>
        <w:t>.</w:t>
      </w:r>
    </w:p>
    <w:p w14:paraId="77928875" w14:textId="4E02235C" w:rsidR="000135F9" w:rsidRDefault="00E15CDB" w:rsidP="00C6462A">
      <w:pPr>
        <w:pStyle w:val="1"/>
        <w:spacing w:beforeLines="50" w:afterLines="50" w:line="60" w:lineRule="atLeast"/>
        <w:ind w:left="0" w:firstLine="0"/>
        <w:rPr>
          <w:lang w:eastAsia="zh-CN"/>
        </w:rPr>
      </w:pPr>
      <w:r>
        <w:rPr>
          <w:lang w:eastAsia="zh-CN"/>
        </w:rPr>
        <w:t>Discussion on NR coverage enhancement UE capabilities</w:t>
      </w:r>
    </w:p>
    <w:p w14:paraId="2DC25C47" w14:textId="101094FA" w:rsidR="00C814CD" w:rsidRDefault="00C814CD" w:rsidP="00C6462A">
      <w:pPr>
        <w:rPr>
          <w:lang w:eastAsia="zh-CN"/>
        </w:rPr>
      </w:pPr>
      <w:bookmarkStart w:id="6" w:name="OLE_LINK175"/>
      <w:r>
        <w:rPr>
          <w:b/>
          <w:u w:val="single"/>
          <w:lang w:eastAsia="zh-CN"/>
        </w:rPr>
        <w:t xml:space="preserve">Whether the features are </w:t>
      </w:r>
      <w:r w:rsidRPr="00C814CD">
        <w:rPr>
          <w:b/>
          <w:u w:val="single"/>
          <w:lang w:eastAsia="zh-CN"/>
        </w:rPr>
        <w:t>M</w:t>
      </w:r>
      <w:r>
        <w:rPr>
          <w:b/>
          <w:u w:val="single"/>
          <w:lang w:eastAsia="zh-CN"/>
        </w:rPr>
        <w:t xml:space="preserve">andatory or </w:t>
      </w:r>
      <w:r w:rsidRPr="00C814CD">
        <w:rPr>
          <w:b/>
          <w:u w:val="single"/>
          <w:lang w:eastAsia="zh-CN"/>
        </w:rPr>
        <w:t>Optional</w:t>
      </w:r>
    </w:p>
    <w:p w14:paraId="0A025F2F" w14:textId="77777777" w:rsidR="00E9304A" w:rsidRDefault="00A06E2A" w:rsidP="00C6462A">
      <w:pPr>
        <w:rPr>
          <w:lang w:eastAsia="zh-CN"/>
        </w:rPr>
      </w:pPr>
      <w:r>
        <w:rPr>
          <w:lang w:eastAsia="zh-CN"/>
        </w:rPr>
        <w:t>As</w:t>
      </w:r>
      <w:r w:rsidRPr="00A06E2A">
        <w:rPr>
          <w:lang w:eastAsia="zh-CN"/>
        </w:rPr>
        <w:t xml:space="preserve"> enhanced feature</w:t>
      </w:r>
      <w:r>
        <w:rPr>
          <w:lang w:eastAsia="zh-CN"/>
        </w:rPr>
        <w:t>s in</w:t>
      </w:r>
      <w:r w:rsidRPr="00A06E2A">
        <w:rPr>
          <w:lang w:eastAsia="zh-CN"/>
        </w:rPr>
        <w:t xml:space="preserve"> R</w:t>
      </w:r>
      <w:r>
        <w:rPr>
          <w:lang w:eastAsia="zh-CN"/>
        </w:rPr>
        <w:t>el-</w:t>
      </w:r>
      <w:r w:rsidRPr="00A06E2A">
        <w:rPr>
          <w:lang w:eastAsia="zh-CN"/>
        </w:rPr>
        <w:t xml:space="preserve">17, considering UE capabilities and flexibility, </w:t>
      </w:r>
      <w:bookmarkStart w:id="7" w:name="OLE_LINK165"/>
      <w:r>
        <w:rPr>
          <w:lang w:eastAsia="zh-CN"/>
        </w:rPr>
        <w:t>all the UE features</w:t>
      </w:r>
      <w:r w:rsidR="00A50FE4">
        <w:rPr>
          <w:lang w:eastAsia="zh-CN"/>
        </w:rPr>
        <w:t xml:space="preserve"> for coverage enhancement</w:t>
      </w:r>
      <w:r>
        <w:rPr>
          <w:lang w:eastAsia="zh-CN"/>
        </w:rPr>
        <w:t xml:space="preserve"> </w:t>
      </w:r>
      <w:r w:rsidR="00A50FE4">
        <w:rPr>
          <w:lang w:eastAsia="zh-CN"/>
        </w:rPr>
        <w:t>listed in [1]</w:t>
      </w:r>
      <w:bookmarkEnd w:id="7"/>
      <w:r w:rsidR="00A50FE4">
        <w:rPr>
          <w:lang w:eastAsia="zh-CN"/>
        </w:rPr>
        <w:t xml:space="preserve"> </w:t>
      </w:r>
      <w:r>
        <w:rPr>
          <w:lang w:eastAsia="zh-CN"/>
        </w:rPr>
        <w:t>should be optional</w:t>
      </w:r>
      <w:r w:rsidR="00A57E20">
        <w:rPr>
          <w:lang w:eastAsia="zh-CN"/>
        </w:rPr>
        <w:t xml:space="preserve"> </w:t>
      </w:r>
      <w:r w:rsidR="00A57E20" w:rsidRPr="00A57E20">
        <w:rPr>
          <w:lang w:eastAsia="zh-CN"/>
        </w:rPr>
        <w:t>with capability</w:t>
      </w:r>
      <w:r w:rsidR="00C266F0">
        <w:rPr>
          <w:lang w:eastAsia="zh-CN"/>
        </w:rPr>
        <w:t xml:space="preserve"> signa</w:t>
      </w:r>
      <w:r w:rsidR="00A57E20" w:rsidRPr="00A57E20">
        <w:rPr>
          <w:lang w:eastAsia="zh-CN"/>
        </w:rPr>
        <w:t>ling</w:t>
      </w:r>
      <w:r>
        <w:rPr>
          <w:lang w:eastAsia="zh-CN"/>
        </w:rPr>
        <w:t>.</w:t>
      </w:r>
      <w:r w:rsidR="003E6E5C">
        <w:rPr>
          <w:lang w:eastAsia="zh-CN"/>
        </w:rPr>
        <w:t xml:space="preserve"> </w:t>
      </w:r>
    </w:p>
    <w:p w14:paraId="6CDA3CD7" w14:textId="5A380C6D" w:rsidR="00886EC0" w:rsidRDefault="00E9304A" w:rsidP="00C6462A">
      <w:pPr>
        <w:rPr>
          <w:lang w:eastAsia="zh-CN"/>
        </w:rPr>
      </w:pPr>
      <w:r>
        <w:rPr>
          <w:lang w:eastAsia="zh-CN"/>
        </w:rPr>
        <w:t>S</w:t>
      </w:r>
      <w:r w:rsidRPr="00E9304A">
        <w:rPr>
          <w:lang w:eastAsia="zh-CN"/>
        </w:rPr>
        <w:t>pecifically</w:t>
      </w:r>
      <w:r>
        <w:rPr>
          <w:lang w:eastAsia="zh-CN"/>
        </w:rPr>
        <w:t>,</w:t>
      </w:r>
      <w:r w:rsidRPr="00E9304A">
        <w:rPr>
          <w:lang w:eastAsia="zh-CN"/>
        </w:rPr>
        <w:t xml:space="preserve"> </w:t>
      </w:r>
      <w:r>
        <w:rPr>
          <w:lang w:eastAsia="zh-CN"/>
        </w:rPr>
        <w:t>f</w:t>
      </w:r>
      <w:r w:rsidR="00886EC0">
        <w:rPr>
          <w:lang w:eastAsia="zh-CN"/>
        </w:rPr>
        <w:t>or FG 30-6</w:t>
      </w:r>
      <w:r w:rsidR="007E7BC6">
        <w:rPr>
          <w:lang w:eastAsia="zh-CN"/>
        </w:rPr>
        <w:t xml:space="preserve"> related to</w:t>
      </w:r>
      <w:r w:rsidR="00886EC0">
        <w:rPr>
          <w:lang w:eastAsia="zh-CN"/>
        </w:rPr>
        <w:t xml:space="preserve"> Msg</w:t>
      </w:r>
      <w:r w:rsidR="00886EC0">
        <w:rPr>
          <w:rFonts w:hint="eastAsia"/>
          <w:lang w:eastAsia="zh-CN"/>
        </w:rPr>
        <w:t>3</w:t>
      </w:r>
      <w:r w:rsidR="00886EC0">
        <w:rPr>
          <w:lang w:eastAsia="zh-CN"/>
        </w:rPr>
        <w:t xml:space="preserve"> repetition</w:t>
      </w:r>
      <w:r w:rsidR="00DD497D" w:rsidRPr="00DD497D">
        <w:rPr>
          <w:lang w:eastAsia="zh-CN"/>
        </w:rPr>
        <w:t xml:space="preserve">, </w:t>
      </w:r>
      <w:r w:rsidR="001F0E7F">
        <w:rPr>
          <w:lang w:eastAsia="zh-CN"/>
        </w:rPr>
        <w:t>the</w:t>
      </w:r>
      <w:r w:rsidR="001F0E7F" w:rsidRPr="001F0E7F">
        <w:rPr>
          <w:lang w:eastAsia="zh-CN"/>
        </w:rPr>
        <w:t xml:space="preserve"> feature </w:t>
      </w:r>
      <w:r w:rsidR="001F0E7F">
        <w:rPr>
          <w:lang w:eastAsia="zh-CN"/>
        </w:rPr>
        <w:t>can realize optional based on whether to access via separate RACH resources without</w:t>
      </w:r>
      <w:r w:rsidR="001F0E7F" w:rsidRPr="001F0E7F">
        <w:rPr>
          <w:lang w:eastAsia="zh-CN"/>
        </w:rPr>
        <w:t xml:space="preserve"> capability signaling</w:t>
      </w:r>
      <w:r w:rsidR="001F0E7F">
        <w:rPr>
          <w:lang w:eastAsia="zh-CN"/>
        </w:rPr>
        <w:t xml:space="preserve">. However, </w:t>
      </w:r>
      <w:r>
        <w:rPr>
          <w:lang w:eastAsia="zh-CN"/>
        </w:rPr>
        <w:t xml:space="preserve">capability </w:t>
      </w:r>
      <w:r w:rsidR="001F0E7F">
        <w:rPr>
          <w:lang w:eastAsia="zh-CN"/>
        </w:rPr>
        <w:t xml:space="preserve">signaling </w:t>
      </w:r>
      <w:r w:rsidR="00364E57">
        <w:rPr>
          <w:lang w:eastAsia="zh-CN"/>
        </w:rPr>
        <w:t xml:space="preserve">after beyond the RACH procedure </w:t>
      </w:r>
      <w:r w:rsidR="001F0E7F">
        <w:rPr>
          <w:lang w:eastAsia="zh-CN"/>
        </w:rPr>
        <w:t>c</w:t>
      </w:r>
      <w:r>
        <w:rPr>
          <w:lang w:eastAsia="zh-CN"/>
        </w:rPr>
        <w:t>an help</w:t>
      </w:r>
      <w:r w:rsidR="00886EC0" w:rsidRPr="00886EC0">
        <w:rPr>
          <w:lang w:eastAsia="zh-CN"/>
        </w:rPr>
        <w:t xml:space="preserve"> the </w:t>
      </w:r>
      <w:r w:rsidR="00FB517A">
        <w:rPr>
          <w:lang w:eastAsia="zh-CN"/>
        </w:rPr>
        <w:t>gNB</w:t>
      </w:r>
      <w:r w:rsidR="00886EC0" w:rsidRPr="00886EC0">
        <w:rPr>
          <w:lang w:eastAsia="zh-CN"/>
        </w:rPr>
        <w:t xml:space="preserve"> properly configure RACH resources for different purposes</w:t>
      </w:r>
      <w:r w:rsidR="001F0E7F">
        <w:rPr>
          <w:lang w:eastAsia="zh-CN"/>
        </w:rPr>
        <w:t>. Thus,</w:t>
      </w:r>
      <w:r w:rsidR="00DD497D">
        <w:rPr>
          <w:lang w:eastAsia="zh-CN"/>
        </w:rPr>
        <w:t xml:space="preserve"> </w:t>
      </w:r>
      <w:r w:rsidR="001F0E7F">
        <w:rPr>
          <w:lang w:eastAsia="zh-CN"/>
        </w:rPr>
        <w:t xml:space="preserve">FG 30-6 </w:t>
      </w:r>
      <w:r w:rsidR="007E7BC6">
        <w:rPr>
          <w:lang w:eastAsia="zh-CN"/>
        </w:rPr>
        <w:t>should</w:t>
      </w:r>
      <w:r w:rsidR="00DD497D">
        <w:rPr>
          <w:lang w:eastAsia="zh-CN"/>
        </w:rPr>
        <w:t xml:space="preserve"> be </w:t>
      </w:r>
      <w:r w:rsidR="001F0E7F">
        <w:rPr>
          <w:lang w:eastAsia="zh-CN"/>
        </w:rPr>
        <w:t xml:space="preserve">optional </w:t>
      </w:r>
      <w:r w:rsidR="001F0E7F" w:rsidRPr="00A57E20">
        <w:rPr>
          <w:lang w:eastAsia="zh-CN"/>
        </w:rPr>
        <w:t>with capability</w:t>
      </w:r>
      <w:r w:rsidR="001F0E7F">
        <w:rPr>
          <w:lang w:eastAsia="zh-CN"/>
        </w:rPr>
        <w:t xml:space="preserve"> signa</w:t>
      </w:r>
      <w:r w:rsidR="001F0E7F" w:rsidRPr="00A57E20">
        <w:rPr>
          <w:lang w:eastAsia="zh-CN"/>
        </w:rPr>
        <w:t>ling</w:t>
      </w:r>
      <w:r w:rsidR="00886EC0" w:rsidRPr="00886EC0">
        <w:rPr>
          <w:lang w:eastAsia="zh-CN"/>
        </w:rPr>
        <w:t>.</w:t>
      </w:r>
      <w:r>
        <w:rPr>
          <w:lang w:eastAsia="zh-CN"/>
        </w:rPr>
        <w:t xml:space="preserve"> </w:t>
      </w:r>
    </w:p>
    <w:p w14:paraId="2E4C9FA5" w14:textId="63AA9081" w:rsidR="001550F8" w:rsidRDefault="000E321D" w:rsidP="00E53EAE">
      <w:pPr>
        <w:spacing w:beforeLines="30" w:before="72" w:after="0" w:line="60" w:lineRule="atLeast"/>
        <w:rPr>
          <w:b/>
          <w:u w:val="single"/>
          <w:lang w:eastAsia="zh-CN"/>
        </w:rPr>
      </w:pPr>
      <w:bookmarkStart w:id="8" w:name="OLE_LINK151"/>
      <w:bookmarkStart w:id="9" w:name="OLE_LINK152"/>
      <w:bookmarkStart w:id="10" w:name="OLE_LINK145"/>
      <w:bookmarkStart w:id="11" w:name="OLE_LINK146"/>
      <w:r>
        <w:rPr>
          <w:b/>
          <w:i/>
          <w:color w:val="000000"/>
          <w:shd w:val="clear" w:color="auto" w:fill="FFFFFF"/>
        </w:rPr>
        <w:t>Proposal 1</w:t>
      </w:r>
      <w:r w:rsidR="00A06E2A" w:rsidRPr="00A06E2A">
        <w:rPr>
          <w:b/>
          <w:i/>
          <w:color w:val="000000"/>
          <w:shd w:val="clear" w:color="auto" w:fill="FFFFFF"/>
        </w:rPr>
        <w:t xml:space="preserve">: </w:t>
      </w:r>
      <w:bookmarkStart w:id="12" w:name="OLE_LINK1"/>
      <w:r w:rsidR="00A06E2A" w:rsidRPr="00A06E2A">
        <w:rPr>
          <w:rFonts w:hint="eastAsia"/>
          <w:b/>
          <w:i/>
          <w:color w:val="000000"/>
          <w:shd w:val="clear" w:color="auto" w:fill="FFFFFF"/>
        </w:rPr>
        <w:t>F</w:t>
      </w:r>
      <w:r w:rsidR="00A06E2A" w:rsidRPr="00A06E2A">
        <w:rPr>
          <w:b/>
          <w:i/>
          <w:color w:val="000000"/>
          <w:shd w:val="clear" w:color="auto" w:fill="FFFFFF"/>
        </w:rPr>
        <w:t xml:space="preserve">or FG 30-1 to FG 30-6, </w:t>
      </w:r>
      <w:bookmarkStart w:id="13" w:name="OLE_LINK134"/>
      <w:r w:rsidR="00A06E2A" w:rsidRPr="00A06E2A">
        <w:rPr>
          <w:b/>
          <w:i/>
          <w:color w:val="000000"/>
          <w:shd w:val="clear" w:color="auto" w:fill="FFFFFF"/>
        </w:rPr>
        <w:t>all the UE features</w:t>
      </w:r>
      <w:bookmarkEnd w:id="12"/>
      <w:r w:rsidR="00A06E2A" w:rsidRPr="00A06E2A">
        <w:rPr>
          <w:b/>
          <w:i/>
          <w:color w:val="000000"/>
          <w:shd w:val="clear" w:color="auto" w:fill="FFFFFF"/>
        </w:rPr>
        <w:t xml:space="preserve"> should be optional</w:t>
      </w:r>
      <w:bookmarkEnd w:id="13"/>
      <w:r w:rsidR="00A57E20">
        <w:rPr>
          <w:b/>
          <w:i/>
          <w:color w:val="000000"/>
          <w:shd w:val="clear" w:color="auto" w:fill="FFFFFF"/>
        </w:rPr>
        <w:t xml:space="preserve"> </w:t>
      </w:r>
      <w:r w:rsidR="00C266F0">
        <w:rPr>
          <w:b/>
          <w:i/>
          <w:color w:val="000000"/>
          <w:shd w:val="clear" w:color="auto" w:fill="FFFFFF"/>
        </w:rPr>
        <w:t>with capability signa</w:t>
      </w:r>
      <w:r w:rsidR="00A57E20" w:rsidRPr="00A57E20">
        <w:rPr>
          <w:b/>
          <w:i/>
          <w:color w:val="000000"/>
          <w:shd w:val="clear" w:color="auto" w:fill="FFFFFF"/>
        </w:rPr>
        <w:t>ling</w:t>
      </w:r>
      <w:r w:rsidR="00A06E2A" w:rsidRPr="00A06E2A">
        <w:rPr>
          <w:rFonts w:hint="eastAsia"/>
          <w:b/>
          <w:i/>
          <w:color w:val="000000"/>
          <w:shd w:val="clear" w:color="auto" w:fill="FFFFFF"/>
        </w:rPr>
        <w:t>.</w:t>
      </w:r>
      <w:bookmarkEnd w:id="6"/>
      <w:bookmarkEnd w:id="8"/>
      <w:bookmarkEnd w:id="9"/>
      <w:bookmarkEnd w:id="10"/>
      <w:bookmarkEnd w:id="11"/>
    </w:p>
    <w:p w14:paraId="459D378E" w14:textId="77777777" w:rsidR="00EA2A7A" w:rsidRDefault="00EA2A7A" w:rsidP="00A06E2A">
      <w:pPr>
        <w:spacing w:beforeLines="30" w:before="72" w:after="0" w:line="60" w:lineRule="atLeast"/>
        <w:rPr>
          <w:b/>
          <w:i/>
          <w:color w:val="000000"/>
          <w:shd w:val="clear" w:color="auto" w:fill="FFFFFF"/>
        </w:rPr>
      </w:pPr>
    </w:p>
    <w:p w14:paraId="432784BB" w14:textId="7D2D1480" w:rsidR="00057963" w:rsidRDefault="005405C4" w:rsidP="00E53EAE">
      <w:pPr>
        <w:rPr>
          <w:b/>
          <w:i/>
          <w:color w:val="000000"/>
          <w:shd w:val="clear" w:color="auto" w:fill="FFFFFF"/>
        </w:rPr>
      </w:pPr>
      <w:r>
        <w:rPr>
          <w:b/>
          <w:u w:val="single"/>
          <w:lang w:eastAsia="zh-CN"/>
        </w:rPr>
        <w:t xml:space="preserve">The need of </w:t>
      </w:r>
      <w:r w:rsidR="00057963">
        <w:rPr>
          <w:b/>
          <w:u w:val="single"/>
          <w:lang w:eastAsia="zh-CN"/>
        </w:rPr>
        <w:t>FDD/TDD differentiation</w:t>
      </w:r>
    </w:p>
    <w:p w14:paraId="7C11CDCC" w14:textId="233A891E" w:rsidR="00182688" w:rsidRDefault="00182688" w:rsidP="00A06E2A">
      <w:pPr>
        <w:spacing w:beforeLines="30" w:before="72" w:after="0" w:line="60" w:lineRule="atLeast"/>
        <w:rPr>
          <w:rFonts w:eastAsia="等线"/>
          <w:sz w:val="21"/>
          <w:szCs w:val="21"/>
          <w:lang w:eastAsia="zh-CN"/>
        </w:rPr>
      </w:pPr>
      <w:bookmarkStart w:id="14" w:name="OLE_LINK176"/>
      <w:r w:rsidRPr="00182688">
        <w:rPr>
          <w:rFonts w:hint="eastAsia"/>
          <w:color w:val="000000"/>
          <w:shd w:val="clear" w:color="auto" w:fill="FFFFFF"/>
          <w:lang w:eastAsia="zh-CN"/>
        </w:rPr>
        <w:t>F</w:t>
      </w:r>
      <w:r w:rsidRPr="00182688">
        <w:rPr>
          <w:color w:val="000000"/>
          <w:shd w:val="clear" w:color="auto" w:fill="FFFFFF"/>
          <w:lang w:eastAsia="zh-CN"/>
        </w:rPr>
        <w:t>or</w:t>
      </w:r>
      <w:r w:rsidR="00E06D33">
        <w:rPr>
          <w:color w:val="000000"/>
          <w:shd w:val="clear" w:color="auto" w:fill="FFFFFF"/>
          <w:lang w:eastAsia="zh-CN"/>
        </w:rPr>
        <w:t xml:space="preserve"> </w:t>
      </w:r>
      <w:r w:rsidR="00544EF0">
        <w:rPr>
          <w:rFonts w:hint="eastAsia"/>
          <w:color w:val="000000"/>
          <w:shd w:val="clear" w:color="auto" w:fill="FFFFFF"/>
          <w:lang w:eastAsia="zh-CN"/>
        </w:rPr>
        <w:t>all</w:t>
      </w:r>
      <w:r w:rsidR="00544EF0">
        <w:rPr>
          <w:color w:val="000000"/>
          <w:shd w:val="clear" w:color="auto" w:fill="FFFFFF"/>
          <w:lang w:eastAsia="zh-CN"/>
        </w:rPr>
        <w:t xml:space="preserve"> the</w:t>
      </w:r>
      <w:r w:rsidR="00A17931">
        <w:rPr>
          <w:color w:val="000000"/>
          <w:shd w:val="clear" w:color="auto" w:fill="FFFFFF"/>
          <w:lang w:eastAsia="zh-CN"/>
        </w:rPr>
        <w:t xml:space="preserve"> features</w:t>
      </w:r>
      <w:r>
        <w:rPr>
          <w:color w:val="000000"/>
          <w:shd w:val="clear" w:color="auto" w:fill="FFFFFF"/>
          <w:lang w:eastAsia="zh-CN"/>
        </w:rPr>
        <w:t>,</w:t>
      </w:r>
      <w:r w:rsidR="00AD7EDB">
        <w:rPr>
          <w:color w:val="000000"/>
          <w:shd w:val="clear" w:color="auto" w:fill="FFFFFF"/>
          <w:lang w:eastAsia="zh-CN"/>
        </w:rPr>
        <w:t xml:space="preserve"> </w:t>
      </w:r>
      <w:r w:rsidR="00AD7EDB">
        <w:rPr>
          <w:rFonts w:eastAsia="等线"/>
          <w:sz w:val="21"/>
          <w:szCs w:val="21"/>
          <w:lang w:eastAsia="zh-CN"/>
        </w:rPr>
        <w:t>t</w:t>
      </w:r>
      <w:r w:rsidR="00AD7EDB" w:rsidRPr="00C13825">
        <w:rPr>
          <w:rFonts w:eastAsia="等线"/>
          <w:sz w:val="21"/>
          <w:szCs w:val="21"/>
          <w:lang w:eastAsia="zh-CN"/>
        </w:rPr>
        <w:t xml:space="preserve">here </w:t>
      </w:r>
      <w:r w:rsidR="007B7C8C">
        <w:rPr>
          <w:rFonts w:eastAsia="等线"/>
          <w:sz w:val="21"/>
          <w:szCs w:val="21"/>
          <w:lang w:eastAsia="zh-CN"/>
        </w:rPr>
        <w:t>seems</w:t>
      </w:r>
      <w:r w:rsidR="007B7C8C" w:rsidRPr="00C13825">
        <w:rPr>
          <w:rFonts w:eastAsia="等线"/>
          <w:sz w:val="21"/>
          <w:szCs w:val="21"/>
          <w:lang w:eastAsia="zh-CN"/>
        </w:rPr>
        <w:t xml:space="preserve"> </w:t>
      </w:r>
      <w:r w:rsidR="00AD7EDB" w:rsidRPr="00C13825">
        <w:rPr>
          <w:rFonts w:eastAsia="等线"/>
          <w:sz w:val="21"/>
          <w:szCs w:val="21"/>
          <w:lang w:eastAsia="zh-CN"/>
        </w:rPr>
        <w:t xml:space="preserve">no justification or evidence to support the need for </w:t>
      </w:r>
      <w:r w:rsidR="00AD7EDB" w:rsidRPr="008D1F78">
        <w:rPr>
          <w:rFonts w:eastAsia="等线"/>
          <w:sz w:val="21"/>
          <w:szCs w:val="21"/>
          <w:lang w:eastAsia="zh-CN"/>
        </w:rPr>
        <w:t>FDD/TDD differentiation</w:t>
      </w:r>
      <w:r w:rsidR="00AD7EDB">
        <w:rPr>
          <w:rFonts w:eastAsia="等线"/>
          <w:sz w:val="21"/>
          <w:szCs w:val="21"/>
          <w:lang w:eastAsia="zh-CN"/>
        </w:rPr>
        <w:t xml:space="preserve">. The </w:t>
      </w:r>
      <w:r w:rsidR="00A17931" w:rsidRPr="008D1F78">
        <w:rPr>
          <w:rFonts w:eastAsia="等线"/>
          <w:sz w:val="21"/>
          <w:szCs w:val="21"/>
          <w:lang w:eastAsia="zh-CN"/>
        </w:rPr>
        <w:t>FDD/TDD differentiation</w:t>
      </w:r>
      <w:r w:rsidR="00AD7EDB">
        <w:rPr>
          <w:rFonts w:eastAsia="等线"/>
          <w:sz w:val="21"/>
          <w:szCs w:val="21"/>
          <w:lang w:eastAsia="zh-CN"/>
        </w:rPr>
        <w:t xml:space="preserve"> </w:t>
      </w:r>
      <w:r w:rsidR="00544EF0">
        <w:rPr>
          <w:rFonts w:eastAsia="等线"/>
          <w:sz w:val="21"/>
          <w:szCs w:val="21"/>
          <w:lang w:eastAsia="zh-CN"/>
        </w:rPr>
        <w:t>is unnecessary</w:t>
      </w:r>
      <w:r w:rsidR="00AD7EDB">
        <w:rPr>
          <w:rFonts w:eastAsia="等线"/>
          <w:sz w:val="21"/>
          <w:szCs w:val="21"/>
          <w:lang w:eastAsia="zh-CN"/>
        </w:rPr>
        <w:t>.</w:t>
      </w:r>
    </w:p>
    <w:p w14:paraId="57589F84" w14:textId="1C7BBCAF" w:rsidR="00C6462A" w:rsidRDefault="00AD7EDB" w:rsidP="009D429E">
      <w:pPr>
        <w:spacing w:beforeLines="30" w:before="72" w:after="0" w:line="60" w:lineRule="atLeast"/>
        <w:rPr>
          <w:b/>
          <w:i/>
          <w:szCs w:val="24"/>
          <w:lang w:eastAsia="zh-CN"/>
        </w:rPr>
      </w:pPr>
      <w:bookmarkStart w:id="15" w:name="OLE_LINK2"/>
      <w:bookmarkStart w:id="16" w:name="OLE_LINK154"/>
      <w:bookmarkStart w:id="17" w:name="OLE_LINK155"/>
      <w:bookmarkStart w:id="18" w:name="OLE_LINK158"/>
      <w:r>
        <w:rPr>
          <w:b/>
          <w:i/>
          <w:color w:val="000000"/>
          <w:shd w:val="clear" w:color="auto" w:fill="FFFFFF"/>
        </w:rPr>
        <w:t xml:space="preserve">Proposal </w:t>
      </w:r>
      <w:r w:rsidR="00057963">
        <w:rPr>
          <w:b/>
          <w:i/>
          <w:color w:val="000000"/>
          <w:shd w:val="clear" w:color="auto" w:fill="FFFFFF"/>
        </w:rPr>
        <w:t>2</w:t>
      </w:r>
      <w:r w:rsidRPr="00A06E2A">
        <w:rPr>
          <w:b/>
          <w:i/>
          <w:color w:val="000000"/>
          <w:shd w:val="clear" w:color="auto" w:fill="FFFFFF"/>
        </w:rPr>
        <w:t xml:space="preserve">: </w:t>
      </w:r>
      <w:r w:rsidR="00544EF0" w:rsidRPr="00A06E2A">
        <w:rPr>
          <w:rFonts w:hint="eastAsia"/>
          <w:b/>
          <w:i/>
          <w:color w:val="000000"/>
          <w:shd w:val="clear" w:color="auto" w:fill="FFFFFF"/>
        </w:rPr>
        <w:t>F</w:t>
      </w:r>
      <w:r w:rsidR="00544EF0" w:rsidRPr="00A06E2A">
        <w:rPr>
          <w:b/>
          <w:i/>
          <w:color w:val="000000"/>
          <w:shd w:val="clear" w:color="auto" w:fill="FFFFFF"/>
        </w:rPr>
        <w:t xml:space="preserve">or FG 30-1 to FG 30-6, </w:t>
      </w:r>
      <w:r w:rsidR="00544EF0">
        <w:rPr>
          <w:b/>
          <w:i/>
          <w:color w:val="000000"/>
          <w:shd w:val="clear" w:color="auto" w:fill="FFFFFF"/>
        </w:rPr>
        <w:t>the FDD/TDD differentiation is unnecessary.</w:t>
      </w:r>
      <w:bookmarkStart w:id="19" w:name="OLE_LINK189"/>
      <w:bookmarkStart w:id="20" w:name="OLE_LINK190"/>
      <w:bookmarkEnd w:id="14"/>
      <w:bookmarkEnd w:id="15"/>
      <w:bookmarkEnd w:id="16"/>
      <w:bookmarkEnd w:id="17"/>
      <w:bookmarkEnd w:id="18"/>
    </w:p>
    <w:p w14:paraId="53F2BA00" w14:textId="77777777" w:rsidR="007372EB" w:rsidRPr="007372EB" w:rsidRDefault="007372EB" w:rsidP="007372EB">
      <w:pPr>
        <w:autoSpaceDE/>
        <w:autoSpaceDN/>
        <w:adjustRightInd/>
        <w:snapToGrid/>
        <w:spacing w:after="0" w:line="259" w:lineRule="auto"/>
        <w:jc w:val="left"/>
        <w:rPr>
          <w:b/>
          <w:i/>
          <w:szCs w:val="24"/>
          <w:lang w:eastAsia="zh-CN"/>
        </w:rPr>
      </w:pPr>
    </w:p>
    <w:p w14:paraId="12A557D1" w14:textId="3A7CD8D5" w:rsidR="00EA2A7A" w:rsidRPr="000A0506" w:rsidRDefault="00EA2A7A" w:rsidP="00FC576C">
      <w:pPr>
        <w:rPr>
          <w:b/>
          <w:u w:val="single"/>
          <w:lang w:eastAsia="zh-CN"/>
        </w:rPr>
      </w:pPr>
      <w:bookmarkStart w:id="21" w:name="OLE_LINK203"/>
      <w:bookmarkStart w:id="22" w:name="OLE_LINK177"/>
      <w:bookmarkEnd w:id="19"/>
      <w:bookmarkEnd w:id="20"/>
      <w:r w:rsidRPr="000A0506">
        <w:rPr>
          <w:rFonts w:hint="eastAsia"/>
          <w:b/>
          <w:u w:val="single"/>
          <w:lang w:eastAsia="zh-CN"/>
        </w:rPr>
        <w:t>T</w:t>
      </w:r>
      <w:r w:rsidRPr="000A0506">
        <w:rPr>
          <w:b/>
          <w:u w:val="single"/>
          <w:lang w:eastAsia="zh-CN"/>
        </w:rPr>
        <w:t>he structure of UE features about DMRS bundling</w:t>
      </w:r>
    </w:p>
    <w:p w14:paraId="46F4358E" w14:textId="01BFD87D" w:rsidR="006F7F6D" w:rsidRDefault="00705A87" w:rsidP="00FC576C">
      <w:pPr>
        <w:rPr>
          <w:lang w:eastAsia="zh-CN"/>
        </w:rPr>
      </w:pPr>
      <w:r w:rsidRPr="00705A87">
        <w:rPr>
          <w:lang w:eastAsia="zh-CN"/>
        </w:rPr>
        <w:t xml:space="preserve">On the basis of the </w:t>
      </w:r>
      <w:r>
        <w:rPr>
          <w:lang w:eastAsia="zh-CN"/>
        </w:rPr>
        <w:t>agreement</w:t>
      </w:r>
      <w:r w:rsidRPr="00705A87">
        <w:rPr>
          <w:lang w:eastAsia="zh-CN"/>
        </w:rPr>
        <w:t>s reached</w:t>
      </w:r>
      <w:r>
        <w:rPr>
          <w:lang w:eastAsia="zh-CN"/>
        </w:rPr>
        <w:t xml:space="preserve"> in AI 8.8.1.3</w:t>
      </w:r>
      <w:r w:rsidR="00CE6071">
        <w:rPr>
          <w:lang w:eastAsia="zh-CN"/>
        </w:rPr>
        <w:t xml:space="preserve">, whether DMRS bundling for repetition type B and TBoMS and so on </w:t>
      </w:r>
      <w:r w:rsidR="00CE6071" w:rsidRPr="00CE6071">
        <w:rPr>
          <w:lang w:eastAsia="zh-CN"/>
        </w:rPr>
        <w:t>are supported</w:t>
      </w:r>
      <w:r w:rsidR="00CE6071">
        <w:rPr>
          <w:lang w:eastAsia="zh-CN"/>
        </w:rPr>
        <w:t>, should depend</w:t>
      </w:r>
      <w:r w:rsidR="00CE6071" w:rsidRPr="00CE6071">
        <w:rPr>
          <w:lang w:eastAsia="zh-CN"/>
        </w:rPr>
        <w:t xml:space="preserve"> on the respective UE capabilities.</w:t>
      </w:r>
      <w:r w:rsidR="00CE6071">
        <w:rPr>
          <w:lang w:eastAsia="zh-CN"/>
        </w:rPr>
        <w:t xml:space="preserve"> </w:t>
      </w:r>
      <w:r w:rsidR="003156A6">
        <w:rPr>
          <w:lang w:eastAsia="zh-CN"/>
        </w:rPr>
        <w:t xml:space="preserve">The structure of </w:t>
      </w:r>
      <w:r w:rsidR="00CE6071">
        <w:rPr>
          <w:lang w:eastAsia="zh-CN"/>
        </w:rPr>
        <w:t xml:space="preserve">FG 30-4a to FG 30-4c </w:t>
      </w:r>
      <w:r w:rsidR="003156A6">
        <w:rPr>
          <w:lang w:eastAsia="zh-CN"/>
        </w:rPr>
        <w:t>should be kept</w:t>
      </w:r>
      <w:r w:rsidR="00CE6071">
        <w:rPr>
          <w:lang w:eastAsia="zh-CN"/>
        </w:rPr>
        <w:t xml:space="preserve">. </w:t>
      </w:r>
    </w:p>
    <w:p w14:paraId="34652E1A" w14:textId="0BD4F1A1" w:rsidR="00CC56D8" w:rsidRDefault="00CC56D8" w:rsidP="00FC576C">
      <w:pPr>
        <w:rPr>
          <w:lang w:eastAsia="zh-CN"/>
        </w:rPr>
      </w:pPr>
      <w:r>
        <w:rPr>
          <w:lang w:eastAsia="zh-CN"/>
        </w:rPr>
        <w:t xml:space="preserve">The capabilities of DMRS bundling for </w:t>
      </w:r>
      <w:r w:rsidRPr="00CC56D8">
        <w:rPr>
          <w:lang w:eastAsia="zh-CN"/>
        </w:rPr>
        <w:t>back-to-back</w:t>
      </w:r>
      <w:r>
        <w:rPr>
          <w:lang w:eastAsia="zh-CN"/>
        </w:rPr>
        <w:t xml:space="preserve"> case and</w:t>
      </w:r>
      <w:r w:rsidRPr="00CC56D8">
        <w:rPr>
          <w:lang w:eastAsia="zh-CN"/>
        </w:rPr>
        <w:t xml:space="preserve"> non-back-to-back</w:t>
      </w:r>
      <w:r>
        <w:rPr>
          <w:lang w:eastAsia="zh-CN"/>
        </w:rPr>
        <w:t xml:space="preserve"> case may be different, because the gap between transmissions of non-back-to-back case </w:t>
      </w:r>
      <w:r w:rsidRPr="00CC56D8">
        <w:rPr>
          <w:lang w:eastAsia="zh-CN"/>
        </w:rPr>
        <w:t>bring</w:t>
      </w:r>
      <w:r>
        <w:rPr>
          <w:lang w:eastAsia="zh-CN"/>
        </w:rPr>
        <w:t>s</w:t>
      </w:r>
      <w:r w:rsidRPr="00CC56D8">
        <w:rPr>
          <w:lang w:eastAsia="zh-CN"/>
        </w:rPr>
        <w:t xml:space="preserve"> in other uncertainties that may affect power consistency and phase continuity.</w:t>
      </w:r>
      <w:r>
        <w:rPr>
          <w:lang w:eastAsia="zh-CN"/>
        </w:rPr>
        <w:t xml:space="preserve"> Actually, according to the RAN</w:t>
      </w:r>
      <w:r w:rsidR="00681FD4">
        <w:rPr>
          <w:lang w:eastAsia="zh-CN"/>
        </w:rPr>
        <w:t>4</w:t>
      </w:r>
      <w:r>
        <w:rPr>
          <w:lang w:eastAsia="zh-CN"/>
        </w:rPr>
        <w:t xml:space="preserve">’s input, compared to the  non-back-to-back </w:t>
      </w:r>
      <w:r w:rsidR="001922D1">
        <w:rPr>
          <w:lang w:eastAsia="zh-CN"/>
        </w:rPr>
        <w:t>transmissions</w:t>
      </w:r>
      <w:r>
        <w:rPr>
          <w:lang w:eastAsia="zh-CN"/>
        </w:rPr>
        <w:t xml:space="preserve"> with </w:t>
      </w:r>
      <w:r w:rsidR="001922D1">
        <w:rPr>
          <w:lang w:eastAsia="zh-CN"/>
        </w:rPr>
        <w:t>the</w:t>
      </w:r>
      <w:r>
        <w:rPr>
          <w:lang w:eastAsia="zh-CN"/>
        </w:rPr>
        <w:t xml:space="preserve"> gap</w:t>
      </w:r>
      <w:r w:rsidRPr="00CC56D8">
        <w:rPr>
          <w:lang w:eastAsia="zh-CN"/>
        </w:rPr>
        <w:t xml:space="preserve"> </w:t>
      </w:r>
      <w:r w:rsidR="001922D1">
        <w:rPr>
          <w:lang w:eastAsia="zh-CN"/>
        </w:rPr>
        <w:t>consist of</w:t>
      </w:r>
      <w:r w:rsidRPr="00CC56D8">
        <w:rPr>
          <w:lang w:eastAsia="zh-CN"/>
        </w:rPr>
        <w:t xml:space="preserve"> unscheduled symbols, it is more difficult for the UE to maintain power </w:t>
      </w:r>
      <w:r>
        <w:rPr>
          <w:lang w:eastAsia="zh-CN"/>
        </w:rPr>
        <w:t>consistency and phase continuity</w:t>
      </w:r>
      <w:r w:rsidR="001922D1">
        <w:rPr>
          <w:lang w:eastAsia="zh-CN"/>
        </w:rPr>
        <w:t xml:space="preserve"> when </w:t>
      </w:r>
      <w:r w:rsidR="001922D1" w:rsidRPr="00CC56D8">
        <w:rPr>
          <w:lang w:eastAsia="zh-CN"/>
        </w:rPr>
        <w:t xml:space="preserve">there are other UL signals/channels </w:t>
      </w:r>
      <w:r w:rsidR="00B42C92">
        <w:rPr>
          <w:lang w:eastAsia="zh-CN"/>
        </w:rPr>
        <w:t xml:space="preserve">inserted </w:t>
      </w:r>
      <w:r w:rsidR="001922D1" w:rsidRPr="00CC56D8">
        <w:rPr>
          <w:lang w:eastAsia="zh-CN"/>
        </w:rPr>
        <w:t xml:space="preserve">in the gap between </w:t>
      </w:r>
      <w:r w:rsidR="001922D1">
        <w:rPr>
          <w:lang w:eastAsia="zh-CN"/>
        </w:rPr>
        <w:t>transmissions</w:t>
      </w:r>
      <w:r w:rsidR="003E1D49">
        <w:rPr>
          <w:lang w:eastAsia="zh-CN"/>
        </w:rPr>
        <w:t>, even with same setting</w:t>
      </w:r>
      <w:r w:rsidRPr="00CC56D8">
        <w:rPr>
          <w:lang w:eastAsia="zh-CN"/>
        </w:rPr>
        <w:t>.</w:t>
      </w:r>
      <w:r w:rsidR="0071572E">
        <w:rPr>
          <w:lang w:eastAsia="zh-CN"/>
        </w:rPr>
        <w:t xml:space="preserve"> Thus, </w:t>
      </w:r>
      <w:r w:rsidR="00884175">
        <w:rPr>
          <w:lang w:eastAsia="zh-CN"/>
        </w:rPr>
        <w:t>i</w:t>
      </w:r>
      <w:r w:rsidR="00884175" w:rsidRPr="00884175">
        <w:rPr>
          <w:lang w:eastAsia="zh-CN"/>
        </w:rPr>
        <w:t xml:space="preserve">t is preferable that different use cases have </w:t>
      </w:r>
      <w:r w:rsidR="00884175">
        <w:rPr>
          <w:lang w:eastAsia="zh-CN"/>
        </w:rPr>
        <w:t>separate FGs</w:t>
      </w:r>
      <w:r w:rsidR="0071572E" w:rsidRPr="0071572E">
        <w:rPr>
          <w:lang w:eastAsia="zh-CN"/>
        </w:rPr>
        <w:t>.</w:t>
      </w:r>
      <w:r w:rsidR="0071572E">
        <w:rPr>
          <w:lang w:eastAsia="zh-CN"/>
        </w:rPr>
        <w:t xml:space="preserve"> </w:t>
      </w:r>
      <w:r w:rsidR="0071572E" w:rsidRPr="0071572E">
        <w:rPr>
          <w:lang w:eastAsia="zh-CN"/>
        </w:rPr>
        <w:t xml:space="preserve">At least </w:t>
      </w:r>
      <w:r w:rsidR="0071572E">
        <w:rPr>
          <w:lang w:eastAsia="zh-CN"/>
        </w:rPr>
        <w:t>the</w:t>
      </w:r>
      <w:r w:rsidR="0071572E" w:rsidRPr="0071572E">
        <w:rPr>
          <w:lang w:eastAsia="zh-CN"/>
        </w:rPr>
        <w:t xml:space="preserve"> </w:t>
      </w:r>
      <w:r w:rsidR="0071572E">
        <w:rPr>
          <w:lang w:eastAsia="zh-CN"/>
        </w:rPr>
        <w:t>feature</w:t>
      </w:r>
      <w:r w:rsidR="0071572E" w:rsidRPr="0071572E">
        <w:rPr>
          <w:lang w:eastAsia="zh-CN"/>
        </w:rPr>
        <w:t xml:space="preserve"> for non-back-to-back with other UL signals/channels inserted in</w:t>
      </w:r>
      <w:r w:rsidR="0071572E">
        <w:rPr>
          <w:lang w:eastAsia="zh-CN"/>
        </w:rPr>
        <w:t xml:space="preserve"> the gap between repetitions w</w:t>
      </w:r>
      <w:r w:rsidR="002D136E">
        <w:rPr>
          <w:lang w:eastAsia="zh-CN"/>
        </w:rPr>
        <w:t>ith</w:t>
      </w:r>
      <w:r w:rsidR="0071572E" w:rsidRPr="0071572E">
        <w:rPr>
          <w:lang w:eastAsia="zh-CN"/>
        </w:rPr>
        <w:t xml:space="preserve"> same setting</w:t>
      </w:r>
      <w:r w:rsidR="002D136E">
        <w:rPr>
          <w:lang w:eastAsia="zh-CN"/>
        </w:rPr>
        <w:t xml:space="preserve"> should be separate</w:t>
      </w:r>
      <w:r w:rsidR="0071572E" w:rsidRPr="0071572E">
        <w:rPr>
          <w:lang w:eastAsia="zh-CN"/>
        </w:rPr>
        <w:t>.</w:t>
      </w:r>
    </w:p>
    <w:p w14:paraId="73AF91C0" w14:textId="31776E88" w:rsidR="006154B9" w:rsidRDefault="006154B9" w:rsidP="00FC576C">
      <w:pPr>
        <w:rPr>
          <w:lang w:eastAsia="zh-CN"/>
        </w:rPr>
      </w:pPr>
      <w:r>
        <w:rPr>
          <w:lang w:eastAsia="zh-CN"/>
        </w:rPr>
        <w:t>Besides, in generally, it is reasonable to set the features for PUCCH and PUSCH separately.</w:t>
      </w:r>
    </w:p>
    <w:p w14:paraId="6BFF33EE" w14:textId="178C1FDD" w:rsidR="001A2B3E" w:rsidRDefault="002445E7" w:rsidP="006E4413">
      <w:pPr>
        <w:spacing w:beforeLines="30" w:before="72" w:after="0" w:line="60" w:lineRule="atLeast"/>
        <w:rPr>
          <w:b/>
          <w:i/>
          <w:color w:val="000000"/>
          <w:shd w:val="clear" w:color="auto" w:fill="FFFFFF"/>
          <w:lang w:eastAsia="zh-CN"/>
        </w:rPr>
      </w:pPr>
      <w:r w:rsidRPr="006E4413">
        <w:rPr>
          <w:rFonts w:hint="eastAsia"/>
          <w:b/>
          <w:i/>
          <w:color w:val="000000"/>
          <w:shd w:val="clear" w:color="auto" w:fill="FFFFFF"/>
          <w:lang w:eastAsia="zh-CN"/>
        </w:rPr>
        <w:t>P</w:t>
      </w:r>
      <w:r w:rsidRPr="006E4413">
        <w:rPr>
          <w:b/>
          <w:i/>
          <w:color w:val="000000"/>
          <w:shd w:val="clear" w:color="auto" w:fill="FFFFFF"/>
          <w:lang w:eastAsia="zh-CN"/>
        </w:rPr>
        <w:t xml:space="preserve">roposal 3: </w:t>
      </w:r>
      <w:r w:rsidR="001A2B3E" w:rsidRPr="001A2B3E">
        <w:rPr>
          <w:b/>
          <w:i/>
          <w:color w:val="000000"/>
          <w:shd w:val="clear" w:color="auto" w:fill="FFFFFF"/>
          <w:lang w:eastAsia="zh-CN"/>
        </w:rPr>
        <w:t>The structure of UE features about DMRS bundling</w:t>
      </w:r>
      <w:r w:rsidR="001A2B3E">
        <w:rPr>
          <w:b/>
          <w:i/>
          <w:color w:val="000000"/>
          <w:shd w:val="clear" w:color="auto" w:fill="FFFFFF"/>
          <w:lang w:eastAsia="zh-CN"/>
        </w:rPr>
        <w:t xml:space="preserve"> should be as follows:</w:t>
      </w:r>
    </w:p>
    <w:p w14:paraId="04665FE4" w14:textId="387825E6" w:rsidR="002445E7" w:rsidRDefault="002445E7" w:rsidP="001A2B3E">
      <w:pPr>
        <w:numPr>
          <w:ilvl w:val="0"/>
          <w:numId w:val="24"/>
        </w:numPr>
        <w:autoSpaceDE/>
        <w:autoSpaceDN/>
        <w:adjustRightInd/>
        <w:snapToGrid/>
        <w:spacing w:after="0" w:line="259" w:lineRule="auto"/>
        <w:jc w:val="left"/>
        <w:rPr>
          <w:b/>
          <w:i/>
          <w:szCs w:val="24"/>
          <w:lang w:eastAsia="zh-CN"/>
        </w:rPr>
      </w:pPr>
      <w:r w:rsidRPr="001A2B3E">
        <w:rPr>
          <w:b/>
          <w:i/>
          <w:szCs w:val="24"/>
          <w:lang w:eastAsia="zh-CN"/>
        </w:rPr>
        <w:t>DMRS bundling for each type of transmission, e.g. repetition type A, repetition type B, TBoMS, should have separate FG.</w:t>
      </w:r>
    </w:p>
    <w:p w14:paraId="09C9C84E" w14:textId="21AC3779" w:rsidR="0088460C" w:rsidRDefault="00B810C8" w:rsidP="00B810C8">
      <w:pPr>
        <w:numPr>
          <w:ilvl w:val="0"/>
          <w:numId w:val="24"/>
        </w:numPr>
        <w:autoSpaceDE/>
        <w:autoSpaceDN/>
        <w:adjustRightInd/>
        <w:snapToGrid/>
        <w:spacing w:after="0" w:line="259" w:lineRule="auto"/>
        <w:jc w:val="left"/>
        <w:rPr>
          <w:b/>
          <w:i/>
          <w:szCs w:val="24"/>
          <w:lang w:eastAsia="zh-CN"/>
        </w:rPr>
      </w:pPr>
      <w:r>
        <w:rPr>
          <w:b/>
          <w:i/>
          <w:szCs w:val="24"/>
          <w:lang w:eastAsia="zh-CN"/>
        </w:rPr>
        <w:t>I</w:t>
      </w:r>
      <w:r w:rsidR="00D9523D">
        <w:rPr>
          <w:b/>
          <w:i/>
          <w:szCs w:val="24"/>
          <w:lang w:eastAsia="zh-CN"/>
        </w:rPr>
        <w:t xml:space="preserve">ntroduce </w:t>
      </w:r>
      <w:r w:rsidR="00DA2D0D">
        <w:rPr>
          <w:b/>
          <w:i/>
          <w:szCs w:val="24"/>
          <w:lang w:eastAsia="zh-CN"/>
        </w:rPr>
        <w:t>additional</w:t>
      </w:r>
      <w:r w:rsidR="000B3D6D">
        <w:rPr>
          <w:b/>
          <w:i/>
          <w:szCs w:val="24"/>
          <w:lang w:eastAsia="zh-CN"/>
        </w:rPr>
        <w:t xml:space="preserve"> </w:t>
      </w:r>
      <w:r w:rsidR="00D9523D">
        <w:rPr>
          <w:b/>
          <w:i/>
          <w:szCs w:val="24"/>
          <w:lang w:eastAsia="zh-CN"/>
        </w:rPr>
        <w:t>FG</w:t>
      </w:r>
      <w:r>
        <w:rPr>
          <w:b/>
          <w:i/>
          <w:szCs w:val="24"/>
          <w:lang w:eastAsia="zh-CN"/>
        </w:rPr>
        <w:t>s</w:t>
      </w:r>
      <w:r w:rsidR="00D9523D">
        <w:rPr>
          <w:b/>
          <w:i/>
          <w:szCs w:val="24"/>
          <w:lang w:eastAsia="zh-CN"/>
        </w:rPr>
        <w:t xml:space="preserve"> for </w:t>
      </w:r>
      <w:r w:rsidRPr="00B810C8">
        <w:rPr>
          <w:b/>
          <w:i/>
          <w:szCs w:val="24"/>
          <w:lang w:eastAsia="zh-CN"/>
        </w:rPr>
        <w:t xml:space="preserve">non-back-to-back with the gap consists of unscheduled symbols </w:t>
      </w:r>
      <w:r>
        <w:rPr>
          <w:b/>
          <w:i/>
          <w:szCs w:val="24"/>
          <w:lang w:eastAsia="zh-CN"/>
        </w:rPr>
        <w:t xml:space="preserve">and </w:t>
      </w:r>
      <w:r w:rsidR="00D9523D" w:rsidRPr="00D9523D">
        <w:rPr>
          <w:b/>
          <w:i/>
          <w:szCs w:val="24"/>
          <w:lang w:eastAsia="zh-CN"/>
        </w:rPr>
        <w:t>non-back-to-back with other UL signals/channels inserted i</w:t>
      </w:r>
      <w:r w:rsidR="0071572E">
        <w:rPr>
          <w:b/>
          <w:i/>
          <w:szCs w:val="24"/>
          <w:lang w:eastAsia="zh-CN"/>
        </w:rPr>
        <w:t>n the gap between repetitions w</w:t>
      </w:r>
      <w:r w:rsidR="00325E04">
        <w:rPr>
          <w:b/>
          <w:i/>
          <w:szCs w:val="24"/>
          <w:lang w:eastAsia="zh-CN"/>
        </w:rPr>
        <w:t>ith</w:t>
      </w:r>
      <w:r w:rsidR="00D9523D" w:rsidRPr="00D9523D">
        <w:rPr>
          <w:b/>
          <w:i/>
          <w:szCs w:val="24"/>
          <w:lang w:eastAsia="zh-CN"/>
        </w:rPr>
        <w:t xml:space="preserve"> same setting</w:t>
      </w:r>
      <w:r w:rsidR="000B3D6D">
        <w:rPr>
          <w:b/>
          <w:i/>
          <w:szCs w:val="24"/>
          <w:lang w:eastAsia="zh-CN"/>
        </w:rPr>
        <w:t>, separately</w:t>
      </w:r>
      <w:r w:rsidR="00D9523D">
        <w:rPr>
          <w:b/>
          <w:i/>
          <w:szCs w:val="24"/>
          <w:lang w:eastAsia="zh-CN"/>
        </w:rPr>
        <w:t>.</w:t>
      </w:r>
    </w:p>
    <w:p w14:paraId="0716DC44" w14:textId="77777777" w:rsidR="006154B9" w:rsidRDefault="006154B9" w:rsidP="006154B9">
      <w:pPr>
        <w:numPr>
          <w:ilvl w:val="0"/>
          <w:numId w:val="24"/>
        </w:numPr>
        <w:autoSpaceDE/>
        <w:autoSpaceDN/>
        <w:adjustRightInd/>
        <w:snapToGrid/>
        <w:spacing w:after="0" w:line="259" w:lineRule="auto"/>
        <w:jc w:val="left"/>
        <w:rPr>
          <w:b/>
          <w:i/>
          <w:szCs w:val="24"/>
          <w:lang w:eastAsia="zh-CN"/>
        </w:rPr>
      </w:pPr>
      <w:r w:rsidRPr="001A2B3E">
        <w:rPr>
          <w:b/>
          <w:i/>
          <w:szCs w:val="24"/>
          <w:lang w:eastAsia="zh-CN"/>
        </w:rPr>
        <w:t xml:space="preserve">DMRS bundling for </w:t>
      </w:r>
      <w:r>
        <w:rPr>
          <w:b/>
          <w:i/>
          <w:szCs w:val="24"/>
          <w:lang w:eastAsia="zh-CN"/>
        </w:rPr>
        <w:t>PUSCH and PUCCH</w:t>
      </w:r>
      <w:r w:rsidRPr="001A2B3E">
        <w:rPr>
          <w:b/>
          <w:i/>
          <w:szCs w:val="24"/>
          <w:lang w:eastAsia="zh-CN"/>
        </w:rPr>
        <w:t xml:space="preserve"> should have separate FG.</w:t>
      </w:r>
    </w:p>
    <w:p w14:paraId="211545B7" w14:textId="77BDBE07" w:rsidR="001A2B3E" w:rsidRDefault="001A2B3E" w:rsidP="00FC576C">
      <w:pPr>
        <w:rPr>
          <w:lang w:eastAsia="zh-CN"/>
        </w:rPr>
      </w:pPr>
    </w:p>
    <w:p w14:paraId="3BA83B18" w14:textId="4449F96A" w:rsidR="00F65BBD" w:rsidRDefault="00F65BBD" w:rsidP="00FC576C">
      <w:pPr>
        <w:rPr>
          <w:lang w:eastAsia="zh-CN"/>
        </w:rPr>
      </w:pPr>
      <w:r w:rsidRPr="00717E90">
        <w:rPr>
          <w:b/>
          <w:u w:val="single"/>
          <w:lang w:eastAsia="zh-CN"/>
        </w:rPr>
        <w:lastRenderedPageBreak/>
        <w:t xml:space="preserve">The </w:t>
      </w:r>
      <w:r>
        <w:rPr>
          <w:b/>
          <w:u w:val="single"/>
          <w:lang w:eastAsia="zh-CN"/>
        </w:rPr>
        <w:t>value of maximum duration</w:t>
      </w:r>
    </w:p>
    <w:p w14:paraId="3EBB9D42" w14:textId="167B7017" w:rsidR="00F65BBD" w:rsidRDefault="00F65BBD" w:rsidP="00F65BBD">
      <w:pPr>
        <w:rPr>
          <w:lang w:eastAsia="zh-CN"/>
        </w:rPr>
      </w:pPr>
      <w:r>
        <w:rPr>
          <w:rFonts w:hint="eastAsia"/>
          <w:lang w:eastAsia="zh-CN"/>
        </w:rPr>
        <w:t>T</w:t>
      </w:r>
      <w:r>
        <w:rPr>
          <w:lang w:eastAsia="zh-CN"/>
        </w:rPr>
        <w:t>he values of the maximum duration are related to the p</w:t>
      </w:r>
      <w:r w:rsidRPr="00C81936">
        <w:rPr>
          <w:lang w:eastAsia="zh-CN"/>
        </w:rPr>
        <w:t>hase continuity and power consistency tolerance</w:t>
      </w:r>
      <w:r>
        <w:rPr>
          <w:lang w:eastAsia="zh-CN"/>
        </w:rPr>
        <w:t xml:space="preserve">, which is under discussion in RAN4 now. </w:t>
      </w:r>
      <w:r w:rsidR="00034D8D">
        <w:rPr>
          <w:lang w:eastAsia="zh-CN"/>
        </w:rPr>
        <w:t>T</w:t>
      </w:r>
      <w:r>
        <w:rPr>
          <w:lang w:eastAsia="zh-CN"/>
        </w:rPr>
        <w:t>he tolerance may be related to modulation order. Thus, whether and how to report different value of the maxim</w:t>
      </w:r>
      <w:r w:rsidR="00034D8D">
        <w:rPr>
          <w:lang w:eastAsia="zh-CN"/>
        </w:rPr>
        <w:t xml:space="preserve">um duration for </w:t>
      </w:r>
      <w:r>
        <w:rPr>
          <w:lang w:eastAsia="zh-CN"/>
        </w:rPr>
        <w:t xml:space="preserve">DMRS bundling </w:t>
      </w:r>
      <w:r w:rsidR="00034D8D">
        <w:rPr>
          <w:lang w:eastAsia="zh-CN"/>
        </w:rPr>
        <w:t xml:space="preserve">for </w:t>
      </w:r>
      <w:r>
        <w:rPr>
          <w:lang w:eastAsia="zh-CN"/>
        </w:rPr>
        <w:t>different modulation orders is up to RAN4.</w:t>
      </w:r>
      <w:r w:rsidR="00034D8D">
        <w:rPr>
          <w:lang w:eastAsia="zh-CN"/>
        </w:rPr>
        <w:t xml:space="preserve"> </w:t>
      </w:r>
    </w:p>
    <w:p w14:paraId="13A34A9E" w14:textId="190A5A2F" w:rsidR="00034D8D" w:rsidRDefault="00034D8D" w:rsidP="00F65BBD">
      <w:pPr>
        <w:rPr>
          <w:lang w:eastAsia="zh-CN"/>
        </w:rPr>
      </w:pPr>
      <w:r>
        <w:rPr>
          <w:lang w:eastAsia="zh-CN"/>
        </w:rPr>
        <w:t xml:space="preserve">For the back-to-back transmissions and non-back-to-back transmissions, although a single value of maximum duration </w:t>
      </w:r>
      <w:r w:rsidR="007C6C75">
        <w:rPr>
          <w:lang w:eastAsia="zh-CN"/>
        </w:rPr>
        <w:t>may be</w:t>
      </w:r>
      <w:r>
        <w:rPr>
          <w:lang w:eastAsia="zh-CN"/>
        </w:rPr>
        <w:t xml:space="preserve"> sufficient, it </w:t>
      </w:r>
      <w:r w:rsidR="007C6C75">
        <w:rPr>
          <w:lang w:eastAsia="zh-CN"/>
        </w:rPr>
        <w:t xml:space="preserve">is </w:t>
      </w:r>
      <w:r>
        <w:rPr>
          <w:lang w:eastAsia="zh-CN"/>
        </w:rPr>
        <w:t>safer to wait for RAN4’s input.</w:t>
      </w:r>
    </w:p>
    <w:p w14:paraId="2088D371" w14:textId="16502B3A" w:rsidR="007C6C75" w:rsidRPr="00E3074B" w:rsidRDefault="00F65BBD" w:rsidP="00E3074B">
      <w:pPr>
        <w:spacing w:beforeLines="30" w:before="72" w:after="0" w:line="60" w:lineRule="atLeast"/>
        <w:rPr>
          <w:b/>
          <w:i/>
          <w:color w:val="000000"/>
          <w:shd w:val="clear" w:color="auto" w:fill="FFFFFF"/>
          <w:lang w:eastAsia="zh-CN"/>
        </w:rPr>
      </w:pPr>
      <w:r>
        <w:rPr>
          <w:b/>
          <w:i/>
          <w:color w:val="000000"/>
          <w:shd w:val="clear" w:color="auto" w:fill="FFFFFF"/>
          <w:lang w:eastAsia="zh-CN"/>
        </w:rPr>
        <w:t xml:space="preserve">Proposal 4: </w:t>
      </w:r>
      <w:r w:rsidRPr="00714376">
        <w:rPr>
          <w:rFonts w:hint="eastAsia"/>
          <w:b/>
          <w:i/>
          <w:color w:val="000000"/>
          <w:shd w:val="clear" w:color="auto" w:fill="FFFFFF"/>
          <w:lang w:eastAsia="zh-CN"/>
        </w:rPr>
        <w:t>F</w:t>
      </w:r>
      <w:r w:rsidRPr="00714376">
        <w:rPr>
          <w:b/>
          <w:i/>
          <w:color w:val="000000"/>
          <w:shd w:val="clear" w:color="auto" w:fill="FFFFFF"/>
          <w:lang w:eastAsia="zh-CN"/>
        </w:rPr>
        <w:t xml:space="preserve">or FG 30-4, </w:t>
      </w:r>
      <w:r w:rsidRPr="007C6C75">
        <w:rPr>
          <w:b/>
          <w:i/>
          <w:szCs w:val="24"/>
          <w:lang w:eastAsia="zh-CN"/>
        </w:rPr>
        <w:t xml:space="preserve">whether and how to report different value of the maximum duration for DMRS bundling for </w:t>
      </w:r>
      <w:r w:rsidR="00E3074B">
        <w:rPr>
          <w:b/>
          <w:i/>
          <w:szCs w:val="24"/>
          <w:lang w:eastAsia="zh-CN"/>
        </w:rPr>
        <w:t xml:space="preserve">(a) </w:t>
      </w:r>
      <w:r w:rsidRPr="007C6C75">
        <w:rPr>
          <w:b/>
          <w:i/>
          <w:szCs w:val="24"/>
          <w:lang w:eastAsia="zh-CN"/>
        </w:rPr>
        <w:t xml:space="preserve">different modulation orders </w:t>
      </w:r>
      <w:r w:rsidR="00E3074B">
        <w:rPr>
          <w:b/>
          <w:i/>
          <w:szCs w:val="24"/>
          <w:lang w:eastAsia="zh-CN"/>
        </w:rPr>
        <w:t>(b)</w:t>
      </w:r>
      <w:r w:rsidR="00E3074B" w:rsidRPr="00E3074B">
        <w:t xml:space="preserve"> </w:t>
      </w:r>
      <w:r w:rsidR="00E3074B" w:rsidRPr="00E3074B">
        <w:rPr>
          <w:b/>
          <w:i/>
          <w:szCs w:val="24"/>
          <w:lang w:eastAsia="zh-CN"/>
        </w:rPr>
        <w:t>back-to-back</w:t>
      </w:r>
      <w:r w:rsidR="00E3074B">
        <w:rPr>
          <w:b/>
          <w:i/>
          <w:szCs w:val="24"/>
          <w:lang w:eastAsia="zh-CN"/>
        </w:rPr>
        <w:t xml:space="preserve"> and non-</w:t>
      </w:r>
      <w:r w:rsidR="00E3074B" w:rsidRPr="00E3074B">
        <w:rPr>
          <w:b/>
          <w:i/>
          <w:szCs w:val="24"/>
          <w:lang w:eastAsia="zh-CN"/>
        </w:rPr>
        <w:t>back-to-back</w:t>
      </w:r>
      <w:r w:rsidR="00E3074B">
        <w:rPr>
          <w:b/>
          <w:i/>
          <w:szCs w:val="24"/>
          <w:lang w:eastAsia="zh-CN"/>
        </w:rPr>
        <w:t xml:space="preserve">, </w:t>
      </w:r>
      <w:r w:rsidRPr="007C6C75">
        <w:rPr>
          <w:b/>
          <w:i/>
          <w:szCs w:val="24"/>
          <w:lang w:eastAsia="zh-CN"/>
        </w:rPr>
        <w:t>is up to RAN4.</w:t>
      </w:r>
    </w:p>
    <w:p w14:paraId="565CBC96" w14:textId="77777777" w:rsidR="00F65BBD" w:rsidRPr="00E3074B" w:rsidRDefault="00F65BBD" w:rsidP="00FC576C">
      <w:pPr>
        <w:rPr>
          <w:lang w:eastAsia="zh-CN"/>
        </w:rPr>
      </w:pPr>
    </w:p>
    <w:p w14:paraId="3F6301D2" w14:textId="7B2B53AC" w:rsidR="00714376" w:rsidRPr="00714376" w:rsidRDefault="003442F0" w:rsidP="00FC576C">
      <w:pPr>
        <w:rPr>
          <w:lang w:eastAsia="zh-CN"/>
        </w:rPr>
      </w:pPr>
      <w:r w:rsidRPr="00717E90">
        <w:rPr>
          <w:b/>
          <w:u w:val="single"/>
          <w:lang w:eastAsia="zh-CN"/>
        </w:rPr>
        <w:t xml:space="preserve">The need of </w:t>
      </w:r>
      <w:r w:rsidR="00F65BBD">
        <w:rPr>
          <w:b/>
          <w:u w:val="single"/>
          <w:lang w:eastAsia="zh-CN"/>
        </w:rPr>
        <w:t xml:space="preserve">FR1/FR2 </w:t>
      </w:r>
      <w:r w:rsidRPr="00717E90">
        <w:rPr>
          <w:b/>
          <w:u w:val="single"/>
          <w:lang w:eastAsia="zh-CN"/>
        </w:rPr>
        <w:t>differentiation</w:t>
      </w:r>
      <w:r w:rsidR="00B473A2">
        <w:rPr>
          <w:b/>
          <w:u w:val="single"/>
          <w:lang w:eastAsia="zh-CN"/>
        </w:rPr>
        <w:t xml:space="preserve"> for</w:t>
      </w:r>
      <w:r w:rsidR="00FB0366">
        <w:rPr>
          <w:b/>
          <w:u w:val="single"/>
          <w:lang w:eastAsia="zh-CN"/>
        </w:rPr>
        <w:t xml:space="preserve"> features related to DMRS bundling</w:t>
      </w:r>
      <w:r w:rsidR="00B473A2">
        <w:rPr>
          <w:b/>
          <w:u w:val="single"/>
          <w:lang w:eastAsia="zh-CN"/>
        </w:rPr>
        <w:t xml:space="preserve"> </w:t>
      </w:r>
    </w:p>
    <w:p w14:paraId="6BFC3025" w14:textId="73C76075" w:rsidR="00FC576C" w:rsidRDefault="00850FCC" w:rsidP="00FC576C">
      <w:pPr>
        <w:rPr>
          <w:rFonts w:eastAsia="等线"/>
          <w:sz w:val="21"/>
          <w:szCs w:val="21"/>
          <w:lang w:eastAsia="zh-CN"/>
        </w:rPr>
      </w:pPr>
      <w:r>
        <w:rPr>
          <w:lang w:eastAsia="zh-CN"/>
        </w:rPr>
        <w:t>F</w:t>
      </w:r>
      <w:r w:rsidR="003945E7">
        <w:rPr>
          <w:lang w:eastAsia="zh-CN"/>
        </w:rPr>
        <w:t xml:space="preserve">or </w:t>
      </w:r>
      <w:r>
        <w:rPr>
          <w:lang w:eastAsia="zh-CN"/>
        </w:rPr>
        <w:t>a given</w:t>
      </w:r>
      <w:r w:rsidR="003945E7">
        <w:rPr>
          <w:lang w:eastAsia="zh-CN"/>
        </w:rPr>
        <w:t xml:space="preserve"> tolerance,</w:t>
      </w:r>
      <w:r w:rsidR="00041479">
        <w:rPr>
          <w:lang w:eastAsia="zh-CN"/>
        </w:rPr>
        <w:t xml:space="preserve"> the </w:t>
      </w:r>
      <w:r w:rsidR="00FC576C">
        <w:rPr>
          <w:lang w:eastAsia="zh-CN"/>
        </w:rPr>
        <w:t xml:space="preserve">CFOs of different </w:t>
      </w:r>
      <w:r w:rsidR="00FC576C" w:rsidRPr="00FC576C">
        <w:rPr>
          <w:lang w:eastAsia="zh-CN"/>
        </w:rPr>
        <w:t>operating frequency</w:t>
      </w:r>
      <w:r w:rsidR="00FC576C">
        <w:rPr>
          <w:lang w:eastAsia="zh-CN"/>
        </w:rPr>
        <w:t xml:space="preserve"> are different, which </w:t>
      </w:r>
      <w:r w:rsidR="00E21101">
        <w:rPr>
          <w:lang w:eastAsia="zh-CN"/>
        </w:rPr>
        <w:t xml:space="preserve">may cause the </w:t>
      </w:r>
      <w:bookmarkStart w:id="23" w:name="OLE_LINK142"/>
      <w:r w:rsidR="00E21101">
        <w:rPr>
          <w:lang w:eastAsia="zh-CN"/>
        </w:rPr>
        <w:t>“</w:t>
      </w:r>
      <w:r w:rsidR="00E21101" w:rsidRPr="00FC576C">
        <w:rPr>
          <w:lang w:eastAsia="zh-CN"/>
        </w:rPr>
        <w:t>compensation leftover for frequency error</w:t>
      </w:r>
      <w:r w:rsidR="00E21101">
        <w:rPr>
          <w:lang w:eastAsia="zh-CN"/>
        </w:rPr>
        <w:t>”</w:t>
      </w:r>
      <w:bookmarkEnd w:id="23"/>
      <w:r w:rsidR="00FC576C" w:rsidRPr="00FC576C">
        <w:rPr>
          <w:lang w:eastAsia="zh-CN"/>
        </w:rPr>
        <w:t xml:space="preserve"> be different. And UE’s </w:t>
      </w:r>
      <w:r w:rsidR="00057963">
        <w:rPr>
          <w:lang w:eastAsia="zh-CN"/>
        </w:rPr>
        <w:t>implementation</w:t>
      </w:r>
      <w:r w:rsidR="00FC576C" w:rsidRPr="00FC576C">
        <w:rPr>
          <w:lang w:eastAsia="zh-CN"/>
        </w:rPr>
        <w:t xml:space="preserve"> on different </w:t>
      </w:r>
      <w:r w:rsidR="00057963">
        <w:rPr>
          <w:lang w:eastAsia="zh-CN"/>
        </w:rPr>
        <w:t>FR range</w:t>
      </w:r>
      <w:r w:rsidR="00FC576C" w:rsidRPr="00FC576C">
        <w:rPr>
          <w:lang w:eastAsia="zh-CN"/>
        </w:rPr>
        <w:t xml:space="preserve"> to maintain the phase continuity could be different.</w:t>
      </w:r>
      <w:r w:rsidR="004E28D6">
        <w:rPr>
          <w:lang w:eastAsia="zh-CN"/>
        </w:rPr>
        <w:t xml:space="preserve"> </w:t>
      </w:r>
      <w:bookmarkEnd w:id="21"/>
      <w:r w:rsidR="00063A03">
        <w:rPr>
          <w:lang w:eastAsia="zh-CN"/>
        </w:rPr>
        <w:t>Thus, the differentiation of FR1/FR2 for</w:t>
      </w:r>
      <w:r w:rsidR="00BC1071">
        <w:rPr>
          <w:lang w:eastAsia="zh-CN"/>
        </w:rPr>
        <w:t xml:space="preserve"> the</w:t>
      </w:r>
      <w:r w:rsidR="00063A03">
        <w:rPr>
          <w:lang w:eastAsia="zh-CN"/>
        </w:rPr>
        <w:t xml:space="preserve"> feature of maximum duration is necessary.</w:t>
      </w:r>
    </w:p>
    <w:p w14:paraId="1258E4E0" w14:textId="2432EFBA" w:rsidR="00C95A3D" w:rsidRDefault="004B7FBF" w:rsidP="00C45CFE">
      <w:pPr>
        <w:spacing w:beforeLines="30" w:before="72" w:after="0" w:line="60" w:lineRule="atLeast"/>
        <w:rPr>
          <w:b/>
          <w:i/>
          <w:szCs w:val="24"/>
          <w:lang w:eastAsia="zh-CN"/>
        </w:rPr>
      </w:pPr>
      <w:bookmarkStart w:id="24" w:name="OLE_LINK147"/>
      <w:bookmarkStart w:id="25" w:name="OLE_LINK186"/>
      <w:r w:rsidRPr="00952B41">
        <w:rPr>
          <w:b/>
          <w:i/>
          <w:color w:val="000000"/>
          <w:shd w:val="clear" w:color="auto" w:fill="FFFFFF"/>
          <w:lang w:eastAsia="zh-CN"/>
        </w:rPr>
        <w:t xml:space="preserve">Proposal </w:t>
      </w:r>
      <w:r w:rsidR="007372EB">
        <w:rPr>
          <w:b/>
          <w:i/>
          <w:color w:val="000000"/>
          <w:shd w:val="clear" w:color="auto" w:fill="FFFFFF"/>
          <w:lang w:eastAsia="zh-CN"/>
        </w:rPr>
        <w:t>5</w:t>
      </w:r>
      <w:r w:rsidRPr="00952B41">
        <w:rPr>
          <w:b/>
          <w:i/>
          <w:color w:val="000000"/>
          <w:shd w:val="clear" w:color="auto" w:fill="FFFFFF"/>
          <w:lang w:eastAsia="zh-CN"/>
        </w:rPr>
        <w:t>:</w:t>
      </w:r>
      <w:r w:rsidRPr="008066BE">
        <w:rPr>
          <w:b/>
          <w:i/>
          <w:color w:val="000000"/>
          <w:shd w:val="clear" w:color="auto" w:fill="FFFFFF"/>
          <w:lang w:eastAsia="zh-CN"/>
        </w:rPr>
        <w:t xml:space="preserve"> </w:t>
      </w:r>
      <w:r w:rsidRPr="00FB4BEF">
        <w:rPr>
          <w:b/>
          <w:i/>
          <w:szCs w:val="24"/>
          <w:lang w:eastAsia="zh-CN"/>
        </w:rPr>
        <w:t xml:space="preserve">For FG 30-4, </w:t>
      </w:r>
      <w:r w:rsidRPr="003D32B7">
        <w:rPr>
          <w:b/>
          <w:i/>
          <w:szCs w:val="24"/>
          <w:lang w:eastAsia="zh-CN"/>
        </w:rPr>
        <w:t>FR1/FR2 differentiation</w:t>
      </w:r>
      <w:r w:rsidR="00F603D5">
        <w:rPr>
          <w:b/>
          <w:i/>
          <w:szCs w:val="24"/>
          <w:lang w:eastAsia="zh-CN"/>
        </w:rPr>
        <w:t xml:space="preserve"> is necessary</w:t>
      </w:r>
      <w:r w:rsidRPr="003D32B7">
        <w:rPr>
          <w:b/>
          <w:i/>
          <w:szCs w:val="24"/>
          <w:lang w:eastAsia="zh-CN"/>
        </w:rPr>
        <w:t>.</w:t>
      </w:r>
      <w:bookmarkEnd w:id="24"/>
    </w:p>
    <w:bookmarkEnd w:id="22"/>
    <w:bookmarkEnd w:id="25"/>
    <w:p w14:paraId="5E62CA01" w14:textId="1931B015" w:rsidR="008B10C4" w:rsidRPr="00135689" w:rsidRDefault="008B10C4" w:rsidP="00D2162D">
      <w:pPr>
        <w:rPr>
          <w:lang w:eastAsia="zh-CN"/>
        </w:rPr>
      </w:pPr>
    </w:p>
    <w:p w14:paraId="223CE0EF" w14:textId="35D1A4BF" w:rsidR="00344E2A" w:rsidRDefault="007766C5" w:rsidP="00D2162D">
      <w:pPr>
        <w:rPr>
          <w:lang w:eastAsia="zh-CN"/>
        </w:rPr>
      </w:pPr>
      <w:r>
        <w:rPr>
          <w:lang w:eastAsia="zh-CN"/>
        </w:rPr>
        <w:t>For FG 30-4x,</w:t>
      </w:r>
      <w:r w:rsidR="0056100C">
        <w:rPr>
          <w:lang w:eastAsia="zh-CN"/>
        </w:rPr>
        <w:t xml:space="preserve"> </w:t>
      </w:r>
      <w:r w:rsidR="007E58A5">
        <w:rPr>
          <w:lang w:eastAsia="zh-CN"/>
        </w:rPr>
        <w:t>a</w:t>
      </w:r>
      <w:r w:rsidR="0056100C" w:rsidRPr="0056100C">
        <w:rPr>
          <w:lang w:eastAsia="zh-CN"/>
        </w:rPr>
        <w:t>s previously described,</w:t>
      </w:r>
      <w:r w:rsidR="0056100C">
        <w:rPr>
          <w:lang w:eastAsia="zh-CN"/>
        </w:rPr>
        <w:t xml:space="preserve"> the</w:t>
      </w:r>
      <w:r w:rsidR="0056100C" w:rsidRPr="0056100C">
        <w:rPr>
          <w:lang w:eastAsia="zh-CN"/>
        </w:rPr>
        <w:t xml:space="preserve"> RF characteristics</w:t>
      </w:r>
      <w:r w:rsidR="0056100C">
        <w:rPr>
          <w:lang w:eastAsia="zh-CN"/>
        </w:rPr>
        <w:t xml:space="preserve"> on different FR range are different, so the capabilities to support DMRS bundling </w:t>
      </w:r>
      <w:r w:rsidR="0056100C" w:rsidRPr="0056100C">
        <w:rPr>
          <w:lang w:eastAsia="zh-CN"/>
        </w:rPr>
        <w:t>on different FRs</w:t>
      </w:r>
      <w:r w:rsidR="0056100C">
        <w:rPr>
          <w:lang w:eastAsia="zh-CN"/>
        </w:rPr>
        <w:t xml:space="preserve"> may be different</w:t>
      </w:r>
      <w:r w:rsidR="0033215D">
        <w:rPr>
          <w:lang w:eastAsia="zh-CN"/>
        </w:rPr>
        <w:t xml:space="preserve"> for </w:t>
      </w:r>
      <w:r w:rsidR="00140298">
        <w:rPr>
          <w:lang w:eastAsia="zh-CN"/>
        </w:rPr>
        <w:t>the same</w:t>
      </w:r>
      <w:r w:rsidR="0033215D">
        <w:rPr>
          <w:lang w:eastAsia="zh-CN"/>
        </w:rPr>
        <w:t xml:space="preserve"> UE</w:t>
      </w:r>
      <w:r w:rsidR="0056100C" w:rsidRPr="0056100C">
        <w:rPr>
          <w:lang w:eastAsia="zh-CN"/>
        </w:rPr>
        <w:t>.</w:t>
      </w:r>
      <w:r w:rsidR="000C2D1F">
        <w:rPr>
          <w:lang w:eastAsia="zh-CN"/>
        </w:rPr>
        <w:t xml:space="preserve"> </w:t>
      </w:r>
      <w:r w:rsidR="007E58A5">
        <w:rPr>
          <w:lang w:eastAsia="zh-CN"/>
        </w:rPr>
        <w:t>The differentiation of FR1/FR2</w:t>
      </w:r>
      <w:r w:rsidR="007E58A5" w:rsidRPr="0056100C">
        <w:rPr>
          <w:lang w:eastAsia="zh-CN"/>
        </w:rPr>
        <w:t xml:space="preserve"> is necessary</w:t>
      </w:r>
      <w:r w:rsidR="00100CB0">
        <w:rPr>
          <w:lang w:eastAsia="zh-CN"/>
        </w:rPr>
        <w:t xml:space="preserve"> for the features related to supporting DMRS bundling</w:t>
      </w:r>
      <w:r w:rsidR="007E58A5">
        <w:rPr>
          <w:lang w:eastAsia="zh-CN"/>
        </w:rPr>
        <w:t>.</w:t>
      </w:r>
    </w:p>
    <w:p w14:paraId="06D1B321" w14:textId="679A96DE" w:rsidR="00100CB0" w:rsidRPr="001563A3" w:rsidRDefault="003673D1" w:rsidP="001563A3">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7372EB">
        <w:rPr>
          <w:b/>
          <w:i/>
          <w:color w:val="000000"/>
          <w:shd w:val="clear" w:color="auto" w:fill="FFFFFF"/>
        </w:rPr>
        <w:t>6</w:t>
      </w:r>
      <w:r w:rsidRPr="00952B41">
        <w:rPr>
          <w:b/>
          <w:i/>
          <w:color w:val="000000"/>
          <w:shd w:val="clear" w:color="auto" w:fill="FFFFFF"/>
        </w:rPr>
        <w:t>:</w:t>
      </w:r>
      <w:r w:rsidRPr="008B7057">
        <w:rPr>
          <w:i/>
          <w:color w:val="000000"/>
          <w:shd w:val="clear" w:color="auto" w:fill="FFFFFF"/>
        </w:rPr>
        <w:t xml:space="preserve"> </w:t>
      </w:r>
      <w:r>
        <w:rPr>
          <w:b/>
          <w:i/>
          <w:color w:val="000000"/>
          <w:shd w:val="clear" w:color="auto" w:fill="FFFFFF"/>
        </w:rPr>
        <w:t>For FG</w:t>
      </w:r>
      <w:r w:rsidRPr="00C01D40">
        <w:rPr>
          <w:b/>
          <w:i/>
          <w:color w:val="000000"/>
          <w:shd w:val="clear" w:color="auto" w:fill="FFFFFF"/>
        </w:rPr>
        <w:t xml:space="preserve"> 30-4</w:t>
      </w:r>
      <w:r>
        <w:rPr>
          <w:b/>
          <w:i/>
          <w:color w:val="000000"/>
          <w:shd w:val="clear" w:color="auto" w:fill="FFFFFF"/>
        </w:rPr>
        <w:t>x</w:t>
      </w:r>
      <w:r w:rsidRPr="00C01D40">
        <w:rPr>
          <w:b/>
          <w:i/>
          <w:color w:val="000000"/>
          <w:shd w:val="clear" w:color="auto" w:fill="FFFFFF"/>
        </w:rPr>
        <w:t xml:space="preserve">, </w:t>
      </w:r>
      <w:r w:rsidR="0023044A" w:rsidRPr="003D32B7">
        <w:rPr>
          <w:b/>
          <w:i/>
          <w:szCs w:val="24"/>
          <w:lang w:eastAsia="zh-CN"/>
        </w:rPr>
        <w:t>FR1/FR2 differentiation</w:t>
      </w:r>
      <w:r w:rsidR="0023044A">
        <w:rPr>
          <w:b/>
          <w:i/>
          <w:szCs w:val="24"/>
          <w:lang w:eastAsia="zh-CN"/>
        </w:rPr>
        <w:t xml:space="preserve"> is necessary</w:t>
      </w:r>
      <w:r w:rsidR="0023044A" w:rsidRPr="003D32B7">
        <w:rPr>
          <w:b/>
          <w:i/>
          <w:szCs w:val="24"/>
          <w:lang w:eastAsia="zh-CN"/>
        </w:rPr>
        <w:t>.</w:t>
      </w:r>
    </w:p>
    <w:p w14:paraId="6AA9259C" w14:textId="77777777" w:rsidR="00344E2A" w:rsidRDefault="00344E2A" w:rsidP="00D2162D">
      <w:pPr>
        <w:rPr>
          <w:lang w:eastAsia="zh-CN"/>
        </w:rPr>
      </w:pPr>
    </w:p>
    <w:p w14:paraId="569D6F00" w14:textId="52023C0C" w:rsidR="00BD3965" w:rsidRPr="00A73E21" w:rsidRDefault="00BD3965" w:rsidP="00A73E21">
      <w:pPr>
        <w:rPr>
          <w:b/>
          <w:u w:val="single"/>
          <w:lang w:eastAsia="zh-CN"/>
        </w:rPr>
      </w:pPr>
      <w:r w:rsidRPr="00276662">
        <w:rPr>
          <w:b/>
          <w:u w:val="single"/>
          <w:lang w:eastAsia="zh-CN"/>
        </w:rPr>
        <w:t>The type of granularity</w:t>
      </w:r>
      <w:bookmarkStart w:id="26" w:name="OLE_LINK157"/>
    </w:p>
    <w:p w14:paraId="59B5F0D4" w14:textId="05FB20B6" w:rsidR="00063A03" w:rsidRDefault="003E5E1C" w:rsidP="00462FF1">
      <w:pPr>
        <w:spacing w:beforeLines="30" w:before="72" w:after="0" w:line="60" w:lineRule="atLeast"/>
        <w:rPr>
          <w:rFonts w:eastAsia="等线"/>
          <w:sz w:val="21"/>
          <w:szCs w:val="21"/>
          <w:lang w:eastAsia="zh-CN"/>
        </w:rPr>
      </w:pPr>
      <w:r w:rsidRPr="003E5E1C">
        <w:rPr>
          <w:lang w:eastAsia="zh-CN"/>
        </w:rPr>
        <w:t>First of all, it should be noted that</w:t>
      </w:r>
      <w:r w:rsidR="004854E9">
        <w:rPr>
          <w:lang w:eastAsia="zh-CN"/>
        </w:rPr>
        <w:t>,</w:t>
      </w:r>
      <w:r w:rsidR="0020753E">
        <w:rPr>
          <w:lang w:eastAsia="zh-CN"/>
        </w:rPr>
        <w:t xml:space="preserve"> t</w:t>
      </w:r>
      <w:r w:rsidR="0020753E" w:rsidRPr="0020753E">
        <w:rPr>
          <w:lang w:eastAsia="zh-CN"/>
        </w:rPr>
        <w:t>her</w:t>
      </w:r>
      <w:r w:rsidR="0020753E">
        <w:rPr>
          <w:lang w:eastAsia="zh-CN"/>
        </w:rPr>
        <w:t xml:space="preserve">e are certain </w:t>
      </w:r>
      <w:r w:rsidR="00BC1071">
        <w:rPr>
          <w:lang w:eastAsia="zh-CN"/>
        </w:rPr>
        <w:t>re</w:t>
      </w:r>
      <w:r w:rsidR="00A73E21">
        <w:rPr>
          <w:lang w:eastAsia="zh-CN"/>
        </w:rPr>
        <w:t>a</w:t>
      </w:r>
      <w:r w:rsidR="00BC1071">
        <w:rPr>
          <w:lang w:eastAsia="zh-CN"/>
        </w:rPr>
        <w:t>sons</w:t>
      </w:r>
      <w:r w:rsidR="0020753E">
        <w:rPr>
          <w:lang w:eastAsia="zh-CN"/>
        </w:rPr>
        <w:t xml:space="preserve"> to define that the FG 30-4 </w:t>
      </w:r>
      <w:r w:rsidR="00D35A9C">
        <w:rPr>
          <w:lang w:eastAsia="zh-CN"/>
        </w:rPr>
        <w:t xml:space="preserve">is set </w:t>
      </w:r>
      <w:r w:rsidR="00511E35">
        <w:rPr>
          <w:lang w:eastAsia="zh-CN"/>
        </w:rPr>
        <w:t>per band</w:t>
      </w:r>
      <w:r w:rsidR="0020753E" w:rsidRPr="0020753E">
        <w:rPr>
          <w:lang w:eastAsia="zh-CN"/>
        </w:rPr>
        <w:t>.</w:t>
      </w:r>
      <w:r w:rsidR="00F83D26">
        <w:rPr>
          <w:lang w:eastAsia="zh-CN"/>
        </w:rPr>
        <w:t xml:space="preserve"> A</w:t>
      </w:r>
      <w:r w:rsidR="00F83D26" w:rsidRPr="0056100C">
        <w:rPr>
          <w:lang w:eastAsia="zh-CN"/>
        </w:rPr>
        <w:t>s previously described</w:t>
      </w:r>
      <w:r w:rsidR="00944DEF">
        <w:rPr>
          <w:lang w:eastAsia="zh-CN"/>
        </w:rPr>
        <w:t>,</w:t>
      </w:r>
      <w:r w:rsidR="00BC1071">
        <w:rPr>
          <w:lang w:eastAsia="zh-CN"/>
        </w:rPr>
        <w:t xml:space="preserve"> the </w:t>
      </w:r>
      <w:r w:rsidR="00BC1071" w:rsidRPr="00FC576C">
        <w:rPr>
          <w:lang w:eastAsia="zh-CN"/>
        </w:rPr>
        <w:t>compensation leftover for frequency error</w:t>
      </w:r>
      <w:r w:rsidR="00BC1071">
        <w:rPr>
          <w:lang w:eastAsia="zh-CN"/>
        </w:rPr>
        <w:t xml:space="preserve"> and RF </w:t>
      </w:r>
      <w:r w:rsidR="00BC1071" w:rsidRPr="00BC1071">
        <w:rPr>
          <w:lang w:eastAsia="zh-CN"/>
        </w:rPr>
        <w:t>characteristics</w:t>
      </w:r>
      <w:r w:rsidR="00BC1071">
        <w:rPr>
          <w:lang w:eastAsia="zh-CN"/>
        </w:rPr>
        <w:t xml:space="preserve"> may be different for different bands.</w:t>
      </w:r>
      <w:r w:rsidR="00B658BD">
        <w:rPr>
          <w:rFonts w:hint="eastAsia"/>
          <w:lang w:eastAsia="zh-CN"/>
        </w:rPr>
        <w:t xml:space="preserve"> </w:t>
      </w:r>
      <w:r w:rsidR="00BD3965">
        <w:rPr>
          <w:lang w:eastAsia="zh-CN"/>
        </w:rPr>
        <w:t xml:space="preserve">However, </w:t>
      </w:r>
      <w:r w:rsidR="00B658BD">
        <w:rPr>
          <w:lang w:eastAsia="zh-CN"/>
        </w:rPr>
        <w:t>a</w:t>
      </w:r>
      <w:r w:rsidR="00BD3965">
        <w:rPr>
          <w:rFonts w:eastAsia="等线"/>
          <w:sz w:val="21"/>
          <w:szCs w:val="21"/>
          <w:lang w:eastAsia="zh-CN"/>
        </w:rPr>
        <w:t xml:space="preserve">nalyzing RF and determining the values of the maximum duration for all bands will result in </w:t>
      </w:r>
      <w:r w:rsidR="00BD3965" w:rsidRPr="004E28D6">
        <w:rPr>
          <w:rFonts w:eastAsia="等线"/>
          <w:sz w:val="21"/>
          <w:szCs w:val="21"/>
          <w:lang w:eastAsia="zh-CN"/>
        </w:rPr>
        <w:t>very heavy workload and is unnecessary</w:t>
      </w:r>
      <w:r w:rsidR="00BD3965">
        <w:rPr>
          <w:rFonts w:eastAsia="等线"/>
          <w:sz w:val="21"/>
          <w:szCs w:val="21"/>
          <w:lang w:eastAsia="zh-CN"/>
        </w:rPr>
        <w:t>.</w:t>
      </w:r>
      <w:r w:rsidR="00F9343A">
        <w:rPr>
          <w:rFonts w:eastAsia="等线"/>
          <w:sz w:val="21"/>
          <w:szCs w:val="21"/>
          <w:lang w:eastAsia="zh-CN"/>
        </w:rPr>
        <w:t xml:space="preserve"> Considering above, </w:t>
      </w:r>
      <w:r w:rsidR="00063A03">
        <w:rPr>
          <w:rFonts w:eastAsia="等线"/>
          <w:sz w:val="21"/>
          <w:szCs w:val="21"/>
          <w:lang w:eastAsia="zh-CN"/>
        </w:rPr>
        <w:t>it is a good choice to define the UE feature</w:t>
      </w:r>
      <w:r w:rsidR="00DD5955">
        <w:rPr>
          <w:rFonts w:eastAsia="等线"/>
          <w:sz w:val="21"/>
          <w:szCs w:val="21"/>
          <w:lang w:eastAsia="zh-CN"/>
        </w:rPr>
        <w:t xml:space="preserve"> of maximum duration</w:t>
      </w:r>
      <w:r w:rsidR="00BF167D">
        <w:rPr>
          <w:rFonts w:eastAsia="等线"/>
          <w:sz w:val="21"/>
          <w:szCs w:val="21"/>
          <w:lang w:eastAsia="zh-CN"/>
        </w:rPr>
        <w:t>, i.e. FG 30-4,</w:t>
      </w:r>
      <w:r w:rsidR="00063A03">
        <w:rPr>
          <w:rFonts w:eastAsia="等线"/>
          <w:sz w:val="21"/>
          <w:szCs w:val="21"/>
          <w:lang w:eastAsia="zh-CN"/>
        </w:rPr>
        <w:t xml:space="preserve"> </w:t>
      </w:r>
      <w:r w:rsidR="00063A03" w:rsidRPr="0039543E">
        <w:rPr>
          <w:rFonts w:eastAsia="等线"/>
          <w:sz w:val="21"/>
          <w:szCs w:val="21"/>
          <w:lang w:eastAsia="zh-CN"/>
        </w:rPr>
        <w:t>based on the granularity of Per UE</w:t>
      </w:r>
      <w:r w:rsidR="00063A03">
        <w:rPr>
          <w:rFonts w:eastAsia="等线"/>
          <w:sz w:val="21"/>
          <w:szCs w:val="21"/>
          <w:lang w:eastAsia="zh-CN"/>
        </w:rPr>
        <w:t xml:space="preserve"> and</w:t>
      </w:r>
      <w:r w:rsidR="00063A03" w:rsidRPr="0039543E">
        <w:rPr>
          <w:rFonts w:eastAsia="等线"/>
          <w:sz w:val="21"/>
          <w:szCs w:val="21"/>
          <w:lang w:eastAsia="zh-CN"/>
        </w:rPr>
        <w:t xml:space="preserve"> </w:t>
      </w:r>
      <w:r w:rsidR="00063A03">
        <w:rPr>
          <w:rFonts w:eastAsia="等线"/>
          <w:sz w:val="21"/>
          <w:szCs w:val="21"/>
          <w:lang w:eastAsia="zh-CN"/>
        </w:rPr>
        <w:t xml:space="preserve">with </w:t>
      </w:r>
      <w:r w:rsidR="00063A03" w:rsidRPr="0039543E">
        <w:rPr>
          <w:rFonts w:eastAsia="等线"/>
          <w:sz w:val="21"/>
          <w:szCs w:val="21"/>
          <w:lang w:eastAsia="zh-CN"/>
        </w:rPr>
        <w:t>FR1/FR2 differentiation</w:t>
      </w:r>
      <w:r w:rsidR="00063A03">
        <w:rPr>
          <w:rFonts w:eastAsia="等线"/>
          <w:sz w:val="21"/>
          <w:szCs w:val="21"/>
          <w:lang w:eastAsia="zh-CN"/>
        </w:rPr>
        <w:t>.</w:t>
      </w:r>
    </w:p>
    <w:p w14:paraId="70680359" w14:textId="2846FA05" w:rsidR="00A73E21" w:rsidRDefault="008E574E" w:rsidP="00462FF1">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sidR="00DD5955">
        <w:rPr>
          <w:color w:val="000000"/>
          <w:shd w:val="clear" w:color="auto" w:fill="FFFFFF"/>
          <w:lang w:eastAsia="zh-CN"/>
        </w:rPr>
        <w:t xml:space="preserve">or other features </w:t>
      </w:r>
      <w:r w:rsidR="00E75CA1">
        <w:rPr>
          <w:color w:val="000000"/>
          <w:shd w:val="clear" w:color="auto" w:fill="FFFFFF"/>
          <w:lang w:eastAsia="zh-CN"/>
        </w:rPr>
        <w:t xml:space="preserve">except for </w:t>
      </w:r>
      <w:r w:rsidR="00814B8C">
        <w:rPr>
          <w:color w:val="000000"/>
          <w:shd w:val="clear" w:color="auto" w:fill="FFFFFF"/>
          <w:lang w:eastAsia="zh-CN"/>
        </w:rPr>
        <w:t>FG 30-4, there</w:t>
      </w:r>
      <w:r w:rsidR="00814B8C" w:rsidRPr="00814B8C">
        <w:rPr>
          <w:color w:val="000000"/>
          <w:shd w:val="clear" w:color="auto" w:fill="FFFFFF"/>
          <w:lang w:eastAsia="zh-CN"/>
        </w:rPr>
        <w:t xml:space="preserve"> is no particular reason to apply other granularities.</w:t>
      </w:r>
      <w:r w:rsidR="00814B8C">
        <w:rPr>
          <w:color w:val="000000"/>
          <w:shd w:val="clear" w:color="auto" w:fill="FFFFFF"/>
          <w:lang w:eastAsia="zh-CN"/>
        </w:rPr>
        <w:t xml:space="preserve"> Per UE is sufficient.</w:t>
      </w:r>
    </w:p>
    <w:p w14:paraId="70B826D8" w14:textId="3A2C8E26" w:rsidR="00BD3965" w:rsidRPr="00CA1BFB" w:rsidRDefault="00BD3965" w:rsidP="00BD3965">
      <w:pPr>
        <w:spacing w:beforeLines="30" w:before="72" w:after="0" w:line="60" w:lineRule="atLeast"/>
        <w:rPr>
          <w:color w:val="000000"/>
          <w:shd w:val="clear" w:color="auto" w:fill="FFFFFF"/>
          <w:lang w:eastAsia="zh-CN"/>
        </w:rPr>
      </w:pPr>
      <w:r w:rsidRPr="00CA1BFB">
        <w:rPr>
          <w:b/>
          <w:i/>
          <w:color w:val="000000"/>
          <w:shd w:val="clear" w:color="auto" w:fill="FFFFFF"/>
        </w:rPr>
        <w:t>Proposal</w:t>
      </w:r>
      <w:r w:rsidR="007372EB">
        <w:rPr>
          <w:b/>
          <w:i/>
          <w:color w:val="000000"/>
          <w:shd w:val="clear" w:color="auto" w:fill="FFFFFF"/>
        </w:rPr>
        <w:t xml:space="preserve"> 7</w:t>
      </w:r>
      <w:r w:rsidRPr="00CA1BFB">
        <w:rPr>
          <w:b/>
          <w:i/>
          <w:color w:val="000000"/>
          <w:shd w:val="clear" w:color="auto" w:fill="FFFFFF"/>
        </w:rPr>
        <w:t xml:space="preserve">: </w:t>
      </w:r>
      <w:r>
        <w:rPr>
          <w:b/>
          <w:i/>
          <w:color w:val="000000"/>
          <w:shd w:val="clear" w:color="auto" w:fill="FFFFFF"/>
        </w:rPr>
        <w:t xml:space="preserve">All the UE feature for NR coverage enhancement </w:t>
      </w:r>
      <w:r w:rsidRPr="00CA1BFB">
        <w:rPr>
          <w:b/>
          <w:i/>
          <w:color w:val="000000"/>
          <w:shd w:val="clear" w:color="auto" w:fill="FFFFFF"/>
        </w:rPr>
        <w:t>should be based on the granularity of Per UE.</w:t>
      </w:r>
      <w:bookmarkEnd w:id="26"/>
    </w:p>
    <w:p w14:paraId="7405BA8F" w14:textId="77777777" w:rsidR="009F0FF2" w:rsidRDefault="009F0FF2" w:rsidP="00D2162D">
      <w:pPr>
        <w:rPr>
          <w:lang w:eastAsia="zh-CN"/>
        </w:rPr>
      </w:pPr>
    </w:p>
    <w:p w14:paraId="03C3F5FB" w14:textId="1ACACD7D" w:rsidR="00862EAB" w:rsidRDefault="00862EAB" w:rsidP="00D2162D">
      <w:pPr>
        <w:rPr>
          <w:b/>
          <w:u w:val="single"/>
          <w:lang w:eastAsia="zh-CN"/>
        </w:rPr>
      </w:pPr>
      <w:r w:rsidRPr="00276662">
        <w:rPr>
          <w:b/>
          <w:u w:val="single"/>
          <w:lang w:eastAsia="zh-CN"/>
        </w:rPr>
        <w:t xml:space="preserve">The </w:t>
      </w:r>
      <w:r>
        <w:rPr>
          <w:b/>
          <w:u w:val="single"/>
          <w:lang w:eastAsia="zh-CN"/>
        </w:rPr>
        <w:t>structure of the features related to enhanced PUSCH repetition type A and TBoMS</w:t>
      </w:r>
    </w:p>
    <w:p w14:paraId="473B2960" w14:textId="10BD30EF" w:rsidR="00862EAB" w:rsidRDefault="00D21F83" w:rsidP="00D2162D">
      <w:pPr>
        <w:rPr>
          <w:lang w:eastAsia="zh-CN"/>
        </w:rPr>
      </w:pPr>
      <w:r>
        <w:rPr>
          <w:lang w:eastAsia="zh-CN"/>
        </w:rPr>
        <w:t xml:space="preserve">In our view, only one FG for both CG and DG is sufficient. But we are also open to splitting that into CG and DG, or into type 1 CG, type 2 CG and DG, which </w:t>
      </w:r>
      <w:r w:rsidR="00B830AC" w:rsidRPr="00B830AC">
        <w:rPr>
          <w:lang w:eastAsia="zh-CN"/>
        </w:rPr>
        <w:t>enables more flexibility in supporting and reporting UE capabilities.</w:t>
      </w:r>
      <w:r>
        <w:rPr>
          <w:lang w:eastAsia="zh-CN"/>
        </w:rPr>
        <w:t xml:space="preserve"> </w:t>
      </w:r>
      <w:r w:rsidR="00D07ABF">
        <w:rPr>
          <w:lang w:eastAsia="zh-CN"/>
        </w:rPr>
        <w:t>The details of c</w:t>
      </w:r>
      <w:r w:rsidR="00D07ABF" w:rsidRPr="00D07ABF">
        <w:rPr>
          <w:lang w:eastAsia="zh-CN"/>
        </w:rPr>
        <w:t>omponents</w:t>
      </w:r>
      <w:r w:rsidR="00D07ABF">
        <w:rPr>
          <w:lang w:eastAsia="zh-CN"/>
        </w:rPr>
        <w:t xml:space="preserve"> and p</w:t>
      </w:r>
      <w:r w:rsidR="00D07ABF" w:rsidRPr="00D07ABF">
        <w:rPr>
          <w:lang w:eastAsia="zh-CN"/>
        </w:rPr>
        <w:t>rerequisite feature groups</w:t>
      </w:r>
      <w:r w:rsidR="00D07ABF">
        <w:rPr>
          <w:lang w:eastAsia="zh-CN"/>
        </w:rPr>
        <w:t xml:space="preserve"> are up to the structure.</w:t>
      </w:r>
    </w:p>
    <w:p w14:paraId="5CC6DDB1" w14:textId="77777777" w:rsidR="00EC0B23" w:rsidRPr="00EC0B23" w:rsidRDefault="00EC0B23" w:rsidP="00D2162D">
      <w:pPr>
        <w:rPr>
          <w:lang w:eastAsia="zh-CN"/>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2957B4F6" w14:textId="78703D9C" w:rsidR="008F6A07" w:rsidRDefault="006F4FCB" w:rsidP="00FB1D6F">
      <w:pPr>
        <w:rPr>
          <w:lang w:eastAsia="zh-CN"/>
        </w:rPr>
      </w:pPr>
      <w:r w:rsidRPr="00AD08E6">
        <w:rPr>
          <w:lang w:eastAsia="zh-CN"/>
        </w:rPr>
        <w:t xml:space="preserve">In this contribution, we discussed the various aspects </w:t>
      </w:r>
      <w:r w:rsidRPr="00AD08E6">
        <w:t>for the NR</w:t>
      </w:r>
      <w:r>
        <w:t xml:space="preserve"> coverage enhancement</w:t>
      </w:r>
      <w:r w:rsidRPr="00AD08E6">
        <w:t xml:space="preserve"> </w:t>
      </w:r>
      <w:r>
        <w:t>UE capabilities</w:t>
      </w:r>
      <w:r w:rsidR="004A7C18">
        <w:t xml:space="preserve"> for Rel-17</w:t>
      </w:r>
      <w:r w:rsidRPr="00AD08E6">
        <w:rPr>
          <w:lang w:eastAsia="zh-CN"/>
        </w:rPr>
        <w:t>. The proposals are listed in the following:</w:t>
      </w:r>
    </w:p>
    <w:p w14:paraId="7C310CDD" w14:textId="77777777" w:rsidR="007B36D6" w:rsidRDefault="007B36D6" w:rsidP="007B36D6">
      <w:pPr>
        <w:spacing w:beforeLines="30" w:before="72" w:after="0" w:line="60" w:lineRule="atLeast"/>
        <w:rPr>
          <w:b/>
          <w:u w:val="single"/>
          <w:lang w:eastAsia="zh-CN"/>
        </w:rPr>
      </w:pPr>
      <w:r>
        <w:rPr>
          <w:b/>
          <w:i/>
          <w:color w:val="000000"/>
          <w:shd w:val="clear" w:color="auto" w:fill="FFFFFF"/>
        </w:rPr>
        <w:t>Proposal 1</w:t>
      </w:r>
      <w:r w:rsidRPr="00A06E2A">
        <w:rPr>
          <w:b/>
          <w:i/>
          <w:color w:val="000000"/>
          <w:shd w:val="clear" w:color="auto" w:fill="FFFFFF"/>
        </w:rPr>
        <w:t xml:space="preserve">: </w:t>
      </w:r>
      <w:r w:rsidRPr="00A06E2A">
        <w:rPr>
          <w:rFonts w:hint="eastAsia"/>
          <w:b/>
          <w:i/>
          <w:color w:val="000000"/>
          <w:shd w:val="clear" w:color="auto" w:fill="FFFFFF"/>
        </w:rPr>
        <w:t>F</w:t>
      </w:r>
      <w:r w:rsidRPr="00A06E2A">
        <w:rPr>
          <w:b/>
          <w:i/>
          <w:color w:val="000000"/>
          <w:shd w:val="clear" w:color="auto" w:fill="FFFFFF"/>
        </w:rPr>
        <w:t>or FG 30-1 to FG 30-6, all the UE features should be optional</w:t>
      </w:r>
      <w:r>
        <w:rPr>
          <w:b/>
          <w:i/>
          <w:color w:val="000000"/>
          <w:shd w:val="clear" w:color="auto" w:fill="FFFFFF"/>
        </w:rPr>
        <w:t xml:space="preserve"> with capability signa</w:t>
      </w:r>
      <w:r w:rsidRPr="00A57E20">
        <w:rPr>
          <w:b/>
          <w:i/>
          <w:color w:val="000000"/>
          <w:shd w:val="clear" w:color="auto" w:fill="FFFFFF"/>
        </w:rPr>
        <w:t>ling</w:t>
      </w:r>
      <w:r w:rsidRPr="00A06E2A">
        <w:rPr>
          <w:rFonts w:hint="eastAsia"/>
          <w:b/>
          <w:i/>
          <w:color w:val="000000"/>
          <w:shd w:val="clear" w:color="auto" w:fill="FFFFFF"/>
        </w:rPr>
        <w:t>.</w:t>
      </w:r>
    </w:p>
    <w:p w14:paraId="163F8396" w14:textId="40554EE8" w:rsidR="007372EB" w:rsidRDefault="007372EB" w:rsidP="00785578">
      <w:pPr>
        <w:spacing w:beforeLines="30" w:before="72" w:after="0" w:line="60" w:lineRule="atLeast"/>
        <w:rPr>
          <w:b/>
          <w:i/>
          <w:szCs w:val="24"/>
          <w:lang w:eastAsia="zh-CN"/>
        </w:rPr>
      </w:pPr>
      <w:r>
        <w:rPr>
          <w:b/>
          <w:i/>
          <w:color w:val="000000"/>
          <w:shd w:val="clear" w:color="auto" w:fill="FFFFFF"/>
        </w:rPr>
        <w:t>Proposal 2</w:t>
      </w:r>
      <w:r w:rsidRPr="00A06E2A">
        <w:rPr>
          <w:b/>
          <w:i/>
          <w:color w:val="000000"/>
          <w:shd w:val="clear" w:color="auto" w:fill="FFFFFF"/>
        </w:rPr>
        <w:t xml:space="preserve">: </w:t>
      </w:r>
      <w:r w:rsidR="00785578" w:rsidRPr="00A06E2A">
        <w:rPr>
          <w:b/>
          <w:i/>
          <w:color w:val="000000"/>
          <w:shd w:val="clear" w:color="auto" w:fill="FFFFFF"/>
        </w:rPr>
        <w:t xml:space="preserve"> </w:t>
      </w:r>
      <w:r w:rsidR="00785578" w:rsidRPr="00A06E2A">
        <w:rPr>
          <w:rFonts w:hint="eastAsia"/>
          <w:b/>
          <w:i/>
          <w:color w:val="000000"/>
          <w:shd w:val="clear" w:color="auto" w:fill="FFFFFF"/>
        </w:rPr>
        <w:t>F</w:t>
      </w:r>
      <w:r w:rsidR="00785578" w:rsidRPr="00A06E2A">
        <w:rPr>
          <w:b/>
          <w:i/>
          <w:color w:val="000000"/>
          <w:shd w:val="clear" w:color="auto" w:fill="FFFFFF"/>
        </w:rPr>
        <w:t xml:space="preserve">or FG 30-1 to FG 30-6, </w:t>
      </w:r>
      <w:r w:rsidR="00785578">
        <w:rPr>
          <w:b/>
          <w:i/>
          <w:color w:val="000000"/>
          <w:shd w:val="clear" w:color="auto" w:fill="FFFFFF"/>
        </w:rPr>
        <w:t>the FDD/TDD differentiation is unnecessary.</w:t>
      </w:r>
    </w:p>
    <w:p w14:paraId="0B1B451F" w14:textId="77777777" w:rsidR="007B36D6" w:rsidRDefault="007B36D6" w:rsidP="007B36D6">
      <w:pPr>
        <w:spacing w:beforeLines="30" w:before="72" w:after="0" w:line="60" w:lineRule="atLeast"/>
        <w:rPr>
          <w:b/>
          <w:i/>
          <w:color w:val="000000"/>
          <w:shd w:val="clear" w:color="auto" w:fill="FFFFFF"/>
          <w:lang w:eastAsia="zh-CN"/>
        </w:rPr>
      </w:pPr>
      <w:r w:rsidRPr="006E4413">
        <w:rPr>
          <w:rFonts w:hint="eastAsia"/>
          <w:b/>
          <w:i/>
          <w:color w:val="000000"/>
          <w:shd w:val="clear" w:color="auto" w:fill="FFFFFF"/>
          <w:lang w:eastAsia="zh-CN"/>
        </w:rPr>
        <w:t>P</w:t>
      </w:r>
      <w:r w:rsidRPr="006E4413">
        <w:rPr>
          <w:b/>
          <w:i/>
          <w:color w:val="000000"/>
          <w:shd w:val="clear" w:color="auto" w:fill="FFFFFF"/>
          <w:lang w:eastAsia="zh-CN"/>
        </w:rPr>
        <w:t xml:space="preserve">roposal 3: </w:t>
      </w:r>
      <w:r w:rsidRPr="001A2B3E">
        <w:rPr>
          <w:b/>
          <w:i/>
          <w:color w:val="000000"/>
          <w:shd w:val="clear" w:color="auto" w:fill="FFFFFF"/>
          <w:lang w:eastAsia="zh-CN"/>
        </w:rPr>
        <w:t>The structure of UE features about DMRS bundling</w:t>
      </w:r>
      <w:r>
        <w:rPr>
          <w:b/>
          <w:i/>
          <w:color w:val="000000"/>
          <w:shd w:val="clear" w:color="auto" w:fill="FFFFFF"/>
          <w:lang w:eastAsia="zh-CN"/>
        </w:rPr>
        <w:t xml:space="preserve"> should be as follows:</w:t>
      </w:r>
    </w:p>
    <w:p w14:paraId="30377893" w14:textId="77777777" w:rsidR="007B36D6" w:rsidRDefault="007B36D6" w:rsidP="007B36D6">
      <w:pPr>
        <w:numPr>
          <w:ilvl w:val="0"/>
          <w:numId w:val="24"/>
        </w:numPr>
        <w:autoSpaceDE/>
        <w:autoSpaceDN/>
        <w:adjustRightInd/>
        <w:snapToGrid/>
        <w:spacing w:after="0" w:line="259" w:lineRule="auto"/>
        <w:jc w:val="left"/>
        <w:rPr>
          <w:b/>
          <w:i/>
          <w:szCs w:val="24"/>
          <w:lang w:eastAsia="zh-CN"/>
        </w:rPr>
      </w:pPr>
      <w:r w:rsidRPr="001A2B3E">
        <w:rPr>
          <w:b/>
          <w:i/>
          <w:szCs w:val="24"/>
          <w:lang w:eastAsia="zh-CN"/>
        </w:rPr>
        <w:t>DMRS bundling for each type of transmission, e.g. repetition type A, repetition type B, TBoMS, should have separate FG.</w:t>
      </w:r>
    </w:p>
    <w:p w14:paraId="704D3ABC" w14:textId="58107452" w:rsidR="00A44DD3" w:rsidRPr="000B3D6D" w:rsidRDefault="000B3D6D" w:rsidP="000B3D6D">
      <w:pPr>
        <w:numPr>
          <w:ilvl w:val="0"/>
          <w:numId w:val="24"/>
        </w:numPr>
        <w:autoSpaceDE/>
        <w:autoSpaceDN/>
        <w:adjustRightInd/>
        <w:snapToGrid/>
        <w:spacing w:after="0" w:line="259" w:lineRule="auto"/>
        <w:jc w:val="left"/>
        <w:rPr>
          <w:b/>
          <w:i/>
          <w:szCs w:val="24"/>
          <w:lang w:eastAsia="zh-CN"/>
        </w:rPr>
      </w:pPr>
      <w:r>
        <w:rPr>
          <w:b/>
          <w:i/>
          <w:szCs w:val="24"/>
          <w:lang w:eastAsia="zh-CN"/>
        </w:rPr>
        <w:lastRenderedPageBreak/>
        <w:t xml:space="preserve">Introduce </w:t>
      </w:r>
      <w:r w:rsidR="00DA2D0D">
        <w:rPr>
          <w:b/>
          <w:i/>
          <w:szCs w:val="24"/>
          <w:lang w:eastAsia="zh-CN"/>
        </w:rPr>
        <w:t>additional</w:t>
      </w:r>
      <w:r>
        <w:rPr>
          <w:b/>
          <w:i/>
          <w:szCs w:val="24"/>
          <w:lang w:eastAsia="zh-CN"/>
        </w:rPr>
        <w:t xml:space="preserve"> FGs for </w:t>
      </w:r>
      <w:r w:rsidRPr="00B810C8">
        <w:rPr>
          <w:b/>
          <w:i/>
          <w:szCs w:val="24"/>
          <w:lang w:eastAsia="zh-CN"/>
        </w:rPr>
        <w:t xml:space="preserve">non-back-to-back with the gap consists of unscheduled symbols </w:t>
      </w:r>
      <w:r>
        <w:rPr>
          <w:b/>
          <w:i/>
          <w:szCs w:val="24"/>
          <w:lang w:eastAsia="zh-CN"/>
        </w:rPr>
        <w:t xml:space="preserve">and </w:t>
      </w:r>
      <w:r w:rsidRPr="00D9523D">
        <w:rPr>
          <w:b/>
          <w:i/>
          <w:szCs w:val="24"/>
          <w:lang w:eastAsia="zh-CN"/>
        </w:rPr>
        <w:t>non-back-to-back with other UL signals/channels inserted i</w:t>
      </w:r>
      <w:r>
        <w:rPr>
          <w:b/>
          <w:i/>
          <w:szCs w:val="24"/>
          <w:lang w:eastAsia="zh-CN"/>
        </w:rPr>
        <w:t>n the gap between repetitions with</w:t>
      </w:r>
      <w:r w:rsidRPr="00D9523D">
        <w:rPr>
          <w:b/>
          <w:i/>
          <w:szCs w:val="24"/>
          <w:lang w:eastAsia="zh-CN"/>
        </w:rPr>
        <w:t xml:space="preserve"> same setting</w:t>
      </w:r>
      <w:r>
        <w:rPr>
          <w:b/>
          <w:i/>
          <w:szCs w:val="24"/>
          <w:lang w:eastAsia="zh-CN"/>
        </w:rPr>
        <w:t>, separately.</w:t>
      </w:r>
    </w:p>
    <w:p w14:paraId="1414F232" w14:textId="5DD33E7F" w:rsidR="007B36D6" w:rsidRPr="00A44DD3" w:rsidRDefault="007B36D6" w:rsidP="00A44DD3">
      <w:pPr>
        <w:numPr>
          <w:ilvl w:val="0"/>
          <w:numId w:val="24"/>
        </w:numPr>
        <w:autoSpaceDE/>
        <w:autoSpaceDN/>
        <w:adjustRightInd/>
        <w:snapToGrid/>
        <w:spacing w:after="0" w:line="259" w:lineRule="auto"/>
        <w:jc w:val="left"/>
        <w:rPr>
          <w:b/>
          <w:i/>
          <w:szCs w:val="24"/>
          <w:lang w:eastAsia="zh-CN"/>
        </w:rPr>
      </w:pPr>
      <w:r w:rsidRPr="00A44DD3">
        <w:rPr>
          <w:b/>
          <w:i/>
          <w:szCs w:val="24"/>
          <w:lang w:eastAsia="zh-CN"/>
        </w:rPr>
        <w:t>DMRS bundling for PUSCH and PUCCH should have separate FG.</w:t>
      </w:r>
    </w:p>
    <w:p w14:paraId="6F2D7541" w14:textId="74880E29" w:rsidR="00A63F87" w:rsidRDefault="003A37D3" w:rsidP="00A44DD3">
      <w:pPr>
        <w:spacing w:beforeLines="30" w:before="72" w:after="0" w:line="60" w:lineRule="atLeast"/>
        <w:rPr>
          <w:b/>
          <w:i/>
          <w:color w:val="000000"/>
          <w:shd w:val="clear" w:color="auto" w:fill="FFFFFF"/>
          <w:lang w:eastAsia="zh-CN"/>
        </w:rPr>
      </w:pPr>
      <w:r>
        <w:rPr>
          <w:b/>
          <w:i/>
          <w:color w:val="000000"/>
          <w:shd w:val="clear" w:color="auto" w:fill="FFFFFF"/>
          <w:lang w:eastAsia="zh-CN"/>
        </w:rPr>
        <w:t xml:space="preserve">Proposal 4: </w:t>
      </w:r>
      <w:r w:rsidRPr="00714376">
        <w:rPr>
          <w:rFonts w:hint="eastAsia"/>
          <w:b/>
          <w:i/>
          <w:color w:val="000000"/>
          <w:shd w:val="clear" w:color="auto" w:fill="FFFFFF"/>
          <w:lang w:eastAsia="zh-CN"/>
        </w:rPr>
        <w:t>F</w:t>
      </w:r>
      <w:r w:rsidRPr="00714376">
        <w:rPr>
          <w:b/>
          <w:i/>
          <w:color w:val="000000"/>
          <w:shd w:val="clear" w:color="auto" w:fill="FFFFFF"/>
          <w:lang w:eastAsia="zh-CN"/>
        </w:rPr>
        <w:t xml:space="preserve">or FG 30-4, </w:t>
      </w:r>
      <w:r w:rsidRPr="007C6C75">
        <w:rPr>
          <w:b/>
          <w:i/>
          <w:szCs w:val="24"/>
          <w:lang w:eastAsia="zh-CN"/>
        </w:rPr>
        <w:t xml:space="preserve">whether and how to report different value of the maximum duration for DMRS bundling for </w:t>
      </w:r>
      <w:r>
        <w:rPr>
          <w:b/>
          <w:i/>
          <w:szCs w:val="24"/>
          <w:lang w:eastAsia="zh-CN"/>
        </w:rPr>
        <w:t xml:space="preserve">(a) </w:t>
      </w:r>
      <w:r w:rsidRPr="007C6C75">
        <w:rPr>
          <w:b/>
          <w:i/>
          <w:szCs w:val="24"/>
          <w:lang w:eastAsia="zh-CN"/>
        </w:rPr>
        <w:t xml:space="preserve">different modulation orders </w:t>
      </w:r>
      <w:r>
        <w:rPr>
          <w:b/>
          <w:i/>
          <w:szCs w:val="24"/>
          <w:lang w:eastAsia="zh-CN"/>
        </w:rPr>
        <w:t>(b)</w:t>
      </w:r>
      <w:r w:rsidRPr="00E3074B">
        <w:t xml:space="preserve"> </w:t>
      </w:r>
      <w:r w:rsidRPr="00E3074B">
        <w:rPr>
          <w:b/>
          <w:i/>
          <w:szCs w:val="24"/>
          <w:lang w:eastAsia="zh-CN"/>
        </w:rPr>
        <w:t>back-to-back</w:t>
      </w:r>
      <w:r>
        <w:rPr>
          <w:b/>
          <w:i/>
          <w:szCs w:val="24"/>
          <w:lang w:eastAsia="zh-CN"/>
        </w:rPr>
        <w:t xml:space="preserve"> and non-</w:t>
      </w:r>
      <w:r w:rsidRPr="00E3074B">
        <w:rPr>
          <w:b/>
          <w:i/>
          <w:szCs w:val="24"/>
          <w:lang w:eastAsia="zh-CN"/>
        </w:rPr>
        <w:t>back-to-back</w:t>
      </w:r>
      <w:r>
        <w:rPr>
          <w:b/>
          <w:i/>
          <w:szCs w:val="24"/>
          <w:lang w:eastAsia="zh-CN"/>
        </w:rPr>
        <w:t xml:space="preserve">, </w:t>
      </w:r>
      <w:r w:rsidRPr="007C6C75">
        <w:rPr>
          <w:b/>
          <w:i/>
          <w:szCs w:val="24"/>
          <w:lang w:eastAsia="zh-CN"/>
        </w:rPr>
        <w:t>is up to RAN4.</w:t>
      </w:r>
    </w:p>
    <w:p w14:paraId="0710CA6A" w14:textId="77777777" w:rsidR="00A44DD3" w:rsidRDefault="00A44DD3" w:rsidP="00A44DD3">
      <w:pPr>
        <w:spacing w:beforeLines="30" w:before="72" w:after="0" w:line="60" w:lineRule="atLeast"/>
        <w:rPr>
          <w:b/>
          <w:i/>
          <w:szCs w:val="24"/>
          <w:lang w:eastAsia="zh-CN"/>
        </w:rPr>
      </w:pPr>
      <w:r w:rsidRPr="00952B41">
        <w:rPr>
          <w:b/>
          <w:i/>
          <w:color w:val="000000"/>
          <w:shd w:val="clear" w:color="auto" w:fill="FFFFFF"/>
          <w:lang w:eastAsia="zh-CN"/>
        </w:rPr>
        <w:t xml:space="preserve">Proposal </w:t>
      </w:r>
      <w:r>
        <w:rPr>
          <w:b/>
          <w:i/>
          <w:color w:val="000000"/>
          <w:shd w:val="clear" w:color="auto" w:fill="FFFFFF"/>
          <w:lang w:eastAsia="zh-CN"/>
        </w:rPr>
        <w:t>5</w:t>
      </w:r>
      <w:r w:rsidRPr="00952B41">
        <w:rPr>
          <w:b/>
          <w:i/>
          <w:color w:val="000000"/>
          <w:shd w:val="clear" w:color="auto" w:fill="FFFFFF"/>
          <w:lang w:eastAsia="zh-CN"/>
        </w:rPr>
        <w:t>:</w:t>
      </w:r>
      <w:r w:rsidRPr="008066BE">
        <w:rPr>
          <w:b/>
          <w:i/>
          <w:color w:val="000000"/>
          <w:shd w:val="clear" w:color="auto" w:fill="FFFFFF"/>
          <w:lang w:eastAsia="zh-CN"/>
        </w:rPr>
        <w:t xml:space="preserve"> </w:t>
      </w:r>
      <w:r w:rsidRPr="00FB4BEF">
        <w:rPr>
          <w:b/>
          <w:i/>
          <w:szCs w:val="24"/>
          <w:lang w:eastAsia="zh-CN"/>
        </w:rPr>
        <w:t xml:space="preserve">For FG 30-4, </w:t>
      </w:r>
      <w:r w:rsidRPr="003D32B7">
        <w:rPr>
          <w:b/>
          <w:i/>
          <w:szCs w:val="24"/>
          <w:lang w:eastAsia="zh-CN"/>
        </w:rPr>
        <w:t>FR1/FR2 differentiation</w:t>
      </w:r>
      <w:r>
        <w:rPr>
          <w:b/>
          <w:i/>
          <w:szCs w:val="24"/>
          <w:lang w:eastAsia="zh-CN"/>
        </w:rPr>
        <w:t xml:space="preserve"> is necessary</w:t>
      </w:r>
      <w:r w:rsidRPr="003D32B7">
        <w:rPr>
          <w:b/>
          <w:i/>
          <w:szCs w:val="24"/>
          <w:lang w:eastAsia="zh-CN"/>
        </w:rPr>
        <w:t>.</w:t>
      </w:r>
    </w:p>
    <w:p w14:paraId="2265E3CA" w14:textId="77777777" w:rsidR="00A44DD3" w:rsidRPr="001563A3" w:rsidRDefault="00A44DD3" w:rsidP="00A44DD3">
      <w:pPr>
        <w:spacing w:beforeLines="30" w:before="72" w:after="0" w:line="60" w:lineRule="atLeast"/>
        <w:rPr>
          <w:i/>
          <w:color w:val="000000"/>
          <w:shd w:val="clear" w:color="auto" w:fill="FFFFFF"/>
        </w:rPr>
      </w:pPr>
      <w:r w:rsidRPr="00952B41">
        <w:rPr>
          <w:b/>
          <w:i/>
          <w:color w:val="000000"/>
          <w:shd w:val="clear" w:color="auto" w:fill="FFFFFF"/>
        </w:rPr>
        <w:t xml:space="preserve">Proposal </w:t>
      </w:r>
      <w:r>
        <w:rPr>
          <w:b/>
          <w:i/>
          <w:color w:val="000000"/>
          <w:shd w:val="clear" w:color="auto" w:fill="FFFFFF"/>
        </w:rPr>
        <w:t>6</w:t>
      </w:r>
      <w:r w:rsidRPr="00952B41">
        <w:rPr>
          <w:b/>
          <w:i/>
          <w:color w:val="000000"/>
          <w:shd w:val="clear" w:color="auto" w:fill="FFFFFF"/>
        </w:rPr>
        <w:t>:</w:t>
      </w:r>
      <w:r w:rsidRPr="008B7057">
        <w:rPr>
          <w:i/>
          <w:color w:val="000000"/>
          <w:shd w:val="clear" w:color="auto" w:fill="FFFFFF"/>
        </w:rPr>
        <w:t xml:space="preserve"> </w:t>
      </w:r>
      <w:r>
        <w:rPr>
          <w:b/>
          <w:i/>
          <w:color w:val="000000"/>
          <w:shd w:val="clear" w:color="auto" w:fill="FFFFFF"/>
        </w:rPr>
        <w:t>For FG</w:t>
      </w:r>
      <w:r w:rsidRPr="00C01D40">
        <w:rPr>
          <w:b/>
          <w:i/>
          <w:color w:val="000000"/>
          <w:shd w:val="clear" w:color="auto" w:fill="FFFFFF"/>
        </w:rPr>
        <w:t xml:space="preserve"> 30-4</w:t>
      </w:r>
      <w:r>
        <w:rPr>
          <w:b/>
          <w:i/>
          <w:color w:val="000000"/>
          <w:shd w:val="clear" w:color="auto" w:fill="FFFFFF"/>
        </w:rPr>
        <w:t>x</w:t>
      </w:r>
      <w:r w:rsidRPr="00C01D40">
        <w:rPr>
          <w:b/>
          <w:i/>
          <w:color w:val="000000"/>
          <w:shd w:val="clear" w:color="auto" w:fill="FFFFFF"/>
        </w:rPr>
        <w:t xml:space="preserve">, </w:t>
      </w:r>
      <w:r w:rsidRPr="003D32B7">
        <w:rPr>
          <w:b/>
          <w:i/>
          <w:szCs w:val="24"/>
          <w:lang w:eastAsia="zh-CN"/>
        </w:rPr>
        <w:t>FR1/FR2 differentiation</w:t>
      </w:r>
      <w:r>
        <w:rPr>
          <w:b/>
          <w:i/>
          <w:szCs w:val="24"/>
          <w:lang w:eastAsia="zh-CN"/>
        </w:rPr>
        <w:t xml:space="preserve"> is necessary</w:t>
      </w:r>
      <w:r w:rsidRPr="003D32B7">
        <w:rPr>
          <w:b/>
          <w:i/>
          <w:szCs w:val="24"/>
          <w:lang w:eastAsia="zh-CN"/>
        </w:rPr>
        <w:t>.</w:t>
      </w:r>
    </w:p>
    <w:p w14:paraId="76FE653D" w14:textId="77777777" w:rsidR="00A44DD3" w:rsidRPr="00CA1BFB" w:rsidRDefault="00A44DD3" w:rsidP="00A44DD3">
      <w:pPr>
        <w:spacing w:beforeLines="30" w:before="72" w:after="0" w:line="60" w:lineRule="atLeast"/>
        <w:rPr>
          <w:color w:val="000000"/>
          <w:shd w:val="clear" w:color="auto" w:fill="FFFFFF"/>
          <w:lang w:eastAsia="zh-CN"/>
        </w:rPr>
      </w:pPr>
      <w:r w:rsidRPr="00CA1BFB">
        <w:rPr>
          <w:b/>
          <w:i/>
          <w:color w:val="000000"/>
          <w:shd w:val="clear" w:color="auto" w:fill="FFFFFF"/>
        </w:rPr>
        <w:t>Proposal</w:t>
      </w:r>
      <w:r>
        <w:rPr>
          <w:b/>
          <w:i/>
          <w:color w:val="000000"/>
          <w:shd w:val="clear" w:color="auto" w:fill="FFFFFF"/>
        </w:rPr>
        <w:t xml:space="preserve"> 7</w:t>
      </w:r>
      <w:r w:rsidRPr="00CA1BFB">
        <w:rPr>
          <w:b/>
          <w:i/>
          <w:color w:val="000000"/>
          <w:shd w:val="clear" w:color="auto" w:fill="FFFFFF"/>
        </w:rPr>
        <w:t xml:space="preserve">: </w:t>
      </w:r>
      <w:r>
        <w:rPr>
          <w:b/>
          <w:i/>
          <w:color w:val="000000"/>
          <w:shd w:val="clear" w:color="auto" w:fill="FFFFFF"/>
        </w:rPr>
        <w:t xml:space="preserve">All the UE feature for NR coverage enhancement </w:t>
      </w:r>
      <w:r w:rsidRPr="00CA1BFB">
        <w:rPr>
          <w:b/>
          <w:i/>
          <w:color w:val="000000"/>
          <w:shd w:val="clear" w:color="auto" w:fill="FFFFFF"/>
        </w:rPr>
        <w:t>should be based on the granularity of Per UE.</w:t>
      </w:r>
    </w:p>
    <w:p w14:paraId="43EB53EB" w14:textId="77777777" w:rsidR="00A44DD3" w:rsidRPr="00FB1D6F" w:rsidRDefault="00A44DD3" w:rsidP="007B36D6">
      <w:pPr>
        <w:rPr>
          <w:b/>
          <w:i/>
          <w:szCs w:val="24"/>
        </w:rPr>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18992EA1" w14:textId="1C2DDB04" w:rsidR="00B57BB8" w:rsidRDefault="00B57BB8" w:rsidP="00B57BB8">
      <w:pPr>
        <w:pStyle w:val="References"/>
        <w:numPr>
          <w:ilvl w:val="0"/>
          <w:numId w:val="4"/>
        </w:numPr>
        <w:adjustRightInd w:val="0"/>
        <w:spacing w:beforeLines="30" w:before="72" w:after="0" w:line="60" w:lineRule="atLeast"/>
        <w:rPr>
          <w:sz w:val="22"/>
          <w:szCs w:val="22"/>
          <w:lang w:eastAsia="zh-CN"/>
        </w:rPr>
      </w:pPr>
      <w:r>
        <w:rPr>
          <w:sz w:val="22"/>
          <w:szCs w:val="22"/>
          <w:lang w:eastAsia="zh-CN"/>
        </w:rPr>
        <w:t>R1-2108679, “</w:t>
      </w:r>
      <w:r w:rsidRPr="00B57BB8">
        <w:rPr>
          <w:sz w:val="22"/>
          <w:szCs w:val="22"/>
          <w:lang w:eastAsia="zh-CN"/>
        </w:rPr>
        <w:t>Preliminary RAN1 UE features list for Rel-17 NR</w:t>
      </w:r>
      <w:r>
        <w:rPr>
          <w:sz w:val="22"/>
          <w:szCs w:val="22"/>
          <w:lang w:eastAsia="zh-CN"/>
        </w:rPr>
        <w:t xml:space="preserve">”, </w:t>
      </w:r>
      <w:r w:rsidRPr="00B57BB8">
        <w:rPr>
          <w:sz w:val="22"/>
          <w:szCs w:val="22"/>
          <w:lang w:eastAsia="zh-CN"/>
        </w:rPr>
        <w:t>AT&amp;T, NTT DOCOMO, INC.</w:t>
      </w:r>
      <w:r>
        <w:rPr>
          <w:sz w:val="22"/>
          <w:szCs w:val="22"/>
          <w:lang w:eastAsia="zh-CN"/>
        </w:rPr>
        <w:t>, Aug. 2021.</w:t>
      </w:r>
    </w:p>
    <w:bookmarkEnd w:id="5"/>
    <w:p w14:paraId="16E07F80" w14:textId="32BFDEB8" w:rsidR="00AB1ABF" w:rsidRDefault="009F77E9" w:rsidP="00E570EB">
      <w:pPr>
        <w:pStyle w:val="References"/>
        <w:numPr>
          <w:ilvl w:val="0"/>
          <w:numId w:val="4"/>
        </w:numPr>
        <w:adjustRightInd w:val="0"/>
        <w:spacing w:beforeLines="30" w:before="72" w:after="0" w:line="60" w:lineRule="atLeast"/>
        <w:rPr>
          <w:sz w:val="22"/>
          <w:szCs w:val="22"/>
          <w:lang w:eastAsia="zh-CN"/>
        </w:rPr>
      </w:pPr>
      <w:r w:rsidRPr="00E53EAE">
        <w:rPr>
          <w:sz w:val="22"/>
          <w:szCs w:val="22"/>
        </w:rPr>
        <w:t>3GPP TR 38.830, “Study on NR coverage enhancements,” Dec, 2020.</w:t>
      </w:r>
    </w:p>
    <w:p w14:paraId="549EC10C" w14:textId="362944F1" w:rsidR="00AF6780" w:rsidRPr="006D00BD" w:rsidRDefault="00AF6780" w:rsidP="00AF6780">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Pr>
          <w:sz w:val="22"/>
          <w:szCs w:val="22"/>
          <w:lang w:eastAsia="zh-CN"/>
        </w:rPr>
        <w:t>1-2109714, “</w:t>
      </w:r>
      <w:r w:rsidRPr="00AF6780">
        <w:rPr>
          <w:sz w:val="22"/>
          <w:szCs w:val="22"/>
          <w:lang w:eastAsia="zh-CN"/>
        </w:rPr>
        <w:t>Summary on UE features for NR coverage enhancement</w:t>
      </w:r>
      <w:r>
        <w:rPr>
          <w:sz w:val="22"/>
          <w:szCs w:val="22"/>
          <w:lang w:eastAsia="zh-CN"/>
        </w:rPr>
        <w:t>”, NTT DOCOMO, INC. Oct. 2021.</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bookmarkEnd w:id="0"/>
    <w:p w14:paraId="2605BE90" w14:textId="1FC23F3D" w:rsidR="000128D0" w:rsidRPr="00572075" w:rsidRDefault="00CF406E" w:rsidP="00572075">
      <w:pPr>
        <w:pStyle w:val="1"/>
        <w:numPr>
          <w:ilvl w:val="0"/>
          <w:numId w:val="0"/>
        </w:numPr>
        <w:ind w:left="432" w:hanging="432"/>
        <w:rPr>
          <w:lang w:eastAsia="zh-CN"/>
        </w:rPr>
      </w:pPr>
      <w:r>
        <w:rPr>
          <w:lang w:eastAsia="zh-CN"/>
        </w:rPr>
        <w:t>Appendix</w:t>
      </w:r>
    </w:p>
    <w:p w14:paraId="5C82C57A" w14:textId="5E171DF2" w:rsidR="000128D0" w:rsidRPr="00572075" w:rsidRDefault="000128D0" w:rsidP="00572075">
      <w:pPr>
        <w:autoSpaceDE/>
        <w:autoSpaceDN/>
        <w:adjustRightInd/>
        <w:snapToGrid/>
        <w:spacing w:after="0"/>
        <w:jc w:val="left"/>
        <w:rPr>
          <w:sz w:val="20"/>
          <w:szCs w:val="20"/>
          <w:highlight w:val="yellow"/>
          <w:lang w:eastAsia="zh-CN"/>
        </w:rPr>
        <w:sectPr w:rsidR="000128D0" w:rsidRPr="00572075" w:rsidSect="00DA1C31">
          <w:pgSz w:w="11909" w:h="16834" w:code="9"/>
          <w:pgMar w:top="1440" w:right="1152" w:bottom="1440" w:left="1440" w:header="720" w:footer="720" w:gutter="0"/>
          <w:cols w:space="720"/>
          <w:noEndnote/>
          <w:docGrid w:linePitch="360"/>
        </w:sectPr>
      </w:pPr>
      <w:r>
        <w:rPr>
          <w:szCs w:val="20"/>
          <w:highlight w:val="yellow"/>
          <w:lang w:eastAsia="zh-CN"/>
        </w:rPr>
        <w:br w:type="page"/>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559"/>
        <w:gridCol w:w="2268"/>
      </w:tblGrid>
      <w:tr w:rsidR="00572075" w:rsidRPr="00E0556E" w14:paraId="375F9AEA"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13F8798A"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bookmarkStart w:id="27" w:name="_Hlk83201015"/>
            <w:r w:rsidRPr="00E0556E">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E5B6F2F"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4C545ED"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18657F"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A8F27"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52B917"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936CBD"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Gulim" w:hAnsi="Arial" w:cs="Arial"/>
                <w:b/>
                <w:color w:val="000000"/>
                <w:sz w:val="18"/>
                <w:szCs w:val="18"/>
                <w:lang w:val="en-GB" w:eastAsia="ja-JP"/>
              </w:rPr>
              <w:t xml:space="preserve">Applicable to </w:t>
            </w:r>
            <w:r w:rsidRPr="00E0556E">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ABF7023" w14:textId="77777777" w:rsidR="00572075" w:rsidRPr="00E0556E" w:rsidRDefault="00572075" w:rsidP="007A0040">
            <w:pPr>
              <w:keepNext/>
              <w:keepLines/>
              <w:autoSpaceDE/>
              <w:autoSpaceDN/>
              <w:adjustRightInd/>
              <w:snapToGrid/>
              <w:spacing w:after="0"/>
              <w:jc w:val="left"/>
              <w:rPr>
                <w:rFonts w:ascii="Arial" w:hAnsi="Arial" w:cs="Arial"/>
                <w:b/>
                <w:sz w:val="18"/>
                <w:szCs w:val="18"/>
                <w:lang w:val="en-GB" w:eastAsia="ja-JP"/>
              </w:rPr>
            </w:pPr>
            <w:bookmarkStart w:id="28" w:name="OLE_LINK63"/>
            <w:r w:rsidRPr="00E0556E">
              <w:rPr>
                <w:rFonts w:ascii="Arial" w:hAnsi="Arial" w:cs="Arial"/>
                <w:b/>
                <w:sz w:val="18"/>
                <w:szCs w:val="18"/>
                <w:lang w:val="en-GB" w:eastAsia="ja-JP"/>
              </w:rPr>
              <w:t>Consequence if the feature is not supported by the UE</w:t>
            </w:r>
            <w:bookmarkEnd w:id="28"/>
          </w:p>
        </w:tc>
        <w:tc>
          <w:tcPr>
            <w:tcW w:w="1276" w:type="dxa"/>
            <w:tcBorders>
              <w:top w:val="single" w:sz="4" w:space="0" w:color="auto"/>
              <w:left w:val="single" w:sz="4" w:space="0" w:color="auto"/>
              <w:bottom w:val="single" w:sz="4" w:space="0" w:color="auto"/>
              <w:right w:val="single" w:sz="4" w:space="0" w:color="auto"/>
            </w:tcBorders>
            <w:hideMark/>
          </w:tcPr>
          <w:p w14:paraId="1D3DFAFC" w14:textId="77777777" w:rsidR="00572075" w:rsidRPr="00E0556E" w:rsidRDefault="00572075" w:rsidP="007A0040">
            <w:pPr>
              <w:keepNext/>
              <w:keepLines/>
              <w:autoSpaceDE/>
              <w:autoSpaceDN/>
              <w:adjustRightInd/>
              <w:snapToGrid/>
              <w:spacing w:after="0"/>
              <w:jc w:val="left"/>
              <w:rPr>
                <w:rFonts w:ascii="Arial" w:hAnsi="Arial" w:cs="Arial"/>
                <w:b/>
                <w:color w:val="FF0000"/>
                <w:sz w:val="18"/>
                <w:szCs w:val="18"/>
                <w:lang w:val="en-GB" w:eastAsia="ja-JP"/>
              </w:rPr>
            </w:pPr>
            <w:r w:rsidRPr="00E0556E">
              <w:rPr>
                <w:rFonts w:ascii="Arial" w:hAnsi="Arial" w:cs="Arial"/>
                <w:b/>
                <w:color w:val="FF0000"/>
                <w:sz w:val="18"/>
                <w:szCs w:val="18"/>
                <w:lang w:val="en-GB" w:eastAsia="ja-JP"/>
              </w:rPr>
              <w:t>Type</w:t>
            </w:r>
          </w:p>
          <w:p w14:paraId="6DD24A38" w14:textId="77777777" w:rsidR="00572075" w:rsidRPr="00E0556E" w:rsidRDefault="00572075" w:rsidP="007A0040">
            <w:pPr>
              <w:keepNext/>
              <w:keepLines/>
              <w:autoSpaceDE/>
              <w:autoSpaceDN/>
              <w:adjustRightInd/>
              <w:snapToGrid/>
              <w:spacing w:after="0"/>
              <w:jc w:val="left"/>
              <w:rPr>
                <w:rFonts w:ascii="Arial" w:hAnsi="Arial" w:cs="Arial"/>
                <w:b/>
                <w:color w:val="FF0000"/>
                <w:sz w:val="18"/>
                <w:szCs w:val="18"/>
                <w:lang w:val="en-GB" w:eastAsia="ja-JP"/>
              </w:rPr>
            </w:pPr>
            <w:r w:rsidRPr="00E0556E">
              <w:rPr>
                <w:rFonts w:ascii="Arial" w:hAnsi="Arial" w:cs="Arial"/>
                <w:b/>
                <w:color w:val="FF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763AC8"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color w:val="FF0000"/>
                <w:sz w:val="18"/>
                <w:szCs w:val="18"/>
                <w:lang w:val="en-GB" w:eastAsia="ja-JP"/>
              </w:rPr>
            </w:pPr>
            <w:r w:rsidRPr="00E0556E">
              <w:rPr>
                <w:rFonts w:ascii="Arial" w:eastAsia="Times New Roman" w:hAnsi="Arial" w:cs="Arial"/>
                <w:b/>
                <w:color w:val="FF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B9EEFC"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color w:val="FF0000"/>
                <w:sz w:val="18"/>
                <w:szCs w:val="18"/>
                <w:lang w:val="en-GB" w:eastAsia="ja-JP"/>
              </w:rPr>
            </w:pPr>
            <w:r w:rsidRPr="00E0556E">
              <w:rPr>
                <w:rFonts w:ascii="Arial" w:eastAsia="Times New Roman" w:hAnsi="Arial" w:cs="Arial"/>
                <w:b/>
                <w:color w:val="FF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1121BB3"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hideMark/>
          </w:tcPr>
          <w:p w14:paraId="5EBDA048"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Note</w:t>
            </w:r>
          </w:p>
        </w:tc>
        <w:tc>
          <w:tcPr>
            <w:tcW w:w="2268" w:type="dxa"/>
            <w:tcBorders>
              <w:top w:val="single" w:sz="4" w:space="0" w:color="auto"/>
              <w:left w:val="single" w:sz="4" w:space="0" w:color="auto"/>
              <w:bottom w:val="single" w:sz="4" w:space="0" w:color="auto"/>
              <w:right w:val="single" w:sz="4" w:space="0" w:color="auto"/>
            </w:tcBorders>
            <w:hideMark/>
          </w:tcPr>
          <w:p w14:paraId="2BBAC68B" w14:textId="77777777" w:rsidR="00572075" w:rsidRPr="00E0556E" w:rsidRDefault="00572075" w:rsidP="007A0040">
            <w:pPr>
              <w:keepNext/>
              <w:keepLines/>
              <w:overflowPunct w:val="0"/>
              <w:snapToGrid/>
              <w:spacing w:after="0"/>
              <w:jc w:val="center"/>
              <w:textAlignment w:val="baseline"/>
              <w:rPr>
                <w:rFonts w:ascii="Arial" w:eastAsia="Times New Roman" w:hAnsi="Arial" w:cs="Arial"/>
                <w:b/>
                <w:sz w:val="18"/>
                <w:szCs w:val="18"/>
                <w:lang w:val="en-GB" w:eastAsia="ja-JP"/>
              </w:rPr>
            </w:pPr>
            <w:r w:rsidRPr="00E0556E">
              <w:rPr>
                <w:rFonts w:ascii="Arial" w:eastAsia="Times New Roman" w:hAnsi="Arial" w:cs="Arial"/>
                <w:b/>
                <w:sz w:val="18"/>
                <w:szCs w:val="18"/>
                <w:lang w:val="en-GB" w:eastAsia="ja-JP"/>
              </w:rPr>
              <w:t>Mandatory/Optional</w:t>
            </w:r>
          </w:p>
        </w:tc>
      </w:tr>
      <w:tr w:rsidR="00572075" w:rsidRPr="00E0556E" w14:paraId="35329061"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69C6C35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 xml:space="preserve"> 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0941EE7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hideMark/>
          </w:tcPr>
          <w:p w14:paraId="4166856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15198EE7" w14:textId="77777777" w:rsidR="00572075" w:rsidRPr="00E0556E" w:rsidRDefault="00572075" w:rsidP="007A0040">
            <w:pPr>
              <w:spacing w:afterLines="50"/>
              <w:contextualSpacing/>
              <w:rPr>
                <w:rFonts w:ascii="Arial" w:eastAsia="MS Gothic" w:hAnsi="Arial" w:cs="Arial"/>
                <w:sz w:val="18"/>
                <w:szCs w:val="18"/>
                <w:lang w:val="en-GB" w:eastAsia="ja-JP"/>
              </w:rPr>
            </w:pPr>
            <w:r w:rsidRPr="00E0556E">
              <w:rPr>
                <w:rFonts w:ascii="Arial" w:eastAsia="MS Gothic" w:hAnsi="Arial" w:cs="Arial"/>
                <w:sz w:val="18"/>
                <w:szCs w:val="18"/>
                <w:lang w:val="en-GB" w:eastAsia="ja-JP"/>
              </w:rPr>
              <w:t>K = 1, 2, 3, 4, 7, 8, 12, 16, 20, 24, 28, 32 times repetitions.</w:t>
            </w:r>
          </w:p>
          <w:p w14:paraId="108BE167" w14:textId="77777777" w:rsidR="00572075" w:rsidRPr="00E0556E" w:rsidRDefault="00572075" w:rsidP="007A0040">
            <w:pPr>
              <w:spacing w:after="0"/>
              <w:contextualSpacing/>
              <w:rPr>
                <w:rFonts w:ascii="Arial" w:eastAsia="MS Gothic" w:hAnsi="Arial" w:cs="Arial"/>
                <w:sz w:val="18"/>
                <w:szCs w:val="18"/>
                <w:lang w:val="en-GB" w:eastAsia="ja-JP"/>
              </w:rPr>
            </w:pPr>
            <w:r w:rsidRPr="00E0556E">
              <w:rPr>
                <w:rFonts w:ascii="Arial" w:eastAsia="MS Gothic" w:hAnsi="Arial" w:cs="Arial"/>
                <w:sz w:val="18"/>
                <w:szCs w:val="18"/>
                <w:lang w:val="en-GB" w:eastAsia="ja-JP"/>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hideMark/>
          </w:tcPr>
          <w:p w14:paraId="6152E9B5"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highlight w:val="yellow"/>
                <w:lang w:val="en-GB" w:eastAsia="ja-JP"/>
              </w:rPr>
            </w:pPr>
            <w:r w:rsidRPr="00E0556E">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44DCB4EC"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15985A"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1828DA2"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eastAsia="ja-JP"/>
              </w:rPr>
            </w:pPr>
            <w:r w:rsidRPr="00E0556E">
              <w:rPr>
                <w:rFonts w:ascii="Arial" w:eastAsia="MS Mincho" w:hAnsi="Arial" w:cs="Arial"/>
                <w:sz w:val="18"/>
                <w:szCs w:val="18"/>
                <w:lang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hideMark/>
          </w:tcPr>
          <w:p w14:paraId="388070FE"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327BA4E7"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C720995"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DE686E6"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N/A</w:t>
            </w:r>
          </w:p>
        </w:tc>
        <w:tc>
          <w:tcPr>
            <w:tcW w:w="1559" w:type="dxa"/>
            <w:tcBorders>
              <w:top w:val="single" w:sz="4" w:space="0" w:color="auto"/>
              <w:left w:val="single" w:sz="4" w:space="0" w:color="auto"/>
              <w:bottom w:val="single" w:sz="4" w:space="0" w:color="auto"/>
              <w:right w:val="single" w:sz="4" w:space="0" w:color="auto"/>
            </w:tcBorders>
          </w:tcPr>
          <w:p w14:paraId="1FD2035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56D7F08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4D59ECB3"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6FD9BB5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 xml:space="preserve"> 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0EF409B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hideMark/>
          </w:tcPr>
          <w:p w14:paraId="43256B8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Increased maximum number of Type 2 configure</w:t>
            </w:r>
            <w:r w:rsidRPr="00E0556E">
              <w:rPr>
                <w:rFonts w:ascii="Arial" w:hAnsi="Arial" w:cs="Arial"/>
                <w:strike/>
                <w:color w:val="FF0000"/>
                <w:sz w:val="18"/>
                <w:szCs w:val="18"/>
                <w:lang w:val="en-GB" w:eastAsia="zh-CN"/>
              </w:rPr>
              <w:t>c</w:t>
            </w:r>
            <w:r w:rsidRPr="00E0556E">
              <w:rPr>
                <w:rFonts w:ascii="Arial" w:hAnsi="Arial" w:cs="Arial"/>
                <w:sz w:val="18"/>
                <w:szCs w:val="18"/>
                <w:lang w:val="en-GB" w:eastAsia="zh-CN"/>
              </w:rPr>
              <w:t>d grant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0D9BD14C" w14:textId="77777777" w:rsidR="00572075" w:rsidRPr="00E0556E" w:rsidRDefault="00572075" w:rsidP="007A0040">
            <w:pPr>
              <w:spacing w:afterLines="50"/>
              <w:contextualSpacing/>
              <w:rPr>
                <w:rFonts w:ascii="Arial" w:eastAsia="MS Gothic" w:hAnsi="Arial" w:cs="Arial"/>
                <w:sz w:val="18"/>
                <w:szCs w:val="18"/>
                <w:lang w:val="en-GB" w:eastAsia="ja-JP"/>
              </w:rPr>
            </w:pPr>
            <w:r w:rsidRPr="00E0556E">
              <w:rPr>
                <w:rFonts w:ascii="Arial" w:eastAsia="MS Gothic" w:hAnsi="Arial" w:cs="Arial"/>
                <w:sz w:val="18"/>
                <w:szCs w:val="18"/>
                <w:lang w:val="en-GB" w:eastAsia="ja-JP"/>
              </w:rPr>
              <w:t>K = 1, 2, 3, 4, 7, 8, 12, 16, 20, 24, 28, 32 times repetitions.</w:t>
            </w:r>
          </w:p>
          <w:p w14:paraId="2DB9189E" w14:textId="77777777" w:rsidR="00572075" w:rsidRPr="00E0556E" w:rsidRDefault="00572075" w:rsidP="007A0040">
            <w:pPr>
              <w:spacing w:afterLines="50"/>
              <w:ind w:left="360" w:hanging="360"/>
              <w:contextualSpacing/>
              <w:rPr>
                <w:rFonts w:ascii="Arial" w:eastAsia="MS Gothic" w:hAnsi="Arial" w:cs="Arial"/>
                <w:sz w:val="18"/>
                <w:szCs w:val="18"/>
                <w:lang w:val="en-GB" w:eastAsia="ja-JP"/>
              </w:rPr>
            </w:pPr>
            <w:r w:rsidRPr="00E0556E">
              <w:rPr>
                <w:rFonts w:ascii="Arial" w:eastAsia="MS Gothic" w:hAnsi="Arial" w:cs="Arial"/>
                <w:sz w:val="18"/>
                <w:szCs w:val="18"/>
                <w:lang w:val="en-GB" w:eastAsia="ja-JP"/>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hideMark/>
          </w:tcPr>
          <w:p w14:paraId="30F22E3B"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hideMark/>
          </w:tcPr>
          <w:p w14:paraId="55E45630"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CB579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AEC01C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z w:val="18"/>
                <w:szCs w:val="18"/>
                <w:lang w:eastAsia="ja-JP"/>
              </w:rPr>
              <w:t xml:space="preserve">UE does not support more than 16 repetitions for </w:t>
            </w:r>
            <w:r w:rsidRPr="00E0556E">
              <w:rPr>
                <w:rFonts w:ascii="Arial" w:hAnsi="Arial" w:cs="Arial"/>
                <w:sz w:val="18"/>
                <w:szCs w:val="18"/>
                <w:lang w:val="en-GB" w:eastAsia="zh-CN"/>
              </w:rPr>
              <w:t>Type 2configurecd grant PUSCH</w:t>
            </w:r>
            <w:r w:rsidRPr="00E0556E">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B0C81BC"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59D9F8B7"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A276238"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3EFBABC"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z w:val="18"/>
                <w:szCs w:val="18"/>
                <w:lang w:val="en-GB" w:eastAsia="ja-JP"/>
              </w:rPr>
              <w:t>N/A</w:t>
            </w:r>
          </w:p>
        </w:tc>
        <w:tc>
          <w:tcPr>
            <w:tcW w:w="1559" w:type="dxa"/>
            <w:tcBorders>
              <w:top w:val="single" w:sz="4" w:space="0" w:color="auto"/>
              <w:left w:val="single" w:sz="4" w:space="0" w:color="auto"/>
              <w:bottom w:val="single" w:sz="4" w:space="0" w:color="auto"/>
              <w:right w:val="single" w:sz="4" w:space="0" w:color="auto"/>
            </w:tcBorders>
          </w:tcPr>
          <w:p w14:paraId="4EDBA79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5BB86DD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5DADB775"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0DDA7FF3"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 xml:space="preserve"> 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26B367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hideMark/>
          </w:tcPr>
          <w:p w14:paraId="36162F8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0C293664" w14:textId="77777777" w:rsidR="00572075" w:rsidRPr="00E0556E" w:rsidRDefault="00572075" w:rsidP="007A0040">
            <w:pPr>
              <w:spacing w:afterLines="50"/>
              <w:contextualSpacing/>
              <w:rPr>
                <w:rFonts w:ascii="Arial" w:eastAsia="MS Gothic" w:hAnsi="Arial" w:cs="Arial"/>
                <w:sz w:val="18"/>
                <w:szCs w:val="18"/>
                <w:lang w:val="en-GB" w:eastAsia="ja-JP"/>
              </w:rPr>
            </w:pPr>
            <w:r w:rsidRPr="00E0556E">
              <w:rPr>
                <w:rFonts w:ascii="Arial" w:eastAsia="MS Gothic" w:hAnsi="Arial" w:cs="Arial"/>
                <w:sz w:val="18"/>
                <w:szCs w:val="18"/>
                <w:lang w:val="en-GB" w:eastAsia="ja-JP"/>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24185B9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557E91B6"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A8D57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F1355E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z w:val="18"/>
                <w:szCs w:val="18"/>
                <w:lang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13D481C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5A835B80" w14:textId="12E7038A" w:rsidR="00572075" w:rsidRPr="00E0556E" w:rsidRDefault="00112148" w:rsidP="007A0040">
            <w:pPr>
              <w:keepNext/>
              <w:keepLines/>
              <w:autoSpaceDE/>
              <w:autoSpaceDN/>
              <w:adjustRightInd/>
              <w:snapToGrid/>
              <w:spacing w:after="0"/>
              <w:jc w:val="left"/>
              <w:rPr>
                <w:rFonts w:ascii="Arial" w:eastAsia="MS Mincho" w:hAnsi="Arial" w:cs="Arial"/>
                <w:sz w:val="18"/>
                <w:szCs w:val="18"/>
                <w:lang w:val="en-GB" w:eastAsia="ja-JP"/>
              </w:rPr>
            </w:pPr>
            <w:ins w:id="29" w:author="lijunyao (A)" w:date="2021-11-06T09:24:00Z">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r w:rsidRPr="00E0556E" w:rsidDel="00112148">
                <w:rPr>
                  <w:rFonts w:ascii="Arial" w:eastAsia="MS Mincho" w:hAnsi="Arial" w:cs="Arial"/>
                  <w:sz w:val="18"/>
                  <w:szCs w:val="18"/>
                  <w:lang w:val="en-GB" w:eastAsia="ja-JP"/>
                </w:rPr>
                <w:t xml:space="preserve"> </w:t>
              </w:r>
            </w:ins>
            <w:del w:id="30" w:author="lijunyao (A)" w:date="2021-11-06T09:23:00Z">
              <w:r w:rsidR="00572075" w:rsidRPr="00E0556E" w:rsidDel="00112148">
                <w:rPr>
                  <w:rFonts w:ascii="Arial" w:eastAsia="MS Mincho" w:hAnsi="Arial" w:cs="Arial"/>
                  <w:sz w:val="18"/>
                  <w:szCs w:val="18"/>
                  <w:lang w:val="en-GB" w:eastAsia="ja-JP"/>
                </w:rPr>
                <w:delText>FFS</w:delText>
              </w:r>
            </w:del>
          </w:p>
        </w:tc>
        <w:tc>
          <w:tcPr>
            <w:tcW w:w="993" w:type="dxa"/>
            <w:tcBorders>
              <w:top w:val="single" w:sz="4" w:space="0" w:color="auto"/>
              <w:left w:val="single" w:sz="4" w:space="0" w:color="auto"/>
              <w:bottom w:val="single" w:sz="4" w:space="0" w:color="auto"/>
              <w:right w:val="single" w:sz="4" w:space="0" w:color="auto"/>
            </w:tcBorders>
            <w:hideMark/>
          </w:tcPr>
          <w:p w14:paraId="7C5A1DC8"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28356B2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z w:val="18"/>
                <w:szCs w:val="18"/>
                <w:lang w:val="en-GB" w:eastAsia="ja-JP"/>
              </w:rPr>
              <w:t>N/A</w:t>
            </w:r>
          </w:p>
        </w:tc>
        <w:tc>
          <w:tcPr>
            <w:tcW w:w="1559" w:type="dxa"/>
            <w:tcBorders>
              <w:top w:val="single" w:sz="4" w:space="0" w:color="auto"/>
              <w:left w:val="single" w:sz="4" w:space="0" w:color="auto"/>
              <w:bottom w:val="single" w:sz="4" w:space="0" w:color="auto"/>
              <w:right w:val="single" w:sz="4" w:space="0" w:color="auto"/>
            </w:tcBorders>
          </w:tcPr>
          <w:p w14:paraId="245CADC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28399B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311608E1"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6C63EE8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50C18D0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hideMark/>
          </w:tcPr>
          <w:p w14:paraId="2C4C080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7BDBEC9F" w14:textId="77777777" w:rsidR="00572075" w:rsidRPr="00E0556E" w:rsidRDefault="00572075" w:rsidP="007A0040">
            <w:pPr>
              <w:spacing w:afterLines="50"/>
              <w:contextualSpacing/>
              <w:rPr>
                <w:rFonts w:ascii="Arial" w:eastAsia="MS Gothic" w:hAnsi="Arial" w:cs="Arial"/>
                <w:sz w:val="18"/>
                <w:szCs w:val="18"/>
                <w:lang w:val="en-GB" w:eastAsia="ja-JP"/>
              </w:rPr>
            </w:pPr>
            <w:r w:rsidRPr="00E0556E">
              <w:rPr>
                <w:rFonts w:ascii="Arial" w:eastAsia="MS Gothic" w:hAnsi="Arial" w:cs="Arial"/>
                <w:sz w:val="18"/>
                <w:szCs w:val="18"/>
                <w:lang w:val="en-GB" w:eastAsia="ja-JP"/>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3F117CE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hideMark/>
          </w:tcPr>
          <w:p w14:paraId="1CF2A954"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56C07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F21D9D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40ADD8D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86415CE" w14:textId="5700298F" w:rsidR="00572075" w:rsidRPr="00E0556E" w:rsidRDefault="00112148" w:rsidP="007A0040">
            <w:pPr>
              <w:keepNext/>
              <w:keepLines/>
              <w:autoSpaceDE/>
              <w:autoSpaceDN/>
              <w:adjustRightInd/>
              <w:snapToGrid/>
              <w:spacing w:after="0"/>
              <w:jc w:val="left"/>
              <w:rPr>
                <w:rFonts w:ascii="Arial" w:eastAsia="MS Mincho" w:hAnsi="Arial" w:cs="Arial"/>
                <w:sz w:val="18"/>
                <w:szCs w:val="18"/>
                <w:lang w:val="en-GB" w:eastAsia="ja-JP"/>
              </w:rPr>
            </w:pPr>
            <w:ins w:id="31" w:author="lijunyao (A)" w:date="2021-11-06T09:23:00Z">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r w:rsidRPr="00E0556E" w:rsidDel="00112148">
                <w:rPr>
                  <w:rFonts w:ascii="Arial" w:eastAsia="MS Mincho" w:hAnsi="Arial" w:cs="Arial"/>
                  <w:sz w:val="18"/>
                  <w:szCs w:val="18"/>
                  <w:lang w:val="en-GB" w:eastAsia="ja-JP"/>
                </w:rPr>
                <w:t xml:space="preserve"> </w:t>
              </w:r>
            </w:ins>
            <w:del w:id="32" w:author="lijunyao (A)" w:date="2021-11-06T09:23:00Z">
              <w:r w:rsidR="00572075" w:rsidRPr="00E0556E" w:rsidDel="00112148">
                <w:rPr>
                  <w:rFonts w:ascii="Arial" w:eastAsia="MS Mincho" w:hAnsi="Arial" w:cs="Arial"/>
                  <w:sz w:val="18"/>
                  <w:szCs w:val="18"/>
                  <w:lang w:val="en-GB" w:eastAsia="ja-JP"/>
                </w:rPr>
                <w:delText>FFS</w:delText>
              </w:r>
            </w:del>
          </w:p>
        </w:tc>
        <w:tc>
          <w:tcPr>
            <w:tcW w:w="993" w:type="dxa"/>
            <w:tcBorders>
              <w:top w:val="single" w:sz="4" w:space="0" w:color="auto"/>
              <w:left w:val="single" w:sz="4" w:space="0" w:color="auto"/>
              <w:bottom w:val="single" w:sz="4" w:space="0" w:color="auto"/>
              <w:right w:val="single" w:sz="4" w:space="0" w:color="auto"/>
            </w:tcBorders>
            <w:hideMark/>
          </w:tcPr>
          <w:p w14:paraId="62A5630A"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lang w:val="en-GB" w:eastAsia="ja-JP"/>
              </w:rPr>
            </w:pPr>
            <w:r w:rsidRPr="00E0556E">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DD5635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z w:val="18"/>
                <w:szCs w:val="18"/>
                <w:lang w:val="en-GB" w:eastAsia="ja-JP"/>
              </w:rPr>
              <w:t>N/A</w:t>
            </w:r>
          </w:p>
        </w:tc>
        <w:tc>
          <w:tcPr>
            <w:tcW w:w="1559" w:type="dxa"/>
            <w:tcBorders>
              <w:top w:val="single" w:sz="4" w:space="0" w:color="auto"/>
              <w:left w:val="single" w:sz="4" w:space="0" w:color="auto"/>
              <w:bottom w:val="single" w:sz="4" w:space="0" w:color="auto"/>
              <w:right w:val="single" w:sz="4" w:space="0" w:color="auto"/>
            </w:tcBorders>
          </w:tcPr>
          <w:p w14:paraId="7E51630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3514D7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4986951D"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355F651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27B737B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hideMark/>
          </w:tcPr>
          <w:p w14:paraId="3AE259E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bookmarkStart w:id="33" w:name="OLE_LINK66"/>
            <w:r w:rsidRPr="00E0556E">
              <w:rPr>
                <w:rFonts w:ascii="Arial" w:hAnsi="Arial" w:cs="Arial"/>
                <w:sz w:val="18"/>
                <w:szCs w:val="18"/>
                <w:lang w:val="en-GB" w:eastAsia="zh-CN"/>
              </w:rPr>
              <w:t>TB processing over multi-slot PUSCH</w:t>
            </w:r>
            <w:bookmarkEnd w:id="33"/>
          </w:p>
        </w:tc>
        <w:tc>
          <w:tcPr>
            <w:tcW w:w="6371" w:type="dxa"/>
            <w:tcBorders>
              <w:top w:val="single" w:sz="4" w:space="0" w:color="auto"/>
              <w:left w:val="single" w:sz="4" w:space="0" w:color="auto"/>
              <w:bottom w:val="single" w:sz="4" w:space="0" w:color="auto"/>
              <w:right w:val="single" w:sz="4" w:space="0" w:color="auto"/>
            </w:tcBorders>
            <w:hideMark/>
          </w:tcPr>
          <w:p w14:paraId="18A0B423" w14:textId="77777777" w:rsidR="00572075" w:rsidRPr="00E0556E" w:rsidRDefault="00572075" w:rsidP="007A0040">
            <w:pPr>
              <w:spacing w:afterLines="50"/>
              <w:contextualSpacing/>
              <w:rPr>
                <w:rFonts w:ascii="Arial" w:eastAsia="MS Gothic" w:hAnsi="Arial" w:cs="Arial"/>
                <w:sz w:val="18"/>
                <w:szCs w:val="18"/>
                <w:lang w:val="en-GB" w:eastAsia="ja-JP"/>
              </w:rPr>
            </w:pPr>
            <w:r w:rsidRPr="00E0556E">
              <w:rPr>
                <w:rFonts w:ascii="Arial" w:hAnsi="Arial" w:cs="Arial"/>
                <w:sz w:val="18"/>
                <w:szCs w:val="18"/>
                <w:lang w:val="en-GB"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hideMark/>
          </w:tcPr>
          <w:p w14:paraId="682B70C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hideMark/>
          </w:tcPr>
          <w:p w14:paraId="6592D98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DB13D8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3926A8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430E0BB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CE38428" w14:textId="16A0FC26"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val="en-GB" w:eastAsia="ja-JP"/>
              </w:rPr>
              <w:t>FFS</w:t>
            </w:r>
            <w:r w:rsidR="00516EEB"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0F51B9D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D542A2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N/A</w:t>
            </w:r>
          </w:p>
        </w:tc>
        <w:tc>
          <w:tcPr>
            <w:tcW w:w="1559" w:type="dxa"/>
            <w:tcBorders>
              <w:top w:val="single" w:sz="4" w:space="0" w:color="auto"/>
              <w:left w:val="single" w:sz="4" w:space="0" w:color="auto"/>
              <w:bottom w:val="single" w:sz="4" w:space="0" w:color="auto"/>
              <w:right w:val="single" w:sz="4" w:space="0" w:color="auto"/>
            </w:tcBorders>
          </w:tcPr>
          <w:p w14:paraId="30E0FB7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21C0F5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0339DAE9"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4B135F1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4132C75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hideMark/>
          </w:tcPr>
          <w:p w14:paraId="54176A3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bookmarkStart w:id="34" w:name="OLE_LINK67"/>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The maximum duration for DM-RS bundling</w:t>
            </w:r>
            <w:r w:rsidRPr="00E0556E">
              <w:rPr>
                <w:rFonts w:ascii="Arial" w:hAnsi="Arial" w:cs="Arial"/>
                <w:strike/>
                <w:color w:val="FF0000"/>
                <w:sz w:val="18"/>
                <w:szCs w:val="18"/>
                <w:lang w:val="en-GB" w:eastAsia="zh-CN"/>
              </w:rPr>
              <w:t>]</w:t>
            </w:r>
            <w:bookmarkEnd w:id="34"/>
          </w:p>
        </w:tc>
        <w:tc>
          <w:tcPr>
            <w:tcW w:w="6371" w:type="dxa"/>
            <w:tcBorders>
              <w:top w:val="single" w:sz="4" w:space="0" w:color="auto"/>
              <w:left w:val="single" w:sz="4" w:space="0" w:color="auto"/>
              <w:bottom w:val="single" w:sz="4" w:space="0" w:color="auto"/>
              <w:right w:val="single" w:sz="4" w:space="0" w:color="auto"/>
            </w:tcBorders>
            <w:hideMark/>
          </w:tcPr>
          <w:p w14:paraId="65B2BAF5" w14:textId="77777777" w:rsidR="00572075" w:rsidRDefault="00572075" w:rsidP="007A0040">
            <w:pPr>
              <w:spacing w:afterLines="50"/>
              <w:contextualSpacing/>
              <w:rPr>
                <w:rFonts w:ascii="Arial" w:hAnsi="Arial" w:cs="Arial"/>
                <w:sz w:val="18"/>
                <w:szCs w:val="18"/>
                <w:lang w:val="en-GB" w:eastAsia="zh-CN"/>
              </w:rPr>
            </w:pPr>
            <w:r w:rsidRPr="00E0556E">
              <w:rPr>
                <w:rFonts w:ascii="Arial" w:hAnsi="Arial" w:cs="Arial"/>
                <w:sz w:val="18"/>
                <w:szCs w:val="18"/>
                <w:lang w:val="en-GB" w:eastAsia="zh-CN"/>
              </w:rPr>
              <w:t>The maximum duration during which UE is able to maintain power consisitency and phase continuity to support DM-RS bundling for PUSCH/PUCCH</w:t>
            </w:r>
          </w:p>
          <w:p w14:paraId="2151BC1C" w14:textId="703C964C" w:rsidR="001123F0" w:rsidRPr="00E0556E" w:rsidRDefault="001123F0" w:rsidP="007A0040">
            <w:pPr>
              <w:spacing w:afterLines="50"/>
              <w:contextualSpacing/>
              <w:rPr>
                <w:rFonts w:ascii="Arial" w:hAnsi="Arial" w:cs="Arial"/>
                <w:sz w:val="18"/>
                <w:szCs w:val="18"/>
                <w:lang w:val="en-GB" w:eastAsia="zh-CN"/>
              </w:rPr>
            </w:pPr>
            <w:r w:rsidRPr="001123F0">
              <w:rPr>
                <w:rFonts w:ascii="Arial" w:hAnsi="Arial" w:cs="Arial"/>
                <w:color w:val="FF0000"/>
                <w:sz w:val="18"/>
                <w:szCs w:val="18"/>
                <w:lang w:val="en-GB" w:eastAsia="zh-CN"/>
              </w:rPr>
              <w:t>FFS whether to report different values of maximum duration for (a) different modulation orders (b) back-to-back and non-back-to-back</w:t>
            </w:r>
          </w:p>
        </w:tc>
        <w:tc>
          <w:tcPr>
            <w:tcW w:w="1277" w:type="dxa"/>
            <w:tcBorders>
              <w:top w:val="single" w:sz="4" w:space="0" w:color="auto"/>
              <w:left w:val="single" w:sz="4" w:space="0" w:color="auto"/>
              <w:bottom w:val="single" w:sz="4" w:space="0" w:color="auto"/>
              <w:right w:val="single" w:sz="4" w:space="0" w:color="auto"/>
            </w:tcBorders>
          </w:tcPr>
          <w:p w14:paraId="57AA3DA3" w14:textId="77777777" w:rsidR="00572075" w:rsidRPr="00E0556E" w:rsidRDefault="00572075" w:rsidP="007A0040">
            <w:pPr>
              <w:keepNext/>
              <w:keepLines/>
              <w:autoSpaceDE/>
              <w:autoSpaceDN/>
              <w:adjustRightInd/>
              <w:snapToGrid/>
              <w:spacing w:after="0"/>
              <w:jc w:val="left"/>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390B6A4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5F944B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6CE0449" w14:textId="77777777" w:rsidR="00572075" w:rsidRPr="00E0556E" w:rsidRDefault="00572075" w:rsidP="007A0040">
            <w:pPr>
              <w:keepNext/>
              <w:keepLines/>
              <w:autoSpaceDE/>
              <w:autoSpaceDN/>
              <w:adjustRightInd/>
              <w:snapToGrid/>
              <w:spacing w:after="0"/>
              <w:jc w:val="left"/>
              <w:rPr>
                <w:rFonts w:ascii="Arial" w:hAnsi="Arial" w:cs="Arial"/>
                <w:sz w:val="18"/>
                <w:szCs w:val="18"/>
                <w:lang w:eastAsia="zh-CN"/>
              </w:rPr>
            </w:pPr>
            <w:r w:rsidRPr="00E0556E">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hideMark/>
          </w:tcPr>
          <w:p w14:paraId="68873C42" w14:textId="77777777" w:rsidR="00572075" w:rsidRPr="00E0556E" w:rsidRDefault="00572075" w:rsidP="007A0040">
            <w:pPr>
              <w:keepNext/>
              <w:keepLines/>
              <w:autoSpaceDE/>
              <w:autoSpaceDN/>
              <w:adjustRightInd/>
              <w:snapToGrid/>
              <w:spacing w:after="0"/>
              <w:jc w:val="left"/>
              <w:rPr>
                <w:rFonts w:ascii="Arial" w:hAnsi="Arial" w:cs="Arial"/>
                <w:sz w:val="18"/>
                <w:szCs w:val="18"/>
                <w:lang w:eastAsia="zh-CN"/>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71FA4B7" w14:textId="25BAF448" w:rsidR="00572075" w:rsidRPr="00E0556E" w:rsidRDefault="00516EEB"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03FEDA2C" w14:textId="6C133B9D"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trike/>
                <w:color w:val="FF0000"/>
                <w:sz w:val="18"/>
                <w:szCs w:val="18"/>
                <w:lang w:val="en-GB" w:eastAsia="ja-JP"/>
              </w:rPr>
              <w:t>No</w:t>
            </w:r>
            <w:r w:rsidR="00547E8F"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63048DB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N/A</w:t>
            </w:r>
          </w:p>
        </w:tc>
        <w:tc>
          <w:tcPr>
            <w:tcW w:w="1559" w:type="dxa"/>
            <w:tcBorders>
              <w:top w:val="single" w:sz="4" w:space="0" w:color="auto"/>
              <w:left w:val="single" w:sz="4" w:space="0" w:color="auto"/>
              <w:bottom w:val="single" w:sz="4" w:space="0" w:color="auto"/>
              <w:right w:val="single" w:sz="4" w:space="0" w:color="auto"/>
            </w:tcBorders>
          </w:tcPr>
          <w:p w14:paraId="40BDAD7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7B4EECC"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0451B66D"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5D8FC51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 xml:space="preserve"> 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6F8979F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hideMark/>
          </w:tcPr>
          <w:p w14:paraId="0818214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bookmarkStart w:id="35" w:name="OLE_LINK68"/>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DM-RS bundling for PUSCH repetition type A</w:t>
            </w:r>
            <w:r w:rsidRPr="00E0556E">
              <w:rPr>
                <w:rFonts w:ascii="Arial" w:hAnsi="Arial" w:cs="Arial"/>
                <w:strike/>
                <w:color w:val="FF0000"/>
                <w:sz w:val="18"/>
                <w:szCs w:val="18"/>
                <w:lang w:val="en-GB" w:eastAsia="zh-CN"/>
              </w:rPr>
              <w:t>]</w:t>
            </w:r>
            <w:bookmarkEnd w:id="35"/>
          </w:p>
        </w:tc>
        <w:tc>
          <w:tcPr>
            <w:tcW w:w="6371" w:type="dxa"/>
            <w:tcBorders>
              <w:top w:val="single" w:sz="4" w:space="0" w:color="auto"/>
              <w:left w:val="single" w:sz="4" w:space="0" w:color="auto"/>
              <w:bottom w:val="single" w:sz="4" w:space="0" w:color="auto"/>
              <w:right w:val="single" w:sz="4" w:space="0" w:color="auto"/>
            </w:tcBorders>
            <w:hideMark/>
          </w:tcPr>
          <w:p w14:paraId="20C1EEC6" w14:textId="7C4C2C63" w:rsidR="00572075" w:rsidRPr="00E0556E" w:rsidRDefault="00572075" w:rsidP="005243DD">
            <w:pPr>
              <w:spacing w:afterLines="50"/>
              <w:contextualSpacing/>
              <w:rPr>
                <w:rFonts w:ascii="Arial" w:eastAsia="MS Gothic" w:hAnsi="Arial" w:cs="Arial"/>
                <w:sz w:val="18"/>
                <w:szCs w:val="18"/>
                <w:lang w:val="en-GB" w:eastAsia="ja-JP"/>
              </w:rPr>
            </w:pPr>
            <w:r w:rsidRPr="00E0556E">
              <w:rPr>
                <w:rFonts w:ascii="Arial" w:hAnsi="Arial" w:cs="Arial"/>
                <w:sz w:val="18"/>
                <w:szCs w:val="18"/>
                <w:lang w:val="en-GB" w:eastAsia="zh-CN"/>
              </w:rPr>
              <w:t>Support DM-RS bundling for PUSCH repetition type A</w:t>
            </w:r>
            <w:r w:rsidR="005243DD" w:rsidRPr="005243DD">
              <w:rPr>
                <w:rFonts w:ascii="Arial" w:hAnsi="Arial" w:cs="Arial"/>
                <w:color w:val="FF0000"/>
                <w:sz w:val="18"/>
                <w:szCs w:val="18"/>
                <w:lang w:val="en-GB" w:eastAsia="zh-CN"/>
              </w:rPr>
              <w:t>. This is applicable for back-to-back transmissions.</w:t>
            </w:r>
          </w:p>
        </w:tc>
        <w:tc>
          <w:tcPr>
            <w:tcW w:w="1277" w:type="dxa"/>
            <w:tcBorders>
              <w:top w:val="single" w:sz="4" w:space="0" w:color="auto"/>
              <w:left w:val="single" w:sz="4" w:space="0" w:color="auto"/>
              <w:bottom w:val="single" w:sz="4" w:space="0" w:color="auto"/>
              <w:right w:val="single" w:sz="4" w:space="0" w:color="auto"/>
            </w:tcBorders>
            <w:hideMark/>
          </w:tcPr>
          <w:p w14:paraId="4AF1E21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hideMark/>
          </w:tcPr>
          <w:p w14:paraId="3C7A929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556CB0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DB898E6" w14:textId="7C7D108A"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 xml:space="preserve">UE does not Support DM-RS bundling for </w:t>
            </w:r>
            <w:r w:rsidR="00AA2D09" w:rsidRPr="00AA2D09">
              <w:rPr>
                <w:rFonts w:ascii="Arial" w:hAnsi="Arial" w:cs="Arial"/>
                <w:color w:val="FF0000"/>
                <w:sz w:val="18"/>
                <w:szCs w:val="18"/>
                <w:lang w:val="en-GB" w:eastAsia="zh-CN"/>
              </w:rPr>
              <w:t>back-to-back</w:t>
            </w:r>
            <w:r w:rsidR="00AA2D09">
              <w:rPr>
                <w:rFonts w:ascii="Arial" w:hAnsi="Arial" w:cs="Arial"/>
                <w:sz w:val="18"/>
                <w:szCs w:val="18"/>
                <w:lang w:val="en-GB" w:eastAsia="zh-CN"/>
              </w:rPr>
              <w:t xml:space="preserve"> </w:t>
            </w:r>
            <w:r w:rsidRPr="00E0556E">
              <w:rPr>
                <w:rFonts w:ascii="Arial" w:hAnsi="Arial" w:cs="Arial"/>
                <w:sz w:val="18"/>
                <w:szCs w:val="18"/>
                <w:lang w:val="en-GB" w:eastAsia="zh-CN"/>
              </w:rPr>
              <w:t>PUSCH repetition type A</w:t>
            </w:r>
          </w:p>
        </w:tc>
        <w:tc>
          <w:tcPr>
            <w:tcW w:w="1276" w:type="dxa"/>
            <w:tcBorders>
              <w:top w:val="single" w:sz="4" w:space="0" w:color="auto"/>
              <w:left w:val="single" w:sz="4" w:space="0" w:color="auto"/>
              <w:bottom w:val="single" w:sz="4" w:space="0" w:color="auto"/>
              <w:right w:val="single" w:sz="4" w:space="0" w:color="auto"/>
            </w:tcBorders>
            <w:hideMark/>
          </w:tcPr>
          <w:p w14:paraId="1DCE8DF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1829117A" w14:textId="22C702E7" w:rsidR="00572075" w:rsidRPr="00E0556E" w:rsidRDefault="00516EEB"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7A903980" w14:textId="4BAA77B7" w:rsidR="00572075" w:rsidRPr="00E0556E" w:rsidRDefault="00547E8F"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09FAEEF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7AAD6EBC"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6A7E24A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148296CF"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4DD0223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lastRenderedPageBreak/>
              <w:t xml:space="preserve"> 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44BCFDF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hideMark/>
          </w:tcPr>
          <w:p w14:paraId="21685EE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DM-RS bundling for PUSCH repetition type B</w:t>
            </w:r>
            <w:r w:rsidRPr="00E0556E">
              <w:rPr>
                <w:rFonts w:ascii="Arial" w:hAnsi="Arial" w:cs="Arial"/>
                <w:strike/>
                <w:color w:val="FF0000"/>
                <w:sz w:val="18"/>
                <w:szCs w:val="18"/>
                <w:lang w:val="en-GB"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3C0D79CB" w14:textId="2306482D" w:rsidR="00572075" w:rsidRPr="00E0556E" w:rsidRDefault="00572075" w:rsidP="005243DD">
            <w:pPr>
              <w:spacing w:afterLines="50"/>
              <w:contextualSpacing/>
              <w:rPr>
                <w:rFonts w:ascii="Arial" w:hAnsi="Arial" w:cs="Arial"/>
                <w:sz w:val="18"/>
                <w:szCs w:val="18"/>
                <w:lang w:val="en-GB" w:eastAsia="zh-CN"/>
              </w:rPr>
            </w:pPr>
            <w:r w:rsidRPr="00E0556E">
              <w:rPr>
                <w:rFonts w:ascii="Arial" w:hAnsi="Arial" w:cs="Arial"/>
                <w:sz w:val="18"/>
                <w:szCs w:val="18"/>
                <w:lang w:val="en-GB" w:eastAsia="zh-CN"/>
              </w:rPr>
              <w:t>Support DM-RS bundling for PUSCH repetition type B</w:t>
            </w:r>
            <w:r w:rsidR="005243DD" w:rsidRPr="005243DD">
              <w:rPr>
                <w:rFonts w:ascii="Arial" w:hAnsi="Arial" w:cs="Arial"/>
                <w:color w:val="FF0000"/>
                <w:sz w:val="18"/>
                <w:szCs w:val="18"/>
                <w:lang w:val="en-GB" w:eastAsia="zh-CN"/>
              </w:rPr>
              <w:t>. This is applicable for back-to-back transmissions.</w:t>
            </w:r>
          </w:p>
        </w:tc>
        <w:tc>
          <w:tcPr>
            <w:tcW w:w="1277" w:type="dxa"/>
            <w:tcBorders>
              <w:top w:val="single" w:sz="4" w:space="0" w:color="auto"/>
              <w:left w:val="single" w:sz="4" w:space="0" w:color="auto"/>
              <w:bottom w:val="single" w:sz="4" w:space="0" w:color="auto"/>
              <w:right w:val="single" w:sz="4" w:space="0" w:color="auto"/>
            </w:tcBorders>
            <w:hideMark/>
          </w:tcPr>
          <w:p w14:paraId="6C062B3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hideMark/>
          </w:tcPr>
          <w:p w14:paraId="43B518A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5807F2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D9A36D4" w14:textId="2D126646"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UE does not Support DM-RS bundling for</w:t>
            </w:r>
            <w:r w:rsidR="00AA2D09">
              <w:rPr>
                <w:rFonts w:ascii="Arial" w:hAnsi="Arial" w:cs="Arial"/>
                <w:sz w:val="18"/>
                <w:szCs w:val="18"/>
                <w:lang w:val="en-GB" w:eastAsia="zh-CN"/>
              </w:rPr>
              <w:t xml:space="preserve"> </w:t>
            </w:r>
            <w:r w:rsidR="00AA2D09" w:rsidRPr="00AA2D09">
              <w:rPr>
                <w:rFonts w:ascii="Arial" w:hAnsi="Arial" w:cs="Arial"/>
                <w:color w:val="FF0000"/>
                <w:sz w:val="18"/>
                <w:szCs w:val="18"/>
                <w:lang w:val="en-GB" w:eastAsia="zh-CN"/>
              </w:rPr>
              <w:t>back-to-back</w:t>
            </w:r>
            <w:r w:rsidRPr="00E0556E">
              <w:rPr>
                <w:rFonts w:ascii="Arial" w:hAnsi="Arial" w:cs="Arial"/>
                <w:sz w:val="18"/>
                <w:szCs w:val="18"/>
                <w:lang w:val="en-GB" w:eastAsia="zh-CN"/>
              </w:rPr>
              <w:t xml:space="preserve"> PUSCH repetition type B</w:t>
            </w:r>
          </w:p>
        </w:tc>
        <w:tc>
          <w:tcPr>
            <w:tcW w:w="1276" w:type="dxa"/>
            <w:tcBorders>
              <w:top w:val="single" w:sz="4" w:space="0" w:color="auto"/>
              <w:left w:val="single" w:sz="4" w:space="0" w:color="auto"/>
              <w:bottom w:val="single" w:sz="4" w:space="0" w:color="auto"/>
              <w:right w:val="single" w:sz="4" w:space="0" w:color="auto"/>
            </w:tcBorders>
            <w:hideMark/>
          </w:tcPr>
          <w:p w14:paraId="2036706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3831654" w14:textId="3D0990F7" w:rsidR="00572075" w:rsidRPr="00E0556E" w:rsidRDefault="00516EEB"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36FC7879" w14:textId="7F1E94F7" w:rsidR="00572075" w:rsidRPr="00E0556E" w:rsidRDefault="00547E8F"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0EA6794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2387389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591C6C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7780FC1F"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70E03B9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 xml:space="preserve"> 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655C13F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hideMark/>
          </w:tcPr>
          <w:p w14:paraId="1877807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DM-RS bundling for TB processing over multi-slot PUSCH</w:t>
            </w:r>
            <w:r w:rsidRPr="00E0556E">
              <w:rPr>
                <w:rFonts w:ascii="Arial" w:hAnsi="Arial" w:cs="Arial"/>
                <w:strike/>
                <w:color w:val="FF0000"/>
                <w:sz w:val="18"/>
                <w:szCs w:val="18"/>
                <w:lang w:val="en-GB"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3B89225D" w14:textId="430B9ADF" w:rsidR="00572075" w:rsidRPr="00E0556E" w:rsidRDefault="00572075" w:rsidP="005243DD">
            <w:pPr>
              <w:spacing w:afterLines="50"/>
              <w:contextualSpacing/>
              <w:rPr>
                <w:rFonts w:ascii="Arial" w:hAnsi="Arial" w:cs="Arial"/>
                <w:sz w:val="18"/>
                <w:szCs w:val="18"/>
                <w:lang w:val="en-GB" w:eastAsia="zh-CN"/>
              </w:rPr>
            </w:pPr>
            <w:r w:rsidRPr="00E0556E">
              <w:rPr>
                <w:rFonts w:ascii="Arial" w:hAnsi="Arial" w:cs="Arial"/>
                <w:sz w:val="18"/>
                <w:szCs w:val="18"/>
                <w:lang w:val="en-GB" w:eastAsia="zh-CN"/>
              </w:rPr>
              <w:t>Support DM-RS bundling for TB processing over multi-slot PUSCH</w:t>
            </w:r>
            <w:r w:rsidR="005243DD" w:rsidRPr="005243DD">
              <w:rPr>
                <w:rFonts w:ascii="Arial" w:hAnsi="Arial" w:cs="Arial"/>
                <w:color w:val="FF0000"/>
                <w:sz w:val="18"/>
                <w:szCs w:val="18"/>
                <w:lang w:val="en-GB" w:eastAsia="zh-CN"/>
              </w:rPr>
              <w:t>. This is applicable for back-to-back transmissions.</w:t>
            </w:r>
          </w:p>
        </w:tc>
        <w:tc>
          <w:tcPr>
            <w:tcW w:w="1277" w:type="dxa"/>
            <w:tcBorders>
              <w:top w:val="single" w:sz="4" w:space="0" w:color="auto"/>
              <w:left w:val="single" w:sz="4" w:space="0" w:color="auto"/>
              <w:bottom w:val="single" w:sz="4" w:space="0" w:color="auto"/>
              <w:right w:val="single" w:sz="4" w:space="0" w:color="auto"/>
            </w:tcBorders>
            <w:hideMark/>
          </w:tcPr>
          <w:p w14:paraId="16F8134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hideMark/>
          </w:tcPr>
          <w:p w14:paraId="4608DEF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D5F7955"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2BEA186" w14:textId="7C167B6B"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 xml:space="preserve">UE does not Support DM-RS bundling for </w:t>
            </w:r>
            <w:r w:rsidR="00AA2D09" w:rsidRPr="00AA2D09">
              <w:rPr>
                <w:rFonts w:ascii="Arial" w:hAnsi="Arial" w:cs="Arial"/>
                <w:color w:val="FF0000"/>
                <w:sz w:val="18"/>
                <w:szCs w:val="18"/>
                <w:lang w:val="en-GB" w:eastAsia="zh-CN"/>
              </w:rPr>
              <w:t>back-to-back</w:t>
            </w:r>
            <w:r w:rsidR="00AA2D09" w:rsidRPr="00E0556E">
              <w:rPr>
                <w:rFonts w:ascii="Arial" w:hAnsi="Arial" w:cs="Arial"/>
                <w:sz w:val="18"/>
                <w:szCs w:val="18"/>
                <w:lang w:val="en-GB" w:eastAsia="zh-CN"/>
              </w:rPr>
              <w:t xml:space="preserve"> </w:t>
            </w:r>
            <w:r w:rsidRPr="00E0556E">
              <w:rPr>
                <w:rFonts w:ascii="Arial" w:hAnsi="Arial" w:cs="Arial"/>
                <w:sz w:val="18"/>
                <w:szCs w:val="18"/>
                <w:lang w:val="en-GB" w:eastAsia="zh-CN"/>
              </w:rPr>
              <w:t>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56475DE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AE97687" w14:textId="4B81B282" w:rsidR="00572075" w:rsidRPr="00E0556E" w:rsidRDefault="00516EEB"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3974E133" w14:textId="379547AD" w:rsidR="00572075" w:rsidRPr="00E0556E" w:rsidRDefault="00547E8F"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53F0384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41AC7C1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1229A2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39325CD9"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51A5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DDF3C0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hideMark/>
          </w:tcPr>
          <w:p w14:paraId="180E2DD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DMRS bunding for PUCCH repetitions</w:t>
            </w:r>
            <w:r w:rsidRPr="00E0556E">
              <w:rPr>
                <w:rFonts w:ascii="Arial" w:hAnsi="Arial" w:cs="Arial"/>
                <w:strike/>
                <w:color w:val="FF0000"/>
                <w:sz w:val="18"/>
                <w:szCs w:val="18"/>
                <w:lang w:val="en-GB"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7301300C" w14:textId="2F414384" w:rsidR="00572075" w:rsidRPr="00E0556E" w:rsidRDefault="00572075" w:rsidP="005243DD">
            <w:pPr>
              <w:spacing w:afterLines="50"/>
              <w:contextualSpacing/>
              <w:rPr>
                <w:rFonts w:ascii="Arial" w:hAnsi="Arial" w:cs="Arial"/>
                <w:sz w:val="18"/>
                <w:szCs w:val="18"/>
                <w:lang w:val="en-GB" w:eastAsia="zh-CN"/>
              </w:rPr>
            </w:pPr>
            <w:r w:rsidRPr="00E0556E">
              <w:rPr>
                <w:rFonts w:ascii="Arial" w:hAnsi="Arial" w:cs="Arial"/>
                <w:sz w:val="18"/>
                <w:szCs w:val="18"/>
                <w:lang w:val="en-GB" w:eastAsia="zh-CN"/>
              </w:rPr>
              <w:t>Support DM-RS bundling for</w:t>
            </w:r>
            <w:r w:rsidR="000416EA" w:rsidRPr="00E0556E">
              <w:rPr>
                <w:rFonts w:ascii="Arial" w:hAnsi="Arial" w:cs="Arial"/>
                <w:sz w:val="18"/>
                <w:szCs w:val="18"/>
                <w:lang w:val="en-GB" w:eastAsia="zh-CN"/>
              </w:rPr>
              <w:t xml:space="preserve"> </w:t>
            </w:r>
            <w:r w:rsidRPr="00E0556E">
              <w:rPr>
                <w:rFonts w:ascii="Arial" w:hAnsi="Arial" w:cs="Arial"/>
                <w:sz w:val="18"/>
                <w:szCs w:val="18"/>
                <w:lang w:val="en-GB" w:eastAsia="zh-CN"/>
              </w:rPr>
              <w:t>PUCCH repetitions</w:t>
            </w:r>
            <w:r w:rsidR="005243DD" w:rsidRPr="005243DD">
              <w:rPr>
                <w:rFonts w:ascii="Arial" w:hAnsi="Arial" w:cs="Arial"/>
                <w:color w:val="FF0000"/>
                <w:sz w:val="18"/>
                <w:szCs w:val="18"/>
                <w:lang w:val="en-GB" w:eastAsia="zh-CN"/>
              </w:rPr>
              <w:t>. This is applicable for back-to-back transmissions.</w:t>
            </w:r>
          </w:p>
        </w:tc>
        <w:tc>
          <w:tcPr>
            <w:tcW w:w="1277" w:type="dxa"/>
            <w:tcBorders>
              <w:top w:val="single" w:sz="4" w:space="0" w:color="auto"/>
              <w:left w:val="single" w:sz="4" w:space="0" w:color="auto"/>
              <w:bottom w:val="single" w:sz="4" w:space="0" w:color="auto"/>
              <w:right w:val="single" w:sz="4" w:space="0" w:color="auto"/>
            </w:tcBorders>
            <w:hideMark/>
          </w:tcPr>
          <w:p w14:paraId="0F9D3D3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hideMark/>
          </w:tcPr>
          <w:p w14:paraId="1E4310D3"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DE922F5"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3EEBC3D" w14:textId="0BDE0B51"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 xml:space="preserve">UE does not support DMRS bunding for </w:t>
            </w:r>
            <w:r w:rsidR="00AA2D09" w:rsidRPr="00AA2D09">
              <w:rPr>
                <w:rFonts w:ascii="Arial" w:hAnsi="Arial" w:cs="Arial"/>
                <w:color w:val="FF0000"/>
                <w:sz w:val="18"/>
                <w:szCs w:val="18"/>
                <w:lang w:val="en-GB" w:eastAsia="zh-CN"/>
              </w:rPr>
              <w:t>back-to-back</w:t>
            </w:r>
            <w:r w:rsidR="00AA2D09" w:rsidRPr="00E0556E">
              <w:rPr>
                <w:rFonts w:ascii="Arial" w:hAnsi="Arial" w:cs="Arial"/>
                <w:sz w:val="18"/>
                <w:szCs w:val="18"/>
                <w:lang w:val="en-GB" w:eastAsia="zh-CN"/>
              </w:rPr>
              <w:t xml:space="preserve"> </w:t>
            </w:r>
            <w:r w:rsidRPr="00E0556E">
              <w:rPr>
                <w:rFonts w:ascii="Arial" w:hAnsi="Arial" w:cs="Arial"/>
                <w:sz w:val="18"/>
                <w:szCs w:val="18"/>
                <w:lang w:val="en-GB" w:eastAsia="zh-CN"/>
              </w:rPr>
              <w:t>PUCCH repetitions</w:t>
            </w:r>
          </w:p>
        </w:tc>
        <w:tc>
          <w:tcPr>
            <w:tcW w:w="1276" w:type="dxa"/>
            <w:tcBorders>
              <w:top w:val="single" w:sz="4" w:space="0" w:color="auto"/>
              <w:left w:val="single" w:sz="4" w:space="0" w:color="auto"/>
              <w:bottom w:val="single" w:sz="4" w:space="0" w:color="auto"/>
              <w:right w:val="single" w:sz="4" w:space="0" w:color="auto"/>
            </w:tcBorders>
            <w:hideMark/>
          </w:tcPr>
          <w:p w14:paraId="38B84295"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FDF207A" w14:textId="1AE732A0" w:rsidR="00572075" w:rsidRPr="00E0556E" w:rsidRDefault="00516EEB"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7DEDB3B2" w14:textId="0D23F465" w:rsidR="00572075" w:rsidRPr="00E0556E" w:rsidRDefault="00547E8F"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2313A98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445B6F3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02C7772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15ED86BC"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5C20B03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6D155EC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hideMark/>
          </w:tcPr>
          <w:p w14:paraId="67E31ED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strike/>
                <w:color w:val="FF0000"/>
                <w:sz w:val="18"/>
                <w:szCs w:val="20"/>
                <w:lang w:val="en-GB"/>
              </w:rPr>
              <w:t>[</w:t>
            </w:r>
            <w:r w:rsidRPr="00E0556E">
              <w:rPr>
                <w:rFonts w:ascii="Arial" w:hAnsi="Arial"/>
                <w:sz w:val="18"/>
                <w:szCs w:val="20"/>
                <w:lang w:val="en-GB"/>
              </w:rPr>
              <w:t>Inter-slot frequency hopping with inter-slot bundling for PUSCH</w:t>
            </w:r>
            <w:r w:rsidRPr="00E0556E">
              <w:rPr>
                <w:rFonts w:ascii="Arial" w:hAnsi="Arial"/>
                <w:strike/>
                <w:color w:val="FF0000"/>
                <w:sz w:val="18"/>
                <w:szCs w:val="20"/>
                <w:lang w:val="en-GB"/>
              </w:rPr>
              <w:t>]</w:t>
            </w:r>
          </w:p>
        </w:tc>
        <w:tc>
          <w:tcPr>
            <w:tcW w:w="6371" w:type="dxa"/>
            <w:tcBorders>
              <w:top w:val="single" w:sz="4" w:space="0" w:color="auto"/>
              <w:left w:val="single" w:sz="4" w:space="0" w:color="auto"/>
              <w:bottom w:val="single" w:sz="4" w:space="0" w:color="auto"/>
              <w:right w:val="single" w:sz="4" w:space="0" w:color="auto"/>
            </w:tcBorders>
            <w:hideMark/>
          </w:tcPr>
          <w:p w14:paraId="0F21F5E5" w14:textId="77777777" w:rsidR="00572075" w:rsidRPr="00E0556E" w:rsidRDefault="00572075" w:rsidP="007A0040">
            <w:pPr>
              <w:spacing w:afterLines="50"/>
              <w:contextualSpacing/>
              <w:rPr>
                <w:rFonts w:ascii="Arial" w:hAnsi="Arial" w:cs="Arial"/>
                <w:sz w:val="18"/>
                <w:szCs w:val="18"/>
                <w:lang w:val="en-GB" w:eastAsia="zh-CN"/>
              </w:rPr>
            </w:pPr>
            <w:r w:rsidRPr="00E0556E">
              <w:rPr>
                <w:rFonts w:ascii="Arial" w:hAnsi="Arial" w:cs="Arial"/>
                <w:sz w:val="18"/>
                <w:szCs w:val="18"/>
                <w:lang w:val="en-GB"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hideMark/>
          </w:tcPr>
          <w:p w14:paraId="24E30DFC"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hideMark/>
          </w:tcPr>
          <w:p w14:paraId="359C547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960290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911B673"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hideMark/>
          </w:tcPr>
          <w:p w14:paraId="07911E44"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542CAED" w14:textId="0791F53E" w:rsidR="00572075" w:rsidRPr="00E0556E" w:rsidRDefault="00516EEB"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4E6FD717" w14:textId="013833EE" w:rsidR="00572075" w:rsidRPr="00E0556E" w:rsidRDefault="00547E8F"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339B63E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6B54408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A3C49F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56501A08"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5456882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16B2204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hideMark/>
          </w:tcPr>
          <w:p w14:paraId="4A8E0589" w14:textId="77777777" w:rsidR="00572075" w:rsidRPr="00E0556E" w:rsidRDefault="00572075" w:rsidP="007A0040">
            <w:pPr>
              <w:keepNext/>
              <w:keepLines/>
              <w:autoSpaceDE/>
              <w:autoSpaceDN/>
              <w:adjustRightInd/>
              <w:snapToGrid/>
              <w:spacing w:after="0"/>
              <w:jc w:val="left"/>
              <w:rPr>
                <w:rFonts w:ascii="Arial" w:hAnsi="Arial"/>
                <w:sz w:val="18"/>
                <w:szCs w:val="20"/>
                <w:lang w:val="en-GB"/>
              </w:rPr>
            </w:pPr>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Enhanced inter-slot frequency hopping for PUCCH repetitions with DMRS bundling</w:t>
            </w:r>
            <w:r w:rsidRPr="00E0556E">
              <w:rPr>
                <w:rFonts w:ascii="Arial" w:hAnsi="Arial" w:cs="Arial"/>
                <w:strike/>
                <w:color w:val="FF0000"/>
                <w:sz w:val="18"/>
                <w:szCs w:val="18"/>
                <w:lang w:val="en-GB"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45773143" w14:textId="1E3FE5FE" w:rsidR="00572075" w:rsidRPr="00E0556E" w:rsidRDefault="00572075" w:rsidP="007A0040">
            <w:pPr>
              <w:spacing w:afterLines="50"/>
              <w:contextualSpacing/>
              <w:rPr>
                <w:rFonts w:ascii="Arial" w:hAnsi="Arial" w:cs="Arial"/>
                <w:sz w:val="18"/>
                <w:szCs w:val="18"/>
                <w:lang w:val="en-GB" w:eastAsia="zh-CN"/>
              </w:rPr>
            </w:pPr>
            <w:r w:rsidRPr="00E0556E">
              <w:rPr>
                <w:rFonts w:ascii="Arial" w:hAnsi="Arial" w:cs="Arial"/>
                <w:strike/>
                <w:color w:val="FF0000"/>
                <w:sz w:val="18"/>
                <w:szCs w:val="18"/>
                <w:lang w:val="en-GB" w:eastAsia="zh-CN"/>
              </w:rPr>
              <w:t>Enhanced</w:t>
            </w:r>
            <w:r w:rsidRPr="00E0556E">
              <w:rPr>
                <w:rFonts w:ascii="Arial" w:hAnsi="Arial" w:cs="Arial"/>
                <w:color w:val="FF0000"/>
                <w:sz w:val="18"/>
                <w:szCs w:val="18"/>
                <w:lang w:val="en-GB" w:eastAsia="zh-CN"/>
              </w:rPr>
              <w:t xml:space="preserve"> </w:t>
            </w:r>
            <w:r w:rsidR="00873C8E" w:rsidRPr="00873C8E">
              <w:rPr>
                <w:rFonts w:ascii="Arial" w:hAnsi="Arial" w:cs="Arial"/>
                <w:color w:val="FF0000"/>
                <w:sz w:val="18"/>
                <w:szCs w:val="18"/>
                <w:lang w:val="en-GB" w:eastAsia="zh-CN"/>
              </w:rPr>
              <w:t>Support</w:t>
            </w:r>
            <w:r w:rsidR="00873C8E">
              <w:rPr>
                <w:rFonts w:ascii="Arial" w:hAnsi="Arial" w:cs="Arial"/>
                <w:sz w:val="18"/>
                <w:szCs w:val="18"/>
                <w:lang w:val="en-GB" w:eastAsia="zh-CN"/>
              </w:rPr>
              <w:t xml:space="preserve"> </w:t>
            </w:r>
            <w:r w:rsidRPr="00E0556E">
              <w:rPr>
                <w:rFonts w:ascii="Arial" w:hAnsi="Arial" w:cs="Arial"/>
                <w:sz w:val="18"/>
                <w:szCs w:val="18"/>
                <w:lang w:val="en-GB" w:eastAsia="zh-CN"/>
              </w:rPr>
              <w:t xml:space="preserve">inter-slot frequency hopping </w:t>
            </w:r>
            <w:r w:rsidR="00B87A68" w:rsidRPr="00B87A68">
              <w:rPr>
                <w:rFonts w:ascii="Arial" w:hAnsi="Arial" w:cs="Arial"/>
                <w:color w:val="FF0000"/>
                <w:sz w:val="18"/>
                <w:szCs w:val="18"/>
                <w:lang w:val="en-GB" w:eastAsia="zh-CN"/>
              </w:rPr>
              <w:t>with inter-slot bundling</w:t>
            </w:r>
            <w:r w:rsidR="00B87A68">
              <w:rPr>
                <w:rFonts w:ascii="Arial" w:hAnsi="Arial" w:cs="Arial"/>
                <w:sz w:val="18"/>
                <w:szCs w:val="18"/>
                <w:lang w:val="en-GB" w:eastAsia="zh-CN"/>
              </w:rPr>
              <w:t xml:space="preserve"> </w:t>
            </w:r>
            <w:r w:rsidRPr="00E0556E">
              <w:rPr>
                <w:rFonts w:ascii="Arial" w:hAnsi="Arial" w:cs="Arial"/>
                <w:sz w:val="18"/>
                <w:szCs w:val="18"/>
                <w:lang w:val="en-GB" w:eastAsia="zh-CN"/>
              </w:rPr>
              <w:t xml:space="preserve">for PUCCH repetitions </w:t>
            </w:r>
            <w:r w:rsidRPr="00E0556E">
              <w:rPr>
                <w:rFonts w:ascii="Arial" w:hAnsi="Arial" w:cs="Arial"/>
                <w:strike/>
                <w:color w:val="FF0000"/>
                <w:sz w:val="18"/>
                <w:szCs w:val="18"/>
                <w:lang w:val="en-GB" w:eastAsia="zh-CN"/>
              </w:rPr>
              <w:t>with DMRS bundling</w:t>
            </w:r>
          </w:p>
        </w:tc>
        <w:tc>
          <w:tcPr>
            <w:tcW w:w="1277" w:type="dxa"/>
            <w:tcBorders>
              <w:top w:val="single" w:sz="4" w:space="0" w:color="auto"/>
              <w:left w:val="single" w:sz="4" w:space="0" w:color="auto"/>
              <w:bottom w:val="single" w:sz="4" w:space="0" w:color="auto"/>
              <w:right w:val="single" w:sz="4" w:space="0" w:color="auto"/>
            </w:tcBorders>
            <w:hideMark/>
          </w:tcPr>
          <w:p w14:paraId="08A99EA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hideMark/>
          </w:tcPr>
          <w:p w14:paraId="6E390353"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C41750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6323F91" w14:textId="41E6BC3D"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 xml:space="preserve">UE does not support </w:t>
            </w:r>
            <w:r w:rsidRPr="00E0556E">
              <w:rPr>
                <w:rFonts w:ascii="Arial" w:hAnsi="Arial" w:cs="Arial"/>
                <w:strike/>
                <w:color w:val="FF0000"/>
                <w:sz w:val="18"/>
                <w:szCs w:val="18"/>
                <w:lang w:val="en-GB" w:eastAsia="zh-CN"/>
              </w:rPr>
              <w:t>Enhanced</w:t>
            </w:r>
            <w:r w:rsidRPr="00E0556E">
              <w:rPr>
                <w:rFonts w:ascii="Arial" w:hAnsi="Arial" w:cs="Arial"/>
                <w:sz w:val="18"/>
                <w:szCs w:val="18"/>
                <w:lang w:val="en-GB" w:eastAsia="zh-CN"/>
              </w:rPr>
              <w:t xml:space="preserve"> inter-slot frequency hopping</w:t>
            </w:r>
            <w:r w:rsidRPr="00E0556E">
              <w:rPr>
                <w:rFonts w:ascii="Arial" w:hAnsi="Arial" w:cs="Arial"/>
                <w:color w:val="FF0000"/>
                <w:sz w:val="18"/>
                <w:szCs w:val="18"/>
                <w:lang w:val="en-GB" w:eastAsia="zh-CN"/>
              </w:rPr>
              <w:t xml:space="preserve"> </w:t>
            </w:r>
            <w:r w:rsidR="00210634" w:rsidRPr="00E0556E">
              <w:rPr>
                <w:rFonts w:ascii="Arial" w:hAnsi="Arial" w:cs="Arial"/>
                <w:color w:val="FF0000"/>
                <w:sz w:val="18"/>
                <w:szCs w:val="18"/>
                <w:lang w:val="en-GB" w:eastAsia="zh-CN"/>
              </w:rPr>
              <w:t>with inter-slot bundling</w:t>
            </w:r>
            <w:r w:rsidR="00210634" w:rsidRPr="00E0556E">
              <w:rPr>
                <w:rFonts w:ascii="Arial" w:hAnsi="Arial" w:cs="Arial"/>
                <w:sz w:val="18"/>
                <w:szCs w:val="18"/>
                <w:lang w:val="en-GB" w:eastAsia="zh-CN"/>
              </w:rPr>
              <w:t xml:space="preserve"> </w:t>
            </w:r>
            <w:r w:rsidRPr="00E0556E">
              <w:rPr>
                <w:rFonts w:ascii="Arial" w:hAnsi="Arial" w:cs="Arial"/>
                <w:sz w:val="18"/>
                <w:szCs w:val="18"/>
                <w:lang w:val="en-GB" w:eastAsia="zh-CN"/>
              </w:rPr>
              <w:t xml:space="preserve">for PUCCH repetitions </w:t>
            </w:r>
            <w:r w:rsidRPr="00E0556E">
              <w:rPr>
                <w:rFonts w:ascii="Arial" w:hAnsi="Arial" w:cs="Arial"/>
                <w:strike/>
                <w:color w:val="FF0000"/>
                <w:sz w:val="18"/>
                <w:szCs w:val="18"/>
                <w:lang w:val="en-GB" w:eastAsia="zh-CN"/>
              </w:rPr>
              <w:t>with DMRS bundling</w:t>
            </w:r>
          </w:p>
        </w:tc>
        <w:tc>
          <w:tcPr>
            <w:tcW w:w="1276" w:type="dxa"/>
            <w:tcBorders>
              <w:top w:val="single" w:sz="4" w:space="0" w:color="auto"/>
              <w:left w:val="single" w:sz="4" w:space="0" w:color="auto"/>
              <w:bottom w:val="single" w:sz="4" w:space="0" w:color="auto"/>
              <w:right w:val="single" w:sz="4" w:space="0" w:color="auto"/>
            </w:tcBorders>
            <w:hideMark/>
          </w:tcPr>
          <w:p w14:paraId="20BD6AD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1DB90A7C" w14:textId="318C5374" w:rsidR="00572075" w:rsidRPr="00E0556E" w:rsidRDefault="00516EEB"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5ED3EFFE" w14:textId="2EB78CFD" w:rsidR="00572075" w:rsidRPr="00E0556E" w:rsidRDefault="00547E8F"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p>
        </w:tc>
        <w:tc>
          <w:tcPr>
            <w:tcW w:w="989" w:type="dxa"/>
            <w:tcBorders>
              <w:top w:val="single" w:sz="4" w:space="0" w:color="auto"/>
              <w:left w:val="single" w:sz="4" w:space="0" w:color="auto"/>
              <w:bottom w:val="single" w:sz="4" w:space="0" w:color="auto"/>
              <w:right w:val="single" w:sz="4" w:space="0" w:color="auto"/>
            </w:tcBorders>
            <w:hideMark/>
          </w:tcPr>
          <w:p w14:paraId="03AABEE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486AD01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4BE5F05"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572075" w:rsidRPr="00E0556E" w14:paraId="65CBEA3B"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5A038F3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559A9A9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hideMark/>
          </w:tcPr>
          <w:p w14:paraId="272A13C9" w14:textId="4E816A79"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zh-CN"/>
              </w:rPr>
              <w:t>[</w:t>
            </w:r>
            <w:r w:rsidRPr="00E0556E">
              <w:rPr>
                <w:rFonts w:ascii="Arial" w:hAnsi="Arial" w:cs="Arial"/>
                <w:sz w:val="18"/>
                <w:szCs w:val="18"/>
                <w:lang w:val="en-GB" w:eastAsia="zh-CN"/>
              </w:rPr>
              <w:t xml:space="preserve">Restart DM-RS bundling after the </w:t>
            </w:r>
            <w:r w:rsidR="002634BC" w:rsidRPr="002634BC">
              <w:rPr>
                <w:rFonts w:ascii="Arial" w:hAnsi="Arial" w:cs="Arial"/>
                <w:color w:val="FF0000"/>
                <w:sz w:val="18"/>
                <w:szCs w:val="18"/>
                <w:lang w:val="en-GB" w:eastAsia="zh-CN"/>
              </w:rPr>
              <w:t>dynamic</w:t>
            </w:r>
            <w:r w:rsidR="002634BC">
              <w:rPr>
                <w:rFonts w:ascii="Arial" w:hAnsi="Arial" w:cs="Arial"/>
                <w:sz w:val="18"/>
                <w:szCs w:val="18"/>
                <w:lang w:val="en-GB" w:eastAsia="zh-CN"/>
              </w:rPr>
              <w:t xml:space="preserve"> </w:t>
            </w:r>
            <w:r w:rsidRPr="00E0556E">
              <w:rPr>
                <w:rFonts w:ascii="Arial" w:hAnsi="Arial" w:cs="Arial"/>
                <w:sz w:val="18"/>
                <w:szCs w:val="18"/>
                <w:lang w:val="en-GB" w:eastAsia="zh-CN"/>
              </w:rPr>
              <w:t>events that violate power consistency and phase continuity</w:t>
            </w:r>
            <w:r w:rsidRPr="00E0556E">
              <w:rPr>
                <w:rFonts w:ascii="Arial" w:hAnsi="Arial" w:cs="Arial"/>
                <w:strike/>
                <w:color w:val="FF0000"/>
                <w:sz w:val="18"/>
                <w:szCs w:val="18"/>
                <w:lang w:val="en-GB"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1445D9F1" w14:textId="077AC288" w:rsidR="00572075" w:rsidRPr="00E0556E" w:rsidRDefault="00572075" w:rsidP="007A0040">
            <w:pPr>
              <w:spacing w:afterLines="50"/>
              <w:contextualSpacing/>
              <w:rPr>
                <w:rFonts w:ascii="Arial" w:hAnsi="Arial" w:cs="Arial"/>
                <w:sz w:val="18"/>
                <w:szCs w:val="18"/>
                <w:lang w:val="en-GB" w:eastAsia="zh-CN"/>
              </w:rPr>
            </w:pPr>
            <w:r w:rsidRPr="00E0556E">
              <w:rPr>
                <w:rFonts w:ascii="Arial" w:hAnsi="Arial" w:cs="Arial"/>
                <w:sz w:val="18"/>
                <w:szCs w:val="18"/>
                <w:lang w:val="en-GB" w:eastAsia="zh-CN"/>
              </w:rPr>
              <w:t xml:space="preserve">Support restarting DM-RS bundling after the </w:t>
            </w:r>
            <w:r w:rsidR="002634BC" w:rsidRPr="002634BC">
              <w:rPr>
                <w:rFonts w:ascii="Arial" w:hAnsi="Arial" w:cs="Arial"/>
                <w:color w:val="FF0000"/>
                <w:sz w:val="18"/>
                <w:szCs w:val="18"/>
                <w:lang w:val="en-GB" w:eastAsia="zh-CN"/>
              </w:rPr>
              <w:t>dynamic</w:t>
            </w:r>
            <w:r w:rsidR="002634BC">
              <w:rPr>
                <w:rFonts w:ascii="Arial" w:hAnsi="Arial" w:cs="Arial"/>
                <w:sz w:val="18"/>
                <w:szCs w:val="18"/>
                <w:lang w:val="en-GB" w:eastAsia="zh-CN"/>
              </w:rPr>
              <w:t xml:space="preserve"> </w:t>
            </w:r>
            <w:r w:rsidRPr="00E0556E">
              <w:rPr>
                <w:rFonts w:ascii="Arial" w:hAnsi="Arial" w:cs="Arial"/>
                <w:sz w:val="18"/>
                <w:szCs w:val="18"/>
                <w:lang w:val="en-GB" w:eastAsia="zh-CN"/>
              </w:rPr>
              <w:t>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hideMark/>
          </w:tcPr>
          <w:p w14:paraId="56C6B6C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hideMark/>
          </w:tcPr>
          <w:p w14:paraId="20600F40"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035BAE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84F1F28" w14:textId="7C655A9E"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UE does not support restarting DM-RS bundling after the</w:t>
            </w:r>
            <w:r w:rsidR="009647D1">
              <w:rPr>
                <w:rFonts w:ascii="Arial" w:hAnsi="Arial" w:cs="Arial"/>
                <w:sz w:val="18"/>
                <w:szCs w:val="18"/>
                <w:lang w:val="en-GB" w:eastAsia="zh-CN"/>
              </w:rPr>
              <w:t xml:space="preserve"> </w:t>
            </w:r>
            <w:r w:rsidR="009647D1" w:rsidRPr="009647D1">
              <w:rPr>
                <w:rFonts w:ascii="Arial" w:hAnsi="Arial" w:cs="Arial"/>
                <w:color w:val="FF0000"/>
                <w:sz w:val="18"/>
                <w:szCs w:val="18"/>
                <w:lang w:val="en-GB" w:eastAsia="zh-CN"/>
              </w:rPr>
              <w:t>dynamic</w:t>
            </w:r>
            <w:r w:rsidRPr="009647D1">
              <w:rPr>
                <w:rFonts w:ascii="Arial" w:hAnsi="Arial" w:cs="Arial"/>
                <w:color w:val="FF0000"/>
                <w:sz w:val="18"/>
                <w:szCs w:val="18"/>
                <w:lang w:val="en-GB" w:eastAsia="zh-CN"/>
              </w:rPr>
              <w:t xml:space="preserve"> </w:t>
            </w:r>
            <w:r w:rsidRPr="00E0556E">
              <w:rPr>
                <w:rFonts w:ascii="Arial" w:hAnsi="Arial" w:cs="Arial"/>
                <w:sz w:val="18"/>
                <w:szCs w:val="18"/>
                <w:lang w:val="en-GB" w:eastAsia="zh-CN"/>
              </w:rPr>
              <w:t>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hideMark/>
          </w:tcPr>
          <w:p w14:paraId="1E6B1E1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E6D5888" w14:textId="5CD4A657" w:rsidR="00572075" w:rsidRPr="00E0556E" w:rsidRDefault="00516EEB"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13EA1188" w14:textId="2941E338" w:rsidR="00572075" w:rsidRPr="00E0556E" w:rsidRDefault="00547E8F" w:rsidP="007A0040">
            <w:pPr>
              <w:keepNext/>
              <w:keepLines/>
              <w:autoSpaceDE/>
              <w:autoSpaceDN/>
              <w:adjustRightInd/>
              <w:snapToGrid/>
              <w:spacing w:after="0"/>
              <w:jc w:val="left"/>
              <w:rPr>
                <w:rFonts w:ascii="Arial" w:hAnsi="Arial" w:cs="Arial"/>
                <w:sz w:val="18"/>
                <w:szCs w:val="18"/>
                <w:lang w:val="en-GB" w:eastAsia="zh-CN"/>
              </w:rPr>
            </w:pPr>
            <w:bookmarkStart w:id="36" w:name="OLE_LINK3"/>
            <w:r w:rsidRPr="00E0556E">
              <w:rPr>
                <w:rFonts w:ascii="Arial" w:hAnsi="Arial" w:cs="Arial"/>
                <w:strike/>
                <w:color w:val="FF0000"/>
                <w:sz w:val="18"/>
                <w:szCs w:val="18"/>
                <w:lang w:val="en-GB" w:eastAsia="ja-JP"/>
              </w:rPr>
              <w:t>No</w:t>
            </w:r>
            <w:r w:rsidRPr="00547E8F">
              <w:rPr>
                <w:rFonts w:ascii="Arial" w:hAnsi="Arial" w:cs="Arial"/>
                <w:color w:val="FF0000"/>
                <w:sz w:val="18"/>
                <w:szCs w:val="18"/>
                <w:lang w:val="en-GB" w:eastAsia="ja-JP"/>
              </w:rPr>
              <w:t xml:space="preserve"> Yes</w:t>
            </w:r>
            <w:bookmarkEnd w:id="36"/>
          </w:p>
        </w:tc>
        <w:tc>
          <w:tcPr>
            <w:tcW w:w="989" w:type="dxa"/>
            <w:tcBorders>
              <w:top w:val="single" w:sz="4" w:space="0" w:color="auto"/>
              <w:left w:val="single" w:sz="4" w:space="0" w:color="auto"/>
              <w:bottom w:val="single" w:sz="4" w:space="0" w:color="auto"/>
              <w:right w:val="single" w:sz="4" w:space="0" w:color="auto"/>
            </w:tcBorders>
            <w:hideMark/>
          </w:tcPr>
          <w:p w14:paraId="15AF43C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7FC72989"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691789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tr w:rsidR="009431B5" w:rsidRPr="00E0556E" w14:paraId="33933E48"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tcPr>
          <w:p w14:paraId="6E4E497B" w14:textId="7441AC5A" w:rsidR="009431B5" w:rsidRPr="00E0556E"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0556E">
              <w:rPr>
                <w:rFonts w:ascii="Arial" w:hAnsi="Arial" w:cs="Arial"/>
                <w:color w:val="FF0000"/>
                <w:sz w:val="18"/>
                <w:szCs w:val="18"/>
                <w:lang w:val="en-GB" w:eastAsia="zh-CN"/>
              </w:rPr>
              <w:t>30. NR_cov_enh</w:t>
            </w:r>
          </w:p>
        </w:tc>
        <w:tc>
          <w:tcPr>
            <w:tcW w:w="710" w:type="dxa"/>
            <w:tcBorders>
              <w:top w:val="single" w:sz="4" w:space="0" w:color="auto"/>
              <w:left w:val="single" w:sz="4" w:space="0" w:color="auto"/>
              <w:bottom w:val="single" w:sz="4" w:space="0" w:color="auto"/>
              <w:right w:val="single" w:sz="4" w:space="0" w:color="auto"/>
            </w:tcBorders>
          </w:tcPr>
          <w:p w14:paraId="4C65E56D" w14:textId="22305D23" w:rsidR="009431B5" w:rsidRPr="00E0556E"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0556E">
              <w:rPr>
                <w:rFonts w:ascii="Arial" w:hAnsi="Arial" w:cs="Arial"/>
                <w:color w:val="FF0000"/>
                <w:sz w:val="18"/>
                <w:szCs w:val="18"/>
                <w:lang w:val="en-GB" w:eastAsia="zh-CN"/>
              </w:rPr>
              <w:t>30-4</w:t>
            </w:r>
            <w:r>
              <w:rPr>
                <w:rFonts w:ascii="Arial" w:hAnsi="Arial" w:cs="Arial"/>
                <w:color w:val="FF0000"/>
                <w:sz w:val="18"/>
                <w:szCs w:val="18"/>
                <w:lang w:val="en-GB" w:eastAsia="zh-CN"/>
              </w:rPr>
              <w:t>h</w:t>
            </w:r>
          </w:p>
        </w:tc>
        <w:tc>
          <w:tcPr>
            <w:tcW w:w="1559" w:type="dxa"/>
            <w:tcBorders>
              <w:top w:val="single" w:sz="4" w:space="0" w:color="auto"/>
              <w:left w:val="single" w:sz="4" w:space="0" w:color="auto"/>
              <w:bottom w:val="single" w:sz="4" w:space="0" w:color="auto"/>
              <w:right w:val="single" w:sz="4" w:space="0" w:color="auto"/>
            </w:tcBorders>
          </w:tcPr>
          <w:p w14:paraId="7C1F563E" w14:textId="0D3E896B" w:rsidR="009431B5" w:rsidRPr="000A3B92"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0A3B92">
              <w:rPr>
                <w:rFonts w:ascii="Arial" w:hAnsi="Arial" w:cs="Arial"/>
                <w:color w:val="FF0000"/>
                <w:sz w:val="18"/>
                <w:szCs w:val="18"/>
                <w:lang w:val="en-GB" w:eastAsia="zh-CN"/>
              </w:rPr>
              <w:t xml:space="preserve">DMRS bundling for </w:t>
            </w:r>
            <w:r>
              <w:rPr>
                <w:rFonts w:ascii="Arial" w:hAnsi="Arial" w:cs="Arial"/>
                <w:color w:val="FF0000"/>
                <w:sz w:val="18"/>
                <w:szCs w:val="18"/>
                <w:lang w:val="en-GB" w:eastAsia="zh-CN"/>
              </w:rPr>
              <w:t>non-back-to-back</w:t>
            </w:r>
            <w:r w:rsidRPr="000A3B92">
              <w:rPr>
                <w:rFonts w:ascii="Arial" w:hAnsi="Arial" w:cs="Arial"/>
                <w:color w:val="FF0000"/>
                <w:sz w:val="18"/>
                <w:szCs w:val="18"/>
                <w:lang w:val="en-GB" w:eastAsia="zh-CN"/>
              </w:rPr>
              <w:t xml:space="preserve"> transmission</w:t>
            </w:r>
            <w:r>
              <w:rPr>
                <w:rFonts w:ascii="Arial" w:hAnsi="Arial" w:cs="Arial"/>
                <w:color w:val="FF0000"/>
                <w:sz w:val="18"/>
                <w:szCs w:val="18"/>
                <w:lang w:val="en-GB" w:eastAsia="zh-CN"/>
              </w:rPr>
              <w:t>s</w:t>
            </w:r>
            <w:r w:rsidRPr="000A3B92">
              <w:rPr>
                <w:rFonts w:ascii="Arial" w:hAnsi="Arial" w:cs="Arial"/>
                <w:color w:val="FF0000"/>
                <w:sz w:val="18"/>
                <w:szCs w:val="18"/>
                <w:lang w:val="en-GB" w:eastAsia="zh-CN"/>
              </w:rPr>
              <w:t xml:space="preserve"> </w:t>
            </w:r>
            <w:r w:rsidR="002C4A1C" w:rsidRPr="002C4A1C">
              <w:rPr>
                <w:rFonts w:ascii="Arial" w:hAnsi="Arial" w:cs="Arial"/>
                <w:color w:val="FF0000"/>
                <w:sz w:val="18"/>
                <w:szCs w:val="18"/>
                <w:lang w:val="en-GB" w:eastAsia="zh-CN"/>
              </w:rPr>
              <w:t>with the gap consists of unscheduled symbols</w:t>
            </w:r>
          </w:p>
        </w:tc>
        <w:tc>
          <w:tcPr>
            <w:tcW w:w="6371" w:type="dxa"/>
            <w:tcBorders>
              <w:top w:val="single" w:sz="4" w:space="0" w:color="auto"/>
              <w:left w:val="single" w:sz="4" w:space="0" w:color="auto"/>
              <w:bottom w:val="single" w:sz="4" w:space="0" w:color="auto"/>
              <w:right w:val="single" w:sz="4" w:space="0" w:color="auto"/>
            </w:tcBorders>
          </w:tcPr>
          <w:p w14:paraId="593C8BF2" w14:textId="730BFF4E" w:rsidR="009431B5" w:rsidRPr="000A3B92" w:rsidRDefault="009431B5" w:rsidP="009431B5">
            <w:pPr>
              <w:spacing w:afterLines="50"/>
              <w:contextualSpacing/>
              <w:rPr>
                <w:rFonts w:ascii="Arial" w:hAnsi="Arial" w:cs="Arial"/>
                <w:color w:val="FF0000"/>
                <w:sz w:val="18"/>
                <w:szCs w:val="18"/>
                <w:lang w:val="en-GB" w:eastAsia="zh-CN"/>
              </w:rPr>
            </w:pPr>
            <w:r w:rsidRPr="000A3B92">
              <w:rPr>
                <w:rFonts w:ascii="Arial" w:hAnsi="Arial" w:cs="Arial"/>
                <w:color w:val="FF0000"/>
                <w:sz w:val="18"/>
                <w:szCs w:val="18"/>
                <w:lang w:val="en-GB" w:eastAsia="zh-CN"/>
              </w:rPr>
              <w:t xml:space="preserve">Support for DMRS bundling for </w:t>
            </w:r>
            <w:r>
              <w:rPr>
                <w:rFonts w:ascii="Arial" w:hAnsi="Arial" w:cs="Arial"/>
                <w:color w:val="FF0000"/>
                <w:sz w:val="18"/>
                <w:szCs w:val="18"/>
                <w:lang w:val="en-GB" w:eastAsia="zh-CN"/>
              </w:rPr>
              <w:t>non-back-to-back</w:t>
            </w:r>
            <w:r w:rsidRPr="000A3B92">
              <w:rPr>
                <w:rFonts w:ascii="Arial" w:hAnsi="Arial" w:cs="Arial"/>
                <w:color w:val="FF0000"/>
                <w:sz w:val="18"/>
                <w:szCs w:val="18"/>
                <w:lang w:val="en-GB" w:eastAsia="zh-CN"/>
              </w:rPr>
              <w:t xml:space="preserve"> transmission</w:t>
            </w:r>
            <w:r>
              <w:rPr>
                <w:rFonts w:ascii="Arial" w:hAnsi="Arial" w:cs="Arial"/>
                <w:color w:val="FF0000"/>
                <w:sz w:val="18"/>
                <w:szCs w:val="18"/>
                <w:lang w:val="en-GB" w:eastAsia="zh-CN"/>
              </w:rPr>
              <w:t xml:space="preserve">s </w:t>
            </w:r>
            <w:r w:rsidRPr="00D96152">
              <w:rPr>
                <w:rFonts w:ascii="Arial" w:hAnsi="Arial" w:cs="Arial"/>
                <w:color w:val="FF0000"/>
                <w:sz w:val="18"/>
                <w:szCs w:val="18"/>
                <w:lang w:val="en-GB" w:eastAsia="zh-CN"/>
              </w:rPr>
              <w:t>across consecutive slots</w:t>
            </w:r>
            <w:r w:rsidR="003B5F61">
              <w:rPr>
                <w:rFonts w:ascii="Arial" w:hAnsi="Arial" w:cs="Arial"/>
                <w:color w:val="FF0000"/>
                <w:sz w:val="18"/>
                <w:szCs w:val="18"/>
                <w:lang w:val="en-GB" w:eastAsia="zh-CN"/>
              </w:rPr>
              <w:t xml:space="preserve"> with unscheduled symbols in the gap between transmissions</w:t>
            </w:r>
          </w:p>
        </w:tc>
        <w:tc>
          <w:tcPr>
            <w:tcW w:w="1277" w:type="dxa"/>
            <w:tcBorders>
              <w:top w:val="single" w:sz="4" w:space="0" w:color="auto"/>
              <w:left w:val="single" w:sz="4" w:space="0" w:color="auto"/>
              <w:bottom w:val="single" w:sz="4" w:space="0" w:color="auto"/>
              <w:right w:val="single" w:sz="4" w:space="0" w:color="auto"/>
            </w:tcBorders>
          </w:tcPr>
          <w:p w14:paraId="49E3B6ED" w14:textId="77777777" w:rsidR="009431B5"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3</w:t>
            </w:r>
            <w:r>
              <w:rPr>
                <w:rFonts w:ascii="Arial" w:hAnsi="Arial" w:cs="Arial"/>
                <w:color w:val="FF0000"/>
                <w:sz w:val="18"/>
                <w:szCs w:val="18"/>
                <w:lang w:val="en-GB" w:eastAsia="zh-CN"/>
              </w:rPr>
              <w:t xml:space="preserve">0-4a or </w:t>
            </w:r>
          </w:p>
          <w:p w14:paraId="3FED74AB" w14:textId="77777777" w:rsidR="009431B5"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 xml:space="preserve">30-4b or </w:t>
            </w:r>
          </w:p>
          <w:p w14:paraId="13A1A468" w14:textId="77777777" w:rsidR="009431B5"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 xml:space="preserve">30-4c or </w:t>
            </w:r>
          </w:p>
          <w:p w14:paraId="02D1B3D6" w14:textId="3B2CECEB" w:rsidR="009431B5"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tcPr>
          <w:p w14:paraId="41ECC1F4" w14:textId="4589C39F" w:rsidR="009431B5"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Y</w:t>
            </w:r>
            <w:r>
              <w:rPr>
                <w:rFonts w:ascii="Arial" w:hAnsi="Arial" w:cs="Arial"/>
                <w:color w:val="FF0000"/>
                <w:sz w:val="18"/>
                <w:szCs w:val="18"/>
                <w:lang w:val="en-GB" w:eastAsia="zh-CN"/>
              </w:rPr>
              <w:t>es</w:t>
            </w:r>
          </w:p>
        </w:tc>
        <w:tc>
          <w:tcPr>
            <w:tcW w:w="851" w:type="dxa"/>
            <w:tcBorders>
              <w:top w:val="single" w:sz="4" w:space="0" w:color="auto"/>
              <w:left w:val="single" w:sz="4" w:space="0" w:color="auto"/>
              <w:bottom w:val="single" w:sz="4" w:space="0" w:color="auto"/>
              <w:right w:val="single" w:sz="4" w:space="0" w:color="auto"/>
            </w:tcBorders>
          </w:tcPr>
          <w:p w14:paraId="32D983BD" w14:textId="512272D8" w:rsidR="009431B5"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N</w:t>
            </w:r>
            <w:r>
              <w:rPr>
                <w:rFonts w:ascii="Arial" w:hAnsi="Arial" w:cs="Arial"/>
                <w:color w:val="FF0000"/>
                <w:sz w:val="18"/>
                <w:szCs w:val="18"/>
                <w:lang w:val="en-GB" w:eastAsia="zh-CN"/>
              </w:rPr>
              <w:t>/A</w:t>
            </w:r>
          </w:p>
        </w:tc>
        <w:tc>
          <w:tcPr>
            <w:tcW w:w="1417" w:type="dxa"/>
            <w:tcBorders>
              <w:top w:val="single" w:sz="4" w:space="0" w:color="auto"/>
              <w:left w:val="single" w:sz="4" w:space="0" w:color="auto"/>
              <w:bottom w:val="single" w:sz="4" w:space="0" w:color="auto"/>
              <w:right w:val="single" w:sz="4" w:space="0" w:color="auto"/>
            </w:tcBorders>
          </w:tcPr>
          <w:p w14:paraId="5D9FA8D3" w14:textId="2C0EDE49" w:rsidR="009431B5" w:rsidRPr="00525F8A" w:rsidRDefault="00B526B7" w:rsidP="00B526B7">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UE does not s</w:t>
            </w:r>
            <w:r w:rsidRPr="000A3B92">
              <w:rPr>
                <w:rFonts w:ascii="Arial" w:hAnsi="Arial" w:cs="Arial"/>
                <w:color w:val="FF0000"/>
                <w:sz w:val="18"/>
                <w:szCs w:val="18"/>
                <w:lang w:val="en-GB" w:eastAsia="zh-CN"/>
              </w:rPr>
              <w:t xml:space="preserve">upport for DMRS bundling for </w:t>
            </w:r>
            <w:r>
              <w:rPr>
                <w:rFonts w:ascii="Arial" w:hAnsi="Arial" w:cs="Arial"/>
                <w:color w:val="FF0000"/>
                <w:sz w:val="18"/>
                <w:szCs w:val="18"/>
                <w:lang w:val="en-GB" w:eastAsia="zh-CN"/>
              </w:rPr>
              <w:t>non-back-to-back</w:t>
            </w:r>
            <w:r w:rsidRPr="000A3B92">
              <w:rPr>
                <w:rFonts w:ascii="Arial" w:hAnsi="Arial" w:cs="Arial"/>
                <w:color w:val="FF0000"/>
                <w:sz w:val="18"/>
                <w:szCs w:val="18"/>
                <w:lang w:val="en-GB" w:eastAsia="zh-CN"/>
              </w:rPr>
              <w:t xml:space="preserve"> transmission</w:t>
            </w:r>
            <w:r>
              <w:rPr>
                <w:rFonts w:ascii="Arial" w:hAnsi="Arial" w:cs="Arial"/>
                <w:color w:val="FF0000"/>
                <w:sz w:val="18"/>
                <w:szCs w:val="18"/>
                <w:lang w:val="en-GB" w:eastAsia="zh-CN"/>
              </w:rPr>
              <w:t xml:space="preserve">s </w:t>
            </w:r>
            <w:r w:rsidRPr="00D96152">
              <w:rPr>
                <w:rFonts w:ascii="Arial" w:hAnsi="Arial" w:cs="Arial"/>
                <w:color w:val="FF0000"/>
                <w:sz w:val="18"/>
                <w:szCs w:val="18"/>
                <w:lang w:val="en-GB" w:eastAsia="zh-CN"/>
              </w:rPr>
              <w:t>across consecutive slots</w:t>
            </w:r>
            <w:r>
              <w:rPr>
                <w:rFonts w:ascii="Arial" w:hAnsi="Arial" w:cs="Arial"/>
                <w:color w:val="FF0000"/>
                <w:sz w:val="18"/>
                <w:szCs w:val="18"/>
                <w:lang w:val="en-GB" w:eastAsia="zh-CN"/>
              </w:rPr>
              <w:t xml:space="preserve"> with unscheduled symbols in the gap between transmissions</w:t>
            </w:r>
          </w:p>
        </w:tc>
        <w:tc>
          <w:tcPr>
            <w:tcW w:w="1276" w:type="dxa"/>
            <w:tcBorders>
              <w:top w:val="single" w:sz="4" w:space="0" w:color="auto"/>
              <w:left w:val="single" w:sz="4" w:space="0" w:color="auto"/>
              <w:bottom w:val="single" w:sz="4" w:space="0" w:color="auto"/>
              <w:right w:val="single" w:sz="4" w:space="0" w:color="auto"/>
            </w:tcBorders>
          </w:tcPr>
          <w:p w14:paraId="511C8536" w14:textId="319C9845" w:rsidR="009431B5" w:rsidRPr="00525F8A" w:rsidRDefault="009431B5" w:rsidP="009431B5">
            <w:pPr>
              <w:keepNext/>
              <w:keepLines/>
              <w:autoSpaceDE/>
              <w:autoSpaceDN/>
              <w:adjustRightInd/>
              <w:snapToGrid/>
              <w:spacing w:after="0"/>
              <w:jc w:val="left"/>
              <w:rPr>
                <w:rFonts w:ascii="Arial" w:eastAsiaTheme="minorEastAsia" w:hAnsi="Arial" w:cs="Arial"/>
                <w:color w:val="FF0000"/>
                <w:sz w:val="18"/>
                <w:szCs w:val="18"/>
                <w:lang w:val="en-GB" w:eastAsia="zh-CN"/>
              </w:rPr>
            </w:pPr>
            <w:r w:rsidRPr="00525F8A">
              <w:rPr>
                <w:rFonts w:ascii="Arial" w:eastAsiaTheme="minorEastAsia" w:hAnsi="Arial" w:cs="Arial" w:hint="eastAsia"/>
                <w:color w:val="FF0000"/>
                <w:sz w:val="18"/>
                <w:szCs w:val="18"/>
                <w:lang w:val="en-GB" w:eastAsia="zh-CN"/>
              </w:rPr>
              <w:t>P</w:t>
            </w:r>
            <w:r w:rsidRPr="00525F8A">
              <w:rPr>
                <w:rFonts w:ascii="Arial" w:eastAsiaTheme="minorEastAsia" w:hAnsi="Arial" w:cs="Arial"/>
                <w:color w:val="FF0000"/>
                <w:sz w:val="18"/>
                <w:szCs w:val="18"/>
                <w:lang w:val="en-GB" w:eastAsia="zh-CN"/>
              </w:rPr>
              <w:t>er UE</w:t>
            </w:r>
          </w:p>
        </w:tc>
        <w:tc>
          <w:tcPr>
            <w:tcW w:w="992" w:type="dxa"/>
            <w:tcBorders>
              <w:top w:val="single" w:sz="4" w:space="0" w:color="auto"/>
              <w:left w:val="single" w:sz="4" w:space="0" w:color="auto"/>
              <w:bottom w:val="single" w:sz="4" w:space="0" w:color="auto"/>
              <w:right w:val="single" w:sz="4" w:space="0" w:color="auto"/>
            </w:tcBorders>
          </w:tcPr>
          <w:p w14:paraId="4E2F4B4C" w14:textId="5F8A53B3" w:rsidR="009431B5" w:rsidRPr="00525F8A"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N</w:t>
            </w:r>
            <w:r w:rsidRPr="00525F8A">
              <w:rPr>
                <w:rFonts w:ascii="Arial" w:hAnsi="Arial" w:cs="Arial"/>
                <w:color w:val="FF0000"/>
                <w:sz w:val="18"/>
                <w:szCs w:val="18"/>
                <w:lang w:val="en-GB" w:eastAsia="zh-CN"/>
              </w:rPr>
              <w:t>o</w:t>
            </w:r>
          </w:p>
        </w:tc>
        <w:tc>
          <w:tcPr>
            <w:tcW w:w="993" w:type="dxa"/>
            <w:tcBorders>
              <w:top w:val="single" w:sz="4" w:space="0" w:color="auto"/>
              <w:left w:val="single" w:sz="4" w:space="0" w:color="auto"/>
              <w:bottom w:val="single" w:sz="4" w:space="0" w:color="auto"/>
              <w:right w:val="single" w:sz="4" w:space="0" w:color="auto"/>
            </w:tcBorders>
          </w:tcPr>
          <w:p w14:paraId="076884EB" w14:textId="58B9E28D" w:rsidR="009431B5" w:rsidRPr="00525F8A"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Y</w:t>
            </w:r>
            <w:r w:rsidRPr="00525F8A">
              <w:rPr>
                <w:rFonts w:ascii="Arial" w:hAnsi="Arial" w:cs="Arial"/>
                <w:color w:val="FF0000"/>
                <w:sz w:val="18"/>
                <w:szCs w:val="18"/>
                <w:lang w:val="en-GB" w:eastAsia="zh-CN"/>
              </w:rPr>
              <w:t>es</w:t>
            </w:r>
          </w:p>
        </w:tc>
        <w:tc>
          <w:tcPr>
            <w:tcW w:w="989" w:type="dxa"/>
            <w:tcBorders>
              <w:top w:val="single" w:sz="4" w:space="0" w:color="auto"/>
              <w:left w:val="single" w:sz="4" w:space="0" w:color="auto"/>
              <w:bottom w:val="single" w:sz="4" w:space="0" w:color="auto"/>
              <w:right w:val="single" w:sz="4" w:space="0" w:color="auto"/>
            </w:tcBorders>
          </w:tcPr>
          <w:p w14:paraId="4FBFEAD6" w14:textId="6E3523F8" w:rsidR="009431B5" w:rsidRPr="00525F8A"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N</w:t>
            </w:r>
            <w:r w:rsidRPr="00525F8A">
              <w:rPr>
                <w:rFonts w:ascii="Arial" w:hAnsi="Arial" w:cs="Arial"/>
                <w:color w:val="FF0000"/>
                <w:sz w:val="18"/>
                <w:szCs w:val="18"/>
                <w:lang w:val="en-GB" w:eastAsia="zh-CN"/>
              </w:rPr>
              <w:t>/A</w:t>
            </w:r>
          </w:p>
        </w:tc>
        <w:tc>
          <w:tcPr>
            <w:tcW w:w="1559" w:type="dxa"/>
            <w:tcBorders>
              <w:top w:val="single" w:sz="4" w:space="0" w:color="auto"/>
              <w:left w:val="single" w:sz="4" w:space="0" w:color="auto"/>
              <w:bottom w:val="single" w:sz="4" w:space="0" w:color="auto"/>
              <w:right w:val="single" w:sz="4" w:space="0" w:color="auto"/>
            </w:tcBorders>
          </w:tcPr>
          <w:p w14:paraId="10A0E7D1" w14:textId="77777777" w:rsidR="009431B5" w:rsidRPr="00525F8A" w:rsidRDefault="009431B5" w:rsidP="009431B5">
            <w:pPr>
              <w:keepNext/>
              <w:keepLines/>
              <w:autoSpaceDE/>
              <w:autoSpaceDN/>
              <w:adjustRightInd/>
              <w:snapToGrid/>
              <w:spacing w:after="0"/>
              <w:jc w:val="left"/>
              <w:rPr>
                <w:rFonts w:ascii="Arial" w:hAnsi="Arial" w:cs="Arial"/>
                <w:color w:val="FF0000"/>
                <w:sz w:val="18"/>
                <w:szCs w:val="18"/>
                <w:lang w:val="en-GB"/>
              </w:rPr>
            </w:pPr>
          </w:p>
        </w:tc>
        <w:tc>
          <w:tcPr>
            <w:tcW w:w="2268" w:type="dxa"/>
            <w:tcBorders>
              <w:top w:val="single" w:sz="4" w:space="0" w:color="auto"/>
              <w:left w:val="single" w:sz="4" w:space="0" w:color="auto"/>
              <w:bottom w:val="single" w:sz="4" w:space="0" w:color="auto"/>
              <w:right w:val="single" w:sz="4" w:space="0" w:color="auto"/>
            </w:tcBorders>
          </w:tcPr>
          <w:p w14:paraId="07E9E8C3" w14:textId="07B1DEC1" w:rsidR="009431B5" w:rsidRPr="00525F8A"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O</w:t>
            </w:r>
            <w:r w:rsidRPr="00525F8A">
              <w:rPr>
                <w:rFonts w:ascii="Arial" w:hAnsi="Arial" w:cs="Arial"/>
                <w:color w:val="FF0000"/>
                <w:sz w:val="18"/>
                <w:szCs w:val="18"/>
                <w:lang w:val="en-GB" w:eastAsia="zh-CN"/>
              </w:rPr>
              <w:t>ptional with capability signalling</w:t>
            </w:r>
          </w:p>
        </w:tc>
      </w:tr>
      <w:tr w:rsidR="00873C8E" w:rsidRPr="00E0556E" w14:paraId="261D6F69"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tcPr>
          <w:p w14:paraId="14241132" w14:textId="5C3CA2D9" w:rsidR="00873C8E" w:rsidRPr="000A3B92" w:rsidRDefault="00873C8E" w:rsidP="00873C8E">
            <w:pPr>
              <w:keepNext/>
              <w:keepLines/>
              <w:autoSpaceDE/>
              <w:autoSpaceDN/>
              <w:adjustRightInd/>
              <w:snapToGrid/>
              <w:spacing w:after="0"/>
              <w:jc w:val="left"/>
              <w:rPr>
                <w:rFonts w:ascii="Arial" w:hAnsi="Arial" w:cs="Arial"/>
                <w:color w:val="FF0000"/>
                <w:sz w:val="18"/>
                <w:szCs w:val="18"/>
                <w:lang w:val="en-GB" w:eastAsia="zh-CN"/>
              </w:rPr>
            </w:pPr>
            <w:r w:rsidRPr="00E0556E">
              <w:rPr>
                <w:rFonts w:ascii="Arial" w:hAnsi="Arial" w:cs="Arial"/>
                <w:color w:val="FF0000"/>
                <w:sz w:val="18"/>
                <w:szCs w:val="18"/>
                <w:lang w:val="en-GB" w:eastAsia="zh-CN"/>
              </w:rPr>
              <w:lastRenderedPageBreak/>
              <w:t>30. NR_cov_enh</w:t>
            </w:r>
          </w:p>
        </w:tc>
        <w:tc>
          <w:tcPr>
            <w:tcW w:w="710" w:type="dxa"/>
            <w:tcBorders>
              <w:top w:val="single" w:sz="4" w:space="0" w:color="auto"/>
              <w:left w:val="single" w:sz="4" w:space="0" w:color="auto"/>
              <w:bottom w:val="single" w:sz="4" w:space="0" w:color="auto"/>
              <w:right w:val="single" w:sz="4" w:space="0" w:color="auto"/>
            </w:tcBorders>
          </w:tcPr>
          <w:p w14:paraId="46B45F64" w14:textId="6A0C70ED" w:rsidR="00873C8E" w:rsidRPr="000A3B92" w:rsidRDefault="00873C8E" w:rsidP="00873C8E">
            <w:pPr>
              <w:keepNext/>
              <w:keepLines/>
              <w:autoSpaceDE/>
              <w:autoSpaceDN/>
              <w:adjustRightInd/>
              <w:snapToGrid/>
              <w:spacing w:after="0"/>
              <w:jc w:val="left"/>
              <w:rPr>
                <w:rFonts w:ascii="Arial" w:hAnsi="Arial" w:cs="Arial"/>
                <w:color w:val="FF0000"/>
                <w:sz w:val="18"/>
                <w:szCs w:val="18"/>
                <w:lang w:val="en-GB" w:eastAsia="zh-CN"/>
              </w:rPr>
            </w:pPr>
            <w:r w:rsidRPr="00E0556E">
              <w:rPr>
                <w:rFonts w:ascii="Arial" w:hAnsi="Arial" w:cs="Arial"/>
                <w:color w:val="FF0000"/>
                <w:sz w:val="18"/>
                <w:szCs w:val="18"/>
                <w:lang w:val="en-GB" w:eastAsia="zh-CN"/>
              </w:rPr>
              <w:t>30-4</w:t>
            </w:r>
            <w:r w:rsidR="009431B5">
              <w:rPr>
                <w:rFonts w:ascii="Arial" w:hAnsi="Arial" w:cs="Arial"/>
                <w:color w:val="FF0000"/>
                <w:sz w:val="18"/>
                <w:szCs w:val="18"/>
                <w:lang w:val="en-GB" w:eastAsia="zh-CN"/>
              </w:rPr>
              <w:t>i</w:t>
            </w:r>
          </w:p>
        </w:tc>
        <w:tc>
          <w:tcPr>
            <w:tcW w:w="1559" w:type="dxa"/>
            <w:tcBorders>
              <w:top w:val="single" w:sz="4" w:space="0" w:color="auto"/>
              <w:left w:val="single" w:sz="4" w:space="0" w:color="auto"/>
              <w:bottom w:val="single" w:sz="4" w:space="0" w:color="auto"/>
              <w:right w:val="single" w:sz="4" w:space="0" w:color="auto"/>
            </w:tcBorders>
          </w:tcPr>
          <w:p w14:paraId="10BC49F6" w14:textId="5EBE3288" w:rsidR="00873C8E" w:rsidRPr="000A3B92" w:rsidRDefault="00873C8E" w:rsidP="009C6390">
            <w:pPr>
              <w:keepNext/>
              <w:keepLines/>
              <w:autoSpaceDE/>
              <w:autoSpaceDN/>
              <w:adjustRightInd/>
              <w:snapToGrid/>
              <w:spacing w:after="0"/>
              <w:jc w:val="left"/>
              <w:rPr>
                <w:rFonts w:ascii="Arial" w:hAnsi="Arial" w:cs="Arial"/>
                <w:color w:val="FF0000"/>
                <w:sz w:val="18"/>
                <w:szCs w:val="18"/>
                <w:lang w:val="en-GB" w:eastAsia="zh-CN"/>
              </w:rPr>
            </w:pPr>
            <w:r w:rsidRPr="000A3B92">
              <w:rPr>
                <w:rFonts w:ascii="Arial" w:hAnsi="Arial" w:cs="Arial"/>
                <w:color w:val="FF0000"/>
                <w:sz w:val="18"/>
                <w:szCs w:val="18"/>
                <w:lang w:val="en-GB" w:eastAsia="zh-CN"/>
              </w:rPr>
              <w:t xml:space="preserve">DMRS bundling for </w:t>
            </w:r>
            <w:r w:rsidR="009C6390">
              <w:rPr>
                <w:rFonts w:ascii="Arial" w:hAnsi="Arial" w:cs="Arial"/>
                <w:color w:val="FF0000"/>
                <w:sz w:val="18"/>
                <w:szCs w:val="18"/>
                <w:lang w:val="en-GB" w:eastAsia="zh-CN"/>
              </w:rPr>
              <w:t>non-back-to-back</w:t>
            </w:r>
            <w:r w:rsidRPr="000A3B92">
              <w:rPr>
                <w:rFonts w:ascii="Arial" w:hAnsi="Arial" w:cs="Arial"/>
                <w:color w:val="FF0000"/>
                <w:sz w:val="18"/>
                <w:szCs w:val="18"/>
                <w:lang w:val="en-GB" w:eastAsia="zh-CN"/>
              </w:rPr>
              <w:t xml:space="preserve"> transmission</w:t>
            </w:r>
            <w:r w:rsidR="009C6390">
              <w:rPr>
                <w:rFonts w:ascii="Arial" w:hAnsi="Arial" w:cs="Arial"/>
                <w:color w:val="FF0000"/>
                <w:sz w:val="18"/>
                <w:szCs w:val="18"/>
                <w:lang w:val="en-GB" w:eastAsia="zh-CN"/>
              </w:rPr>
              <w:t>s</w:t>
            </w:r>
            <w:r w:rsidR="002C4A1C" w:rsidRPr="002C4A1C">
              <w:rPr>
                <w:rFonts w:ascii="Arial" w:hAnsi="Arial" w:cs="Arial"/>
                <w:color w:val="FF0000"/>
                <w:sz w:val="18"/>
                <w:szCs w:val="18"/>
                <w:lang w:val="en-GB" w:eastAsia="zh-CN"/>
              </w:rPr>
              <w:t xml:space="preserve"> with other UL signals/channels i</w:t>
            </w:r>
            <w:r w:rsidR="002C4A1C">
              <w:rPr>
                <w:rFonts w:ascii="Arial" w:hAnsi="Arial" w:cs="Arial"/>
                <w:color w:val="FF0000"/>
                <w:sz w:val="18"/>
                <w:szCs w:val="18"/>
                <w:lang w:val="en-GB" w:eastAsia="zh-CN"/>
              </w:rPr>
              <w:t>n the gap between repetitions with</w:t>
            </w:r>
            <w:r w:rsidR="002C4A1C" w:rsidRPr="002C4A1C">
              <w:rPr>
                <w:rFonts w:ascii="Arial" w:hAnsi="Arial" w:cs="Arial"/>
                <w:color w:val="FF0000"/>
                <w:sz w:val="18"/>
                <w:szCs w:val="18"/>
                <w:lang w:val="en-GB" w:eastAsia="zh-CN"/>
              </w:rPr>
              <w:t xml:space="preserve"> same setting</w:t>
            </w:r>
          </w:p>
        </w:tc>
        <w:tc>
          <w:tcPr>
            <w:tcW w:w="6371" w:type="dxa"/>
            <w:tcBorders>
              <w:top w:val="single" w:sz="4" w:space="0" w:color="auto"/>
              <w:left w:val="single" w:sz="4" w:space="0" w:color="auto"/>
              <w:bottom w:val="single" w:sz="4" w:space="0" w:color="auto"/>
              <w:right w:val="single" w:sz="4" w:space="0" w:color="auto"/>
            </w:tcBorders>
          </w:tcPr>
          <w:p w14:paraId="226E128C" w14:textId="7FBBC305" w:rsidR="00873C8E" w:rsidRPr="000A3B92" w:rsidRDefault="00873C8E" w:rsidP="00C81888">
            <w:pPr>
              <w:spacing w:afterLines="50"/>
              <w:contextualSpacing/>
              <w:rPr>
                <w:rFonts w:ascii="Arial" w:hAnsi="Arial" w:cs="Arial"/>
                <w:color w:val="FF0000"/>
                <w:sz w:val="18"/>
                <w:szCs w:val="18"/>
                <w:lang w:val="en-GB" w:eastAsia="zh-CN"/>
              </w:rPr>
            </w:pPr>
            <w:r w:rsidRPr="000A3B92">
              <w:rPr>
                <w:rFonts w:ascii="Arial" w:hAnsi="Arial" w:cs="Arial"/>
                <w:color w:val="FF0000"/>
                <w:sz w:val="18"/>
                <w:szCs w:val="18"/>
                <w:lang w:val="en-GB" w:eastAsia="zh-CN"/>
              </w:rPr>
              <w:t xml:space="preserve">Support for </w:t>
            </w:r>
            <w:r w:rsidR="00FD2BFD" w:rsidRPr="000A3B92">
              <w:rPr>
                <w:rFonts w:ascii="Arial" w:hAnsi="Arial" w:cs="Arial"/>
                <w:color w:val="FF0000"/>
                <w:sz w:val="18"/>
                <w:szCs w:val="18"/>
                <w:lang w:val="en-GB" w:eastAsia="zh-CN"/>
              </w:rPr>
              <w:t xml:space="preserve">DMRS bundling for </w:t>
            </w:r>
            <w:r w:rsidR="00FD2BFD">
              <w:rPr>
                <w:rFonts w:ascii="Arial" w:hAnsi="Arial" w:cs="Arial"/>
                <w:color w:val="FF0000"/>
                <w:sz w:val="18"/>
                <w:szCs w:val="18"/>
                <w:lang w:val="en-GB" w:eastAsia="zh-CN"/>
              </w:rPr>
              <w:t>non-back-to-back</w:t>
            </w:r>
            <w:r w:rsidR="00FD2BFD" w:rsidRPr="000A3B92">
              <w:rPr>
                <w:rFonts w:ascii="Arial" w:hAnsi="Arial" w:cs="Arial"/>
                <w:color w:val="FF0000"/>
                <w:sz w:val="18"/>
                <w:szCs w:val="18"/>
                <w:lang w:val="en-GB" w:eastAsia="zh-CN"/>
              </w:rPr>
              <w:t xml:space="preserve"> transmission</w:t>
            </w:r>
            <w:r w:rsidR="00FD2BFD">
              <w:rPr>
                <w:rFonts w:ascii="Arial" w:hAnsi="Arial" w:cs="Arial"/>
                <w:color w:val="FF0000"/>
                <w:sz w:val="18"/>
                <w:szCs w:val="18"/>
                <w:lang w:val="en-GB" w:eastAsia="zh-CN"/>
              </w:rPr>
              <w:t>s</w:t>
            </w:r>
            <w:r w:rsidR="008719C3">
              <w:rPr>
                <w:rFonts w:ascii="Arial" w:hAnsi="Arial" w:cs="Arial"/>
                <w:color w:val="FF0000"/>
                <w:sz w:val="18"/>
                <w:szCs w:val="18"/>
                <w:lang w:val="en-GB" w:eastAsia="zh-CN"/>
              </w:rPr>
              <w:t xml:space="preserve"> </w:t>
            </w:r>
            <w:r w:rsidR="00FD2BFD" w:rsidRPr="00D96152">
              <w:rPr>
                <w:rFonts w:ascii="Arial" w:hAnsi="Arial" w:cs="Arial"/>
                <w:color w:val="FF0000"/>
                <w:sz w:val="18"/>
                <w:szCs w:val="18"/>
                <w:lang w:val="en-GB" w:eastAsia="zh-CN"/>
              </w:rPr>
              <w:t>across consecutive slots</w:t>
            </w:r>
            <w:r w:rsidR="003B5F61">
              <w:rPr>
                <w:rFonts w:ascii="Arial" w:hAnsi="Arial" w:cs="Arial"/>
                <w:color w:val="FF0000"/>
                <w:sz w:val="18"/>
                <w:szCs w:val="18"/>
                <w:lang w:val="en-GB" w:eastAsia="zh-CN"/>
              </w:rPr>
              <w:t xml:space="preserve"> </w:t>
            </w:r>
            <w:r w:rsidR="003B5F61" w:rsidRPr="003B5F61">
              <w:rPr>
                <w:rFonts w:ascii="Arial" w:hAnsi="Arial" w:cs="Arial"/>
                <w:color w:val="FF0000"/>
                <w:sz w:val="18"/>
                <w:szCs w:val="18"/>
                <w:lang w:val="en-GB" w:eastAsia="zh-CN"/>
              </w:rPr>
              <w:t>with other UL signals/channels i</w:t>
            </w:r>
            <w:r w:rsidR="003B5F61">
              <w:rPr>
                <w:rFonts w:ascii="Arial" w:hAnsi="Arial" w:cs="Arial"/>
                <w:color w:val="FF0000"/>
                <w:sz w:val="18"/>
                <w:szCs w:val="18"/>
                <w:lang w:val="en-GB" w:eastAsia="zh-CN"/>
              </w:rPr>
              <w:t xml:space="preserve">n the gap between </w:t>
            </w:r>
            <w:r w:rsidR="00C81888">
              <w:rPr>
                <w:rFonts w:ascii="Arial" w:hAnsi="Arial" w:cs="Arial"/>
                <w:color w:val="FF0000"/>
                <w:sz w:val="18"/>
                <w:szCs w:val="18"/>
                <w:lang w:val="en-GB" w:eastAsia="zh-CN"/>
              </w:rPr>
              <w:t>transmission</w:t>
            </w:r>
            <w:r w:rsidR="003B5F61">
              <w:rPr>
                <w:rFonts w:ascii="Arial" w:hAnsi="Arial" w:cs="Arial"/>
                <w:color w:val="FF0000"/>
                <w:sz w:val="18"/>
                <w:szCs w:val="18"/>
                <w:lang w:val="en-GB" w:eastAsia="zh-CN"/>
              </w:rPr>
              <w:t>s with</w:t>
            </w:r>
            <w:r w:rsidR="003B5F61" w:rsidRPr="003B5F61">
              <w:rPr>
                <w:rFonts w:ascii="Arial" w:hAnsi="Arial" w:cs="Arial"/>
                <w:color w:val="FF0000"/>
                <w:sz w:val="18"/>
                <w:szCs w:val="18"/>
                <w:lang w:val="en-GB" w:eastAsia="zh-CN"/>
              </w:rPr>
              <w:t xml:space="preserve"> same setting</w:t>
            </w:r>
          </w:p>
        </w:tc>
        <w:tc>
          <w:tcPr>
            <w:tcW w:w="1277" w:type="dxa"/>
            <w:tcBorders>
              <w:top w:val="single" w:sz="4" w:space="0" w:color="auto"/>
              <w:left w:val="single" w:sz="4" w:space="0" w:color="auto"/>
              <w:bottom w:val="single" w:sz="4" w:space="0" w:color="auto"/>
              <w:right w:val="single" w:sz="4" w:space="0" w:color="auto"/>
            </w:tcBorders>
          </w:tcPr>
          <w:p w14:paraId="362AFE8C" w14:textId="77777777" w:rsidR="00AC6D3E" w:rsidRDefault="005D0BA7"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3</w:t>
            </w:r>
            <w:r>
              <w:rPr>
                <w:rFonts w:ascii="Arial" w:hAnsi="Arial" w:cs="Arial"/>
                <w:color w:val="FF0000"/>
                <w:sz w:val="18"/>
                <w:szCs w:val="18"/>
                <w:lang w:val="en-GB" w:eastAsia="zh-CN"/>
              </w:rPr>
              <w:t xml:space="preserve">0-4a or </w:t>
            </w:r>
          </w:p>
          <w:p w14:paraId="3F7C8161" w14:textId="77777777" w:rsidR="00AC6D3E" w:rsidRDefault="005D0BA7"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 xml:space="preserve">30-4b or </w:t>
            </w:r>
          </w:p>
          <w:p w14:paraId="26451CCF" w14:textId="77777777" w:rsidR="00AC6D3E" w:rsidRDefault="005D0BA7"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 xml:space="preserve">30-4c or </w:t>
            </w:r>
          </w:p>
          <w:p w14:paraId="73CA56D4" w14:textId="446EF72F" w:rsidR="00873C8E" w:rsidRPr="00525F8A" w:rsidRDefault="005D0BA7"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color w:val="FF0000"/>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tcPr>
          <w:p w14:paraId="3471F848" w14:textId="356FACFF" w:rsidR="00873C8E" w:rsidRPr="00525F8A" w:rsidRDefault="00847F91"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Y</w:t>
            </w:r>
            <w:r>
              <w:rPr>
                <w:rFonts w:ascii="Arial" w:hAnsi="Arial" w:cs="Arial"/>
                <w:color w:val="FF0000"/>
                <w:sz w:val="18"/>
                <w:szCs w:val="18"/>
                <w:lang w:val="en-GB" w:eastAsia="zh-CN"/>
              </w:rPr>
              <w:t>es</w:t>
            </w:r>
          </w:p>
        </w:tc>
        <w:tc>
          <w:tcPr>
            <w:tcW w:w="851" w:type="dxa"/>
            <w:tcBorders>
              <w:top w:val="single" w:sz="4" w:space="0" w:color="auto"/>
              <w:left w:val="single" w:sz="4" w:space="0" w:color="auto"/>
              <w:bottom w:val="single" w:sz="4" w:space="0" w:color="auto"/>
              <w:right w:val="single" w:sz="4" w:space="0" w:color="auto"/>
            </w:tcBorders>
          </w:tcPr>
          <w:p w14:paraId="134E9FFA" w14:textId="0F358FF1" w:rsidR="00873C8E" w:rsidRPr="00525F8A" w:rsidRDefault="00847F91"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N</w:t>
            </w:r>
            <w:r>
              <w:rPr>
                <w:rFonts w:ascii="Arial" w:hAnsi="Arial" w:cs="Arial"/>
                <w:color w:val="FF0000"/>
                <w:sz w:val="18"/>
                <w:szCs w:val="18"/>
                <w:lang w:val="en-GB" w:eastAsia="zh-CN"/>
              </w:rPr>
              <w:t>/A</w:t>
            </w:r>
          </w:p>
        </w:tc>
        <w:tc>
          <w:tcPr>
            <w:tcW w:w="1417" w:type="dxa"/>
            <w:tcBorders>
              <w:top w:val="single" w:sz="4" w:space="0" w:color="auto"/>
              <w:left w:val="single" w:sz="4" w:space="0" w:color="auto"/>
              <w:bottom w:val="single" w:sz="4" w:space="0" w:color="auto"/>
              <w:right w:val="single" w:sz="4" w:space="0" w:color="auto"/>
            </w:tcBorders>
          </w:tcPr>
          <w:p w14:paraId="4A5BE7AD" w14:textId="6BBB6AF6" w:rsidR="00873C8E" w:rsidRPr="00525F8A" w:rsidRDefault="00B526B7" w:rsidP="00873C8E">
            <w:pPr>
              <w:keepNext/>
              <w:keepLines/>
              <w:autoSpaceDE/>
              <w:autoSpaceDN/>
              <w:adjustRightInd/>
              <w:snapToGrid/>
              <w:spacing w:after="0"/>
              <w:jc w:val="left"/>
              <w:rPr>
                <w:rFonts w:ascii="Arial" w:hAnsi="Arial" w:cs="Arial"/>
                <w:color w:val="FF0000"/>
                <w:sz w:val="18"/>
                <w:szCs w:val="18"/>
                <w:lang w:val="en-GB" w:eastAsia="zh-CN"/>
              </w:rPr>
            </w:pPr>
            <w:r>
              <w:rPr>
                <w:rFonts w:ascii="Arial" w:hAnsi="Arial" w:cs="Arial" w:hint="eastAsia"/>
                <w:color w:val="FF0000"/>
                <w:sz w:val="18"/>
                <w:szCs w:val="18"/>
                <w:lang w:val="en-GB" w:eastAsia="zh-CN"/>
              </w:rPr>
              <w:t>U</w:t>
            </w:r>
            <w:r>
              <w:rPr>
                <w:rFonts w:ascii="Arial" w:hAnsi="Arial" w:cs="Arial"/>
                <w:color w:val="FF0000"/>
                <w:sz w:val="18"/>
                <w:szCs w:val="18"/>
                <w:lang w:val="en-GB" w:eastAsia="zh-CN"/>
              </w:rPr>
              <w:t>E does not s</w:t>
            </w:r>
            <w:r w:rsidRPr="000A3B92">
              <w:rPr>
                <w:rFonts w:ascii="Arial" w:hAnsi="Arial" w:cs="Arial"/>
                <w:color w:val="FF0000"/>
                <w:sz w:val="18"/>
                <w:szCs w:val="18"/>
                <w:lang w:val="en-GB" w:eastAsia="zh-CN"/>
              </w:rPr>
              <w:t xml:space="preserve">upport for DMRS bundling for </w:t>
            </w:r>
            <w:r>
              <w:rPr>
                <w:rFonts w:ascii="Arial" w:hAnsi="Arial" w:cs="Arial"/>
                <w:color w:val="FF0000"/>
                <w:sz w:val="18"/>
                <w:szCs w:val="18"/>
                <w:lang w:val="en-GB" w:eastAsia="zh-CN"/>
              </w:rPr>
              <w:t>non-back-to-back</w:t>
            </w:r>
            <w:r w:rsidRPr="000A3B92">
              <w:rPr>
                <w:rFonts w:ascii="Arial" w:hAnsi="Arial" w:cs="Arial"/>
                <w:color w:val="FF0000"/>
                <w:sz w:val="18"/>
                <w:szCs w:val="18"/>
                <w:lang w:val="en-GB" w:eastAsia="zh-CN"/>
              </w:rPr>
              <w:t xml:space="preserve"> transmission</w:t>
            </w:r>
            <w:r>
              <w:rPr>
                <w:rFonts w:ascii="Arial" w:hAnsi="Arial" w:cs="Arial"/>
                <w:color w:val="FF0000"/>
                <w:sz w:val="18"/>
                <w:szCs w:val="18"/>
                <w:lang w:val="en-GB" w:eastAsia="zh-CN"/>
              </w:rPr>
              <w:t xml:space="preserve">s </w:t>
            </w:r>
            <w:r w:rsidRPr="00D96152">
              <w:rPr>
                <w:rFonts w:ascii="Arial" w:hAnsi="Arial" w:cs="Arial"/>
                <w:color w:val="FF0000"/>
                <w:sz w:val="18"/>
                <w:szCs w:val="18"/>
                <w:lang w:val="en-GB" w:eastAsia="zh-CN"/>
              </w:rPr>
              <w:t>across consecutive slots</w:t>
            </w:r>
            <w:r>
              <w:rPr>
                <w:rFonts w:ascii="Arial" w:hAnsi="Arial" w:cs="Arial"/>
                <w:color w:val="FF0000"/>
                <w:sz w:val="18"/>
                <w:szCs w:val="18"/>
                <w:lang w:val="en-GB" w:eastAsia="zh-CN"/>
              </w:rPr>
              <w:t xml:space="preserve"> </w:t>
            </w:r>
            <w:r w:rsidRPr="003B5F61">
              <w:rPr>
                <w:rFonts w:ascii="Arial" w:hAnsi="Arial" w:cs="Arial"/>
                <w:color w:val="FF0000"/>
                <w:sz w:val="18"/>
                <w:szCs w:val="18"/>
                <w:lang w:val="en-GB" w:eastAsia="zh-CN"/>
              </w:rPr>
              <w:t>with other UL signals/channels i</w:t>
            </w:r>
            <w:r>
              <w:rPr>
                <w:rFonts w:ascii="Arial" w:hAnsi="Arial" w:cs="Arial"/>
                <w:color w:val="FF0000"/>
                <w:sz w:val="18"/>
                <w:szCs w:val="18"/>
                <w:lang w:val="en-GB" w:eastAsia="zh-CN"/>
              </w:rPr>
              <w:t>n the gap between transmissions with</w:t>
            </w:r>
            <w:r w:rsidRPr="003B5F61">
              <w:rPr>
                <w:rFonts w:ascii="Arial" w:hAnsi="Arial" w:cs="Arial"/>
                <w:color w:val="FF0000"/>
                <w:sz w:val="18"/>
                <w:szCs w:val="18"/>
                <w:lang w:val="en-GB" w:eastAsia="zh-CN"/>
              </w:rPr>
              <w:t xml:space="preserve"> same setting</w:t>
            </w:r>
          </w:p>
        </w:tc>
        <w:tc>
          <w:tcPr>
            <w:tcW w:w="1276" w:type="dxa"/>
            <w:tcBorders>
              <w:top w:val="single" w:sz="4" w:space="0" w:color="auto"/>
              <w:left w:val="single" w:sz="4" w:space="0" w:color="auto"/>
              <w:bottom w:val="single" w:sz="4" w:space="0" w:color="auto"/>
              <w:right w:val="single" w:sz="4" w:space="0" w:color="auto"/>
            </w:tcBorders>
          </w:tcPr>
          <w:p w14:paraId="42D3B7FB" w14:textId="0A23FB5F" w:rsidR="00873C8E" w:rsidRPr="00525F8A" w:rsidRDefault="00614D8B" w:rsidP="00873C8E">
            <w:pPr>
              <w:keepNext/>
              <w:keepLines/>
              <w:autoSpaceDE/>
              <w:autoSpaceDN/>
              <w:adjustRightInd/>
              <w:snapToGrid/>
              <w:spacing w:after="0"/>
              <w:jc w:val="left"/>
              <w:rPr>
                <w:rFonts w:ascii="Arial" w:eastAsiaTheme="minorEastAsia" w:hAnsi="Arial" w:cs="Arial"/>
                <w:color w:val="FF0000"/>
                <w:sz w:val="18"/>
                <w:szCs w:val="18"/>
                <w:lang w:val="en-GB" w:eastAsia="zh-CN"/>
              </w:rPr>
            </w:pPr>
            <w:r w:rsidRPr="00525F8A">
              <w:rPr>
                <w:rFonts w:ascii="Arial" w:eastAsiaTheme="minorEastAsia" w:hAnsi="Arial" w:cs="Arial" w:hint="eastAsia"/>
                <w:color w:val="FF0000"/>
                <w:sz w:val="18"/>
                <w:szCs w:val="18"/>
                <w:lang w:val="en-GB" w:eastAsia="zh-CN"/>
              </w:rPr>
              <w:t>P</w:t>
            </w:r>
            <w:r w:rsidRPr="00525F8A">
              <w:rPr>
                <w:rFonts w:ascii="Arial" w:eastAsiaTheme="minorEastAsia" w:hAnsi="Arial" w:cs="Arial"/>
                <w:color w:val="FF0000"/>
                <w:sz w:val="18"/>
                <w:szCs w:val="18"/>
                <w:lang w:val="en-GB" w:eastAsia="zh-CN"/>
              </w:rPr>
              <w:t>er UE</w:t>
            </w:r>
          </w:p>
        </w:tc>
        <w:tc>
          <w:tcPr>
            <w:tcW w:w="992" w:type="dxa"/>
            <w:tcBorders>
              <w:top w:val="single" w:sz="4" w:space="0" w:color="auto"/>
              <w:left w:val="single" w:sz="4" w:space="0" w:color="auto"/>
              <w:bottom w:val="single" w:sz="4" w:space="0" w:color="auto"/>
              <w:right w:val="single" w:sz="4" w:space="0" w:color="auto"/>
            </w:tcBorders>
          </w:tcPr>
          <w:p w14:paraId="4F45F3BF" w14:textId="1A0EB22A" w:rsidR="00873C8E" w:rsidRPr="00525F8A" w:rsidRDefault="00525F8A" w:rsidP="00873C8E">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N</w:t>
            </w:r>
            <w:r w:rsidRPr="00525F8A">
              <w:rPr>
                <w:rFonts w:ascii="Arial" w:hAnsi="Arial" w:cs="Arial"/>
                <w:color w:val="FF0000"/>
                <w:sz w:val="18"/>
                <w:szCs w:val="18"/>
                <w:lang w:val="en-GB" w:eastAsia="zh-CN"/>
              </w:rPr>
              <w:t>o</w:t>
            </w:r>
          </w:p>
        </w:tc>
        <w:tc>
          <w:tcPr>
            <w:tcW w:w="993" w:type="dxa"/>
            <w:tcBorders>
              <w:top w:val="single" w:sz="4" w:space="0" w:color="auto"/>
              <w:left w:val="single" w:sz="4" w:space="0" w:color="auto"/>
              <w:bottom w:val="single" w:sz="4" w:space="0" w:color="auto"/>
              <w:right w:val="single" w:sz="4" w:space="0" w:color="auto"/>
            </w:tcBorders>
          </w:tcPr>
          <w:p w14:paraId="49A4BEE0" w14:textId="59B082F6" w:rsidR="00873C8E" w:rsidRPr="00525F8A" w:rsidRDefault="00525F8A" w:rsidP="00873C8E">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Y</w:t>
            </w:r>
            <w:r w:rsidRPr="00525F8A">
              <w:rPr>
                <w:rFonts w:ascii="Arial" w:hAnsi="Arial" w:cs="Arial"/>
                <w:color w:val="FF0000"/>
                <w:sz w:val="18"/>
                <w:szCs w:val="18"/>
                <w:lang w:val="en-GB" w:eastAsia="zh-CN"/>
              </w:rPr>
              <w:t>es</w:t>
            </w:r>
          </w:p>
        </w:tc>
        <w:tc>
          <w:tcPr>
            <w:tcW w:w="989" w:type="dxa"/>
            <w:tcBorders>
              <w:top w:val="single" w:sz="4" w:space="0" w:color="auto"/>
              <w:left w:val="single" w:sz="4" w:space="0" w:color="auto"/>
              <w:bottom w:val="single" w:sz="4" w:space="0" w:color="auto"/>
              <w:right w:val="single" w:sz="4" w:space="0" w:color="auto"/>
            </w:tcBorders>
          </w:tcPr>
          <w:p w14:paraId="503B8512" w14:textId="12B5CBCB" w:rsidR="00873C8E" w:rsidRPr="00525F8A" w:rsidRDefault="00525F8A" w:rsidP="00873C8E">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N</w:t>
            </w:r>
            <w:r w:rsidRPr="00525F8A">
              <w:rPr>
                <w:rFonts w:ascii="Arial" w:hAnsi="Arial" w:cs="Arial"/>
                <w:color w:val="FF0000"/>
                <w:sz w:val="18"/>
                <w:szCs w:val="18"/>
                <w:lang w:val="en-GB" w:eastAsia="zh-CN"/>
              </w:rPr>
              <w:t>/A</w:t>
            </w:r>
          </w:p>
        </w:tc>
        <w:tc>
          <w:tcPr>
            <w:tcW w:w="1559" w:type="dxa"/>
            <w:tcBorders>
              <w:top w:val="single" w:sz="4" w:space="0" w:color="auto"/>
              <w:left w:val="single" w:sz="4" w:space="0" w:color="auto"/>
              <w:bottom w:val="single" w:sz="4" w:space="0" w:color="auto"/>
              <w:right w:val="single" w:sz="4" w:space="0" w:color="auto"/>
            </w:tcBorders>
          </w:tcPr>
          <w:p w14:paraId="166CDA62" w14:textId="77777777" w:rsidR="00873C8E" w:rsidRPr="00525F8A" w:rsidRDefault="00873C8E" w:rsidP="00873C8E">
            <w:pPr>
              <w:keepNext/>
              <w:keepLines/>
              <w:autoSpaceDE/>
              <w:autoSpaceDN/>
              <w:adjustRightInd/>
              <w:snapToGrid/>
              <w:spacing w:after="0"/>
              <w:jc w:val="left"/>
              <w:rPr>
                <w:rFonts w:ascii="Arial" w:hAnsi="Arial" w:cs="Arial"/>
                <w:color w:val="FF0000"/>
                <w:sz w:val="18"/>
                <w:szCs w:val="18"/>
                <w:lang w:val="en-GB"/>
              </w:rPr>
            </w:pPr>
          </w:p>
        </w:tc>
        <w:tc>
          <w:tcPr>
            <w:tcW w:w="2268" w:type="dxa"/>
            <w:tcBorders>
              <w:top w:val="single" w:sz="4" w:space="0" w:color="auto"/>
              <w:left w:val="single" w:sz="4" w:space="0" w:color="auto"/>
              <w:bottom w:val="single" w:sz="4" w:space="0" w:color="auto"/>
              <w:right w:val="single" w:sz="4" w:space="0" w:color="auto"/>
            </w:tcBorders>
          </w:tcPr>
          <w:p w14:paraId="6902A915" w14:textId="54AEAF37" w:rsidR="00873C8E" w:rsidRPr="00525F8A" w:rsidRDefault="00525F8A" w:rsidP="00873C8E">
            <w:pPr>
              <w:keepNext/>
              <w:keepLines/>
              <w:autoSpaceDE/>
              <w:autoSpaceDN/>
              <w:adjustRightInd/>
              <w:snapToGrid/>
              <w:spacing w:after="0"/>
              <w:jc w:val="left"/>
              <w:rPr>
                <w:rFonts w:ascii="Arial" w:hAnsi="Arial" w:cs="Arial"/>
                <w:color w:val="FF0000"/>
                <w:sz w:val="18"/>
                <w:szCs w:val="18"/>
                <w:lang w:val="en-GB" w:eastAsia="zh-CN"/>
              </w:rPr>
            </w:pPr>
            <w:r w:rsidRPr="00525F8A">
              <w:rPr>
                <w:rFonts w:ascii="Arial" w:hAnsi="Arial" w:cs="Arial" w:hint="eastAsia"/>
                <w:color w:val="FF0000"/>
                <w:sz w:val="18"/>
                <w:szCs w:val="18"/>
                <w:lang w:val="en-GB" w:eastAsia="zh-CN"/>
              </w:rPr>
              <w:t>O</w:t>
            </w:r>
            <w:r w:rsidRPr="00525F8A">
              <w:rPr>
                <w:rFonts w:ascii="Arial" w:hAnsi="Arial" w:cs="Arial"/>
                <w:color w:val="FF0000"/>
                <w:sz w:val="18"/>
                <w:szCs w:val="18"/>
                <w:lang w:val="en-GB" w:eastAsia="zh-CN"/>
              </w:rPr>
              <w:t>ptional with capability signalling</w:t>
            </w:r>
          </w:p>
        </w:tc>
      </w:tr>
      <w:tr w:rsidR="00572075" w:rsidRPr="00E0556E" w14:paraId="118AB432"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5AE5CE2C"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3D2347A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hideMark/>
          </w:tcPr>
          <w:p w14:paraId="0D817B9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Slot based d</w:t>
            </w:r>
            <w:r w:rsidRPr="00E0556E">
              <w:rPr>
                <w:rFonts w:ascii="Arial" w:hAnsi="Arial" w:cs="Arial"/>
                <w:sz w:val="18"/>
                <w:szCs w:val="18"/>
                <w:lang w:val="en-GB" w:eastAsia="zh-CN"/>
              </w:rPr>
              <w:t>ynamic PUCCH repetition indication</w:t>
            </w:r>
          </w:p>
        </w:tc>
        <w:tc>
          <w:tcPr>
            <w:tcW w:w="6371" w:type="dxa"/>
            <w:tcBorders>
              <w:top w:val="single" w:sz="4" w:space="0" w:color="auto"/>
              <w:left w:val="single" w:sz="4" w:space="0" w:color="auto"/>
              <w:bottom w:val="single" w:sz="4" w:space="0" w:color="auto"/>
              <w:right w:val="single" w:sz="4" w:space="0" w:color="auto"/>
            </w:tcBorders>
            <w:hideMark/>
          </w:tcPr>
          <w:p w14:paraId="3B6EE4C3" w14:textId="77777777" w:rsidR="00572075" w:rsidRPr="00E0556E" w:rsidRDefault="00572075" w:rsidP="007A0040">
            <w:pPr>
              <w:spacing w:afterLines="50"/>
              <w:contextualSpacing/>
              <w:rPr>
                <w:rFonts w:ascii="Arial" w:eastAsia="MS Gothic" w:hAnsi="Arial" w:cs="Arial"/>
                <w:sz w:val="18"/>
                <w:szCs w:val="18"/>
                <w:lang w:val="en-GB" w:eastAsia="ja-JP"/>
              </w:rPr>
            </w:pPr>
            <w:r w:rsidRPr="00E0556E">
              <w:rPr>
                <w:rFonts w:ascii="Arial" w:hAnsi="Arial" w:cs="Arial"/>
                <w:sz w:val="18"/>
                <w:szCs w:val="18"/>
                <w:lang w:val="en-GB"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hideMark/>
          </w:tcPr>
          <w:p w14:paraId="284ADA5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z w:val="18"/>
                <w:szCs w:val="18"/>
                <w:lang w:val="en-GB" w:eastAsia="zh-CN"/>
              </w:rPr>
              <w:t>[4-23]</w:t>
            </w:r>
          </w:p>
        </w:tc>
        <w:tc>
          <w:tcPr>
            <w:tcW w:w="858" w:type="dxa"/>
            <w:tcBorders>
              <w:top w:val="single" w:sz="4" w:space="0" w:color="auto"/>
              <w:left w:val="single" w:sz="4" w:space="0" w:color="auto"/>
              <w:bottom w:val="single" w:sz="4" w:space="0" w:color="auto"/>
              <w:right w:val="single" w:sz="4" w:space="0" w:color="auto"/>
            </w:tcBorders>
            <w:hideMark/>
          </w:tcPr>
          <w:p w14:paraId="5AA6283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61E188"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D15FB8B"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eastAsia="zh-CN"/>
              </w:rPr>
              <w:t xml:space="preserve">UE does not support </w:t>
            </w:r>
            <w:r w:rsidRPr="00E0556E">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hideMark/>
          </w:tcPr>
          <w:p w14:paraId="5F5FD4D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7A762C86" w14:textId="09849404" w:rsidR="00572075" w:rsidRPr="00E0556E" w:rsidRDefault="00516EEB"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val="en-GB" w:eastAsia="ja-JP"/>
              </w:rPr>
              <w:t>FFS</w:t>
            </w:r>
            <w:r w:rsidRPr="00516EEB">
              <w:rPr>
                <w:rFonts w:ascii="Arial" w:hAnsi="Arial" w:cs="Arial"/>
                <w:color w:val="FF0000"/>
                <w:sz w:val="18"/>
                <w:szCs w:val="18"/>
                <w:lang w:val="en-GB" w:eastAsia="ja-JP"/>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229715C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92A575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08668B3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60F77D31"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z w:val="18"/>
                <w:szCs w:val="18"/>
                <w:lang w:val="en-GB" w:eastAsia="ja-JP"/>
              </w:rPr>
              <w:t>Optional with capability signalling</w:t>
            </w:r>
          </w:p>
        </w:tc>
      </w:tr>
      <w:tr w:rsidR="00572075" w:rsidRPr="00E0556E" w14:paraId="25113188" w14:textId="77777777" w:rsidTr="007A0040">
        <w:trPr>
          <w:trHeight w:val="20"/>
        </w:trPr>
        <w:tc>
          <w:tcPr>
            <w:tcW w:w="1130" w:type="dxa"/>
            <w:tcBorders>
              <w:top w:val="single" w:sz="4" w:space="0" w:color="auto"/>
              <w:left w:val="single" w:sz="4" w:space="0" w:color="auto"/>
              <w:bottom w:val="single" w:sz="4" w:space="0" w:color="auto"/>
              <w:right w:val="single" w:sz="4" w:space="0" w:color="auto"/>
            </w:tcBorders>
            <w:hideMark/>
          </w:tcPr>
          <w:p w14:paraId="112F8B27"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eastAsia="ja-JP"/>
              </w:rPr>
              <w:t>30.</w:t>
            </w:r>
            <w:r w:rsidRPr="00E0556E">
              <w:rPr>
                <w:rFonts w:ascii="Arial" w:hAnsi="Arial"/>
                <w:sz w:val="18"/>
                <w:szCs w:val="20"/>
                <w:lang w:val="en-GB"/>
              </w:rPr>
              <w:t xml:space="preserve"> </w:t>
            </w:r>
            <w:r w:rsidRPr="00E0556E">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hideMark/>
          </w:tcPr>
          <w:p w14:paraId="67FA185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hideMark/>
          </w:tcPr>
          <w:p w14:paraId="008535F3"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eastAsia="zh-CN"/>
              </w:rPr>
              <w:t>Msg3 repetition</w:t>
            </w:r>
          </w:p>
        </w:tc>
        <w:tc>
          <w:tcPr>
            <w:tcW w:w="6371" w:type="dxa"/>
            <w:tcBorders>
              <w:top w:val="single" w:sz="4" w:space="0" w:color="auto"/>
              <w:left w:val="single" w:sz="4" w:space="0" w:color="auto"/>
              <w:bottom w:val="single" w:sz="4" w:space="0" w:color="auto"/>
              <w:right w:val="single" w:sz="4" w:space="0" w:color="auto"/>
            </w:tcBorders>
            <w:hideMark/>
          </w:tcPr>
          <w:p w14:paraId="11736B6B" w14:textId="77777777" w:rsidR="00572075" w:rsidRPr="00E0556E" w:rsidRDefault="00572075" w:rsidP="007A0040">
            <w:pPr>
              <w:spacing w:afterLines="50"/>
              <w:contextualSpacing/>
              <w:rPr>
                <w:rFonts w:ascii="Arial" w:hAnsi="Arial" w:cs="Arial"/>
                <w:sz w:val="18"/>
                <w:szCs w:val="18"/>
                <w:highlight w:val="yellow"/>
                <w:lang w:val="en-GB" w:eastAsia="zh-CN"/>
              </w:rPr>
            </w:pPr>
            <w:r w:rsidRPr="00E0556E">
              <w:rPr>
                <w:rFonts w:ascii="Arial" w:hAnsi="Arial" w:cs="Arial"/>
                <w:sz w:val="18"/>
                <w:szCs w:val="18"/>
                <w:lang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13ECADEF" w14:textId="77777777" w:rsidR="00572075" w:rsidRPr="00E0556E" w:rsidRDefault="00572075" w:rsidP="007A0040">
            <w:pPr>
              <w:keepNext/>
              <w:keepLines/>
              <w:autoSpaceDE/>
              <w:autoSpaceDN/>
              <w:adjustRightInd/>
              <w:snapToGrid/>
              <w:spacing w:after="0"/>
              <w:jc w:val="left"/>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hideMark/>
          </w:tcPr>
          <w:p w14:paraId="79D9626E"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3A20BC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AAAFCF5"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zh-CN"/>
              </w:rPr>
            </w:pPr>
            <w:r w:rsidRPr="00E0556E">
              <w:rPr>
                <w:rFonts w:ascii="Arial" w:hAnsi="Arial" w:cs="Arial"/>
                <w:sz w:val="18"/>
                <w:szCs w:val="18"/>
                <w:lang w:val="en-GB" w:eastAsia="zh-CN"/>
              </w:rPr>
              <w:t xml:space="preserve">UE does not support </w:t>
            </w:r>
            <w:r w:rsidRPr="00E0556E">
              <w:rPr>
                <w:rFonts w:ascii="Arial" w:hAnsi="Arial" w:cs="Arial"/>
                <w:sz w:val="18"/>
                <w:szCs w:val="18"/>
                <w:lang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hideMark/>
          </w:tcPr>
          <w:p w14:paraId="2CB6FBCD"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eastAsia="MS Mincho" w:hAnsi="Arial" w:cs="Arial"/>
                <w:strike/>
                <w:color w:val="FF0000"/>
                <w:sz w:val="18"/>
                <w:szCs w:val="18"/>
                <w:lang w:val="en-GB" w:eastAsia="ja-JP"/>
              </w:rPr>
              <w:t>[</w:t>
            </w:r>
            <w:r w:rsidRPr="00E0556E">
              <w:rPr>
                <w:rFonts w:ascii="Arial" w:eastAsia="MS Mincho" w:hAnsi="Arial" w:cs="Arial"/>
                <w:sz w:val="18"/>
                <w:szCs w:val="18"/>
                <w:lang w:val="en-GB" w:eastAsia="ja-JP"/>
              </w:rPr>
              <w:t>Per UE</w:t>
            </w:r>
            <w:r w:rsidRPr="00E0556E">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2E6B52D" w14:textId="187E7558"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trike/>
                <w:color w:val="FF0000"/>
                <w:sz w:val="18"/>
                <w:szCs w:val="18"/>
                <w:lang w:eastAsia="zh-CN"/>
              </w:rPr>
              <w:t>No</w:t>
            </w:r>
            <w:r w:rsidR="00790A60" w:rsidRPr="00790A60">
              <w:rPr>
                <w:rFonts w:ascii="Arial" w:hAnsi="Arial" w:cs="Arial"/>
                <w:color w:val="FF0000"/>
                <w:sz w:val="18"/>
                <w:szCs w:val="18"/>
                <w:lang w:eastAsia="zh-CN"/>
              </w:rPr>
              <w:t xml:space="preserve"> FFS</w:t>
            </w:r>
          </w:p>
        </w:tc>
        <w:tc>
          <w:tcPr>
            <w:tcW w:w="993" w:type="dxa"/>
            <w:tcBorders>
              <w:top w:val="single" w:sz="4" w:space="0" w:color="auto"/>
              <w:left w:val="single" w:sz="4" w:space="0" w:color="auto"/>
              <w:bottom w:val="single" w:sz="4" w:space="0" w:color="auto"/>
              <w:right w:val="single" w:sz="4" w:space="0" w:color="auto"/>
            </w:tcBorders>
            <w:hideMark/>
          </w:tcPr>
          <w:p w14:paraId="67C140AF"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r w:rsidRPr="00E0556E">
              <w:rPr>
                <w:rFonts w:ascii="Arial"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7BDB6266"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E0556E">
              <w:rPr>
                <w:rFonts w:ascii="Arial" w:hAnsi="Arial" w:cs="Arial"/>
                <w:sz w:val="18"/>
                <w:szCs w:val="18"/>
                <w:lang w:val="en-GB"/>
              </w:rPr>
              <w:t>N/A </w:t>
            </w:r>
          </w:p>
        </w:tc>
        <w:tc>
          <w:tcPr>
            <w:tcW w:w="1559" w:type="dxa"/>
            <w:tcBorders>
              <w:top w:val="single" w:sz="4" w:space="0" w:color="auto"/>
              <w:left w:val="single" w:sz="4" w:space="0" w:color="auto"/>
              <w:bottom w:val="single" w:sz="4" w:space="0" w:color="auto"/>
              <w:right w:val="single" w:sz="4" w:space="0" w:color="auto"/>
            </w:tcBorders>
          </w:tcPr>
          <w:p w14:paraId="2A5AD852"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7A297F9A" w14:textId="77777777" w:rsidR="00572075" w:rsidRPr="00E0556E" w:rsidRDefault="00572075" w:rsidP="007A0040">
            <w:pPr>
              <w:keepNext/>
              <w:keepLines/>
              <w:autoSpaceDE/>
              <w:autoSpaceDN/>
              <w:adjustRightInd/>
              <w:snapToGrid/>
              <w:spacing w:after="0"/>
              <w:jc w:val="left"/>
              <w:rPr>
                <w:rFonts w:ascii="Arial" w:hAnsi="Arial" w:cs="Arial"/>
                <w:sz w:val="18"/>
                <w:szCs w:val="18"/>
                <w:lang w:val="en-GB" w:eastAsia="ja-JP"/>
              </w:rPr>
            </w:pPr>
            <w:r w:rsidRPr="00447EE2">
              <w:rPr>
                <w:rFonts w:ascii="Arial" w:hAnsi="Arial" w:cs="Arial"/>
                <w:strike/>
                <w:color w:val="FF0000"/>
                <w:sz w:val="18"/>
                <w:szCs w:val="18"/>
                <w:lang w:val="en-GB" w:eastAsia="ja-JP"/>
              </w:rPr>
              <w:t>[</w:t>
            </w:r>
            <w:r w:rsidRPr="00E0556E">
              <w:rPr>
                <w:rFonts w:ascii="Arial" w:hAnsi="Arial" w:cs="Arial"/>
                <w:sz w:val="18"/>
                <w:szCs w:val="18"/>
                <w:lang w:val="en-GB" w:eastAsia="ja-JP"/>
              </w:rPr>
              <w:t>Optional with capability signalling</w:t>
            </w:r>
            <w:r w:rsidRPr="00E0556E">
              <w:rPr>
                <w:rFonts w:ascii="Arial" w:hAnsi="Arial" w:cs="Arial"/>
                <w:strike/>
                <w:color w:val="FF0000"/>
                <w:sz w:val="18"/>
                <w:szCs w:val="18"/>
                <w:lang w:val="en-GB" w:eastAsia="ja-JP"/>
              </w:rPr>
              <w:t>]</w:t>
            </w:r>
          </w:p>
        </w:tc>
      </w:tr>
      <w:bookmarkEnd w:id="27"/>
    </w:tbl>
    <w:p w14:paraId="56BDB289" w14:textId="77777777" w:rsidR="00572075" w:rsidRPr="00AD590B" w:rsidRDefault="00572075">
      <w:pPr>
        <w:pStyle w:val="References"/>
        <w:numPr>
          <w:ilvl w:val="0"/>
          <w:numId w:val="0"/>
        </w:numPr>
        <w:adjustRightInd w:val="0"/>
        <w:spacing w:beforeLines="30" w:before="72" w:after="0" w:line="60" w:lineRule="atLeast"/>
        <w:rPr>
          <w:szCs w:val="20"/>
          <w:highlight w:val="yellow"/>
          <w:lang w:eastAsia="zh-CN"/>
        </w:rPr>
      </w:pPr>
    </w:p>
    <w:sectPr w:rsidR="00572075" w:rsidRPr="00AD590B" w:rsidSect="00E0556E">
      <w:pgSz w:w="23814" w:h="16839" w:orient="landscape" w:code="8"/>
      <w:pgMar w:top="1440" w:right="1440" w:bottom="1440"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01A8A" w14:textId="77777777" w:rsidR="00871085" w:rsidRDefault="00871085">
      <w:r>
        <w:separator/>
      </w:r>
    </w:p>
  </w:endnote>
  <w:endnote w:type="continuationSeparator" w:id="0">
    <w:p w14:paraId="08D1ED10" w14:textId="77777777" w:rsidR="00871085" w:rsidRDefault="00871085">
      <w:r>
        <w:continuationSeparator/>
      </w:r>
    </w:p>
  </w:endnote>
  <w:endnote w:type="continuationNotice" w:id="1">
    <w:p w14:paraId="67D9E0C7" w14:textId="77777777" w:rsidR="00871085" w:rsidRDefault="00871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DFF4B" w14:textId="77777777" w:rsidR="00871085" w:rsidRDefault="00871085">
      <w:r>
        <w:separator/>
      </w:r>
    </w:p>
  </w:footnote>
  <w:footnote w:type="continuationSeparator" w:id="0">
    <w:p w14:paraId="0DC08A5D" w14:textId="77777777" w:rsidR="00871085" w:rsidRDefault="00871085">
      <w:r>
        <w:continuationSeparator/>
      </w:r>
    </w:p>
  </w:footnote>
  <w:footnote w:type="continuationNotice" w:id="1">
    <w:p w14:paraId="535FE658" w14:textId="77777777" w:rsidR="00871085" w:rsidRDefault="0087108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3"/>
  </w:num>
  <w:num w:numId="4">
    <w:abstractNumId w:val="6"/>
  </w:num>
  <w:num w:numId="5">
    <w:abstractNumId w:val="21"/>
  </w:num>
  <w:num w:numId="6">
    <w:abstractNumId w:val="0"/>
  </w:num>
  <w:num w:numId="7">
    <w:abstractNumId w:val="4"/>
  </w:num>
  <w:num w:numId="8">
    <w:abstractNumId w:val="1"/>
  </w:num>
  <w:num w:numId="9">
    <w:abstractNumId w:val="20"/>
  </w:num>
  <w:num w:numId="10">
    <w:abstractNumId w:val="8"/>
  </w:num>
  <w:num w:numId="11">
    <w:abstractNumId w:val="16"/>
  </w:num>
  <w:num w:numId="12">
    <w:abstractNumId w:val="11"/>
  </w:num>
  <w:num w:numId="13">
    <w:abstractNumId w:val="23"/>
  </w:num>
  <w:num w:numId="14">
    <w:abstractNumId w:val="12"/>
  </w:num>
  <w:num w:numId="15">
    <w:abstractNumId w:val="7"/>
  </w:num>
  <w:num w:numId="16">
    <w:abstractNumId w:val="5"/>
  </w:num>
  <w:num w:numId="17">
    <w:abstractNumId w:val="9"/>
  </w:num>
  <w:num w:numId="18">
    <w:abstractNumId w:val="18"/>
  </w:num>
  <w:num w:numId="19">
    <w:abstractNumId w:val="10"/>
  </w:num>
  <w:num w:numId="20">
    <w:abstractNumId w:val="22"/>
  </w:num>
  <w:num w:numId="21">
    <w:abstractNumId w:val="19"/>
  </w:num>
  <w:num w:numId="22">
    <w:abstractNumId w:val="24"/>
  </w:num>
  <w:num w:numId="23">
    <w:abstractNumId w:val="14"/>
  </w:num>
  <w:num w:numId="24">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yao (A)">
    <w15:presenceInfo w15:providerId="AD" w15:userId="S-1-5-21-147214757-305610072-1517763936-7706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8D"/>
    <w:rsid w:val="00034FF5"/>
    <w:rsid w:val="000352B3"/>
    <w:rsid w:val="000352B5"/>
    <w:rsid w:val="00035C41"/>
    <w:rsid w:val="00035F64"/>
    <w:rsid w:val="00037581"/>
    <w:rsid w:val="0003774B"/>
    <w:rsid w:val="00037E9F"/>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3EC3"/>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507D9"/>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03"/>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72"/>
    <w:rsid w:val="000A0483"/>
    <w:rsid w:val="000A0506"/>
    <w:rsid w:val="000A061A"/>
    <w:rsid w:val="000A06E0"/>
    <w:rsid w:val="000A0719"/>
    <w:rsid w:val="000A0F14"/>
    <w:rsid w:val="000A1035"/>
    <w:rsid w:val="000A1305"/>
    <w:rsid w:val="000A1441"/>
    <w:rsid w:val="000A1664"/>
    <w:rsid w:val="000A1A06"/>
    <w:rsid w:val="000A1B60"/>
    <w:rsid w:val="000A2005"/>
    <w:rsid w:val="000A2014"/>
    <w:rsid w:val="000A21B4"/>
    <w:rsid w:val="000A2CC7"/>
    <w:rsid w:val="000A2DDB"/>
    <w:rsid w:val="000A2ED6"/>
    <w:rsid w:val="000A3366"/>
    <w:rsid w:val="000A36A6"/>
    <w:rsid w:val="000A3834"/>
    <w:rsid w:val="000A389A"/>
    <w:rsid w:val="000A38D2"/>
    <w:rsid w:val="000A3B92"/>
    <w:rsid w:val="000A404C"/>
    <w:rsid w:val="000A4205"/>
    <w:rsid w:val="000A44E1"/>
    <w:rsid w:val="000A482D"/>
    <w:rsid w:val="000A49AE"/>
    <w:rsid w:val="000A4A19"/>
    <w:rsid w:val="000A4D79"/>
    <w:rsid w:val="000A5167"/>
    <w:rsid w:val="000A5319"/>
    <w:rsid w:val="000A536D"/>
    <w:rsid w:val="000A584E"/>
    <w:rsid w:val="000A5BBD"/>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351"/>
    <w:rsid w:val="000B4390"/>
    <w:rsid w:val="000B4531"/>
    <w:rsid w:val="000B5092"/>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586"/>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960"/>
    <w:rsid w:val="000D6B7C"/>
    <w:rsid w:val="000D7145"/>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835"/>
    <w:rsid w:val="000E7A84"/>
    <w:rsid w:val="000E7D68"/>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148"/>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F54"/>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2D1"/>
    <w:rsid w:val="0019248B"/>
    <w:rsid w:val="00192C71"/>
    <w:rsid w:val="00192DD9"/>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603"/>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E7F"/>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D60"/>
    <w:rsid w:val="00204ED2"/>
    <w:rsid w:val="00205627"/>
    <w:rsid w:val="002056D0"/>
    <w:rsid w:val="00205933"/>
    <w:rsid w:val="002060E0"/>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39B"/>
    <w:rsid w:val="0023244F"/>
    <w:rsid w:val="00232571"/>
    <w:rsid w:val="002325F8"/>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83"/>
    <w:rsid w:val="002437E7"/>
    <w:rsid w:val="00243A29"/>
    <w:rsid w:val="00243B7E"/>
    <w:rsid w:val="0024448A"/>
    <w:rsid w:val="002444DB"/>
    <w:rsid w:val="002445E7"/>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51F"/>
    <w:rsid w:val="002506D3"/>
    <w:rsid w:val="0025070F"/>
    <w:rsid w:val="002508A2"/>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49"/>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DF"/>
    <w:rsid w:val="00294D90"/>
    <w:rsid w:val="00294FC1"/>
    <w:rsid w:val="0029509C"/>
    <w:rsid w:val="002950AA"/>
    <w:rsid w:val="00295410"/>
    <w:rsid w:val="002955E3"/>
    <w:rsid w:val="002957B9"/>
    <w:rsid w:val="00295F4C"/>
    <w:rsid w:val="00296588"/>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7A7"/>
    <w:rsid w:val="002A59F0"/>
    <w:rsid w:val="002A6288"/>
    <w:rsid w:val="002A6432"/>
    <w:rsid w:val="002A6516"/>
    <w:rsid w:val="002A6583"/>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190"/>
    <w:rsid w:val="002C3355"/>
    <w:rsid w:val="002C3895"/>
    <w:rsid w:val="002C38B2"/>
    <w:rsid w:val="002C3F9C"/>
    <w:rsid w:val="002C45AD"/>
    <w:rsid w:val="002C46AA"/>
    <w:rsid w:val="002C49E5"/>
    <w:rsid w:val="002C4A1C"/>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0E9"/>
    <w:rsid w:val="002D0439"/>
    <w:rsid w:val="002D05A5"/>
    <w:rsid w:val="002D087C"/>
    <w:rsid w:val="002D11B6"/>
    <w:rsid w:val="002D11B7"/>
    <w:rsid w:val="002D127A"/>
    <w:rsid w:val="002D136E"/>
    <w:rsid w:val="002D1701"/>
    <w:rsid w:val="002D1753"/>
    <w:rsid w:val="002D1863"/>
    <w:rsid w:val="002D1DBB"/>
    <w:rsid w:val="002D1F62"/>
    <w:rsid w:val="002D254F"/>
    <w:rsid w:val="002D2614"/>
    <w:rsid w:val="002D27DC"/>
    <w:rsid w:val="002D2E0E"/>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30C3"/>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39"/>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10A4"/>
    <w:rsid w:val="003311D1"/>
    <w:rsid w:val="003311E7"/>
    <w:rsid w:val="00331426"/>
    <w:rsid w:val="003315CC"/>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EB4"/>
    <w:rsid w:val="0039543E"/>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5F61"/>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2B7"/>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B0E"/>
    <w:rsid w:val="003E3E81"/>
    <w:rsid w:val="003E3F63"/>
    <w:rsid w:val="003E40D4"/>
    <w:rsid w:val="003E4391"/>
    <w:rsid w:val="003E4697"/>
    <w:rsid w:val="003E4858"/>
    <w:rsid w:val="003E495D"/>
    <w:rsid w:val="003E4A35"/>
    <w:rsid w:val="003E568F"/>
    <w:rsid w:val="003E582C"/>
    <w:rsid w:val="003E5E1C"/>
    <w:rsid w:val="003E5EB9"/>
    <w:rsid w:val="003E602B"/>
    <w:rsid w:val="003E62DA"/>
    <w:rsid w:val="003E6316"/>
    <w:rsid w:val="003E6341"/>
    <w:rsid w:val="003E63AF"/>
    <w:rsid w:val="003E6884"/>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FD2"/>
    <w:rsid w:val="00421244"/>
    <w:rsid w:val="0042137B"/>
    <w:rsid w:val="00421429"/>
    <w:rsid w:val="00421769"/>
    <w:rsid w:val="0042192C"/>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2CAF"/>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F52"/>
    <w:rsid w:val="0046028A"/>
    <w:rsid w:val="00460349"/>
    <w:rsid w:val="0046045B"/>
    <w:rsid w:val="0046088B"/>
    <w:rsid w:val="00460A5F"/>
    <w:rsid w:val="00460A97"/>
    <w:rsid w:val="00460B55"/>
    <w:rsid w:val="00460CC3"/>
    <w:rsid w:val="00460E70"/>
    <w:rsid w:val="00460E86"/>
    <w:rsid w:val="0046128D"/>
    <w:rsid w:val="00461490"/>
    <w:rsid w:val="004615F9"/>
    <w:rsid w:val="00461FC4"/>
    <w:rsid w:val="0046203B"/>
    <w:rsid w:val="004628A2"/>
    <w:rsid w:val="00462951"/>
    <w:rsid w:val="0046298C"/>
    <w:rsid w:val="00462B03"/>
    <w:rsid w:val="00462FF1"/>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A2"/>
    <w:rsid w:val="00470EB5"/>
    <w:rsid w:val="004711EF"/>
    <w:rsid w:val="004711FB"/>
    <w:rsid w:val="004715C8"/>
    <w:rsid w:val="0047187D"/>
    <w:rsid w:val="0047189C"/>
    <w:rsid w:val="004718B2"/>
    <w:rsid w:val="00471CB8"/>
    <w:rsid w:val="00471CFB"/>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AFF"/>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A7C18"/>
    <w:rsid w:val="004B010D"/>
    <w:rsid w:val="004B01BE"/>
    <w:rsid w:val="004B05F2"/>
    <w:rsid w:val="004B0BBA"/>
    <w:rsid w:val="004B14D9"/>
    <w:rsid w:val="004B1A38"/>
    <w:rsid w:val="004B21CD"/>
    <w:rsid w:val="004B222A"/>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808"/>
    <w:rsid w:val="004B7D8A"/>
    <w:rsid w:val="004B7FBF"/>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533"/>
    <w:rsid w:val="004C65CF"/>
    <w:rsid w:val="004C671F"/>
    <w:rsid w:val="004C6877"/>
    <w:rsid w:val="004C68A5"/>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A4F"/>
    <w:rsid w:val="00523020"/>
    <w:rsid w:val="0052331B"/>
    <w:rsid w:val="00523359"/>
    <w:rsid w:val="00523527"/>
    <w:rsid w:val="00523A0D"/>
    <w:rsid w:val="00523A19"/>
    <w:rsid w:val="00523AAA"/>
    <w:rsid w:val="00523E67"/>
    <w:rsid w:val="00523F5C"/>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F8B"/>
    <w:rsid w:val="00533016"/>
    <w:rsid w:val="005335B9"/>
    <w:rsid w:val="005336D4"/>
    <w:rsid w:val="00533737"/>
    <w:rsid w:val="00534005"/>
    <w:rsid w:val="00534218"/>
    <w:rsid w:val="00534299"/>
    <w:rsid w:val="00534545"/>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77F"/>
    <w:rsid w:val="00544ABA"/>
    <w:rsid w:val="00544B0A"/>
    <w:rsid w:val="00544CD1"/>
    <w:rsid w:val="00544E46"/>
    <w:rsid w:val="00544EF0"/>
    <w:rsid w:val="00544F0F"/>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543"/>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24"/>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2DF"/>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60EB"/>
    <w:rsid w:val="005D6185"/>
    <w:rsid w:val="005D6244"/>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EC"/>
    <w:rsid w:val="005E7B91"/>
    <w:rsid w:val="005F0057"/>
    <w:rsid w:val="005F0174"/>
    <w:rsid w:val="005F049E"/>
    <w:rsid w:val="005F0529"/>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A8A"/>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E1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D"/>
    <w:rsid w:val="00661B83"/>
    <w:rsid w:val="00662111"/>
    <w:rsid w:val="00662118"/>
    <w:rsid w:val="00662662"/>
    <w:rsid w:val="00662764"/>
    <w:rsid w:val="0066294E"/>
    <w:rsid w:val="00662B01"/>
    <w:rsid w:val="00663293"/>
    <w:rsid w:val="00663386"/>
    <w:rsid w:val="006638AD"/>
    <w:rsid w:val="00663C64"/>
    <w:rsid w:val="00663C69"/>
    <w:rsid w:val="00663CA9"/>
    <w:rsid w:val="006644B9"/>
    <w:rsid w:val="0066483D"/>
    <w:rsid w:val="00664F75"/>
    <w:rsid w:val="006652F7"/>
    <w:rsid w:val="006655E6"/>
    <w:rsid w:val="00665662"/>
    <w:rsid w:val="0066599E"/>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DAA"/>
    <w:rsid w:val="00687F19"/>
    <w:rsid w:val="00687F6A"/>
    <w:rsid w:val="00690437"/>
    <w:rsid w:val="00690561"/>
    <w:rsid w:val="00690A49"/>
    <w:rsid w:val="00690B2C"/>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D5D"/>
    <w:rsid w:val="006B2E98"/>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4057"/>
    <w:rsid w:val="006C4163"/>
    <w:rsid w:val="006C44B4"/>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0A6C"/>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707E"/>
    <w:rsid w:val="006F798F"/>
    <w:rsid w:val="006F7E12"/>
    <w:rsid w:val="006F7F6D"/>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6F9"/>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201C"/>
    <w:rsid w:val="0075253F"/>
    <w:rsid w:val="00752791"/>
    <w:rsid w:val="007528CF"/>
    <w:rsid w:val="00752AF8"/>
    <w:rsid w:val="007531A7"/>
    <w:rsid w:val="00753254"/>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20FA"/>
    <w:rsid w:val="0078213D"/>
    <w:rsid w:val="0078214B"/>
    <w:rsid w:val="00782238"/>
    <w:rsid w:val="007823A9"/>
    <w:rsid w:val="0078285F"/>
    <w:rsid w:val="00783207"/>
    <w:rsid w:val="007834FD"/>
    <w:rsid w:val="00783624"/>
    <w:rsid w:val="007838CB"/>
    <w:rsid w:val="00783915"/>
    <w:rsid w:val="00783D85"/>
    <w:rsid w:val="00783DD2"/>
    <w:rsid w:val="00783E1D"/>
    <w:rsid w:val="007845F2"/>
    <w:rsid w:val="007846B5"/>
    <w:rsid w:val="007847D8"/>
    <w:rsid w:val="0078483B"/>
    <w:rsid w:val="00784A84"/>
    <w:rsid w:val="00784D0B"/>
    <w:rsid w:val="00784EED"/>
    <w:rsid w:val="00785578"/>
    <w:rsid w:val="00785900"/>
    <w:rsid w:val="00785929"/>
    <w:rsid w:val="00785E4C"/>
    <w:rsid w:val="00785FB9"/>
    <w:rsid w:val="0078616A"/>
    <w:rsid w:val="00786768"/>
    <w:rsid w:val="00786958"/>
    <w:rsid w:val="00786ABC"/>
    <w:rsid w:val="00786E71"/>
    <w:rsid w:val="00787A60"/>
    <w:rsid w:val="00787ECB"/>
    <w:rsid w:val="00787F3E"/>
    <w:rsid w:val="00790796"/>
    <w:rsid w:val="00790A60"/>
    <w:rsid w:val="00790AAA"/>
    <w:rsid w:val="00790B9D"/>
    <w:rsid w:val="00791428"/>
    <w:rsid w:val="0079162F"/>
    <w:rsid w:val="00791BAD"/>
    <w:rsid w:val="00791E54"/>
    <w:rsid w:val="00791FDA"/>
    <w:rsid w:val="0079218D"/>
    <w:rsid w:val="007921BB"/>
    <w:rsid w:val="00792603"/>
    <w:rsid w:val="00792813"/>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BA"/>
    <w:rsid w:val="007B5986"/>
    <w:rsid w:val="007B6388"/>
    <w:rsid w:val="007B6608"/>
    <w:rsid w:val="007B66A7"/>
    <w:rsid w:val="007B675E"/>
    <w:rsid w:val="007B6787"/>
    <w:rsid w:val="007B7331"/>
    <w:rsid w:val="007B788F"/>
    <w:rsid w:val="007B7A6C"/>
    <w:rsid w:val="007B7AF1"/>
    <w:rsid w:val="007B7C8C"/>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75"/>
    <w:rsid w:val="007C6D60"/>
    <w:rsid w:val="007C75A2"/>
    <w:rsid w:val="007C7609"/>
    <w:rsid w:val="007C76B2"/>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E2"/>
    <w:rsid w:val="007E7973"/>
    <w:rsid w:val="007E7BC6"/>
    <w:rsid w:val="007E7DDF"/>
    <w:rsid w:val="007E7E5E"/>
    <w:rsid w:val="007F017C"/>
    <w:rsid w:val="007F0408"/>
    <w:rsid w:val="007F0A28"/>
    <w:rsid w:val="007F0A5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3EDA"/>
    <w:rsid w:val="00803F57"/>
    <w:rsid w:val="0080435A"/>
    <w:rsid w:val="00804378"/>
    <w:rsid w:val="008045CA"/>
    <w:rsid w:val="00804B92"/>
    <w:rsid w:val="00804E21"/>
    <w:rsid w:val="00805092"/>
    <w:rsid w:val="0080513C"/>
    <w:rsid w:val="008060E7"/>
    <w:rsid w:val="00806429"/>
    <w:rsid w:val="00806526"/>
    <w:rsid w:val="008066BE"/>
    <w:rsid w:val="008067CF"/>
    <w:rsid w:val="00806AAF"/>
    <w:rsid w:val="00806BFE"/>
    <w:rsid w:val="00806CA1"/>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0B"/>
    <w:rsid w:val="00813C85"/>
    <w:rsid w:val="00813EED"/>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902"/>
    <w:rsid w:val="00821AC0"/>
    <w:rsid w:val="00821D71"/>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595"/>
    <w:rsid w:val="0085604D"/>
    <w:rsid w:val="00856833"/>
    <w:rsid w:val="00856840"/>
    <w:rsid w:val="00856CA6"/>
    <w:rsid w:val="00856CA8"/>
    <w:rsid w:val="00856E5B"/>
    <w:rsid w:val="00857EFE"/>
    <w:rsid w:val="008606C3"/>
    <w:rsid w:val="00860788"/>
    <w:rsid w:val="0086087C"/>
    <w:rsid w:val="00860C8C"/>
    <w:rsid w:val="00860D8E"/>
    <w:rsid w:val="0086105D"/>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ED8"/>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085"/>
    <w:rsid w:val="008712FD"/>
    <w:rsid w:val="008716A1"/>
    <w:rsid w:val="00871755"/>
    <w:rsid w:val="008719C3"/>
    <w:rsid w:val="00871D08"/>
    <w:rsid w:val="0087213C"/>
    <w:rsid w:val="008721A2"/>
    <w:rsid w:val="00872A27"/>
    <w:rsid w:val="00872D3F"/>
    <w:rsid w:val="008733E4"/>
    <w:rsid w:val="00873850"/>
    <w:rsid w:val="00873AF7"/>
    <w:rsid w:val="00873C8E"/>
    <w:rsid w:val="00873EF5"/>
    <w:rsid w:val="00873F15"/>
    <w:rsid w:val="00873F38"/>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77F30"/>
    <w:rsid w:val="008808BE"/>
    <w:rsid w:val="00880EAE"/>
    <w:rsid w:val="00880F30"/>
    <w:rsid w:val="0088101D"/>
    <w:rsid w:val="008810BE"/>
    <w:rsid w:val="008810C4"/>
    <w:rsid w:val="008812AC"/>
    <w:rsid w:val="00881A22"/>
    <w:rsid w:val="00881AA0"/>
    <w:rsid w:val="00881E91"/>
    <w:rsid w:val="00881F0F"/>
    <w:rsid w:val="008820FA"/>
    <w:rsid w:val="0088221D"/>
    <w:rsid w:val="00882540"/>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D6E"/>
    <w:rsid w:val="00884E35"/>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2BF"/>
    <w:rsid w:val="008966C5"/>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936"/>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3DB7"/>
    <w:rsid w:val="00904286"/>
    <w:rsid w:val="0090435B"/>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C82"/>
    <w:rsid w:val="00910FB3"/>
    <w:rsid w:val="00910FC9"/>
    <w:rsid w:val="009110BA"/>
    <w:rsid w:val="009111C5"/>
    <w:rsid w:val="0091127C"/>
    <w:rsid w:val="00911367"/>
    <w:rsid w:val="00911759"/>
    <w:rsid w:val="0091176D"/>
    <w:rsid w:val="00911947"/>
    <w:rsid w:val="00911A42"/>
    <w:rsid w:val="00911B93"/>
    <w:rsid w:val="009122BE"/>
    <w:rsid w:val="00912520"/>
    <w:rsid w:val="0091290E"/>
    <w:rsid w:val="0091291A"/>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0"/>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29"/>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873"/>
    <w:rsid w:val="0093094D"/>
    <w:rsid w:val="00930D8E"/>
    <w:rsid w:val="009310DC"/>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512F"/>
    <w:rsid w:val="00935228"/>
    <w:rsid w:val="009355A2"/>
    <w:rsid w:val="0093593E"/>
    <w:rsid w:val="00935941"/>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CB8"/>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909"/>
    <w:rsid w:val="00993EB2"/>
    <w:rsid w:val="00993F4D"/>
    <w:rsid w:val="00994297"/>
    <w:rsid w:val="0099484E"/>
    <w:rsid w:val="00994871"/>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E07"/>
    <w:rsid w:val="009B0FDB"/>
    <w:rsid w:val="009B15C8"/>
    <w:rsid w:val="009B16F6"/>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D0729"/>
    <w:rsid w:val="009D081C"/>
    <w:rsid w:val="009D0932"/>
    <w:rsid w:val="009D0E73"/>
    <w:rsid w:val="009D0EB6"/>
    <w:rsid w:val="009D0F66"/>
    <w:rsid w:val="009D1A06"/>
    <w:rsid w:val="009D1B7D"/>
    <w:rsid w:val="009D1BA4"/>
    <w:rsid w:val="009D22E4"/>
    <w:rsid w:val="009D22F7"/>
    <w:rsid w:val="009D2763"/>
    <w:rsid w:val="009D2795"/>
    <w:rsid w:val="009D288D"/>
    <w:rsid w:val="009D2F24"/>
    <w:rsid w:val="009D319C"/>
    <w:rsid w:val="009D34B0"/>
    <w:rsid w:val="009D39D4"/>
    <w:rsid w:val="009D3B73"/>
    <w:rsid w:val="009D3CFD"/>
    <w:rsid w:val="009D4046"/>
    <w:rsid w:val="009D40F3"/>
    <w:rsid w:val="009D429E"/>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7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5F4"/>
    <w:rsid w:val="00A57685"/>
    <w:rsid w:val="00A576FB"/>
    <w:rsid w:val="00A57A74"/>
    <w:rsid w:val="00A57B64"/>
    <w:rsid w:val="00A57DEC"/>
    <w:rsid w:val="00A57E20"/>
    <w:rsid w:val="00A57F1A"/>
    <w:rsid w:val="00A60163"/>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21"/>
    <w:rsid w:val="00A73EF4"/>
    <w:rsid w:val="00A74110"/>
    <w:rsid w:val="00A74181"/>
    <w:rsid w:val="00A74A78"/>
    <w:rsid w:val="00A74A92"/>
    <w:rsid w:val="00A74E1F"/>
    <w:rsid w:val="00A74E55"/>
    <w:rsid w:val="00A7505B"/>
    <w:rsid w:val="00A753A2"/>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77E32"/>
    <w:rsid w:val="00A80009"/>
    <w:rsid w:val="00A8056E"/>
    <w:rsid w:val="00A808E3"/>
    <w:rsid w:val="00A80A9F"/>
    <w:rsid w:val="00A81039"/>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8E4"/>
    <w:rsid w:val="00AA1995"/>
    <w:rsid w:val="00AA19F2"/>
    <w:rsid w:val="00AA1C25"/>
    <w:rsid w:val="00AA1C91"/>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BBA"/>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6780"/>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62B5"/>
    <w:rsid w:val="00B0654C"/>
    <w:rsid w:val="00B0660A"/>
    <w:rsid w:val="00B067AD"/>
    <w:rsid w:val="00B06A9F"/>
    <w:rsid w:val="00B06C9A"/>
    <w:rsid w:val="00B06FCE"/>
    <w:rsid w:val="00B07428"/>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3A2"/>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51D"/>
    <w:rsid w:val="00B615EB"/>
    <w:rsid w:val="00B6168F"/>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0C8"/>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A68"/>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899"/>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CF0"/>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D0"/>
    <w:rsid w:val="00BC4214"/>
    <w:rsid w:val="00BC46EF"/>
    <w:rsid w:val="00BC4938"/>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81E"/>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63F"/>
    <w:rsid w:val="00C266F0"/>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708"/>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5CFE"/>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B03"/>
    <w:rsid w:val="00C6525E"/>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4EE9"/>
    <w:rsid w:val="00C9502A"/>
    <w:rsid w:val="00C95854"/>
    <w:rsid w:val="00C95A3D"/>
    <w:rsid w:val="00C95BC5"/>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3B4"/>
    <w:rsid w:val="00CB13D3"/>
    <w:rsid w:val="00CB17D0"/>
    <w:rsid w:val="00CB1F58"/>
    <w:rsid w:val="00CB207F"/>
    <w:rsid w:val="00CB2092"/>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F32"/>
    <w:rsid w:val="00CC4F95"/>
    <w:rsid w:val="00CC55CB"/>
    <w:rsid w:val="00CC56D8"/>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06E"/>
    <w:rsid w:val="00CF4247"/>
    <w:rsid w:val="00CF45E3"/>
    <w:rsid w:val="00CF48B8"/>
    <w:rsid w:val="00CF4959"/>
    <w:rsid w:val="00CF4AA7"/>
    <w:rsid w:val="00CF4F24"/>
    <w:rsid w:val="00CF4F2C"/>
    <w:rsid w:val="00CF51BB"/>
    <w:rsid w:val="00CF5263"/>
    <w:rsid w:val="00CF551B"/>
    <w:rsid w:val="00CF5778"/>
    <w:rsid w:val="00CF5889"/>
    <w:rsid w:val="00CF5A01"/>
    <w:rsid w:val="00CF5BDA"/>
    <w:rsid w:val="00CF5D23"/>
    <w:rsid w:val="00CF60B5"/>
    <w:rsid w:val="00CF651B"/>
    <w:rsid w:val="00CF6A9D"/>
    <w:rsid w:val="00CF6B1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92E"/>
    <w:rsid w:val="00D761AA"/>
    <w:rsid w:val="00D763EE"/>
    <w:rsid w:val="00D76534"/>
    <w:rsid w:val="00D765F0"/>
    <w:rsid w:val="00D7660E"/>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50C"/>
    <w:rsid w:val="00DC17B9"/>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5EAF"/>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A6B"/>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8D"/>
    <w:rsid w:val="00DD3EF5"/>
    <w:rsid w:val="00DD4223"/>
    <w:rsid w:val="00DD445C"/>
    <w:rsid w:val="00DD45E8"/>
    <w:rsid w:val="00DD48B7"/>
    <w:rsid w:val="00DD497D"/>
    <w:rsid w:val="00DD4BCE"/>
    <w:rsid w:val="00DD502D"/>
    <w:rsid w:val="00DD53FA"/>
    <w:rsid w:val="00DD56C5"/>
    <w:rsid w:val="00DD576B"/>
    <w:rsid w:val="00DD5955"/>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D3A"/>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2E6"/>
    <w:rsid w:val="00E044EF"/>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722"/>
    <w:rsid w:val="00E10868"/>
    <w:rsid w:val="00E10FA7"/>
    <w:rsid w:val="00E10FE9"/>
    <w:rsid w:val="00E116CE"/>
    <w:rsid w:val="00E11D46"/>
    <w:rsid w:val="00E11E7C"/>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D2B"/>
    <w:rsid w:val="00E30EBF"/>
    <w:rsid w:val="00E30EE4"/>
    <w:rsid w:val="00E31593"/>
    <w:rsid w:val="00E31EF2"/>
    <w:rsid w:val="00E324D7"/>
    <w:rsid w:val="00E326BC"/>
    <w:rsid w:val="00E32D62"/>
    <w:rsid w:val="00E33146"/>
    <w:rsid w:val="00E33245"/>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892"/>
    <w:rsid w:val="00E858D9"/>
    <w:rsid w:val="00E85CC3"/>
    <w:rsid w:val="00E85DFC"/>
    <w:rsid w:val="00E86138"/>
    <w:rsid w:val="00E8644A"/>
    <w:rsid w:val="00E86461"/>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B8C"/>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F84"/>
    <w:rsid w:val="00F960C5"/>
    <w:rsid w:val="00F96319"/>
    <w:rsid w:val="00F9674F"/>
    <w:rsid w:val="00F96BCF"/>
    <w:rsid w:val="00F96EC8"/>
    <w:rsid w:val="00F96FDD"/>
    <w:rsid w:val="00F973E6"/>
    <w:rsid w:val="00F97572"/>
    <w:rsid w:val="00F97769"/>
    <w:rsid w:val="00F977C4"/>
    <w:rsid w:val="00F97908"/>
    <w:rsid w:val="00F97B43"/>
    <w:rsid w:val="00F97C4A"/>
    <w:rsid w:val="00F97E63"/>
    <w:rsid w:val="00FA04C0"/>
    <w:rsid w:val="00FA05F5"/>
    <w:rsid w:val="00FA07F8"/>
    <w:rsid w:val="00FA0FDD"/>
    <w:rsid w:val="00FA105C"/>
    <w:rsid w:val="00FA115D"/>
    <w:rsid w:val="00FA117D"/>
    <w:rsid w:val="00FA1475"/>
    <w:rsid w:val="00FA148A"/>
    <w:rsid w:val="00FA20D6"/>
    <w:rsid w:val="00FA227D"/>
    <w:rsid w:val="00FA233E"/>
    <w:rsid w:val="00FA27C8"/>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932"/>
    <w:rsid w:val="00FB59F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76C"/>
    <w:rsid w:val="00FC5903"/>
    <w:rsid w:val="00FC5C01"/>
    <w:rsid w:val="00FC5EE9"/>
    <w:rsid w:val="00FC5FC2"/>
    <w:rsid w:val="00FC6177"/>
    <w:rsid w:val="00FC63D1"/>
    <w:rsid w:val="00FC6870"/>
    <w:rsid w:val="00FC6928"/>
    <w:rsid w:val="00FC6B12"/>
    <w:rsid w:val="00FC6F23"/>
    <w:rsid w:val="00FC72E3"/>
    <w:rsid w:val="00FC7528"/>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25"/>
    <w:rsid w:val="00FF4E6A"/>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A7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49C0E2-06A8-4AA9-B755-9CAB4822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Huawei5</cp:lastModifiedBy>
  <cp:revision>2</cp:revision>
  <cp:lastPrinted>2017-09-30T04:18:00Z</cp:lastPrinted>
  <dcterms:created xsi:type="dcterms:W3CDTF">2021-11-06T03:28:00Z</dcterms:created>
  <dcterms:modified xsi:type="dcterms:W3CDTF">2021-11-06T03:28:00Z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(3)ffrKcjxPQItIeeqAD8qpdsuGnyX2zv2dSLtuP8ULkJRHqq9odHya0E6Jl/lJPmJQkg7Xzs3X
afiH9KEhKBaUIL5Ba/elAkxISatdRngLIUeFAzAnIiBYDISe7NpPyoKMtN9wg3e+5TX9saWD
MdCmdqzwGpjlzXe/OWyTO14AqUphvtiO3Y7+meRLA/8LDh8omTkk+fibl8MKOGxjWWB4iF5U
fQoFWPYjlfTMNAU2Ti</vt:lpwstr>
  </property>
  <property fmtid="{D5CDD505-2E9C-101B-9397-08002B2CF9AE}" pid="13" name="_2015_ms_pID_725343_00">
    <vt:lpwstr>_2015_ms_pID_725343</vt:lpwstr>
  </property>
  <property fmtid="{D5CDD505-2E9C-101B-9397-08002B2CF9AE}" pid="14" name="_2015_ms_pID_7253431">
    <vt:lpwstr>vSOl1uHr7uBc06f5cd/u0dIfBg6FINPEFAScQv7Oi7/nRYFyWIKCxG
nHikoH5IZVJDRzT9cssjaHvjnS1gafAEZ4RZa4BK5aZaZq2Rhlhl2iNyR4ShsKbbf0+EBsQf
QctcYMQZwbfoFsWaSzycUiuZx4DHGcXhprILut7UKmswDRWnoRcyq7wU0zqkPtl6Xxaws4ew
PeUilTA7rNwC/Dw/ZdyzaXmgC0Ps9Jia0Xcc</vt:lpwstr>
  </property>
  <property fmtid="{D5CDD505-2E9C-101B-9397-08002B2CF9AE}" pid="15" name="_2015_ms_pID_7253431_00">
    <vt:lpwstr>_2015_ms_pID_7253431</vt:lpwstr>
  </property>
  <property fmtid="{D5CDD505-2E9C-101B-9397-08002B2CF9AE}" pid="16" name="_2015_ms_pID_7253432">
    <vt:lpwstr>/Ejte0VQhQd6qKABtcgNh3F2YYh/Ba+RR2qw
21S2/IfjBuRv/Z0VNExtE5Y6eZbYJ5L/txi1p0qg1SudA7nBxNg=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1636077250</vt:lpwstr>
  </property>
</Properties>
</file>