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EBEC85" w14:textId="561B2487" w:rsidR="007B6063" w:rsidRPr="005039BE" w:rsidRDefault="00421B1E" w:rsidP="001906EB">
      <w:pPr>
        <w:tabs>
          <w:tab w:val="center" w:pos="4536"/>
          <w:tab w:val="right" w:pos="8280"/>
          <w:tab w:val="right" w:pos="9639"/>
        </w:tabs>
        <w:spacing w:after="0"/>
        <w:ind w:right="2"/>
        <w:rPr>
          <w:rFonts w:ascii="Arial" w:eastAsia="MS Mincho" w:hAnsi="Arial" w:cs="Arial"/>
          <w:b/>
          <w:bCs/>
          <w:noProof/>
          <w:sz w:val="24"/>
          <w:szCs w:val="24"/>
          <w:lang w:eastAsia="ja-JP"/>
          <w:rPrChange w:id="0" w:author="Wanuga, Kevin (Nokia - US/Murray Hill)" w:date="2021-11-05T17:47:00Z">
            <w:rPr>
              <w:rFonts w:ascii="Arial" w:eastAsia="MS Mincho" w:hAnsi="Arial" w:cs="Arial"/>
              <w:b/>
              <w:bCs/>
              <w:sz w:val="24"/>
              <w:szCs w:val="24"/>
              <w:lang w:eastAsia="ja-JP"/>
            </w:rPr>
          </w:rPrChange>
        </w:rPr>
      </w:pPr>
      <w:r w:rsidRPr="005039BE">
        <w:rPr>
          <w:rFonts w:ascii="Arial" w:eastAsia="MS Mincho" w:hAnsi="Arial" w:cs="Arial"/>
          <w:b/>
          <w:bCs/>
          <w:noProof/>
          <w:sz w:val="24"/>
          <w:szCs w:val="24"/>
          <w:lang w:eastAsia="ja-JP"/>
          <w:rPrChange w:id="1" w:author="Wanuga, Kevin (Nokia - US/Murray Hill)" w:date="2021-11-05T17:47:00Z">
            <w:rPr>
              <w:rFonts w:ascii="Arial" w:eastAsia="MS Mincho" w:hAnsi="Arial" w:cs="Arial"/>
              <w:b/>
              <w:bCs/>
              <w:sz w:val="24"/>
              <w:szCs w:val="24"/>
              <w:lang w:eastAsia="ja-JP"/>
            </w:rPr>
          </w:rPrChange>
        </w:rPr>
        <w:softHyphen/>
      </w:r>
      <w:r w:rsidR="0076284A" w:rsidRPr="005039BE">
        <w:rPr>
          <w:rFonts w:ascii="Arial" w:eastAsia="MS Mincho" w:hAnsi="Arial" w:cs="Arial"/>
          <w:b/>
          <w:bCs/>
          <w:noProof/>
          <w:sz w:val="24"/>
          <w:szCs w:val="24"/>
          <w:lang w:eastAsia="ja-JP"/>
          <w:rPrChange w:id="2" w:author="Wanuga, Kevin (Nokia - US/Murray Hill)" w:date="2021-11-05T17:47:00Z">
            <w:rPr>
              <w:rFonts w:ascii="Arial" w:eastAsia="MS Mincho" w:hAnsi="Arial" w:cs="Arial"/>
              <w:b/>
              <w:bCs/>
              <w:sz w:val="24"/>
              <w:szCs w:val="24"/>
              <w:lang w:eastAsia="ja-JP"/>
            </w:rPr>
          </w:rPrChange>
        </w:rPr>
        <w:t>3GPP TSG RAN WG1 #10</w:t>
      </w:r>
      <w:r w:rsidR="001906EB" w:rsidRPr="005039BE">
        <w:rPr>
          <w:rFonts w:ascii="Arial" w:eastAsia="MS Mincho" w:hAnsi="Arial" w:cs="Arial"/>
          <w:b/>
          <w:bCs/>
          <w:noProof/>
          <w:sz w:val="24"/>
          <w:szCs w:val="24"/>
          <w:lang w:eastAsia="ja-JP"/>
          <w:rPrChange w:id="3" w:author="Wanuga, Kevin (Nokia - US/Murray Hill)" w:date="2021-11-05T17:47:00Z">
            <w:rPr>
              <w:rFonts w:ascii="Arial" w:eastAsia="MS Mincho" w:hAnsi="Arial" w:cs="Arial"/>
              <w:b/>
              <w:bCs/>
              <w:sz w:val="24"/>
              <w:szCs w:val="24"/>
              <w:lang w:eastAsia="ja-JP"/>
            </w:rPr>
          </w:rPrChange>
        </w:rPr>
        <w:t>7</w:t>
      </w:r>
      <w:r w:rsidR="0076284A" w:rsidRPr="005039BE">
        <w:rPr>
          <w:rFonts w:ascii="Arial" w:eastAsia="MS Mincho" w:hAnsi="Arial" w:cs="Arial"/>
          <w:b/>
          <w:bCs/>
          <w:noProof/>
          <w:sz w:val="24"/>
          <w:szCs w:val="24"/>
          <w:lang w:eastAsia="ja-JP"/>
          <w:rPrChange w:id="4" w:author="Wanuga, Kevin (Nokia - US/Murray Hill)" w:date="2021-11-05T17:47:00Z">
            <w:rPr>
              <w:rFonts w:ascii="Arial" w:eastAsia="MS Mincho" w:hAnsi="Arial" w:cs="Arial"/>
              <w:b/>
              <w:bCs/>
              <w:sz w:val="24"/>
              <w:szCs w:val="24"/>
              <w:lang w:eastAsia="ja-JP"/>
            </w:rPr>
          </w:rPrChange>
        </w:rPr>
        <w:t>-e</w:t>
      </w:r>
      <w:r w:rsidR="0076284A" w:rsidRPr="005039BE">
        <w:rPr>
          <w:rFonts w:ascii="Arial" w:eastAsia="MS Mincho" w:hAnsi="Arial" w:cs="Arial"/>
          <w:b/>
          <w:bCs/>
          <w:noProof/>
          <w:sz w:val="24"/>
          <w:szCs w:val="24"/>
          <w:lang w:eastAsia="ja-JP"/>
          <w:rPrChange w:id="5" w:author="Wanuga, Kevin (Nokia - US/Murray Hill)" w:date="2021-11-05T17:47:00Z">
            <w:rPr>
              <w:rFonts w:ascii="Arial" w:eastAsia="MS Mincho" w:hAnsi="Arial" w:cs="Arial"/>
              <w:b/>
              <w:bCs/>
              <w:sz w:val="24"/>
              <w:szCs w:val="24"/>
              <w:lang w:eastAsia="ja-JP"/>
            </w:rPr>
          </w:rPrChange>
        </w:rPr>
        <w:tab/>
      </w:r>
      <w:r w:rsidR="0076284A" w:rsidRPr="005039BE">
        <w:rPr>
          <w:rFonts w:ascii="Arial" w:eastAsia="MS Mincho" w:hAnsi="Arial" w:cs="Arial"/>
          <w:b/>
          <w:bCs/>
          <w:noProof/>
          <w:sz w:val="24"/>
          <w:szCs w:val="24"/>
          <w:lang w:eastAsia="ja-JP"/>
          <w:rPrChange w:id="6" w:author="Wanuga, Kevin (Nokia - US/Murray Hill)" w:date="2021-11-05T17:47:00Z">
            <w:rPr>
              <w:rFonts w:ascii="Arial" w:eastAsia="MS Mincho" w:hAnsi="Arial" w:cs="Arial"/>
              <w:b/>
              <w:bCs/>
              <w:sz w:val="24"/>
              <w:szCs w:val="24"/>
              <w:lang w:eastAsia="ja-JP"/>
            </w:rPr>
          </w:rPrChange>
        </w:rPr>
        <w:tab/>
      </w:r>
      <w:r w:rsidR="0076284A" w:rsidRPr="005039BE">
        <w:rPr>
          <w:rFonts w:ascii="Arial" w:eastAsia="MS Mincho" w:hAnsi="Arial" w:cs="Arial"/>
          <w:b/>
          <w:bCs/>
          <w:noProof/>
          <w:sz w:val="24"/>
          <w:szCs w:val="24"/>
          <w:lang w:eastAsia="ja-JP"/>
          <w:rPrChange w:id="7" w:author="Wanuga, Kevin (Nokia - US/Murray Hill)" w:date="2021-11-05T17:47:00Z">
            <w:rPr>
              <w:rFonts w:ascii="Arial" w:eastAsia="MS Mincho" w:hAnsi="Arial" w:cs="Arial"/>
              <w:b/>
              <w:bCs/>
              <w:sz w:val="24"/>
              <w:szCs w:val="24"/>
              <w:lang w:eastAsia="ja-JP"/>
            </w:rPr>
          </w:rPrChange>
        </w:rPr>
        <w:tab/>
      </w:r>
      <w:r w:rsidR="001906EB" w:rsidRPr="005039BE">
        <w:rPr>
          <w:rFonts w:ascii="Arial" w:eastAsia="MS Mincho" w:hAnsi="Arial" w:cs="Arial"/>
          <w:b/>
          <w:bCs/>
          <w:noProof/>
          <w:sz w:val="24"/>
          <w:szCs w:val="24"/>
          <w:lang w:eastAsia="ja-JP"/>
          <w:rPrChange w:id="8" w:author="Wanuga, Kevin (Nokia - US/Murray Hill)" w:date="2021-11-05T17:47:00Z">
            <w:rPr>
              <w:rFonts w:ascii="Arial" w:eastAsia="MS Mincho" w:hAnsi="Arial" w:cs="Arial"/>
              <w:b/>
              <w:bCs/>
              <w:sz w:val="24"/>
              <w:szCs w:val="24"/>
              <w:lang w:eastAsia="ja-JP"/>
            </w:rPr>
          </w:rPrChange>
        </w:rPr>
        <w:t>R1-2110776</w:t>
      </w:r>
    </w:p>
    <w:p w14:paraId="4FBEBF2B" w14:textId="0373217F" w:rsidR="0076284A" w:rsidRPr="005039BE" w:rsidRDefault="0076284A" w:rsidP="61F632BB">
      <w:pPr>
        <w:tabs>
          <w:tab w:val="center" w:pos="4536"/>
          <w:tab w:val="right" w:pos="8280"/>
          <w:tab w:val="right" w:pos="9639"/>
        </w:tabs>
        <w:spacing w:after="0"/>
        <w:ind w:right="2"/>
        <w:rPr>
          <w:rFonts w:ascii="Arial" w:eastAsia="MS Mincho" w:hAnsi="Arial" w:cs="Arial"/>
          <w:b/>
          <w:bCs/>
          <w:noProof/>
          <w:sz w:val="24"/>
          <w:szCs w:val="24"/>
          <w:lang w:eastAsia="ja-JP"/>
          <w:rPrChange w:id="9" w:author="Wanuga, Kevin (Nokia - US/Murray Hill)" w:date="2021-11-05T17:47:00Z">
            <w:rPr>
              <w:rFonts w:ascii="Arial" w:eastAsia="MS Mincho" w:hAnsi="Arial" w:cs="Arial"/>
              <w:b/>
              <w:bCs/>
              <w:sz w:val="24"/>
              <w:szCs w:val="24"/>
              <w:lang w:eastAsia="ja-JP"/>
            </w:rPr>
          </w:rPrChange>
        </w:rPr>
      </w:pPr>
      <w:r w:rsidRPr="005039BE">
        <w:rPr>
          <w:rFonts w:ascii="Arial" w:eastAsia="MS Mincho" w:hAnsi="Arial" w:cs="Arial"/>
          <w:b/>
          <w:bCs/>
          <w:noProof/>
          <w:sz w:val="24"/>
          <w:szCs w:val="24"/>
          <w:lang w:eastAsia="ja-JP"/>
          <w:rPrChange w:id="10" w:author="Wanuga, Kevin (Nokia - US/Murray Hill)" w:date="2021-11-05T17:47:00Z">
            <w:rPr>
              <w:rFonts w:ascii="Arial" w:eastAsia="MS Mincho" w:hAnsi="Arial" w:cs="Arial"/>
              <w:b/>
              <w:bCs/>
              <w:sz w:val="24"/>
              <w:szCs w:val="24"/>
              <w:lang w:eastAsia="ja-JP"/>
            </w:rPr>
          </w:rPrChange>
        </w:rPr>
        <w:t xml:space="preserve">e-Meeting, </w:t>
      </w:r>
      <w:r w:rsidR="001906EB" w:rsidRPr="005039BE">
        <w:rPr>
          <w:rFonts w:ascii="Arial" w:eastAsia="MS Mincho" w:hAnsi="Arial" w:cs="Arial"/>
          <w:b/>
          <w:bCs/>
          <w:noProof/>
          <w:sz w:val="24"/>
          <w:szCs w:val="24"/>
          <w:lang w:eastAsia="ja-JP"/>
          <w:rPrChange w:id="11" w:author="Wanuga, Kevin (Nokia - US/Murray Hill)" w:date="2021-11-05T17:47:00Z">
            <w:rPr>
              <w:rFonts w:ascii="Arial" w:eastAsia="MS Mincho" w:hAnsi="Arial" w:cs="Arial"/>
              <w:b/>
              <w:bCs/>
              <w:sz w:val="24"/>
              <w:szCs w:val="24"/>
              <w:lang w:eastAsia="ja-JP"/>
            </w:rPr>
          </w:rPrChange>
        </w:rPr>
        <w:t>November</w:t>
      </w:r>
      <w:r w:rsidR="00135A6E" w:rsidRPr="005039BE">
        <w:rPr>
          <w:rFonts w:ascii="Arial" w:eastAsia="MS Mincho" w:hAnsi="Arial" w:cs="Arial"/>
          <w:b/>
          <w:bCs/>
          <w:noProof/>
          <w:sz w:val="24"/>
          <w:szCs w:val="24"/>
          <w:lang w:eastAsia="ja-JP"/>
          <w:rPrChange w:id="12" w:author="Wanuga, Kevin (Nokia - US/Murray Hill)" w:date="2021-11-05T17:47:00Z">
            <w:rPr>
              <w:rFonts w:ascii="Arial" w:eastAsia="MS Mincho" w:hAnsi="Arial" w:cs="Arial"/>
              <w:b/>
              <w:bCs/>
              <w:sz w:val="24"/>
              <w:szCs w:val="24"/>
              <w:lang w:eastAsia="ja-JP"/>
            </w:rPr>
          </w:rPrChange>
        </w:rPr>
        <w:t xml:space="preserve"> 1</w:t>
      </w:r>
      <w:r w:rsidR="001906EB" w:rsidRPr="005039BE">
        <w:rPr>
          <w:rFonts w:ascii="Arial" w:eastAsia="MS Mincho" w:hAnsi="Arial" w:cs="Arial"/>
          <w:b/>
          <w:bCs/>
          <w:noProof/>
          <w:sz w:val="24"/>
          <w:szCs w:val="24"/>
          <w:lang w:eastAsia="ja-JP"/>
          <w:rPrChange w:id="13" w:author="Wanuga, Kevin (Nokia - US/Murray Hill)" w:date="2021-11-05T17:47:00Z">
            <w:rPr>
              <w:rFonts w:ascii="Arial" w:eastAsia="MS Mincho" w:hAnsi="Arial" w:cs="Arial"/>
              <w:b/>
              <w:bCs/>
              <w:sz w:val="24"/>
              <w:szCs w:val="24"/>
              <w:lang w:eastAsia="ja-JP"/>
            </w:rPr>
          </w:rPrChange>
        </w:rPr>
        <w:t>1</w:t>
      </w:r>
      <w:r w:rsidR="00135A6E" w:rsidRPr="005039BE">
        <w:rPr>
          <w:rFonts w:ascii="Arial" w:eastAsia="MS Mincho" w:hAnsi="Arial" w:cs="Arial"/>
          <w:b/>
          <w:bCs/>
          <w:noProof/>
          <w:sz w:val="24"/>
          <w:szCs w:val="24"/>
          <w:vertAlign w:val="superscript"/>
          <w:lang w:eastAsia="ja-JP"/>
          <w:rPrChange w:id="14" w:author="Wanuga, Kevin (Nokia - US/Murray Hill)" w:date="2021-11-05T17:47:00Z">
            <w:rPr>
              <w:rFonts w:ascii="Arial" w:eastAsia="MS Mincho" w:hAnsi="Arial" w:cs="Arial"/>
              <w:b/>
              <w:bCs/>
              <w:sz w:val="24"/>
              <w:szCs w:val="24"/>
              <w:vertAlign w:val="superscript"/>
              <w:lang w:eastAsia="ja-JP"/>
            </w:rPr>
          </w:rPrChange>
        </w:rPr>
        <w:t>th</w:t>
      </w:r>
      <w:r w:rsidR="00135A6E" w:rsidRPr="005039BE">
        <w:rPr>
          <w:rFonts w:ascii="Arial" w:eastAsia="MS Mincho" w:hAnsi="Arial" w:cs="Arial"/>
          <w:b/>
          <w:bCs/>
          <w:noProof/>
          <w:sz w:val="24"/>
          <w:szCs w:val="24"/>
          <w:lang w:eastAsia="ja-JP"/>
          <w:rPrChange w:id="15" w:author="Wanuga, Kevin (Nokia - US/Murray Hill)" w:date="2021-11-05T17:47:00Z">
            <w:rPr>
              <w:rFonts w:ascii="Arial" w:eastAsia="MS Mincho" w:hAnsi="Arial" w:cs="Arial"/>
              <w:b/>
              <w:bCs/>
              <w:sz w:val="24"/>
              <w:szCs w:val="24"/>
              <w:lang w:eastAsia="ja-JP"/>
            </w:rPr>
          </w:rPrChange>
        </w:rPr>
        <w:t xml:space="preserve"> – </w:t>
      </w:r>
      <w:r w:rsidR="001906EB" w:rsidRPr="005039BE">
        <w:rPr>
          <w:rFonts w:ascii="Arial" w:eastAsia="MS Mincho" w:hAnsi="Arial" w:cs="Arial"/>
          <w:b/>
          <w:bCs/>
          <w:noProof/>
          <w:sz w:val="24"/>
          <w:szCs w:val="24"/>
          <w:lang w:eastAsia="ja-JP"/>
          <w:rPrChange w:id="16" w:author="Wanuga, Kevin (Nokia - US/Murray Hill)" w:date="2021-11-05T17:47:00Z">
            <w:rPr>
              <w:rFonts w:ascii="Arial" w:eastAsia="MS Mincho" w:hAnsi="Arial" w:cs="Arial"/>
              <w:b/>
              <w:bCs/>
              <w:sz w:val="24"/>
              <w:szCs w:val="24"/>
              <w:lang w:eastAsia="ja-JP"/>
            </w:rPr>
          </w:rPrChange>
        </w:rPr>
        <w:t>19</w:t>
      </w:r>
      <w:r w:rsidR="00135A6E" w:rsidRPr="005039BE">
        <w:rPr>
          <w:rFonts w:ascii="Arial" w:eastAsia="MS Mincho" w:hAnsi="Arial" w:cs="Arial"/>
          <w:b/>
          <w:bCs/>
          <w:noProof/>
          <w:sz w:val="24"/>
          <w:szCs w:val="24"/>
          <w:vertAlign w:val="superscript"/>
          <w:lang w:eastAsia="ja-JP"/>
          <w:rPrChange w:id="17" w:author="Wanuga, Kevin (Nokia - US/Murray Hill)" w:date="2021-11-05T17:47:00Z">
            <w:rPr>
              <w:rFonts w:ascii="Arial" w:eastAsia="MS Mincho" w:hAnsi="Arial" w:cs="Arial"/>
              <w:b/>
              <w:bCs/>
              <w:sz w:val="24"/>
              <w:szCs w:val="24"/>
              <w:vertAlign w:val="superscript"/>
              <w:lang w:eastAsia="ja-JP"/>
            </w:rPr>
          </w:rPrChange>
        </w:rPr>
        <w:t>th</w:t>
      </w:r>
      <w:r w:rsidR="00135A6E" w:rsidRPr="005039BE">
        <w:rPr>
          <w:rFonts w:ascii="Arial" w:eastAsia="MS Mincho" w:hAnsi="Arial" w:cs="Arial"/>
          <w:b/>
          <w:bCs/>
          <w:noProof/>
          <w:sz w:val="24"/>
          <w:szCs w:val="24"/>
          <w:lang w:eastAsia="ja-JP"/>
          <w:rPrChange w:id="18" w:author="Wanuga, Kevin (Nokia - US/Murray Hill)" w:date="2021-11-05T17:47:00Z">
            <w:rPr>
              <w:rFonts w:ascii="Arial" w:eastAsia="MS Mincho" w:hAnsi="Arial" w:cs="Arial"/>
              <w:b/>
              <w:bCs/>
              <w:sz w:val="24"/>
              <w:szCs w:val="24"/>
              <w:lang w:eastAsia="ja-JP"/>
            </w:rPr>
          </w:rPrChange>
        </w:rPr>
        <w:t>, 2021</w:t>
      </w:r>
    </w:p>
    <w:p w14:paraId="453C577B" w14:textId="77777777" w:rsidR="005834A0" w:rsidRPr="005039BE" w:rsidRDefault="005834A0" w:rsidP="61F632BB">
      <w:pPr>
        <w:pStyle w:val="Header"/>
        <w:rPr>
          <w:sz w:val="24"/>
          <w:szCs w:val="24"/>
          <w:lang w:eastAsia="ja-JP"/>
          <w:rPrChange w:id="19" w:author="Wanuga, Kevin (Nokia - US/Murray Hill)" w:date="2021-11-05T17:47:00Z">
            <w:rPr>
              <w:noProof w:val="0"/>
              <w:sz w:val="24"/>
              <w:szCs w:val="24"/>
              <w:lang w:eastAsia="ja-JP"/>
            </w:rPr>
          </w:rPrChange>
        </w:rPr>
      </w:pPr>
    </w:p>
    <w:p w14:paraId="19531E9B" w14:textId="2D01F21B" w:rsidR="0034111C" w:rsidRPr="005039BE" w:rsidRDefault="0034111C" w:rsidP="61F632BB">
      <w:pPr>
        <w:pStyle w:val="CRCoverPage"/>
        <w:spacing w:after="0"/>
        <w:rPr>
          <w:rFonts w:cs="Arial"/>
          <w:b/>
          <w:bCs/>
          <w:noProof/>
          <w:sz w:val="24"/>
          <w:szCs w:val="24"/>
          <w:lang w:val="en-US" w:eastAsia="ja-JP"/>
          <w:rPrChange w:id="20" w:author="Wanuga, Kevin (Nokia - US/Murray Hill)" w:date="2021-11-05T17:47:00Z">
            <w:rPr>
              <w:rFonts w:cs="Arial"/>
              <w:b/>
              <w:bCs/>
              <w:sz w:val="24"/>
              <w:szCs w:val="24"/>
              <w:lang w:val="en-US" w:eastAsia="ja-JP"/>
            </w:rPr>
          </w:rPrChange>
        </w:rPr>
      </w:pPr>
      <w:r w:rsidRPr="005039BE">
        <w:rPr>
          <w:rFonts w:cs="Arial"/>
          <w:b/>
          <w:bCs/>
          <w:noProof/>
          <w:sz w:val="24"/>
          <w:szCs w:val="24"/>
          <w:lang w:val="en-US"/>
          <w:rPrChange w:id="21" w:author="Wanuga, Kevin (Nokia - US/Murray Hill)" w:date="2021-11-05T17:47:00Z">
            <w:rPr>
              <w:rFonts w:cs="Arial"/>
              <w:b/>
              <w:bCs/>
              <w:sz w:val="24"/>
              <w:szCs w:val="24"/>
              <w:lang w:val="en-US"/>
            </w:rPr>
          </w:rPrChange>
        </w:rPr>
        <w:t>Agenda item:</w:t>
      </w:r>
      <w:r w:rsidRPr="005039BE">
        <w:rPr>
          <w:noProof/>
          <w:lang w:val="en-US"/>
          <w:rPrChange w:id="22" w:author="Wanuga, Kevin (Nokia - US/Murray Hill)" w:date="2021-11-05T17:47:00Z">
            <w:rPr>
              <w:lang w:val="en-US"/>
            </w:rPr>
          </w:rPrChange>
        </w:rPr>
        <w:tab/>
      </w:r>
      <w:r w:rsidRPr="005039BE">
        <w:rPr>
          <w:noProof/>
          <w:lang w:val="en-US"/>
          <w:rPrChange w:id="23" w:author="Wanuga, Kevin (Nokia - US/Murray Hill)" w:date="2021-11-05T17:47:00Z">
            <w:rPr>
              <w:lang w:val="en-US"/>
            </w:rPr>
          </w:rPrChange>
        </w:rPr>
        <w:tab/>
      </w:r>
      <w:r w:rsidR="00540BFA" w:rsidRPr="005039BE">
        <w:rPr>
          <w:rFonts w:cs="Arial"/>
          <w:b/>
          <w:bCs/>
          <w:noProof/>
          <w:sz w:val="24"/>
          <w:szCs w:val="24"/>
          <w:lang w:val="en-US"/>
          <w:rPrChange w:id="24" w:author="Wanuga, Kevin (Nokia - US/Murray Hill)" w:date="2021-11-05T17:47:00Z">
            <w:rPr>
              <w:rFonts w:cs="Arial"/>
              <w:b/>
              <w:bCs/>
              <w:sz w:val="24"/>
              <w:szCs w:val="24"/>
              <w:lang w:val="en-US"/>
            </w:rPr>
          </w:rPrChange>
        </w:rPr>
        <w:t>8.10</w:t>
      </w:r>
      <w:r w:rsidR="00032007" w:rsidRPr="005039BE">
        <w:rPr>
          <w:rFonts w:cs="Arial"/>
          <w:b/>
          <w:bCs/>
          <w:noProof/>
          <w:sz w:val="24"/>
          <w:szCs w:val="24"/>
          <w:lang w:val="en-US"/>
          <w:rPrChange w:id="25" w:author="Wanuga, Kevin (Nokia - US/Murray Hill)" w:date="2021-11-05T17:47:00Z">
            <w:rPr>
              <w:rFonts w:cs="Arial"/>
              <w:b/>
              <w:bCs/>
              <w:sz w:val="24"/>
              <w:szCs w:val="24"/>
              <w:lang w:val="en-US"/>
            </w:rPr>
          </w:rPrChange>
        </w:rPr>
        <w:t>.</w:t>
      </w:r>
      <w:r w:rsidR="00D26766" w:rsidRPr="005039BE">
        <w:rPr>
          <w:rFonts w:cs="Arial"/>
          <w:b/>
          <w:bCs/>
          <w:noProof/>
          <w:sz w:val="24"/>
          <w:szCs w:val="24"/>
          <w:lang w:val="en-US"/>
          <w:rPrChange w:id="26" w:author="Wanuga, Kevin (Nokia - US/Murray Hill)" w:date="2021-11-05T17:47:00Z">
            <w:rPr>
              <w:rFonts w:cs="Arial"/>
              <w:b/>
              <w:bCs/>
              <w:sz w:val="24"/>
              <w:szCs w:val="24"/>
              <w:lang w:val="en-US"/>
            </w:rPr>
          </w:rPrChange>
        </w:rPr>
        <w:t>2</w:t>
      </w:r>
    </w:p>
    <w:p w14:paraId="24C9E060" w14:textId="77777777" w:rsidR="00E128F2" w:rsidRPr="005039BE" w:rsidRDefault="0034111C" w:rsidP="61F632BB">
      <w:pPr>
        <w:tabs>
          <w:tab w:val="left" w:pos="1985"/>
        </w:tabs>
        <w:spacing w:after="0"/>
        <w:ind w:left="1985" w:hanging="1985"/>
        <w:rPr>
          <w:rFonts w:ascii="Arial" w:hAnsi="Arial" w:cs="Arial"/>
          <w:b/>
          <w:bCs/>
          <w:noProof/>
          <w:sz w:val="24"/>
          <w:szCs w:val="24"/>
          <w:rPrChange w:id="27" w:author="Wanuga, Kevin (Nokia - US/Murray Hill)" w:date="2021-11-05T17:47:00Z">
            <w:rPr>
              <w:rFonts w:ascii="Arial" w:hAnsi="Arial" w:cs="Arial"/>
              <w:b/>
              <w:bCs/>
              <w:sz w:val="24"/>
              <w:szCs w:val="24"/>
            </w:rPr>
          </w:rPrChange>
        </w:rPr>
      </w:pPr>
      <w:r w:rsidRPr="005039BE">
        <w:rPr>
          <w:rFonts w:ascii="Arial" w:hAnsi="Arial" w:cs="Arial"/>
          <w:b/>
          <w:bCs/>
          <w:noProof/>
          <w:sz w:val="24"/>
          <w:szCs w:val="24"/>
          <w:rPrChange w:id="28" w:author="Wanuga, Kevin (Nokia - US/Murray Hill)" w:date="2021-11-05T17:47:00Z">
            <w:rPr>
              <w:rFonts w:ascii="Arial" w:hAnsi="Arial" w:cs="Arial"/>
              <w:b/>
              <w:bCs/>
              <w:sz w:val="24"/>
              <w:szCs w:val="24"/>
            </w:rPr>
          </w:rPrChange>
        </w:rPr>
        <w:t>Source:</w:t>
      </w:r>
      <w:r w:rsidRPr="005039BE">
        <w:rPr>
          <w:noProof/>
          <w:rPrChange w:id="29" w:author="Wanuga, Kevin (Nokia - US/Murray Hill)" w:date="2021-11-05T17:47:00Z">
            <w:rPr/>
          </w:rPrChange>
        </w:rPr>
        <w:tab/>
      </w:r>
      <w:r w:rsidR="00013455" w:rsidRPr="005039BE">
        <w:rPr>
          <w:rFonts w:ascii="Arial" w:hAnsi="Arial" w:cs="Arial"/>
          <w:b/>
          <w:bCs/>
          <w:noProof/>
          <w:sz w:val="24"/>
          <w:szCs w:val="24"/>
          <w:rPrChange w:id="30" w:author="Wanuga, Kevin (Nokia - US/Murray Hill)" w:date="2021-11-05T17:47:00Z">
            <w:rPr>
              <w:rFonts w:ascii="Arial" w:hAnsi="Arial" w:cs="Arial"/>
              <w:b/>
              <w:bCs/>
              <w:sz w:val="24"/>
              <w:szCs w:val="24"/>
            </w:rPr>
          </w:rPrChange>
        </w:rPr>
        <w:t xml:space="preserve">Nokia, </w:t>
      </w:r>
      <w:r w:rsidR="003A7926" w:rsidRPr="005039BE">
        <w:rPr>
          <w:rFonts w:ascii="Arial" w:hAnsi="Arial" w:cs="Arial"/>
          <w:b/>
          <w:bCs/>
          <w:noProof/>
          <w:sz w:val="24"/>
          <w:szCs w:val="24"/>
          <w:rPrChange w:id="31" w:author="Wanuga, Kevin (Nokia - US/Murray Hill)" w:date="2021-11-05T17:47:00Z">
            <w:rPr>
              <w:rFonts w:ascii="Arial" w:hAnsi="Arial" w:cs="Arial"/>
              <w:b/>
              <w:bCs/>
              <w:sz w:val="24"/>
              <w:szCs w:val="24"/>
            </w:rPr>
          </w:rPrChange>
        </w:rPr>
        <w:t>Nokia</w:t>
      </w:r>
      <w:r w:rsidR="00013455" w:rsidRPr="005039BE">
        <w:rPr>
          <w:rFonts w:ascii="Arial" w:hAnsi="Arial" w:cs="Arial"/>
          <w:b/>
          <w:bCs/>
          <w:noProof/>
          <w:sz w:val="24"/>
          <w:szCs w:val="24"/>
          <w:rPrChange w:id="32" w:author="Wanuga, Kevin (Nokia - US/Murray Hill)" w:date="2021-11-05T17:47:00Z">
            <w:rPr>
              <w:rFonts w:ascii="Arial" w:hAnsi="Arial" w:cs="Arial"/>
              <w:b/>
              <w:bCs/>
              <w:sz w:val="24"/>
              <w:szCs w:val="24"/>
            </w:rPr>
          </w:rPrChange>
        </w:rPr>
        <w:t xml:space="preserve"> Shanghai Bell</w:t>
      </w:r>
    </w:p>
    <w:p w14:paraId="6FB181F6" w14:textId="7848B8DC" w:rsidR="0034111C" w:rsidRPr="005039BE" w:rsidRDefault="0034111C" w:rsidP="61F632BB">
      <w:pPr>
        <w:spacing w:after="0"/>
        <w:ind w:left="1985" w:hanging="1985"/>
        <w:rPr>
          <w:rFonts w:ascii="Arial" w:hAnsi="Arial" w:cs="Arial"/>
          <w:b/>
          <w:bCs/>
          <w:noProof/>
          <w:sz w:val="24"/>
          <w:szCs w:val="24"/>
          <w:rPrChange w:id="33" w:author="Wanuga, Kevin (Nokia - US/Murray Hill)" w:date="2021-11-05T17:47:00Z">
            <w:rPr>
              <w:rFonts w:ascii="Arial" w:hAnsi="Arial" w:cs="Arial"/>
              <w:b/>
              <w:bCs/>
              <w:sz w:val="24"/>
              <w:szCs w:val="24"/>
            </w:rPr>
          </w:rPrChange>
        </w:rPr>
      </w:pPr>
      <w:r w:rsidRPr="005039BE">
        <w:rPr>
          <w:rFonts w:ascii="Arial" w:hAnsi="Arial" w:cs="Arial"/>
          <w:b/>
          <w:bCs/>
          <w:noProof/>
          <w:sz w:val="24"/>
          <w:szCs w:val="24"/>
          <w:rPrChange w:id="34" w:author="Wanuga, Kevin (Nokia - US/Murray Hill)" w:date="2021-11-05T17:47:00Z">
            <w:rPr>
              <w:rFonts w:ascii="Arial" w:hAnsi="Arial" w:cs="Arial"/>
              <w:b/>
              <w:bCs/>
              <w:sz w:val="24"/>
              <w:szCs w:val="24"/>
            </w:rPr>
          </w:rPrChange>
        </w:rPr>
        <w:t>Title:</w:t>
      </w:r>
      <w:r w:rsidRPr="005039BE">
        <w:rPr>
          <w:noProof/>
          <w:rPrChange w:id="35" w:author="Wanuga, Kevin (Nokia - US/Murray Hill)" w:date="2021-11-05T17:47:00Z">
            <w:rPr/>
          </w:rPrChange>
        </w:rPr>
        <w:tab/>
      </w:r>
      <w:r w:rsidRPr="005039BE">
        <w:rPr>
          <w:noProof/>
          <w:rPrChange w:id="36" w:author="Wanuga, Kevin (Nokia - US/Murray Hill)" w:date="2021-11-05T17:47:00Z">
            <w:rPr/>
          </w:rPrChange>
        </w:rPr>
        <w:tab/>
      </w:r>
      <w:bookmarkStart w:id="37" w:name="_Toc62378611"/>
      <w:bookmarkStart w:id="38" w:name="_Toc66277703"/>
      <w:r w:rsidR="00D26766" w:rsidRPr="005039BE">
        <w:rPr>
          <w:rFonts w:ascii="Arial" w:hAnsi="Arial" w:cs="Arial"/>
          <w:b/>
          <w:bCs/>
          <w:noProof/>
          <w:sz w:val="24"/>
          <w:szCs w:val="24"/>
          <w:rPrChange w:id="39" w:author="Wanuga, Kevin (Nokia - US/Murray Hill)" w:date="2021-11-05T17:47:00Z">
            <w:rPr>
              <w:rFonts w:ascii="Arial" w:hAnsi="Arial" w:cs="Arial"/>
              <w:b/>
              <w:bCs/>
              <w:sz w:val="24"/>
              <w:szCs w:val="24"/>
            </w:rPr>
          </w:rPrChange>
        </w:rPr>
        <w:t>Other enhancements for simultaneous operation of IAB-node’s child and parent links</w:t>
      </w:r>
      <w:bookmarkEnd w:id="37"/>
      <w:bookmarkEnd w:id="38"/>
    </w:p>
    <w:p w14:paraId="07D3B853" w14:textId="77777777" w:rsidR="0034111C" w:rsidRPr="005039BE" w:rsidRDefault="0034111C" w:rsidP="61F632BB">
      <w:pPr>
        <w:spacing w:after="0"/>
        <w:rPr>
          <w:rFonts w:ascii="Arial" w:hAnsi="Arial" w:cs="Arial"/>
          <w:b/>
          <w:bCs/>
          <w:noProof/>
          <w:sz w:val="24"/>
          <w:szCs w:val="24"/>
          <w:rPrChange w:id="40" w:author="Wanuga, Kevin (Nokia - US/Murray Hill)" w:date="2021-11-05T17:47:00Z">
            <w:rPr>
              <w:rFonts w:ascii="Arial" w:hAnsi="Arial" w:cs="Arial"/>
              <w:b/>
              <w:bCs/>
              <w:sz w:val="24"/>
              <w:szCs w:val="24"/>
            </w:rPr>
          </w:rPrChange>
        </w:rPr>
      </w:pPr>
      <w:r w:rsidRPr="005039BE">
        <w:rPr>
          <w:rFonts w:ascii="Arial" w:hAnsi="Arial" w:cs="Arial"/>
          <w:b/>
          <w:bCs/>
          <w:noProof/>
          <w:sz w:val="24"/>
          <w:szCs w:val="24"/>
          <w:rPrChange w:id="41" w:author="Wanuga, Kevin (Nokia - US/Murray Hill)" w:date="2021-11-05T17:47:00Z">
            <w:rPr>
              <w:rFonts w:ascii="Arial" w:hAnsi="Arial" w:cs="Arial"/>
              <w:b/>
              <w:bCs/>
              <w:sz w:val="24"/>
              <w:szCs w:val="24"/>
            </w:rPr>
          </w:rPrChange>
        </w:rPr>
        <w:t>Document for:</w:t>
      </w:r>
      <w:r w:rsidRPr="005039BE">
        <w:rPr>
          <w:noProof/>
          <w:rPrChange w:id="42" w:author="Wanuga, Kevin (Nokia - US/Murray Hill)" w:date="2021-11-05T17:47:00Z">
            <w:rPr/>
          </w:rPrChange>
        </w:rPr>
        <w:tab/>
      </w:r>
      <w:r w:rsidRPr="005039BE">
        <w:rPr>
          <w:noProof/>
          <w:rPrChange w:id="43" w:author="Wanuga, Kevin (Nokia - US/Murray Hill)" w:date="2021-11-05T17:47:00Z">
            <w:rPr/>
          </w:rPrChange>
        </w:rPr>
        <w:tab/>
      </w:r>
      <w:r w:rsidRPr="005039BE">
        <w:rPr>
          <w:rFonts w:ascii="Arial" w:hAnsi="Arial" w:cs="Arial"/>
          <w:b/>
          <w:bCs/>
          <w:noProof/>
          <w:sz w:val="24"/>
          <w:szCs w:val="24"/>
          <w:rPrChange w:id="44" w:author="Wanuga, Kevin (Nokia - US/Murray Hill)" w:date="2021-11-05T17:47:00Z">
            <w:rPr>
              <w:rFonts w:ascii="Arial" w:hAnsi="Arial" w:cs="Arial"/>
              <w:b/>
              <w:bCs/>
              <w:sz w:val="24"/>
              <w:szCs w:val="24"/>
            </w:rPr>
          </w:rPrChange>
        </w:rPr>
        <w:t>Discussion and Decision</w:t>
      </w:r>
    </w:p>
    <w:p w14:paraId="605308AA" w14:textId="77777777" w:rsidR="0034111C" w:rsidRPr="005039BE" w:rsidRDefault="0034111C">
      <w:pPr>
        <w:pStyle w:val="Heading1"/>
        <w:rPr>
          <w:noProof/>
          <w:lang w:val="en-US"/>
          <w:rPrChange w:id="45" w:author="Wanuga, Kevin (Nokia - US/Murray Hill)" w:date="2021-11-05T17:47:00Z">
            <w:rPr>
              <w:lang w:val="en-US"/>
            </w:rPr>
          </w:rPrChange>
        </w:rPr>
      </w:pPr>
      <w:r w:rsidRPr="005039BE">
        <w:rPr>
          <w:noProof/>
          <w:lang w:val="en-US"/>
          <w:rPrChange w:id="46" w:author="Wanuga, Kevin (Nokia - US/Murray Hill)" w:date="2021-11-05T17:47:00Z">
            <w:rPr>
              <w:lang w:val="en-US"/>
            </w:rPr>
          </w:rPrChange>
        </w:rPr>
        <w:t>1</w:t>
      </w:r>
      <w:r w:rsidRPr="005039BE">
        <w:rPr>
          <w:noProof/>
          <w:lang w:val="en-US"/>
          <w:rPrChange w:id="47" w:author="Wanuga, Kevin (Nokia - US/Murray Hill)" w:date="2021-11-05T17:47:00Z">
            <w:rPr>
              <w:lang w:val="en-US"/>
            </w:rPr>
          </w:rPrChange>
        </w:rPr>
        <w:tab/>
      </w:r>
      <w:r w:rsidR="00EE7FA7" w:rsidRPr="005039BE">
        <w:rPr>
          <w:noProof/>
          <w:lang w:val="en-US"/>
          <w:rPrChange w:id="48" w:author="Wanuga, Kevin (Nokia - US/Murray Hill)" w:date="2021-11-05T17:47:00Z">
            <w:rPr>
              <w:lang w:val="en-US"/>
            </w:rPr>
          </w:rPrChange>
        </w:rPr>
        <w:t>Introduction</w:t>
      </w:r>
    </w:p>
    <w:p w14:paraId="4D2B2997" w14:textId="77777777" w:rsidR="00FA4B8C" w:rsidRPr="005039BE" w:rsidRDefault="00FA4B8C" w:rsidP="00FA4B8C">
      <w:pPr>
        <w:jc w:val="both"/>
        <w:rPr>
          <w:noProof/>
          <w:rPrChange w:id="49" w:author="Wanuga, Kevin (Nokia - US/Murray Hill)" w:date="2021-11-05T17:47:00Z">
            <w:rPr/>
          </w:rPrChange>
        </w:rPr>
      </w:pPr>
      <w:r w:rsidRPr="005039BE">
        <w:rPr>
          <w:noProof/>
          <w:rPrChange w:id="50" w:author="Wanuga, Kevin (Nokia - US/Murray Hill)" w:date="2021-11-05T17:47:00Z">
            <w:rPr/>
          </w:rPrChange>
        </w:rPr>
        <w:t>IAB Rel.17 WID [1] has following objectives led by RAN1:</w:t>
      </w:r>
    </w:p>
    <w:p w14:paraId="0BE75881" w14:textId="77777777" w:rsidR="00FA4B8C" w:rsidRPr="005039BE" w:rsidRDefault="00FA4B8C" w:rsidP="61F632BB">
      <w:pPr>
        <w:spacing w:after="120"/>
        <w:ind w:firstLine="284"/>
        <w:jc w:val="both"/>
        <w:rPr>
          <w:i/>
          <w:iCs/>
          <w:noProof/>
          <w:rPrChange w:id="51" w:author="Wanuga, Kevin (Nokia - US/Murray Hill)" w:date="2021-11-05T17:47:00Z">
            <w:rPr>
              <w:i/>
              <w:iCs/>
            </w:rPr>
          </w:rPrChange>
        </w:rPr>
      </w:pPr>
      <w:r w:rsidRPr="005039BE">
        <w:rPr>
          <w:i/>
          <w:iCs/>
          <w:noProof/>
          <w:rPrChange w:id="52" w:author="Wanuga, Kevin (Nokia - US/Murray Hill)" w:date="2021-11-05T17:47:00Z">
            <w:rPr>
              <w:i/>
              <w:iCs/>
            </w:rPr>
          </w:rPrChange>
        </w:rPr>
        <w:t>Duplexing enhancements [RAN1-led, RAN2, RAN3, RAN4]:</w:t>
      </w:r>
    </w:p>
    <w:p w14:paraId="453B0DC0" w14:textId="77777777" w:rsidR="00FA4B8C" w:rsidRPr="005039BE" w:rsidRDefault="00FA4B8C" w:rsidP="009552F6">
      <w:pPr>
        <w:pStyle w:val="ListParagraph"/>
        <w:numPr>
          <w:ilvl w:val="0"/>
          <w:numId w:val="2"/>
        </w:numPr>
        <w:spacing w:after="180"/>
        <w:jc w:val="both"/>
        <w:rPr>
          <w:i/>
          <w:iCs/>
          <w:noProof/>
          <w:color w:val="000000" w:themeColor="text1"/>
          <w:sz w:val="20"/>
          <w:szCs w:val="20"/>
          <w:lang w:val="en-US" w:eastAsia="en-US"/>
          <w:rPrChange w:id="53" w:author="Wanuga, Kevin (Nokia - US/Murray Hill)" w:date="2021-11-05T17:47:00Z">
            <w:rPr>
              <w:i/>
              <w:iCs/>
              <w:color w:val="000000" w:themeColor="text1"/>
              <w:sz w:val="20"/>
              <w:szCs w:val="20"/>
              <w:lang w:val="en-US" w:eastAsia="en-US"/>
            </w:rPr>
          </w:rPrChange>
        </w:rPr>
      </w:pPr>
      <w:r w:rsidRPr="005039BE">
        <w:rPr>
          <w:i/>
          <w:iCs/>
          <w:noProof/>
          <w:color w:val="000000" w:themeColor="text1"/>
          <w:sz w:val="20"/>
          <w:szCs w:val="20"/>
          <w:lang w:val="en-US" w:eastAsia="en-US"/>
          <w:rPrChange w:id="54" w:author="Wanuga, Kevin (Nokia - US/Murray Hill)" w:date="2021-11-05T17:47:00Z">
            <w:rPr>
              <w:i/>
              <w:iCs/>
              <w:color w:val="000000" w:themeColor="text1"/>
              <w:sz w:val="20"/>
              <w:szCs w:val="20"/>
              <w:lang w:val="en-US" w:eastAsia="en-US"/>
            </w:rPr>
          </w:rPrChange>
        </w:rPr>
        <w:t>Specification of enhancements to the resource multiplexing between child and parent links of an IAB node, including:</w:t>
      </w:r>
    </w:p>
    <w:p w14:paraId="058B6422" w14:textId="77777777" w:rsidR="00FA4B8C" w:rsidRPr="005039BE" w:rsidRDefault="00FA4B8C" w:rsidP="009552F6">
      <w:pPr>
        <w:pStyle w:val="ListParagraph"/>
        <w:numPr>
          <w:ilvl w:val="1"/>
          <w:numId w:val="2"/>
        </w:numPr>
        <w:spacing w:after="180"/>
        <w:jc w:val="both"/>
        <w:rPr>
          <w:i/>
          <w:iCs/>
          <w:noProof/>
          <w:color w:val="000000" w:themeColor="text1"/>
          <w:sz w:val="20"/>
          <w:szCs w:val="20"/>
          <w:lang w:val="en-US" w:eastAsia="en-US"/>
          <w:rPrChange w:id="55" w:author="Wanuga, Kevin (Nokia - US/Murray Hill)" w:date="2021-11-05T17:47:00Z">
            <w:rPr>
              <w:i/>
              <w:iCs/>
              <w:color w:val="000000" w:themeColor="text1"/>
              <w:sz w:val="20"/>
              <w:szCs w:val="20"/>
              <w:lang w:val="en-US" w:eastAsia="en-US"/>
            </w:rPr>
          </w:rPrChange>
        </w:rPr>
      </w:pPr>
      <w:r w:rsidRPr="005039BE">
        <w:rPr>
          <w:i/>
          <w:iCs/>
          <w:noProof/>
          <w:color w:val="000000" w:themeColor="text1"/>
          <w:sz w:val="20"/>
          <w:szCs w:val="20"/>
          <w:lang w:val="en-US" w:eastAsia="en-US"/>
          <w:rPrChange w:id="56" w:author="Wanuga, Kevin (Nokia - US/Murray Hill)" w:date="2021-11-05T17:47:00Z">
            <w:rPr>
              <w:i/>
              <w:iCs/>
              <w:color w:val="000000" w:themeColor="text1"/>
              <w:sz w:val="20"/>
              <w:szCs w:val="20"/>
              <w:lang w:val="en-US" w:eastAsia="en-US"/>
            </w:rPr>
          </w:rPrChange>
        </w:rPr>
        <w:t>Support of simultaneous operation (transmission and/or reception) of IAB-node’s child and parent links (i.e., MT Tx/DU Tx, MT Tx/DU Rx, MT Rx/DU Tx, MT Rx/DU Rx).</w:t>
      </w:r>
    </w:p>
    <w:p w14:paraId="4F8D169C" w14:textId="77777777" w:rsidR="00FA4B8C" w:rsidRPr="005039BE" w:rsidRDefault="00FA4B8C" w:rsidP="009552F6">
      <w:pPr>
        <w:pStyle w:val="ListParagraph"/>
        <w:numPr>
          <w:ilvl w:val="1"/>
          <w:numId w:val="2"/>
        </w:numPr>
        <w:spacing w:after="180"/>
        <w:jc w:val="both"/>
        <w:rPr>
          <w:i/>
          <w:iCs/>
          <w:noProof/>
          <w:color w:val="000000" w:themeColor="text1"/>
          <w:sz w:val="20"/>
          <w:szCs w:val="20"/>
          <w:lang w:val="en-US" w:eastAsia="en-US"/>
          <w:rPrChange w:id="57" w:author="Wanuga, Kevin (Nokia - US/Murray Hill)" w:date="2021-11-05T17:47:00Z">
            <w:rPr>
              <w:i/>
              <w:iCs/>
              <w:color w:val="000000" w:themeColor="text1"/>
              <w:sz w:val="20"/>
              <w:szCs w:val="20"/>
              <w:lang w:val="en-US" w:eastAsia="en-US"/>
            </w:rPr>
          </w:rPrChange>
        </w:rPr>
      </w:pPr>
      <w:r w:rsidRPr="005039BE">
        <w:rPr>
          <w:i/>
          <w:iCs/>
          <w:noProof/>
          <w:color w:val="000000" w:themeColor="text1"/>
          <w:sz w:val="20"/>
          <w:szCs w:val="20"/>
          <w:lang w:val="en-US" w:eastAsia="en-US"/>
          <w:rPrChange w:id="58" w:author="Wanuga, Kevin (Nokia - US/Murray Hill)" w:date="2021-11-05T17:47:00Z">
            <w:rPr>
              <w:i/>
              <w:iCs/>
              <w:color w:val="000000" w:themeColor="text1"/>
              <w:sz w:val="20"/>
              <w:szCs w:val="20"/>
              <w:lang w:val="en-US" w:eastAsia="en-US"/>
            </w:rPr>
          </w:rPrChange>
        </w:rPr>
        <w:t>Support for dual-connectivity scenarios defined by RAN2/RAN3 in the context of topology redundancy for improved robustness and load balancing.</w:t>
      </w:r>
    </w:p>
    <w:p w14:paraId="72A94997" w14:textId="77777777" w:rsidR="00FA4B8C" w:rsidRPr="005039BE" w:rsidRDefault="00FA4B8C" w:rsidP="009552F6">
      <w:pPr>
        <w:pStyle w:val="ListParagraph"/>
        <w:numPr>
          <w:ilvl w:val="0"/>
          <w:numId w:val="2"/>
        </w:numPr>
        <w:spacing w:after="180"/>
        <w:jc w:val="both"/>
        <w:rPr>
          <w:b/>
          <w:bCs/>
          <w:i/>
          <w:iCs/>
          <w:noProof/>
          <w:color w:val="5B9BD5" w:themeColor="accent1"/>
          <w:sz w:val="20"/>
          <w:szCs w:val="20"/>
          <w:lang w:val="en-US" w:eastAsia="en-US"/>
          <w:rPrChange w:id="59" w:author="Wanuga, Kevin (Nokia - US/Murray Hill)" w:date="2021-11-05T17:47:00Z">
            <w:rPr>
              <w:b/>
              <w:bCs/>
              <w:i/>
              <w:iCs/>
              <w:color w:val="5B9BD5" w:themeColor="accent1"/>
              <w:sz w:val="20"/>
              <w:szCs w:val="20"/>
              <w:lang w:val="en-US" w:eastAsia="en-US"/>
            </w:rPr>
          </w:rPrChange>
        </w:rPr>
      </w:pPr>
      <w:r w:rsidRPr="005039BE">
        <w:rPr>
          <w:b/>
          <w:bCs/>
          <w:i/>
          <w:iCs/>
          <w:noProof/>
          <w:color w:val="5B9BD5" w:themeColor="accent1"/>
          <w:sz w:val="20"/>
          <w:szCs w:val="20"/>
          <w:lang w:val="en-US" w:eastAsia="en-US"/>
          <w:rPrChange w:id="60" w:author="Wanuga, Kevin (Nokia - US/Murray Hill)" w:date="2021-11-05T17:47:00Z">
            <w:rPr>
              <w:b/>
              <w:bCs/>
              <w:i/>
              <w:iCs/>
              <w:color w:val="5B9BD5" w:themeColor="accent1"/>
              <w:sz w:val="20"/>
              <w:szCs w:val="20"/>
              <w:lang w:val="en-US" w:eastAsia="en-US"/>
            </w:rPr>
          </w:rPrChange>
        </w:rPr>
        <w:t>Specification of IAB-node timing mode(s), extensions for DL/UL power control, and CLI and interference measurements of BH links, as needed, to support simultaneous operation (transmission and/or reception) by IAB-node’s child and parent links.</w:t>
      </w:r>
    </w:p>
    <w:p w14:paraId="2FE4CA90" w14:textId="77777777" w:rsidR="00FA4B8C" w:rsidRPr="005039BE" w:rsidRDefault="00FA4B8C" w:rsidP="00FA4B8C">
      <w:pPr>
        <w:pStyle w:val="ListParagraph"/>
        <w:ind w:left="0"/>
        <w:jc w:val="both"/>
        <w:rPr>
          <w:noProof/>
          <w:sz w:val="20"/>
          <w:szCs w:val="20"/>
          <w:lang w:val="en-US"/>
          <w:rPrChange w:id="61" w:author="Wanuga, Kevin (Nokia - US/Murray Hill)" w:date="2021-11-05T17:47:00Z">
            <w:rPr>
              <w:sz w:val="20"/>
              <w:szCs w:val="20"/>
              <w:lang w:val="en-US"/>
            </w:rPr>
          </w:rPrChange>
        </w:rPr>
      </w:pPr>
    </w:p>
    <w:p w14:paraId="39F22136" w14:textId="17D927E7" w:rsidR="00EF2E1F" w:rsidRPr="005039BE" w:rsidRDefault="655187F5" w:rsidP="007B6063">
      <w:pPr>
        <w:rPr>
          <w:noProof/>
          <w:rPrChange w:id="62" w:author="Wanuga, Kevin (Nokia - US/Murray Hill)" w:date="2021-11-05T17:47:00Z">
            <w:rPr/>
          </w:rPrChange>
        </w:rPr>
      </w:pPr>
      <w:r w:rsidRPr="005039BE">
        <w:rPr>
          <w:noProof/>
          <w:rPrChange w:id="63" w:author="Wanuga, Kevin (Nokia - US/Murray Hill)" w:date="2021-11-05T17:47:00Z">
            <w:rPr/>
          </w:rPrChange>
        </w:rPr>
        <w:t xml:space="preserve">In </w:t>
      </w:r>
      <w:r w:rsidR="00012B1B" w:rsidRPr="005039BE">
        <w:rPr>
          <w:noProof/>
          <w:rPrChange w:id="64" w:author="Wanuga, Kevin (Nokia - US/Murray Hill)" w:date="2021-11-05T17:47:00Z">
            <w:rPr/>
          </w:rPrChange>
        </w:rPr>
        <w:t>RAN1 #102-e</w:t>
      </w:r>
      <w:r w:rsidR="00EF2E1F" w:rsidRPr="005039BE">
        <w:rPr>
          <w:noProof/>
          <w:rPrChange w:id="65" w:author="Wanuga, Kevin (Nokia - US/Murray Hill)" w:date="2021-11-05T17:47:00Z">
            <w:rPr/>
          </w:rPrChange>
        </w:rPr>
        <w:t>/103-e</w:t>
      </w:r>
      <w:r w:rsidR="00961E99" w:rsidRPr="005039BE">
        <w:rPr>
          <w:noProof/>
          <w:rPrChange w:id="66" w:author="Wanuga, Kevin (Nokia - US/Murray Hill)" w:date="2021-11-05T17:47:00Z">
            <w:rPr/>
          </w:rPrChange>
        </w:rPr>
        <w:t>/104-e</w:t>
      </w:r>
      <w:r w:rsidR="0076284A" w:rsidRPr="005039BE">
        <w:rPr>
          <w:noProof/>
          <w:rPrChange w:id="67" w:author="Wanuga, Kevin (Nokia - US/Murray Hill)" w:date="2021-11-05T17:47:00Z">
            <w:rPr/>
          </w:rPrChange>
        </w:rPr>
        <w:t>/</w:t>
      </w:r>
      <w:r w:rsidR="00012B1B" w:rsidRPr="005039BE">
        <w:rPr>
          <w:noProof/>
          <w:rPrChange w:id="68" w:author="Wanuga, Kevin (Nokia - US/Murray Hill)" w:date="2021-11-05T17:47:00Z">
            <w:rPr/>
          </w:rPrChange>
        </w:rPr>
        <w:t xml:space="preserve"> meeting</w:t>
      </w:r>
      <w:r w:rsidR="00EF2E1F" w:rsidRPr="005039BE">
        <w:rPr>
          <w:noProof/>
          <w:rPrChange w:id="69" w:author="Wanuga, Kevin (Nokia - US/Murray Hill)" w:date="2021-11-05T17:47:00Z">
            <w:rPr/>
          </w:rPrChange>
        </w:rPr>
        <w:t>s</w:t>
      </w:r>
      <w:r w:rsidR="00012B1B" w:rsidRPr="005039BE">
        <w:rPr>
          <w:noProof/>
          <w:rPrChange w:id="70" w:author="Wanuga, Kevin (Nokia - US/Murray Hill)" w:date="2021-11-05T17:47:00Z">
            <w:rPr/>
          </w:rPrChange>
        </w:rPr>
        <w:t xml:space="preserve"> [</w:t>
      </w:r>
      <w:r w:rsidR="004A0AC9" w:rsidRPr="005039BE">
        <w:rPr>
          <w:noProof/>
          <w:rPrChange w:id="71" w:author="Wanuga, Kevin (Nokia - US/Murray Hill)" w:date="2021-11-05T17:47:00Z">
            <w:rPr/>
          </w:rPrChange>
        </w:rPr>
        <w:t>3</w:t>
      </w:r>
      <w:r w:rsidR="00012B1B" w:rsidRPr="005039BE">
        <w:rPr>
          <w:noProof/>
          <w:rPrChange w:id="72" w:author="Wanuga, Kevin (Nokia - US/Murray Hill)" w:date="2021-11-05T17:47:00Z">
            <w:rPr/>
          </w:rPrChange>
        </w:rPr>
        <w:t>-</w:t>
      </w:r>
      <w:r w:rsidR="159FE597" w:rsidRPr="005039BE">
        <w:rPr>
          <w:noProof/>
          <w:rPrChange w:id="73" w:author="Wanuga, Kevin (Nokia - US/Murray Hill)" w:date="2021-11-05T17:47:00Z">
            <w:rPr/>
          </w:rPrChange>
        </w:rPr>
        <w:t>1</w:t>
      </w:r>
      <w:r w:rsidR="004A0AC9" w:rsidRPr="005039BE">
        <w:rPr>
          <w:noProof/>
          <w:rPrChange w:id="74" w:author="Wanuga, Kevin (Nokia - US/Murray Hill)" w:date="2021-11-05T17:47:00Z">
            <w:rPr/>
          </w:rPrChange>
        </w:rPr>
        <w:t>7</w:t>
      </w:r>
      <w:r w:rsidR="00012B1B" w:rsidRPr="005039BE">
        <w:rPr>
          <w:noProof/>
          <w:rPrChange w:id="75" w:author="Wanuga, Kevin (Nokia - US/Murray Hill)" w:date="2021-11-05T17:47:00Z">
            <w:rPr/>
          </w:rPrChange>
        </w:rPr>
        <w:t xml:space="preserve">], several agreements related to </w:t>
      </w:r>
      <w:r w:rsidR="00D26766" w:rsidRPr="005039BE">
        <w:rPr>
          <w:noProof/>
          <w:rPrChange w:id="76" w:author="Wanuga, Kevin (Nokia - US/Murray Hill)" w:date="2021-11-05T17:47:00Z">
            <w:rPr/>
          </w:rPrChange>
        </w:rPr>
        <w:t>timing enhancements, CLI mitigation, and power control</w:t>
      </w:r>
      <w:r w:rsidR="00012B1B" w:rsidRPr="005039BE">
        <w:rPr>
          <w:noProof/>
          <w:rPrChange w:id="77" w:author="Wanuga, Kevin (Nokia - US/Murray Hill)" w:date="2021-11-05T17:47:00Z">
            <w:rPr/>
          </w:rPrChange>
        </w:rPr>
        <w:t xml:space="preserve"> were </w:t>
      </w:r>
      <w:r w:rsidR="3C6146C9" w:rsidRPr="005039BE">
        <w:rPr>
          <w:noProof/>
          <w:rPrChange w:id="78" w:author="Wanuga, Kevin (Nokia - US/Murray Hill)" w:date="2021-11-05T17:47:00Z">
            <w:rPr/>
          </w:rPrChange>
        </w:rPr>
        <w:t>made,</w:t>
      </w:r>
      <w:r w:rsidR="00012B1B" w:rsidRPr="005039BE">
        <w:rPr>
          <w:noProof/>
          <w:rPrChange w:id="79" w:author="Wanuga, Kevin (Nokia - US/Murray Hill)" w:date="2021-11-05T17:47:00Z">
            <w:rPr/>
          </w:rPrChange>
        </w:rPr>
        <w:t xml:space="preserve"> and they are captured in Annex I. </w:t>
      </w:r>
      <w:r w:rsidR="00D26766" w:rsidRPr="005039BE">
        <w:rPr>
          <w:noProof/>
          <w:rPrChange w:id="80" w:author="Wanuga, Kevin (Nokia - US/Murray Hill)" w:date="2021-11-05T17:47:00Z">
            <w:rPr/>
          </w:rPrChange>
        </w:rPr>
        <w:t>Further consideration on these topics is included in this contribution.</w:t>
      </w:r>
    </w:p>
    <w:p w14:paraId="7F2375D8" w14:textId="0DBBFE06" w:rsidR="00D177F3" w:rsidRPr="005039BE" w:rsidRDefault="00C3317F" w:rsidP="00045DEE">
      <w:pPr>
        <w:pStyle w:val="Heading1"/>
        <w:rPr>
          <w:noProof/>
          <w:color w:val="000000"/>
          <w:lang w:val="en-US"/>
          <w:rPrChange w:id="81" w:author="Wanuga, Kevin (Nokia - US/Murray Hill)" w:date="2021-11-05T17:47:00Z">
            <w:rPr>
              <w:color w:val="000000"/>
              <w:lang w:val="en-US"/>
            </w:rPr>
          </w:rPrChange>
        </w:rPr>
      </w:pPr>
      <w:r w:rsidRPr="005039BE">
        <w:rPr>
          <w:noProof/>
          <w:color w:val="000000" w:themeColor="text1"/>
          <w:lang w:val="en-US"/>
          <w:rPrChange w:id="82" w:author="Wanuga, Kevin (Nokia - US/Murray Hill)" w:date="2021-11-05T17:47:00Z">
            <w:rPr>
              <w:color w:val="000000" w:themeColor="text1"/>
              <w:lang w:val="en-US"/>
            </w:rPr>
          </w:rPrChange>
        </w:rPr>
        <w:t>2</w:t>
      </w:r>
      <w:r w:rsidRPr="005039BE">
        <w:rPr>
          <w:noProof/>
          <w:lang w:val="en-US"/>
          <w:rPrChange w:id="83" w:author="Wanuga, Kevin (Nokia - US/Murray Hill)" w:date="2021-11-05T17:47:00Z">
            <w:rPr>
              <w:lang w:val="en-US"/>
            </w:rPr>
          </w:rPrChange>
        </w:rPr>
        <w:tab/>
      </w:r>
      <w:r w:rsidR="00D26766" w:rsidRPr="005039BE">
        <w:rPr>
          <w:noProof/>
          <w:color w:val="000000" w:themeColor="text1"/>
          <w:lang w:val="en-US"/>
          <w:rPrChange w:id="84" w:author="Wanuga, Kevin (Nokia - US/Murray Hill)" w:date="2021-11-05T17:47:00Z">
            <w:rPr>
              <w:color w:val="000000" w:themeColor="text1"/>
              <w:lang w:val="en-US"/>
            </w:rPr>
          </w:rPrChange>
        </w:rPr>
        <w:t>Timing Options</w:t>
      </w:r>
    </w:p>
    <w:p w14:paraId="7F78EF49" w14:textId="77777777" w:rsidR="00F713BC" w:rsidRPr="005039BE" w:rsidRDefault="00F713BC" w:rsidP="00632E2D">
      <w:pPr>
        <w:spacing w:after="0"/>
        <w:ind w:left="284"/>
        <w:rPr>
          <w:b/>
          <w:bCs/>
          <w:noProof/>
          <w:highlight w:val="green"/>
          <w:rPrChange w:id="85" w:author="Wanuga, Kevin (Nokia - US/Murray Hill)" w:date="2021-11-05T17:47:00Z">
            <w:rPr>
              <w:b/>
              <w:bCs/>
              <w:highlight w:val="green"/>
            </w:rPr>
          </w:rPrChange>
        </w:rPr>
      </w:pPr>
    </w:p>
    <w:p w14:paraId="654BD97B" w14:textId="431B0A03" w:rsidR="004A0AC9" w:rsidRPr="005039BE" w:rsidRDefault="004A0AC9" w:rsidP="00F869D8">
      <w:pPr>
        <w:pStyle w:val="Heading2"/>
        <w:spacing w:after="0"/>
        <w:rPr>
          <w:noProof/>
          <w:lang w:val="en-US"/>
          <w:rPrChange w:id="86" w:author="Wanuga, Kevin (Nokia - US/Murray Hill)" w:date="2021-11-05T17:47:00Z">
            <w:rPr>
              <w:lang w:val="en-US"/>
            </w:rPr>
          </w:rPrChange>
        </w:rPr>
      </w:pPr>
      <w:r w:rsidRPr="005039BE">
        <w:rPr>
          <w:noProof/>
          <w:lang w:val="en-US"/>
          <w:rPrChange w:id="87" w:author="Wanuga, Kevin (Nokia - US/Murray Hill)" w:date="2021-11-05T17:47:00Z">
            <w:rPr>
              <w:lang w:val="en-US"/>
            </w:rPr>
          </w:rPrChange>
        </w:rPr>
        <w:t>2.1</w:t>
      </w:r>
      <w:r w:rsidRPr="005039BE">
        <w:rPr>
          <w:noProof/>
          <w:lang w:val="en-US"/>
          <w:rPrChange w:id="88" w:author="Wanuga, Kevin (Nokia - US/Murray Hill)" w:date="2021-11-05T17:47:00Z">
            <w:rPr>
              <w:lang w:val="en-US"/>
            </w:rPr>
          </w:rPrChange>
        </w:rPr>
        <w:tab/>
        <w:t>Case #6 Timing</w:t>
      </w:r>
    </w:p>
    <w:p w14:paraId="1C8D81B5" w14:textId="6D071617" w:rsidR="00651112" w:rsidRPr="005039BE" w:rsidRDefault="00651112" w:rsidP="00F869D8">
      <w:pPr>
        <w:spacing w:after="0"/>
        <w:rPr>
          <w:rFonts w:cs="Times"/>
          <w:b/>
          <w:bCs/>
          <w:noProof/>
          <w:highlight w:val="green"/>
          <w:rPrChange w:id="89" w:author="Wanuga, Kevin (Nokia - US/Murray Hill)" w:date="2021-11-05T17:47:00Z">
            <w:rPr>
              <w:rFonts w:cs="Times"/>
              <w:b/>
              <w:bCs/>
              <w:highlight w:val="green"/>
            </w:rPr>
          </w:rPrChange>
        </w:rPr>
      </w:pPr>
    </w:p>
    <w:p w14:paraId="525A19BA" w14:textId="6165724A" w:rsidR="00632E2D" w:rsidRPr="005039BE" w:rsidRDefault="00632E2D" w:rsidP="00632E2D">
      <w:pPr>
        <w:spacing w:after="0"/>
        <w:rPr>
          <w:noProof/>
          <w:rPrChange w:id="90" w:author="Wanuga, Kevin (Nokia - US/Murray Hill)" w:date="2021-11-05T17:47:00Z">
            <w:rPr/>
          </w:rPrChange>
        </w:rPr>
      </w:pPr>
      <w:r w:rsidRPr="005039BE">
        <w:rPr>
          <w:noProof/>
          <w:rPrChange w:id="91" w:author="Wanuga, Kevin (Nokia - US/Murray Hill)" w:date="2021-11-05T17:47:00Z">
            <w:rPr/>
          </w:rPrChange>
        </w:rPr>
        <w:t xml:space="preserve">The following agreement was made </w:t>
      </w:r>
      <w:r w:rsidR="00EB3DA8" w:rsidRPr="005039BE">
        <w:rPr>
          <w:noProof/>
          <w:rPrChange w:id="92" w:author="Wanuga, Kevin (Nokia - US/Murray Hill)" w:date="2021-11-05T17:47:00Z">
            <w:rPr/>
          </w:rPrChange>
        </w:rPr>
        <w:t xml:space="preserve">in RAN1 #106bis-e </w:t>
      </w:r>
      <w:r w:rsidRPr="005039BE">
        <w:rPr>
          <w:noProof/>
          <w:rPrChange w:id="93" w:author="Wanuga, Kevin (Nokia - US/Murray Hill)" w:date="2021-11-05T17:47:00Z">
            <w:rPr/>
          </w:rPrChange>
        </w:rPr>
        <w:t xml:space="preserve">regarding </w:t>
      </w:r>
      <w:r w:rsidR="007D0C28" w:rsidRPr="005039BE">
        <w:rPr>
          <w:noProof/>
          <w:rPrChange w:id="94" w:author="Wanuga, Kevin (Nokia - US/Murray Hill)" w:date="2021-11-05T17:47:00Z">
            <w:rPr/>
          </w:rPrChange>
        </w:rPr>
        <w:t>OTA synchronization</w:t>
      </w:r>
      <w:r w:rsidRPr="005039BE">
        <w:rPr>
          <w:noProof/>
          <w:rPrChange w:id="95" w:author="Wanuga, Kevin (Nokia - US/Murray Hill)" w:date="2021-11-05T17:47:00Z">
            <w:rPr/>
          </w:rPrChange>
        </w:rPr>
        <w:t xml:space="preserve"> during operation in Case 6 timing mode:</w:t>
      </w:r>
    </w:p>
    <w:p w14:paraId="7631C947" w14:textId="77777777" w:rsidR="00632E2D" w:rsidRPr="005039BE" w:rsidRDefault="00632E2D" w:rsidP="00632E2D">
      <w:pPr>
        <w:spacing w:after="0"/>
        <w:rPr>
          <w:noProof/>
          <w:rPrChange w:id="96" w:author="Wanuga, Kevin (Nokia - US/Murray Hill)" w:date="2021-11-05T17:47:00Z">
            <w:rPr/>
          </w:rPrChange>
        </w:rPr>
      </w:pPr>
    </w:p>
    <w:p w14:paraId="765AFFB7" w14:textId="32801CDE" w:rsidR="00632E2D" w:rsidRPr="005039BE" w:rsidRDefault="00632E2D" w:rsidP="00632E2D">
      <w:pPr>
        <w:rPr>
          <w:i/>
          <w:iCs/>
          <w:noProof/>
          <w:rPrChange w:id="97" w:author="Wanuga, Kevin (Nokia - US/Murray Hill)" w:date="2021-11-05T17:47:00Z">
            <w:rPr>
              <w:i/>
              <w:iCs/>
            </w:rPr>
          </w:rPrChange>
        </w:rPr>
      </w:pPr>
    </w:p>
    <w:p w14:paraId="723D5317" w14:textId="77777777" w:rsidR="00B670CC" w:rsidRPr="005039BE" w:rsidRDefault="00B670CC" w:rsidP="00B670CC">
      <w:pPr>
        <w:rPr>
          <w:b/>
          <w:bCs/>
          <w:noProof/>
          <w:highlight w:val="green"/>
          <w:rPrChange w:id="98" w:author="Wanuga, Kevin (Nokia - US/Murray Hill)" w:date="2021-11-05T17:47:00Z">
            <w:rPr>
              <w:b/>
              <w:bCs/>
              <w:highlight w:val="green"/>
            </w:rPr>
          </w:rPrChange>
        </w:rPr>
      </w:pPr>
      <w:r w:rsidRPr="005039BE">
        <w:rPr>
          <w:b/>
          <w:bCs/>
          <w:noProof/>
          <w:highlight w:val="green"/>
          <w:rPrChange w:id="99" w:author="Wanuga, Kevin (Nokia - US/Murray Hill)" w:date="2021-11-05T17:47:00Z">
            <w:rPr>
              <w:b/>
              <w:bCs/>
              <w:highlight w:val="green"/>
            </w:rPr>
          </w:rPrChange>
        </w:rPr>
        <w:t>Agreement</w:t>
      </w:r>
    </w:p>
    <w:p w14:paraId="35A97F7C" w14:textId="77777777" w:rsidR="00B670CC" w:rsidRPr="005039BE" w:rsidRDefault="00B670CC" w:rsidP="00B670CC">
      <w:pPr>
        <w:rPr>
          <w:bCs/>
          <w:i/>
          <w:iCs/>
          <w:noProof/>
          <w:rPrChange w:id="100" w:author="Wanuga, Kevin (Nokia - US/Murray Hill)" w:date="2021-11-05T17:47:00Z">
            <w:rPr>
              <w:bCs/>
              <w:i/>
              <w:iCs/>
            </w:rPr>
          </w:rPrChange>
        </w:rPr>
      </w:pPr>
      <w:r w:rsidRPr="005039BE">
        <w:rPr>
          <w:bCs/>
          <w:i/>
          <w:iCs/>
          <w:noProof/>
          <w:rPrChange w:id="101" w:author="Wanuga, Kevin (Nokia - US/Murray Hill)" w:date="2021-11-05T17:47:00Z">
            <w:rPr>
              <w:bCs/>
              <w:i/>
              <w:iCs/>
            </w:rPr>
          </w:rPrChange>
        </w:rPr>
        <w:t>RAN1 to downselect in RAN1#107-e one of the following for an OTA timing synchronization mechanism to enable/maintain Case 6 timing mode:</w:t>
      </w:r>
    </w:p>
    <w:p w14:paraId="428C81B4" w14:textId="77777777" w:rsidR="00B670CC" w:rsidRPr="005039BE" w:rsidRDefault="00B670CC" w:rsidP="00B670CC">
      <w:pPr>
        <w:numPr>
          <w:ilvl w:val="0"/>
          <w:numId w:val="26"/>
        </w:numPr>
        <w:overflowPunct/>
        <w:autoSpaceDE/>
        <w:autoSpaceDN/>
        <w:adjustRightInd/>
        <w:spacing w:after="0"/>
        <w:textAlignment w:val="auto"/>
        <w:rPr>
          <w:rFonts w:eastAsia="Times New Roman"/>
          <w:bCs/>
          <w:i/>
          <w:iCs/>
          <w:noProof/>
          <w:rPrChange w:id="102" w:author="Wanuga, Kevin (Nokia - US/Murray Hill)" w:date="2021-11-05T17:47:00Z">
            <w:rPr>
              <w:rFonts w:eastAsia="Times New Roman"/>
              <w:bCs/>
              <w:i/>
              <w:iCs/>
              <w:lang w:val="en-GB"/>
            </w:rPr>
          </w:rPrChange>
        </w:rPr>
      </w:pPr>
      <w:r w:rsidRPr="005039BE">
        <w:rPr>
          <w:rFonts w:eastAsia="Times New Roman"/>
          <w:bCs/>
          <w:i/>
          <w:iCs/>
          <w:noProof/>
          <w:rPrChange w:id="103" w:author="Wanuga, Kevin (Nokia - US/Murray Hill)" w:date="2021-11-05T17:47:00Z">
            <w:rPr>
              <w:rFonts w:eastAsia="Times New Roman"/>
              <w:bCs/>
              <w:i/>
              <w:iCs/>
            </w:rPr>
          </w:rPrChange>
        </w:rPr>
        <w:t>Alt 1: no change or enhancement to the Rel-16 OTA synchronization specification is supported in Rel-17 for Case 6 timing.</w:t>
      </w:r>
    </w:p>
    <w:p w14:paraId="23589F13" w14:textId="77777777" w:rsidR="00B670CC" w:rsidRPr="005039BE" w:rsidRDefault="00B670CC" w:rsidP="00B670CC">
      <w:pPr>
        <w:numPr>
          <w:ilvl w:val="0"/>
          <w:numId w:val="26"/>
        </w:numPr>
        <w:overflowPunct/>
        <w:autoSpaceDE/>
        <w:autoSpaceDN/>
        <w:adjustRightInd/>
        <w:spacing w:after="0"/>
        <w:textAlignment w:val="auto"/>
        <w:rPr>
          <w:rFonts w:eastAsia="Times New Roman"/>
          <w:bCs/>
          <w:i/>
          <w:iCs/>
          <w:noProof/>
          <w:rPrChange w:id="104" w:author="Wanuga, Kevin (Nokia - US/Murray Hill)" w:date="2021-11-05T17:47:00Z">
            <w:rPr>
              <w:rFonts w:eastAsia="Times New Roman"/>
              <w:bCs/>
              <w:i/>
              <w:iCs/>
            </w:rPr>
          </w:rPrChange>
        </w:rPr>
      </w:pPr>
      <w:r w:rsidRPr="005039BE">
        <w:rPr>
          <w:rFonts w:eastAsia="Times New Roman"/>
          <w:bCs/>
          <w:i/>
          <w:iCs/>
          <w:noProof/>
          <w:rPrChange w:id="105" w:author="Wanuga, Kevin (Nokia - US/Murray Hill)" w:date="2021-11-05T17:47:00Z">
            <w:rPr>
              <w:rFonts w:eastAsia="Times New Roman"/>
              <w:bCs/>
              <w:i/>
              <w:iCs/>
            </w:rPr>
          </w:rPrChange>
        </w:rPr>
        <w:t>Alt 2: in Rel-17 the Rel-16 OTA synchronization specification is updated to support OTA synchronization for an IAB-node operating solely in Case 6 timing during IAB-MT Tx.</w:t>
      </w:r>
      <w:r w:rsidRPr="005039BE">
        <w:rPr>
          <w:rFonts w:eastAsia="Times New Roman"/>
          <w:i/>
          <w:iCs/>
          <w:noProof/>
          <w:rPrChange w:id="106" w:author="Wanuga, Kevin (Nokia - US/Murray Hill)" w:date="2021-11-05T17:47:00Z">
            <w:rPr>
              <w:rFonts w:eastAsia="Times New Roman"/>
              <w:i/>
              <w:iCs/>
            </w:rPr>
          </w:rPrChange>
        </w:rPr>
        <w:t xml:space="preserve"> </w:t>
      </w:r>
    </w:p>
    <w:p w14:paraId="19DB56B9" w14:textId="77777777" w:rsidR="00B670CC" w:rsidRPr="005039BE" w:rsidRDefault="00B670CC" w:rsidP="00B670CC">
      <w:pPr>
        <w:numPr>
          <w:ilvl w:val="1"/>
          <w:numId w:val="26"/>
        </w:numPr>
        <w:overflowPunct/>
        <w:autoSpaceDE/>
        <w:autoSpaceDN/>
        <w:adjustRightInd/>
        <w:spacing w:after="0"/>
        <w:textAlignment w:val="auto"/>
        <w:rPr>
          <w:rFonts w:eastAsia="Times New Roman"/>
          <w:bCs/>
          <w:i/>
          <w:iCs/>
          <w:noProof/>
          <w:rPrChange w:id="107" w:author="Wanuga, Kevin (Nokia - US/Murray Hill)" w:date="2021-11-05T17:47:00Z">
            <w:rPr>
              <w:rFonts w:eastAsia="Times New Roman"/>
              <w:bCs/>
              <w:i/>
              <w:iCs/>
            </w:rPr>
          </w:rPrChange>
        </w:rPr>
      </w:pPr>
      <w:r w:rsidRPr="005039BE">
        <w:rPr>
          <w:rFonts w:eastAsia="Times New Roman"/>
          <w:bCs/>
          <w:i/>
          <w:iCs/>
          <w:noProof/>
          <w:rPrChange w:id="108" w:author="Wanuga, Kevin (Nokia - US/Murray Hill)" w:date="2021-11-05T17:47:00Z">
            <w:rPr>
              <w:rFonts w:eastAsia="Times New Roman"/>
              <w:bCs/>
              <w:i/>
              <w:iCs/>
            </w:rPr>
          </w:rPrChange>
        </w:rPr>
        <w:t>FFS range of T_delta.</w:t>
      </w:r>
    </w:p>
    <w:p w14:paraId="571A9983" w14:textId="673A809D" w:rsidR="00B670CC" w:rsidRPr="005039BE" w:rsidRDefault="00B670CC" w:rsidP="00632E2D">
      <w:pPr>
        <w:rPr>
          <w:rFonts w:eastAsia="Malgun Gothic"/>
          <w:bCs/>
          <w:i/>
          <w:iCs/>
          <w:noProof/>
          <w:rPrChange w:id="109" w:author="Wanuga, Kevin (Nokia - US/Murray Hill)" w:date="2021-11-05T17:47:00Z">
            <w:rPr>
              <w:rFonts w:eastAsia="Malgun Gothic"/>
              <w:bCs/>
              <w:i/>
              <w:iCs/>
            </w:rPr>
          </w:rPrChange>
        </w:rPr>
      </w:pPr>
      <w:r w:rsidRPr="005039BE">
        <w:rPr>
          <w:bCs/>
          <w:i/>
          <w:iCs/>
          <w:noProof/>
          <w:rPrChange w:id="110" w:author="Wanuga, Kevin (Nokia - US/Murray Hill)" w:date="2021-11-05T17:47:00Z">
            <w:rPr>
              <w:bCs/>
              <w:i/>
              <w:iCs/>
            </w:rPr>
          </w:rPrChange>
        </w:rPr>
        <w:t>NOTE: this is to provide a feasible solution to the RAN1#103-e agreement: “An IAB-node can rely on an OTA timing synchronization mechanism to enable/maintain Case 6 timing mode”</w:t>
      </w:r>
    </w:p>
    <w:p w14:paraId="6E2357E5" w14:textId="4910D963" w:rsidR="0094232B" w:rsidRPr="005039BE" w:rsidRDefault="008B2E6E" w:rsidP="00E10751">
      <w:pPr>
        <w:rPr>
          <w:noProof/>
          <w:rPrChange w:id="111" w:author="Wanuga, Kevin (Nokia - US/Murray Hill)" w:date="2021-11-05T17:47:00Z">
            <w:rPr/>
          </w:rPrChange>
        </w:rPr>
      </w:pPr>
      <w:r w:rsidRPr="005039BE">
        <w:rPr>
          <w:rFonts w:eastAsia="Times New Roman"/>
          <w:noProof/>
          <w:rPrChange w:id="112" w:author="Wanuga, Kevin (Nokia - US/Murray Hill)" w:date="2021-11-05T17:47:00Z">
            <w:rPr>
              <w:rFonts w:eastAsia="Times New Roman"/>
            </w:rPr>
          </w:rPrChange>
        </w:rPr>
        <w:t xml:space="preserve">With Alt. 1, </w:t>
      </w:r>
      <w:r w:rsidR="6650C847" w:rsidRPr="005039BE">
        <w:rPr>
          <w:rFonts w:eastAsia="Times New Roman"/>
          <w:noProof/>
          <w:rPrChange w:id="113" w:author="Wanuga, Kevin (Nokia - US/Murray Hill)" w:date="2021-11-05T17:47:00Z">
            <w:rPr>
              <w:rFonts w:eastAsia="Times New Roman"/>
            </w:rPr>
          </w:rPrChange>
        </w:rPr>
        <w:t>Rel-16 TA control loop</w:t>
      </w:r>
      <w:r w:rsidR="00B95A4E" w:rsidRPr="005039BE">
        <w:rPr>
          <w:rFonts w:eastAsia="Times New Roman"/>
          <w:noProof/>
          <w:rPrChange w:id="114" w:author="Wanuga, Kevin (Nokia - US/Murray Hill)" w:date="2021-11-05T17:47:00Z">
            <w:rPr>
              <w:rFonts w:eastAsia="Times New Roman"/>
            </w:rPr>
          </w:rPrChange>
        </w:rPr>
        <w:t xml:space="preserve"> is maintained</w:t>
      </w:r>
      <w:r w:rsidR="6650C847" w:rsidRPr="005039BE">
        <w:rPr>
          <w:rFonts w:eastAsia="Times New Roman"/>
          <w:noProof/>
          <w:rPrChange w:id="115" w:author="Wanuga, Kevin (Nokia - US/Murray Hill)" w:date="2021-11-05T17:47:00Z">
            <w:rPr>
              <w:rFonts w:eastAsia="Times New Roman"/>
            </w:rPr>
          </w:rPrChange>
        </w:rPr>
        <w:t>, which means some MT transmissions with Case #1 timing</w:t>
      </w:r>
      <w:r w:rsidR="00B95A4E" w:rsidRPr="005039BE">
        <w:rPr>
          <w:rFonts w:eastAsia="Times New Roman"/>
          <w:noProof/>
          <w:rPrChange w:id="116" w:author="Wanuga, Kevin (Nokia - US/Murray Hill)" w:date="2021-11-05T17:47:00Z">
            <w:rPr>
              <w:rFonts w:eastAsia="Times New Roman"/>
            </w:rPr>
          </w:rPrChange>
        </w:rPr>
        <w:t>.</w:t>
      </w:r>
      <w:r w:rsidR="6650C847" w:rsidRPr="005039BE">
        <w:rPr>
          <w:rFonts w:eastAsia="Times New Roman"/>
          <w:noProof/>
          <w:rPrChange w:id="117" w:author="Wanuga, Kevin (Nokia - US/Murray Hill)" w:date="2021-11-05T17:47:00Z">
            <w:rPr>
              <w:rFonts w:eastAsia="Times New Roman"/>
            </w:rPr>
          </w:rPrChange>
        </w:rPr>
        <w:t xml:space="preserve"> </w:t>
      </w:r>
      <w:r w:rsidR="00B95A4E" w:rsidRPr="005039BE">
        <w:rPr>
          <w:rFonts w:eastAsia="Times New Roman"/>
          <w:noProof/>
          <w:rPrChange w:id="118" w:author="Wanuga, Kevin (Nokia - US/Murray Hill)" w:date="2021-11-05T17:47:00Z">
            <w:rPr>
              <w:rFonts w:eastAsia="Times New Roman"/>
            </w:rPr>
          </w:rPrChange>
        </w:rPr>
        <w:t>With Alt. 2,</w:t>
      </w:r>
      <w:r w:rsidR="00E37D2C" w:rsidRPr="005039BE">
        <w:rPr>
          <w:rFonts w:eastAsia="Times New Roman"/>
          <w:noProof/>
          <w:rPrChange w:id="119" w:author="Wanuga, Kevin (Nokia - US/Murray Hill)" w:date="2021-11-05T17:47:00Z">
            <w:rPr>
              <w:rFonts w:eastAsia="Times New Roman"/>
            </w:rPr>
          </w:rPrChange>
        </w:rPr>
        <w:t xml:space="preserve"> Case 6 timing is maintained </w:t>
      </w:r>
      <w:r w:rsidR="00EC10D8" w:rsidRPr="005039BE">
        <w:rPr>
          <w:rFonts w:eastAsia="Times New Roman"/>
          <w:noProof/>
          <w:rPrChange w:id="120" w:author="Wanuga, Kevin (Nokia - US/Murray Hill)" w:date="2021-11-05T17:47:00Z">
            <w:rPr>
              <w:rFonts w:eastAsia="Times New Roman"/>
            </w:rPr>
          </w:rPrChange>
        </w:rPr>
        <w:t xml:space="preserve">by </w:t>
      </w:r>
      <w:r w:rsidR="6650C847" w:rsidRPr="005039BE">
        <w:rPr>
          <w:rFonts w:eastAsia="Times New Roman"/>
          <w:noProof/>
          <w:rPrChange w:id="121" w:author="Wanuga, Kevin (Nokia - US/Murray Hill)" w:date="2021-11-05T17:47:00Z">
            <w:rPr>
              <w:rFonts w:eastAsia="Times New Roman"/>
            </w:rPr>
          </w:rPrChange>
        </w:rPr>
        <w:t>enhance</w:t>
      </w:r>
      <w:r w:rsidR="00CA3939" w:rsidRPr="005039BE">
        <w:rPr>
          <w:rFonts w:eastAsia="Times New Roman"/>
          <w:noProof/>
          <w:rPrChange w:id="122" w:author="Wanuga, Kevin (Nokia - US/Murray Hill)" w:date="2021-11-05T17:47:00Z">
            <w:rPr>
              <w:rFonts w:eastAsia="Times New Roman"/>
            </w:rPr>
          </w:rPrChange>
        </w:rPr>
        <w:t>d</w:t>
      </w:r>
      <w:r w:rsidR="6650C847" w:rsidRPr="005039BE">
        <w:rPr>
          <w:rFonts w:eastAsia="Times New Roman"/>
          <w:noProof/>
          <w:rPrChange w:id="123" w:author="Wanuga, Kevin (Nokia - US/Murray Hill)" w:date="2021-11-05T17:47:00Z">
            <w:rPr>
              <w:rFonts w:eastAsia="Times New Roman"/>
            </w:rPr>
          </w:rPrChange>
        </w:rPr>
        <w:t xml:space="preserve"> signaling for direct propagation delay determination based on MT UL signals sent only with Case #6 timing. The operation based on Rel.16 TA control loop is </w:t>
      </w:r>
      <w:r w:rsidR="000629B7" w:rsidRPr="005039BE">
        <w:rPr>
          <w:rFonts w:eastAsia="Times New Roman"/>
          <w:noProof/>
          <w:rPrChange w:id="124" w:author="Wanuga, Kevin (Nokia - US/Murray Hill)" w:date="2021-11-05T17:47:00Z">
            <w:rPr>
              <w:rFonts w:eastAsia="Times New Roman"/>
            </w:rPr>
          </w:rPrChange>
        </w:rPr>
        <w:t>inefficient since</w:t>
      </w:r>
      <w:r w:rsidR="6650C847" w:rsidRPr="005039BE">
        <w:rPr>
          <w:noProof/>
          <w:rPrChange w:id="125" w:author="Wanuga, Kevin (Nokia - US/Murray Hill)" w:date="2021-11-05T17:47:00Z">
            <w:rPr/>
          </w:rPrChange>
        </w:rPr>
        <w:t xml:space="preserve"> </w:t>
      </w:r>
      <w:r w:rsidR="00E625D8" w:rsidRPr="005039BE">
        <w:rPr>
          <w:noProof/>
          <w:rPrChange w:id="126" w:author="Wanuga, Kevin (Nokia - US/Murray Hill)" w:date="2021-11-05T17:47:00Z">
            <w:rPr/>
          </w:rPrChange>
        </w:rPr>
        <w:t>legacy TA control may be used very infrequently depending on network operation</w:t>
      </w:r>
      <w:r w:rsidR="00EB6F16" w:rsidRPr="005039BE">
        <w:rPr>
          <w:noProof/>
          <w:rPrChange w:id="127" w:author="Wanuga, Kevin (Nokia - US/Murray Hill)" w:date="2021-11-05T17:47:00Z">
            <w:rPr/>
          </w:rPrChange>
        </w:rPr>
        <w:t xml:space="preserve">.  </w:t>
      </w:r>
      <w:r w:rsidR="0094232B" w:rsidRPr="005039BE">
        <w:rPr>
          <w:noProof/>
          <w:rPrChange w:id="128" w:author="Wanuga, Kevin (Nokia - US/Murray Hill)" w:date="2021-11-05T17:47:00Z">
            <w:rPr/>
          </w:rPrChange>
        </w:rPr>
        <w:t>We therefore support Alt. 2 and discuss below the needed signalling enhancement.</w:t>
      </w:r>
      <w:r w:rsidR="00D815E0" w:rsidRPr="005039BE">
        <w:rPr>
          <w:noProof/>
          <w:rPrChange w:id="129" w:author="Wanuga, Kevin (Nokia - US/Murray Hill)" w:date="2021-11-05T17:47:00Z">
            <w:rPr/>
          </w:rPrChange>
        </w:rPr>
        <w:t xml:space="preserve">  </w:t>
      </w:r>
    </w:p>
    <w:p w14:paraId="7CF61529" w14:textId="46BD57D5" w:rsidR="006B5ADC" w:rsidRPr="005039BE" w:rsidRDefault="006B5ADC" w:rsidP="006B5ADC">
      <w:pPr>
        <w:rPr>
          <w:noProof/>
          <w:rPrChange w:id="130" w:author="Wanuga, Kevin (Nokia - US/Murray Hill)" w:date="2021-11-05T17:47:00Z">
            <w:rPr/>
          </w:rPrChange>
        </w:rPr>
      </w:pPr>
      <w:r w:rsidRPr="005039BE">
        <w:rPr>
          <w:noProof/>
          <w:rPrChange w:id="131" w:author="Wanuga, Kevin (Nokia - US/Murray Hill)" w:date="2021-11-05T17:47:00Z">
            <w:rPr/>
          </w:rPrChange>
        </w:rPr>
        <w:lastRenderedPageBreak/>
        <w:t xml:space="preserve">Figure 1 shows the propagation delay (TP) estimation in Case 1 and Case 6. The notations in the figure are the same for Case 1 and Case 6: </w:t>
      </w:r>
      <w:r w:rsidRPr="005039BE">
        <w:rPr>
          <w:rFonts w:ascii="Symbol" w:hAnsi="Symbol"/>
          <w:i/>
          <w:iCs/>
          <w:noProof/>
          <w:rPrChange w:id="132" w:author="Wanuga, Kevin (Nokia - US/Murray Hill)" w:date="2021-11-05T17:47:00Z">
            <w:rPr>
              <w:rFonts w:ascii="Symbol" w:hAnsi="Symbol"/>
              <w:i/>
              <w:iCs/>
            </w:rPr>
          </w:rPrChange>
        </w:rPr>
        <w:t>D</w:t>
      </w:r>
      <w:r w:rsidRPr="005039BE">
        <w:rPr>
          <w:i/>
          <w:iCs/>
          <w:noProof/>
          <w:rPrChange w:id="133" w:author="Wanuga, Kevin (Nokia - US/Murray Hill)" w:date="2021-11-05T17:47:00Z">
            <w:rPr>
              <w:i/>
              <w:iCs/>
            </w:rPr>
          </w:rPrChange>
        </w:rPr>
        <w:t xml:space="preserve"> = parent_du_rx_time – parent_du_tx_time</w:t>
      </w:r>
      <w:r w:rsidRPr="005039BE">
        <w:rPr>
          <w:noProof/>
          <w:rPrChange w:id="134" w:author="Wanuga, Kevin (Nokia - US/Murray Hill)" w:date="2021-11-05T17:47:00Z">
            <w:rPr/>
          </w:rPrChange>
        </w:rPr>
        <w:t xml:space="preserve"> is the the timing separation between the parent node DU RX and TX, and </w:t>
      </w:r>
      <w:r w:rsidRPr="005039BE">
        <w:rPr>
          <w:i/>
          <w:iCs/>
          <w:noProof/>
          <w:rPrChange w:id="135" w:author="Wanuga, Kevin (Nokia - US/Murray Hill)" w:date="2021-11-05T17:47:00Z">
            <w:rPr>
              <w:i/>
              <w:iCs/>
            </w:rPr>
          </w:rPrChange>
        </w:rPr>
        <w:t>TA=IAB_MT_rx_time -IAB_MT_tx_time</w:t>
      </w:r>
      <w:r w:rsidRPr="005039BE">
        <w:rPr>
          <w:noProof/>
          <w:rPrChange w:id="136" w:author="Wanuga, Kevin (Nokia - US/Murray Hill)" w:date="2021-11-05T17:47:00Z">
            <w:rPr/>
          </w:rPrChange>
        </w:rPr>
        <w:t xml:space="preserve"> is the timing separation between IAB node MT RX and TX.</w:t>
      </w:r>
      <w:r w:rsidR="005039BE" w:rsidRPr="005039BE">
        <w:rPr>
          <w:noProof/>
          <w:rPrChange w:id="137" w:author="Wanuga, Kevin (Nokia - US/Murray Hill)" w:date="2021-11-05T17:47:00Z">
            <w:rPr/>
          </w:rPrChange>
        </w:rPr>
        <w:t xml:space="preserve"> </w:t>
      </w:r>
      <w:r w:rsidR="005039BE" w:rsidRPr="005039BE">
        <w:rPr>
          <w:noProof/>
          <w:rPrChange w:id="138" w:author="Wanuga, Kevin (Nokia - US/Murray Hill)" w:date="2021-11-05T17:47:00Z">
            <w:rPr/>
          </w:rPrChange>
        </w:rPr>
        <w:t>Although the definition of TA is the same in both Cases there is the difference that while Case 1 TA is under control of parent node the TA in case 6 is set by the IAB node equal to the TP estimate.</w:t>
      </w:r>
      <w:r w:rsidRPr="005039BE">
        <w:rPr>
          <w:noProof/>
          <w:rPrChange w:id="139" w:author="Wanuga, Kevin (Nokia - US/Murray Hill)" w:date="2021-11-05T17:47:00Z">
            <w:rPr/>
          </w:rPrChange>
        </w:rPr>
        <w:t xml:space="preserve">As can be seen from the figure, IAB node can generate the estimate of TP with the same equation in both Case 1 and Case 6 and adjust DU TX timing (and in Case 6 also MT TX timing) to </w:t>
      </w:r>
      <w:r w:rsidRPr="005039BE">
        <w:rPr>
          <w:i/>
          <w:iCs/>
          <w:noProof/>
          <w:rPrChange w:id="140" w:author="Wanuga, Kevin (Nokia - US/Murray Hill)" w:date="2021-11-05T17:47:00Z">
            <w:rPr>
              <w:i/>
              <w:iCs/>
            </w:rPr>
          </w:rPrChange>
        </w:rPr>
        <w:t>IAB_MT_rx_time -TP</w:t>
      </w:r>
      <w:r w:rsidRPr="005039BE">
        <w:rPr>
          <w:noProof/>
          <w:rPrChange w:id="141" w:author="Wanuga, Kevin (Nokia - US/Murray Hill)" w:date="2021-11-05T17:47:00Z">
            <w:rPr/>
          </w:rPrChange>
        </w:rPr>
        <w:t>. However, the formula for estimating TP in Rel-16 specification</w:t>
      </w:r>
    </w:p>
    <w:p w14:paraId="0796C86C" w14:textId="77777777" w:rsidR="006B5ADC" w:rsidRPr="005039BE" w:rsidRDefault="006B5ADC" w:rsidP="006B5ADC">
      <w:pPr>
        <w:rPr>
          <w:noProof/>
          <w:rPrChange w:id="142" w:author="Wanuga, Kevin (Nokia - US/Murray Hill)" w:date="2021-11-05T17:47:00Z">
            <w:rPr/>
          </w:rPrChange>
        </w:rPr>
      </w:pPr>
      <m:oMathPara>
        <m:oMath>
          <m:r>
            <w:rPr>
              <w:rFonts w:ascii="Cambria Math" w:hAnsi="Cambria Math"/>
              <w:noProof/>
              <w:rPrChange w:id="143" w:author="Wanuga, Kevin (Nokia - US/Murray Hill)" w:date="2021-11-05T17:47:00Z">
                <w:rPr>
                  <w:rFonts w:ascii="Cambria Math" w:hAnsi="Cambria Math"/>
                </w:rPr>
              </w:rPrChange>
            </w:rPr>
            <m:t>TP=</m:t>
          </m:r>
          <m:d>
            <m:dPr>
              <m:ctrlPr>
                <w:rPr>
                  <w:rFonts w:ascii="Cambria Math" w:hAnsi="Cambria Math"/>
                  <w:noProof/>
                  <w:rPrChange w:id="144" w:author="Wanuga, Kevin (Nokia - US/Murray Hill)" w:date="2021-11-05T17:47:00Z">
                    <w:rPr>
                      <w:rFonts w:ascii="Cambria Math" w:hAnsi="Cambria Math"/>
                    </w:rPr>
                  </w:rPrChange>
                </w:rPr>
              </m:ctrlPr>
            </m:dPr>
            <m:e>
              <m:sSub>
                <m:sSubPr>
                  <m:ctrlPr>
                    <w:rPr>
                      <w:rFonts w:ascii="Cambria Math" w:eastAsia="DengXian" w:hAnsi="Cambria Math"/>
                      <w:noProof/>
                      <w:rPrChange w:id="145" w:author="Wanuga, Kevin (Nokia - US/Murray Hill)" w:date="2021-11-05T17:47:00Z">
                        <w:rPr>
                          <w:rFonts w:ascii="Cambria Math" w:eastAsia="DengXian" w:hAnsi="Cambria Math"/>
                        </w:rPr>
                      </w:rPrChange>
                    </w:rPr>
                  </m:ctrlPr>
                </m:sSubPr>
                <m:e>
                  <m:r>
                    <m:rPr>
                      <m:sty m:val="p"/>
                    </m:rPr>
                    <w:rPr>
                      <w:rFonts w:ascii="Cambria Math" w:eastAsia="DengXian" w:hAnsi="Cambria Math"/>
                      <w:noProof/>
                      <w:rPrChange w:id="146" w:author="Wanuga, Kevin (Nokia - US/Murray Hill)" w:date="2021-11-05T17:47:00Z">
                        <w:rPr>
                          <w:rFonts w:ascii="Cambria Math" w:eastAsia="DengXian" w:hAnsi="Cambria Math"/>
                        </w:rPr>
                      </w:rPrChange>
                    </w:rPr>
                    <m:t>N</m:t>
                  </m:r>
                </m:e>
                <m:sub>
                  <m:r>
                    <m:rPr>
                      <m:nor/>
                    </m:rPr>
                    <w:rPr>
                      <w:rFonts w:eastAsia="DengXian"/>
                      <w:noProof/>
                      <w:rPrChange w:id="147" w:author="Wanuga, Kevin (Nokia - US/Murray Hill)" w:date="2021-11-05T17:47:00Z">
                        <w:rPr>
                          <w:rFonts w:eastAsia="DengXian"/>
                        </w:rPr>
                      </w:rPrChange>
                    </w:rPr>
                    <m:t>TA</m:t>
                  </m:r>
                </m:sub>
              </m:sSub>
              <m:r>
                <m:rPr>
                  <m:sty m:val="p"/>
                </m:rPr>
                <w:rPr>
                  <w:rFonts w:ascii="Cambria Math" w:eastAsia="DengXian" w:hAnsi="Cambria Math"/>
                  <w:noProof/>
                  <w:rPrChange w:id="148" w:author="Wanuga, Kevin (Nokia - US/Murray Hill)" w:date="2021-11-05T17:47:00Z">
                    <w:rPr>
                      <w:rFonts w:ascii="Cambria Math" w:eastAsia="DengXian" w:hAnsi="Cambria Math"/>
                    </w:rPr>
                  </w:rPrChange>
                </w:rPr>
                <m:t>/2</m:t>
              </m:r>
              <m:r>
                <m:rPr>
                  <m:sty m:val="p"/>
                </m:rPr>
                <w:rPr>
                  <w:rFonts w:ascii="Cambria Math" w:hAnsi="Cambria Math"/>
                  <w:noProof/>
                  <w:rPrChange w:id="149" w:author="Wanuga, Kevin (Nokia - US/Murray Hill)" w:date="2021-11-05T17:47:00Z">
                    <w:rPr>
                      <w:rFonts w:ascii="Cambria Math" w:hAnsi="Cambria Math"/>
                    </w:rPr>
                  </w:rPrChange>
                </w:rPr>
                <m:t>+</m:t>
              </m:r>
              <m:sSub>
                <m:sSubPr>
                  <m:ctrlPr>
                    <w:rPr>
                      <w:rFonts w:ascii="Cambria Math" w:eastAsia="DengXian" w:hAnsi="Cambria Math"/>
                      <w:noProof/>
                      <w:rPrChange w:id="150" w:author="Wanuga, Kevin (Nokia - US/Murray Hill)" w:date="2021-11-05T17:47:00Z">
                        <w:rPr>
                          <w:rFonts w:ascii="Cambria Math" w:eastAsia="DengXian" w:hAnsi="Cambria Math"/>
                        </w:rPr>
                      </w:rPrChange>
                    </w:rPr>
                  </m:ctrlPr>
                </m:sSubPr>
                <m:e>
                  <m:r>
                    <w:rPr>
                      <w:rFonts w:ascii="Cambria Math" w:eastAsia="DengXian" w:hAnsi="Cambria Math"/>
                      <w:noProof/>
                      <w:rPrChange w:id="151" w:author="Wanuga, Kevin (Nokia - US/Murray Hill)" w:date="2021-11-05T17:47:00Z">
                        <w:rPr>
                          <w:rFonts w:ascii="Cambria Math" w:eastAsia="DengXian" w:hAnsi="Cambria Math"/>
                        </w:rPr>
                      </w:rPrChange>
                    </w:rPr>
                    <m:t>N</m:t>
                  </m:r>
                </m:e>
                <m:sub>
                  <m:r>
                    <m:rPr>
                      <m:nor/>
                    </m:rPr>
                    <w:rPr>
                      <w:rFonts w:eastAsia="DengXian"/>
                      <w:noProof/>
                      <w:rPrChange w:id="152" w:author="Wanuga, Kevin (Nokia - US/Murray Hill)" w:date="2021-11-05T17:47:00Z">
                        <w:rPr>
                          <w:rFonts w:eastAsia="DengXian"/>
                        </w:rPr>
                      </w:rPrChange>
                    </w:rPr>
                    <m:t>delta</m:t>
                  </m:r>
                </m:sub>
              </m:sSub>
              <m:r>
                <w:rPr>
                  <w:rFonts w:ascii="Cambria Math" w:eastAsia="DengXian" w:hAnsi="Cambria Math"/>
                  <w:noProof/>
                  <w:rPrChange w:id="153" w:author="Wanuga, Kevin (Nokia - US/Murray Hill)" w:date="2021-11-05T17:47:00Z">
                    <w:rPr>
                      <w:rFonts w:ascii="Cambria Math" w:eastAsia="DengXian" w:hAnsi="Cambria Math"/>
                    </w:rPr>
                  </w:rPrChange>
                </w:rPr>
                <m:t>+</m:t>
              </m:r>
              <m:sSub>
                <m:sSubPr>
                  <m:ctrlPr>
                    <w:rPr>
                      <w:rFonts w:ascii="Cambria Math" w:eastAsia="DengXian" w:hAnsi="Cambria Math"/>
                      <w:noProof/>
                      <w:rPrChange w:id="154" w:author="Wanuga, Kevin (Nokia - US/Murray Hill)" w:date="2021-11-05T17:47:00Z">
                        <w:rPr>
                          <w:rFonts w:ascii="Cambria Math" w:eastAsia="DengXian" w:hAnsi="Cambria Math"/>
                        </w:rPr>
                      </w:rPrChange>
                    </w:rPr>
                  </m:ctrlPr>
                </m:sSubPr>
                <m:e>
                  <m:r>
                    <w:rPr>
                      <w:rFonts w:ascii="Cambria Math" w:eastAsia="DengXian" w:hAnsi="Cambria Math"/>
                      <w:noProof/>
                      <w:rPrChange w:id="155" w:author="Wanuga, Kevin (Nokia - US/Murray Hill)" w:date="2021-11-05T17:47:00Z">
                        <w:rPr>
                          <w:rFonts w:ascii="Cambria Math" w:eastAsia="DengXian" w:hAnsi="Cambria Math"/>
                        </w:rPr>
                      </w:rPrChange>
                    </w:rPr>
                    <m:t>T</m:t>
                  </m:r>
                </m:e>
                <m:sub>
                  <m:r>
                    <m:rPr>
                      <m:nor/>
                    </m:rPr>
                    <w:rPr>
                      <w:rFonts w:eastAsia="DengXian"/>
                      <w:noProof/>
                      <w:rPrChange w:id="156" w:author="Wanuga, Kevin (Nokia - US/Murray Hill)" w:date="2021-11-05T17:47:00Z">
                        <w:rPr>
                          <w:rFonts w:eastAsia="DengXian"/>
                        </w:rPr>
                      </w:rPrChange>
                    </w:rPr>
                    <m:t>delta</m:t>
                  </m:r>
                </m:sub>
              </m:sSub>
              <m:r>
                <m:rPr>
                  <m:sty m:val="p"/>
                </m:rPr>
                <w:rPr>
                  <w:rFonts w:ascii="Cambria Math" w:hAnsi="Cambria Math"/>
                  <w:noProof/>
                  <w:rPrChange w:id="157" w:author="Wanuga, Kevin (Nokia - US/Murray Hill)" w:date="2021-11-05T17:47:00Z">
                    <w:rPr>
                      <w:rFonts w:ascii="Cambria Math" w:hAnsi="Cambria Math"/>
                    </w:rPr>
                  </w:rPrChange>
                </w:rPr>
                <m:t>⋅</m:t>
              </m:r>
              <m:sSub>
                <m:sSubPr>
                  <m:ctrlPr>
                    <w:rPr>
                      <w:rFonts w:ascii="Cambria Math" w:eastAsia="DengXian" w:hAnsi="Cambria Math"/>
                      <w:noProof/>
                      <w:rPrChange w:id="158" w:author="Wanuga, Kevin (Nokia - US/Murray Hill)" w:date="2021-11-05T17:47:00Z">
                        <w:rPr>
                          <w:rFonts w:ascii="Cambria Math" w:eastAsia="DengXian" w:hAnsi="Cambria Math"/>
                        </w:rPr>
                      </w:rPrChange>
                    </w:rPr>
                  </m:ctrlPr>
                </m:sSubPr>
                <m:e>
                  <m:r>
                    <m:rPr>
                      <m:sty m:val="p"/>
                    </m:rPr>
                    <w:rPr>
                      <w:rFonts w:ascii="Cambria Math" w:eastAsia="DengXian" w:hAnsi="Cambria Math"/>
                      <w:noProof/>
                      <w:rPrChange w:id="159" w:author="Wanuga, Kevin (Nokia - US/Murray Hill)" w:date="2021-11-05T17:47:00Z">
                        <w:rPr>
                          <w:rFonts w:ascii="Cambria Math" w:eastAsia="DengXian" w:hAnsi="Cambria Math"/>
                        </w:rPr>
                      </w:rPrChange>
                    </w:rPr>
                    <m:t>G</m:t>
                  </m:r>
                </m:e>
                <m:sub>
                  <m:r>
                    <m:rPr>
                      <m:nor/>
                    </m:rPr>
                    <w:rPr>
                      <w:rFonts w:ascii="Cambria Math" w:eastAsia="DengXian"/>
                      <w:noProof/>
                      <w:rPrChange w:id="160" w:author="Wanuga, Kevin (Nokia - US/Murray Hill)" w:date="2021-11-05T17:47:00Z">
                        <w:rPr>
                          <w:rFonts w:ascii="Cambria Math" w:eastAsia="DengXian"/>
                        </w:rPr>
                      </w:rPrChange>
                    </w:rPr>
                    <m:t>step</m:t>
                  </m:r>
                </m:sub>
              </m:sSub>
            </m:e>
          </m:d>
          <m:r>
            <m:rPr>
              <m:sty m:val="p"/>
            </m:rPr>
            <w:rPr>
              <w:rFonts w:ascii="Cambria Math" w:hAnsi="Cambria Math"/>
              <w:noProof/>
              <w:rPrChange w:id="161" w:author="Wanuga, Kevin (Nokia - US/Murray Hill)" w:date="2021-11-05T17:47:00Z">
                <w:rPr>
                  <w:rFonts w:ascii="Cambria Math" w:hAnsi="Cambria Math"/>
                </w:rPr>
              </w:rPrChange>
            </w:rPr>
            <m:t>⋅</m:t>
          </m:r>
          <m:sSub>
            <m:sSubPr>
              <m:ctrlPr>
                <w:rPr>
                  <w:rFonts w:ascii="Cambria Math" w:eastAsia="DengXian" w:hAnsi="Cambria Math"/>
                  <w:noProof/>
                  <w:rPrChange w:id="162" w:author="Wanuga, Kevin (Nokia - US/Murray Hill)" w:date="2021-11-05T17:47:00Z">
                    <w:rPr>
                      <w:rFonts w:ascii="Cambria Math" w:eastAsia="DengXian" w:hAnsi="Cambria Math"/>
                    </w:rPr>
                  </w:rPrChange>
                </w:rPr>
              </m:ctrlPr>
            </m:sSubPr>
            <m:e>
              <m:r>
                <m:rPr>
                  <m:sty m:val="p"/>
                </m:rPr>
                <w:rPr>
                  <w:rFonts w:ascii="Cambria Math" w:eastAsia="DengXian" w:hAnsi="Cambria Math"/>
                  <w:noProof/>
                  <w:rPrChange w:id="163" w:author="Wanuga, Kevin (Nokia - US/Murray Hill)" w:date="2021-11-05T17:47:00Z">
                    <w:rPr>
                      <w:rFonts w:ascii="Cambria Math" w:eastAsia="DengXian" w:hAnsi="Cambria Math"/>
                    </w:rPr>
                  </w:rPrChange>
                </w:rPr>
                <m:t>T</m:t>
              </m:r>
            </m:e>
            <m:sub>
              <m:r>
                <m:rPr>
                  <m:nor/>
                </m:rPr>
                <w:rPr>
                  <w:rFonts w:eastAsia="DengXian"/>
                  <w:noProof/>
                  <w:rPrChange w:id="164" w:author="Wanuga, Kevin (Nokia - US/Murray Hill)" w:date="2021-11-05T17:47:00Z">
                    <w:rPr>
                      <w:rFonts w:eastAsia="DengXian"/>
                    </w:rPr>
                  </w:rPrChange>
                </w:rPr>
                <m:t>c</m:t>
              </m:r>
            </m:sub>
          </m:sSub>
        </m:oMath>
      </m:oMathPara>
    </w:p>
    <w:p w14:paraId="3E939AE5" w14:textId="77777777" w:rsidR="006B5ADC" w:rsidRPr="005039BE" w:rsidRDefault="006B5ADC" w:rsidP="006B5ADC">
      <w:pPr>
        <w:rPr>
          <w:noProof/>
          <w:rPrChange w:id="165" w:author="Wanuga, Kevin (Nokia - US/Murray Hill)" w:date="2021-11-05T17:47:00Z">
            <w:rPr/>
          </w:rPrChange>
        </w:rPr>
      </w:pPr>
      <w:r w:rsidRPr="005039BE">
        <w:rPr>
          <w:noProof/>
          <w:rPrChange w:id="166" w:author="Wanuga, Kevin (Nokia - US/Murray Hill)" w:date="2021-11-05T17:47:00Z">
            <w:rPr/>
          </w:rPrChange>
        </w:rPr>
        <w:t xml:space="preserve">may be regarded specific to Case 1 because </w:t>
      </w:r>
      <m:oMath>
        <m:sSub>
          <m:sSubPr>
            <m:ctrlPr>
              <w:rPr>
                <w:rFonts w:ascii="Cambria Math" w:eastAsia="DengXian" w:hAnsi="Cambria Math"/>
                <w:noProof/>
                <w:rPrChange w:id="167" w:author="Wanuga, Kevin (Nokia - US/Murray Hill)" w:date="2021-11-05T17:47:00Z">
                  <w:rPr>
                    <w:rFonts w:ascii="Cambria Math" w:eastAsia="DengXian" w:hAnsi="Cambria Math"/>
                  </w:rPr>
                </w:rPrChange>
              </w:rPr>
            </m:ctrlPr>
          </m:sSubPr>
          <m:e>
            <m:r>
              <m:rPr>
                <m:sty m:val="p"/>
              </m:rPr>
              <w:rPr>
                <w:rFonts w:ascii="Cambria Math" w:eastAsia="DengXian" w:hAnsi="Cambria Math"/>
                <w:noProof/>
                <w:rPrChange w:id="168" w:author="Wanuga, Kevin (Nokia - US/Murray Hill)" w:date="2021-11-05T17:47:00Z">
                  <w:rPr>
                    <w:rFonts w:ascii="Cambria Math" w:eastAsia="DengXian" w:hAnsi="Cambria Math"/>
                  </w:rPr>
                </w:rPrChange>
              </w:rPr>
              <m:t>N</m:t>
            </m:r>
          </m:e>
          <m:sub>
            <m:r>
              <m:rPr>
                <m:nor/>
              </m:rPr>
              <w:rPr>
                <w:rFonts w:eastAsia="DengXian"/>
                <w:noProof/>
                <w:rPrChange w:id="169" w:author="Wanuga, Kevin (Nokia - US/Murray Hill)" w:date="2021-11-05T17:47:00Z">
                  <w:rPr>
                    <w:rFonts w:eastAsia="DengXian"/>
                  </w:rPr>
                </w:rPrChange>
              </w:rPr>
              <m:t>TA</m:t>
            </m:r>
          </m:sub>
        </m:sSub>
      </m:oMath>
      <w:r w:rsidRPr="005039BE">
        <w:rPr>
          <w:noProof/>
          <w:rPrChange w:id="170" w:author="Wanuga, Kevin (Nokia - US/Murray Hill)" w:date="2021-11-05T17:47:00Z">
            <w:rPr/>
          </w:rPrChange>
        </w:rPr>
        <w:t xml:space="preserve"> is related to TA adjustment according to the Case 1 TA adjustement procedure with steps considerably larger than the signalled T_delta while with Case 6 </w:t>
      </w:r>
      <m:oMath>
        <m:sSub>
          <m:sSubPr>
            <m:ctrlPr>
              <w:rPr>
                <w:rFonts w:ascii="Cambria Math" w:eastAsia="DengXian" w:hAnsi="Cambria Math"/>
                <w:noProof/>
                <w:rPrChange w:id="171" w:author="Wanuga, Kevin (Nokia - US/Murray Hill)" w:date="2021-11-05T17:47:00Z">
                  <w:rPr>
                    <w:rFonts w:ascii="Cambria Math" w:eastAsia="DengXian" w:hAnsi="Cambria Math"/>
                  </w:rPr>
                </w:rPrChange>
              </w:rPr>
            </m:ctrlPr>
          </m:sSubPr>
          <m:e>
            <m:r>
              <m:rPr>
                <m:sty m:val="p"/>
              </m:rPr>
              <w:rPr>
                <w:rFonts w:ascii="Cambria Math" w:eastAsia="DengXian" w:hAnsi="Cambria Math"/>
                <w:noProof/>
                <w:rPrChange w:id="172" w:author="Wanuga, Kevin (Nokia - US/Murray Hill)" w:date="2021-11-05T17:47:00Z">
                  <w:rPr>
                    <w:rFonts w:ascii="Cambria Math" w:eastAsia="DengXian" w:hAnsi="Cambria Math"/>
                  </w:rPr>
                </w:rPrChange>
              </w:rPr>
              <m:t>N</m:t>
            </m:r>
          </m:e>
          <m:sub>
            <m:r>
              <m:rPr>
                <m:nor/>
              </m:rPr>
              <w:rPr>
                <w:rFonts w:eastAsia="DengXian"/>
                <w:noProof/>
                <w:rPrChange w:id="173" w:author="Wanuga, Kevin (Nokia - US/Murray Hill)" w:date="2021-11-05T17:47:00Z">
                  <w:rPr>
                    <w:rFonts w:eastAsia="DengXian"/>
                  </w:rPr>
                </w:rPrChange>
              </w:rPr>
              <m:t>TA</m:t>
            </m:r>
          </m:sub>
        </m:sSub>
      </m:oMath>
      <w:r w:rsidRPr="005039BE">
        <w:rPr>
          <w:noProof/>
          <w:rPrChange w:id="174" w:author="Wanuga, Kevin (Nokia - US/Murray Hill)" w:date="2021-11-05T17:47:00Z">
            <w:rPr/>
          </w:rPrChange>
        </w:rPr>
        <w:t xml:space="preserve"> would be a value determined by the IAB node with a resolution comparable to that of </w:t>
      </w:r>
      <m:oMath>
        <m:sSub>
          <m:sSubPr>
            <m:ctrlPr>
              <w:rPr>
                <w:rFonts w:ascii="Cambria Math" w:eastAsia="DengXian" w:hAnsi="Cambria Math"/>
                <w:i/>
                <w:noProof/>
                <w:rPrChange w:id="175" w:author="Wanuga, Kevin (Nokia - US/Murray Hill)" w:date="2021-11-05T17:47:00Z">
                  <w:rPr>
                    <w:rFonts w:ascii="Cambria Math" w:eastAsia="DengXian" w:hAnsi="Cambria Math"/>
                    <w:i/>
                  </w:rPr>
                </w:rPrChange>
              </w:rPr>
            </m:ctrlPr>
          </m:sSubPr>
          <m:e>
            <m:r>
              <w:rPr>
                <w:rFonts w:ascii="Cambria Math" w:eastAsia="DengXian" w:hAnsi="Cambria Math"/>
                <w:noProof/>
                <w:rPrChange w:id="176" w:author="Wanuga, Kevin (Nokia - US/Murray Hill)" w:date="2021-11-05T17:47:00Z">
                  <w:rPr>
                    <w:rFonts w:ascii="Cambria Math" w:eastAsia="DengXian" w:hAnsi="Cambria Math"/>
                  </w:rPr>
                </w:rPrChange>
              </w:rPr>
              <m:t>T</m:t>
            </m:r>
          </m:e>
          <m:sub>
            <m:r>
              <m:rPr>
                <m:nor/>
              </m:rPr>
              <w:rPr>
                <w:rFonts w:eastAsia="DengXian"/>
                <w:i/>
                <w:noProof/>
                <w:rPrChange w:id="177" w:author="Wanuga, Kevin (Nokia - US/Murray Hill)" w:date="2021-11-05T17:47:00Z">
                  <w:rPr>
                    <w:rFonts w:eastAsia="DengXian"/>
                    <w:i/>
                  </w:rPr>
                </w:rPrChange>
              </w:rPr>
              <m:t>delta</m:t>
            </m:r>
          </m:sub>
        </m:sSub>
      </m:oMath>
      <w:r w:rsidRPr="005039BE">
        <w:rPr>
          <w:noProof/>
          <w:rPrChange w:id="178" w:author="Wanuga, Kevin (Nokia - US/Murray Hill)" w:date="2021-11-05T17:47:00Z">
            <w:rPr/>
          </w:rPrChange>
        </w:rPr>
        <w:t xml:space="preserve"> signaling. An equation</w:t>
      </w:r>
    </w:p>
    <w:p w14:paraId="3FAA1DDB" w14:textId="77777777" w:rsidR="006B5ADC" w:rsidRPr="005039BE" w:rsidRDefault="006B5ADC" w:rsidP="006B5ADC">
      <w:pPr>
        <w:rPr>
          <w:noProof/>
          <w:rPrChange w:id="179" w:author="Wanuga, Kevin (Nokia - US/Murray Hill)" w:date="2021-11-05T17:47:00Z">
            <w:rPr/>
          </w:rPrChange>
        </w:rPr>
      </w:pPr>
      <m:oMathPara>
        <m:oMath>
          <m:r>
            <w:rPr>
              <w:rFonts w:ascii="Cambria Math" w:hAnsi="Cambria Math"/>
              <w:noProof/>
              <w:rPrChange w:id="180" w:author="Wanuga, Kevin (Nokia - US/Murray Hill)" w:date="2021-11-05T17:47:00Z">
                <w:rPr>
                  <w:rFonts w:ascii="Cambria Math" w:hAnsi="Cambria Math"/>
                </w:rPr>
              </w:rPrChange>
            </w:rPr>
            <m:t>TP=TA/2+</m:t>
          </m:r>
          <m:d>
            <m:dPr>
              <m:ctrlPr>
                <w:rPr>
                  <w:rFonts w:ascii="Cambria Math" w:hAnsi="Cambria Math"/>
                  <w:noProof/>
                  <w:rPrChange w:id="181" w:author="Wanuga, Kevin (Nokia - US/Murray Hill)" w:date="2021-11-05T17:47:00Z">
                    <w:rPr>
                      <w:rFonts w:ascii="Cambria Math" w:hAnsi="Cambria Math"/>
                    </w:rPr>
                  </w:rPrChange>
                </w:rPr>
              </m:ctrlPr>
            </m:dPr>
            <m:e>
              <m:sSub>
                <m:sSubPr>
                  <m:ctrlPr>
                    <w:rPr>
                      <w:rFonts w:ascii="Cambria Math" w:eastAsia="DengXian" w:hAnsi="Cambria Math"/>
                      <w:noProof/>
                      <w:rPrChange w:id="182" w:author="Wanuga, Kevin (Nokia - US/Murray Hill)" w:date="2021-11-05T17:47:00Z">
                        <w:rPr>
                          <w:rFonts w:ascii="Cambria Math" w:eastAsia="DengXian" w:hAnsi="Cambria Math"/>
                        </w:rPr>
                      </w:rPrChange>
                    </w:rPr>
                  </m:ctrlPr>
                </m:sSubPr>
                <m:e>
                  <m:r>
                    <w:rPr>
                      <w:rFonts w:ascii="Cambria Math" w:eastAsia="DengXian" w:hAnsi="Cambria Math"/>
                      <w:noProof/>
                      <w:rPrChange w:id="183" w:author="Wanuga, Kevin (Nokia - US/Murray Hill)" w:date="2021-11-05T17:47:00Z">
                        <w:rPr>
                          <w:rFonts w:ascii="Cambria Math" w:eastAsia="DengXian" w:hAnsi="Cambria Math"/>
                        </w:rPr>
                      </w:rPrChange>
                    </w:rPr>
                    <m:t>N</m:t>
                  </m:r>
                </m:e>
                <m:sub>
                  <m:r>
                    <m:rPr>
                      <m:nor/>
                    </m:rPr>
                    <w:rPr>
                      <w:rFonts w:eastAsia="DengXian"/>
                      <w:noProof/>
                      <w:rPrChange w:id="184" w:author="Wanuga, Kevin (Nokia - US/Murray Hill)" w:date="2021-11-05T17:47:00Z">
                        <w:rPr>
                          <w:rFonts w:eastAsia="DengXian"/>
                        </w:rPr>
                      </w:rPrChange>
                    </w:rPr>
                    <m:t>delta</m:t>
                  </m:r>
                </m:sub>
              </m:sSub>
              <m:r>
                <w:rPr>
                  <w:rFonts w:ascii="Cambria Math" w:eastAsia="DengXian" w:hAnsi="Cambria Math"/>
                  <w:noProof/>
                  <w:rPrChange w:id="185" w:author="Wanuga, Kevin (Nokia - US/Murray Hill)" w:date="2021-11-05T17:47:00Z">
                    <w:rPr>
                      <w:rFonts w:ascii="Cambria Math" w:eastAsia="DengXian" w:hAnsi="Cambria Math"/>
                    </w:rPr>
                  </w:rPrChange>
                </w:rPr>
                <m:t>+</m:t>
              </m:r>
              <m:sSub>
                <m:sSubPr>
                  <m:ctrlPr>
                    <w:rPr>
                      <w:rFonts w:ascii="Cambria Math" w:eastAsia="DengXian" w:hAnsi="Cambria Math"/>
                      <w:noProof/>
                      <w:rPrChange w:id="186" w:author="Wanuga, Kevin (Nokia - US/Murray Hill)" w:date="2021-11-05T17:47:00Z">
                        <w:rPr>
                          <w:rFonts w:ascii="Cambria Math" w:eastAsia="DengXian" w:hAnsi="Cambria Math"/>
                        </w:rPr>
                      </w:rPrChange>
                    </w:rPr>
                  </m:ctrlPr>
                </m:sSubPr>
                <m:e>
                  <m:r>
                    <w:rPr>
                      <w:rFonts w:ascii="Cambria Math" w:eastAsia="DengXian" w:hAnsi="Cambria Math"/>
                      <w:noProof/>
                      <w:rPrChange w:id="187" w:author="Wanuga, Kevin (Nokia - US/Murray Hill)" w:date="2021-11-05T17:47:00Z">
                        <w:rPr>
                          <w:rFonts w:ascii="Cambria Math" w:eastAsia="DengXian" w:hAnsi="Cambria Math"/>
                        </w:rPr>
                      </w:rPrChange>
                    </w:rPr>
                    <m:t>T</m:t>
                  </m:r>
                </m:e>
                <m:sub>
                  <m:r>
                    <m:rPr>
                      <m:nor/>
                    </m:rPr>
                    <w:rPr>
                      <w:rFonts w:eastAsia="DengXian"/>
                      <w:noProof/>
                      <w:rPrChange w:id="188" w:author="Wanuga, Kevin (Nokia - US/Murray Hill)" w:date="2021-11-05T17:47:00Z">
                        <w:rPr>
                          <w:rFonts w:eastAsia="DengXian"/>
                        </w:rPr>
                      </w:rPrChange>
                    </w:rPr>
                    <m:t>delta</m:t>
                  </m:r>
                </m:sub>
              </m:sSub>
              <m:r>
                <m:rPr>
                  <m:sty m:val="p"/>
                </m:rPr>
                <w:rPr>
                  <w:rFonts w:ascii="Cambria Math" w:hAnsi="Cambria Math"/>
                  <w:noProof/>
                  <w:rPrChange w:id="189" w:author="Wanuga, Kevin (Nokia - US/Murray Hill)" w:date="2021-11-05T17:47:00Z">
                    <w:rPr>
                      <w:rFonts w:ascii="Cambria Math" w:hAnsi="Cambria Math"/>
                    </w:rPr>
                  </w:rPrChange>
                </w:rPr>
                <m:t>⋅</m:t>
              </m:r>
              <m:sSub>
                <m:sSubPr>
                  <m:ctrlPr>
                    <w:rPr>
                      <w:rFonts w:ascii="Cambria Math" w:eastAsia="DengXian" w:hAnsi="Cambria Math"/>
                      <w:noProof/>
                      <w:rPrChange w:id="190" w:author="Wanuga, Kevin (Nokia - US/Murray Hill)" w:date="2021-11-05T17:47:00Z">
                        <w:rPr>
                          <w:rFonts w:ascii="Cambria Math" w:eastAsia="DengXian" w:hAnsi="Cambria Math"/>
                        </w:rPr>
                      </w:rPrChange>
                    </w:rPr>
                  </m:ctrlPr>
                </m:sSubPr>
                <m:e>
                  <m:r>
                    <m:rPr>
                      <m:sty m:val="p"/>
                    </m:rPr>
                    <w:rPr>
                      <w:rFonts w:ascii="Cambria Math" w:eastAsia="DengXian" w:hAnsi="Cambria Math"/>
                      <w:noProof/>
                      <w:rPrChange w:id="191" w:author="Wanuga, Kevin (Nokia - US/Murray Hill)" w:date="2021-11-05T17:47:00Z">
                        <w:rPr>
                          <w:rFonts w:ascii="Cambria Math" w:eastAsia="DengXian" w:hAnsi="Cambria Math"/>
                        </w:rPr>
                      </w:rPrChange>
                    </w:rPr>
                    <m:t>G</m:t>
                  </m:r>
                </m:e>
                <m:sub>
                  <m:r>
                    <m:rPr>
                      <m:nor/>
                    </m:rPr>
                    <w:rPr>
                      <w:rFonts w:ascii="Cambria Math" w:eastAsia="DengXian"/>
                      <w:noProof/>
                      <w:rPrChange w:id="192" w:author="Wanuga, Kevin (Nokia - US/Murray Hill)" w:date="2021-11-05T17:47:00Z">
                        <w:rPr>
                          <w:rFonts w:ascii="Cambria Math" w:eastAsia="DengXian"/>
                        </w:rPr>
                      </w:rPrChange>
                    </w:rPr>
                    <m:t>step</m:t>
                  </m:r>
                </m:sub>
              </m:sSub>
            </m:e>
          </m:d>
          <m:r>
            <m:rPr>
              <m:sty m:val="p"/>
            </m:rPr>
            <w:rPr>
              <w:rFonts w:ascii="Cambria Math" w:hAnsi="Cambria Math"/>
              <w:noProof/>
              <w:rPrChange w:id="193" w:author="Wanuga, Kevin (Nokia - US/Murray Hill)" w:date="2021-11-05T17:47:00Z">
                <w:rPr>
                  <w:rFonts w:ascii="Cambria Math" w:hAnsi="Cambria Math"/>
                </w:rPr>
              </w:rPrChange>
            </w:rPr>
            <m:t>⋅</m:t>
          </m:r>
          <m:sSub>
            <m:sSubPr>
              <m:ctrlPr>
                <w:rPr>
                  <w:rFonts w:ascii="Cambria Math" w:eastAsia="DengXian" w:hAnsi="Cambria Math"/>
                  <w:noProof/>
                  <w:rPrChange w:id="194" w:author="Wanuga, Kevin (Nokia - US/Murray Hill)" w:date="2021-11-05T17:47:00Z">
                    <w:rPr>
                      <w:rFonts w:ascii="Cambria Math" w:eastAsia="DengXian" w:hAnsi="Cambria Math"/>
                    </w:rPr>
                  </w:rPrChange>
                </w:rPr>
              </m:ctrlPr>
            </m:sSubPr>
            <m:e>
              <m:r>
                <m:rPr>
                  <m:sty m:val="p"/>
                </m:rPr>
                <w:rPr>
                  <w:rFonts w:ascii="Cambria Math" w:eastAsia="DengXian" w:hAnsi="Cambria Math"/>
                  <w:noProof/>
                  <w:rPrChange w:id="195" w:author="Wanuga, Kevin (Nokia - US/Murray Hill)" w:date="2021-11-05T17:47:00Z">
                    <w:rPr>
                      <w:rFonts w:ascii="Cambria Math" w:eastAsia="DengXian" w:hAnsi="Cambria Math"/>
                    </w:rPr>
                  </w:rPrChange>
                </w:rPr>
                <m:t>T</m:t>
              </m:r>
            </m:e>
            <m:sub>
              <m:r>
                <m:rPr>
                  <m:nor/>
                </m:rPr>
                <w:rPr>
                  <w:rFonts w:eastAsia="DengXian"/>
                  <w:noProof/>
                  <w:rPrChange w:id="196" w:author="Wanuga, Kevin (Nokia - US/Murray Hill)" w:date="2021-11-05T17:47:00Z">
                    <w:rPr>
                      <w:rFonts w:eastAsia="DengXian"/>
                    </w:rPr>
                  </w:rPrChange>
                </w:rPr>
                <m:t>c</m:t>
              </m:r>
            </m:sub>
          </m:sSub>
        </m:oMath>
      </m:oMathPara>
    </w:p>
    <w:p w14:paraId="7C482C27" w14:textId="77777777" w:rsidR="006B5ADC" w:rsidRPr="005039BE" w:rsidRDefault="006B5ADC" w:rsidP="006B5ADC">
      <w:pPr>
        <w:rPr>
          <w:noProof/>
          <w:rPrChange w:id="197" w:author="Wanuga, Kevin (Nokia - US/Murray Hill)" w:date="2021-11-05T17:47:00Z">
            <w:rPr/>
          </w:rPrChange>
        </w:rPr>
      </w:pPr>
      <w:r w:rsidRPr="005039BE">
        <w:rPr>
          <w:noProof/>
          <w:rPrChange w:id="198" w:author="Wanuga, Kevin (Nokia - US/Murray Hill)" w:date="2021-11-05T17:47:00Z">
            <w:rPr/>
          </w:rPrChange>
        </w:rPr>
        <w:t xml:space="preserve">would better cover both Case 1 and 6. Here the constant </w:t>
      </w:r>
      <m:oMath>
        <m:sSub>
          <m:sSubPr>
            <m:ctrlPr>
              <w:rPr>
                <w:rFonts w:ascii="Cambria Math" w:eastAsia="DengXian" w:hAnsi="Cambria Math"/>
                <w:i/>
                <w:noProof/>
                <w:rPrChange w:id="199" w:author="Wanuga, Kevin (Nokia - US/Murray Hill)" w:date="2021-11-05T17:47:00Z">
                  <w:rPr>
                    <w:rFonts w:ascii="Cambria Math" w:eastAsia="DengXian" w:hAnsi="Cambria Math"/>
                    <w:i/>
                  </w:rPr>
                </w:rPrChange>
              </w:rPr>
            </m:ctrlPr>
          </m:sSubPr>
          <m:e>
            <m:r>
              <w:rPr>
                <w:rFonts w:ascii="Cambria Math" w:eastAsia="DengXian" w:hAnsi="Cambria Math"/>
                <w:noProof/>
                <w:rPrChange w:id="200" w:author="Wanuga, Kevin (Nokia - US/Murray Hill)" w:date="2021-11-05T17:47:00Z">
                  <w:rPr>
                    <w:rFonts w:ascii="Cambria Math" w:eastAsia="DengXian" w:hAnsi="Cambria Math"/>
                  </w:rPr>
                </w:rPrChange>
              </w:rPr>
              <m:t>N</m:t>
            </m:r>
          </m:e>
          <m:sub>
            <m:r>
              <m:rPr>
                <m:nor/>
              </m:rPr>
              <w:rPr>
                <w:rFonts w:eastAsia="DengXian"/>
                <w:i/>
                <w:noProof/>
                <w:rPrChange w:id="201" w:author="Wanuga, Kevin (Nokia - US/Murray Hill)" w:date="2021-11-05T17:47:00Z">
                  <w:rPr>
                    <w:rFonts w:eastAsia="DengXian"/>
                    <w:i/>
                  </w:rPr>
                </w:rPrChange>
              </w:rPr>
              <m:t>delta</m:t>
            </m:r>
          </m:sub>
        </m:sSub>
        <m:r>
          <m:rPr>
            <m:sty m:val="p"/>
          </m:rPr>
          <w:rPr>
            <w:rFonts w:ascii="Cambria Math" w:eastAsia="DengXian" w:hAnsi="Cambria Math"/>
            <w:noProof/>
            <w:rPrChange w:id="202" w:author="Wanuga, Kevin (Nokia - US/Murray Hill)" w:date="2021-11-05T17:47:00Z">
              <w:rPr>
                <w:rFonts w:ascii="Cambria Math" w:eastAsia="DengXian" w:hAnsi="Cambria Math"/>
              </w:rPr>
            </w:rPrChange>
          </w:rPr>
          <m:t>=</m:t>
        </m:r>
        <m:sSub>
          <m:sSubPr>
            <m:ctrlPr>
              <w:rPr>
                <w:rFonts w:ascii="Cambria Math" w:eastAsia="DengXian" w:hAnsi="Cambria Math"/>
                <w:noProof/>
                <w:rPrChange w:id="203" w:author="Wanuga, Kevin (Nokia - US/Murray Hill)" w:date="2021-11-05T17:47:00Z">
                  <w:rPr>
                    <w:rFonts w:ascii="Cambria Math" w:eastAsia="DengXian" w:hAnsi="Cambria Math"/>
                  </w:rPr>
                </w:rPrChange>
              </w:rPr>
            </m:ctrlPr>
          </m:sSubPr>
          <m:e>
            <m:r>
              <w:rPr>
                <w:rFonts w:ascii="Cambria Math" w:eastAsia="DengXian" w:hAnsi="Cambria Math"/>
                <w:noProof/>
                <w:rPrChange w:id="204" w:author="Wanuga, Kevin (Nokia - US/Murray Hill)" w:date="2021-11-05T17:47:00Z">
                  <w:rPr>
                    <w:rFonts w:ascii="Cambria Math" w:eastAsia="DengXian" w:hAnsi="Cambria Math"/>
                  </w:rPr>
                </w:rPrChange>
              </w:rPr>
              <m:t>-N</m:t>
            </m:r>
          </m:e>
          <m:sub>
            <m:r>
              <m:rPr>
                <m:nor/>
              </m:rPr>
              <w:rPr>
                <w:rFonts w:eastAsia="DengXian"/>
                <w:noProof/>
                <w:rPrChange w:id="205" w:author="Wanuga, Kevin (Nokia - US/Murray Hill)" w:date="2021-11-05T17:47:00Z">
                  <w:rPr>
                    <w:rFonts w:eastAsia="DengXian"/>
                  </w:rPr>
                </w:rPrChange>
              </w:rPr>
              <m:t>TAoffset</m:t>
            </m:r>
          </m:sub>
        </m:sSub>
        <m:r>
          <m:rPr>
            <m:sty m:val="p"/>
          </m:rPr>
          <w:rPr>
            <w:rFonts w:ascii="Cambria Math" w:eastAsia="DengXian" w:hAnsi="Cambria Math"/>
            <w:noProof/>
            <w:rPrChange w:id="206" w:author="Wanuga, Kevin (Nokia - US/Murray Hill)" w:date="2021-11-05T17:47:00Z">
              <w:rPr>
                <w:rFonts w:ascii="Cambria Math" w:eastAsia="DengXian" w:hAnsi="Cambria Math"/>
              </w:rPr>
            </w:rPrChange>
          </w:rPr>
          <m:t>/2-70528</m:t>
        </m:r>
      </m:oMath>
      <w:r w:rsidRPr="005039BE">
        <w:rPr>
          <w:noProof/>
          <w:rPrChange w:id="207" w:author="Wanuga, Kevin (Nokia - US/Murray Hill)" w:date="2021-11-05T17:47:00Z">
            <w:rPr/>
          </w:rPrChange>
        </w:rPr>
        <w:t xml:space="preserve"> for FR1 and </w:t>
      </w:r>
      <m:oMath>
        <m:sSub>
          <m:sSubPr>
            <m:ctrlPr>
              <w:rPr>
                <w:rFonts w:ascii="Cambria Math" w:eastAsia="DengXian" w:hAnsi="Cambria Math"/>
                <w:i/>
                <w:noProof/>
                <w:rPrChange w:id="208" w:author="Wanuga, Kevin (Nokia - US/Murray Hill)" w:date="2021-11-05T17:47:00Z">
                  <w:rPr>
                    <w:rFonts w:ascii="Cambria Math" w:eastAsia="DengXian" w:hAnsi="Cambria Math"/>
                    <w:i/>
                  </w:rPr>
                </w:rPrChange>
              </w:rPr>
            </m:ctrlPr>
          </m:sSubPr>
          <m:e>
            <m:r>
              <w:rPr>
                <w:rFonts w:ascii="Cambria Math" w:eastAsia="DengXian" w:hAnsi="Cambria Math"/>
                <w:noProof/>
                <w:rPrChange w:id="209" w:author="Wanuga, Kevin (Nokia - US/Murray Hill)" w:date="2021-11-05T17:47:00Z">
                  <w:rPr>
                    <w:rFonts w:ascii="Cambria Math" w:eastAsia="DengXian" w:hAnsi="Cambria Math"/>
                  </w:rPr>
                </w:rPrChange>
              </w:rPr>
              <m:t>N</m:t>
            </m:r>
          </m:e>
          <m:sub>
            <m:r>
              <m:rPr>
                <m:nor/>
              </m:rPr>
              <w:rPr>
                <w:rFonts w:eastAsia="DengXian"/>
                <w:i/>
                <w:noProof/>
                <w:rPrChange w:id="210" w:author="Wanuga, Kevin (Nokia - US/Murray Hill)" w:date="2021-11-05T17:47:00Z">
                  <w:rPr>
                    <w:rFonts w:eastAsia="DengXian"/>
                    <w:i/>
                  </w:rPr>
                </w:rPrChange>
              </w:rPr>
              <m:t>delta</m:t>
            </m:r>
          </m:sub>
        </m:sSub>
        <m:r>
          <m:rPr>
            <m:sty m:val="p"/>
          </m:rPr>
          <w:rPr>
            <w:rFonts w:ascii="Cambria Math" w:eastAsia="DengXian" w:hAnsi="Cambria Math"/>
            <w:noProof/>
            <w:rPrChange w:id="211" w:author="Wanuga, Kevin (Nokia - US/Murray Hill)" w:date="2021-11-05T17:47:00Z">
              <w:rPr>
                <w:rFonts w:ascii="Cambria Math" w:eastAsia="DengXian" w:hAnsi="Cambria Math"/>
              </w:rPr>
            </w:rPrChange>
          </w:rPr>
          <m:t>=-</m:t>
        </m:r>
        <m:sSub>
          <m:sSubPr>
            <m:ctrlPr>
              <w:rPr>
                <w:rFonts w:ascii="Cambria Math" w:eastAsia="DengXian" w:hAnsi="Cambria Math"/>
                <w:noProof/>
                <w:rPrChange w:id="212" w:author="Wanuga, Kevin (Nokia - US/Murray Hill)" w:date="2021-11-05T17:47:00Z">
                  <w:rPr>
                    <w:rFonts w:ascii="Cambria Math" w:eastAsia="DengXian" w:hAnsi="Cambria Math"/>
                  </w:rPr>
                </w:rPrChange>
              </w:rPr>
            </m:ctrlPr>
          </m:sSubPr>
          <m:e>
            <m:r>
              <w:rPr>
                <w:rFonts w:ascii="Cambria Math" w:eastAsia="DengXian" w:hAnsi="Cambria Math"/>
                <w:noProof/>
                <w:rPrChange w:id="213" w:author="Wanuga, Kevin (Nokia - US/Murray Hill)" w:date="2021-11-05T17:47:00Z">
                  <w:rPr>
                    <w:rFonts w:ascii="Cambria Math" w:eastAsia="DengXian" w:hAnsi="Cambria Math"/>
                  </w:rPr>
                </w:rPrChange>
              </w:rPr>
              <m:t>N</m:t>
            </m:r>
          </m:e>
          <m:sub>
            <m:r>
              <m:rPr>
                <m:nor/>
              </m:rPr>
              <w:rPr>
                <w:rFonts w:eastAsia="DengXian"/>
                <w:noProof/>
                <w:rPrChange w:id="214" w:author="Wanuga, Kevin (Nokia - US/Murray Hill)" w:date="2021-11-05T17:47:00Z">
                  <w:rPr>
                    <w:rFonts w:eastAsia="DengXian"/>
                  </w:rPr>
                </w:rPrChange>
              </w:rPr>
              <m:t>TAoffset</m:t>
            </m:r>
          </m:sub>
        </m:sSub>
        <m:r>
          <m:rPr>
            <m:sty m:val="p"/>
          </m:rPr>
          <w:rPr>
            <w:rFonts w:ascii="Cambria Math" w:eastAsia="DengXian" w:hAnsi="Cambria Math"/>
            <w:noProof/>
            <w:rPrChange w:id="215" w:author="Wanuga, Kevin (Nokia - US/Murray Hill)" w:date="2021-11-05T17:47:00Z">
              <w:rPr>
                <w:rFonts w:ascii="Cambria Math" w:eastAsia="DengXian" w:hAnsi="Cambria Math"/>
              </w:rPr>
            </w:rPrChange>
          </w:rPr>
          <m:t>/2-17664</m:t>
        </m:r>
      </m:oMath>
      <w:r w:rsidRPr="005039BE">
        <w:rPr>
          <w:noProof/>
          <w:rPrChange w:id="216" w:author="Wanuga, Kevin (Nokia - US/Murray Hill)" w:date="2021-11-05T17:47:00Z">
            <w:rPr/>
          </w:rPrChange>
        </w:rPr>
        <w:t xml:space="preserve"> for FR2. </w:t>
      </w:r>
    </w:p>
    <w:p w14:paraId="77D2CCF3" w14:textId="77777777" w:rsidR="006B5ADC" w:rsidRPr="005039BE" w:rsidRDefault="006B5ADC" w:rsidP="006B5ADC">
      <w:pPr>
        <w:rPr>
          <w:noProof/>
          <w:rPrChange w:id="217" w:author="Wanuga, Kevin (Nokia - US/Murray Hill)" w:date="2021-11-05T17:47:00Z">
            <w:rPr/>
          </w:rPrChange>
        </w:rPr>
      </w:pPr>
      <w:r w:rsidRPr="005039BE">
        <w:rPr>
          <w:noProof/>
          <w:rPrChange w:id="218" w:author="Wanuga, Kevin (Nokia - US/Murray Hill)" w:date="2021-11-05T17:47:00Z">
            <w:rPr>
              <w:noProof/>
            </w:rPr>
          </w:rPrChange>
        </w:rPr>
        <w:drawing>
          <wp:inline distT="0" distB="0" distL="0" distR="0" wp14:anchorId="485BE97D" wp14:editId="09192F50">
            <wp:extent cx="6120765" cy="22180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218055"/>
                    </a:xfrm>
                    <a:prstGeom prst="rect">
                      <a:avLst/>
                    </a:prstGeom>
                    <a:noFill/>
                    <a:ln>
                      <a:noFill/>
                    </a:ln>
                  </pic:spPr>
                </pic:pic>
              </a:graphicData>
            </a:graphic>
          </wp:inline>
        </w:drawing>
      </w:r>
    </w:p>
    <w:p w14:paraId="6D0D7EFC" w14:textId="77777777" w:rsidR="006B5ADC" w:rsidRPr="005039BE" w:rsidRDefault="006B5ADC" w:rsidP="006B5ADC">
      <w:pPr>
        <w:jc w:val="center"/>
        <w:rPr>
          <w:b/>
          <w:bCs/>
          <w:noProof/>
          <w:rPrChange w:id="219" w:author="Wanuga, Kevin (Nokia - US/Murray Hill)" w:date="2021-11-05T17:47:00Z">
            <w:rPr>
              <w:b/>
              <w:bCs/>
            </w:rPr>
          </w:rPrChange>
        </w:rPr>
      </w:pPr>
      <w:r w:rsidRPr="005039BE">
        <w:rPr>
          <w:b/>
          <w:bCs/>
          <w:noProof/>
          <w:rPrChange w:id="220" w:author="Wanuga, Kevin (Nokia - US/Murray Hill)" w:date="2021-11-05T17:47:00Z">
            <w:rPr>
              <w:b/>
              <w:bCs/>
            </w:rPr>
          </w:rPrChange>
        </w:rPr>
        <w:t>Figure x: Propagation delay determination with Case 1 and 6 timings.</w:t>
      </w:r>
    </w:p>
    <w:p w14:paraId="39CD7B5D" w14:textId="62C37293" w:rsidR="006B5ADC" w:rsidRPr="005039BE" w:rsidRDefault="006B5ADC" w:rsidP="006B5ADC">
      <w:pPr>
        <w:rPr>
          <w:noProof/>
          <w:rPrChange w:id="221" w:author="Wanuga, Kevin (Nokia - US/Murray Hill)" w:date="2021-11-05T17:47:00Z">
            <w:rPr/>
          </w:rPrChange>
        </w:rPr>
      </w:pPr>
      <w:r w:rsidRPr="005039BE">
        <w:rPr>
          <w:noProof/>
          <w:rPrChange w:id="222" w:author="Wanuga, Kevin (Nokia - US/Murray Hill)" w:date="2021-11-05T17:47:00Z">
            <w:rPr/>
          </w:rPrChange>
        </w:rPr>
        <w:t xml:space="preserve">Switching between Case 1 and Case 6 TP determination seems simple. When receiving </w:t>
      </w:r>
      <m:oMath>
        <m:sSub>
          <m:sSubPr>
            <m:ctrlPr>
              <w:rPr>
                <w:rFonts w:ascii="Cambria Math" w:eastAsia="DengXian" w:hAnsi="Cambria Math"/>
                <w:noProof/>
                <w:rPrChange w:id="223" w:author="Wanuga, Kevin (Nokia - US/Murray Hill)" w:date="2021-11-05T17:47:00Z">
                  <w:rPr>
                    <w:rFonts w:ascii="Cambria Math" w:eastAsia="DengXian" w:hAnsi="Cambria Math"/>
                  </w:rPr>
                </w:rPrChange>
              </w:rPr>
            </m:ctrlPr>
          </m:sSubPr>
          <m:e>
            <m:r>
              <w:rPr>
                <w:rFonts w:ascii="Cambria Math" w:eastAsia="DengXian" w:hAnsi="Cambria Math"/>
                <w:noProof/>
                <w:rPrChange w:id="224" w:author="Wanuga, Kevin (Nokia - US/Murray Hill)" w:date="2021-11-05T17:47:00Z">
                  <w:rPr>
                    <w:rFonts w:ascii="Cambria Math" w:eastAsia="DengXian" w:hAnsi="Cambria Math"/>
                  </w:rPr>
                </w:rPrChange>
              </w:rPr>
              <m:t>T</m:t>
            </m:r>
          </m:e>
          <m:sub>
            <m:r>
              <m:rPr>
                <m:nor/>
              </m:rPr>
              <w:rPr>
                <w:rFonts w:eastAsia="DengXian"/>
                <w:noProof/>
                <w:rPrChange w:id="225" w:author="Wanuga, Kevin (Nokia - US/Murray Hill)" w:date="2021-11-05T17:47:00Z">
                  <w:rPr>
                    <w:rFonts w:eastAsia="DengXian"/>
                  </w:rPr>
                </w:rPrChange>
              </w:rPr>
              <m:t>delta</m:t>
            </m:r>
          </m:sub>
        </m:sSub>
      </m:oMath>
      <w:r w:rsidRPr="005039BE">
        <w:rPr>
          <w:noProof/>
          <w:rPrChange w:id="226" w:author="Wanuga, Kevin (Nokia - US/Murray Hill)" w:date="2021-11-05T17:47:00Z">
            <w:rPr/>
          </w:rPrChange>
        </w:rPr>
        <w:t xml:space="preserve"> applicable with Case 6, IAB node estimates TP and adjusts MT transmission timing using the measured Case 6 TA. One bit in the </w:t>
      </w:r>
      <m:oMath>
        <m:sSub>
          <m:sSubPr>
            <m:ctrlPr>
              <w:rPr>
                <w:rFonts w:ascii="Cambria Math" w:eastAsia="DengXian" w:hAnsi="Cambria Math"/>
                <w:noProof/>
                <w:rPrChange w:id="227" w:author="Wanuga, Kevin (Nokia - US/Murray Hill)" w:date="2021-11-05T17:47:00Z">
                  <w:rPr>
                    <w:rFonts w:ascii="Cambria Math" w:eastAsia="DengXian" w:hAnsi="Cambria Math"/>
                  </w:rPr>
                </w:rPrChange>
              </w:rPr>
            </m:ctrlPr>
          </m:sSubPr>
          <m:e>
            <m:r>
              <w:rPr>
                <w:rFonts w:ascii="Cambria Math" w:eastAsia="DengXian" w:hAnsi="Cambria Math"/>
                <w:noProof/>
                <w:rPrChange w:id="228" w:author="Wanuga, Kevin (Nokia - US/Murray Hill)" w:date="2021-11-05T17:47:00Z">
                  <w:rPr>
                    <w:rFonts w:ascii="Cambria Math" w:eastAsia="DengXian" w:hAnsi="Cambria Math"/>
                  </w:rPr>
                </w:rPrChange>
              </w:rPr>
              <m:t>T</m:t>
            </m:r>
          </m:e>
          <m:sub>
            <m:r>
              <m:rPr>
                <m:nor/>
              </m:rPr>
              <w:rPr>
                <w:rFonts w:eastAsia="DengXian"/>
                <w:noProof/>
                <w:rPrChange w:id="229" w:author="Wanuga, Kevin (Nokia - US/Murray Hill)" w:date="2021-11-05T17:47:00Z">
                  <w:rPr>
                    <w:rFonts w:eastAsia="DengXian"/>
                  </w:rPr>
                </w:rPrChange>
              </w:rPr>
              <m:t>delta</m:t>
            </m:r>
          </m:sub>
        </m:sSub>
      </m:oMath>
      <w:r w:rsidRPr="005039BE">
        <w:rPr>
          <w:noProof/>
          <w:rPrChange w:id="230" w:author="Wanuga, Kevin (Nokia - US/Murray Hill)" w:date="2021-11-05T17:47:00Z">
            <w:rPr/>
          </w:rPrChange>
        </w:rPr>
        <w:t xml:space="preserve"> MAC CE may indicate which Case </w:t>
      </w:r>
      <m:oMath>
        <m:sSub>
          <m:sSubPr>
            <m:ctrlPr>
              <w:rPr>
                <w:rFonts w:ascii="Cambria Math" w:eastAsia="DengXian" w:hAnsi="Cambria Math"/>
                <w:noProof/>
                <w:rPrChange w:id="231" w:author="Wanuga, Kevin (Nokia - US/Murray Hill)" w:date="2021-11-05T17:47:00Z">
                  <w:rPr>
                    <w:rFonts w:ascii="Cambria Math" w:eastAsia="DengXian" w:hAnsi="Cambria Math"/>
                  </w:rPr>
                </w:rPrChange>
              </w:rPr>
            </m:ctrlPr>
          </m:sSubPr>
          <m:e>
            <m:r>
              <w:rPr>
                <w:rFonts w:ascii="Cambria Math" w:eastAsia="DengXian" w:hAnsi="Cambria Math"/>
                <w:noProof/>
                <w:rPrChange w:id="232" w:author="Wanuga, Kevin (Nokia - US/Murray Hill)" w:date="2021-11-05T17:47:00Z">
                  <w:rPr>
                    <w:rFonts w:ascii="Cambria Math" w:eastAsia="DengXian" w:hAnsi="Cambria Math"/>
                  </w:rPr>
                </w:rPrChange>
              </w:rPr>
              <m:t>T</m:t>
            </m:r>
          </m:e>
          <m:sub>
            <m:r>
              <m:rPr>
                <m:nor/>
              </m:rPr>
              <w:rPr>
                <w:rFonts w:eastAsia="DengXian"/>
                <w:noProof/>
                <w:rPrChange w:id="233" w:author="Wanuga, Kevin (Nokia - US/Murray Hill)" w:date="2021-11-05T17:47:00Z">
                  <w:rPr>
                    <w:rFonts w:eastAsia="DengXian"/>
                  </w:rPr>
                </w:rPrChange>
              </w:rPr>
              <m:t>delta</m:t>
            </m:r>
          </m:sub>
        </m:sSub>
      </m:oMath>
      <w:r w:rsidRPr="005039BE">
        <w:rPr>
          <w:noProof/>
          <w:rPrChange w:id="234" w:author="Wanuga, Kevin (Nokia - US/Murray Hill)" w:date="2021-11-05T17:47:00Z">
            <w:rPr/>
          </w:rPrChange>
        </w:rPr>
        <w:t xml:space="preserve"> is intended for, or, as explained in [</w:t>
      </w:r>
      <w:r w:rsidRPr="005039BE">
        <w:rPr>
          <w:noProof/>
          <w:u w:val="single"/>
          <w:rPrChange w:id="235" w:author="Wanuga, Kevin (Nokia - US/Murray Hill)" w:date="2021-11-05T17:47:00Z">
            <w:rPr>
              <w:u w:val="single"/>
            </w:rPr>
          </w:rPrChange>
        </w:rPr>
        <w:fldChar w:fldCharType="begin"/>
      </w:r>
      <w:r w:rsidRPr="005039BE">
        <w:rPr>
          <w:noProof/>
          <w:u w:val="single"/>
          <w:rPrChange w:id="236" w:author="Wanuga, Kevin (Nokia - US/Murray Hill)" w:date="2021-11-05T17:47:00Z">
            <w:rPr>
              <w:u w:val="single"/>
            </w:rPr>
          </w:rPrChange>
        </w:rPr>
        <w:instrText xml:space="preserve"> HYPERLINK "https://www.3gpp.org/ftp/TSG_RAN/WG1_RL1/TSGR1_106b-e/Docs/R1-2108829.zip" </w:instrText>
      </w:r>
      <w:r w:rsidRPr="005039BE">
        <w:rPr>
          <w:noProof/>
          <w:u w:val="single"/>
          <w:rPrChange w:id="237" w:author="Wanuga, Kevin (Nokia - US/Murray Hill)" w:date="2021-11-05T17:47:00Z">
            <w:rPr>
              <w:u w:val="single"/>
            </w:rPr>
          </w:rPrChange>
        </w:rPr>
        <w:fldChar w:fldCharType="separate"/>
      </w:r>
      <w:r w:rsidRPr="005039BE">
        <w:rPr>
          <w:rStyle w:val="Hyperlink"/>
          <w:noProof/>
          <w:rPrChange w:id="238" w:author="Wanuga, Kevin (Nokia - US/Murray Hill)" w:date="2021-11-05T17:47:00Z">
            <w:rPr>
              <w:rStyle w:val="Hyperlink"/>
            </w:rPr>
          </w:rPrChange>
        </w:rPr>
        <w:t>R1-2108829</w:t>
      </w:r>
      <w:r w:rsidRPr="005039BE">
        <w:rPr>
          <w:noProof/>
          <w:rPrChange w:id="239" w:author="Wanuga, Kevin (Nokia - US/Murray Hill)" w:date="2021-11-05T17:47:00Z">
            <w:rPr/>
          </w:rPrChange>
        </w:rPr>
        <w:fldChar w:fldCharType="end"/>
      </w:r>
      <w:r w:rsidRPr="005039BE">
        <w:rPr>
          <w:noProof/>
          <w:rPrChange w:id="240" w:author="Wanuga, Kevin (Nokia - US/Murray Hill)" w:date="2021-11-05T17:47:00Z">
            <w:rPr/>
          </w:rPrChange>
        </w:rPr>
        <w:t xml:space="preserve">], the value of </w:t>
      </w:r>
      <m:oMath>
        <m:sSub>
          <m:sSubPr>
            <m:ctrlPr>
              <w:rPr>
                <w:rFonts w:ascii="Cambria Math" w:eastAsia="DengXian" w:hAnsi="Cambria Math"/>
                <w:noProof/>
                <w:rPrChange w:id="241" w:author="Wanuga, Kevin (Nokia - US/Murray Hill)" w:date="2021-11-05T17:47:00Z">
                  <w:rPr>
                    <w:rFonts w:ascii="Cambria Math" w:eastAsia="DengXian" w:hAnsi="Cambria Math"/>
                  </w:rPr>
                </w:rPrChange>
              </w:rPr>
            </m:ctrlPr>
          </m:sSubPr>
          <m:e>
            <m:r>
              <w:rPr>
                <w:rFonts w:ascii="Cambria Math" w:eastAsia="DengXian" w:hAnsi="Cambria Math"/>
                <w:noProof/>
                <w:rPrChange w:id="242" w:author="Wanuga, Kevin (Nokia - US/Murray Hill)" w:date="2021-11-05T17:47:00Z">
                  <w:rPr>
                    <w:rFonts w:ascii="Cambria Math" w:eastAsia="DengXian" w:hAnsi="Cambria Math"/>
                  </w:rPr>
                </w:rPrChange>
              </w:rPr>
              <m:t>T</m:t>
            </m:r>
          </m:e>
          <m:sub>
            <m:r>
              <m:rPr>
                <m:nor/>
              </m:rPr>
              <w:rPr>
                <w:rFonts w:eastAsia="DengXian"/>
                <w:noProof/>
                <w:rPrChange w:id="243" w:author="Wanuga, Kevin (Nokia - US/Murray Hill)" w:date="2021-11-05T17:47:00Z">
                  <w:rPr>
                    <w:rFonts w:eastAsia="DengXian"/>
                  </w:rPr>
                </w:rPrChange>
              </w:rPr>
              <m:t>delta</m:t>
            </m:r>
          </m:sub>
        </m:sSub>
      </m:oMath>
      <w:r w:rsidRPr="005039BE">
        <w:rPr>
          <w:noProof/>
          <w:rPrChange w:id="244" w:author="Wanuga, Kevin (Nokia - US/Murray Hill)" w:date="2021-11-05T17:47:00Z">
            <w:rPr/>
          </w:rPrChange>
        </w:rPr>
        <w:t xml:space="preserve"> can directly indicate the applicable Case if Case 1 and 6 ranges of </w:t>
      </w:r>
      <m:oMath>
        <m:sSub>
          <m:sSubPr>
            <m:ctrlPr>
              <w:rPr>
                <w:rFonts w:ascii="Cambria Math" w:eastAsia="DengXian" w:hAnsi="Cambria Math"/>
                <w:noProof/>
                <w:rPrChange w:id="245" w:author="Wanuga, Kevin (Nokia - US/Murray Hill)" w:date="2021-11-05T17:47:00Z">
                  <w:rPr>
                    <w:rFonts w:ascii="Cambria Math" w:eastAsia="DengXian" w:hAnsi="Cambria Math"/>
                  </w:rPr>
                </w:rPrChange>
              </w:rPr>
            </m:ctrlPr>
          </m:sSubPr>
          <m:e>
            <m:r>
              <w:rPr>
                <w:rFonts w:ascii="Cambria Math" w:eastAsia="DengXian" w:hAnsi="Cambria Math"/>
                <w:noProof/>
                <w:rPrChange w:id="246" w:author="Wanuga, Kevin (Nokia - US/Murray Hill)" w:date="2021-11-05T17:47:00Z">
                  <w:rPr>
                    <w:rFonts w:ascii="Cambria Math" w:eastAsia="DengXian" w:hAnsi="Cambria Math"/>
                  </w:rPr>
                </w:rPrChange>
              </w:rPr>
              <m:t>T</m:t>
            </m:r>
          </m:e>
          <m:sub>
            <m:r>
              <m:rPr>
                <m:nor/>
              </m:rPr>
              <w:rPr>
                <w:rFonts w:eastAsia="DengXian"/>
                <w:noProof/>
                <w:rPrChange w:id="247" w:author="Wanuga, Kevin (Nokia - US/Murray Hill)" w:date="2021-11-05T17:47:00Z">
                  <w:rPr>
                    <w:rFonts w:eastAsia="DengXian"/>
                  </w:rPr>
                </w:rPrChange>
              </w:rPr>
              <m:t>delta</m:t>
            </m:r>
          </m:sub>
        </m:sSub>
      </m:oMath>
      <w:r w:rsidRPr="005039BE">
        <w:rPr>
          <w:noProof/>
          <w:rPrChange w:id="248" w:author="Wanuga, Kevin (Nokia - US/Murray Hill)" w:date="2021-11-05T17:47:00Z">
            <w:rPr/>
          </w:rPrChange>
        </w:rPr>
        <w:t xml:space="preserve"> do not overlap. When switching from Case 1 to Case 6, the first transmission with Case 6 timing happens with the DU TX timing obtained with Case 1 TP determination. Later, after parent has signalled Case 6 </w:t>
      </w:r>
      <m:oMath>
        <m:sSub>
          <m:sSubPr>
            <m:ctrlPr>
              <w:rPr>
                <w:rFonts w:ascii="Cambria Math" w:eastAsia="DengXian" w:hAnsi="Cambria Math"/>
                <w:noProof/>
                <w:rPrChange w:id="249" w:author="Wanuga, Kevin (Nokia - US/Murray Hill)" w:date="2021-11-05T17:47:00Z">
                  <w:rPr>
                    <w:rFonts w:ascii="Cambria Math" w:eastAsia="DengXian" w:hAnsi="Cambria Math"/>
                  </w:rPr>
                </w:rPrChange>
              </w:rPr>
            </m:ctrlPr>
          </m:sSubPr>
          <m:e>
            <m:r>
              <w:rPr>
                <w:rFonts w:ascii="Cambria Math" w:eastAsia="DengXian" w:hAnsi="Cambria Math"/>
                <w:noProof/>
                <w:rPrChange w:id="250" w:author="Wanuga, Kevin (Nokia - US/Murray Hill)" w:date="2021-11-05T17:47:00Z">
                  <w:rPr>
                    <w:rFonts w:ascii="Cambria Math" w:eastAsia="DengXian" w:hAnsi="Cambria Math"/>
                  </w:rPr>
                </w:rPrChange>
              </w:rPr>
              <m:t>T</m:t>
            </m:r>
          </m:e>
          <m:sub>
            <m:r>
              <m:rPr>
                <m:nor/>
              </m:rPr>
              <w:rPr>
                <w:rFonts w:eastAsia="DengXian"/>
                <w:noProof/>
                <w:rPrChange w:id="251" w:author="Wanuga, Kevin (Nokia - US/Murray Hill)" w:date="2021-11-05T17:47:00Z">
                  <w:rPr>
                    <w:rFonts w:eastAsia="DengXian"/>
                  </w:rPr>
                </w:rPrChange>
              </w:rPr>
              <m:t>delta</m:t>
            </m:r>
          </m:sub>
        </m:sSub>
      </m:oMath>
      <w:r w:rsidRPr="005039BE">
        <w:rPr>
          <w:noProof/>
          <w:rPrChange w:id="252" w:author="Wanuga, Kevin (Nokia - US/Murray Hill)" w:date="2021-11-05T17:47:00Z">
            <w:rPr/>
          </w:rPrChange>
        </w:rPr>
        <w:t xml:space="preserve">, IAB node calculates TP from Case 6 TA and </w:t>
      </w:r>
      <w:r w:rsidR="00060F0D" w:rsidRPr="005039BE">
        <w:rPr>
          <w:noProof/>
          <w:rPrChange w:id="253" w:author="Wanuga, Kevin (Nokia - US/Murray Hill)" w:date="2021-11-05T17:47:00Z">
            <w:rPr/>
          </w:rPrChange>
        </w:rPr>
        <w:t xml:space="preserve">Case 6 </w:t>
      </w:r>
      <m:oMath>
        <m:sSub>
          <m:sSubPr>
            <m:ctrlPr>
              <w:rPr>
                <w:rFonts w:ascii="Cambria Math" w:eastAsia="DengXian" w:hAnsi="Cambria Math"/>
                <w:noProof/>
                <w:rPrChange w:id="254" w:author="Wanuga, Kevin (Nokia - US/Murray Hill)" w:date="2021-11-05T17:47:00Z">
                  <w:rPr>
                    <w:rFonts w:ascii="Cambria Math" w:eastAsia="DengXian" w:hAnsi="Cambria Math"/>
                  </w:rPr>
                </w:rPrChange>
              </w:rPr>
            </m:ctrlPr>
          </m:sSubPr>
          <m:e>
            <m:r>
              <w:rPr>
                <w:rFonts w:ascii="Cambria Math" w:eastAsia="DengXian" w:hAnsi="Cambria Math"/>
                <w:noProof/>
                <w:rPrChange w:id="255" w:author="Wanuga, Kevin (Nokia - US/Murray Hill)" w:date="2021-11-05T17:47:00Z">
                  <w:rPr>
                    <w:rFonts w:ascii="Cambria Math" w:eastAsia="DengXian" w:hAnsi="Cambria Math"/>
                  </w:rPr>
                </w:rPrChange>
              </w:rPr>
              <m:t>T</m:t>
            </m:r>
          </m:e>
          <m:sub>
            <m:r>
              <m:rPr>
                <m:nor/>
              </m:rPr>
              <w:rPr>
                <w:rFonts w:eastAsia="DengXian"/>
                <w:noProof/>
                <w:rPrChange w:id="256" w:author="Wanuga, Kevin (Nokia - US/Murray Hill)" w:date="2021-11-05T17:47:00Z">
                  <w:rPr>
                    <w:rFonts w:eastAsia="DengXian"/>
                  </w:rPr>
                </w:rPrChange>
              </w:rPr>
              <m:t>delta</m:t>
            </m:r>
          </m:sub>
        </m:sSub>
      </m:oMath>
      <w:r w:rsidRPr="005039BE">
        <w:rPr>
          <w:noProof/>
          <w:rPrChange w:id="257" w:author="Wanuga, Kevin (Nokia - US/Murray Hill)" w:date="2021-11-05T17:47:00Z">
            <w:rPr/>
          </w:rPrChange>
        </w:rPr>
        <w:t xml:space="preserve">. For switching from Case 6 to Case 1 TX timing, a possible way is that the latest received </w:t>
      </w:r>
      <m:oMath>
        <m:sSub>
          <m:sSubPr>
            <m:ctrlPr>
              <w:rPr>
                <w:rFonts w:ascii="Cambria Math" w:eastAsia="DengXian" w:hAnsi="Cambria Math"/>
                <w:noProof/>
                <w:rPrChange w:id="258" w:author="Wanuga, Kevin (Nokia - US/Murray Hill)" w:date="2021-11-05T17:47:00Z">
                  <w:rPr>
                    <w:rFonts w:ascii="Cambria Math" w:eastAsia="DengXian" w:hAnsi="Cambria Math"/>
                  </w:rPr>
                </w:rPrChange>
              </w:rPr>
            </m:ctrlPr>
          </m:sSubPr>
          <m:e>
            <m:r>
              <w:rPr>
                <w:rFonts w:ascii="Cambria Math" w:eastAsia="DengXian" w:hAnsi="Cambria Math"/>
                <w:noProof/>
                <w:rPrChange w:id="259" w:author="Wanuga, Kevin (Nokia - US/Murray Hill)" w:date="2021-11-05T17:47:00Z">
                  <w:rPr>
                    <w:rFonts w:ascii="Cambria Math" w:eastAsia="DengXian" w:hAnsi="Cambria Math"/>
                  </w:rPr>
                </w:rPrChange>
              </w:rPr>
              <m:t>T</m:t>
            </m:r>
          </m:e>
          <m:sub>
            <m:r>
              <m:rPr>
                <m:nor/>
              </m:rPr>
              <w:rPr>
                <w:rFonts w:eastAsia="DengXian"/>
                <w:noProof/>
                <w:rPrChange w:id="260" w:author="Wanuga, Kevin (Nokia - US/Murray Hill)" w:date="2021-11-05T17:47:00Z">
                  <w:rPr>
                    <w:rFonts w:eastAsia="DengXian"/>
                  </w:rPr>
                </w:rPrChange>
              </w:rPr>
              <m:t>delta</m:t>
            </m:r>
          </m:sub>
        </m:sSub>
      </m:oMath>
      <w:r w:rsidRPr="005039BE">
        <w:rPr>
          <w:noProof/>
          <w:rPrChange w:id="261" w:author="Wanuga, Kevin (Nokia - US/Murray Hill)" w:date="2021-11-05T17:47:00Z">
            <w:rPr/>
          </w:rPrChange>
        </w:rPr>
        <w:t xml:space="preserve"> within the Case 1 </w:t>
      </w:r>
      <m:oMath>
        <m:sSub>
          <m:sSubPr>
            <m:ctrlPr>
              <w:rPr>
                <w:rFonts w:ascii="Cambria Math" w:eastAsia="DengXian" w:hAnsi="Cambria Math"/>
                <w:noProof/>
                <w:rPrChange w:id="262" w:author="Wanuga, Kevin (Nokia - US/Murray Hill)" w:date="2021-11-05T17:47:00Z">
                  <w:rPr>
                    <w:rFonts w:ascii="Cambria Math" w:eastAsia="DengXian" w:hAnsi="Cambria Math"/>
                  </w:rPr>
                </w:rPrChange>
              </w:rPr>
            </m:ctrlPr>
          </m:sSubPr>
          <m:e>
            <m:r>
              <w:rPr>
                <w:rFonts w:ascii="Cambria Math" w:eastAsia="DengXian" w:hAnsi="Cambria Math"/>
                <w:noProof/>
                <w:rPrChange w:id="263" w:author="Wanuga, Kevin (Nokia - US/Murray Hill)" w:date="2021-11-05T17:47:00Z">
                  <w:rPr>
                    <w:rFonts w:ascii="Cambria Math" w:eastAsia="DengXian" w:hAnsi="Cambria Math"/>
                  </w:rPr>
                </w:rPrChange>
              </w:rPr>
              <m:t>T</m:t>
            </m:r>
          </m:e>
          <m:sub>
            <m:r>
              <m:rPr>
                <m:nor/>
              </m:rPr>
              <w:rPr>
                <w:rFonts w:eastAsia="DengXian"/>
                <w:noProof/>
                <w:rPrChange w:id="264" w:author="Wanuga, Kevin (Nokia - US/Murray Hill)" w:date="2021-11-05T17:47:00Z">
                  <w:rPr>
                    <w:rFonts w:eastAsia="DengXian"/>
                  </w:rPr>
                </w:rPrChange>
              </w:rPr>
              <m:t>delta</m:t>
            </m:r>
          </m:sub>
        </m:sSub>
      </m:oMath>
      <w:r w:rsidRPr="005039BE">
        <w:rPr>
          <w:noProof/>
          <w:rPrChange w:id="265" w:author="Wanuga, Kevin (Nokia - US/Murray Hill)" w:date="2021-11-05T17:47:00Z">
            <w:rPr/>
          </w:rPrChange>
        </w:rPr>
        <w:t xml:space="preserve"> range and the TP </w:t>
      </w:r>
      <w:r w:rsidR="00343B61" w:rsidRPr="005039BE">
        <w:rPr>
          <w:noProof/>
          <w:rPrChange w:id="266" w:author="Wanuga, Kevin (Nokia - US/Murray Hill)" w:date="2021-11-05T17:47:00Z">
            <w:rPr/>
          </w:rPrChange>
        </w:rPr>
        <w:t>maintained</w:t>
      </w:r>
      <w:r w:rsidRPr="005039BE">
        <w:rPr>
          <w:noProof/>
          <w:rPrChange w:id="267" w:author="Wanuga, Kevin (Nokia - US/Murray Hill)" w:date="2021-11-05T17:47:00Z">
            <w:rPr/>
          </w:rPrChange>
        </w:rPr>
        <w:t xml:space="preserve"> with Case 6 timing are used to calculate the</w:t>
      </w:r>
      <w:r w:rsidR="00FE751F" w:rsidRPr="005039BE">
        <w:rPr>
          <w:noProof/>
          <w:rPrChange w:id="268" w:author="Wanuga, Kevin (Nokia - US/Murray Hill)" w:date="2021-11-05T17:47:00Z">
            <w:rPr/>
          </w:rPrChange>
        </w:rPr>
        <w:t xml:space="preserve"> </w:t>
      </w:r>
      <w:r w:rsidRPr="005039BE">
        <w:rPr>
          <w:noProof/>
          <w:rPrChange w:id="269" w:author="Wanuga, Kevin (Nokia - US/Murray Hill)" w:date="2021-11-05T17:47:00Z">
            <w:rPr/>
          </w:rPrChange>
        </w:rPr>
        <w:t>TA for Case 1</w:t>
      </w:r>
      <w:r w:rsidR="00FE751F" w:rsidRPr="005039BE">
        <w:rPr>
          <w:noProof/>
          <w:rPrChange w:id="270" w:author="Wanuga, Kevin (Nokia - US/Murray Hill)" w:date="2021-11-05T17:47:00Z">
            <w:rPr/>
          </w:rPrChange>
        </w:rPr>
        <w:t xml:space="preserve"> until an update for </w:t>
      </w:r>
      <w:r w:rsidR="00B63E86" w:rsidRPr="005039BE">
        <w:rPr>
          <w:noProof/>
          <w:rPrChange w:id="271" w:author="Wanuga, Kevin (Nokia - US/Murray Hill)" w:date="2021-11-05T17:47:00Z">
            <w:rPr/>
          </w:rPrChange>
        </w:rPr>
        <w:t>Case 1 TA is obtained</w:t>
      </w:r>
      <w:r w:rsidRPr="005039BE">
        <w:rPr>
          <w:noProof/>
          <w:rPrChange w:id="272" w:author="Wanuga, Kevin (Nokia - US/Murray Hill)" w:date="2021-11-05T17:47:00Z">
            <w:rPr/>
          </w:rPrChange>
        </w:rPr>
        <w:t>.</w:t>
      </w:r>
    </w:p>
    <w:p w14:paraId="544F3020" w14:textId="2C5E5AB4" w:rsidR="006B5ADC" w:rsidRPr="005039BE" w:rsidRDefault="006B5ADC" w:rsidP="006B5ADC">
      <w:pPr>
        <w:rPr>
          <w:noProof/>
          <w:rPrChange w:id="273" w:author="Wanuga, Kevin (Nokia - US/Murray Hill)" w:date="2021-11-05T17:47:00Z">
            <w:rPr/>
          </w:rPrChange>
        </w:rPr>
      </w:pPr>
      <w:r w:rsidRPr="005039BE">
        <w:rPr>
          <w:noProof/>
          <w:rPrChange w:id="274" w:author="Wanuga, Kevin (Nokia - US/Murray Hill)" w:date="2021-11-05T17:47:00Z">
            <w:rPr/>
          </w:rPrChange>
        </w:rPr>
        <w:t xml:space="preserve">The range of </w:t>
      </w:r>
      <m:oMath>
        <m:sSub>
          <m:sSubPr>
            <m:ctrlPr>
              <w:rPr>
                <w:rFonts w:ascii="Cambria Math" w:eastAsia="DengXian" w:hAnsi="Cambria Math"/>
                <w:noProof/>
                <w:rPrChange w:id="275" w:author="Wanuga, Kevin (Nokia - US/Murray Hill)" w:date="2021-11-05T17:47:00Z">
                  <w:rPr>
                    <w:rFonts w:ascii="Cambria Math" w:eastAsia="DengXian" w:hAnsi="Cambria Math"/>
                  </w:rPr>
                </w:rPrChange>
              </w:rPr>
            </m:ctrlPr>
          </m:sSubPr>
          <m:e>
            <m:r>
              <w:rPr>
                <w:rFonts w:ascii="Cambria Math" w:eastAsia="DengXian" w:hAnsi="Cambria Math"/>
                <w:noProof/>
                <w:rPrChange w:id="276" w:author="Wanuga, Kevin (Nokia - US/Murray Hill)" w:date="2021-11-05T17:47:00Z">
                  <w:rPr>
                    <w:rFonts w:ascii="Cambria Math" w:eastAsia="DengXian" w:hAnsi="Cambria Math"/>
                  </w:rPr>
                </w:rPrChange>
              </w:rPr>
              <m:t>T</m:t>
            </m:r>
          </m:e>
          <m:sub>
            <m:r>
              <m:rPr>
                <m:nor/>
              </m:rPr>
              <w:rPr>
                <w:rFonts w:eastAsia="DengXian"/>
                <w:noProof/>
                <w:rPrChange w:id="277" w:author="Wanuga, Kevin (Nokia - US/Murray Hill)" w:date="2021-11-05T17:47:00Z">
                  <w:rPr>
                    <w:rFonts w:eastAsia="DengXian"/>
                  </w:rPr>
                </w:rPrChange>
              </w:rPr>
              <m:t>delta</m:t>
            </m:r>
          </m:sub>
        </m:sSub>
      </m:oMath>
      <w:r w:rsidRPr="005039BE">
        <w:rPr>
          <w:noProof/>
          <w:rPrChange w:id="278" w:author="Wanuga, Kevin (Nokia - US/Murray Hill)" w:date="2021-11-05T17:47:00Z">
            <w:rPr/>
          </w:rPrChange>
        </w:rPr>
        <w:t xml:space="preserve"> </w:t>
      </w:r>
      <w:r w:rsidR="00FF68AB" w:rsidRPr="005039BE">
        <w:rPr>
          <w:noProof/>
          <w:rPrChange w:id="279" w:author="Wanuga, Kevin (Nokia - US/Murray Hill)" w:date="2021-11-05T17:47:00Z">
            <w:rPr/>
          </w:rPrChange>
        </w:rPr>
        <w:t xml:space="preserve">for Case 6 is directly related to the TP that </w:t>
      </w:r>
      <w:r w:rsidR="00563124" w:rsidRPr="005039BE">
        <w:rPr>
          <w:noProof/>
          <w:rPrChange w:id="280" w:author="Wanuga, Kevin (Nokia - US/Murray Hill)" w:date="2021-11-05T17:47:00Z">
            <w:rPr/>
          </w:rPrChange>
        </w:rPr>
        <w:t>needs to be supported for IAB.</w:t>
      </w:r>
      <w:r w:rsidR="00B21C8D" w:rsidRPr="005039BE">
        <w:rPr>
          <w:noProof/>
          <w:rPrChange w:id="281" w:author="Wanuga, Kevin (Nokia - US/Murray Hill)" w:date="2021-11-05T17:47:00Z">
            <w:rPr/>
          </w:rPrChange>
        </w:rPr>
        <w:t xml:space="preserve"> </w:t>
      </w:r>
      <w:r w:rsidR="007E7452" w:rsidRPr="005039BE">
        <w:rPr>
          <w:noProof/>
          <w:rPrChange w:id="282" w:author="Wanuga, Kevin (Nokia - US/Murray Hill)" w:date="2021-11-05T17:47:00Z">
            <w:rPr/>
          </w:rPrChange>
        </w:rPr>
        <w:t xml:space="preserve">E.g. TP corresponding to 10km </w:t>
      </w:r>
      <w:r w:rsidR="002E7CFE" w:rsidRPr="005039BE">
        <w:rPr>
          <w:noProof/>
          <w:rPrChange w:id="283" w:author="Wanuga, Kevin (Nokia - US/Murray Hill)" w:date="2021-11-05T17:47:00Z">
            <w:rPr/>
          </w:rPrChange>
        </w:rPr>
        <w:t>node separation</w:t>
      </w:r>
      <w:r w:rsidR="004A1733" w:rsidRPr="005039BE">
        <w:rPr>
          <w:noProof/>
          <w:rPrChange w:id="284" w:author="Wanuga, Kevin (Nokia - US/Murray Hill)" w:date="2021-11-05T17:47:00Z">
            <w:rPr/>
          </w:rPrChange>
        </w:rPr>
        <w:t xml:space="preserve"> can be supported by </w:t>
      </w:r>
      <w:r w:rsidR="008A6B05" w:rsidRPr="005039BE">
        <w:rPr>
          <w:noProof/>
          <w:rPrChange w:id="285" w:author="Wanuga, Kevin (Nokia - US/Murray Hill)" w:date="2021-11-05T17:47:00Z">
            <w:rPr/>
          </w:rPrChange>
        </w:rPr>
        <w:t>12</w:t>
      </w:r>
      <w:r w:rsidR="004A1733" w:rsidRPr="005039BE">
        <w:rPr>
          <w:noProof/>
          <w:rPrChange w:id="286" w:author="Wanuga, Kevin (Nokia - US/Murray Hill)" w:date="2021-11-05T17:47:00Z">
            <w:rPr/>
          </w:rPrChange>
        </w:rPr>
        <w:t xml:space="preserve"> bits </w:t>
      </w:r>
      <w:r w:rsidR="002A7C25" w:rsidRPr="005039BE">
        <w:rPr>
          <w:noProof/>
          <w:rPrChange w:id="287" w:author="Wanuga, Kevin (Nokia - US/Murray Hill)" w:date="2021-11-05T17:47:00Z">
            <w:rPr/>
          </w:rPrChange>
        </w:rPr>
        <w:t xml:space="preserve">of </w:t>
      </w:r>
      <m:oMath>
        <m:sSub>
          <m:sSubPr>
            <m:ctrlPr>
              <w:rPr>
                <w:rFonts w:ascii="Cambria Math" w:eastAsia="DengXian" w:hAnsi="Cambria Math"/>
                <w:noProof/>
                <w:rPrChange w:id="288" w:author="Wanuga, Kevin (Nokia - US/Murray Hill)" w:date="2021-11-05T17:47:00Z">
                  <w:rPr>
                    <w:rFonts w:ascii="Cambria Math" w:eastAsia="DengXian" w:hAnsi="Cambria Math"/>
                  </w:rPr>
                </w:rPrChange>
              </w:rPr>
            </m:ctrlPr>
          </m:sSubPr>
          <m:e>
            <m:r>
              <w:rPr>
                <w:rFonts w:ascii="Cambria Math" w:eastAsia="DengXian" w:hAnsi="Cambria Math"/>
                <w:noProof/>
                <w:rPrChange w:id="289" w:author="Wanuga, Kevin (Nokia - US/Murray Hill)" w:date="2021-11-05T17:47:00Z">
                  <w:rPr>
                    <w:rFonts w:ascii="Cambria Math" w:eastAsia="DengXian" w:hAnsi="Cambria Math"/>
                  </w:rPr>
                </w:rPrChange>
              </w:rPr>
              <m:t>T</m:t>
            </m:r>
          </m:e>
          <m:sub>
            <m:r>
              <m:rPr>
                <m:nor/>
              </m:rPr>
              <w:rPr>
                <w:rFonts w:eastAsia="DengXian"/>
                <w:noProof/>
                <w:rPrChange w:id="290" w:author="Wanuga, Kevin (Nokia - US/Murray Hill)" w:date="2021-11-05T17:47:00Z">
                  <w:rPr>
                    <w:rFonts w:eastAsia="DengXian"/>
                  </w:rPr>
                </w:rPrChange>
              </w:rPr>
              <m:t>delta</m:t>
            </m:r>
          </m:sub>
        </m:sSub>
      </m:oMath>
      <w:r w:rsidR="002E7CFE" w:rsidRPr="005039BE">
        <w:rPr>
          <w:noProof/>
          <w:rPrChange w:id="291" w:author="Wanuga, Kevin (Nokia - US/Murray Hill)" w:date="2021-11-05T17:47:00Z">
            <w:rPr/>
          </w:rPrChange>
        </w:rPr>
        <w:t xml:space="preserve"> </w:t>
      </w:r>
      <w:r w:rsidR="002A7C25" w:rsidRPr="005039BE">
        <w:rPr>
          <w:noProof/>
          <w:rPrChange w:id="292" w:author="Wanuga, Kevin (Nokia - US/Murray Hill)" w:date="2021-11-05T17:47:00Z">
            <w:rPr/>
          </w:rPrChange>
        </w:rPr>
        <w:t>MAC CE.</w:t>
      </w:r>
    </w:p>
    <w:p w14:paraId="26F1DF4A" w14:textId="1DAEEF81" w:rsidR="00F869D8" w:rsidRPr="005039BE" w:rsidRDefault="002A7C25" w:rsidP="00E10751">
      <w:pPr>
        <w:rPr>
          <w:noProof/>
          <w:rPrChange w:id="293" w:author="Wanuga, Kevin (Nokia - US/Murray Hill)" w:date="2021-11-05T17:47:00Z">
            <w:rPr/>
          </w:rPrChange>
        </w:rPr>
      </w:pPr>
      <w:r w:rsidRPr="005039BE">
        <w:rPr>
          <w:noProof/>
          <w:rPrChange w:id="294" w:author="Wanuga, Kevin (Nokia - US/Murray Hill)" w:date="2021-11-05T17:47:00Z">
            <w:rPr/>
          </w:rPrChange>
        </w:rPr>
        <w:t xml:space="preserve">We </w:t>
      </w:r>
      <w:r w:rsidR="00D815E0" w:rsidRPr="005039BE">
        <w:rPr>
          <w:noProof/>
          <w:rPrChange w:id="295" w:author="Wanuga, Kevin (Nokia - US/Murray Hill)" w:date="2021-11-05T17:47:00Z">
            <w:rPr/>
          </w:rPrChange>
        </w:rPr>
        <w:t>propose</w:t>
      </w:r>
    </w:p>
    <w:p w14:paraId="613F9E3E" w14:textId="5B26D6C4" w:rsidR="00E625D8" w:rsidRPr="005039BE" w:rsidRDefault="00E625D8" w:rsidP="00E625D8">
      <w:pPr>
        <w:spacing w:after="0"/>
        <w:ind w:left="1560" w:hanging="1276"/>
        <w:rPr>
          <w:b/>
          <w:i/>
          <w:noProof/>
          <w:rPrChange w:id="296" w:author="Wanuga, Kevin (Nokia - US/Murray Hill)" w:date="2021-11-05T17:47:00Z">
            <w:rPr>
              <w:b/>
              <w:i/>
            </w:rPr>
          </w:rPrChange>
        </w:rPr>
      </w:pPr>
      <w:r w:rsidRPr="005039BE">
        <w:rPr>
          <w:b/>
          <w:bCs/>
          <w:i/>
          <w:iCs/>
          <w:noProof/>
          <w:rPrChange w:id="297" w:author="Wanuga, Kevin (Nokia - US/Murray Hill)" w:date="2021-11-05T17:47:00Z">
            <w:rPr>
              <w:b/>
              <w:bCs/>
              <w:i/>
              <w:iCs/>
            </w:rPr>
          </w:rPrChange>
        </w:rPr>
        <w:t>Proposal 2.</w:t>
      </w:r>
      <w:r w:rsidR="005039BE" w:rsidRPr="005039BE">
        <w:rPr>
          <w:b/>
          <w:bCs/>
          <w:i/>
          <w:iCs/>
          <w:noProof/>
          <w:rPrChange w:id="298" w:author="Wanuga, Kevin (Nokia - US/Murray Hill)" w:date="2021-11-05T17:47:00Z">
            <w:rPr>
              <w:b/>
              <w:bCs/>
              <w:i/>
              <w:iCs/>
            </w:rPr>
          </w:rPrChange>
        </w:rPr>
        <w:t>1</w:t>
      </w:r>
      <w:r w:rsidRPr="005039BE">
        <w:rPr>
          <w:b/>
          <w:bCs/>
          <w:i/>
          <w:iCs/>
          <w:noProof/>
          <w:rPrChange w:id="299" w:author="Wanuga, Kevin (Nokia - US/Murray Hill)" w:date="2021-11-05T17:47:00Z">
            <w:rPr>
              <w:b/>
              <w:bCs/>
              <w:i/>
              <w:iCs/>
            </w:rPr>
          </w:rPrChange>
        </w:rPr>
        <w:t>:</w:t>
      </w:r>
      <w:r w:rsidRPr="005039BE">
        <w:rPr>
          <w:b/>
          <w:bCs/>
          <w:i/>
          <w:iCs/>
          <w:noProof/>
          <w:rPrChange w:id="300" w:author="Wanuga, Kevin (Nokia - US/Murray Hill)" w:date="2021-11-05T17:47:00Z">
            <w:rPr>
              <w:b/>
              <w:bCs/>
              <w:i/>
              <w:iCs/>
            </w:rPr>
          </w:rPrChange>
        </w:rPr>
        <w:tab/>
        <w:t>Support Rel-17 OTA mechanism for maintaining DU Tx timing in case #</w:t>
      </w:r>
      <w:r w:rsidR="00FE28B3" w:rsidRPr="005039BE">
        <w:rPr>
          <w:b/>
          <w:bCs/>
          <w:i/>
          <w:iCs/>
          <w:noProof/>
          <w:rPrChange w:id="301" w:author="Wanuga, Kevin (Nokia - US/Murray Hill)" w:date="2021-11-05T17:47:00Z">
            <w:rPr>
              <w:b/>
              <w:bCs/>
              <w:i/>
              <w:iCs/>
            </w:rPr>
          </w:rPrChange>
        </w:rPr>
        <w:t>6</w:t>
      </w:r>
      <w:r w:rsidRPr="005039BE">
        <w:rPr>
          <w:b/>
          <w:bCs/>
          <w:i/>
          <w:iCs/>
          <w:noProof/>
          <w:rPrChange w:id="302" w:author="Wanuga, Kevin (Nokia - US/Murray Hill)" w:date="2021-11-05T17:47:00Z">
            <w:rPr>
              <w:b/>
              <w:bCs/>
              <w:i/>
              <w:iCs/>
            </w:rPr>
          </w:rPrChange>
        </w:rPr>
        <w:t xml:space="preserve"> timing mode by enhancing T_delta signal to support a common offset for both IAB-MT and IAB-DU Tx timing as OTA mechanism to support case #6 timing. </w:t>
      </w:r>
    </w:p>
    <w:p w14:paraId="60A68B09" w14:textId="18ED1E79" w:rsidR="00E625D8" w:rsidRPr="005039BE" w:rsidRDefault="00E625D8" w:rsidP="009552F6">
      <w:pPr>
        <w:pStyle w:val="ListParagraph"/>
        <w:numPr>
          <w:ilvl w:val="0"/>
          <w:numId w:val="16"/>
        </w:numPr>
        <w:rPr>
          <w:b/>
          <w:bCs/>
          <w:i/>
          <w:iCs/>
          <w:noProof/>
          <w:sz w:val="20"/>
          <w:szCs w:val="20"/>
          <w:lang w:val="en-US"/>
          <w:rPrChange w:id="303" w:author="Wanuga, Kevin (Nokia - US/Murray Hill)" w:date="2021-11-05T17:47:00Z">
            <w:rPr>
              <w:b/>
              <w:bCs/>
              <w:i/>
              <w:iCs/>
              <w:sz w:val="20"/>
              <w:szCs w:val="20"/>
              <w:lang w:val="en-US"/>
            </w:rPr>
          </w:rPrChange>
        </w:rPr>
      </w:pPr>
      <w:r w:rsidRPr="005039BE">
        <w:rPr>
          <w:b/>
          <w:bCs/>
          <w:i/>
          <w:iCs/>
          <w:noProof/>
          <w:sz w:val="20"/>
          <w:szCs w:val="20"/>
          <w:lang w:val="en-US"/>
          <w:rPrChange w:id="304" w:author="Wanuga, Kevin (Nokia - US/Murray Hill)" w:date="2021-11-05T17:47:00Z">
            <w:rPr>
              <w:b/>
              <w:bCs/>
              <w:i/>
              <w:iCs/>
              <w:sz w:val="20"/>
              <w:szCs w:val="20"/>
              <w:lang w:val="en-US"/>
            </w:rPr>
          </w:rPrChange>
        </w:rPr>
        <w:t xml:space="preserve">The common offset is </w:t>
      </w:r>
      <w:r w:rsidRPr="005039BE">
        <w:rPr>
          <w:rFonts w:eastAsia="Malgun Gothic"/>
          <w:b/>
          <w:bCs/>
          <w:i/>
          <w:iCs/>
          <w:noProof/>
          <w:sz w:val="20"/>
          <w:szCs w:val="20"/>
          <w:lang w:val="en-US"/>
          <w:rPrChange w:id="305" w:author="Wanuga, Kevin (Nokia - US/Murray Hill)" w:date="2021-11-05T17:47:00Z">
            <w:rPr>
              <w:rFonts w:eastAsia="Malgun Gothic"/>
              <w:b/>
              <w:bCs/>
              <w:i/>
              <w:iCs/>
              <w:sz w:val="20"/>
              <w:szCs w:val="20"/>
              <w:lang w:val="en-US"/>
            </w:rPr>
          </w:rPrChange>
        </w:rPr>
        <w:t>the time difference of the DL Tx and UL Rx timing at the parent node (</w:t>
      </w:r>
      <w:r w:rsidR="000629B7" w:rsidRPr="005039BE">
        <w:rPr>
          <w:rFonts w:eastAsia="Malgun Gothic"/>
          <w:b/>
          <w:bCs/>
          <w:i/>
          <w:iCs/>
          <w:noProof/>
          <w:sz w:val="20"/>
          <w:szCs w:val="20"/>
          <w:lang w:val="en-US"/>
          <w:rPrChange w:id="306" w:author="Wanuga, Kevin (Nokia - US/Murray Hill)" w:date="2021-11-05T17:47:00Z">
            <w:rPr>
              <w:rFonts w:eastAsia="Malgun Gothic"/>
              <w:b/>
              <w:bCs/>
              <w:i/>
              <w:iCs/>
              <w:sz w:val="20"/>
              <w:szCs w:val="20"/>
              <w:lang w:val="en-US"/>
            </w:rPr>
          </w:rPrChange>
        </w:rPr>
        <w:t>to</w:t>
      </w:r>
      <w:r w:rsidRPr="005039BE">
        <w:rPr>
          <w:rFonts w:eastAsia="Malgun Gothic"/>
          <w:b/>
          <w:bCs/>
          <w:i/>
          <w:iCs/>
          <w:noProof/>
          <w:sz w:val="20"/>
          <w:szCs w:val="20"/>
          <w:lang w:val="en-US"/>
          <w:rPrChange w:id="307" w:author="Wanuga, Kevin (Nokia - US/Murray Hill)" w:date="2021-11-05T17:47:00Z">
            <w:rPr>
              <w:rFonts w:eastAsia="Malgun Gothic"/>
              <w:b/>
              <w:bCs/>
              <w:i/>
              <w:iCs/>
              <w:sz w:val="20"/>
              <w:szCs w:val="20"/>
              <w:lang w:val="en-US"/>
            </w:rPr>
          </w:rPrChange>
        </w:rPr>
        <w:t xml:space="preserve"> correct potential misalignment of the DL Tx timing at the child node)</w:t>
      </w:r>
    </w:p>
    <w:p w14:paraId="7030C24A" w14:textId="77777777" w:rsidR="00E625D8" w:rsidRPr="005039BE" w:rsidRDefault="00E625D8" w:rsidP="009552F6">
      <w:pPr>
        <w:numPr>
          <w:ilvl w:val="0"/>
          <w:numId w:val="16"/>
        </w:numPr>
        <w:overflowPunct/>
        <w:autoSpaceDE/>
        <w:autoSpaceDN/>
        <w:adjustRightInd/>
        <w:spacing w:before="100" w:beforeAutospacing="1" w:after="0"/>
        <w:jc w:val="both"/>
        <w:rPr>
          <w:rFonts w:eastAsia="Malgun Gothic"/>
          <w:b/>
          <w:bCs/>
          <w:i/>
          <w:iCs/>
          <w:noProof/>
          <w:rPrChange w:id="308" w:author="Wanuga, Kevin (Nokia - US/Murray Hill)" w:date="2021-11-05T17:47:00Z">
            <w:rPr>
              <w:rFonts w:eastAsia="Malgun Gothic"/>
              <w:b/>
              <w:bCs/>
              <w:i/>
              <w:iCs/>
            </w:rPr>
          </w:rPrChange>
        </w:rPr>
      </w:pPr>
      <w:r w:rsidRPr="005039BE">
        <w:rPr>
          <w:rFonts w:eastAsia="Malgun Gothic"/>
          <w:b/>
          <w:bCs/>
          <w:i/>
          <w:iCs/>
          <w:noProof/>
          <w:rPrChange w:id="309" w:author="Wanuga, Kevin (Nokia - US/Murray Hill)" w:date="2021-11-05T17:47:00Z">
            <w:rPr>
              <w:rFonts w:eastAsia="Malgun Gothic"/>
              <w:b/>
              <w:bCs/>
              <w:i/>
              <w:iCs/>
            </w:rPr>
          </w:rPrChange>
        </w:rPr>
        <w:t>Use the existing timing delta MAC-CE to indicate the time difference of the DL Tx and UL Rx timing at the parent node. </w:t>
      </w:r>
    </w:p>
    <w:p w14:paraId="44AE4F10" w14:textId="40DBF08A" w:rsidR="0071222E" w:rsidRPr="005039BE" w:rsidRDefault="0071222E" w:rsidP="00E10751">
      <w:pPr>
        <w:rPr>
          <w:noProof/>
          <w:rPrChange w:id="310" w:author="Wanuga, Kevin (Nokia - US/Murray Hill)" w:date="2021-11-05T17:47:00Z">
            <w:rPr/>
          </w:rPrChange>
        </w:rPr>
      </w:pPr>
    </w:p>
    <w:p w14:paraId="50A7B832" w14:textId="211A3961" w:rsidR="00E625D8" w:rsidRPr="005039BE" w:rsidRDefault="00E625D8" w:rsidP="00E10751">
      <w:pPr>
        <w:rPr>
          <w:noProof/>
          <w:rPrChange w:id="311" w:author="Wanuga, Kevin (Nokia - US/Murray Hill)" w:date="2021-11-05T17:47:00Z">
            <w:rPr/>
          </w:rPrChange>
        </w:rPr>
      </w:pPr>
      <w:r w:rsidRPr="005039BE">
        <w:rPr>
          <w:noProof/>
          <w:rPrChange w:id="312" w:author="Wanuga, Kevin (Nokia - US/Murray Hill)" w:date="2021-11-05T17:47:00Z">
            <w:rPr/>
          </w:rPrChange>
        </w:rPr>
        <w:t>The following agreement was made in RAN1 #106-e regarding indication of when case #6 timing is used:</w:t>
      </w:r>
    </w:p>
    <w:p w14:paraId="22CD971B" w14:textId="77777777" w:rsidR="00E625D8" w:rsidRPr="005039BE" w:rsidRDefault="00E625D8" w:rsidP="00E625D8">
      <w:pPr>
        <w:spacing w:after="0"/>
        <w:ind w:left="284"/>
        <w:rPr>
          <w:b/>
          <w:bCs/>
          <w:noProof/>
          <w:highlight w:val="green"/>
          <w:rPrChange w:id="313" w:author="Wanuga, Kevin (Nokia - US/Murray Hill)" w:date="2021-11-05T17:47:00Z">
            <w:rPr>
              <w:b/>
              <w:bCs/>
              <w:highlight w:val="green"/>
            </w:rPr>
          </w:rPrChange>
        </w:rPr>
      </w:pPr>
      <w:r w:rsidRPr="005039BE">
        <w:rPr>
          <w:b/>
          <w:bCs/>
          <w:noProof/>
          <w:highlight w:val="green"/>
          <w:rPrChange w:id="314" w:author="Wanuga, Kevin (Nokia - US/Murray Hill)" w:date="2021-11-05T17:47:00Z">
            <w:rPr>
              <w:b/>
              <w:bCs/>
              <w:highlight w:val="green"/>
            </w:rPr>
          </w:rPrChange>
        </w:rPr>
        <w:lastRenderedPageBreak/>
        <w:t>Agreement</w:t>
      </w:r>
    </w:p>
    <w:p w14:paraId="442AB57C" w14:textId="77777777" w:rsidR="00E625D8" w:rsidRPr="005039BE" w:rsidRDefault="00E625D8" w:rsidP="00E625D8">
      <w:pPr>
        <w:ind w:left="284"/>
        <w:rPr>
          <w:i/>
          <w:iCs/>
          <w:noProof/>
          <w:lang w:eastAsia="ja-JP"/>
          <w:rPrChange w:id="315" w:author="Wanuga, Kevin (Nokia - US/Murray Hill)" w:date="2021-11-05T17:47:00Z">
            <w:rPr>
              <w:i/>
              <w:iCs/>
              <w:lang w:eastAsia="ja-JP"/>
            </w:rPr>
          </w:rPrChange>
        </w:rPr>
      </w:pPr>
      <w:r w:rsidRPr="005039BE">
        <w:rPr>
          <w:i/>
          <w:iCs/>
          <w:noProof/>
          <w:lang w:eastAsia="ja-JP"/>
          <w:rPrChange w:id="316" w:author="Wanuga, Kevin (Nokia - US/Murray Hill)" w:date="2021-11-05T17:47:00Z">
            <w:rPr>
              <w:i/>
              <w:iCs/>
              <w:lang w:eastAsia="ja-JP"/>
            </w:rPr>
          </w:rPrChange>
        </w:rPr>
        <w:t>An IAB-node is explicitly indicated by the parent node when Case 6 timing is performed at</w:t>
      </w:r>
      <w:r w:rsidRPr="005039BE">
        <w:rPr>
          <w:rStyle w:val="apple-converted-space"/>
          <w:i/>
          <w:iCs/>
          <w:noProof/>
          <w:lang w:eastAsia="ja-JP"/>
          <w:rPrChange w:id="317" w:author="Wanuga, Kevin (Nokia - US/Murray Hill)" w:date="2021-11-05T17:47:00Z">
            <w:rPr>
              <w:rStyle w:val="apple-converted-space"/>
              <w:i/>
              <w:iCs/>
              <w:lang w:eastAsia="ja-JP"/>
            </w:rPr>
          </w:rPrChange>
        </w:rPr>
        <w:t> </w:t>
      </w:r>
      <w:r w:rsidRPr="005039BE">
        <w:rPr>
          <w:i/>
          <w:iCs/>
          <w:noProof/>
          <w:lang w:eastAsia="ja-JP"/>
          <w:rPrChange w:id="318" w:author="Wanuga, Kevin (Nokia - US/Murray Hill)" w:date="2021-11-05T17:47:00Z">
            <w:rPr>
              <w:i/>
              <w:iCs/>
              <w:lang w:eastAsia="ja-JP"/>
            </w:rPr>
          </w:rPrChange>
        </w:rPr>
        <w:t>the IAB-node at least for</w:t>
      </w:r>
      <w:r w:rsidRPr="005039BE">
        <w:rPr>
          <w:rStyle w:val="apple-converted-space"/>
          <w:i/>
          <w:iCs/>
          <w:noProof/>
          <w:lang w:eastAsia="ja-JP"/>
          <w:rPrChange w:id="319" w:author="Wanuga, Kevin (Nokia - US/Murray Hill)" w:date="2021-11-05T17:47:00Z">
            <w:rPr>
              <w:rStyle w:val="apple-converted-space"/>
              <w:i/>
              <w:iCs/>
              <w:lang w:eastAsia="ja-JP"/>
            </w:rPr>
          </w:rPrChange>
        </w:rPr>
        <w:t> </w:t>
      </w:r>
      <w:r w:rsidRPr="005039BE">
        <w:rPr>
          <w:i/>
          <w:iCs/>
          <w:noProof/>
          <w:lang w:eastAsia="ja-JP"/>
          <w:rPrChange w:id="320" w:author="Wanuga, Kevin (Nokia - US/Murray Hill)" w:date="2021-11-05T17:47:00Z">
            <w:rPr>
              <w:i/>
              <w:iCs/>
              <w:lang w:eastAsia="ja-JP"/>
            </w:rPr>
          </w:rPrChange>
        </w:rPr>
        <w:t>specific time</w:t>
      </w:r>
      <w:r w:rsidRPr="005039BE">
        <w:rPr>
          <w:rStyle w:val="apple-converted-space"/>
          <w:i/>
          <w:iCs/>
          <w:noProof/>
          <w:lang w:eastAsia="ja-JP"/>
          <w:rPrChange w:id="321" w:author="Wanuga, Kevin (Nokia - US/Murray Hill)" w:date="2021-11-05T17:47:00Z">
            <w:rPr>
              <w:rStyle w:val="apple-converted-space"/>
              <w:i/>
              <w:iCs/>
              <w:lang w:eastAsia="ja-JP"/>
            </w:rPr>
          </w:rPrChange>
        </w:rPr>
        <w:t> </w:t>
      </w:r>
      <w:r w:rsidRPr="005039BE">
        <w:rPr>
          <w:i/>
          <w:iCs/>
          <w:noProof/>
          <w:lang w:eastAsia="ja-JP"/>
          <w:rPrChange w:id="322" w:author="Wanuga, Kevin (Nokia - US/Murray Hill)" w:date="2021-11-05T17:47:00Z">
            <w:rPr>
              <w:i/>
              <w:iCs/>
              <w:lang w:eastAsia="ja-JP"/>
            </w:rPr>
          </w:rPrChange>
        </w:rPr>
        <w:t>resources.</w:t>
      </w:r>
    </w:p>
    <w:p w14:paraId="3581253F" w14:textId="77777777" w:rsidR="00E625D8" w:rsidRPr="005039BE" w:rsidRDefault="00E625D8" w:rsidP="009552F6">
      <w:pPr>
        <w:pStyle w:val="ListParagraph"/>
        <w:numPr>
          <w:ilvl w:val="0"/>
          <w:numId w:val="20"/>
        </w:numPr>
        <w:ind w:left="1004"/>
        <w:contextualSpacing w:val="0"/>
        <w:rPr>
          <w:i/>
          <w:iCs/>
          <w:noProof/>
          <w:sz w:val="20"/>
          <w:szCs w:val="20"/>
          <w:lang w:val="en-US" w:eastAsia="ja-JP"/>
          <w:rPrChange w:id="323" w:author="Wanuga, Kevin (Nokia - US/Murray Hill)" w:date="2021-11-05T17:47:00Z">
            <w:rPr>
              <w:i/>
              <w:iCs/>
              <w:sz w:val="20"/>
              <w:szCs w:val="20"/>
              <w:lang w:val="en-US" w:eastAsia="ja-JP"/>
            </w:rPr>
          </w:rPrChange>
        </w:rPr>
      </w:pPr>
      <w:r w:rsidRPr="005039BE">
        <w:rPr>
          <w:i/>
          <w:iCs/>
          <w:noProof/>
          <w:sz w:val="20"/>
          <w:szCs w:val="20"/>
          <w:lang w:val="en-US" w:eastAsia="ja-JP"/>
          <w:rPrChange w:id="324" w:author="Wanuga, Kevin (Nokia - US/Murray Hill)" w:date="2021-11-05T17:47:00Z">
            <w:rPr>
              <w:i/>
              <w:iCs/>
              <w:sz w:val="20"/>
              <w:szCs w:val="20"/>
              <w:lang w:val="en-US" w:eastAsia="ja-JP"/>
            </w:rPr>
          </w:rPrChange>
        </w:rPr>
        <w:t>FFS: whether the indication should be associated with another dimensions, e.g. multiplexing cases</w:t>
      </w:r>
    </w:p>
    <w:p w14:paraId="367EBB80" w14:textId="77777777" w:rsidR="00E625D8" w:rsidRPr="005039BE" w:rsidRDefault="00E625D8" w:rsidP="009552F6">
      <w:pPr>
        <w:pStyle w:val="ListParagraph"/>
        <w:numPr>
          <w:ilvl w:val="0"/>
          <w:numId w:val="20"/>
        </w:numPr>
        <w:ind w:left="1004"/>
        <w:contextualSpacing w:val="0"/>
        <w:rPr>
          <w:i/>
          <w:iCs/>
          <w:noProof/>
          <w:sz w:val="20"/>
          <w:szCs w:val="20"/>
          <w:lang w:val="en-US" w:eastAsia="ja-JP"/>
          <w:rPrChange w:id="325" w:author="Wanuga, Kevin (Nokia - US/Murray Hill)" w:date="2021-11-05T17:47:00Z">
            <w:rPr>
              <w:i/>
              <w:iCs/>
              <w:sz w:val="20"/>
              <w:szCs w:val="20"/>
              <w:lang w:val="en-US" w:eastAsia="ja-JP"/>
            </w:rPr>
          </w:rPrChange>
        </w:rPr>
      </w:pPr>
      <w:r w:rsidRPr="005039BE">
        <w:rPr>
          <w:i/>
          <w:iCs/>
          <w:noProof/>
          <w:sz w:val="20"/>
          <w:szCs w:val="20"/>
          <w:lang w:val="en-US" w:eastAsia="ja-JP"/>
          <w:rPrChange w:id="326" w:author="Wanuga, Kevin (Nokia - US/Murray Hill)" w:date="2021-11-05T17:47:00Z">
            <w:rPr>
              <w:i/>
              <w:iCs/>
              <w:sz w:val="20"/>
              <w:szCs w:val="20"/>
              <w:lang w:val="en-US" w:eastAsia="ja-JP"/>
            </w:rPr>
          </w:rPrChange>
        </w:rPr>
        <w:t>FFS whether an IAB-node is explicitly indicated by the parent node when Case 7 timing is performed at the IAB-node.</w:t>
      </w:r>
    </w:p>
    <w:p w14:paraId="350F30BD" w14:textId="06180CFE" w:rsidR="00E625D8" w:rsidRPr="005039BE" w:rsidRDefault="00E625D8" w:rsidP="00E10751">
      <w:pPr>
        <w:rPr>
          <w:noProof/>
          <w:rPrChange w:id="327" w:author="Wanuga, Kevin (Nokia - US/Murray Hill)" w:date="2021-11-05T17:47:00Z">
            <w:rPr/>
          </w:rPrChange>
        </w:rPr>
      </w:pPr>
    </w:p>
    <w:p w14:paraId="63B71C13" w14:textId="0FBD5756" w:rsidR="00E625D8" w:rsidRPr="005039BE" w:rsidRDefault="00E625D8" w:rsidP="00E10751">
      <w:pPr>
        <w:rPr>
          <w:noProof/>
          <w:rPrChange w:id="328" w:author="Wanuga, Kevin (Nokia - US/Murray Hill)" w:date="2021-11-05T17:47:00Z">
            <w:rPr/>
          </w:rPrChange>
        </w:rPr>
      </w:pPr>
      <w:r w:rsidRPr="005039BE">
        <w:rPr>
          <w:noProof/>
          <w:rPrChange w:id="329" w:author="Wanuga, Kevin (Nokia - US/Murray Hill)" w:date="2021-11-05T17:47:00Z">
            <w:rPr/>
          </w:rPrChange>
        </w:rPr>
        <w:t xml:space="preserve">The use of case #6 timing is expected to be limited exclusively to an IAB node performing case A multiplexing.  For this reason, it should be understood that the use of case #6 timing should be associated with the given multiplexing case; however indication of when an IAB node is allowed to perform case A multiplexing has not been addressed yet in Rel-17.  One possible method of indicating when case A multiplexing may be used, is to indicate in which time domain resources case #6 timing may be used.  For this </w:t>
      </w:r>
      <w:r w:rsidR="000629B7" w:rsidRPr="005039BE">
        <w:rPr>
          <w:noProof/>
          <w:rPrChange w:id="330" w:author="Wanuga, Kevin (Nokia - US/Murray Hill)" w:date="2021-11-05T17:47:00Z">
            <w:rPr/>
          </w:rPrChange>
        </w:rPr>
        <w:t>reason,</w:t>
      </w:r>
      <w:r w:rsidRPr="005039BE">
        <w:rPr>
          <w:noProof/>
          <w:rPrChange w:id="331" w:author="Wanuga, Kevin (Nokia - US/Murray Hill)" w:date="2021-11-05T17:47:00Z">
            <w:rPr/>
          </w:rPrChange>
        </w:rPr>
        <w:t xml:space="preserve"> remaining details, for case #6 timing should be addressed after determination is made as to how to enable case A multiplexing.</w:t>
      </w:r>
    </w:p>
    <w:p w14:paraId="51B5110C" w14:textId="7C0A122A" w:rsidR="00E625D8" w:rsidRPr="005039BE" w:rsidRDefault="00E625D8" w:rsidP="00E625D8">
      <w:pPr>
        <w:ind w:left="1418" w:hanging="1134"/>
        <w:rPr>
          <w:b/>
          <w:bCs/>
          <w:i/>
          <w:iCs/>
          <w:noProof/>
          <w:rPrChange w:id="332" w:author="Wanuga, Kevin (Nokia - US/Murray Hill)" w:date="2021-11-05T17:47:00Z">
            <w:rPr>
              <w:b/>
              <w:bCs/>
              <w:i/>
              <w:iCs/>
            </w:rPr>
          </w:rPrChange>
        </w:rPr>
      </w:pPr>
      <w:r w:rsidRPr="005039BE">
        <w:rPr>
          <w:b/>
          <w:bCs/>
          <w:i/>
          <w:iCs/>
          <w:noProof/>
          <w:rPrChange w:id="333" w:author="Wanuga, Kevin (Nokia - US/Murray Hill)" w:date="2021-11-05T17:47:00Z">
            <w:rPr>
              <w:b/>
              <w:bCs/>
              <w:i/>
              <w:iCs/>
            </w:rPr>
          </w:rPrChange>
        </w:rPr>
        <w:t>Proposal 2.</w:t>
      </w:r>
      <w:r w:rsidR="005039BE" w:rsidRPr="005039BE">
        <w:rPr>
          <w:b/>
          <w:bCs/>
          <w:i/>
          <w:iCs/>
          <w:noProof/>
          <w:rPrChange w:id="334" w:author="Wanuga, Kevin (Nokia - US/Murray Hill)" w:date="2021-11-05T17:47:00Z">
            <w:rPr>
              <w:b/>
              <w:bCs/>
              <w:i/>
              <w:iCs/>
            </w:rPr>
          </w:rPrChange>
        </w:rPr>
        <w:t>2</w:t>
      </w:r>
      <w:r w:rsidRPr="005039BE">
        <w:rPr>
          <w:b/>
          <w:bCs/>
          <w:i/>
          <w:iCs/>
          <w:noProof/>
          <w:rPrChange w:id="335" w:author="Wanuga, Kevin (Nokia - US/Murray Hill)" w:date="2021-11-05T17:47:00Z">
            <w:rPr>
              <w:b/>
              <w:bCs/>
              <w:i/>
              <w:iCs/>
            </w:rPr>
          </w:rPrChange>
        </w:rPr>
        <w:t>: Case #6 timing shall be associated exclusively with case A multiplexing, when enabled, and signaling details shall be addressed after signaling details are addressed regarding enabling and indicating case A multiplexing.</w:t>
      </w:r>
    </w:p>
    <w:p w14:paraId="01E779FF" w14:textId="04FF5D40" w:rsidR="00D177F3" w:rsidRPr="005039BE" w:rsidRDefault="00E625D8" w:rsidP="00E625D8">
      <w:pPr>
        <w:pStyle w:val="Heading2"/>
        <w:rPr>
          <w:noProof/>
          <w:lang w:val="en-US"/>
          <w:rPrChange w:id="336" w:author="Wanuga, Kevin (Nokia - US/Murray Hill)" w:date="2021-11-05T17:47:00Z">
            <w:rPr>
              <w:lang w:val="en-US"/>
            </w:rPr>
          </w:rPrChange>
        </w:rPr>
      </w:pPr>
      <w:r w:rsidRPr="005039BE">
        <w:rPr>
          <w:noProof/>
          <w:lang w:val="en-US"/>
          <w:rPrChange w:id="337" w:author="Wanuga, Kevin (Nokia - US/Murray Hill)" w:date="2021-11-05T17:47:00Z">
            <w:rPr>
              <w:lang w:val="en-US"/>
            </w:rPr>
          </w:rPrChange>
        </w:rPr>
        <w:t xml:space="preserve">2.2 </w:t>
      </w:r>
      <w:r w:rsidR="00D14B8F" w:rsidRPr="005039BE">
        <w:rPr>
          <w:noProof/>
          <w:lang w:val="en-US"/>
          <w:rPrChange w:id="338" w:author="Wanuga, Kevin (Nokia - US/Murray Hill)" w:date="2021-11-05T17:47:00Z">
            <w:rPr>
              <w:lang w:val="en-US"/>
            </w:rPr>
          </w:rPrChange>
        </w:rPr>
        <w:t>Case #7 Timing</w:t>
      </w:r>
    </w:p>
    <w:p w14:paraId="677DD1D6" w14:textId="2DC994E8" w:rsidR="007A2DAD" w:rsidRPr="005039BE" w:rsidRDefault="007A2DAD" w:rsidP="00033947">
      <w:pPr>
        <w:spacing w:after="0"/>
        <w:rPr>
          <w:noProof/>
          <w:rPrChange w:id="339" w:author="Wanuga, Kevin (Nokia - US/Murray Hill)" w:date="2021-11-05T17:47:00Z">
            <w:rPr/>
          </w:rPrChange>
        </w:rPr>
      </w:pPr>
      <w:r w:rsidRPr="005039BE">
        <w:rPr>
          <w:noProof/>
          <w:rPrChange w:id="340" w:author="Wanuga, Kevin (Nokia - US/Murray Hill)" w:date="2021-11-05T17:47:00Z">
            <w:rPr/>
          </w:rPrChange>
        </w:rPr>
        <w:t>The following agreements were made in RAN1 #106bis-e regarding support for case #7 timing.</w:t>
      </w:r>
    </w:p>
    <w:p w14:paraId="296248F2" w14:textId="3A953C63" w:rsidR="007A2DAD" w:rsidRPr="005039BE" w:rsidRDefault="007A2DAD" w:rsidP="00033947">
      <w:pPr>
        <w:spacing w:after="0"/>
        <w:rPr>
          <w:noProof/>
          <w:rPrChange w:id="341" w:author="Wanuga, Kevin (Nokia - US/Murray Hill)" w:date="2021-11-05T17:47:00Z">
            <w:rPr/>
          </w:rPrChange>
        </w:rPr>
      </w:pPr>
    </w:p>
    <w:p w14:paraId="01251A15" w14:textId="77777777" w:rsidR="007A2DAD" w:rsidRPr="005039BE" w:rsidRDefault="007A2DAD" w:rsidP="005039BE">
      <w:pPr>
        <w:spacing w:after="0"/>
        <w:rPr>
          <w:b/>
          <w:bCs/>
          <w:noProof/>
          <w:highlight w:val="green"/>
          <w:rPrChange w:id="342" w:author="Wanuga, Kevin (Nokia - US/Murray Hill)" w:date="2021-11-05T17:47:00Z">
            <w:rPr>
              <w:b/>
              <w:bCs/>
              <w:highlight w:val="green"/>
            </w:rPr>
          </w:rPrChange>
        </w:rPr>
      </w:pPr>
      <w:r w:rsidRPr="005039BE">
        <w:rPr>
          <w:b/>
          <w:bCs/>
          <w:noProof/>
          <w:highlight w:val="green"/>
          <w:rPrChange w:id="343" w:author="Wanuga, Kevin (Nokia - US/Murray Hill)" w:date="2021-11-05T17:47:00Z">
            <w:rPr>
              <w:b/>
              <w:bCs/>
              <w:highlight w:val="green"/>
            </w:rPr>
          </w:rPrChange>
        </w:rPr>
        <w:t>Agreement</w:t>
      </w:r>
    </w:p>
    <w:p w14:paraId="07663707" w14:textId="77777777" w:rsidR="007A2DAD" w:rsidRPr="005039BE" w:rsidRDefault="007A2DAD" w:rsidP="007A2DAD">
      <w:pPr>
        <w:rPr>
          <w:bCs/>
          <w:noProof/>
          <w:rPrChange w:id="344" w:author="Wanuga, Kevin (Nokia - US/Murray Hill)" w:date="2021-11-05T17:47:00Z">
            <w:rPr>
              <w:bCs/>
            </w:rPr>
          </w:rPrChange>
        </w:rPr>
      </w:pPr>
      <w:r w:rsidRPr="005039BE">
        <w:rPr>
          <w:bCs/>
          <w:noProof/>
          <w:rPrChange w:id="345" w:author="Wanuga, Kevin (Nokia - US/Murray Hill)" w:date="2021-11-05T17:47:00Z">
            <w:rPr>
              <w:bCs/>
            </w:rPr>
          </w:rPrChange>
        </w:rPr>
        <w:t>Case 7 UL timing offset is indicated by the parent-node via MAC-CE.</w:t>
      </w:r>
    </w:p>
    <w:p w14:paraId="7759BF23" w14:textId="77777777" w:rsidR="007A2DAD" w:rsidRPr="005039BE" w:rsidRDefault="007A2DAD" w:rsidP="007A2DAD">
      <w:pPr>
        <w:rPr>
          <w:b/>
          <w:bCs/>
          <w:noProof/>
          <w:rPrChange w:id="346" w:author="Wanuga, Kevin (Nokia - US/Murray Hill)" w:date="2021-11-05T17:47:00Z">
            <w:rPr>
              <w:b/>
              <w:bCs/>
            </w:rPr>
          </w:rPrChange>
        </w:rPr>
      </w:pPr>
    </w:p>
    <w:p w14:paraId="4906A4E0" w14:textId="77777777" w:rsidR="007A2DAD" w:rsidRPr="005039BE" w:rsidRDefault="007A2DAD" w:rsidP="005039BE">
      <w:pPr>
        <w:spacing w:after="0"/>
        <w:rPr>
          <w:b/>
          <w:bCs/>
          <w:noProof/>
          <w:highlight w:val="green"/>
          <w:rPrChange w:id="347" w:author="Wanuga, Kevin (Nokia - US/Murray Hill)" w:date="2021-11-05T17:47:00Z">
            <w:rPr>
              <w:b/>
              <w:bCs/>
              <w:highlight w:val="green"/>
            </w:rPr>
          </w:rPrChange>
        </w:rPr>
      </w:pPr>
      <w:r w:rsidRPr="005039BE">
        <w:rPr>
          <w:b/>
          <w:bCs/>
          <w:noProof/>
          <w:highlight w:val="green"/>
          <w:rPrChange w:id="348" w:author="Wanuga, Kevin (Nokia - US/Murray Hill)" w:date="2021-11-05T17:47:00Z">
            <w:rPr>
              <w:b/>
              <w:bCs/>
              <w:highlight w:val="green"/>
            </w:rPr>
          </w:rPrChange>
        </w:rPr>
        <w:t>Agreement</w:t>
      </w:r>
    </w:p>
    <w:p w14:paraId="1EF0110D" w14:textId="103A2A96" w:rsidR="007A2DAD" w:rsidRPr="005039BE" w:rsidRDefault="007A2DAD" w:rsidP="007A2DAD">
      <w:pPr>
        <w:rPr>
          <w:bCs/>
          <w:noProof/>
          <w:rPrChange w:id="349" w:author="Wanuga, Kevin (Nokia - US/Murray Hill)" w:date="2021-11-05T17:47:00Z">
            <w:rPr>
              <w:bCs/>
            </w:rPr>
          </w:rPrChange>
        </w:rPr>
      </w:pPr>
      <w:r w:rsidRPr="005039BE">
        <w:rPr>
          <w:bCs/>
          <w:noProof/>
          <w:rPrChange w:id="350" w:author="Wanuga, Kevin (Nokia - US/Murray Hill)" w:date="2021-11-05T17:47:00Z">
            <w:rPr>
              <w:bCs/>
            </w:rPr>
          </w:rPrChange>
        </w:rPr>
        <w:t>The granularity of Case 7 UL timing offset is the same as the UL TA granularity.</w:t>
      </w:r>
    </w:p>
    <w:p w14:paraId="2280687A" w14:textId="11A778CB" w:rsidR="007A2DAD" w:rsidRPr="005039BE" w:rsidRDefault="008F1B54" w:rsidP="007A2DAD">
      <w:pPr>
        <w:rPr>
          <w:bCs/>
          <w:noProof/>
          <w:rPrChange w:id="351" w:author="Wanuga, Kevin (Nokia - US/Murray Hill)" w:date="2021-11-05T17:47:00Z">
            <w:rPr>
              <w:bCs/>
            </w:rPr>
          </w:rPrChange>
        </w:rPr>
      </w:pPr>
      <w:r w:rsidRPr="005039BE">
        <w:rPr>
          <w:bCs/>
          <w:noProof/>
          <w:rPrChange w:id="352" w:author="Wanuga, Kevin (Nokia - US/Murray Hill)" w:date="2021-11-05T17:47:00Z">
            <w:rPr>
              <w:bCs/>
            </w:rPr>
          </w:rPrChange>
        </w:rPr>
        <w:t xml:space="preserve">Final decision still needs to be made regarding the range of the timing offset that can be provided </w:t>
      </w:r>
      <w:r w:rsidR="0050649D" w:rsidRPr="005039BE">
        <w:rPr>
          <w:bCs/>
          <w:noProof/>
          <w:rPrChange w:id="353" w:author="Wanuga, Kevin (Nokia - US/Murray Hill)" w:date="2021-11-05T17:47:00Z">
            <w:rPr>
              <w:bCs/>
            </w:rPr>
          </w:rPrChange>
        </w:rPr>
        <w:t>by the parent node.</w:t>
      </w:r>
    </w:p>
    <w:p w14:paraId="1AFCF807" w14:textId="78464862" w:rsidR="00755EB3" w:rsidRPr="005039BE" w:rsidRDefault="00313E58" w:rsidP="00755EB3">
      <w:pPr>
        <w:spacing w:after="0"/>
        <w:jc w:val="both"/>
        <w:rPr>
          <w:rFonts w:eastAsiaTheme="minorEastAsia"/>
          <w:noProof/>
          <w:lang w:eastAsia="ja-JP"/>
          <w:rPrChange w:id="354" w:author="Wanuga, Kevin (Nokia - US/Murray Hill)" w:date="2021-11-05T17:47:00Z">
            <w:rPr>
              <w:rFonts w:eastAsiaTheme="minorEastAsia"/>
              <w:lang w:eastAsia="ja-JP"/>
            </w:rPr>
          </w:rPrChange>
        </w:rPr>
      </w:pPr>
      <w:r w:rsidRPr="005039BE">
        <w:rPr>
          <w:rFonts w:eastAsiaTheme="minorEastAsia"/>
          <w:noProof/>
          <w:lang w:eastAsia="ja-JP"/>
          <w:rPrChange w:id="355" w:author="Wanuga, Kevin (Nokia - US/Murray Hill)" w:date="2021-11-05T17:47:00Z">
            <w:rPr>
              <w:rFonts w:eastAsiaTheme="minorEastAsia"/>
              <w:lang w:eastAsia="ja-JP"/>
            </w:rPr>
          </w:rPrChange>
        </w:rPr>
        <w:t>As currently posed the offset is applied as a delay to child node UL tim</w:t>
      </w:r>
      <w:r w:rsidR="004A242F" w:rsidRPr="005039BE">
        <w:rPr>
          <w:rFonts w:eastAsiaTheme="minorEastAsia"/>
          <w:noProof/>
          <w:lang w:eastAsia="ja-JP"/>
          <w:rPrChange w:id="356" w:author="Wanuga, Kevin (Nokia - US/Murray Hill)" w:date="2021-11-05T17:47:00Z">
            <w:rPr>
              <w:rFonts w:eastAsiaTheme="minorEastAsia"/>
              <w:lang w:eastAsia="ja-JP"/>
            </w:rPr>
          </w:rPrChange>
        </w:rPr>
        <w:t xml:space="preserve">ing relative the reference provided by legacy TA.  </w:t>
      </w:r>
      <w:r w:rsidR="00755EB3" w:rsidRPr="005039BE">
        <w:rPr>
          <w:rFonts w:eastAsiaTheme="minorEastAsia"/>
          <w:noProof/>
          <w:lang w:eastAsia="ja-JP"/>
          <w:rPrChange w:id="357" w:author="Wanuga, Kevin (Nokia - US/Murray Hill)" w:date="2021-11-05T17:47:00Z">
            <w:rPr>
              <w:rFonts w:eastAsiaTheme="minorEastAsia"/>
              <w:lang w:eastAsia="ja-JP"/>
            </w:rPr>
          </w:rPrChange>
        </w:rPr>
        <w:t xml:space="preserve">Allowing a negative offset (e.g. time advance) would increase the time offset of the current slot (e.g. N) on the parent and child link, but reduce the timing offset between the current slot (e.g., N) on the parent link and the next slot (e.g., N+1) on the child link.  </w:t>
      </w:r>
    </w:p>
    <w:p w14:paraId="75C3D219" w14:textId="77777777" w:rsidR="00755EB3" w:rsidRPr="005039BE" w:rsidRDefault="00755EB3" w:rsidP="00755EB3">
      <w:pPr>
        <w:spacing w:after="0"/>
        <w:jc w:val="both"/>
        <w:rPr>
          <w:rFonts w:eastAsiaTheme="minorEastAsia"/>
          <w:noProof/>
          <w:lang w:eastAsia="ja-JP"/>
          <w:rPrChange w:id="358" w:author="Wanuga, Kevin (Nokia - US/Murray Hill)" w:date="2021-11-05T17:47:00Z">
            <w:rPr>
              <w:rFonts w:eastAsiaTheme="minorEastAsia"/>
              <w:lang w:eastAsia="ja-JP"/>
            </w:rPr>
          </w:rPrChange>
        </w:rPr>
      </w:pPr>
    </w:p>
    <w:p w14:paraId="71E99083" w14:textId="1504D5DA" w:rsidR="00ED65FA" w:rsidRPr="005039BE" w:rsidRDefault="003B7ACB" w:rsidP="00755EB3">
      <w:pPr>
        <w:spacing w:after="0"/>
        <w:rPr>
          <w:rFonts w:eastAsiaTheme="minorEastAsia"/>
          <w:noProof/>
          <w:lang w:eastAsia="ja-JP"/>
          <w:rPrChange w:id="359" w:author="Wanuga, Kevin (Nokia - US/Murray Hill)" w:date="2021-11-05T17:47:00Z">
            <w:rPr>
              <w:rFonts w:eastAsiaTheme="minorEastAsia"/>
              <w:lang w:eastAsia="ja-JP"/>
            </w:rPr>
          </w:rPrChange>
        </w:rPr>
      </w:pPr>
      <w:r w:rsidRPr="005039BE">
        <w:rPr>
          <w:rFonts w:eastAsiaTheme="minorEastAsia"/>
          <w:noProof/>
          <w:lang w:eastAsia="ja-JP"/>
          <w:rPrChange w:id="360" w:author="Wanuga, Kevin (Nokia - US/Murray Hill)" w:date="2021-11-05T17:47:00Z">
            <w:rPr>
              <w:rFonts w:eastAsiaTheme="minorEastAsia"/>
              <w:lang w:eastAsia="ja-JP"/>
            </w:rPr>
          </w:rPrChange>
        </w:rPr>
        <w:t xml:space="preserve">A </w:t>
      </w:r>
      <w:r w:rsidR="00755EB3" w:rsidRPr="005039BE">
        <w:rPr>
          <w:rFonts w:eastAsiaTheme="minorEastAsia"/>
          <w:noProof/>
          <w:lang w:eastAsia="ja-JP"/>
          <w:rPrChange w:id="361" w:author="Wanuga, Kevin (Nokia - US/Murray Hill)" w:date="2021-11-05T17:47:00Z">
            <w:rPr>
              <w:rFonts w:eastAsiaTheme="minorEastAsia"/>
              <w:lang w:eastAsia="ja-JP"/>
            </w:rPr>
          </w:rPrChange>
        </w:rPr>
        <w:t>dynamic range of 1 symbol would</w:t>
      </w:r>
      <w:r w:rsidR="009D32BA" w:rsidRPr="005039BE">
        <w:rPr>
          <w:rFonts w:eastAsiaTheme="minorEastAsia"/>
          <w:noProof/>
          <w:lang w:eastAsia="ja-JP"/>
          <w:rPrChange w:id="362" w:author="Wanuga, Kevin (Nokia - US/Murray Hill)" w:date="2021-11-05T17:47:00Z">
            <w:rPr>
              <w:rFonts w:eastAsiaTheme="minorEastAsia"/>
              <w:lang w:eastAsia="ja-JP"/>
            </w:rPr>
          </w:rPrChange>
        </w:rPr>
        <w:t xml:space="preserve"> require </w:t>
      </w:r>
      <w:r w:rsidR="009B7135" w:rsidRPr="005039BE">
        <w:rPr>
          <w:rFonts w:eastAsiaTheme="minorEastAsia"/>
          <w:noProof/>
          <w:lang w:eastAsia="ja-JP"/>
          <w:rPrChange w:id="363" w:author="Wanuga, Kevin (Nokia - US/Murray Hill)" w:date="2021-11-05T17:47:00Z">
            <w:rPr>
              <w:rFonts w:eastAsiaTheme="minorEastAsia"/>
              <w:lang w:eastAsia="ja-JP"/>
            </w:rPr>
          </w:rPrChange>
        </w:rPr>
        <w:t>8</w:t>
      </w:r>
      <w:r w:rsidR="009D32BA" w:rsidRPr="005039BE">
        <w:rPr>
          <w:rFonts w:eastAsiaTheme="minorEastAsia"/>
          <w:noProof/>
          <w:lang w:eastAsia="ja-JP"/>
          <w:rPrChange w:id="364" w:author="Wanuga, Kevin (Nokia - US/Murray Hill)" w:date="2021-11-05T17:47:00Z">
            <w:rPr>
              <w:rFonts w:eastAsiaTheme="minorEastAsia"/>
              <w:lang w:eastAsia="ja-JP"/>
            </w:rPr>
          </w:rPrChange>
        </w:rPr>
        <w:t xml:space="preserve"> bits and</w:t>
      </w:r>
      <w:r w:rsidR="00755EB3" w:rsidRPr="005039BE">
        <w:rPr>
          <w:rFonts w:eastAsiaTheme="minorEastAsia"/>
          <w:noProof/>
          <w:lang w:eastAsia="ja-JP"/>
          <w:rPrChange w:id="365" w:author="Wanuga, Kevin (Nokia - US/Murray Hill)" w:date="2021-11-05T17:47:00Z">
            <w:rPr>
              <w:rFonts w:eastAsiaTheme="minorEastAsia"/>
              <w:lang w:eastAsia="ja-JP"/>
            </w:rPr>
          </w:rPrChange>
        </w:rPr>
        <w:t xml:space="preserve"> enable the agreement made in RA 1 #104-e regarding symbol level alignment</w:t>
      </w:r>
      <w:r w:rsidR="009D32BA" w:rsidRPr="005039BE">
        <w:rPr>
          <w:rFonts w:eastAsiaTheme="minorEastAsia"/>
          <w:noProof/>
          <w:lang w:eastAsia="ja-JP"/>
          <w:rPrChange w:id="366" w:author="Wanuga, Kevin (Nokia - US/Murray Hill)" w:date="2021-11-05T17:47:00Z">
            <w:rPr>
              <w:rFonts w:eastAsiaTheme="minorEastAsia"/>
              <w:lang w:eastAsia="ja-JP"/>
            </w:rPr>
          </w:rPrChange>
        </w:rPr>
        <w:t>; however, t</w:t>
      </w:r>
      <w:r w:rsidR="00755EB3" w:rsidRPr="005039BE">
        <w:rPr>
          <w:rFonts w:eastAsiaTheme="minorEastAsia"/>
          <w:noProof/>
          <w:lang w:eastAsia="ja-JP"/>
          <w:rPrChange w:id="367" w:author="Wanuga, Kevin (Nokia - US/Murray Hill)" w:date="2021-11-05T17:47:00Z">
            <w:rPr>
              <w:rFonts w:eastAsiaTheme="minorEastAsia"/>
              <w:lang w:eastAsia="ja-JP"/>
            </w:rPr>
          </w:rPrChange>
        </w:rPr>
        <w:t xml:space="preserve">he size of the slot offset also has an impact on the number of guard symbols required to avoid interference.  If, due to propagation latency, the slot offset between parent and child links requires a guard of M symbols, then with 1 symbol dynamic range the minimum achievable required guard interval with the offset is M-1 symbols. Having a larger range for the offset, allows for greater reduction in required guard symbols for the parent link at the expense increased guard interval for the child link.  </w:t>
      </w:r>
    </w:p>
    <w:p w14:paraId="1A876510" w14:textId="77777777" w:rsidR="00ED65FA" w:rsidRPr="005039BE" w:rsidRDefault="00ED65FA" w:rsidP="00755EB3">
      <w:pPr>
        <w:spacing w:after="0"/>
        <w:rPr>
          <w:rFonts w:eastAsiaTheme="minorEastAsia"/>
          <w:noProof/>
          <w:lang w:eastAsia="ja-JP"/>
          <w:rPrChange w:id="368" w:author="Wanuga, Kevin (Nokia - US/Murray Hill)" w:date="2021-11-05T17:47:00Z">
            <w:rPr>
              <w:rFonts w:eastAsiaTheme="minorEastAsia"/>
              <w:lang w:eastAsia="ja-JP"/>
            </w:rPr>
          </w:rPrChange>
        </w:rPr>
      </w:pPr>
    </w:p>
    <w:p w14:paraId="302210AA" w14:textId="438A3A55" w:rsidR="00ED65FA" w:rsidRPr="005039BE" w:rsidRDefault="00CE331F" w:rsidP="00755EB3">
      <w:pPr>
        <w:spacing w:after="0"/>
        <w:rPr>
          <w:rFonts w:eastAsiaTheme="minorEastAsia"/>
          <w:noProof/>
          <w:lang w:eastAsia="ja-JP"/>
          <w:rPrChange w:id="369" w:author="Wanuga, Kevin (Nokia - US/Murray Hill)" w:date="2021-11-05T17:47:00Z">
            <w:rPr>
              <w:rFonts w:eastAsiaTheme="minorEastAsia"/>
              <w:lang w:eastAsia="ja-JP"/>
            </w:rPr>
          </w:rPrChange>
        </w:rPr>
      </w:pPr>
      <w:r w:rsidRPr="005039BE">
        <w:rPr>
          <w:rFonts w:eastAsiaTheme="minorEastAsia"/>
          <w:noProof/>
          <w:lang w:eastAsia="ja-JP"/>
          <w:rPrChange w:id="370" w:author="Wanuga, Kevin (Nokia - US/Murray Hill)" w:date="2021-11-05T17:47:00Z">
            <w:rPr>
              <w:rFonts w:eastAsiaTheme="minorEastAsia"/>
              <w:lang w:eastAsia="ja-JP"/>
            </w:rPr>
          </w:rPrChange>
        </w:rPr>
        <w:t>To maximize flexibility</w:t>
      </w:r>
      <w:r w:rsidR="007C6658" w:rsidRPr="005039BE">
        <w:rPr>
          <w:rFonts w:eastAsiaTheme="minorEastAsia"/>
          <w:noProof/>
          <w:lang w:eastAsia="ja-JP"/>
          <w:rPrChange w:id="371" w:author="Wanuga, Kevin (Nokia - US/Murray Hill)" w:date="2021-11-05T17:47:00Z">
            <w:rPr>
              <w:rFonts w:eastAsiaTheme="minorEastAsia"/>
              <w:lang w:eastAsia="ja-JP"/>
            </w:rPr>
          </w:rPrChange>
        </w:rPr>
        <w:t>, we propose a dynamic range</w:t>
      </w:r>
      <w:r w:rsidR="00106B44" w:rsidRPr="005039BE">
        <w:rPr>
          <w:rFonts w:eastAsiaTheme="minorEastAsia"/>
          <w:noProof/>
          <w:lang w:eastAsia="ja-JP"/>
          <w:rPrChange w:id="372" w:author="Wanuga, Kevin (Nokia - US/Murray Hill)" w:date="2021-11-05T17:47:00Z">
            <w:rPr>
              <w:rFonts w:eastAsiaTheme="minorEastAsia"/>
              <w:lang w:eastAsia="ja-JP"/>
            </w:rPr>
          </w:rPrChange>
        </w:rPr>
        <w:t xml:space="preserve"> of 12 bits,</w:t>
      </w:r>
      <w:r w:rsidR="007C6658" w:rsidRPr="005039BE">
        <w:rPr>
          <w:rFonts w:eastAsiaTheme="minorEastAsia"/>
          <w:noProof/>
          <w:lang w:eastAsia="ja-JP"/>
          <w:rPrChange w:id="373" w:author="Wanuga, Kevin (Nokia - US/Murray Hill)" w:date="2021-11-05T17:47:00Z">
            <w:rPr>
              <w:rFonts w:eastAsiaTheme="minorEastAsia"/>
              <w:lang w:eastAsia="ja-JP"/>
            </w:rPr>
          </w:rPrChange>
        </w:rPr>
        <w:t xml:space="preserve"> equivalent to RAR TA</w:t>
      </w:r>
      <w:r w:rsidR="00106B44" w:rsidRPr="005039BE">
        <w:rPr>
          <w:rFonts w:eastAsiaTheme="minorEastAsia"/>
          <w:noProof/>
          <w:lang w:eastAsia="ja-JP"/>
          <w:rPrChange w:id="374" w:author="Wanuga, Kevin (Nokia - US/Murray Hill)" w:date="2021-11-05T17:47:00Z">
            <w:rPr>
              <w:rFonts w:eastAsiaTheme="minorEastAsia"/>
              <w:lang w:eastAsia="ja-JP"/>
            </w:rPr>
          </w:rPrChange>
        </w:rPr>
        <w:t xml:space="preserve">. </w:t>
      </w:r>
    </w:p>
    <w:p w14:paraId="74484323" w14:textId="13448DC1" w:rsidR="00796129" w:rsidRPr="005039BE" w:rsidRDefault="00796129" w:rsidP="00755EB3">
      <w:pPr>
        <w:spacing w:after="0"/>
        <w:rPr>
          <w:rFonts w:eastAsiaTheme="minorEastAsia"/>
          <w:noProof/>
          <w:lang w:eastAsia="ja-JP"/>
          <w:rPrChange w:id="375" w:author="Wanuga, Kevin (Nokia - US/Murray Hill)" w:date="2021-11-05T17:47:00Z">
            <w:rPr>
              <w:rFonts w:eastAsiaTheme="minorEastAsia"/>
              <w:lang w:eastAsia="ja-JP"/>
            </w:rPr>
          </w:rPrChange>
        </w:rPr>
      </w:pPr>
    </w:p>
    <w:p w14:paraId="029DBC06" w14:textId="2DF223C7" w:rsidR="00957778" w:rsidRPr="005039BE" w:rsidRDefault="00467E2F" w:rsidP="005039BE">
      <w:pPr>
        <w:ind w:left="1418" w:hanging="1134"/>
        <w:rPr>
          <w:i/>
          <w:iCs/>
          <w:noProof/>
          <w:rPrChange w:id="376" w:author="Wanuga, Kevin (Nokia - US/Murray Hill)" w:date="2021-11-05T17:47:00Z">
            <w:rPr>
              <w:i/>
              <w:iCs/>
            </w:rPr>
          </w:rPrChange>
        </w:rPr>
      </w:pPr>
      <w:r w:rsidRPr="005039BE">
        <w:rPr>
          <w:b/>
          <w:bCs/>
          <w:i/>
          <w:iCs/>
          <w:noProof/>
          <w:rPrChange w:id="377" w:author="Wanuga, Kevin (Nokia - US/Murray Hill)" w:date="2021-11-05T17:47:00Z">
            <w:rPr>
              <w:b/>
              <w:bCs/>
              <w:i/>
              <w:iCs/>
            </w:rPr>
          </w:rPrChange>
        </w:rPr>
        <w:t>Proposal 2.</w:t>
      </w:r>
      <w:r w:rsidR="005039BE" w:rsidRPr="005039BE">
        <w:rPr>
          <w:b/>
          <w:bCs/>
          <w:i/>
          <w:iCs/>
          <w:noProof/>
          <w:rPrChange w:id="378" w:author="Wanuga, Kevin (Nokia - US/Murray Hill)" w:date="2021-11-05T17:47:00Z">
            <w:rPr>
              <w:b/>
              <w:bCs/>
              <w:i/>
              <w:iCs/>
            </w:rPr>
          </w:rPrChange>
        </w:rPr>
        <w:t>3</w:t>
      </w:r>
      <w:r w:rsidRPr="005039BE">
        <w:rPr>
          <w:b/>
          <w:bCs/>
          <w:i/>
          <w:iCs/>
          <w:noProof/>
          <w:rPrChange w:id="379" w:author="Wanuga, Kevin (Nokia - US/Murray Hill)" w:date="2021-11-05T17:47:00Z">
            <w:rPr>
              <w:b/>
              <w:bCs/>
              <w:i/>
              <w:iCs/>
            </w:rPr>
          </w:rPrChange>
        </w:rPr>
        <w:t>:</w:t>
      </w:r>
      <w:r w:rsidRPr="005039BE">
        <w:rPr>
          <w:b/>
          <w:bCs/>
          <w:i/>
          <w:iCs/>
          <w:noProof/>
          <w:rPrChange w:id="380" w:author="Wanuga, Kevin (Nokia - US/Murray Hill)" w:date="2021-11-05T17:47:00Z">
            <w:rPr>
              <w:b/>
              <w:bCs/>
              <w:i/>
              <w:iCs/>
            </w:rPr>
          </w:rPrChange>
        </w:rPr>
        <w:tab/>
        <w:t>The dynamic range of case #7 timing offset indication should be 12 bits unsigned.</w:t>
      </w:r>
    </w:p>
    <w:p w14:paraId="6DC4B053" w14:textId="122C479F" w:rsidR="00D177F3" w:rsidRPr="005039BE" w:rsidRDefault="00467E2A" w:rsidP="00D177F3">
      <w:pPr>
        <w:pStyle w:val="Heading1"/>
        <w:rPr>
          <w:noProof/>
          <w:lang w:val="en-US"/>
          <w:rPrChange w:id="381" w:author="Wanuga, Kevin (Nokia - US/Murray Hill)" w:date="2021-11-05T17:47:00Z">
            <w:rPr>
              <w:lang w:val="en-US"/>
            </w:rPr>
          </w:rPrChange>
        </w:rPr>
      </w:pPr>
      <w:r w:rsidRPr="005039BE">
        <w:rPr>
          <w:noProof/>
          <w:color w:val="000000" w:themeColor="text1"/>
          <w:lang w:val="en-US"/>
          <w:rPrChange w:id="382" w:author="Wanuga, Kevin (Nokia - US/Murray Hill)" w:date="2021-11-05T17:47:00Z">
            <w:rPr>
              <w:color w:val="000000" w:themeColor="text1"/>
              <w:lang w:val="en-US"/>
            </w:rPr>
          </w:rPrChange>
        </w:rPr>
        <w:t>3</w:t>
      </w:r>
      <w:r w:rsidR="00D177F3" w:rsidRPr="005039BE">
        <w:rPr>
          <w:noProof/>
          <w:lang w:val="en-US"/>
          <w:rPrChange w:id="383" w:author="Wanuga, Kevin (Nokia - US/Murray Hill)" w:date="2021-11-05T17:47:00Z">
            <w:rPr>
              <w:lang w:val="en-US"/>
            </w:rPr>
          </w:rPrChange>
        </w:rPr>
        <w:tab/>
        <w:t>Power Control</w:t>
      </w:r>
    </w:p>
    <w:p w14:paraId="3979C209" w14:textId="55AA6B9F" w:rsidR="003478F8" w:rsidRPr="005039BE" w:rsidRDefault="003478F8" w:rsidP="003478F8">
      <w:pPr>
        <w:rPr>
          <w:noProof/>
          <w:rPrChange w:id="384" w:author="Wanuga, Kevin (Nokia - US/Murray Hill)" w:date="2021-11-05T17:47:00Z">
            <w:rPr/>
          </w:rPrChange>
        </w:rPr>
      </w:pPr>
      <w:r w:rsidRPr="005039BE">
        <w:rPr>
          <w:noProof/>
          <w:rPrChange w:id="385" w:author="Wanuga, Kevin (Nokia - US/Murray Hill)" w:date="2021-11-05T17:47:00Z">
            <w:rPr/>
          </w:rPrChange>
        </w:rPr>
        <w:t>The following agreement was made in RAN1 #106bis-e regarding exceptions to DL power adaptation</w:t>
      </w:r>
      <w:r w:rsidR="00614D93" w:rsidRPr="005039BE">
        <w:rPr>
          <w:noProof/>
          <w:rPrChange w:id="386" w:author="Wanuga, Kevin (Nokia - US/Murray Hill)" w:date="2021-11-05T17:47:00Z">
            <w:rPr/>
          </w:rPrChange>
        </w:rPr>
        <w:t>.</w:t>
      </w:r>
    </w:p>
    <w:p w14:paraId="715EF2BD" w14:textId="4EF8CA67" w:rsidR="003478F8" w:rsidRPr="005039BE" w:rsidRDefault="003478F8" w:rsidP="003478F8">
      <w:pPr>
        <w:rPr>
          <w:b/>
          <w:bCs/>
          <w:noProof/>
          <w:highlight w:val="green"/>
          <w:rPrChange w:id="387" w:author="Wanuga, Kevin (Nokia - US/Murray Hill)" w:date="2021-11-05T17:47:00Z">
            <w:rPr>
              <w:b/>
              <w:bCs/>
              <w:highlight w:val="green"/>
            </w:rPr>
          </w:rPrChange>
        </w:rPr>
      </w:pPr>
      <w:r w:rsidRPr="005039BE">
        <w:rPr>
          <w:b/>
          <w:bCs/>
          <w:noProof/>
          <w:highlight w:val="green"/>
          <w:rPrChange w:id="388" w:author="Wanuga, Kevin (Nokia - US/Murray Hill)" w:date="2021-11-05T17:47:00Z">
            <w:rPr>
              <w:b/>
              <w:bCs/>
              <w:highlight w:val="green"/>
            </w:rPr>
          </w:rPrChange>
        </w:rPr>
        <w:t>Agreement</w:t>
      </w:r>
    </w:p>
    <w:p w14:paraId="62933D16" w14:textId="77777777" w:rsidR="003478F8" w:rsidRPr="005039BE" w:rsidRDefault="003478F8" w:rsidP="003478F8">
      <w:pPr>
        <w:pStyle w:val="xmsonormal"/>
        <w:spacing w:before="0" w:beforeAutospacing="0" w:after="0" w:afterAutospacing="0"/>
        <w:rPr>
          <w:rFonts w:ascii="Times New Roman" w:hAnsi="Times New Roman" w:cs="Times New Roman"/>
          <w:b/>
          <w:noProof/>
          <w:sz w:val="20"/>
          <w:szCs w:val="20"/>
          <w:rPrChange w:id="389" w:author="Wanuga, Kevin (Nokia - US/Murray Hill)" w:date="2021-11-05T17:47:00Z">
            <w:rPr>
              <w:rFonts w:ascii="Times New Roman" w:hAnsi="Times New Roman" w:cs="Times New Roman"/>
              <w:b/>
              <w:sz w:val="20"/>
              <w:szCs w:val="20"/>
            </w:rPr>
          </w:rPrChange>
        </w:rPr>
      </w:pPr>
      <w:r w:rsidRPr="005039BE">
        <w:rPr>
          <w:rStyle w:val="Strong"/>
          <w:rFonts w:ascii="Times New Roman" w:hAnsi="Times New Roman" w:cs="Times New Roman"/>
          <w:b w:val="0"/>
          <w:noProof/>
          <w:sz w:val="20"/>
          <w:szCs w:val="20"/>
          <w:rPrChange w:id="390" w:author="Wanuga, Kevin (Nokia - US/Murray Hill)" w:date="2021-11-05T17:47:00Z">
            <w:rPr>
              <w:rStyle w:val="Strong"/>
              <w:rFonts w:ascii="Times New Roman" w:hAnsi="Times New Roman" w:cs="Times New Roman"/>
              <w:b w:val="0"/>
              <w:sz w:val="20"/>
              <w:szCs w:val="20"/>
            </w:rPr>
          </w:rPrChange>
        </w:rPr>
        <w:t>The indicated DL TX power adjustment is not applied to SSBs.</w:t>
      </w:r>
    </w:p>
    <w:p w14:paraId="459B5BB8" w14:textId="77777777" w:rsidR="003478F8" w:rsidRPr="005039BE" w:rsidRDefault="003478F8" w:rsidP="003478F8">
      <w:pPr>
        <w:numPr>
          <w:ilvl w:val="0"/>
          <w:numId w:val="25"/>
        </w:numPr>
        <w:overflowPunct/>
        <w:autoSpaceDE/>
        <w:autoSpaceDN/>
        <w:adjustRightInd/>
        <w:spacing w:after="0"/>
        <w:textAlignment w:val="auto"/>
        <w:rPr>
          <w:rStyle w:val="Strong"/>
          <w:noProof/>
          <w:rPrChange w:id="391" w:author="Wanuga, Kevin (Nokia - US/Murray Hill)" w:date="2021-11-05T17:47:00Z">
            <w:rPr>
              <w:rStyle w:val="Strong"/>
            </w:rPr>
          </w:rPrChange>
        </w:rPr>
      </w:pPr>
      <w:r w:rsidRPr="005039BE">
        <w:rPr>
          <w:rStyle w:val="Strong"/>
          <w:rFonts w:eastAsia="Times New Roman"/>
          <w:b w:val="0"/>
          <w:noProof/>
          <w:rPrChange w:id="392" w:author="Wanuga, Kevin (Nokia - US/Murray Hill)" w:date="2021-11-05T17:47:00Z">
            <w:rPr>
              <w:rStyle w:val="Strong"/>
              <w:rFonts w:eastAsia="Times New Roman"/>
              <w:b w:val="0"/>
            </w:rPr>
          </w:rPrChange>
        </w:rPr>
        <w:t>FFS: any other cell-specific/semi-static DL signal to be exempted.</w:t>
      </w:r>
    </w:p>
    <w:p w14:paraId="741A7CCE" w14:textId="77777777" w:rsidR="003478F8" w:rsidRPr="005039BE" w:rsidRDefault="003478F8" w:rsidP="003478F8">
      <w:pPr>
        <w:numPr>
          <w:ilvl w:val="0"/>
          <w:numId w:val="25"/>
        </w:numPr>
        <w:overflowPunct/>
        <w:autoSpaceDE/>
        <w:autoSpaceDN/>
        <w:adjustRightInd/>
        <w:spacing w:after="0"/>
        <w:textAlignment w:val="auto"/>
        <w:rPr>
          <w:rStyle w:val="Strong"/>
          <w:noProof/>
          <w:rPrChange w:id="393" w:author="Wanuga, Kevin (Nokia - US/Murray Hill)" w:date="2021-11-05T17:47:00Z">
            <w:rPr>
              <w:rStyle w:val="Strong"/>
            </w:rPr>
          </w:rPrChange>
        </w:rPr>
      </w:pPr>
      <w:r w:rsidRPr="005039BE">
        <w:rPr>
          <w:rStyle w:val="Strong"/>
          <w:rFonts w:eastAsia="Times New Roman"/>
          <w:b w:val="0"/>
          <w:noProof/>
          <w:rPrChange w:id="394" w:author="Wanuga, Kevin (Nokia - US/Murray Hill)" w:date="2021-11-05T17:47:00Z">
            <w:rPr>
              <w:rStyle w:val="Strong"/>
              <w:rFonts w:eastAsia="Times New Roman"/>
              <w:b w:val="0"/>
            </w:rPr>
          </w:rPrChange>
        </w:rPr>
        <w:t>FFS: applicability of the indicated TX power adjustment to other RS/channel which share the same QCL Type-D assumption.</w:t>
      </w:r>
    </w:p>
    <w:p w14:paraId="2671A8A1" w14:textId="05EF9AEA" w:rsidR="003478F8" w:rsidRPr="005039BE" w:rsidRDefault="003478F8" w:rsidP="0041614A">
      <w:pPr>
        <w:rPr>
          <w:noProof/>
          <w:rPrChange w:id="395" w:author="Wanuga, Kevin (Nokia - US/Murray Hill)" w:date="2021-11-05T17:47:00Z">
            <w:rPr/>
          </w:rPrChange>
        </w:rPr>
      </w:pPr>
    </w:p>
    <w:p w14:paraId="415F01EF" w14:textId="40E37A54" w:rsidR="00486CBC" w:rsidRPr="005039BE" w:rsidRDefault="00F65E6D" w:rsidP="0041614A">
      <w:pPr>
        <w:rPr>
          <w:noProof/>
          <w:rPrChange w:id="396" w:author="Wanuga, Kevin (Nokia - US/Murray Hill)" w:date="2021-11-05T17:47:00Z">
            <w:rPr/>
          </w:rPrChange>
        </w:rPr>
      </w:pPr>
      <w:r w:rsidRPr="005039BE">
        <w:rPr>
          <w:noProof/>
          <w:rPrChange w:id="397" w:author="Wanuga, Kevin (Nokia - US/Murray Hill)" w:date="2021-11-05T17:47:00Z">
            <w:rPr/>
          </w:rPrChange>
        </w:rPr>
        <w:lastRenderedPageBreak/>
        <w:t xml:space="preserve">Since power adaptation must be based on measurement, it is useful to have a constant power reference for the purpose of efficient indication.  </w:t>
      </w:r>
      <w:r w:rsidR="00486CBC" w:rsidRPr="005039BE">
        <w:rPr>
          <w:noProof/>
          <w:rPrChange w:id="398" w:author="Wanuga, Kevin (Nokia - US/Murray Hill)" w:date="2021-11-05T17:47:00Z">
            <w:rPr/>
          </w:rPrChange>
        </w:rPr>
        <w:t xml:space="preserve">Additionally, we note the following agreement from RAN1 #104-e which makes clear that DL TX power adjustment should apply only </w:t>
      </w:r>
      <w:r w:rsidR="00722668" w:rsidRPr="005039BE">
        <w:rPr>
          <w:noProof/>
          <w:rPrChange w:id="399" w:author="Wanuga, Kevin (Nokia - US/Murray Hill)" w:date="2021-11-05T17:47:00Z">
            <w:rPr/>
          </w:rPrChange>
        </w:rPr>
        <w:t>to MT-specific signals and channels.</w:t>
      </w:r>
    </w:p>
    <w:p w14:paraId="21D063D0" w14:textId="77777777" w:rsidR="00722668" w:rsidRPr="005039BE" w:rsidRDefault="00722668" w:rsidP="005039BE">
      <w:pPr>
        <w:spacing w:after="0"/>
        <w:ind w:left="284"/>
        <w:rPr>
          <w:rFonts w:cs="Times"/>
          <w:noProof/>
          <w:lang w:eastAsia="zh-CN"/>
          <w:rPrChange w:id="400" w:author="Wanuga, Kevin (Nokia - US/Murray Hill)" w:date="2021-11-05T17:47:00Z">
            <w:rPr>
              <w:rFonts w:cs="Times"/>
              <w:lang w:eastAsia="zh-CN"/>
            </w:rPr>
          </w:rPrChange>
        </w:rPr>
      </w:pPr>
      <w:r w:rsidRPr="005039BE">
        <w:rPr>
          <w:rStyle w:val="Strong"/>
          <w:rFonts w:cs="Times"/>
          <w:noProof/>
          <w:highlight w:val="green"/>
          <w:rPrChange w:id="401" w:author="Wanuga, Kevin (Nokia - US/Murray Hill)" w:date="2021-11-05T17:47:00Z">
            <w:rPr>
              <w:rStyle w:val="Strong"/>
              <w:rFonts w:cs="Times"/>
              <w:highlight w:val="green"/>
            </w:rPr>
          </w:rPrChange>
        </w:rPr>
        <w:t>Agreement</w:t>
      </w:r>
    </w:p>
    <w:p w14:paraId="5291E938" w14:textId="77777777" w:rsidR="00722668" w:rsidRPr="005039BE" w:rsidRDefault="00722668" w:rsidP="005039BE">
      <w:pPr>
        <w:ind w:left="284"/>
        <w:rPr>
          <w:rFonts w:eastAsia="Calibri" w:cs="Times"/>
          <w:i/>
          <w:iCs/>
          <w:noProof/>
          <w:rPrChange w:id="402" w:author="Wanuga, Kevin (Nokia - US/Murray Hill)" w:date="2021-11-05T17:47:00Z">
            <w:rPr>
              <w:rFonts w:eastAsia="Calibri" w:cs="Times"/>
              <w:i/>
              <w:iCs/>
            </w:rPr>
          </w:rPrChange>
        </w:rPr>
      </w:pPr>
      <w:r w:rsidRPr="005039BE">
        <w:rPr>
          <w:rFonts w:eastAsia="Calibri" w:cs="Times"/>
          <w:i/>
          <w:iCs/>
          <w:noProof/>
          <w:rPrChange w:id="403" w:author="Wanuga, Kevin (Nokia - US/Murray Hill)" w:date="2021-11-05T17:47:00Z">
            <w:rPr>
              <w:rFonts w:eastAsia="Calibri" w:cs="Times"/>
              <w:i/>
              <w:iCs/>
            </w:rPr>
          </w:rPrChange>
        </w:rPr>
        <w:t>Support an IAB-node indicating information to assist with the DL power control of its parent-node towards the IAB-node without mandating an expected behavior at the parent node.</w:t>
      </w:r>
    </w:p>
    <w:p w14:paraId="42ACEE33" w14:textId="77777777" w:rsidR="00722668" w:rsidRPr="005039BE" w:rsidRDefault="00722668" w:rsidP="005039BE">
      <w:pPr>
        <w:pStyle w:val="ListParagraph"/>
        <w:numPr>
          <w:ilvl w:val="0"/>
          <w:numId w:val="4"/>
        </w:numPr>
        <w:autoSpaceDN w:val="0"/>
        <w:ind w:left="1004"/>
        <w:rPr>
          <w:rFonts w:eastAsia="Calibri" w:cs="Times"/>
          <w:i/>
          <w:iCs/>
          <w:noProof/>
          <w:sz w:val="20"/>
          <w:szCs w:val="20"/>
          <w:lang w:val="en-US"/>
          <w:rPrChange w:id="404" w:author="Wanuga, Kevin (Nokia - US/Murray Hill)" w:date="2021-11-05T17:47:00Z">
            <w:rPr>
              <w:rFonts w:eastAsia="Calibri" w:cs="Times"/>
              <w:i/>
              <w:iCs/>
              <w:sz w:val="20"/>
              <w:szCs w:val="20"/>
              <w:lang w:val="en-US"/>
            </w:rPr>
          </w:rPrChange>
        </w:rPr>
      </w:pPr>
      <w:r w:rsidRPr="005039BE">
        <w:rPr>
          <w:rFonts w:eastAsia="Calibri" w:cs="Times"/>
          <w:i/>
          <w:iCs/>
          <w:noProof/>
          <w:sz w:val="20"/>
          <w:szCs w:val="20"/>
          <w:lang w:val="en-US"/>
          <w:rPrChange w:id="405" w:author="Wanuga, Kevin (Nokia - US/Murray Hill)" w:date="2021-11-05T17:47:00Z">
            <w:rPr>
              <w:rFonts w:eastAsia="Calibri" w:cs="Times"/>
              <w:i/>
              <w:iCs/>
              <w:sz w:val="20"/>
              <w:szCs w:val="20"/>
              <w:lang w:val="en-US"/>
            </w:rPr>
          </w:rPrChange>
        </w:rPr>
        <w:t>Note: At least the assistance information is for supporting the simultaneous operation within the IAB-node to avoid power imbalance</w:t>
      </w:r>
    </w:p>
    <w:p w14:paraId="7F3AE0BB" w14:textId="77777777" w:rsidR="00722668" w:rsidRPr="005039BE" w:rsidRDefault="00722668" w:rsidP="005039BE">
      <w:pPr>
        <w:pStyle w:val="ListParagraph"/>
        <w:numPr>
          <w:ilvl w:val="0"/>
          <w:numId w:val="4"/>
        </w:numPr>
        <w:autoSpaceDN w:val="0"/>
        <w:ind w:left="1004"/>
        <w:rPr>
          <w:rFonts w:eastAsia="Calibri" w:cs="Times"/>
          <w:i/>
          <w:iCs/>
          <w:noProof/>
          <w:sz w:val="20"/>
          <w:szCs w:val="20"/>
          <w:lang w:val="en-US"/>
          <w:rPrChange w:id="406" w:author="Wanuga, Kevin (Nokia - US/Murray Hill)" w:date="2021-11-05T17:47:00Z">
            <w:rPr>
              <w:rFonts w:eastAsia="Calibri" w:cs="Times"/>
              <w:i/>
              <w:iCs/>
              <w:sz w:val="20"/>
              <w:szCs w:val="20"/>
              <w:lang w:val="en-US"/>
            </w:rPr>
          </w:rPrChange>
        </w:rPr>
      </w:pPr>
      <w:r w:rsidRPr="005039BE">
        <w:rPr>
          <w:rFonts w:eastAsia="Calibri" w:cs="Times"/>
          <w:i/>
          <w:iCs/>
          <w:noProof/>
          <w:sz w:val="20"/>
          <w:szCs w:val="20"/>
          <w:lang w:val="en-US"/>
          <w:rPrChange w:id="407" w:author="Wanuga, Kevin (Nokia - US/Murray Hill)" w:date="2021-11-05T17:47:00Z">
            <w:rPr>
              <w:rFonts w:eastAsia="Calibri" w:cs="Times"/>
              <w:i/>
              <w:iCs/>
              <w:sz w:val="20"/>
              <w:szCs w:val="20"/>
              <w:lang w:val="en-US"/>
            </w:rPr>
          </w:rPrChange>
        </w:rPr>
        <w:t>FFS: type of assistance information (e.g., desired received power, power adjustment, preferred CSI-RS resource)</w:t>
      </w:r>
    </w:p>
    <w:p w14:paraId="10CC6DB5" w14:textId="77777777" w:rsidR="00722668" w:rsidRPr="005039BE" w:rsidRDefault="00722668" w:rsidP="005039BE">
      <w:pPr>
        <w:pStyle w:val="ListParagraph"/>
        <w:numPr>
          <w:ilvl w:val="0"/>
          <w:numId w:val="4"/>
        </w:numPr>
        <w:autoSpaceDN w:val="0"/>
        <w:ind w:left="1004"/>
        <w:rPr>
          <w:rFonts w:eastAsia="Calibri" w:cs="Times"/>
          <w:i/>
          <w:iCs/>
          <w:noProof/>
          <w:sz w:val="20"/>
          <w:szCs w:val="20"/>
          <w:lang w:val="en-US"/>
          <w:rPrChange w:id="408" w:author="Wanuga, Kevin (Nokia - US/Murray Hill)" w:date="2021-11-05T17:47:00Z">
            <w:rPr>
              <w:rFonts w:eastAsia="Calibri" w:cs="Times"/>
              <w:i/>
              <w:iCs/>
              <w:sz w:val="20"/>
              <w:szCs w:val="20"/>
              <w:lang w:val="en-US"/>
            </w:rPr>
          </w:rPrChange>
        </w:rPr>
      </w:pPr>
      <w:r w:rsidRPr="005039BE">
        <w:rPr>
          <w:rFonts w:eastAsia="Calibri" w:cs="Times"/>
          <w:i/>
          <w:iCs/>
          <w:noProof/>
          <w:sz w:val="20"/>
          <w:szCs w:val="20"/>
          <w:lang w:val="en-US"/>
          <w:rPrChange w:id="409" w:author="Wanuga, Kevin (Nokia - US/Murray Hill)" w:date="2021-11-05T17:47:00Z">
            <w:rPr>
              <w:rFonts w:eastAsia="Calibri" w:cs="Times"/>
              <w:i/>
              <w:iCs/>
              <w:sz w:val="20"/>
              <w:szCs w:val="20"/>
              <w:lang w:val="en-US"/>
            </w:rPr>
          </w:rPrChange>
        </w:rPr>
        <w:t>FFS: whether this information is provided to the parent-node, the CU, or both.</w:t>
      </w:r>
    </w:p>
    <w:p w14:paraId="0D997154" w14:textId="77777777" w:rsidR="00722668" w:rsidRPr="005039BE" w:rsidRDefault="00722668" w:rsidP="005039BE">
      <w:pPr>
        <w:pStyle w:val="ListParagraph"/>
        <w:numPr>
          <w:ilvl w:val="0"/>
          <w:numId w:val="4"/>
        </w:numPr>
        <w:autoSpaceDN w:val="0"/>
        <w:ind w:left="1004"/>
        <w:rPr>
          <w:rFonts w:eastAsia="Calibri" w:cs="Times"/>
          <w:i/>
          <w:iCs/>
          <w:noProof/>
          <w:sz w:val="20"/>
          <w:szCs w:val="20"/>
          <w:lang w:val="en-US"/>
          <w:rPrChange w:id="410" w:author="Wanuga, Kevin (Nokia - US/Murray Hill)" w:date="2021-11-05T17:47:00Z">
            <w:rPr>
              <w:rFonts w:eastAsia="Calibri" w:cs="Times"/>
              <w:i/>
              <w:iCs/>
              <w:sz w:val="20"/>
              <w:szCs w:val="20"/>
              <w:lang w:val="en-US"/>
            </w:rPr>
          </w:rPrChange>
        </w:rPr>
      </w:pPr>
      <w:r w:rsidRPr="005039BE">
        <w:rPr>
          <w:rFonts w:eastAsia="Calibri" w:cs="Times"/>
          <w:i/>
          <w:iCs/>
          <w:noProof/>
          <w:sz w:val="20"/>
          <w:szCs w:val="20"/>
          <w:lang w:val="en-US"/>
          <w:rPrChange w:id="411" w:author="Wanuga, Kevin (Nokia - US/Murray Hill)" w:date="2021-11-05T17:47:00Z">
            <w:rPr>
              <w:rFonts w:eastAsia="Calibri" w:cs="Times"/>
              <w:i/>
              <w:iCs/>
              <w:sz w:val="20"/>
              <w:szCs w:val="20"/>
              <w:lang w:val="en-US"/>
            </w:rPr>
          </w:rPrChange>
        </w:rPr>
        <w:t>FFS: applicability of the assistance information (e.g., relation to beams or multiplexing modes)</w:t>
      </w:r>
    </w:p>
    <w:p w14:paraId="529D5C4F" w14:textId="77777777" w:rsidR="00722668" w:rsidRPr="005039BE" w:rsidRDefault="00722668" w:rsidP="005039BE">
      <w:pPr>
        <w:pStyle w:val="ListParagraph"/>
        <w:numPr>
          <w:ilvl w:val="0"/>
          <w:numId w:val="4"/>
        </w:numPr>
        <w:autoSpaceDN w:val="0"/>
        <w:ind w:left="1004"/>
        <w:rPr>
          <w:rFonts w:eastAsia="Calibri" w:cs="Times"/>
          <w:i/>
          <w:iCs/>
          <w:noProof/>
          <w:sz w:val="20"/>
          <w:szCs w:val="20"/>
          <w:lang w:val="en-US"/>
          <w:rPrChange w:id="412" w:author="Wanuga, Kevin (Nokia - US/Murray Hill)" w:date="2021-11-05T17:47:00Z">
            <w:rPr>
              <w:rFonts w:eastAsia="Calibri" w:cs="Times"/>
              <w:i/>
              <w:iCs/>
              <w:sz w:val="20"/>
              <w:szCs w:val="20"/>
              <w:lang w:val="en-US"/>
            </w:rPr>
          </w:rPrChange>
        </w:rPr>
      </w:pPr>
      <w:r w:rsidRPr="005039BE">
        <w:rPr>
          <w:rFonts w:eastAsia="Calibri" w:cs="Times"/>
          <w:i/>
          <w:iCs/>
          <w:noProof/>
          <w:sz w:val="20"/>
          <w:szCs w:val="20"/>
          <w:lang w:val="en-US"/>
          <w:rPrChange w:id="413" w:author="Wanuga, Kevin (Nokia - US/Murray Hill)" w:date="2021-11-05T17:47:00Z">
            <w:rPr>
              <w:rFonts w:eastAsia="Calibri" w:cs="Times"/>
              <w:i/>
              <w:iCs/>
              <w:sz w:val="20"/>
              <w:szCs w:val="20"/>
              <w:lang w:val="en-US"/>
            </w:rPr>
          </w:rPrChange>
        </w:rPr>
        <w:t>FFS: the channel carrying this assistance information</w:t>
      </w:r>
    </w:p>
    <w:p w14:paraId="71D8B623" w14:textId="77777777" w:rsidR="00722668" w:rsidRPr="005039BE" w:rsidRDefault="00722668" w:rsidP="0041614A">
      <w:pPr>
        <w:rPr>
          <w:noProof/>
          <w:rPrChange w:id="414" w:author="Wanuga, Kevin (Nokia - US/Murray Hill)" w:date="2021-11-05T17:47:00Z">
            <w:rPr/>
          </w:rPrChange>
        </w:rPr>
      </w:pPr>
    </w:p>
    <w:p w14:paraId="38358C37" w14:textId="70017A30" w:rsidR="004F4F01" w:rsidRPr="005039BE" w:rsidRDefault="00722668" w:rsidP="0041614A">
      <w:pPr>
        <w:rPr>
          <w:noProof/>
          <w:rPrChange w:id="415" w:author="Wanuga, Kevin (Nokia - US/Murray Hill)" w:date="2021-11-05T17:47:00Z">
            <w:rPr/>
          </w:rPrChange>
        </w:rPr>
      </w:pPr>
      <w:r w:rsidRPr="005039BE">
        <w:rPr>
          <w:noProof/>
          <w:rPrChange w:id="416" w:author="Wanuga, Kevin (Nokia - US/Murray Hill)" w:date="2021-11-05T17:47:00Z">
            <w:rPr/>
          </w:rPrChange>
        </w:rPr>
        <w:t>For these reason</w:t>
      </w:r>
      <w:r w:rsidR="00F52805" w:rsidRPr="005039BE">
        <w:rPr>
          <w:noProof/>
          <w:rPrChange w:id="417" w:author="Wanuga, Kevin (Nokia - US/Murray Hill)" w:date="2021-11-05T17:47:00Z">
            <w:rPr/>
          </w:rPrChange>
        </w:rPr>
        <w:t>s</w:t>
      </w:r>
      <w:r w:rsidR="004861BB" w:rsidRPr="005039BE">
        <w:rPr>
          <w:noProof/>
          <w:rPrChange w:id="418" w:author="Wanuga, Kevin (Nokia - US/Murray Hill)" w:date="2021-11-05T17:47:00Z">
            <w:rPr/>
          </w:rPrChange>
        </w:rPr>
        <w:t xml:space="preserve">, </w:t>
      </w:r>
      <w:r w:rsidR="007B29A1" w:rsidRPr="005039BE">
        <w:rPr>
          <w:noProof/>
          <w:rPrChange w:id="419" w:author="Wanuga, Kevin (Nokia - US/Murray Hill)" w:date="2021-11-05T17:47:00Z">
            <w:rPr/>
          </w:rPrChange>
        </w:rPr>
        <w:t xml:space="preserve">other </w:t>
      </w:r>
      <w:r w:rsidR="004861BB" w:rsidRPr="005039BE">
        <w:rPr>
          <w:noProof/>
          <w:rPrChange w:id="420" w:author="Wanuga, Kevin (Nokia - US/Murray Hill)" w:date="2021-11-05T17:47:00Z">
            <w:rPr/>
          </w:rPrChange>
        </w:rPr>
        <w:t>cell-specific signaling such as common PDCCH</w:t>
      </w:r>
      <w:r w:rsidR="004F4F01" w:rsidRPr="005039BE">
        <w:rPr>
          <w:noProof/>
          <w:rPrChange w:id="421" w:author="Wanuga, Kevin (Nokia - US/Murray Hill)" w:date="2021-11-05T17:47:00Z">
            <w:rPr/>
          </w:rPrChange>
        </w:rPr>
        <w:t xml:space="preserve"> should also not be subject to DL Tx power adjustment, since adjustments are applied on an MT specific basis.</w:t>
      </w:r>
    </w:p>
    <w:p w14:paraId="3113F78F" w14:textId="7959B52E" w:rsidR="004F4F01" w:rsidRPr="005039BE" w:rsidRDefault="004F4F01" w:rsidP="005039BE">
      <w:pPr>
        <w:ind w:left="1560" w:hanging="1276"/>
        <w:rPr>
          <w:b/>
          <w:bCs/>
          <w:i/>
          <w:iCs/>
          <w:noProof/>
          <w:rPrChange w:id="422" w:author="Wanuga, Kevin (Nokia - US/Murray Hill)" w:date="2021-11-05T17:47:00Z">
            <w:rPr>
              <w:b/>
              <w:bCs/>
              <w:i/>
              <w:iCs/>
            </w:rPr>
          </w:rPrChange>
        </w:rPr>
      </w:pPr>
      <w:r w:rsidRPr="005039BE">
        <w:rPr>
          <w:b/>
          <w:bCs/>
          <w:i/>
          <w:iCs/>
          <w:noProof/>
          <w:rPrChange w:id="423" w:author="Wanuga, Kevin (Nokia - US/Murray Hill)" w:date="2021-11-05T17:47:00Z">
            <w:rPr>
              <w:b/>
              <w:bCs/>
              <w:i/>
              <w:iCs/>
            </w:rPr>
          </w:rPrChange>
        </w:rPr>
        <w:t>Proposal 3.</w:t>
      </w:r>
      <w:r w:rsidR="005039BE" w:rsidRPr="005039BE">
        <w:rPr>
          <w:b/>
          <w:bCs/>
          <w:i/>
          <w:iCs/>
          <w:noProof/>
          <w:rPrChange w:id="424" w:author="Wanuga, Kevin (Nokia - US/Murray Hill)" w:date="2021-11-05T17:47:00Z">
            <w:rPr>
              <w:b/>
              <w:bCs/>
              <w:i/>
              <w:iCs/>
            </w:rPr>
          </w:rPrChange>
        </w:rPr>
        <w:t>1</w:t>
      </w:r>
      <w:r w:rsidRPr="005039BE">
        <w:rPr>
          <w:b/>
          <w:bCs/>
          <w:i/>
          <w:iCs/>
          <w:noProof/>
          <w:rPrChange w:id="425" w:author="Wanuga, Kevin (Nokia - US/Murray Hill)" w:date="2021-11-05T17:47:00Z">
            <w:rPr>
              <w:b/>
              <w:bCs/>
              <w:i/>
              <w:iCs/>
            </w:rPr>
          </w:rPrChange>
        </w:rPr>
        <w:t>:</w:t>
      </w:r>
      <w:r w:rsidRPr="005039BE">
        <w:rPr>
          <w:b/>
          <w:bCs/>
          <w:i/>
          <w:iCs/>
          <w:noProof/>
          <w:rPrChange w:id="426" w:author="Wanuga, Kevin (Nokia - US/Murray Hill)" w:date="2021-11-05T17:47:00Z">
            <w:rPr>
              <w:b/>
              <w:bCs/>
              <w:i/>
              <w:iCs/>
            </w:rPr>
          </w:rPrChange>
        </w:rPr>
        <w:tab/>
        <w:t>DL TX power adjustments are not applied</w:t>
      </w:r>
      <w:r w:rsidR="00F05288" w:rsidRPr="005039BE">
        <w:rPr>
          <w:b/>
          <w:bCs/>
          <w:i/>
          <w:iCs/>
          <w:noProof/>
          <w:rPrChange w:id="427" w:author="Wanuga, Kevin (Nokia - US/Murray Hill)" w:date="2021-11-05T17:47:00Z">
            <w:rPr>
              <w:b/>
              <w:bCs/>
              <w:i/>
              <w:iCs/>
            </w:rPr>
          </w:rPrChange>
        </w:rPr>
        <w:t xml:space="preserve"> for</w:t>
      </w:r>
      <w:r w:rsidRPr="005039BE">
        <w:rPr>
          <w:b/>
          <w:bCs/>
          <w:i/>
          <w:iCs/>
          <w:noProof/>
          <w:rPrChange w:id="428" w:author="Wanuga, Kevin (Nokia - US/Murray Hill)" w:date="2021-11-05T17:47:00Z">
            <w:rPr>
              <w:b/>
              <w:bCs/>
              <w:i/>
              <w:iCs/>
            </w:rPr>
          </w:rPrChange>
        </w:rPr>
        <w:t xml:space="preserve"> </w:t>
      </w:r>
      <w:r w:rsidR="00DF60CC" w:rsidRPr="005039BE">
        <w:rPr>
          <w:b/>
          <w:bCs/>
          <w:i/>
          <w:iCs/>
          <w:noProof/>
          <w:rPrChange w:id="429" w:author="Wanuga, Kevin (Nokia - US/Murray Hill)" w:date="2021-11-05T17:47:00Z">
            <w:rPr>
              <w:b/>
              <w:bCs/>
              <w:i/>
              <w:iCs/>
            </w:rPr>
          </w:rPrChange>
        </w:rPr>
        <w:t>cell-specific signals and channels</w:t>
      </w:r>
      <w:r w:rsidR="007B29A1" w:rsidRPr="005039BE">
        <w:rPr>
          <w:b/>
          <w:bCs/>
          <w:i/>
          <w:iCs/>
          <w:noProof/>
          <w:rPrChange w:id="430" w:author="Wanuga, Kevin (Nokia - US/Murray Hill)" w:date="2021-11-05T17:47:00Z">
            <w:rPr>
              <w:b/>
              <w:bCs/>
              <w:i/>
              <w:iCs/>
            </w:rPr>
          </w:rPrChange>
        </w:rPr>
        <w:t xml:space="preserve"> such as CSI-RS and common PDCCH.</w:t>
      </w:r>
    </w:p>
    <w:p w14:paraId="4256D287" w14:textId="170F182B" w:rsidR="007B29A1" w:rsidRPr="005039BE" w:rsidRDefault="007B29A1" w:rsidP="0041614A">
      <w:pPr>
        <w:rPr>
          <w:noProof/>
          <w:rPrChange w:id="431" w:author="Wanuga, Kevin (Nokia - US/Murray Hill)" w:date="2021-11-05T17:47:00Z">
            <w:rPr/>
          </w:rPrChange>
        </w:rPr>
      </w:pPr>
      <w:r w:rsidRPr="005039BE">
        <w:rPr>
          <w:noProof/>
          <w:rPrChange w:id="432" w:author="Wanuga, Kevin (Nokia - US/Murray Hill)" w:date="2021-11-05T17:47:00Z">
            <w:rPr/>
          </w:rPrChange>
        </w:rPr>
        <w:t>The following agreement was made regarding application of DL Tx power adjustment.</w:t>
      </w:r>
    </w:p>
    <w:p w14:paraId="7364D39A" w14:textId="77777777" w:rsidR="007B29A1" w:rsidRPr="005039BE" w:rsidRDefault="007B29A1" w:rsidP="007B29A1">
      <w:pPr>
        <w:spacing w:after="0"/>
        <w:ind w:left="284"/>
        <w:rPr>
          <w:b/>
          <w:bCs/>
          <w:noProof/>
          <w:highlight w:val="green"/>
          <w:rPrChange w:id="433" w:author="Wanuga, Kevin (Nokia - US/Murray Hill)" w:date="2021-11-05T17:47:00Z">
            <w:rPr>
              <w:b/>
              <w:bCs/>
              <w:highlight w:val="green"/>
            </w:rPr>
          </w:rPrChange>
        </w:rPr>
      </w:pPr>
      <w:r w:rsidRPr="005039BE">
        <w:rPr>
          <w:b/>
          <w:bCs/>
          <w:noProof/>
          <w:highlight w:val="green"/>
          <w:rPrChange w:id="434" w:author="Wanuga, Kevin (Nokia - US/Murray Hill)" w:date="2021-11-05T17:47:00Z">
            <w:rPr>
              <w:b/>
              <w:bCs/>
              <w:highlight w:val="green"/>
            </w:rPr>
          </w:rPrChange>
        </w:rPr>
        <w:t>Agreement</w:t>
      </w:r>
    </w:p>
    <w:p w14:paraId="7E16A03F" w14:textId="77777777" w:rsidR="007B29A1" w:rsidRPr="005039BE" w:rsidRDefault="007B29A1" w:rsidP="007B29A1">
      <w:pPr>
        <w:pStyle w:val="xmsonormal"/>
        <w:spacing w:before="0" w:beforeAutospacing="0" w:after="0" w:afterAutospacing="0"/>
        <w:ind w:left="284"/>
        <w:rPr>
          <w:rFonts w:ascii="Times New Roman" w:hAnsi="Times New Roman" w:cs="Times New Roman"/>
          <w:b/>
          <w:i/>
          <w:iCs/>
          <w:noProof/>
          <w:sz w:val="20"/>
          <w:szCs w:val="20"/>
          <w:rPrChange w:id="435" w:author="Wanuga, Kevin (Nokia - US/Murray Hill)" w:date="2021-11-05T17:47:00Z">
            <w:rPr>
              <w:rFonts w:ascii="Times New Roman" w:hAnsi="Times New Roman" w:cs="Times New Roman"/>
              <w:b/>
              <w:i/>
              <w:iCs/>
              <w:sz w:val="20"/>
              <w:szCs w:val="20"/>
            </w:rPr>
          </w:rPrChange>
        </w:rPr>
      </w:pPr>
      <w:r w:rsidRPr="005039BE">
        <w:rPr>
          <w:rStyle w:val="Strong"/>
          <w:rFonts w:ascii="Times New Roman" w:hAnsi="Times New Roman" w:cs="Times New Roman"/>
          <w:b w:val="0"/>
          <w:i/>
          <w:iCs/>
          <w:noProof/>
          <w:sz w:val="20"/>
          <w:szCs w:val="20"/>
          <w:rPrChange w:id="436" w:author="Wanuga, Kevin (Nokia - US/Murray Hill)" w:date="2021-11-05T17:47:00Z">
            <w:rPr>
              <w:rStyle w:val="Strong"/>
              <w:rFonts w:ascii="Times New Roman" w:hAnsi="Times New Roman" w:cs="Times New Roman"/>
              <w:b w:val="0"/>
              <w:i/>
              <w:iCs/>
              <w:sz w:val="20"/>
              <w:szCs w:val="20"/>
            </w:rPr>
          </w:rPrChange>
        </w:rPr>
        <w:t>The DL TX power adjustment, provided by the parent-node to IAB-MT, is indicated to be associated with some combination (one or multiple) of the following IAB-node’s configurations:</w:t>
      </w:r>
    </w:p>
    <w:p w14:paraId="450E80E8" w14:textId="77777777" w:rsidR="007B29A1" w:rsidRPr="005039BE" w:rsidRDefault="007B29A1" w:rsidP="007B29A1">
      <w:pPr>
        <w:numPr>
          <w:ilvl w:val="0"/>
          <w:numId w:val="24"/>
        </w:numPr>
        <w:tabs>
          <w:tab w:val="clear" w:pos="720"/>
          <w:tab w:val="num" w:pos="1004"/>
        </w:tabs>
        <w:overflowPunct/>
        <w:autoSpaceDE/>
        <w:autoSpaceDN/>
        <w:adjustRightInd/>
        <w:spacing w:after="0"/>
        <w:ind w:left="1004"/>
        <w:textAlignment w:val="auto"/>
        <w:rPr>
          <w:rFonts w:eastAsia="Times New Roman"/>
          <w:b/>
          <w:i/>
          <w:iCs/>
          <w:noProof/>
          <w:rPrChange w:id="437" w:author="Wanuga, Kevin (Nokia - US/Murray Hill)" w:date="2021-11-05T17:47:00Z">
            <w:rPr>
              <w:rFonts w:eastAsia="Times New Roman"/>
              <w:b/>
              <w:i/>
              <w:iCs/>
            </w:rPr>
          </w:rPrChange>
        </w:rPr>
      </w:pPr>
      <w:r w:rsidRPr="005039BE">
        <w:rPr>
          <w:rStyle w:val="Strong"/>
          <w:rFonts w:eastAsia="Times New Roman"/>
          <w:b w:val="0"/>
          <w:i/>
          <w:iCs/>
          <w:noProof/>
          <w:rPrChange w:id="438" w:author="Wanuga, Kevin (Nokia - US/Murray Hill)" w:date="2021-11-05T17:47:00Z">
            <w:rPr>
              <w:rStyle w:val="Strong"/>
              <w:rFonts w:eastAsia="Times New Roman"/>
              <w:b w:val="0"/>
              <w:i/>
              <w:iCs/>
            </w:rPr>
          </w:rPrChange>
        </w:rPr>
        <w:t xml:space="preserve">Multiplexing mode </w:t>
      </w:r>
    </w:p>
    <w:p w14:paraId="58740D09" w14:textId="77777777" w:rsidR="007B29A1" w:rsidRPr="005039BE" w:rsidRDefault="007B29A1" w:rsidP="007B29A1">
      <w:pPr>
        <w:numPr>
          <w:ilvl w:val="0"/>
          <w:numId w:val="24"/>
        </w:numPr>
        <w:tabs>
          <w:tab w:val="clear" w:pos="720"/>
          <w:tab w:val="num" w:pos="1004"/>
        </w:tabs>
        <w:overflowPunct/>
        <w:autoSpaceDE/>
        <w:autoSpaceDN/>
        <w:adjustRightInd/>
        <w:spacing w:after="0"/>
        <w:ind w:left="1004"/>
        <w:textAlignment w:val="auto"/>
        <w:rPr>
          <w:rFonts w:eastAsia="Times New Roman"/>
          <w:b/>
          <w:i/>
          <w:iCs/>
          <w:noProof/>
          <w:rPrChange w:id="439" w:author="Wanuga, Kevin (Nokia - US/Murray Hill)" w:date="2021-11-05T17:47:00Z">
            <w:rPr>
              <w:rFonts w:eastAsia="Times New Roman"/>
              <w:b/>
              <w:i/>
              <w:iCs/>
            </w:rPr>
          </w:rPrChange>
        </w:rPr>
      </w:pPr>
      <w:r w:rsidRPr="005039BE">
        <w:rPr>
          <w:rStyle w:val="Strong"/>
          <w:rFonts w:eastAsia="Times New Roman"/>
          <w:b w:val="0"/>
          <w:i/>
          <w:iCs/>
          <w:noProof/>
          <w:rPrChange w:id="440" w:author="Wanuga, Kevin (Nokia - US/Murray Hill)" w:date="2021-11-05T17:47:00Z">
            <w:rPr>
              <w:rStyle w:val="Strong"/>
              <w:rFonts w:eastAsia="Times New Roman"/>
              <w:b w:val="0"/>
              <w:i/>
              <w:iCs/>
            </w:rPr>
          </w:rPrChange>
        </w:rPr>
        <w:t>MT’s DL beam (e.g., TCI state id, RS id)</w:t>
      </w:r>
    </w:p>
    <w:p w14:paraId="7724FA6B" w14:textId="77777777" w:rsidR="007B29A1" w:rsidRPr="005039BE" w:rsidRDefault="007B29A1" w:rsidP="007B29A1">
      <w:pPr>
        <w:numPr>
          <w:ilvl w:val="0"/>
          <w:numId w:val="24"/>
        </w:numPr>
        <w:tabs>
          <w:tab w:val="clear" w:pos="720"/>
          <w:tab w:val="num" w:pos="1004"/>
        </w:tabs>
        <w:overflowPunct/>
        <w:autoSpaceDE/>
        <w:autoSpaceDN/>
        <w:adjustRightInd/>
        <w:spacing w:after="0"/>
        <w:ind w:left="1004"/>
        <w:textAlignment w:val="auto"/>
        <w:rPr>
          <w:rFonts w:eastAsia="Times New Roman"/>
          <w:b/>
          <w:i/>
          <w:iCs/>
          <w:noProof/>
          <w:rPrChange w:id="441" w:author="Wanuga, Kevin (Nokia - US/Murray Hill)" w:date="2021-11-05T17:47:00Z">
            <w:rPr>
              <w:rFonts w:eastAsia="Times New Roman"/>
              <w:b/>
              <w:i/>
              <w:iCs/>
            </w:rPr>
          </w:rPrChange>
        </w:rPr>
      </w:pPr>
      <w:r w:rsidRPr="005039BE">
        <w:rPr>
          <w:rStyle w:val="Strong"/>
          <w:rFonts w:eastAsia="Times New Roman"/>
          <w:b w:val="0"/>
          <w:i/>
          <w:iCs/>
          <w:noProof/>
          <w:rPrChange w:id="442" w:author="Wanuga, Kevin (Nokia - US/Murray Hill)" w:date="2021-11-05T17:47:00Z">
            <w:rPr>
              <w:rStyle w:val="Strong"/>
              <w:rFonts w:eastAsia="Times New Roman"/>
              <w:b w:val="0"/>
              <w:i/>
              <w:iCs/>
            </w:rPr>
          </w:rPrChange>
        </w:rPr>
        <w:t>(MT CC, DU cell) pair</w:t>
      </w:r>
    </w:p>
    <w:p w14:paraId="60A7C724" w14:textId="77777777" w:rsidR="007B29A1" w:rsidRPr="005039BE" w:rsidRDefault="007B29A1" w:rsidP="007B29A1">
      <w:pPr>
        <w:numPr>
          <w:ilvl w:val="0"/>
          <w:numId w:val="24"/>
        </w:numPr>
        <w:tabs>
          <w:tab w:val="clear" w:pos="720"/>
          <w:tab w:val="num" w:pos="1004"/>
        </w:tabs>
        <w:overflowPunct/>
        <w:autoSpaceDE/>
        <w:autoSpaceDN/>
        <w:adjustRightInd/>
        <w:spacing w:after="0"/>
        <w:ind w:left="1004"/>
        <w:textAlignment w:val="auto"/>
        <w:rPr>
          <w:rFonts w:eastAsia="Times New Roman"/>
          <w:b/>
          <w:i/>
          <w:iCs/>
          <w:noProof/>
          <w:rPrChange w:id="443" w:author="Wanuga, Kevin (Nokia - US/Murray Hill)" w:date="2021-11-05T17:47:00Z">
            <w:rPr>
              <w:rFonts w:eastAsia="Times New Roman"/>
              <w:b/>
              <w:i/>
              <w:iCs/>
            </w:rPr>
          </w:rPrChange>
        </w:rPr>
      </w:pPr>
      <w:r w:rsidRPr="005039BE">
        <w:rPr>
          <w:rStyle w:val="Strong"/>
          <w:rFonts w:eastAsia="Times New Roman"/>
          <w:b w:val="0"/>
          <w:i/>
          <w:iCs/>
          <w:noProof/>
          <w:rPrChange w:id="444" w:author="Wanuga, Kevin (Nokia - US/Murray Hill)" w:date="2021-11-05T17:47:00Z">
            <w:rPr>
              <w:rStyle w:val="Strong"/>
              <w:rFonts w:eastAsia="Times New Roman"/>
              <w:b w:val="0"/>
              <w:i/>
              <w:iCs/>
            </w:rPr>
          </w:rPrChange>
        </w:rPr>
        <w:t>DU resource configuration</w:t>
      </w:r>
    </w:p>
    <w:p w14:paraId="1F8F9C0D" w14:textId="77777777" w:rsidR="007B29A1" w:rsidRPr="005039BE" w:rsidRDefault="007B29A1" w:rsidP="007B29A1">
      <w:pPr>
        <w:numPr>
          <w:ilvl w:val="0"/>
          <w:numId w:val="24"/>
        </w:numPr>
        <w:tabs>
          <w:tab w:val="clear" w:pos="720"/>
          <w:tab w:val="num" w:pos="1004"/>
        </w:tabs>
        <w:overflowPunct/>
        <w:autoSpaceDE/>
        <w:autoSpaceDN/>
        <w:adjustRightInd/>
        <w:spacing w:after="0"/>
        <w:ind w:left="1004"/>
        <w:textAlignment w:val="auto"/>
        <w:rPr>
          <w:rFonts w:eastAsia="Times New Roman"/>
          <w:b/>
          <w:i/>
          <w:iCs/>
          <w:noProof/>
          <w:rPrChange w:id="445" w:author="Wanuga, Kevin (Nokia - US/Murray Hill)" w:date="2021-11-05T17:47:00Z">
            <w:rPr>
              <w:rFonts w:eastAsia="Times New Roman"/>
              <w:b/>
              <w:i/>
              <w:iCs/>
            </w:rPr>
          </w:rPrChange>
        </w:rPr>
      </w:pPr>
      <w:r w:rsidRPr="005039BE">
        <w:rPr>
          <w:rStyle w:val="Strong"/>
          <w:rFonts w:eastAsia="Times New Roman"/>
          <w:b w:val="0"/>
          <w:i/>
          <w:iCs/>
          <w:noProof/>
          <w:rPrChange w:id="446" w:author="Wanuga, Kevin (Nokia - US/Murray Hill)" w:date="2021-11-05T17:47:00Z">
            <w:rPr>
              <w:rStyle w:val="Strong"/>
              <w:rFonts w:eastAsia="Times New Roman"/>
              <w:b w:val="0"/>
              <w:i/>
              <w:iCs/>
            </w:rPr>
          </w:rPrChange>
        </w:rPr>
        <w:t>FFS: DL signal/channel type</w:t>
      </w:r>
    </w:p>
    <w:p w14:paraId="63626EBF" w14:textId="77777777" w:rsidR="007B29A1" w:rsidRPr="005039BE" w:rsidRDefault="007B29A1" w:rsidP="007B29A1">
      <w:pPr>
        <w:numPr>
          <w:ilvl w:val="0"/>
          <w:numId w:val="24"/>
        </w:numPr>
        <w:tabs>
          <w:tab w:val="clear" w:pos="720"/>
          <w:tab w:val="num" w:pos="1004"/>
        </w:tabs>
        <w:overflowPunct/>
        <w:autoSpaceDE/>
        <w:autoSpaceDN/>
        <w:adjustRightInd/>
        <w:spacing w:after="0"/>
        <w:ind w:left="1004"/>
        <w:textAlignment w:val="auto"/>
        <w:rPr>
          <w:rFonts w:eastAsia="Times New Roman"/>
          <w:b/>
          <w:i/>
          <w:iCs/>
          <w:noProof/>
          <w:rPrChange w:id="447" w:author="Wanuga, Kevin (Nokia - US/Murray Hill)" w:date="2021-11-05T17:47:00Z">
            <w:rPr>
              <w:rFonts w:eastAsia="Times New Roman"/>
              <w:b/>
              <w:i/>
              <w:iCs/>
            </w:rPr>
          </w:rPrChange>
        </w:rPr>
      </w:pPr>
      <w:r w:rsidRPr="005039BE">
        <w:rPr>
          <w:rStyle w:val="Strong"/>
          <w:rFonts w:eastAsia="Times New Roman"/>
          <w:b w:val="0"/>
          <w:i/>
          <w:iCs/>
          <w:noProof/>
          <w:rPrChange w:id="448" w:author="Wanuga, Kevin (Nokia - US/Murray Hill)" w:date="2021-11-05T17:47:00Z">
            <w:rPr>
              <w:rStyle w:val="Strong"/>
              <w:rFonts w:eastAsia="Times New Roman"/>
              <w:b w:val="0"/>
              <w:i/>
              <w:iCs/>
            </w:rPr>
          </w:rPrChange>
        </w:rPr>
        <w:t>FFS: slot index</w:t>
      </w:r>
    </w:p>
    <w:p w14:paraId="523F6EED" w14:textId="77777777" w:rsidR="007B29A1" w:rsidRPr="005039BE" w:rsidRDefault="007B29A1" w:rsidP="007B29A1">
      <w:pPr>
        <w:numPr>
          <w:ilvl w:val="0"/>
          <w:numId w:val="24"/>
        </w:numPr>
        <w:tabs>
          <w:tab w:val="clear" w:pos="720"/>
          <w:tab w:val="num" w:pos="1004"/>
        </w:tabs>
        <w:overflowPunct/>
        <w:autoSpaceDE/>
        <w:autoSpaceDN/>
        <w:adjustRightInd/>
        <w:spacing w:after="0"/>
        <w:ind w:left="1004"/>
        <w:textAlignment w:val="auto"/>
        <w:rPr>
          <w:rFonts w:eastAsia="Times New Roman"/>
          <w:b/>
          <w:i/>
          <w:iCs/>
          <w:noProof/>
          <w:rPrChange w:id="449" w:author="Wanuga, Kevin (Nokia - US/Murray Hill)" w:date="2021-11-05T17:47:00Z">
            <w:rPr>
              <w:rFonts w:eastAsia="Times New Roman"/>
              <w:b/>
              <w:i/>
              <w:iCs/>
            </w:rPr>
          </w:rPrChange>
        </w:rPr>
      </w:pPr>
      <w:r w:rsidRPr="005039BE">
        <w:rPr>
          <w:rStyle w:val="Strong"/>
          <w:rFonts w:eastAsia="Times New Roman"/>
          <w:b w:val="0"/>
          <w:i/>
          <w:iCs/>
          <w:noProof/>
          <w:rPrChange w:id="450" w:author="Wanuga, Kevin (Nokia - US/Murray Hill)" w:date="2021-11-05T17:47:00Z">
            <w:rPr>
              <w:rStyle w:val="Strong"/>
              <w:rFonts w:eastAsia="Times New Roman"/>
              <w:b w:val="0"/>
              <w:i/>
              <w:iCs/>
            </w:rPr>
          </w:rPrChange>
        </w:rPr>
        <w:t>FFS: timing mode (e.g., Case-7 timing)</w:t>
      </w:r>
    </w:p>
    <w:p w14:paraId="391EF334" w14:textId="39C01CE5" w:rsidR="007B29A1" w:rsidRPr="005039BE" w:rsidRDefault="007B29A1" w:rsidP="0041614A">
      <w:pPr>
        <w:rPr>
          <w:noProof/>
          <w:rPrChange w:id="451" w:author="Wanuga, Kevin (Nokia - US/Murray Hill)" w:date="2021-11-05T17:47:00Z">
            <w:rPr/>
          </w:rPrChange>
        </w:rPr>
      </w:pPr>
    </w:p>
    <w:p w14:paraId="1A214E91" w14:textId="47C469D7" w:rsidR="00F20F18" w:rsidRPr="005039BE" w:rsidRDefault="00F20F18" w:rsidP="0041614A">
      <w:pPr>
        <w:rPr>
          <w:noProof/>
          <w:rPrChange w:id="452" w:author="Wanuga, Kevin (Nokia - US/Murray Hill)" w:date="2021-11-05T17:47:00Z">
            <w:rPr/>
          </w:rPrChange>
        </w:rPr>
      </w:pPr>
      <w:r w:rsidRPr="005039BE">
        <w:rPr>
          <w:noProof/>
          <w:rPrChange w:id="453" w:author="Wanuga, Kevin (Nokia - US/Murray Hill)" w:date="2021-11-05T17:47:00Z">
            <w:rPr/>
          </w:rPrChange>
        </w:rPr>
        <w:t xml:space="preserve">Associating </w:t>
      </w:r>
      <w:r w:rsidR="00A5415B" w:rsidRPr="005039BE">
        <w:rPr>
          <w:noProof/>
          <w:rPrChange w:id="454" w:author="Wanuga, Kevin (Nokia - US/Murray Hill)" w:date="2021-11-05T17:47:00Z">
            <w:rPr/>
          </w:rPrChange>
        </w:rPr>
        <w:t>DL Tx power adjustment with multiplexing mode would require explicit control of multiplexing by the parent node, since the relevant mode of operation is simultaneous reception by the IAB node</w:t>
      </w:r>
      <w:r w:rsidR="00D82FF3" w:rsidRPr="005039BE">
        <w:rPr>
          <w:noProof/>
          <w:rPrChange w:id="455" w:author="Wanuga, Kevin (Nokia - US/Murray Hill)" w:date="2021-11-05T17:47:00Z">
            <w:rPr/>
          </w:rPrChange>
        </w:rPr>
        <w:t xml:space="preserve"> which would be ambiguous if determined locally.  </w:t>
      </w:r>
      <w:r w:rsidR="005D7041" w:rsidRPr="005039BE">
        <w:rPr>
          <w:noProof/>
          <w:rPrChange w:id="456" w:author="Wanuga, Kevin (Nokia - US/Murray Hill)" w:date="2021-11-05T17:47:00Z">
            <w:rPr/>
          </w:rPrChange>
        </w:rPr>
        <w:t xml:space="preserve">Association of </w:t>
      </w:r>
      <w:r w:rsidR="008F2AC2" w:rsidRPr="005039BE">
        <w:rPr>
          <w:noProof/>
          <w:rPrChange w:id="457" w:author="Wanuga, Kevin (Nokia - US/Murray Hill)" w:date="2021-11-05T17:47:00Z">
            <w:rPr/>
          </w:rPrChange>
        </w:rPr>
        <w:t>with MT</w:t>
      </w:r>
      <w:r w:rsidR="00577F60" w:rsidRPr="005039BE">
        <w:rPr>
          <w:noProof/>
          <w:rPrChange w:id="458" w:author="Wanuga, Kevin (Nokia - US/Murray Hill)" w:date="2021-11-05T17:47:00Z">
            <w:rPr/>
          </w:rPrChange>
        </w:rPr>
        <w:t>’s</w:t>
      </w:r>
      <w:r w:rsidR="008F2AC2" w:rsidRPr="005039BE">
        <w:rPr>
          <w:noProof/>
          <w:rPrChange w:id="459" w:author="Wanuga, Kevin (Nokia - US/Murray Hill)" w:date="2021-11-05T17:47:00Z">
            <w:rPr/>
          </w:rPrChange>
        </w:rPr>
        <w:t xml:space="preserve"> DL</w:t>
      </w:r>
      <w:r w:rsidR="00577F60" w:rsidRPr="005039BE">
        <w:rPr>
          <w:noProof/>
          <w:rPrChange w:id="460" w:author="Wanuga, Kevin (Nokia - US/Murray Hill)" w:date="2021-11-05T17:47:00Z">
            <w:rPr/>
          </w:rPrChange>
        </w:rPr>
        <w:t xml:space="preserve"> beam</w:t>
      </w:r>
      <w:r w:rsidR="008F2AC2" w:rsidRPr="005039BE">
        <w:rPr>
          <w:noProof/>
          <w:rPrChange w:id="461" w:author="Wanuga, Kevin (Nokia - US/Murray Hill)" w:date="2021-11-05T17:47:00Z">
            <w:rPr/>
          </w:rPrChange>
        </w:rPr>
        <w:t xml:space="preserve"> </w:t>
      </w:r>
      <w:r w:rsidR="00C128B5" w:rsidRPr="005039BE">
        <w:rPr>
          <w:noProof/>
          <w:rPrChange w:id="462" w:author="Wanuga, Kevin (Nokia - US/Murray Hill)" w:date="2021-11-05T17:47:00Z">
            <w:rPr/>
          </w:rPrChange>
        </w:rPr>
        <w:t>would require excessive signaling for multiple beams</w:t>
      </w:r>
      <w:r w:rsidR="00D10FF3" w:rsidRPr="005039BE">
        <w:rPr>
          <w:noProof/>
          <w:rPrChange w:id="463" w:author="Wanuga, Kevin (Nokia - US/Murray Hill)" w:date="2021-11-05T17:47:00Z">
            <w:rPr/>
          </w:rPrChange>
        </w:rPr>
        <w:t xml:space="preserve"> which should all have a relatively constant UE-specific power adjustment.  </w:t>
      </w:r>
      <w:r w:rsidR="005C63DE" w:rsidRPr="005039BE">
        <w:rPr>
          <w:noProof/>
          <w:rPrChange w:id="464" w:author="Wanuga, Kevin (Nokia - US/Murray Hill)" w:date="2021-11-05T17:47:00Z">
            <w:rPr/>
          </w:rPrChange>
        </w:rPr>
        <w:t xml:space="preserve">Power adjustment applied on a specic (MT CC, DU cell) pair, and associated with a given DU H/S/NA resource configuration </w:t>
      </w:r>
      <w:r w:rsidR="00754330" w:rsidRPr="005039BE">
        <w:rPr>
          <w:noProof/>
          <w:rPrChange w:id="465" w:author="Wanuga, Kevin (Nokia - US/Murray Hill)" w:date="2021-11-05T17:47:00Z">
            <w:rPr/>
          </w:rPrChange>
        </w:rPr>
        <w:t>has the benefit of being unambiguous between the parent and the IAB node.  Additionally, this</w:t>
      </w:r>
      <w:r w:rsidR="00B660B3" w:rsidRPr="005039BE">
        <w:rPr>
          <w:noProof/>
          <w:rPrChange w:id="466" w:author="Wanuga, Kevin (Nokia - US/Murray Hill)" w:date="2021-11-05T17:47:00Z">
            <w:rPr/>
          </w:rPrChange>
        </w:rPr>
        <w:t xml:space="preserve"> has the added benefit of being consistent with previous proposals on the signaling framework to support beam restriction, and </w:t>
      </w:r>
      <w:r w:rsidR="0080520C" w:rsidRPr="005039BE">
        <w:rPr>
          <w:noProof/>
          <w:rPrChange w:id="467" w:author="Wanuga, Kevin (Nokia - US/Murray Hill)" w:date="2021-11-05T17:47:00Z">
            <w:rPr/>
          </w:rPrChange>
        </w:rPr>
        <w:t xml:space="preserve">RB set configuration.  </w:t>
      </w:r>
      <w:r w:rsidR="00C31484" w:rsidRPr="005039BE">
        <w:rPr>
          <w:noProof/>
          <w:rPrChange w:id="468" w:author="Wanuga, Kevin (Nokia - US/Murray Hill)" w:date="2021-11-05T17:47:00Z">
            <w:rPr/>
          </w:rPrChange>
        </w:rPr>
        <w:t xml:space="preserve">Since the DL Tx power adjustments are determined by the parent DU exclusively, </w:t>
      </w:r>
      <w:r w:rsidR="00CF538D" w:rsidRPr="005039BE">
        <w:rPr>
          <w:noProof/>
          <w:rPrChange w:id="469" w:author="Wanuga, Kevin (Nokia - US/Murray Hill)" w:date="2021-11-05T17:47:00Z">
            <w:rPr/>
          </w:rPrChange>
        </w:rPr>
        <w:t>DL Tx power adjustment should be limited to resources configured as semi-static soft to avoid conflicting indication between the parent DU and the donor CU.</w:t>
      </w:r>
    </w:p>
    <w:p w14:paraId="7B1C68DE" w14:textId="4CA8DDDB" w:rsidR="0080520C" w:rsidRPr="005039BE" w:rsidRDefault="0080520C" w:rsidP="005039BE">
      <w:pPr>
        <w:ind w:left="1560" w:hanging="1276"/>
        <w:rPr>
          <w:b/>
          <w:bCs/>
          <w:i/>
          <w:iCs/>
          <w:noProof/>
          <w:rPrChange w:id="470" w:author="Wanuga, Kevin (Nokia - US/Murray Hill)" w:date="2021-11-05T17:47:00Z">
            <w:rPr>
              <w:b/>
              <w:bCs/>
              <w:i/>
              <w:iCs/>
            </w:rPr>
          </w:rPrChange>
        </w:rPr>
      </w:pPr>
      <w:r w:rsidRPr="005039BE">
        <w:rPr>
          <w:b/>
          <w:bCs/>
          <w:i/>
          <w:iCs/>
          <w:noProof/>
          <w:rPrChange w:id="471" w:author="Wanuga, Kevin (Nokia - US/Murray Hill)" w:date="2021-11-05T17:47:00Z">
            <w:rPr>
              <w:b/>
              <w:bCs/>
              <w:i/>
              <w:iCs/>
            </w:rPr>
          </w:rPrChange>
        </w:rPr>
        <w:t>Proposal 3.</w:t>
      </w:r>
      <w:r w:rsidR="005039BE" w:rsidRPr="005039BE">
        <w:rPr>
          <w:b/>
          <w:bCs/>
          <w:i/>
          <w:iCs/>
          <w:noProof/>
          <w:rPrChange w:id="472" w:author="Wanuga, Kevin (Nokia - US/Murray Hill)" w:date="2021-11-05T17:47:00Z">
            <w:rPr>
              <w:b/>
              <w:bCs/>
              <w:i/>
              <w:iCs/>
            </w:rPr>
          </w:rPrChange>
        </w:rPr>
        <w:t>2</w:t>
      </w:r>
      <w:r w:rsidRPr="005039BE">
        <w:rPr>
          <w:b/>
          <w:bCs/>
          <w:i/>
          <w:iCs/>
          <w:noProof/>
          <w:rPrChange w:id="473" w:author="Wanuga, Kevin (Nokia - US/Murray Hill)" w:date="2021-11-05T17:47:00Z">
            <w:rPr>
              <w:b/>
              <w:bCs/>
              <w:i/>
              <w:iCs/>
            </w:rPr>
          </w:rPrChange>
        </w:rPr>
        <w:t>:</w:t>
      </w:r>
      <w:r w:rsidRPr="005039BE">
        <w:rPr>
          <w:b/>
          <w:bCs/>
          <w:i/>
          <w:iCs/>
          <w:noProof/>
          <w:rPrChange w:id="474" w:author="Wanuga, Kevin (Nokia - US/Murray Hill)" w:date="2021-11-05T17:47:00Z">
            <w:rPr>
              <w:b/>
              <w:bCs/>
              <w:i/>
              <w:iCs/>
            </w:rPr>
          </w:rPrChange>
        </w:rPr>
        <w:tab/>
        <w:t>DL Tx power adjustment shall be</w:t>
      </w:r>
      <w:r w:rsidR="00CF538D" w:rsidRPr="005039BE">
        <w:rPr>
          <w:b/>
          <w:bCs/>
          <w:i/>
          <w:iCs/>
          <w:noProof/>
          <w:rPrChange w:id="475" w:author="Wanuga, Kevin (Nokia - US/Murray Hill)" w:date="2021-11-05T17:47:00Z">
            <w:rPr>
              <w:b/>
              <w:bCs/>
              <w:i/>
              <w:iCs/>
            </w:rPr>
          </w:rPrChange>
        </w:rPr>
        <w:t xml:space="preserve"> applied </w:t>
      </w:r>
      <w:r w:rsidR="00A66D9A" w:rsidRPr="005039BE">
        <w:rPr>
          <w:b/>
          <w:bCs/>
          <w:i/>
          <w:iCs/>
          <w:noProof/>
          <w:rPrChange w:id="476" w:author="Wanuga, Kevin (Nokia - US/Murray Hill)" w:date="2021-11-05T17:47:00Z">
            <w:rPr>
              <w:b/>
              <w:bCs/>
              <w:i/>
              <w:iCs/>
            </w:rPr>
          </w:rPrChange>
        </w:rPr>
        <w:t xml:space="preserve">to resources configured as semi-static soft on a given (MT CC, DU cell) pair, for a given </w:t>
      </w:r>
      <w:r w:rsidR="00311A00" w:rsidRPr="005039BE">
        <w:rPr>
          <w:b/>
          <w:bCs/>
          <w:i/>
          <w:iCs/>
          <w:noProof/>
          <w:rPrChange w:id="477" w:author="Wanuga, Kevin (Nokia - US/Murray Hill)" w:date="2021-11-05T17:47:00Z">
            <w:rPr>
              <w:b/>
              <w:bCs/>
              <w:i/>
              <w:iCs/>
            </w:rPr>
          </w:rPrChange>
        </w:rPr>
        <w:t>time duration (i.e., number of slots).</w:t>
      </w:r>
    </w:p>
    <w:p w14:paraId="2DF84C9D" w14:textId="12501CE8" w:rsidR="001430CB" w:rsidRPr="005039BE" w:rsidRDefault="001430CB" w:rsidP="0041614A">
      <w:pPr>
        <w:rPr>
          <w:noProof/>
          <w:rPrChange w:id="478" w:author="Wanuga, Kevin (Nokia - US/Murray Hill)" w:date="2021-11-05T17:47:00Z">
            <w:rPr/>
          </w:rPrChange>
        </w:rPr>
      </w:pPr>
      <w:r w:rsidRPr="005039BE">
        <w:rPr>
          <w:noProof/>
          <w:rPrChange w:id="479" w:author="Wanuga, Kevin (Nokia - US/Murray Hill)" w:date="2021-11-05T17:47:00Z">
            <w:rPr/>
          </w:rPrChange>
        </w:rPr>
        <w:t>The following agreements were maded in RAN1 #106bis-e regarding indication of desired and applied DU Tx power</w:t>
      </w:r>
      <w:r w:rsidR="00716A1A" w:rsidRPr="005039BE">
        <w:rPr>
          <w:noProof/>
          <w:rPrChange w:id="480" w:author="Wanuga, Kevin (Nokia - US/Murray Hill)" w:date="2021-11-05T17:47:00Z">
            <w:rPr/>
          </w:rPrChange>
        </w:rPr>
        <w:t xml:space="preserve"> for IAB simultaneous reception.</w:t>
      </w:r>
    </w:p>
    <w:p w14:paraId="358AD84B" w14:textId="2961F4C7" w:rsidR="0041614A" w:rsidRPr="005039BE" w:rsidRDefault="0041614A" w:rsidP="005039BE">
      <w:pPr>
        <w:spacing w:after="0"/>
        <w:ind w:left="284"/>
        <w:rPr>
          <w:b/>
          <w:bCs/>
          <w:noProof/>
          <w:highlight w:val="green"/>
          <w:rPrChange w:id="481" w:author="Wanuga, Kevin (Nokia - US/Murray Hill)" w:date="2021-11-05T17:47:00Z">
            <w:rPr>
              <w:b/>
              <w:bCs/>
              <w:highlight w:val="green"/>
            </w:rPr>
          </w:rPrChange>
        </w:rPr>
      </w:pPr>
      <w:r w:rsidRPr="005039BE">
        <w:rPr>
          <w:b/>
          <w:bCs/>
          <w:noProof/>
          <w:highlight w:val="green"/>
          <w:rPrChange w:id="482" w:author="Wanuga, Kevin (Nokia - US/Murray Hill)" w:date="2021-11-05T17:47:00Z">
            <w:rPr>
              <w:b/>
              <w:bCs/>
              <w:highlight w:val="green"/>
            </w:rPr>
          </w:rPrChange>
        </w:rPr>
        <w:t>Agreement</w:t>
      </w:r>
    </w:p>
    <w:p w14:paraId="2A988306" w14:textId="77777777" w:rsidR="0041614A" w:rsidRPr="005039BE" w:rsidRDefault="0041614A" w:rsidP="005039BE">
      <w:pPr>
        <w:pStyle w:val="xmsonormal"/>
        <w:spacing w:before="0" w:beforeAutospacing="0" w:after="0" w:afterAutospacing="0"/>
        <w:ind w:left="284"/>
        <w:rPr>
          <w:rFonts w:ascii="Times New Roman" w:hAnsi="Times New Roman" w:cs="Times New Roman"/>
          <w:i/>
          <w:iCs/>
          <w:noProof/>
          <w:sz w:val="20"/>
          <w:szCs w:val="20"/>
          <w:rPrChange w:id="483" w:author="Wanuga, Kevin (Nokia - US/Murray Hill)" w:date="2021-11-05T17:47:00Z">
            <w:rPr>
              <w:rFonts w:ascii="Times New Roman" w:hAnsi="Times New Roman" w:cs="Times New Roman"/>
              <w:i/>
              <w:iCs/>
              <w:sz w:val="20"/>
              <w:szCs w:val="20"/>
            </w:rPr>
          </w:rPrChange>
        </w:rPr>
      </w:pPr>
      <w:r w:rsidRPr="005039BE">
        <w:rPr>
          <w:rStyle w:val="Strong"/>
          <w:rFonts w:ascii="Times New Roman" w:hAnsi="Times New Roman" w:cs="Times New Roman"/>
          <w:b w:val="0"/>
          <w:i/>
          <w:iCs/>
          <w:noProof/>
          <w:sz w:val="20"/>
          <w:szCs w:val="20"/>
          <w:rPrChange w:id="484" w:author="Wanuga, Kevin (Nokia - US/Murray Hill)" w:date="2021-11-05T17:47:00Z">
            <w:rPr>
              <w:rStyle w:val="Strong"/>
              <w:rFonts w:ascii="Times New Roman" w:hAnsi="Times New Roman" w:cs="Times New Roman"/>
              <w:b w:val="0"/>
              <w:i/>
              <w:iCs/>
              <w:sz w:val="20"/>
              <w:szCs w:val="20"/>
            </w:rPr>
          </w:rPrChange>
        </w:rPr>
        <w:t>The desired parent-node’s DL TX power adjustment, provided by an IAB-MT to its parent-node, is indicated via MAC-CE.</w:t>
      </w:r>
    </w:p>
    <w:p w14:paraId="37E7457C" w14:textId="77777777" w:rsidR="0041614A" w:rsidRPr="005039BE" w:rsidRDefault="0041614A" w:rsidP="005039BE">
      <w:pPr>
        <w:numPr>
          <w:ilvl w:val="0"/>
          <w:numId w:val="23"/>
        </w:numPr>
        <w:tabs>
          <w:tab w:val="clear" w:pos="720"/>
          <w:tab w:val="num" w:pos="1004"/>
        </w:tabs>
        <w:overflowPunct/>
        <w:autoSpaceDE/>
        <w:autoSpaceDN/>
        <w:adjustRightInd/>
        <w:spacing w:after="0"/>
        <w:ind w:left="1004"/>
        <w:textAlignment w:val="auto"/>
        <w:rPr>
          <w:rFonts w:eastAsia="Times New Roman"/>
          <w:i/>
          <w:iCs/>
          <w:noProof/>
          <w:rPrChange w:id="485" w:author="Wanuga, Kevin (Nokia - US/Murray Hill)" w:date="2021-11-05T17:47:00Z">
            <w:rPr>
              <w:rFonts w:eastAsia="Times New Roman"/>
              <w:i/>
              <w:iCs/>
            </w:rPr>
          </w:rPrChange>
        </w:rPr>
      </w:pPr>
      <w:r w:rsidRPr="005039BE">
        <w:rPr>
          <w:rStyle w:val="Strong"/>
          <w:rFonts w:eastAsia="Times New Roman"/>
          <w:b w:val="0"/>
          <w:i/>
          <w:iCs/>
          <w:noProof/>
          <w:rPrChange w:id="486" w:author="Wanuga, Kevin (Nokia - US/Murray Hill)" w:date="2021-11-05T17:47:00Z">
            <w:rPr>
              <w:rStyle w:val="Strong"/>
              <w:rFonts w:eastAsia="Times New Roman"/>
              <w:b w:val="0"/>
              <w:i/>
              <w:iCs/>
            </w:rPr>
          </w:rPrChange>
        </w:rPr>
        <w:t>The indication further includes the associated configurations and/or resources for which the indicated power adjustment is applicable.</w:t>
      </w:r>
    </w:p>
    <w:p w14:paraId="3E618AC0" w14:textId="77777777" w:rsidR="0041614A" w:rsidRPr="005039BE" w:rsidRDefault="0041614A" w:rsidP="005039BE">
      <w:pPr>
        <w:numPr>
          <w:ilvl w:val="0"/>
          <w:numId w:val="23"/>
        </w:numPr>
        <w:tabs>
          <w:tab w:val="clear" w:pos="720"/>
          <w:tab w:val="num" w:pos="1004"/>
        </w:tabs>
        <w:overflowPunct/>
        <w:autoSpaceDE/>
        <w:autoSpaceDN/>
        <w:adjustRightInd/>
        <w:spacing w:after="0"/>
        <w:ind w:left="1004"/>
        <w:textAlignment w:val="auto"/>
        <w:rPr>
          <w:rFonts w:eastAsia="Times New Roman"/>
          <w:i/>
          <w:iCs/>
          <w:noProof/>
          <w:rPrChange w:id="487" w:author="Wanuga, Kevin (Nokia - US/Murray Hill)" w:date="2021-11-05T17:47:00Z">
            <w:rPr>
              <w:rFonts w:eastAsia="Times New Roman"/>
              <w:i/>
              <w:iCs/>
            </w:rPr>
          </w:rPrChange>
        </w:rPr>
      </w:pPr>
      <w:r w:rsidRPr="005039BE">
        <w:rPr>
          <w:rStyle w:val="Strong"/>
          <w:rFonts w:eastAsia="Times New Roman"/>
          <w:b w:val="0"/>
          <w:i/>
          <w:iCs/>
          <w:noProof/>
          <w:rPrChange w:id="488" w:author="Wanuga, Kevin (Nokia - US/Murray Hill)" w:date="2021-11-05T17:47:00Z">
            <w:rPr>
              <w:rStyle w:val="Strong"/>
              <w:rFonts w:eastAsia="Times New Roman"/>
              <w:b w:val="0"/>
              <w:i/>
              <w:iCs/>
            </w:rPr>
          </w:rPrChange>
        </w:rPr>
        <w:t xml:space="preserve">The indicated adjustment is in terms of a relative offset to a reference DL TX power. </w:t>
      </w:r>
    </w:p>
    <w:p w14:paraId="3F14C663" w14:textId="77777777" w:rsidR="0041614A" w:rsidRPr="005039BE" w:rsidRDefault="0041614A" w:rsidP="005039BE">
      <w:pPr>
        <w:pStyle w:val="ListParagraph"/>
        <w:numPr>
          <w:ilvl w:val="1"/>
          <w:numId w:val="22"/>
        </w:numPr>
        <w:ind w:left="1724"/>
        <w:textAlignment w:val="baseline"/>
        <w:rPr>
          <w:rFonts w:eastAsia="Batang"/>
          <w:bCs/>
          <w:i/>
          <w:iCs/>
          <w:noProof/>
          <w:sz w:val="20"/>
          <w:szCs w:val="20"/>
          <w:lang w:val="en-US"/>
          <w:rPrChange w:id="489" w:author="Wanuga, Kevin (Nokia - US/Murray Hill)" w:date="2021-11-05T17:47:00Z">
            <w:rPr>
              <w:rFonts w:eastAsia="Batang"/>
              <w:bCs/>
              <w:i/>
              <w:iCs/>
              <w:sz w:val="20"/>
              <w:szCs w:val="20"/>
            </w:rPr>
          </w:rPrChange>
        </w:rPr>
      </w:pPr>
      <w:r w:rsidRPr="005039BE">
        <w:rPr>
          <w:i/>
          <w:iCs/>
          <w:noProof/>
          <w:sz w:val="20"/>
          <w:szCs w:val="20"/>
          <w:lang w:val="en-US"/>
          <w:rPrChange w:id="490" w:author="Wanuga, Kevin (Nokia - US/Murray Hill)" w:date="2021-11-05T17:47:00Z">
            <w:rPr>
              <w:i/>
              <w:iCs/>
              <w:sz w:val="20"/>
              <w:szCs w:val="20"/>
            </w:rPr>
          </w:rPrChange>
        </w:rPr>
        <w:t>FFS: the reference power (e.g., an RS such as CSI-RS, etc) for the indication of desired adjustment.</w:t>
      </w:r>
    </w:p>
    <w:p w14:paraId="1B0B8741" w14:textId="65149F08" w:rsidR="0041614A" w:rsidRPr="005039BE" w:rsidRDefault="0041614A" w:rsidP="00716A1A">
      <w:pPr>
        <w:pStyle w:val="ListParagraph"/>
        <w:numPr>
          <w:ilvl w:val="1"/>
          <w:numId w:val="22"/>
        </w:numPr>
        <w:ind w:left="1724"/>
        <w:textAlignment w:val="baseline"/>
        <w:rPr>
          <w:bCs/>
          <w:i/>
          <w:iCs/>
          <w:noProof/>
          <w:sz w:val="20"/>
          <w:szCs w:val="20"/>
          <w:lang w:val="en-US"/>
          <w:rPrChange w:id="491" w:author="Wanuga, Kevin (Nokia - US/Murray Hill)" w:date="2021-11-05T17:47:00Z">
            <w:rPr>
              <w:bCs/>
              <w:i/>
              <w:iCs/>
              <w:sz w:val="20"/>
              <w:szCs w:val="20"/>
            </w:rPr>
          </w:rPrChange>
        </w:rPr>
      </w:pPr>
      <w:r w:rsidRPr="005039BE">
        <w:rPr>
          <w:i/>
          <w:iCs/>
          <w:noProof/>
          <w:sz w:val="20"/>
          <w:szCs w:val="20"/>
          <w:lang w:val="en-US"/>
          <w:rPrChange w:id="492" w:author="Wanuga, Kevin (Nokia - US/Murray Hill)" w:date="2021-11-05T17:47:00Z">
            <w:rPr>
              <w:i/>
              <w:iCs/>
              <w:sz w:val="20"/>
              <w:szCs w:val="20"/>
            </w:rPr>
          </w:rPrChange>
        </w:rPr>
        <w:t xml:space="preserve">FFS: the range of values for the indicated adjustment. </w:t>
      </w:r>
    </w:p>
    <w:p w14:paraId="5F56EC38" w14:textId="77777777" w:rsidR="00716A1A" w:rsidRPr="005039BE" w:rsidRDefault="00716A1A" w:rsidP="005039BE">
      <w:pPr>
        <w:pStyle w:val="xmsonormal"/>
        <w:spacing w:before="0" w:beforeAutospacing="0" w:after="0" w:afterAutospacing="0"/>
        <w:ind w:left="284"/>
        <w:rPr>
          <w:rFonts w:ascii="Times New Roman" w:hAnsi="Times New Roman" w:cs="Times New Roman"/>
          <w:noProof/>
          <w:sz w:val="20"/>
          <w:szCs w:val="20"/>
          <w:rPrChange w:id="493" w:author="Wanuga, Kevin (Nokia - US/Murray Hill)" w:date="2021-11-05T17:47:00Z">
            <w:rPr>
              <w:rFonts w:ascii="Times New Roman" w:hAnsi="Times New Roman" w:cs="Times New Roman"/>
              <w:sz w:val="20"/>
              <w:szCs w:val="20"/>
            </w:rPr>
          </w:rPrChange>
        </w:rPr>
      </w:pPr>
      <w:r w:rsidRPr="005039BE">
        <w:rPr>
          <w:rStyle w:val="Strong"/>
          <w:rFonts w:ascii="Times New Roman" w:hAnsi="Times New Roman" w:cs="Times New Roman"/>
          <w:noProof/>
          <w:sz w:val="20"/>
          <w:szCs w:val="20"/>
          <w:rPrChange w:id="494" w:author="Wanuga, Kevin (Nokia - US/Murray Hill)" w:date="2021-11-05T17:47:00Z">
            <w:rPr>
              <w:rStyle w:val="Strong"/>
              <w:rFonts w:ascii="Times New Roman" w:hAnsi="Times New Roman" w:cs="Times New Roman"/>
              <w:sz w:val="20"/>
              <w:szCs w:val="20"/>
            </w:rPr>
          </w:rPrChange>
        </w:rPr>
        <w:t> </w:t>
      </w:r>
    </w:p>
    <w:p w14:paraId="24B11BAD" w14:textId="77777777" w:rsidR="00716A1A" w:rsidRPr="005039BE" w:rsidRDefault="00716A1A" w:rsidP="005039BE">
      <w:pPr>
        <w:spacing w:after="0"/>
        <w:ind w:left="284"/>
        <w:rPr>
          <w:b/>
          <w:bCs/>
          <w:noProof/>
          <w:highlight w:val="green"/>
          <w:rPrChange w:id="495" w:author="Wanuga, Kevin (Nokia - US/Murray Hill)" w:date="2021-11-05T17:47:00Z">
            <w:rPr>
              <w:b/>
              <w:bCs/>
              <w:highlight w:val="green"/>
            </w:rPr>
          </w:rPrChange>
        </w:rPr>
      </w:pPr>
      <w:r w:rsidRPr="005039BE">
        <w:rPr>
          <w:b/>
          <w:bCs/>
          <w:noProof/>
          <w:highlight w:val="green"/>
          <w:rPrChange w:id="496" w:author="Wanuga, Kevin (Nokia - US/Murray Hill)" w:date="2021-11-05T17:47:00Z">
            <w:rPr>
              <w:b/>
              <w:bCs/>
              <w:highlight w:val="green"/>
            </w:rPr>
          </w:rPrChange>
        </w:rPr>
        <w:lastRenderedPageBreak/>
        <w:t>Agreement</w:t>
      </w:r>
    </w:p>
    <w:p w14:paraId="397F94F0" w14:textId="77777777" w:rsidR="00716A1A" w:rsidRPr="005039BE" w:rsidRDefault="00716A1A" w:rsidP="005039BE">
      <w:pPr>
        <w:pStyle w:val="xmsonormal"/>
        <w:spacing w:before="0" w:beforeAutospacing="0" w:after="0" w:afterAutospacing="0"/>
        <w:ind w:left="284"/>
        <w:rPr>
          <w:rFonts w:ascii="Times New Roman" w:hAnsi="Times New Roman" w:cs="Times New Roman"/>
          <w:b/>
          <w:i/>
          <w:iCs/>
          <w:noProof/>
          <w:sz w:val="20"/>
          <w:szCs w:val="20"/>
          <w:rPrChange w:id="497" w:author="Wanuga, Kevin (Nokia - US/Murray Hill)" w:date="2021-11-05T17:47:00Z">
            <w:rPr>
              <w:rFonts w:ascii="Times New Roman" w:hAnsi="Times New Roman" w:cs="Times New Roman"/>
              <w:b/>
              <w:i/>
              <w:iCs/>
              <w:sz w:val="20"/>
              <w:szCs w:val="20"/>
            </w:rPr>
          </w:rPrChange>
        </w:rPr>
      </w:pPr>
      <w:r w:rsidRPr="005039BE">
        <w:rPr>
          <w:rStyle w:val="Strong"/>
          <w:rFonts w:ascii="Times New Roman" w:hAnsi="Times New Roman" w:cs="Times New Roman"/>
          <w:b w:val="0"/>
          <w:i/>
          <w:iCs/>
          <w:noProof/>
          <w:sz w:val="20"/>
          <w:szCs w:val="20"/>
          <w:rPrChange w:id="498" w:author="Wanuga, Kevin (Nokia - US/Murray Hill)" w:date="2021-11-05T17:47:00Z">
            <w:rPr>
              <w:rStyle w:val="Strong"/>
              <w:rFonts w:ascii="Times New Roman" w:hAnsi="Times New Roman" w:cs="Times New Roman"/>
              <w:b w:val="0"/>
              <w:i/>
              <w:iCs/>
              <w:sz w:val="20"/>
              <w:szCs w:val="20"/>
            </w:rPr>
          </w:rPrChange>
        </w:rPr>
        <w:t>The DL TX power adjustment, provided by the parent-node to the IAB-MT, is indicated via MAC-CE.</w:t>
      </w:r>
    </w:p>
    <w:p w14:paraId="6E8193E6" w14:textId="77777777" w:rsidR="00716A1A" w:rsidRPr="005039BE" w:rsidRDefault="00716A1A" w:rsidP="005039BE">
      <w:pPr>
        <w:numPr>
          <w:ilvl w:val="0"/>
          <w:numId w:val="25"/>
        </w:numPr>
        <w:tabs>
          <w:tab w:val="clear" w:pos="720"/>
          <w:tab w:val="num" w:pos="1004"/>
        </w:tabs>
        <w:overflowPunct/>
        <w:autoSpaceDE/>
        <w:autoSpaceDN/>
        <w:adjustRightInd/>
        <w:spacing w:after="0"/>
        <w:ind w:left="1004"/>
        <w:textAlignment w:val="auto"/>
        <w:rPr>
          <w:rFonts w:eastAsia="Times New Roman"/>
          <w:i/>
          <w:iCs/>
          <w:noProof/>
          <w:rPrChange w:id="499" w:author="Wanuga, Kevin (Nokia - US/Murray Hill)" w:date="2021-11-05T17:47:00Z">
            <w:rPr>
              <w:rFonts w:eastAsia="Times New Roman"/>
              <w:i/>
              <w:iCs/>
            </w:rPr>
          </w:rPrChange>
        </w:rPr>
      </w:pPr>
      <w:r w:rsidRPr="005039BE">
        <w:rPr>
          <w:rStyle w:val="Strong"/>
          <w:rFonts w:eastAsia="Times New Roman"/>
          <w:b w:val="0"/>
          <w:i/>
          <w:iCs/>
          <w:noProof/>
          <w:rPrChange w:id="500" w:author="Wanuga, Kevin (Nokia - US/Murray Hill)" w:date="2021-11-05T17:47:00Z">
            <w:rPr>
              <w:rStyle w:val="Strong"/>
              <w:rFonts w:eastAsia="Times New Roman"/>
              <w:b w:val="0"/>
              <w:i/>
              <w:iCs/>
            </w:rPr>
          </w:rPrChange>
        </w:rPr>
        <w:t>The indication further includes the associated configurations and/or resources for which the indicated power adjustment is applicable.</w:t>
      </w:r>
    </w:p>
    <w:p w14:paraId="7C13E127" w14:textId="77777777" w:rsidR="00716A1A" w:rsidRPr="005039BE" w:rsidRDefault="00716A1A" w:rsidP="005039BE">
      <w:pPr>
        <w:numPr>
          <w:ilvl w:val="0"/>
          <w:numId w:val="25"/>
        </w:numPr>
        <w:tabs>
          <w:tab w:val="clear" w:pos="720"/>
          <w:tab w:val="num" w:pos="1004"/>
        </w:tabs>
        <w:overflowPunct/>
        <w:autoSpaceDE/>
        <w:autoSpaceDN/>
        <w:adjustRightInd/>
        <w:spacing w:after="0"/>
        <w:ind w:left="1004"/>
        <w:textAlignment w:val="auto"/>
        <w:rPr>
          <w:rFonts w:eastAsia="Times New Roman"/>
          <w:i/>
          <w:iCs/>
          <w:noProof/>
          <w:rPrChange w:id="501" w:author="Wanuga, Kevin (Nokia - US/Murray Hill)" w:date="2021-11-05T17:47:00Z">
            <w:rPr>
              <w:rFonts w:eastAsia="Times New Roman"/>
              <w:i/>
              <w:iCs/>
            </w:rPr>
          </w:rPrChange>
        </w:rPr>
      </w:pPr>
      <w:r w:rsidRPr="005039BE">
        <w:rPr>
          <w:rStyle w:val="Strong"/>
          <w:rFonts w:eastAsia="Times New Roman"/>
          <w:b w:val="0"/>
          <w:i/>
          <w:iCs/>
          <w:noProof/>
          <w:rPrChange w:id="502" w:author="Wanuga, Kevin (Nokia - US/Murray Hill)" w:date="2021-11-05T17:47:00Z">
            <w:rPr>
              <w:rStyle w:val="Strong"/>
              <w:rFonts w:eastAsia="Times New Roman"/>
              <w:b w:val="0"/>
              <w:i/>
              <w:iCs/>
            </w:rPr>
          </w:rPrChange>
        </w:rPr>
        <w:t xml:space="preserve">The indicated adjustment is in terms of a relative offset to a reference DL TX power. </w:t>
      </w:r>
    </w:p>
    <w:p w14:paraId="21B18616" w14:textId="77777777" w:rsidR="00716A1A" w:rsidRPr="005039BE" w:rsidRDefault="00716A1A" w:rsidP="005039BE">
      <w:pPr>
        <w:pStyle w:val="ListParagraph"/>
        <w:numPr>
          <w:ilvl w:val="1"/>
          <w:numId w:val="22"/>
        </w:numPr>
        <w:ind w:left="1724"/>
        <w:textAlignment w:val="baseline"/>
        <w:rPr>
          <w:rFonts w:eastAsia="Batang"/>
          <w:i/>
          <w:iCs/>
          <w:noProof/>
          <w:sz w:val="20"/>
          <w:szCs w:val="20"/>
          <w:lang w:val="en-US"/>
          <w:rPrChange w:id="503" w:author="Wanuga, Kevin (Nokia - US/Murray Hill)" w:date="2021-11-05T17:47:00Z">
            <w:rPr>
              <w:rFonts w:eastAsia="Batang"/>
              <w:i/>
              <w:iCs/>
              <w:sz w:val="20"/>
              <w:szCs w:val="20"/>
            </w:rPr>
          </w:rPrChange>
        </w:rPr>
      </w:pPr>
      <w:r w:rsidRPr="005039BE">
        <w:rPr>
          <w:bCs/>
          <w:i/>
          <w:iCs/>
          <w:noProof/>
          <w:sz w:val="20"/>
          <w:szCs w:val="20"/>
          <w:lang w:val="en-US"/>
          <w:rPrChange w:id="504" w:author="Wanuga, Kevin (Nokia - US/Murray Hill)" w:date="2021-11-05T17:47:00Z">
            <w:rPr>
              <w:bCs/>
              <w:i/>
              <w:iCs/>
              <w:sz w:val="20"/>
              <w:szCs w:val="20"/>
            </w:rPr>
          </w:rPrChange>
        </w:rPr>
        <w:t>FFS: the reference power (e.g., an RS such as CSI-RS, etc) for the indication of DL Tx power adjustment.</w:t>
      </w:r>
    </w:p>
    <w:p w14:paraId="3271C9A4" w14:textId="77777777" w:rsidR="00716A1A" w:rsidRPr="005039BE" w:rsidRDefault="00716A1A" w:rsidP="005039BE">
      <w:pPr>
        <w:pStyle w:val="ListParagraph"/>
        <w:numPr>
          <w:ilvl w:val="1"/>
          <w:numId w:val="22"/>
        </w:numPr>
        <w:ind w:left="1724"/>
        <w:textAlignment w:val="baseline"/>
        <w:rPr>
          <w:i/>
          <w:iCs/>
          <w:noProof/>
          <w:sz w:val="20"/>
          <w:szCs w:val="20"/>
          <w:lang w:val="en-US"/>
          <w:rPrChange w:id="505" w:author="Wanuga, Kevin (Nokia - US/Murray Hill)" w:date="2021-11-05T17:47:00Z">
            <w:rPr>
              <w:i/>
              <w:iCs/>
              <w:sz w:val="20"/>
              <w:szCs w:val="20"/>
            </w:rPr>
          </w:rPrChange>
        </w:rPr>
      </w:pPr>
      <w:r w:rsidRPr="005039BE">
        <w:rPr>
          <w:bCs/>
          <w:i/>
          <w:iCs/>
          <w:noProof/>
          <w:sz w:val="20"/>
          <w:szCs w:val="20"/>
          <w:lang w:val="en-US"/>
          <w:rPrChange w:id="506" w:author="Wanuga, Kevin (Nokia - US/Murray Hill)" w:date="2021-11-05T17:47:00Z">
            <w:rPr>
              <w:bCs/>
              <w:i/>
              <w:iCs/>
              <w:sz w:val="20"/>
              <w:szCs w:val="20"/>
            </w:rPr>
          </w:rPrChange>
        </w:rPr>
        <w:t xml:space="preserve">FFS: the range of values for the indicated adjustment. </w:t>
      </w:r>
    </w:p>
    <w:p w14:paraId="525175A3" w14:textId="77777777" w:rsidR="00716A1A" w:rsidRPr="005039BE" w:rsidRDefault="00716A1A" w:rsidP="00716A1A">
      <w:pPr>
        <w:pStyle w:val="xmsonormal"/>
        <w:spacing w:before="0" w:beforeAutospacing="0" w:after="0" w:afterAutospacing="0"/>
        <w:rPr>
          <w:rFonts w:ascii="Times New Roman" w:hAnsi="Times New Roman" w:cs="Times New Roman"/>
          <w:noProof/>
          <w:sz w:val="20"/>
          <w:szCs w:val="20"/>
          <w:rPrChange w:id="507" w:author="Wanuga, Kevin (Nokia - US/Murray Hill)" w:date="2021-11-05T17:47:00Z">
            <w:rPr>
              <w:rFonts w:ascii="Times New Roman" w:hAnsi="Times New Roman" w:cs="Times New Roman"/>
              <w:sz w:val="20"/>
              <w:szCs w:val="20"/>
            </w:rPr>
          </w:rPrChange>
        </w:rPr>
      </w:pPr>
      <w:r w:rsidRPr="005039BE">
        <w:rPr>
          <w:rStyle w:val="Strong"/>
          <w:rFonts w:ascii="Times New Roman" w:hAnsi="Times New Roman" w:cs="Times New Roman"/>
          <w:noProof/>
          <w:sz w:val="20"/>
          <w:szCs w:val="20"/>
          <w:rPrChange w:id="508" w:author="Wanuga, Kevin (Nokia - US/Murray Hill)" w:date="2021-11-05T17:47:00Z">
            <w:rPr>
              <w:rStyle w:val="Strong"/>
              <w:rFonts w:ascii="Times New Roman" w:hAnsi="Times New Roman" w:cs="Times New Roman"/>
              <w:sz w:val="20"/>
              <w:szCs w:val="20"/>
            </w:rPr>
          </w:rPrChange>
        </w:rPr>
        <w:t> </w:t>
      </w:r>
    </w:p>
    <w:p w14:paraId="39830716" w14:textId="449C8686" w:rsidR="00716A1A" w:rsidRPr="005039BE" w:rsidRDefault="00EC344D" w:rsidP="00716A1A">
      <w:pPr>
        <w:rPr>
          <w:bCs/>
          <w:noProof/>
          <w:rPrChange w:id="509" w:author="Wanuga, Kevin (Nokia - US/Murray Hill)" w:date="2021-11-05T17:47:00Z">
            <w:rPr>
              <w:bCs/>
            </w:rPr>
          </w:rPrChange>
        </w:rPr>
      </w:pPr>
      <w:r w:rsidRPr="005039BE">
        <w:rPr>
          <w:bCs/>
          <w:noProof/>
          <w:rPrChange w:id="510" w:author="Wanuga, Kevin (Nokia - US/Murray Hill)" w:date="2021-11-05T17:47:00Z">
            <w:rPr>
              <w:bCs/>
            </w:rPr>
          </w:rPrChange>
        </w:rPr>
        <w:t xml:space="preserve">As noted in RAN1 #106bis-e, effort should be made </w:t>
      </w:r>
      <w:r w:rsidR="00466700" w:rsidRPr="005039BE">
        <w:rPr>
          <w:bCs/>
          <w:noProof/>
          <w:rPrChange w:id="511" w:author="Wanuga, Kevin (Nokia - US/Murray Hill)" w:date="2021-11-05T17:47:00Z">
            <w:rPr>
              <w:bCs/>
            </w:rPr>
          </w:rPrChange>
        </w:rPr>
        <w:t>to provide a unified framework for indication of DL Tx power control.  With that purpose in mind, there remains to</w:t>
      </w:r>
      <w:r w:rsidR="00133D3B" w:rsidRPr="005039BE">
        <w:rPr>
          <w:bCs/>
          <w:noProof/>
          <w:rPrChange w:id="512" w:author="Wanuga, Kevin (Nokia - US/Murray Hill)" w:date="2021-11-05T17:47:00Z">
            <w:rPr>
              <w:bCs/>
            </w:rPr>
          </w:rPrChange>
        </w:rPr>
        <w:t xml:space="preserve"> finalize the details of indication of the power for desired</w:t>
      </w:r>
      <w:r w:rsidR="002873B2" w:rsidRPr="005039BE">
        <w:rPr>
          <w:bCs/>
          <w:noProof/>
          <w:rPrChange w:id="513" w:author="Wanuga, Kevin (Nokia - US/Murray Hill)" w:date="2021-11-05T17:47:00Z">
            <w:rPr>
              <w:bCs/>
            </w:rPr>
          </w:rPrChange>
        </w:rPr>
        <w:t>/applied</w:t>
      </w:r>
      <w:r w:rsidR="00133D3B" w:rsidRPr="005039BE">
        <w:rPr>
          <w:bCs/>
          <w:noProof/>
          <w:rPrChange w:id="514" w:author="Wanuga, Kevin (Nokia - US/Murray Hill)" w:date="2021-11-05T17:47:00Z">
            <w:rPr>
              <w:bCs/>
            </w:rPr>
          </w:rPrChange>
        </w:rPr>
        <w:t xml:space="preserve"> DL Tx power adjustment </w:t>
      </w:r>
      <w:r w:rsidR="002873B2" w:rsidRPr="005039BE">
        <w:rPr>
          <w:bCs/>
          <w:noProof/>
          <w:rPrChange w:id="515" w:author="Wanuga, Kevin (Nokia - US/Murray Hill)" w:date="2021-11-05T17:47:00Z">
            <w:rPr>
              <w:bCs/>
            </w:rPr>
          </w:rPrChange>
        </w:rPr>
        <w:t xml:space="preserve">and </w:t>
      </w:r>
      <w:r w:rsidR="00B542B5" w:rsidRPr="005039BE">
        <w:rPr>
          <w:bCs/>
          <w:noProof/>
          <w:rPrChange w:id="516" w:author="Wanuga, Kevin (Nokia - US/Murray Hill)" w:date="2021-11-05T17:47:00Z">
            <w:rPr>
              <w:bCs/>
            </w:rPr>
          </w:rPrChange>
        </w:rPr>
        <w:t>how the desired/applied power indication is intended to be applied.</w:t>
      </w:r>
    </w:p>
    <w:p w14:paraId="38CAAA35" w14:textId="1881CBBD" w:rsidR="00551B11" w:rsidRPr="005039BE" w:rsidRDefault="00551B11" w:rsidP="00716A1A">
      <w:pPr>
        <w:rPr>
          <w:bCs/>
          <w:noProof/>
          <w:rPrChange w:id="517" w:author="Wanuga, Kevin (Nokia - US/Murray Hill)" w:date="2021-11-05T17:47:00Z">
            <w:rPr>
              <w:bCs/>
            </w:rPr>
          </w:rPrChange>
        </w:rPr>
      </w:pPr>
      <w:r w:rsidRPr="005039BE">
        <w:rPr>
          <w:bCs/>
          <w:noProof/>
          <w:rPrChange w:id="518" w:author="Wanuga, Kevin (Nokia - US/Murray Hill)" w:date="2021-11-05T17:47:00Z">
            <w:rPr>
              <w:bCs/>
            </w:rPr>
          </w:rPrChange>
        </w:rPr>
        <w:t xml:space="preserve">As previously noted, </w:t>
      </w:r>
      <w:r w:rsidR="00E64978" w:rsidRPr="005039BE">
        <w:rPr>
          <w:bCs/>
          <w:noProof/>
          <w:rPrChange w:id="519" w:author="Wanuga, Kevin (Nokia - US/Murray Hill)" w:date="2021-11-05T17:47:00Z">
            <w:rPr>
              <w:bCs/>
            </w:rPr>
          </w:rPrChange>
        </w:rPr>
        <w:t>transmitted cell-specific signals with constant power simplifies signaling design for power adjustment indication by providing a constant power reference.</w:t>
      </w:r>
    </w:p>
    <w:p w14:paraId="3BF5E2C7" w14:textId="11ECB5A0" w:rsidR="009D1EEF" w:rsidRPr="005039BE" w:rsidRDefault="009D1EEF" w:rsidP="005039BE">
      <w:pPr>
        <w:ind w:left="1560" w:hanging="1276"/>
        <w:rPr>
          <w:b/>
          <w:i/>
          <w:iCs/>
          <w:noProof/>
          <w:rPrChange w:id="520" w:author="Wanuga, Kevin (Nokia - US/Murray Hill)" w:date="2021-11-05T17:47:00Z">
            <w:rPr>
              <w:b/>
              <w:i/>
              <w:iCs/>
            </w:rPr>
          </w:rPrChange>
        </w:rPr>
      </w:pPr>
      <w:r w:rsidRPr="005039BE">
        <w:rPr>
          <w:b/>
          <w:i/>
          <w:iCs/>
          <w:noProof/>
          <w:rPrChange w:id="521" w:author="Wanuga, Kevin (Nokia - US/Murray Hill)" w:date="2021-11-05T17:47:00Z">
            <w:rPr>
              <w:b/>
              <w:i/>
              <w:iCs/>
            </w:rPr>
          </w:rPrChange>
        </w:rPr>
        <w:t>Propoasl 3.</w:t>
      </w:r>
      <w:r w:rsidR="005039BE" w:rsidRPr="005039BE">
        <w:rPr>
          <w:b/>
          <w:i/>
          <w:iCs/>
          <w:noProof/>
          <w:rPrChange w:id="522" w:author="Wanuga, Kevin (Nokia - US/Murray Hill)" w:date="2021-11-05T17:47:00Z">
            <w:rPr>
              <w:b/>
              <w:i/>
              <w:iCs/>
            </w:rPr>
          </w:rPrChange>
        </w:rPr>
        <w:t>3</w:t>
      </w:r>
      <w:r w:rsidRPr="005039BE">
        <w:rPr>
          <w:b/>
          <w:i/>
          <w:iCs/>
          <w:noProof/>
          <w:rPrChange w:id="523" w:author="Wanuga, Kevin (Nokia - US/Murray Hill)" w:date="2021-11-05T17:47:00Z">
            <w:rPr>
              <w:b/>
              <w:i/>
              <w:iCs/>
            </w:rPr>
          </w:rPrChange>
        </w:rPr>
        <w:t>:</w:t>
      </w:r>
      <w:r w:rsidRPr="005039BE">
        <w:rPr>
          <w:b/>
          <w:i/>
          <w:iCs/>
          <w:noProof/>
          <w:rPrChange w:id="524" w:author="Wanuga, Kevin (Nokia - US/Murray Hill)" w:date="2021-11-05T17:47:00Z">
            <w:rPr>
              <w:b/>
              <w:i/>
              <w:iCs/>
            </w:rPr>
          </w:rPrChange>
        </w:rPr>
        <w:tab/>
        <w:t xml:space="preserve">Indication of desired/applied power is provided relative to measured/transmitted </w:t>
      </w:r>
      <w:r w:rsidR="008F7370" w:rsidRPr="005039BE">
        <w:rPr>
          <w:b/>
          <w:i/>
          <w:iCs/>
          <w:noProof/>
          <w:rPrChange w:id="525" w:author="Wanuga, Kevin (Nokia - US/Murray Hill)" w:date="2021-11-05T17:47:00Z">
            <w:rPr>
              <w:b/>
              <w:i/>
              <w:iCs/>
            </w:rPr>
          </w:rPrChange>
        </w:rPr>
        <w:t>DL RS ID</w:t>
      </w:r>
      <w:r w:rsidRPr="005039BE">
        <w:rPr>
          <w:b/>
          <w:i/>
          <w:iCs/>
          <w:noProof/>
          <w:rPrChange w:id="526" w:author="Wanuga, Kevin (Nokia - US/Murray Hill)" w:date="2021-11-05T17:47:00Z">
            <w:rPr>
              <w:b/>
              <w:i/>
              <w:iCs/>
            </w:rPr>
          </w:rPrChange>
        </w:rPr>
        <w:t xml:space="preserve"> power</w:t>
      </w:r>
      <w:r w:rsidR="006F07FA" w:rsidRPr="005039BE">
        <w:rPr>
          <w:b/>
          <w:i/>
          <w:iCs/>
          <w:noProof/>
          <w:rPrChange w:id="527" w:author="Wanuga, Kevin (Nokia - US/Murray Hill)" w:date="2021-11-05T17:47:00Z">
            <w:rPr>
              <w:b/>
              <w:i/>
              <w:iCs/>
            </w:rPr>
          </w:rPrChange>
        </w:rPr>
        <w:t xml:space="preserve"> associated </w:t>
      </w:r>
      <w:r w:rsidR="005A6E03" w:rsidRPr="005039BE">
        <w:rPr>
          <w:b/>
          <w:i/>
          <w:iCs/>
          <w:noProof/>
          <w:rPrChange w:id="528" w:author="Wanuga, Kevin (Nokia - US/Murray Hill)" w:date="2021-11-05T17:47:00Z">
            <w:rPr>
              <w:b/>
              <w:i/>
              <w:iCs/>
            </w:rPr>
          </w:rPrChange>
        </w:rPr>
        <w:t>with the corresponding TCI state used to maintain the link.</w:t>
      </w:r>
    </w:p>
    <w:p w14:paraId="2011E57A" w14:textId="77777777" w:rsidR="005541A8" w:rsidRPr="005039BE" w:rsidRDefault="0033024E" w:rsidP="0041614A">
      <w:pPr>
        <w:pStyle w:val="xmsonormal"/>
        <w:spacing w:before="0" w:beforeAutospacing="0" w:after="0" w:afterAutospacing="0"/>
        <w:rPr>
          <w:rFonts w:ascii="Times New Roman" w:hAnsi="Times New Roman" w:cs="Times New Roman"/>
          <w:noProof/>
          <w:sz w:val="20"/>
          <w:szCs w:val="20"/>
          <w:rPrChange w:id="529" w:author="Wanuga, Kevin (Nokia - US/Murray Hill)" w:date="2021-11-05T17:47:00Z">
            <w:rPr>
              <w:rFonts w:ascii="Times New Roman" w:hAnsi="Times New Roman" w:cs="Times New Roman"/>
              <w:sz w:val="20"/>
              <w:szCs w:val="20"/>
            </w:rPr>
          </w:rPrChange>
        </w:rPr>
      </w:pPr>
      <w:r w:rsidRPr="005039BE">
        <w:rPr>
          <w:rFonts w:ascii="Times New Roman" w:hAnsi="Times New Roman" w:cs="Times New Roman"/>
          <w:noProof/>
          <w:sz w:val="20"/>
          <w:szCs w:val="20"/>
          <w:rPrChange w:id="530" w:author="Wanuga, Kevin (Nokia - US/Murray Hill)" w:date="2021-11-05T17:47:00Z">
            <w:rPr>
              <w:rFonts w:ascii="Times New Roman" w:hAnsi="Times New Roman" w:cs="Times New Roman"/>
              <w:sz w:val="20"/>
              <w:szCs w:val="20"/>
            </w:rPr>
          </w:rPrChange>
        </w:rPr>
        <w:t xml:space="preserve">The range of values for the </w:t>
      </w:r>
      <w:r w:rsidR="008A030D" w:rsidRPr="005039BE">
        <w:rPr>
          <w:rFonts w:ascii="Times New Roman" w:hAnsi="Times New Roman" w:cs="Times New Roman"/>
          <w:noProof/>
          <w:sz w:val="20"/>
          <w:szCs w:val="20"/>
          <w:rPrChange w:id="531" w:author="Wanuga, Kevin (Nokia - US/Murray Hill)" w:date="2021-11-05T17:47:00Z">
            <w:rPr>
              <w:rFonts w:ascii="Times New Roman" w:hAnsi="Times New Roman" w:cs="Times New Roman"/>
              <w:sz w:val="20"/>
              <w:szCs w:val="20"/>
            </w:rPr>
          </w:rPrChange>
        </w:rPr>
        <w:t xml:space="preserve">DL Tx </w:t>
      </w:r>
      <w:r w:rsidRPr="005039BE">
        <w:rPr>
          <w:rFonts w:ascii="Times New Roman" w:hAnsi="Times New Roman" w:cs="Times New Roman"/>
          <w:noProof/>
          <w:sz w:val="20"/>
          <w:szCs w:val="20"/>
          <w:rPrChange w:id="532" w:author="Wanuga, Kevin (Nokia - US/Murray Hill)" w:date="2021-11-05T17:47:00Z">
            <w:rPr>
              <w:rFonts w:ascii="Times New Roman" w:hAnsi="Times New Roman" w:cs="Times New Roman"/>
              <w:sz w:val="20"/>
              <w:szCs w:val="20"/>
            </w:rPr>
          </w:rPrChange>
        </w:rPr>
        <w:t xml:space="preserve">power adjustment should </w:t>
      </w:r>
      <w:r w:rsidR="008A030D" w:rsidRPr="005039BE">
        <w:rPr>
          <w:rFonts w:ascii="Times New Roman" w:hAnsi="Times New Roman" w:cs="Times New Roman"/>
          <w:noProof/>
          <w:sz w:val="20"/>
          <w:szCs w:val="20"/>
          <w:rPrChange w:id="533" w:author="Wanuga, Kevin (Nokia - US/Murray Hill)" w:date="2021-11-05T17:47:00Z">
            <w:rPr>
              <w:rFonts w:ascii="Times New Roman" w:hAnsi="Times New Roman" w:cs="Times New Roman"/>
              <w:sz w:val="20"/>
              <w:szCs w:val="20"/>
            </w:rPr>
          </w:rPrChange>
        </w:rPr>
        <w:t xml:space="preserve">be sufficient to support </w:t>
      </w:r>
      <w:r w:rsidR="00142073" w:rsidRPr="005039BE">
        <w:rPr>
          <w:rFonts w:ascii="Times New Roman" w:hAnsi="Times New Roman" w:cs="Times New Roman"/>
          <w:noProof/>
          <w:sz w:val="20"/>
          <w:szCs w:val="20"/>
          <w:rPrChange w:id="534" w:author="Wanuga, Kevin (Nokia - US/Murray Hill)" w:date="2021-11-05T17:47:00Z">
            <w:rPr>
              <w:rFonts w:ascii="Times New Roman" w:hAnsi="Times New Roman" w:cs="Times New Roman"/>
              <w:sz w:val="20"/>
              <w:szCs w:val="20"/>
            </w:rPr>
          </w:rPrChange>
        </w:rPr>
        <w:t xml:space="preserve">required demodulation performance for normal operation of the IAB MT and DU.  For this reason, RAN 4 </w:t>
      </w:r>
      <w:r w:rsidR="005541A8" w:rsidRPr="005039BE">
        <w:rPr>
          <w:rFonts w:ascii="Times New Roman" w:hAnsi="Times New Roman" w:cs="Times New Roman"/>
          <w:noProof/>
          <w:sz w:val="20"/>
          <w:szCs w:val="20"/>
          <w:rPrChange w:id="535" w:author="Wanuga, Kevin (Nokia - US/Murray Hill)" w:date="2021-11-05T17:47:00Z">
            <w:rPr>
              <w:rFonts w:ascii="Times New Roman" w:hAnsi="Times New Roman" w:cs="Times New Roman"/>
              <w:sz w:val="20"/>
              <w:szCs w:val="20"/>
            </w:rPr>
          </w:rPrChange>
        </w:rPr>
        <w:t>feedback is required to assess the necessary range and resolution of the DL Tx power adjustment.</w:t>
      </w:r>
    </w:p>
    <w:p w14:paraId="521C2E1F" w14:textId="77777777" w:rsidR="005541A8" w:rsidRPr="005039BE" w:rsidRDefault="005541A8" w:rsidP="0041614A">
      <w:pPr>
        <w:pStyle w:val="xmsonormal"/>
        <w:spacing w:before="0" w:beforeAutospacing="0" w:after="0" w:afterAutospacing="0"/>
        <w:rPr>
          <w:rFonts w:ascii="Times New Roman" w:hAnsi="Times New Roman" w:cs="Times New Roman"/>
          <w:noProof/>
          <w:sz w:val="20"/>
          <w:szCs w:val="20"/>
          <w:rPrChange w:id="536" w:author="Wanuga, Kevin (Nokia - US/Murray Hill)" w:date="2021-11-05T17:47:00Z">
            <w:rPr>
              <w:rFonts w:ascii="Times New Roman" w:hAnsi="Times New Roman" w:cs="Times New Roman"/>
              <w:sz w:val="20"/>
              <w:szCs w:val="20"/>
            </w:rPr>
          </w:rPrChange>
        </w:rPr>
      </w:pPr>
    </w:p>
    <w:p w14:paraId="24508070" w14:textId="3B6F8330" w:rsidR="0041614A" w:rsidRPr="005039BE" w:rsidRDefault="005541A8" w:rsidP="005039BE">
      <w:pPr>
        <w:pStyle w:val="xmsonormal"/>
        <w:spacing w:before="0" w:beforeAutospacing="0" w:after="0" w:afterAutospacing="0"/>
        <w:ind w:left="1560" w:hanging="1276"/>
        <w:rPr>
          <w:rFonts w:ascii="Times New Roman" w:hAnsi="Times New Roman" w:cs="Times New Roman"/>
          <w:b/>
          <w:bCs/>
          <w:i/>
          <w:iCs/>
          <w:noProof/>
          <w:sz w:val="20"/>
          <w:szCs w:val="20"/>
          <w:rPrChange w:id="537" w:author="Wanuga, Kevin (Nokia - US/Murray Hill)" w:date="2021-11-05T17:47:00Z">
            <w:rPr>
              <w:rFonts w:ascii="Times New Roman" w:hAnsi="Times New Roman" w:cs="Times New Roman"/>
              <w:b/>
              <w:bCs/>
              <w:i/>
              <w:iCs/>
              <w:sz w:val="20"/>
              <w:szCs w:val="20"/>
            </w:rPr>
          </w:rPrChange>
        </w:rPr>
      </w:pPr>
      <w:r w:rsidRPr="005039BE">
        <w:rPr>
          <w:rFonts w:ascii="Times New Roman" w:hAnsi="Times New Roman" w:cs="Times New Roman"/>
          <w:b/>
          <w:bCs/>
          <w:i/>
          <w:iCs/>
          <w:noProof/>
          <w:sz w:val="20"/>
          <w:szCs w:val="20"/>
          <w:rPrChange w:id="538" w:author="Wanuga, Kevin (Nokia - US/Murray Hill)" w:date="2021-11-05T17:47:00Z">
            <w:rPr>
              <w:rFonts w:ascii="Times New Roman" w:hAnsi="Times New Roman" w:cs="Times New Roman"/>
              <w:b/>
              <w:bCs/>
              <w:i/>
              <w:iCs/>
              <w:sz w:val="20"/>
              <w:szCs w:val="20"/>
            </w:rPr>
          </w:rPrChange>
        </w:rPr>
        <w:t>Proposal 3.</w:t>
      </w:r>
      <w:r w:rsidR="005039BE" w:rsidRPr="005039BE">
        <w:rPr>
          <w:rFonts w:ascii="Times New Roman" w:hAnsi="Times New Roman" w:cs="Times New Roman"/>
          <w:b/>
          <w:bCs/>
          <w:i/>
          <w:iCs/>
          <w:noProof/>
          <w:sz w:val="20"/>
          <w:szCs w:val="20"/>
          <w:rPrChange w:id="539" w:author="Wanuga, Kevin (Nokia - US/Murray Hill)" w:date="2021-11-05T17:47:00Z">
            <w:rPr>
              <w:rFonts w:ascii="Times New Roman" w:hAnsi="Times New Roman" w:cs="Times New Roman"/>
              <w:b/>
              <w:bCs/>
              <w:i/>
              <w:iCs/>
              <w:sz w:val="20"/>
              <w:szCs w:val="20"/>
            </w:rPr>
          </w:rPrChange>
        </w:rPr>
        <w:t>4</w:t>
      </w:r>
      <w:r w:rsidRPr="005039BE">
        <w:rPr>
          <w:rFonts w:ascii="Times New Roman" w:hAnsi="Times New Roman" w:cs="Times New Roman"/>
          <w:b/>
          <w:bCs/>
          <w:i/>
          <w:iCs/>
          <w:noProof/>
          <w:sz w:val="20"/>
          <w:szCs w:val="20"/>
          <w:rPrChange w:id="540" w:author="Wanuga, Kevin (Nokia - US/Murray Hill)" w:date="2021-11-05T17:47:00Z">
            <w:rPr>
              <w:rFonts w:ascii="Times New Roman" w:hAnsi="Times New Roman" w:cs="Times New Roman"/>
              <w:b/>
              <w:bCs/>
              <w:i/>
              <w:iCs/>
              <w:sz w:val="20"/>
              <w:szCs w:val="20"/>
            </w:rPr>
          </w:rPrChange>
        </w:rPr>
        <w:t>:</w:t>
      </w:r>
      <w:r w:rsidRPr="005039BE">
        <w:rPr>
          <w:rFonts w:ascii="Times New Roman" w:hAnsi="Times New Roman" w:cs="Times New Roman"/>
          <w:b/>
          <w:bCs/>
          <w:i/>
          <w:iCs/>
          <w:noProof/>
          <w:sz w:val="20"/>
          <w:szCs w:val="20"/>
          <w:rPrChange w:id="541" w:author="Wanuga, Kevin (Nokia - US/Murray Hill)" w:date="2021-11-05T17:47:00Z">
            <w:rPr>
              <w:rFonts w:ascii="Times New Roman" w:hAnsi="Times New Roman" w:cs="Times New Roman"/>
              <w:b/>
              <w:bCs/>
              <w:i/>
              <w:iCs/>
              <w:sz w:val="20"/>
              <w:szCs w:val="20"/>
            </w:rPr>
          </w:rPrChange>
        </w:rPr>
        <w:tab/>
        <w:t>Draft an LS to RAN 4 to assist in assessing the required range and resolution o</w:t>
      </w:r>
      <w:r w:rsidR="001E6691" w:rsidRPr="005039BE">
        <w:rPr>
          <w:rFonts w:ascii="Times New Roman" w:hAnsi="Times New Roman" w:cs="Times New Roman"/>
          <w:b/>
          <w:bCs/>
          <w:i/>
          <w:iCs/>
          <w:noProof/>
          <w:sz w:val="20"/>
          <w:szCs w:val="20"/>
          <w:rPrChange w:id="542" w:author="Wanuga, Kevin (Nokia - US/Murray Hill)" w:date="2021-11-05T17:47:00Z">
            <w:rPr>
              <w:rFonts w:ascii="Times New Roman" w:hAnsi="Times New Roman" w:cs="Times New Roman"/>
              <w:b/>
              <w:bCs/>
              <w:i/>
              <w:iCs/>
              <w:sz w:val="20"/>
              <w:szCs w:val="20"/>
            </w:rPr>
          </w:rPrChange>
        </w:rPr>
        <w:t>f desired/applied DL Tx power adjustment indication</w:t>
      </w:r>
      <w:r w:rsidR="0033024E" w:rsidRPr="005039BE">
        <w:rPr>
          <w:rFonts w:ascii="Times New Roman" w:hAnsi="Times New Roman" w:cs="Times New Roman"/>
          <w:b/>
          <w:bCs/>
          <w:i/>
          <w:iCs/>
          <w:noProof/>
          <w:sz w:val="20"/>
          <w:szCs w:val="20"/>
          <w:rPrChange w:id="543" w:author="Wanuga, Kevin (Nokia - US/Murray Hill)" w:date="2021-11-05T17:47:00Z">
            <w:rPr>
              <w:rFonts w:ascii="Times New Roman" w:hAnsi="Times New Roman" w:cs="Times New Roman"/>
              <w:b/>
              <w:bCs/>
              <w:i/>
              <w:iCs/>
              <w:sz w:val="20"/>
              <w:szCs w:val="20"/>
            </w:rPr>
          </w:rPrChange>
        </w:rPr>
        <w:t xml:space="preserve"> </w:t>
      </w:r>
      <w:r w:rsidR="0041614A" w:rsidRPr="005039BE">
        <w:rPr>
          <w:rFonts w:ascii="Times New Roman" w:hAnsi="Times New Roman" w:cs="Times New Roman"/>
          <w:b/>
          <w:bCs/>
          <w:i/>
          <w:iCs/>
          <w:noProof/>
          <w:sz w:val="20"/>
          <w:szCs w:val="20"/>
          <w:rPrChange w:id="544" w:author="Wanuga, Kevin (Nokia - US/Murray Hill)" w:date="2021-11-05T17:47:00Z">
            <w:rPr>
              <w:rFonts w:ascii="Times New Roman" w:hAnsi="Times New Roman" w:cs="Times New Roman"/>
              <w:b/>
              <w:bCs/>
              <w:i/>
              <w:iCs/>
              <w:sz w:val="20"/>
              <w:szCs w:val="20"/>
            </w:rPr>
          </w:rPrChange>
        </w:rPr>
        <w:t> </w:t>
      </w:r>
    </w:p>
    <w:p w14:paraId="44518027" w14:textId="05AE1F47" w:rsidR="001E6691" w:rsidRPr="005039BE" w:rsidRDefault="001E6691" w:rsidP="0041614A">
      <w:pPr>
        <w:pStyle w:val="xmsonormal"/>
        <w:spacing w:before="0" w:beforeAutospacing="0" w:after="0" w:afterAutospacing="0"/>
        <w:rPr>
          <w:rFonts w:ascii="Times New Roman" w:hAnsi="Times New Roman" w:cs="Times New Roman"/>
          <w:noProof/>
          <w:sz w:val="20"/>
          <w:szCs w:val="20"/>
          <w:rPrChange w:id="545" w:author="Wanuga, Kevin (Nokia - US/Murray Hill)" w:date="2021-11-05T17:47:00Z">
            <w:rPr>
              <w:rFonts w:ascii="Times New Roman" w:hAnsi="Times New Roman" w:cs="Times New Roman"/>
              <w:sz w:val="20"/>
              <w:szCs w:val="20"/>
            </w:rPr>
          </w:rPrChange>
        </w:rPr>
      </w:pPr>
    </w:p>
    <w:p w14:paraId="03F2A8BC" w14:textId="1890F22F" w:rsidR="001E6691" w:rsidRPr="005039BE" w:rsidRDefault="001E6691" w:rsidP="0041614A">
      <w:pPr>
        <w:pStyle w:val="xmsonormal"/>
        <w:spacing w:before="0" w:beforeAutospacing="0" w:after="0" w:afterAutospacing="0"/>
        <w:rPr>
          <w:rFonts w:ascii="Times New Roman" w:hAnsi="Times New Roman" w:cs="Times New Roman"/>
          <w:noProof/>
          <w:sz w:val="20"/>
          <w:szCs w:val="20"/>
          <w:rPrChange w:id="546" w:author="Wanuga, Kevin (Nokia - US/Murray Hill)" w:date="2021-11-05T17:47:00Z">
            <w:rPr>
              <w:rFonts w:ascii="Times New Roman" w:hAnsi="Times New Roman" w:cs="Times New Roman"/>
              <w:sz w:val="20"/>
              <w:szCs w:val="20"/>
            </w:rPr>
          </w:rPrChange>
        </w:rPr>
      </w:pPr>
      <w:r w:rsidRPr="005039BE">
        <w:rPr>
          <w:rFonts w:ascii="Times New Roman" w:hAnsi="Times New Roman" w:cs="Times New Roman"/>
          <w:noProof/>
          <w:sz w:val="20"/>
          <w:szCs w:val="20"/>
          <w:rPrChange w:id="547" w:author="Wanuga, Kevin (Nokia - US/Murray Hill)" w:date="2021-11-05T17:47:00Z">
            <w:rPr>
              <w:rFonts w:ascii="Times New Roman" w:hAnsi="Times New Roman" w:cs="Times New Roman"/>
              <w:sz w:val="20"/>
              <w:szCs w:val="20"/>
            </w:rPr>
          </w:rPrChange>
        </w:rPr>
        <w:t xml:space="preserve">The following agreement was made </w:t>
      </w:r>
      <w:r w:rsidR="00C40ABF" w:rsidRPr="005039BE">
        <w:rPr>
          <w:rFonts w:ascii="Times New Roman" w:hAnsi="Times New Roman" w:cs="Times New Roman"/>
          <w:noProof/>
          <w:sz w:val="20"/>
          <w:szCs w:val="20"/>
          <w:rPrChange w:id="548" w:author="Wanuga, Kevin (Nokia - US/Murray Hill)" w:date="2021-11-05T17:47:00Z">
            <w:rPr>
              <w:rFonts w:ascii="Times New Roman" w:hAnsi="Times New Roman" w:cs="Times New Roman"/>
              <w:sz w:val="20"/>
              <w:szCs w:val="20"/>
            </w:rPr>
          </w:rPrChange>
        </w:rPr>
        <w:t xml:space="preserve">in RAN1 #106bis-e </w:t>
      </w:r>
      <w:r w:rsidRPr="005039BE">
        <w:rPr>
          <w:rFonts w:ascii="Times New Roman" w:hAnsi="Times New Roman" w:cs="Times New Roman"/>
          <w:noProof/>
          <w:sz w:val="20"/>
          <w:szCs w:val="20"/>
          <w:rPrChange w:id="549" w:author="Wanuga, Kevin (Nokia - US/Murray Hill)" w:date="2021-11-05T17:47:00Z">
            <w:rPr>
              <w:rFonts w:ascii="Times New Roman" w:hAnsi="Times New Roman" w:cs="Times New Roman"/>
              <w:sz w:val="20"/>
              <w:szCs w:val="20"/>
            </w:rPr>
          </w:rPrChange>
        </w:rPr>
        <w:t>regarding UL</w:t>
      </w:r>
      <w:r w:rsidR="003857B2" w:rsidRPr="005039BE">
        <w:rPr>
          <w:rFonts w:ascii="Times New Roman" w:hAnsi="Times New Roman" w:cs="Times New Roman"/>
          <w:noProof/>
          <w:sz w:val="20"/>
          <w:szCs w:val="20"/>
          <w:rPrChange w:id="550" w:author="Wanuga, Kevin (Nokia - US/Murray Hill)" w:date="2021-11-05T17:47:00Z">
            <w:rPr>
              <w:rFonts w:ascii="Times New Roman" w:hAnsi="Times New Roman" w:cs="Times New Roman"/>
              <w:sz w:val="20"/>
              <w:szCs w:val="20"/>
            </w:rPr>
          </w:rPrChange>
        </w:rPr>
        <w:t xml:space="preserve"> power control</w:t>
      </w:r>
      <w:r w:rsidR="00C40ABF" w:rsidRPr="005039BE">
        <w:rPr>
          <w:rFonts w:ascii="Times New Roman" w:hAnsi="Times New Roman" w:cs="Times New Roman"/>
          <w:noProof/>
          <w:sz w:val="20"/>
          <w:szCs w:val="20"/>
          <w:rPrChange w:id="551" w:author="Wanuga, Kevin (Nokia - US/Murray Hill)" w:date="2021-11-05T17:47:00Z">
            <w:rPr>
              <w:rFonts w:ascii="Times New Roman" w:hAnsi="Times New Roman" w:cs="Times New Roman"/>
              <w:sz w:val="20"/>
              <w:szCs w:val="20"/>
            </w:rPr>
          </w:rPrChange>
        </w:rPr>
        <w:t xml:space="preserve"> application.</w:t>
      </w:r>
    </w:p>
    <w:p w14:paraId="0BA7BA9C" w14:textId="77777777" w:rsidR="00C40ABF" w:rsidRPr="005039BE" w:rsidRDefault="00C40ABF" w:rsidP="0041614A">
      <w:pPr>
        <w:pStyle w:val="xmsonormal"/>
        <w:spacing w:before="0" w:beforeAutospacing="0" w:after="0" w:afterAutospacing="0"/>
        <w:rPr>
          <w:rFonts w:ascii="Times New Roman" w:hAnsi="Times New Roman" w:cs="Times New Roman"/>
          <w:noProof/>
          <w:sz w:val="20"/>
          <w:szCs w:val="20"/>
          <w:rPrChange w:id="552" w:author="Wanuga, Kevin (Nokia - US/Murray Hill)" w:date="2021-11-05T17:47:00Z">
            <w:rPr>
              <w:rFonts w:ascii="Times New Roman" w:hAnsi="Times New Roman" w:cs="Times New Roman"/>
              <w:sz w:val="20"/>
              <w:szCs w:val="20"/>
            </w:rPr>
          </w:rPrChange>
        </w:rPr>
      </w:pPr>
    </w:p>
    <w:p w14:paraId="3F5C0887" w14:textId="77777777" w:rsidR="0041614A" w:rsidRPr="005039BE" w:rsidRDefault="0041614A" w:rsidP="005039BE">
      <w:pPr>
        <w:spacing w:after="0"/>
        <w:ind w:left="284"/>
        <w:rPr>
          <w:b/>
          <w:bCs/>
          <w:noProof/>
          <w:highlight w:val="green"/>
          <w:rPrChange w:id="553" w:author="Wanuga, Kevin (Nokia - US/Murray Hill)" w:date="2021-11-05T17:47:00Z">
            <w:rPr>
              <w:b/>
              <w:bCs/>
              <w:highlight w:val="green"/>
            </w:rPr>
          </w:rPrChange>
        </w:rPr>
      </w:pPr>
      <w:r w:rsidRPr="005039BE">
        <w:rPr>
          <w:b/>
          <w:bCs/>
          <w:noProof/>
          <w:highlight w:val="green"/>
          <w:rPrChange w:id="554" w:author="Wanuga, Kevin (Nokia - US/Murray Hill)" w:date="2021-11-05T17:47:00Z">
            <w:rPr>
              <w:b/>
              <w:bCs/>
              <w:highlight w:val="green"/>
            </w:rPr>
          </w:rPrChange>
        </w:rPr>
        <w:t>Agreement</w:t>
      </w:r>
    </w:p>
    <w:p w14:paraId="48BFF397" w14:textId="77777777" w:rsidR="0041614A" w:rsidRPr="005039BE" w:rsidRDefault="0041614A" w:rsidP="005039BE">
      <w:pPr>
        <w:pStyle w:val="xmsonormal"/>
        <w:spacing w:before="0" w:beforeAutospacing="0" w:after="0" w:afterAutospacing="0"/>
        <w:ind w:left="284"/>
        <w:rPr>
          <w:rFonts w:ascii="Times New Roman" w:hAnsi="Times New Roman" w:cs="Times New Roman"/>
          <w:b/>
          <w:i/>
          <w:iCs/>
          <w:noProof/>
          <w:sz w:val="20"/>
          <w:szCs w:val="20"/>
          <w:rPrChange w:id="555" w:author="Wanuga, Kevin (Nokia - US/Murray Hill)" w:date="2021-11-05T17:47:00Z">
            <w:rPr>
              <w:rFonts w:ascii="Times New Roman" w:hAnsi="Times New Roman" w:cs="Times New Roman"/>
              <w:b/>
              <w:i/>
              <w:iCs/>
              <w:sz w:val="20"/>
              <w:szCs w:val="20"/>
            </w:rPr>
          </w:rPrChange>
        </w:rPr>
      </w:pPr>
      <w:r w:rsidRPr="005039BE">
        <w:rPr>
          <w:rStyle w:val="Strong"/>
          <w:rFonts w:ascii="Times New Roman" w:hAnsi="Times New Roman" w:cs="Times New Roman"/>
          <w:b w:val="0"/>
          <w:i/>
          <w:iCs/>
          <w:noProof/>
          <w:sz w:val="20"/>
          <w:szCs w:val="20"/>
          <w:rPrChange w:id="556" w:author="Wanuga, Kevin (Nokia - US/Murray Hill)" w:date="2021-11-05T17:47:00Z">
            <w:rPr>
              <w:rStyle w:val="Strong"/>
              <w:rFonts w:ascii="Times New Roman" w:hAnsi="Times New Roman" w:cs="Times New Roman"/>
              <w:b w:val="0"/>
              <w:i/>
              <w:iCs/>
              <w:sz w:val="20"/>
              <w:szCs w:val="20"/>
            </w:rPr>
          </w:rPrChange>
        </w:rPr>
        <w:t>The desired IAB-MT’s UL PSD range, provided by the IAB-MT to its parent-node, is indicated to be associated with some combination (one or multiple) of the following IAB-node’s configurations:</w:t>
      </w:r>
    </w:p>
    <w:p w14:paraId="06F0CBD0" w14:textId="77777777" w:rsidR="0041614A" w:rsidRPr="005039BE" w:rsidRDefault="0041614A" w:rsidP="005039BE">
      <w:pPr>
        <w:numPr>
          <w:ilvl w:val="0"/>
          <w:numId w:val="23"/>
        </w:numPr>
        <w:tabs>
          <w:tab w:val="clear" w:pos="720"/>
          <w:tab w:val="num" w:pos="1004"/>
        </w:tabs>
        <w:overflowPunct/>
        <w:autoSpaceDE/>
        <w:autoSpaceDN/>
        <w:adjustRightInd/>
        <w:spacing w:after="0"/>
        <w:ind w:left="1004"/>
        <w:textAlignment w:val="auto"/>
        <w:rPr>
          <w:rStyle w:val="Strong"/>
          <w:i/>
          <w:iCs/>
          <w:noProof/>
          <w:rPrChange w:id="557" w:author="Wanuga, Kevin (Nokia - US/Murray Hill)" w:date="2021-11-05T17:47:00Z">
            <w:rPr>
              <w:rStyle w:val="Strong"/>
              <w:i/>
              <w:iCs/>
            </w:rPr>
          </w:rPrChange>
        </w:rPr>
      </w:pPr>
      <w:r w:rsidRPr="005039BE">
        <w:rPr>
          <w:rStyle w:val="Strong"/>
          <w:rFonts w:eastAsia="Times New Roman"/>
          <w:b w:val="0"/>
          <w:i/>
          <w:iCs/>
          <w:noProof/>
          <w:rPrChange w:id="558" w:author="Wanuga, Kevin (Nokia - US/Murray Hill)" w:date="2021-11-05T17:47:00Z">
            <w:rPr>
              <w:rStyle w:val="Strong"/>
              <w:rFonts w:eastAsia="Times New Roman"/>
              <w:b w:val="0"/>
              <w:i/>
              <w:iCs/>
            </w:rPr>
          </w:rPrChange>
        </w:rPr>
        <w:t xml:space="preserve">Multiplexing mode, </w:t>
      </w:r>
    </w:p>
    <w:p w14:paraId="5EC7A9E0" w14:textId="77777777" w:rsidR="0041614A" w:rsidRPr="005039BE" w:rsidRDefault="0041614A" w:rsidP="005039BE">
      <w:pPr>
        <w:numPr>
          <w:ilvl w:val="0"/>
          <w:numId w:val="23"/>
        </w:numPr>
        <w:tabs>
          <w:tab w:val="clear" w:pos="720"/>
          <w:tab w:val="num" w:pos="1004"/>
        </w:tabs>
        <w:overflowPunct/>
        <w:autoSpaceDE/>
        <w:autoSpaceDN/>
        <w:adjustRightInd/>
        <w:spacing w:after="0"/>
        <w:ind w:left="1004"/>
        <w:textAlignment w:val="auto"/>
        <w:rPr>
          <w:rStyle w:val="Strong"/>
          <w:i/>
          <w:iCs/>
          <w:noProof/>
          <w:rPrChange w:id="559" w:author="Wanuga, Kevin (Nokia - US/Murray Hill)" w:date="2021-11-05T17:47:00Z">
            <w:rPr>
              <w:rStyle w:val="Strong"/>
              <w:i/>
              <w:iCs/>
            </w:rPr>
          </w:rPrChange>
        </w:rPr>
      </w:pPr>
      <w:r w:rsidRPr="005039BE">
        <w:rPr>
          <w:rStyle w:val="Strong"/>
          <w:rFonts w:eastAsia="Times New Roman"/>
          <w:b w:val="0"/>
          <w:i/>
          <w:iCs/>
          <w:noProof/>
          <w:rPrChange w:id="560" w:author="Wanuga, Kevin (Nokia - US/Murray Hill)" w:date="2021-11-05T17:47:00Z">
            <w:rPr>
              <w:rStyle w:val="Strong"/>
              <w:rFonts w:eastAsia="Times New Roman"/>
              <w:b w:val="0"/>
              <w:i/>
              <w:iCs/>
            </w:rPr>
          </w:rPrChange>
        </w:rPr>
        <w:t xml:space="preserve">MT’s UL beam (e.g., SRI id), </w:t>
      </w:r>
    </w:p>
    <w:p w14:paraId="2CCCE2DF" w14:textId="77777777" w:rsidR="0041614A" w:rsidRPr="005039BE" w:rsidRDefault="0041614A" w:rsidP="005039BE">
      <w:pPr>
        <w:numPr>
          <w:ilvl w:val="0"/>
          <w:numId w:val="23"/>
        </w:numPr>
        <w:tabs>
          <w:tab w:val="clear" w:pos="720"/>
          <w:tab w:val="num" w:pos="1004"/>
        </w:tabs>
        <w:overflowPunct/>
        <w:autoSpaceDE/>
        <w:autoSpaceDN/>
        <w:adjustRightInd/>
        <w:spacing w:after="0"/>
        <w:ind w:left="1004"/>
        <w:textAlignment w:val="auto"/>
        <w:rPr>
          <w:rStyle w:val="Strong"/>
          <w:i/>
          <w:iCs/>
          <w:noProof/>
          <w:rPrChange w:id="561" w:author="Wanuga, Kevin (Nokia - US/Murray Hill)" w:date="2021-11-05T17:47:00Z">
            <w:rPr>
              <w:rStyle w:val="Strong"/>
              <w:i/>
              <w:iCs/>
            </w:rPr>
          </w:rPrChange>
        </w:rPr>
      </w:pPr>
      <w:r w:rsidRPr="005039BE">
        <w:rPr>
          <w:rStyle w:val="Strong"/>
          <w:rFonts w:eastAsia="Times New Roman"/>
          <w:b w:val="0"/>
          <w:i/>
          <w:iCs/>
          <w:noProof/>
          <w:rPrChange w:id="562" w:author="Wanuga, Kevin (Nokia - US/Murray Hill)" w:date="2021-11-05T17:47:00Z">
            <w:rPr>
              <w:rStyle w:val="Strong"/>
              <w:rFonts w:eastAsia="Times New Roman"/>
              <w:b w:val="0"/>
              <w:i/>
              <w:iCs/>
            </w:rPr>
          </w:rPrChange>
        </w:rPr>
        <w:t>(MT CC, DU cell) pair,</w:t>
      </w:r>
    </w:p>
    <w:p w14:paraId="4B285F73" w14:textId="77777777" w:rsidR="0041614A" w:rsidRPr="005039BE" w:rsidRDefault="0041614A" w:rsidP="005039BE">
      <w:pPr>
        <w:numPr>
          <w:ilvl w:val="0"/>
          <w:numId w:val="23"/>
        </w:numPr>
        <w:tabs>
          <w:tab w:val="clear" w:pos="720"/>
          <w:tab w:val="num" w:pos="1004"/>
        </w:tabs>
        <w:overflowPunct/>
        <w:autoSpaceDE/>
        <w:autoSpaceDN/>
        <w:adjustRightInd/>
        <w:spacing w:after="0"/>
        <w:ind w:left="1004"/>
        <w:textAlignment w:val="auto"/>
        <w:rPr>
          <w:rStyle w:val="Strong"/>
          <w:i/>
          <w:iCs/>
          <w:noProof/>
          <w:rPrChange w:id="563" w:author="Wanuga, Kevin (Nokia - US/Murray Hill)" w:date="2021-11-05T17:47:00Z">
            <w:rPr>
              <w:rStyle w:val="Strong"/>
              <w:i/>
              <w:iCs/>
            </w:rPr>
          </w:rPrChange>
        </w:rPr>
      </w:pPr>
      <w:r w:rsidRPr="005039BE">
        <w:rPr>
          <w:rStyle w:val="Strong"/>
          <w:rFonts w:eastAsia="Times New Roman"/>
          <w:b w:val="0"/>
          <w:i/>
          <w:iCs/>
          <w:noProof/>
          <w:rPrChange w:id="564" w:author="Wanuga, Kevin (Nokia - US/Murray Hill)" w:date="2021-11-05T17:47:00Z">
            <w:rPr>
              <w:rStyle w:val="Strong"/>
              <w:rFonts w:eastAsia="Times New Roman"/>
              <w:b w:val="0"/>
              <w:i/>
              <w:iCs/>
            </w:rPr>
          </w:rPrChange>
        </w:rPr>
        <w:t>DU resource configuration</w:t>
      </w:r>
    </w:p>
    <w:p w14:paraId="66E2A1D5" w14:textId="77777777" w:rsidR="0041614A" w:rsidRPr="005039BE" w:rsidRDefault="0041614A" w:rsidP="005039BE">
      <w:pPr>
        <w:numPr>
          <w:ilvl w:val="0"/>
          <w:numId w:val="23"/>
        </w:numPr>
        <w:tabs>
          <w:tab w:val="clear" w:pos="720"/>
          <w:tab w:val="num" w:pos="1004"/>
        </w:tabs>
        <w:overflowPunct/>
        <w:autoSpaceDE/>
        <w:autoSpaceDN/>
        <w:adjustRightInd/>
        <w:spacing w:after="0"/>
        <w:ind w:left="1004"/>
        <w:textAlignment w:val="auto"/>
        <w:rPr>
          <w:rStyle w:val="Strong"/>
          <w:i/>
          <w:iCs/>
          <w:noProof/>
          <w:rPrChange w:id="565" w:author="Wanuga, Kevin (Nokia - US/Murray Hill)" w:date="2021-11-05T17:47:00Z">
            <w:rPr>
              <w:rStyle w:val="Strong"/>
              <w:i/>
              <w:iCs/>
            </w:rPr>
          </w:rPrChange>
        </w:rPr>
      </w:pPr>
      <w:r w:rsidRPr="005039BE">
        <w:rPr>
          <w:rStyle w:val="Strong"/>
          <w:rFonts w:eastAsia="Times New Roman"/>
          <w:b w:val="0"/>
          <w:i/>
          <w:iCs/>
          <w:noProof/>
          <w:rPrChange w:id="566" w:author="Wanuga, Kevin (Nokia - US/Murray Hill)" w:date="2021-11-05T17:47:00Z">
            <w:rPr>
              <w:rStyle w:val="Strong"/>
              <w:rFonts w:eastAsia="Times New Roman"/>
              <w:b w:val="0"/>
              <w:i/>
              <w:iCs/>
            </w:rPr>
          </w:rPrChange>
        </w:rPr>
        <w:t>FFS: slot index</w:t>
      </w:r>
    </w:p>
    <w:p w14:paraId="1F67472A" w14:textId="77777777" w:rsidR="0041614A" w:rsidRPr="005039BE" w:rsidRDefault="0041614A" w:rsidP="005039BE">
      <w:pPr>
        <w:numPr>
          <w:ilvl w:val="0"/>
          <w:numId w:val="23"/>
        </w:numPr>
        <w:tabs>
          <w:tab w:val="clear" w:pos="720"/>
          <w:tab w:val="num" w:pos="1004"/>
        </w:tabs>
        <w:overflowPunct/>
        <w:autoSpaceDE/>
        <w:autoSpaceDN/>
        <w:adjustRightInd/>
        <w:spacing w:after="0"/>
        <w:ind w:left="1004"/>
        <w:textAlignment w:val="auto"/>
        <w:rPr>
          <w:rStyle w:val="Strong"/>
          <w:i/>
          <w:iCs/>
          <w:noProof/>
          <w:rPrChange w:id="567" w:author="Wanuga, Kevin (Nokia - US/Murray Hill)" w:date="2021-11-05T17:47:00Z">
            <w:rPr>
              <w:rStyle w:val="Strong"/>
              <w:i/>
              <w:iCs/>
            </w:rPr>
          </w:rPrChange>
        </w:rPr>
      </w:pPr>
      <w:r w:rsidRPr="005039BE">
        <w:rPr>
          <w:rStyle w:val="Strong"/>
          <w:rFonts w:eastAsia="Times New Roman"/>
          <w:b w:val="0"/>
          <w:i/>
          <w:iCs/>
          <w:noProof/>
          <w:rPrChange w:id="568" w:author="Wanuga, Kevin (Nokia - US/Murray Hill)" w:date="2021-11-05T17:47:00Z">
            <w:rPr>
              <w:rStyle w:val="Strong"/>
              <w:rFonts w:eastAsia="Times New Roman"/>
              <w:b w:val="0"/>
              <w:i/>
              <w:iCs/>
            </w:rPr>
          </w:rPrChange>
        </w:rPr>
        <w:t>FFS: timing mode (e.g., Case-6 timing)</w:t>
      </w:r>
    </w:p>
    <w:p w14:paraId="5821E77B" w14:textId="6D0A03F0" w:rsidR="0041614A" w:rsidRPr="005039BE" w:rsidRDefault="0041614A" w:rsidP="0041614A">
      <w:pPr>
        <w:pStyle w:val="xmsonormal"/>
        <w:spacing w:before="0" w:beforeAutospacing="0" w:after="0" w:afterAutospacing="0"/>
        <w:rPr>
          <w:rFonts w:ascii="Times New Roman" w:hAnsi="Times New Roman" w:cs="Times New Roman"/>
          <w:noProof/>
          <w:sz w:val="20"/>
          <w:szCs w:val="20"/>
          <w:rPrChange w:id="569" w:author="Wanuga, Kevin (Nokia - US/Murray Hill)" w:date="2021-11-05T17:47:00Z">
            <w:rPr>
              <w:rFonts w:ascii="Times New Roman" w:hAnsi="Times New Roman" w:cs="Times New Roman"/>
              <w:sz w:val="20"/>
              <w:szCs w:val="20"/>
            </w:rPr>
          </w:rPrChange>
        </w:rPr>
      </w:pPr>
      <w:r w:rsidRPr="005039BE">
        <w:rPr>
          <w:rFonts w:ascii="Times New Roman" w:hAnsi="Times New Roman" w:cs="Times New Roman"/>
          <w:noProof/>
          <w:sz w:val="20"/>
          <w:szCs w:val="20"/>
          <w:rPrChange w:id="570" w:author="Wanuga, Kevin (Nokia - US/Murray Hill)" w:date="2021-11-05T17:47:00Z">
            <w:rPr>
              <w:rFonts w:ascii="Times New Roman" w:hAnsi="Times New Roman" w:cs="Times New Roman"/>
              <w:sz w:val="20"/>
              <w:szCs w:val="20"/>
            </w:rPr>
          </w:rPrChange>
        </w:rPr>
        <w:t> </w:t>
      </w:r>
    </w:p>
    <w:p w14:paraId="344608D9" w14:textId="2948E60D" w:rsidR="00C40ABF" w:rsidRPr="005039BE" w:rsidRDefault="00C40ABF" w:rsidP="0041614A">
      <w:pPr>
        <w:pStyle w:val="xmsonormal"/>
        <w:spacing w:before="0" w:beforeAutospacing="0" w:after="0" w:afterAutospacing="0"/>
        <w:rPr>
          <w:rFonts w:ascii="Times New Roman" w:hAnsi="Times New Roman" w:cs="Times New Roman"/>
          <w:noProof/>
          <w:sz w:val="20"/>
          <w:szCs w:val="20"/>
          <w:rPrChange w:id="571" w:author="Wanuga, Kevin (Nokia - US/Murray Hill)" w:date="2021-11-05T17:47:00Z">
            <w:rPr>
              <w:rFonts w:ascii="Times New Roman" w:hAnsi="Times New Roman" w:cs="Times New Roman"/>
              <w:sz w:val="20"/>
              <w:szCs w:val="20"/>
            </w:rPr>
          </w:rPrChange>
        </w:rPr>
      </w:pPr>
      <w:r w:rsidRPr="005039BE">
        <w:rPr>
          <w:rFonts w:ascii="Times New Roman" w:hAnsi="Times New Roman" w:cs="Times New Roman"/>
          <w:noProof/>
          <w:sz w:val="20"/>
          <w:szCs w:val="20"/>
          <w:rPrChange w:id="572" w:author="Wanuga, Kevin (Nokia - US/Murray Hill)" w:date="2021-11-05T17:47:00Z">
            <w:rPr>
              <w:rFonts w:ascii="Times New Roman" w:hAnsi="Times New Roman" w:cs="Times New Roman"/>
              <w:sz w:val="20"/>
              <w:szCs w:val="20"/>
            </w:rPr>
          </w:rPrChange>
        </w:rPr>
        <w:t>To maintain a consistent framework with DL power control mechanism we propose to use a similar approach for indicating UL PSD range as that applied to DL Tx power adjustment.</w:t>
      </w:r>
    </w:p>
    <w:p w14:paraId="6CAE573A" w14:textId="77552DBC" w:rsidR="00C40ABF" w:rsidRPr="005039BE" w:rsidRDefault="00C40ABF" w:rsidP="0041614A">
      <w:pPr>
        <w:pStyle w:val="xmsonormal"/>
        <w:spacing w:before="0" w:beforeAutospacing="0" w:after="0" w:afterAutospacing="0"/>
        <w:rPr>
          <w:rFonts w:ascii="Times New Roman" w:hAnsi="Times New Roman" w:cs="Times New Roman"/>
          <w:noProof/>
          <w:sz w:val="20"/>
          <w:szCs w:val="20"/>
          <w:rPrChange w:id="573" w:author="Wanuga, Kevin (Nokia - US/Murray Hill)" w:date="2021-11-05T17:47:00Z">
            <w:rPr>
              <w:rFonts w:ascii="Times New Roman" w:hAnsi="Times New Roman" w:cs="Times New Roman"/>
              <w:sz w:val="20"/>
              <w:szCs w:val="20"/>
            </w:rPr>
          </w:rPrChange>
        </w:rPr>
      </w:pPr>
    </w:p>
    <w:p w14:paraId="47A291E8" w14:textId="6FE5D1BC" w:rsidR="00C40ABF" w:rsidRPr="005039BE" w:rsidRDefault="00C40ABF" w:rsidP="00C40ABF">
      <w:pPr>
        <w:ind w:left="1560" w:hanging="1276"/>
        <w:rPr>
          <w:b/>
          <w:bCs/>
          <w:i/>
          <w:iCs/>
          <w:noProof/>
          <w:rPrChange w:id="574" w:author="Wanuga, Kevin (Nokia - US/Murray Hill)" w:date="2021-11-05T17:47:00Z">
            <w:rPr>
              <w:b/>
              <w:bCs/>
              <w:i/>
              <w:iCs/>
            </w:rPr>
          </w:rPrChange>
        </w:rPr>
      </w:pPr>
      <w:r w:rsidRPr="005039BE">
        <w:rPr>
          <w:b/>
          <w:bCs/>
          <w:i/>
          <w:iCs/>
          <w:noProof/>
          <w:rPrChange w:id="575" w:author="Wanuga, Kevin (Nokia - US/Murray Hill)" w:date="2021-11-05T17:47:00Z">
            <w:rPr>
              <w:b/>
              <w:bCs/>
              <w:i/>
              <w:iCs/>
            </w:rPr>
          </w:rPrChange>
        </w:rPr>
        <w:t>Proposal 3.</w:t>
      </w:r>
      <w:r w:rsidR="005039BE" w:rsidRPr="005039BE">
        <w:rPr>
          <w:b/>
          <w:bCs/>
          <w:i/>
          <w:iCs/>
          <w:noProof/>
          <w:rPrChange w:id="576" w:author="Wanuga, Kevin (Nokia - US/Murray Hill)" w:date="2021-11-05T17:47:00Z">
            <w:rPr>
              <w:b/>
              <w:bCs/>
              <w:i/>
              <w:iCs/>
            </w:rPr>
          </w:rPrChange>
        </w:rPr>
        <w:t>5</w:t>
      </w:r>
      <w:r w:rsidRPr="005039BE">
        <w:rPr>
          <w:b/>
          <w:bCs/>
          <w:i/>
          <w:iCs/>
          <w:noProof/>
          <w:rPrChange w:id="577" w:author="Wanuga, Kevin (Nokia - US/Murray Hill)" w:date="2021-11-05T17:47:00Z">
            <w:rPr>
              <w:b/>
              <w:bCs/>
              <w:i/>
              <w:iCs/>
            </w:rPr>
          </w:rPrChange>
        </w:rPr>
        <w:t>:</w:t>
      </w:r>
      <w:r w:rsidRPr="005039BE">
        <w:rPr>
          <w:b/>
          <w:bCs/>
          <w:i/>
          <w:iCs/>
          <w:noProof/>
          <w:rPrChange w:id="578" w:author="Wanuga, Kevin (Nokia - US/Murray Hill)" w:date="2021-11-05T17:47:00Z">
            <w:rPr>
              <w:b/>
              <w:bCs/>
              <w:i/>
              <w:iCs/>
            </w:rPr>
          </w:rPrChange>
        </w:rPr>
        <w:tab/>
      </w:r>
      <w:r w:rsidR="002C519D" w:rsidRPr="005039BE">
        <w:rPr>
          <w:b/>
          <w:bCs/>
          <w:i/>
          <w:iCs/>
          <w:noProof/>
          <w:rPrChange w:id="579" w:author="Wanuga, Kevin (Nokia - US/Murray Hill)" w:date="2021-11-05T17:47:00Z">
            <w:rPr>
              <w:b/>
              <w:bCs/>
              <w:i/>
              <w:iCs/>
            </w:rPr>
          </w:rPrChange>
        </w:rPr>
        <w:t xml:space="preserve">Desired </w:t>
      </w:r>
      <w:r w:rsidRPr="005039BE">
        <w:rPr>
          <w:b/>
          <w:bCs/>
          <w:i/>
          <w:iCs/>
          <w:noProof/>
          <w:rPrChange w:id="580" w:author="Wanuga, Kevin (Nokia - US/Murray Hill)" w:date="2021-11-05T17:47:00Z">
            <w:rPr>
              <w:b/>
              <w:bCs/>
              <w:i/>
              <w:iCs/>
            </w:rPr>
          </w:rPrChange>
        </w:rPr>
        <w:t>UL PSD range shall be applied to resources configured as semi-static soft on a given (MT CC, DU cell) pair, for a given time duration (i.e., number of slots).</w:t>
      </w:r>
    </w:p>
    <w:p w14:paraId="19C88FD8" w14:textId="3D5E8A80" w:rsidR="00C40ABF" w:rsidRPr="005039BE" w:rsidRDefault="00CC6C4D" w:rsidP="0041614A">
      <w:pPr>
        <w:pStyle w:val="xmsonormal"/>
        <w:spacing w:before="0" w:beforeAutospacing="0" w:after="0" w:afterAutospacing="0"/>
        <w:rPr>
          <w:rFonts w:ascii="Times New Roman" w:hAnsi="Times New Roman" w:cs="Times New Roman"/>
          <w:noProof/>
          <w:sz w:val="20"/>
          <w:szCs w:val="20"/>
          <w:rPrChange w:id="581" w:author="Wanuga, Kevin (Nokia - US/Murray Hill)" w:date="2021-11-05T17:47:00Z">
            <w:rPr>
              <w:rFonts w:ascii="Times New Roman" w:hAnsi="Times New Roman" w:cs="Times New Roman"/>
              <w:sz w:val="20"/>
              <w:szCs w:val="20"/>
            </w:rPr>
          </w:rPrChange>
        </w:rPr>
      </w:pPr>
      <w:r w:rsidRPr="005039BE">
        <w:rPr>
          <w:rFonts w:ascii="Times New Roman" w:hAnsi="Times New Roman" w:cs="Times New Roman"/>
          <w:noProof/>
          <w:sz w:val="20"/>
          <w:szCs w:val="20"/>
          <w:rPrChange w:id="582" w:author="Wanuga, Kevin (Nokia - US/Murray Hill)" w:date="2021-11-05T17:47:00Z">
            <w:rPr>
              <w:rFonts w:ascii="Times New Roman" w:hAnsi="Times New Roman" w:cs="Times New Roman"/>
              <w:sz w:val="20"/>
              <w:szCs w:val="20"/>
            </w:rPr>
          </w:rPrChange>
        </w:rPr>
        <w:t xml:space="preserve">The following agreement was made in RAN1 #106bis-e regarding signaling details related to UL PSD </w:t>
      </w:r>
      <w:r w:rsidR="00723472" w:rsidRPr="005039BE">
        <w:rPr>
          <w:rFonts w:ascii="Times New Roman" w:hAnsi="Times New Roman" w:cs="Times New Roman"/>
          <w:noProof/>
          <w:sz w:val="20"/>
          <w:szCs w:val="20"/>
          <w:rPrChange w:id="583" w:author="Wanuga, Kevin (Nokia - US/Murray Hill)" w:date="2021-11-05T17:47:00Z">
            <w:rPr>
              <w:rFonts w:ascii="Times New Roman" w:hAnsi="Times New Roman" w:cs="Times New Roman"/>
              <w:sz w:val="20"/>
              <w:szCs w:val="20"/>
            </w:rPr>
          </w:rPrChange>
        </w:rPr>
        <w:t>range indication.</w:t>
      </w:r>
    </w:p>
    <w:p w14:paraId="6EF41BA7" w14:textId="77777777" w:rsidR="00723472" w:rsidRPr="005039BE" w:rsidRDefault="00723472" w:rsidP="0041614A">
      <w:pPr>
        <w:pStyle w:val="xmsonormal"/>
        <w:spacing w:before="0" w:beforeAutospacing="0" w:after="0" w:afterAutospacing="0"/>
        <w:rPr>
          <w:rFonts w:ascii="Times New Roman" w:hAnsi="Times New Roman" w:cs="Times New Roman"/>
          <w:noProof/>
          <w:sz w:val="20"/>
          <w:szCs w:val="20"/>
          <w:rPrChange w:id="584" w:author="Wanuga, Kevin (Nokia - US/Murray Hill)" w:date="2021-11-05T17:47:00Z">
            <w:rPr>
              <w:rFonts w:ascii="Times New Roman" w:hAnsi="Times New Roman" w:cs="Times New Roman"/>
              <w:sz w:val="20"/>
              <w:szCs w:val="20"/>
            </w:rPr>
          </w:rPrChange>
        </w:rPr>
      </w:pPr>
    </w:p>
    <w:p w14:paraId="27BA2FA1" w14:textId="77777777" w:rsidR="0041614A" w:rsidRPr="005039BE" w:rsidRDefault="0041614A" w:rsidP="005039BE">
      <w:pPr>
        <w:spacing w:after="0"/>
        <w:ind w:left="284"/>
        <w:rPr>
          <w:b/>
          <w:bCs/>
          <w:noProof/>
          <w:highlight w:val="green"/>
          <w:rPrChange w:id="585" w:author="Wanuga, Kevin (Nokia - US/Murray Hill)" w:date="2021-11-05T17:47:00Z">
            <w:rPr>
              <w:b/>
              <w:bCs/>
              <w:highlight w:val="green"/>
            </w:rPr>
          </w:rPrChange>
        </w:rPr>
      </w:pPr>
      <w:r w:rsidRPr="005039BE">
        <w:rPr>
          <w:b/>
          <w:bCs/>
          <w:noProof/>
          <w:highlight w:val="green"/>
          <w:rPrChange w:id="586" w:author="Wanuga, Kevin (Nokia - US/Murray Hill)" w:date="2021-11-05T17:47:00Z">
            <w:rPr>
              <w:b/>
              <w:bCs/>
              <w:highlight w:val="green"/>
            </w:rPr>
          </w:rPrChange>
        </w:rPr>
        <w:t>Agreement</w:t>
      </w:r>
    </w:p>
    <w:p w14:paraId="2CC1F414" w14:textId="77777777" w:rsidR="0041614A" w:rsidRPr="005039BE" w:rsidRDefault="0041614A" w:rsidP="005039BE">
      <w:pPr>
        <w:pStyle w:val="xmsonormal"/>
        <w:spacing w:before="0" w:beforeAutospacing="0" w:after="0" w:afterAutospacing="0"/>
        <w:ind w:left="284"/>
        <w:rPr>
          <w:rStyle w:val="Strong"/>
          <w:rFonts w:ascii="Times New Roman" w:hAnsi="Times New Roman" w:cs="Times New Roman"/>
          <w:i/>
          <w:iCs/>
          <w:noProof/>
          <w:sz w:val="20"/>
          <w:szCs w:val="20"/>
          <w:rPrChange w:id="587" w:author="Wanuga, Kevin (Nokia - US/Murray Hill)" w:date="2021-11-05T17:47:00Z">
            <w:rPr>
              <w:rStyle w:val="Strong"/>
              <w:rFonts w:ascii="Times New Roman" w:hAnsi="Times New Roman" w:cs="Times New Roman"/>
              <w:i/>
              <w:iCs/>
              <w:sz w:val="20"/>
              <w:szCs w:val="20"/>
            </w:rPr>
          </w:rPrChange>
        </w:rPr>
      </w:pPr>
      <w:r w:rsidRPr="005039BE">
        <w:rPr>
          <w:rStyle w:val="Strong"/>
          <w:rFonts w:ascii="Times New Roman" w:hAnsi="Times New Roman" w:cs="Times New Roman"/>
          <w:b w:val="0"/>
          <w:i/>
          <w:iCs/>
          <w:noProof/>
          <w:sz w:val="20"/>
          <w:szCs w:val="20"/>
          <w:rPrChange w:id="588" w:author="Wanuga, Kevin (Nokia - US/Murray Hill)" w:date="2021-11-05T17:47:00Z">
            <w:rPr>
              <w:rStyle w:val="Strong"/>
              <w:rFonts w:ascii="Times New Roman" w:hAnsi="Times New Roman" w:cs="Times New Roman"/>
              <w:b w:val="0"/>
              <w:i/>
              <w:iCs/>
              <w:sz w:val="20"/>
              <w:szCs w:val="20"/>
            </w:rPr>
          </w:rPrChange>
        </w:rPr>
        <w:t>The desired IAB-MT’s UL PSD range, provided by an IAB-MT to its parent-node, is indicated via a new MAC-CE.</w:t>
      </w:r>
    </w:p>
    <w:p w14:paraId="27BD6CC6" w14:textId="77777777" w:rsidR="0041614A" w:rsidRPr="005039BE" w:rsidRDefault="0041614A" w:rsidP="005039BE">
      <w:pPr>
        <w:numPr>
          <w:ilvl w:val="0"/>
          <w:numId w:val="23"/>
        </w:numPr>
        <w:tabs>
          <w:tab w:val="clear" w:pos="720"/>
          <w:tab w:val="num" w:pos="1004"/>
        </w:tabs>
        <w:overflowPunct/>
        <w:autoSpaceDE/>
        <w:autoSpaceDN/>
        <w:adjustRightInd/>
        <w:spacing w:after="0"/>
        <w:ind w:left="1004"/>
        <w:textAlignment w:val="auto"/>
        <w:rPr>
          <w:rStyle w:val="Strong"/>
          <w:i/>
          <w:iCs/>
          <w:noProof/>
          <w:rPrChange w:id="589" w:author="Wanuga, Kevin (Nokia - US/Murray Hill)" w:date="2021-11-05T17:47:00Z">
            <w:rPr>
              <w:rStyle w:val="Strong"/>
              <w:i/>
              <w:iCs/>
            </w:rPr>
          </w:rPrChange>
        </w:rPr>
      </w:pPr>
      <w:r w:rsidRPr="005039BE">
        <w:rPr>
          <w:rStyle w:val="Strong"/>
          <w:rFonts w:eastAsia="Times New Roman"/>
          <w:b w:val="0"/>
          <w:i/>
          <w:iCs/>
          <w:noProof/>
          <w:rPrChange w:id="590" w:author="Wanuga, Kevin (Nokia - US/Murray Hill)" w:date="2021-11-05T17:47:00Z">
            <w:rPr>
              <w:rStyle w:val="Strong"/>
              <w:rFonts w:eastAsia="Times New Roman"/>
              <w:b w:val="0"/>
              <w:i/>
              <w:iCs/>
            </w:rPr>
          </w:rPrChange>
        </w:rPr>
        <w:t>The indication further includes the associated configurations for which the indicated PSD range is applicable.</w:t>
      </w:r>
    </w:p>
    <w:p w14:paraId="2902A2AD" w14:textId="77777777" w:rsidR="0041614A" w:rsidRPr="005039BE" w:rsidRDefault="0041614A" w:rsidP="005039BE">
      <w:pPr>
        <w:numPr>
          <w:ilvl w:val="0"/>
          <w:numId w:val="23"/>
        </w:numPr>
        <w:tabs>
          <w:tab w:val="clear" w:pos="720"/>
          <w:tab w:val="num" w:pos="1004"/>
        </w:tabs>
        <w:overflowPunct/>
        <w:autoSpaceDE/>
        <w:autoSpaceDN/>
        <w:adjustRightInd/>
        <w:spacing w:after="0"/>
        <w:ind w:left="1004"/>
        <w:textAlignment w:val="auto"/>
        <w:rPr>
          <w:rStyle w:val="Strong"/>
          <w:i/>
          <w:iCs/>
          <w:noProof/>
          <w:rPrChange w:id="591" w:author="Wanuga, Kevin (Nokia - US/Murray Hill)" w:date="2021-11-05T17:47:00Z">
            <w:rPr>
              <w:rStyle w:val="Strong"/>
              <w:i/>
              <w:iCs/>
            </w:rPr>
          </w:rPrChange>
        </w:rPr>
      </w:pPr>
      <w:r w:rsidRPr="005039BE">
        <w:rPr>
          <w:rStyle w:val="Strong"/>
          <w:rFonts w:eastAsia="Times New Roman"/>
          <w:b w:val="0"/>
          <w:i/>
          <w:iCs/>
          <w:noProof/>
          <w:rPrChange w:id="592" w:author="Wanuga, Kevin (Nokia - US/Murray Hill)" w:date="2021-11-05T17:47:00Z">
            <w:rPr>
              <w:rStyle w:val="Strong"/>
              <w:rFonts w:eastAsia="Times New Roman"/>
              <w:b w:val="0"/>
              <w:i/>
              <w:iCs/>
            </w:rPr>
          </w:rPrChange>
        </w:rPr>
        <w:t xml:space="preserve">FFS: the range of values for the indicated PSD range and whether RAN4 input is needed. </w:t>
      </w:r>
    </w:p>
    <w:p w14:paraId="652789E8" w14:textId="77777777" w:rsidR="0041614A" w:rsidRPr="005039BE" w:rsidRDefault="0041614A" w:rsidP="005039BE">
      <w:pPr>
        <w:numPr>
          <w:ilvl w:val="0"/>
          <w:numId w:val="23"/>
        </w:numPr>
        <w:tabs>
          <w:tab w:val="clear" w:pos="720"/>
          <w:tab w:val="num" w:pos="1004"/>
        </w:tabs>
        <w:overflowPunct/>
        <w:autoSpaceDE/>
        <w:autoSpaceDN/>
        <w:adjustRightInd/>
        <w:spacing w:after="0"/>
        <w:ind w:left="1004"/>
        <w:textAlignment w:val="auto"/>
        <w:rPr>
          <w:rStyle w:val="Strong"/>
          <w:i/>
          <w:iCs/>
          <w:noProof/>
          <w:rPrChange w:id="593" w:author="Wanuga, Kevin (Nokia - US/Murray Hill)" w:date="2021-11-05T17:47:00Z">
            <w:rPr>
              <w:rStyle w:val="Strong"/>
              <w:i/>
              <w:iCs/>
            </w:rPr>
          </w:rPrChange>
        </w:rPr>
      </w:pPr>
      <w:r w:rsidRPr="005039BE">
        <w:rPr>
          <w:rStyle w:val="Strong"/>
          <w:rFonts w:eastAsia="Times New Roman"/>
          <w:b w:val="0"/>
          <w:i/>
          <w:iCs/>
          <w:noProof/>
          <w:rPrChange w:id="594" w:author="Wanuga, Kevin (Nokia - US/Murray Hill)" w:date="2021-11-05T17:47:00Z">
            <w:rPr>
              <w:rStyle w:val="Strong"/>
              <w:rFonts w:eastAsia="Times New Roman"/>
              <w:b w:val="0"/>
              <w:i/>
              <w:iCs/>
            </w:rPr>
          </w:rPrChange>
        </w:rPr>
        <w:t>FFS: IAB-MT’s behaviour in case the configured/indicated UL TX power is outside the indicated desired PSD range and whether RAN4 input is needed.</w:t>
      </w:r>
    </w:p>
    <w:p w14:paraId="0F231504" w14:textId="77777777" w:rsidR="00723472" w:rsidRPr="005039BE" w:rsidRDefault="00723472" w:rsidP="0041614A">
      <w:pPr>
        <w:pStyle w:val="xmsonormal"/>
        <w:spacing w:before="0" w:beforeAutospacing="0" w:after="0" w:afterAutospacing="0"/>
        <w:rPr>
          <w:rStyle w:val="Strong"/>
          <w:rFonts w:ascii="Times New Roman" w:hAnsi="Times New Roman" w:cs="Times New Roman"/>
          <w:b w:val="0"/>
          <w:noProof/>
          <w:sz w:val="20"/>
          <w:szCs w:val="20"/>
          <w:rPrChange w:id="595" w:author="Wanuga, Kevin (Nokia - US/Murray Hill)" w:date="2021-11-05T17:47:00Z">
            <w:rPr>
              <w:rStyle w:val="Strong"/>
              <w:rFonts w:ascii="Times New Roman" w:hAnsi="Times New Roman" w:cs="Times New Roman"/>
              <w:b w:val="0"/>
              <w:sz w:val="20"/>
              <w:szCs w:val="20"/>
            </w:rPr>
          </w:rPrChange>
        </w:rPr>
      </w:pPr>
    </w:p>
    <w:p w14:paraId="6207A7C6" w14:textId="77777777" w:rsidR="00CC3BDF" w:rsidRPr="005039BE" w:rsidRDefault="00723472" w:rsidP="0041614A">
      <w:pPr>
        <w:pStyle w:val="xmsonormal"/>
        <w:spacing w:before="0" w:beforeAutospacing="0" w:after="0" w:afterAutospacing="0"/>
        <w:rPr>
          <w:rStyle w:val="Strong"/>
          <w:rFonts w:ascii="Times New Roman" w:hAnsi="Times New Roman" w:cs="Times New Roman"/>
          <w:b w:val="0"/>
          <w:noProof/>
          <w:sz w:val="20"/>
          <w:szCs w:val="20"/>
          <w:rPrChange w:id="596" w:author="Wanuga, Kevin (Nokia - US/Murray Hill)" w:date="2021-11-05T17:47:00Z">
            <w:rPr>
              <w:rStyle w:val="Strong"/>
              <w:rFonts w:ascii="Times New Roman" w:hAnsi="Times New Roman" w:cs="Times New Roman"/>
              <w:b w:val="0"/>
              <w:sz w:val="20"/>
              <w:szCs w:val="20"/>
            </w:rPr>
          </w:rPrChange>
        </w:rPr>
      </w:pPr>
      <w:r w:rsidRPr="005039BE">
        <w:rPr>
          <w:rStyle w:val="Strong"/>
          <w:rFonts w:ascii="Times New Roman" w:hAnsi="Times New Roman" w:cs="Times New Roman"/>
          <w:b w:val="0"/>
          <w:noProof/>
          <w:sz w:val="20"/>
          <w:szCs w:val="20"/>
          <w:rPrChange w:id="597" w:author="Wanuga, Kevin (Nokia - US/Murray Hill)" w:date="2021-11-05T17:47:00Z">
            <w:rPr>
              <w:rStyle w:val="Strong"/>
              <w:rFonts w:ascii="Times New Roman" w:hAnsi="Times New Roman" w:cs="Times New Roman"/>
              <w:b w:val="0"/>
              <w:sz w:val="20"/>
              <w:szCs w:val="20"/>
            </w:rPr>
          </w:rPrChange>
        </w:rPr>
        <w:t xml:space="preserve">As with DL Tx power adjustment, the </w:t>
      </w:r>
      <w:r w:rsidR="00EF1FB2" w:rsidRPr="005039BE">
        <w:rPr>
          <w:rStyle w:val="Strong"/>
          <w:rFonts w:ascii="Times New Roman" w:hAnsi="Times New Roman" w:cs="Times New Roman"/>
          <w:b w:val="0"/>
          <w:noProof/>
          <w:sz w:val="20"/>
          <w:szCs w:val="20"/>
          <w:rPrChange w:id="598" w:author="Wanuga, Kevin (Nokia - US/Murray Hill)" w:date="2021-11-05T17:47:00Z">
            <w:rPr>
              <w:rStyle w:val="Strong"/>
              <w:rFonts w:ascii="Times New Roman" w:hAnsi="Times New Roman" w:cs="Times New Roman"/>
              <w:b w:val="0"/>
              <w:sz w:val="20"/>
              <w:szCs w:val="20"/>
            </w:rPr>
          </w:rPrChange>
        </w:rPr>
        <w:t>indicated range of UL PSD should be that which is required to support sufficient performance, and therefore requires feedback from RAN4.  Additional questions related to special handling for exception</w:t>
      </w:r>
      <w:r w:rsidR="00CC3BDF" w:rsidRPr="005039BE">
        <w:rPr>
          <w:rStyle w:val="Strong"/>
          <w:rFonts w:ascii="Times New Roman" w:hAnsi="Times New Roman" w:cs="Times New Roman"/>
          <w:b w:val="0"/>
          <w:noProof/>
          <w:sz w:val="20"/>
          <w:szCs w:val="20"/>
          <w:rPrChange w:id="599" w:author="Wanuga, Kevin (Nokia - US/Murray Hill)" w:date="2021-11-05T17:47:00Z">
            <w:rPr>
              <w:rStyle w:val="Strong"/>
              <w:rFonts w:ascii="Times New Roman" w:hAnsi="Times New Roman" w:cs="Times New Roman"/>
              <w:b w:val="0"/>
              <w:sz w:val="20"/>
              <w:szCs w:val="20"/>
            </w:rPr>
          </w:rPrChange>
        </w:rPr>
        <w:t>s UL power control enhancement can be posed as well.</w:t>
      </w:r>
    </w:p>
    <w:p w14:paraId="00FE035D" w14:textId="77777777" w:rsidR="00CC3BDF" w:rsidRPr="005039BE" w:rsidRDefault="00CC3BDF" w:rsidP="0041614A">
      <w:pPr>
        <w:pStyle w:val="xmsonormal"/>
        <w:spacing w:before="0" w:beforeAutospacing="0" w:after="0" w:afterAutospacing="0"/>
        <w:rPr>
          <w:rStyle w:val="Strong"/>
          <w:rFonts w:ascii="Times New Roman" w:hAnsi="Times New Roman" w:cs="Times New Roman"/>
          <w:b w:val="0"/>
          <w:noProof/>
          <w:sz w:val="20"/>
          <w:szCs w:val="20"/>
          <w:rPrChange w:id="600" w:author="Wanuga, Kevin (Nokia - US/Murray Hill)" w:date="2021-11-05T17:47:00Z">
            <w:rPr>
              <w:rStyle w:val="Strong"/>
              <w:rFonts w:ascii="Times New Roman" w:hAnsi="Times New Roman" w:cs="Times New Roman"/>
              <w:b w:val="0"/>
              <w:sz w:val="20"/>
              <w:szCs w:val="20"/>
            </w:rPr>
          </w:rPrChange>
        </w:rPr>
      </w:pPr>
    </w:p>
    <w:p w14:paraId="036AA827" w14:textId="07B84AE4" w:rsidR="00CC3BDF" w:rsidRPr="005039BE" w:rsidRDefault="00CC3BDF" w:rsidP="00CC3BDF">
      <w:pPr>
        <w:pStyle w:val="xmsonormal"/>
        <w:spacing w:before="0" w:beforeAutospacing="0" w:after="0" w:afterAutospacing="0"/>
        <w:ind w:left="1560" w:hanging="1276"/>
        <w:rPr>
          <w:rFonts w:ascii="Times New Roman" w:hAnsi="Times New Roman" w:cs="Times New Roman"/>
          <w:b/>
          <w:bCs/>
          <w:i/>
          <w:iCs/>
          <w:noProof/>
          <w:sz w:val="20"/>
          <w:szCs w:val="20"/>
          <w:rPrChange w:id="601" w:author="Wanuga, Kevin (Nokia - US/Murray Hill)" w:date="2021-11-05T17:47:00Z">
            <w:rPr>
              <w:rFonts w:ascii="Times New Roman" w:hAnsi="Times New Roman" w:cs="Times New Roman"/>
              <w:b/>
              <w:bCs/>
              <w:i/>
              <w:iCs/>
              <w:sz w:val="20"/>
              <w:szCs w:val="20"/>
            </w:rPr>
          </w:rPrChange>
        </w:rPr>
      </w:pPr>
      <w:r w:rsidRPr="005039BE">
        <w:rPr>
          <w:rFonts w:ascii="Times New Roman" w:hAnsi="Times New Roman" w:cs="Times New Roman"/>
          <w:b/>
          <w:bCs/>
          <w:i/>
          <w:iCs/>
          <w:noProof/>
          <w:sz w:val="20"/>
          <w:szCs w:val="20"/>
          <w:rPrChange w:id="602" w:author="Wanuga, Kevin (Nokia - US/Murray Hill)" w:date="2021-11-05T17:47:00Z">
            <w:rPr>
              <w:rFonts w:ascii="Times New Roman" w:hAnsi="Times New Roman" w:cs="Times New Roman"/>
              <w:b/>
              <w:bCs/>
              <w:i/>
              <w:iCs/>
              <w:sz w:val="20"/>
              <w:szCs w:val="20"/>
            </w:rPr>
          </w:rPrChange>
        </w:rPr>
        <w:t>Proposal 3.</w:t>
      </w:r>
      <w:r w:rsidR="005039BE" w:rsidRPr="005039BE">
        <w:rPr>
          <w:rFonts w:ascii="Times New Roman" w:hAnsi="Times New Roman" w:cs="Times New Roman"/>
          <w:b/>
          <w:bCs/>
          <w:i/>
          <w:iCs/>
          <w:noProof/>
          <w:sz w:val="20"/>
          <w:szCs w:val="20"/>
          <w:rPrChange w:id="603" w:author="Wanuga, Kevin (Nokia - US/Murray Hill)" w:date="2021-11-05T17:47:00Z">
            <w:rPr>
              <w:rFonts w:ascii="Times New Roman" w:hAnsi="Times New Roman" w:cs="Times New Roman"/>
              <w:b/>
              <w:bCs/>
              <w:i/>
              <w:iCs/>
              <w:sz w:val="20"/>
              <w:szCs w:val="20"/>
            </w:rPr>
          </w:rPrChange>
        </w:rPr>
        <w:t>6</w:t>
      </w:r>
      <w:r w:rsidRPr="005039BE">
        <w:rPr>
          <w:rFonts w:ascii="Times New Roman" w:hAnsi="Times New Roman" w:cs="Times New Roman"/>
          <w:b/>
          <w:bCs/>
          <w:i/>
          <w:iCs/>
          <w:noProof/>
          <w:sz w:val="20"/>
          <w:szCs w:val="20"/>
          <w:rPrChange w:id="604" w:author="Wanuga, Kevin (Nokia - US/Murray Hill)" w:date="2021-11-05T17:47:00Z">
            <w:rPr>
              <w:rFonts w:ascii="Times New Roman" w:hAnsi="Times New Roman" w:cs="Times New Roman"/>
              <w:b/>
              <w:bCs/>
              <w:i/>
              <w:iCs/>
              <w:sz w:val="20"/>
              <w:szCs w:val="20"/>
            </w:rPr>
          </w:rPrChange>
        </w:rPr>
        <w:t>:</w:t>
      </w:r>
      <w:r w:rsidRPr="005039BE">
        <w:rPr>
          <w:rFonts w:ascii="Times New Roman" w:hAnsi="Times New Roman" w:cs="Times New Roman"/>
          <w:b/>
          <w:bCs/>
          <w:i/>
          <w:iCs/>
          <w:noProof/>
          <w:sz w:val="20"/>
          <w:szCs w:val="20"/>
          <w:rPrChange w:id="605" w:author="Wanuga, Kevin (Nokia - US/Murray Hill)" w:date="2021-11-05T17:47:00Z">
            <w:rPr>
              <w:rFonts w:ascii="Times New Roman" w:hAnsi="Times New Roman" w:cs="Times New Roman"/>
              <w:b/>
              <w:bCs/>
              <w:i/>
              <w:iCs/>
              <w:sz w:val="20"/>
              <w:szCs w:val="20"/>
            </w:rPr>
          </w:rPrChange>
        </w:rPr>
        <w:tab/>
        <w:t xml:space="preserve">Draft an LS to RAN 4 to assist in assessing the </w:t>
      </w:r>
      <w:r w:rsidR="00E3482A" w:rsidRPr="005039BE">
        <w:rPr>
          <w:rFonts w:ascii="Times New Roman" w:hAnsi="Times New Roman" w:cs="Times New Roman"/>
          <w:b/>
          <w:bCs/>
          <w:i/>
          <w:iCs/>
          <w:noProof/>
          <w:sz w:val="20"/>
          <w:szCs w:val="20"/>
          <w:rPrChange w:id="606" w:author="Wanuga, Kevin (Nokia - US/Murray Hill)" w:date="2021-11-05T17:47:00Z">
            <w:rPr>
              <w:rFonts w:ascii="Times New Roman" w:hAnsi="Times New Roman" w:cs="Times New Roman"/>
              <w:b/>
              <w:bCs/>
              <w:i/>
              <w:iCs/>
              <w:sz w:val="20"/>
              <w:szCs w:val="20"/>
            </w:rPr>
          </w:rPrChange>
        </w:rPr>
        <w:t>required range of UL PSD indication in support of power balancing for simultaneous IAB Tx.</w:t>
      </w:r>
    </w:p>
    <w:p w14:paraId="1F39D531" w14:textId="551D3718" w:rsidR="00723472" w:rsidRPr="005039BE" w:rsidRDefault="00723472" w:rsidP="0041614A">
      <w:pPr>
        <w:pStyle w:val="xmsonormal"/>
        <w:spacing w:before="0" w:beforeAutospacing="0" w:after="0" w:afterAutospacing="0"/>
        <w:rPr>
          <w:rStyle w:val="Strong"/>
          <w:rFonts w:ascii="Times New Roman" w:hAnsi="Times New Roman" w:cs="Times New Roman"/>
          <w:b w:val="0"/>
          <w:noProof/>
          <w:sz w:val="20"/>
          <w:szCs w:val="20"/>
          <w:rPrChange w:id="607" w:author="Wanuga, Kevin (Nokia - US/Murray Hill)" w:date="2021-11-05T17:47:00Z">
            <w:rPr>
              <w:rStyle w:val="Strong"/>
              <w:rFonts w:ascii="Times New Roman" w:hAnsi="Times New Roman" w:cs="Times New Roman"/>
              <w:b w:val="0"/>
              <w:sz w:val="20"/>
              <w:szCs w:val="20"/>
            </w:rPr>
          </w:rPrChange>
        </w:rPr>
      </w:pPr>
    </w:p>
    <w:p w14:paraId="387BC90A" w14:textId="4230968F" w:rsidR="00E3482A" w:rsidRPr="005039BE" w:rsidRDefault="00E3482A" w:rsidP="0041614A">
      <w:pPr>
        <w:pStyle w:val="xmsonormal"/>
        <w:spacing w:before="0" w:beforeAutospacing="0" w:after="0" w:afterAutospacing="0"/>
        <w:rPr>
          <w:rStyle w:val="Strong"/>
          <w:rFonts w:ascii="Times New Roman" w:hAnsi="Times New Roman" w:cs="Times New Roman"/>
          <w:b w:val="0"/>
          <w:noProof/>
          <w:sz w:val="20"/>
          <w:szCs w:val="20"/>
          <w:rPrChange w:id="608" w:author="Wanuga, Kevin (Nokia - US/Murray Hill)" w:date="2021-11-05T17:47:00Z">
            <w:rPr>
              <w:rStyle w:val="Strong"/>
              <w:rFonts w:ascii="Times New Roman" w:hAnsi="Times New Roman" w:cs="Times New Roman"/>
              <w:b w:val="0"/>
              <w:sz w:val="20"/>
              <w:szCs w:val="20"/>
            </w:rPr>
          </w:rPrChange>
        </w:rPr>
      </w:pPr>
      <w:r w:rsidRPr="005039BE">
        <w:rPr>
          <w:rStyle w:val="Strong"/>
          <w:rFonts w:ascii="Times New Roman" w:hAnsi="Times New Roman" w:cs="Times New Roman"/>
          <w:b w:val="0"/>
          <w:noProof/>
          <w:sz w:val="20"/>
          <w:szCs w:val="20"/>
          <w:rPrChange w:id="609" w:author="Wanuga, Kevin (Nokia - US/Murray Hill)" w:date="2021-11-05T17:47:00Z">
            <w:rPr>
              <w:rStyle w:val="Strong"/>
              <w:rFonts w:ascii="Times New Roman" w:hAnsi="Times New Roman" w:cs="Times New Roman"/>
              <w:b w:val="0"/>
              <w:sz w:val="20"/>
              <w:szCs w:val="20"/>
            </w:rPr>
          </w:rPrChange>
        </w:rPr>
        <w:lastRenderedPageBreak/>
        <w:t>The following conclusion was agreed in RAN1 #106bis-e regarding new PHR triggering conditions for Rel-17 power control enhancement.</w:t>
      </w:r>
    </w:p>
    <w:p w14:paraId="5D0CBBE5" w14:textId="77777777" w:rsidR="00E3482A" w:rsidRPr="005039BE" w:rsidRDefault="00E3482A" w:rsidP="0041614A">
      <w:pPr>
        <w:pStyle w:val="xmsonormal"/>
        <w:spacing w:before="0" w:beforeAutospacing="0" w:after="0" w:afterAutospacing="0"/>
        <w:rPr>
          <w:rFonts w:ascii="Times New Roman" w:hAnsi="Times New Roman" w:cs="Times New Roman"/>
          <w:noProof/>
          <w:sz w:val="20"/>
          <w:szCs w:val="20"/>
          <w:rPrChange w:id="610" w:author="Wanuga, Kevin (Nokia - US/Murray Hill)" w:date="2021-11-05T17:47:00Z">
            <w:rPr>
              <w:rFonts w:ascii="Times New Roman" w:hAnsi="Times New Roman" w:cs="Times New Roman"/>
              <w:sz w:val="20"/>
              <w:szCs w:val="20"/>
            </w:rPr>
          </w:rPrChange>
        </w:rPr>
      </w:pPr>
    </w:p>
    <w:p w14:paraId="6345E84C" w14:textId="77777777" w:rsidR="0041614A" w:rsidRPr="005039BE" w:rsidRDefault="0041614A" w:rsidP="005039BE">
      <w:pPr>
        <w:pStyle w:val="xmsonormal"/>
        <w:spacing w:before="0" w:beforeAutospacing="0" w:after="0" w:afterAutospacing="0"/>
        <w:ind w:left="284"/>
        <w:rPr>
          <w:rStyle w:val="Strong"/>
          <w:rFonts w:ascii="Times New Roman" w:hAnsi="Times New Roman" w:cs="Times New Roman"/>
          <w:noProof/>
          <w:sz w:val="20"/>
          <w:szCs w:val="20"/>
          <w:rPrChange w:id="611" w:author="Wanuga, Kevin (Nokia - US/Murray Hill)" w:date="2021-11-05T17:47:00Z">
            <w:rPr>
              <w:rStyle w:val="Strong"/>
              <w:rFonts w:ascii="Times New Roman" w:hAnsi="Times New Roman" w:cs="Times New Roman"/>
              <w:sz w:val="20"/>
              <w:szCs w:val="20"/>
            </w:rPr>
          </w:rPrChange>
        </w:rPr>
      </w:pPr>
      <w:r w:rsidRPr="005039BE">
        <w:rPr>
          <w:rStyle w:val="Strong"/>
          <w:rFonts w:ascii="Times New Roman" w:hAnsi="Times New Roman" w:cs="Times New Roman"/>
          <w:noProof/>
          <w:sz w:val="20"/>
          <w:szCs w:val="20"/>
          <w:rPrChange w:id="612" w:author="Wanuga, Kevin (Nokia - US/Murray Hill)" w:date="2021-11-05T17:47:00Z">
            <w:rPr>
              <w:rStyle w:val="Strong"/>
              <w:rFonts w:ascii="Times New Roman" w:hAnsi="Times New Roman" w:cs="Times New Roman"/>
              <w:sz w:val="20"/>
              <w:szCs w:val="20"/>
            </w:rPr>
          </w:rPrChange>
        </w:rPr>
        <w:t>Conclusion</w:t>
      </w:r>
    </w:p>
    <w:p w14:paraId="0BEDA166" w14:textId="77777777" w:rsidR="0041614A" w:rsidRPr="005039BE" w:rsidRDefault="0041614A" w:rsidP="005039BE">
      <w:pPr>
        <w:pStyle w:val="xmsonormal"/>
        <w:spacing w:before="0" w:beforeAutospacing="0" w:after="0" w:afterAutospacing="0"/>
        <w:ind w:left="284"/>
        <w:rPr>
          <w:rFonts w:ascii="Times New Roman" w:hAnsi="Times New Roman" w:cs="Times New Roman"/>
          <w:i/>
          <w:iCs/>
          <w:noProof/>
          <w:sz w:val="20"/>
          <w:szCs w:val="20"/>
          <w:rPrChange w:id="613" w:author="Wanuga, Kevin (Nokia - US/Murray Hill)" w:date="2021-11-05T17:47:00Z">
            <w:rPr>
              <w:rFonts w:ascii="Times New Roman" w:hAnsi="Times New Roman" w:cs="Times New Roman"/>
              <w:i/>
              <w:iCs/>
              <w:sz w:val="20"/>
              <w:szCs w:val="20"/>
            </w:rPr>
          </w:rPrChange>
        </w:rPr>
      </w:pPr>
      <w:r w:rsidRPr="005039BE">
        <w:rPr>
          <w:rStyle w:val="Strong"/>
          <w:rFonts w:ascii="Times New Roman" w:hAnsi="Times New Roman" w:cs="Times New Roman"/>
          <w:b w:val="0"/>
          <w:i/>
          <w:iCs/>
          <w:noProof/>
          <w:sz w:val="20"/>
          <w:szCs w:val="20"/>
          <w:rPrChange w:id="614" w:author="Wanuga, Kevin (Nokia - US/Murray Hill)" w:date="2021-11-05T17:47:00Z">
            <w:rPr>
              <w:rStyle w:val="Strong"/>
              <w:rFonts w:ascii="Times New Roman" w:hAnsi="Times New Roman" w:cs="Times New Roman"/>
              <w:b w:val="0"/>
              <w:i/>
              <w:iCs/>
              <w:sz w:val="20"/>
              <w:szCs w:val="20"/>
            </w:rPr>
          </w:rPrChange>
        </w:rPr>
        <w:t>RAN1 to further discuss, under 8.10.2, whether to support new triggering conditions to send an updated PHR (e.g., upon change of multiplexing mode, or applying a desired DL TX power adjustment indication from a child-node).</w:t>
      </w:r>
    </w:p>
    <w:p w14:paraId="36558E36" w14:textId="77777777" w:rsidR="0041614A" w:rsidRPr="005039BE" w:rsidRDefault="0041614A" w:rsidP="0041614A">
      <w:pPr>
        <w:pStyle w:val="xmsonormal"/>
        <w:spacing w:before="0" w:beforeAutospacing="0" w:after="0" w:afterAutospacing="0"/>
        <w:rPr>
          <w:rFonts w:ascii="Times New Roman" w:hAnsi="Times New Roman" w:cs="Times New Roman"/>
          <w:noProof/>
          <w:sz w:val="20"/>
          <w:szCs w:val="20"/>
          <w:rPrChange w:id="615" w:author="Wanuga, Kevin (Nokia - US/Murray Hill)" w:date="2021-11-05T17:47:00Z">
            <w:rPr>
              <w:rFonts w:ascii="Times New Roman" w:hAnsi="Times New Roman" w:cs="Times New Roman"/>
              <w:sz w:val="20"/>
              <w:szCs w:val="20"/>
            </w:rPr>
          </w:rPrChange>
        </w:rPr>
      </w:pPr>
      <w:r w:rsidRPr="005039BE">
        <w:rPr>
          <w:rStyle w:val="Strong"/>
          <w:rFonts w:ascii="Times New Roman" w:hAnsi="Times New Roman" w:cs="Times New Roman"/>
          <w:noProof/>
          <w:sz w:val="20"/>
          <w:szCs w:val="20"/>
          <w:rPrChange w:id="616" w:author="Wanuga, Kevin (Nokia - US/Murray Hill)" w:date="2021-11-05T17:47:00Z">
            <w:rPr>
              <w:rStyle w:val="Strong"/>
              <w:rFonts w:ascii="Times New Roman" w:hAnsi="Times New Roman" w:cs="Times New Roman"/>
              <w:sz w:val="20"/>
              <w:szCs w:val="20"/>
            </w:rPr>
          </w:rPrChange>
        </w:rPr>
        <w:t> </w:t>
      </w:r>
    </w:p>
    <w:p w14:paraId="6982B6F4" w14:textId="50702EAA" w:rsidR="00D42A90" w:rsidRPr="005039BE" w:rsidRDefault="007F2497" w:rsidP="0041614A">
      <w:pPr>
        <w:rPr>
          <w:b/>
          <w:bCs/>
          <w:noProof/>
          <w:highlight w:val="green"/>
          <w:rPrChange w:id="617" w:author="Wanuga, Kevin (Nokia - US/Murray Hill)" w:date="2021-11-05T17:47:00Z">
            <w:rPr>
              <w:b/>
              <w:bCs/>
              <w:highlight w:val="green"/>
            </w:rPr>
          </w:rPrChange>
        </w:rPr>
      </w:pPr>
      <w:r w:rsidRPr="005039BE">
        <w:rPr>
          <w:noProof/>
          <w:rPrChange w:id="618" w:author="Wanuga, Kevin (Nokia - US/Murray Hill)" w:date="2021-11-05T17:47:00Z">
            <w:rPr/>
          </w:rPrChange>
        </w:rPr>
        <w:t xml:space="preserve">PHR triggering conditions are not reflected in any RAN 1 specs, and PHR triggering </w:t>
      </w:r>
      <w:r w:rsidR="00633E48" w:rsidRPr="005039BE">
        <w:rPr>
          <w:noProof/>
          <w:rPrChange w:id="619" w:author="Wanuga, Kevin (Nokia - US/Murray Hill)" w:date="2021-11-05T17:47:00Z">
            <w:rPr/>
          </w:rPrChange>
        </w:rPr>
        <w:t xml:space="preserve">conditions does not fall withing the scope of RAN 1 work.  RAN 2 can be made aware of </w:t>
      </w:r>
      <w:r w:rsidR="00D42A90" w:rsidRPr="005039BE">
        <w:rPr>
          <w:noProof/>
          <w:rPrChange w:id="620" w:author="Wanuga, Kevin (Nokia - US/Murray Hill)" w:date="2021-11-05T17:47:00Z">
            <w:rPr/>
          </w:rPrChange>
        </w:rPr>
        <w:t>existing agreements on UL power control, but decision on the specification of PHR reporting triggers can be made by RAN 2 without RAN 1 input.</w:t>
      </w:r>
    </w:p>
    <w:p w14:paraId="1E98E828" w14:textId="77777777" w:rsidR="0041614A" w:rsidRPr="005039BE" w:rsidRDefault="0041614A" w:rsidP="00835B53">
      <w:pPr>
        <w:spacing w:after="0"/>
        <w:rPr>
          <w:noProof/>
          <w:rPrChange w:id="621" w:author="Wanuga, Kevin (Nokia - US/Murray Hill)" w:date="2021-11-05T17:47:00Z">
            <w:rPr/>
          </w:rPrChange>
        </w:rPr>
      </w:pPr>
    </w:p>
    <w:p w14:paraId="3AADB879" w14:textId="0A9EF0EF" w:rsidR="0041614A" w:rsidRPr="005039BE" w:rsidRDefault="00D42A90" w:rsidP="005039BE">
      <w:pPr>
        <w:spacing w:after="0"/>
        <w:ind w:left="1843" w:hanging="1559"/>
        <w:rPr>
          <w:b/>
          <w:bCs/>
          <w:i/>
          <w:iCs/>
          <w:noProof/>
          <w:rPrChange w:id="622" w:author="Wanuga, Kevin (Nokia - US/Murray Hill)" w:date="2021-11-05T17:47:00Z">
            <w:rPr>
              <w:b/>
              <w:bCs/>
              <w:i/>
              <w:iCs/>
            </w:rPr>
          </w:rPrChange>
        </w:rPr>
      </w:pPr>
      <w:r w:rsidRPr="005039BE">
        <w:rPr>
          <w:b/>
          <w:bCs/>
          <w:i/>
          <w:iCs/>
          <w:noProof/>
          <w:rPrChange w:id="623" w:author="Wanuga, Kevin (Nokia - US/Murray Hill)" w:date="2021-11-05T17:47:00Z">
            <w:rPr>
              <w:b/>
              <w:bCs/>
              <w:i/>
              <w:iCs/>
            </w:rPr>
          </w:rPrChange>
        </w:rPr>
        <w:t>Observation 3.</w:t>
      </w:r>
      <w:r w:rsidR="005039BE" w:rsidRPr="005039BE">
        <w:rPr>
          <w:b/>
          <w:bCs/>
          <w:i/>
          <w:iCs/>
          <w:noProof/>
          <w:rPrChange w:id="624" w:author="Wanuga, Kevin (Nokia - US/Murray Hill)" w:date="2021-11-05T17:47:00Z">
            <w:rPr>
              <w:b/>
              <w:bCs/>
              <w:i/>
              <w:iCs/>
            </w:rPr>
          </w:rPrChange>
        </w:rPr>
        <w:t>1</w:t>
      </w:r>
      <w:r w:rsidRPr="005039BE">
        <w:rPr>
          <w:b/>
          <w:bCs/>
          <w:i/>
          <w:iCs/>
          <w:noProof/>
          <w:rPrChange w:id="625" w:author="Wanuga, Kevin (Nokia - US/Murray Hill)" w:date="2021-11-05T17:47:00Z">
            <w:rPr>
              <w:b/>
              <w:bCs/>
              <w:i/>
              <w:iCs/>
            </w:rPr>
          </w:rPrChange>
        </w:rPr>
        <w:t>:</w:t>
      </w:r>
      <w:r w:rsidRPr="005039BE">
        <w:rPr>
          <w:b/>
          <w:bCs/>
          <w:i/>
          <w:iCs/>
          <w:noProof/>
          <w:rPrChange w:id="626" w:author="Wanuga, Kevin (Nokia - US/Murray Hill)" w:date="2021-11-05T17:47:00Z">
            <w:rPr>
              <w:b/>
              <w:bCs/>
              <w:i/>
              <w:iCs/>
            </w:rPr>
          </w:rPrChange>
        </w:rPr>
        <w:tab/>
      </w:r>
      <w:r w:rsidR="006668B6" w:rsidRPr="005039BE">
        <w:rPr>
          <w:b/>
          <w:bCs/>
          <w:i/>
          <w:iCs/>
          <w:noProof/>
          <w:rPrChange w:id="627" w:author="Wanuga, Kevin (Nokia - US/Murray Hill)" w:date="2021-11-05T17:47:00Z">
            <w:rPr>
              <w:b/>
              <w:bCs/>
              <w:i/>
              <w:iCs/>
            </w:rPr>
          </w:rPrChange>
        </w:rPr>
        <w:t xml:space="preserve">Decisions to support specification </w:t>
      </w:r>
      <w:r w:rsidRPr="005039BE">
        <w:rPr>
          <w:b/>
          <w:bCs/>
          <w:i/>
          <w:iCs/>
          <w:noProof/>
          <w:rPrChange w:id="628" w:author="Wanuga, Kevin (Nokia - US/Murray Hill)" w:date="2021-11-05T17:47:00Z">
            <w:rPr>
              <w:b/>
              <w:bCs/>
              <w:i/>
              <w:iCs/>
            </w:rPr>
          </w:rPrChange>
        </w:rPr>
        <w:t xml:space="preserve">of new triggers for PHR reporting can be </w:t>
      </w:r>
      <w:r w:rsidR="006668B6" w:rsidRPr="005039BE">
        <w:rPr>
          <w:b/>
          <w:bCs/>
          <w:i/>
          <w:iCs/>
          <w:noProof/>
          <w:rPrChange w:id="629" w:author="Wanuga, Kevin (Nokia - US/Murray Hill)" w:date="2021-11-05T17:47:00Z">
            <w:rPr>
              <w:b/>
              <w:bCs/>
              <w:i/>
              <w:iCs/>
            </w:rPr>
          </w:rPrChange>
        </w:rPr>
        <w:t>made by RAN 2 without RAN1 input.</w:t>
      </w:r>
    </w:p>
    <w:p w14:paraId="3CC37254" w14:textId="0418E75E" w:rsidR="00D177F3" w:rsidRPr="005039BE" w:rsidRDefault="00467E2A" w:rsidP="61F632BB">
      <w:pPr>
        <w:pStyle w:val="Heading1"/>
        <w:rPr>
          <w:noProof/>
          <w:lang w:val="en-US"/>
          <w:rPrChange w:id="630" w:author="Wanuga, Kevin (Nokia - US/Murray Hill)" w:date="2021-11-05T17:47:00Z">
            <w:rPr>
              <w:lang w:val="en-US"/>
            </w:rPr>
          </w:rPrChange>
        </w:rPr>
      </w:pPr>
      <w:r w:rsidRPr="005039BE">
        <w:rPr>
          <w:noProof/>
          <w:lang w:val="en-US"/>
          <w:rPrChange w:id="631" w:author="Wanuga, Kevin (Nokia - US/Murray Hill)" w:date="2021-11-05T17:47:00Z">
            <w:rPr>
              <w:lang w:val="en-US"/>
            </w:rPr>
          </w:rPrChange>
        </w:rPr>
        <w:t>4</w:t>
      </w:r>
      <w:r w:rsidR="00D177F3" w:rsidRPr="005039BE">
        <w:rPr>
          <w:noProof/>
          <w:lang w:val="en-US"/>
          <w:rPrChange w:id="632" w:author="Wanuga, Kevin (Nokia - US/Murray Hill)" w:date="2021-11-05T17:47:00Z">
            <w:rPr>
              <w:lang w:val="en-US"/>
            </w:rPr>
          </w:rPrChange>
        </w:rPr>
        <w:tab/>
        <w:t>Conclusions</w:t>
      </w:r>
    </w:p>
    <w:p w14:paraId="4D986555" w14:textId="2DD58B14" w:rsidR="00C33AF4" w:rsidRPr="005039BE" w:rsidRDefault="00C33AF4" w:rsidP="00C33AF4">
      <w:pPr>
        <w:rPr>
          <w:noProof/>
          <w:rPrChange w:id="633" w:author="Wanuga, Kevin (Nokia - US/Murray Hill)" w:date="2021-11-05T17:47:00Z">
            <w:rPr/>
          </w:rPrChange>
        </w:rPr>
      </w:pPr>
      <w:r w:rsidRPr="005039BE">
        <w:rPr>
          <w:noProof/>
          <w:rPrChange w:id="634" w:author="Wanuga, Kevin (Nokia - US/Murray Hill)" w:date="2021-11-05T17:47:00Z">
            <w:rPr/>
          </w:rPrChange>
        </w:rPr>
        <w:t>Our observations and proposals on timing options are:</w:t>
      </w:r>
    </w:p>
    <w:p w14:paraId="5A2E1036" w14:textId="77777777" w:rsidR="005039BE" w:rsidRPr="005039BE" w:rsidRDefault="005039BE" w:rsidP="005039BE">
      <w:pPr>
        <w:spacing w:after="0"/>
        <w:ind w:left="1560" w:hanging="1276"/>
        <w:rPr>
          <w:b/>
          <w:i/>
          <w:noProof/>
          <w:rPrChange w:id="635" w:author="Wanuga, Kevin (Nokia - US/Murray Hill)" w:date="2021-11-05T17:47:00Z">
            <w:rPr>
              <w:b/>
              <w:i/>
            </w:rPr>
          </w:rPrChange>
        </w:rPr>
      </w:pPr>
      <w:r w:rsidRPr="005039BE">
        <w:rPr>
          <w:b/>
          <w:bCs/>
          <w:i/>
          <w:iCs/>
          <w:noProof/>
          <w:rPrChange w:id="636" w:author="Wanuga, Kevin (Nokia - US/Murray Hill)" w:date="2021-11-05T17:47:00Z">
            <w:rPr>
              <w:b/>
              <w:bCs/>
              <w:i/>
              <w:iCs/>
            </w:rPr>
          </w:rPrChange>
        </w:rPr>
        <w:t>Proposal 2.1:</w:t>
      </w:r>
      <w:r w:rsidRPr="005039BE">
        <w:rPr>
          <w:b/>
          <w:bCs/>
          <w:i/>
          <w:iCs/>
          <w:noProof/>
          <w:rPrChange w:id="637" w:author="Wanuga, Kevin (Nokia - US/Murray Hill)" w:date="2021-11-05T17:47:00Z">
            <w:rPr>
              <w:b/>
              <w:bCs/>
              <w:i/>
              <w:iCs/>
            </w:rPr>
          </w:rPrChange>
        </w:rPr>
        <w:tab/>
        <w:t xml:space="preserve">Support Rel-17 OTA mechanism for maintaining DU Tx timing in case #6 timing mode by enhancing T_delta signal to support a common offset for both IAB-MT and IAB-DU Tx timing as OTA mechanism to support case #6 timing. </w:t>
      </w:r>
    </w:p>
    <w:p w14:paraId="3430D34A" w14:textId="77777777" w:rsidR="005039BE" w:rsidRPr="005039BE" w:rsidRDefault="005039BE" w:rsidP="005039BE">
      <w:pPr>
        <w:pStyle w:val="ListParagraph"/>
        <w:numPr>
          <w:ilvl w:val="0"/>
          <w:numId w:val="16"/>
        </w:numPr>
        <w:rPr>
          <w:b/>
          <w:bCs/>
          <w:i/>
          <w:iCs/>
          <w:noProof/>
          <w:sz w:val="20"/>
          <w:szCs w:val="20"/>
          <w:lang w:val="en-US"/>
          <w:rPrChange w:id="638" w:author="Wanuga, Kevin (Nokia - US/Murray Hill)" w:date="2021-11-05T17:47:00Z">
            <w:rPr>
              <w:b/>
              <w:bCs/>
              <w:i/>
              <w:iCs/>
              <w:sz w:val="20"/>
              <w:szCs w:val="20"/>
              <w:lang w:val="en-US"/>
            </w:rPr>
          </w:rPrChange>
        </w:rPr>
      </w:pPr>
      <w:r w:rsidRPr="005039BE">
        <w:rPr>
          <w:b/>
          <w:bCs/>
          <w:i/>
          <w:iCs/>
          <w:noProof/>
          <w:sz w:val="20"/>
          <w:szCs w:val="20"/>
          <w:lang w:val="en-US"/>
          <w:rPrChange w:id="639" w:author="Wanuga, Kevin (Nokia - US/Murray Hill)" w:date="2021-11-05T17:47:00Z">
            <w:rPr>
              <w:b/>
              <w:bCs/>
              <w:i/>
              <w:iCs/>
              <w:sz w:val="20"/>
              <w:szCs w:val="20"/>
              <w:lang w:val="en-US"/>
            </w:rPr>
          </w:rPrChange>
        </w:rPr>
        <w:t xml:space="preserve">The common offset is </w:t>
      </w:r>
      <w:r w:rsidRPr="005039BE">
        <w:rPr>
          <w:rFonts w:eastAsia="Malgun Gothic"/>
          <w:b/>
          <w:bCs/>
          <w:i/>
          <w:iCs/>
          <w:noProof/>
          <w:sz w:val="20"/>
          <w:szCs w:val="20"/>
          <w:lang w:val="en-US"/>
          <w:rPrChange w:id="640" w:author="Wanuga, Kevin (Nokia - US/Murray Hill)" w:date="2021-11-05T17:47:00Z">
            <w:rPr>
              <w:rFonts w:eastAsia="Malgun Gothic"/>
              <w:b/>
              <w:bCs/>
              <w:i/>
              <w:iCs/>
              <w:sz w:val="20"/>
              <w:szCs w:val="20"/>
              <w:lang w:val="en-US"/>
            </w:rPr>
          </w:rPrChange>
        </w:rPr>
        <w:t>the time difference of the DL Tx and UL Rx timing at the parent node (to correct potential misalignment of the DL Tx timing at the child node)</w:t>
      </w:r>
    </w:p>
    <w:p w14:paraId="50269865" w14:textId="77777777" w:rsidR="005039BE" w:rsidRPr="005039BE" w:rsidRDefault="005039BE" w:rsidP="005039BE">
      <w:pPr>
        <w:numPr>
          <w:ilvl w:val="0"/>
          <w:numId w:val="16"/>
        </w:numPr>
        <w:overflowPunct/>
        <w:autoSpaceDE/>
        <w:autoSpaceDN/>
        <w:adjustRightInd/>
        <w:spacing w:before="100" w:beforeAutospacing="1" w:after="0"/>
        <w:jc w:val="both"/>
        <w:rPr>
          <w:rFonts w:eastAsia="Malgun Gothic"/>
          <w:b/>
          <w:bCs/>
          <w:i/>
          <w:iCs/>
          <w:noProof/>
          <w:rPrChange w:id="641" w:author="Wanuga, Kevin (Nokia - US/Murray Hill)" w:date="2021-11-05T17:47:00Z">
            <w:rPr>
              <w:rFonts w:eastAsia="Malgun Gothic"/>
              <w:b/>
              <w:bCs/>
              <w:i/>
              <w:iCs/>
            </w:rPr>
          </w:rPrChange>
        </w:rPr>
      </w:pPr>
      <w:r w:rsidRPr="005039BE">
        <w:rPr>
          <w:rFonts w:eastAsia="Malgun Gothic"/>
          <w:b/>
          <w:bCs/>
          <w:i/>
          <w:iCs/>
          <w:noProof/>
          <w:rPrChange w:id="642" w:author="Wanuga, Kevin (Nokia - US/Murray Hill)" w:date="2021-11-05T17:47:00Z">
            <w:rPr>
              <w:rFonts w:eastAsia="Malgun Gothic"/>
              <w:b/>
              <w:bCs/>
              <w:i/>
              <w:iCs/>
            </w:rPr>
          </w:rPrChange>
        </w:rPr>
        <w:t>Use the existing timing delta MAC-CE to indicate the time difference of the DL Tx and UL Rx timing at the parent node. </w:t>
      </w:r>
    </w:p>
    <w:p w14:paraId="1B2B99EE" w14:textId="77777777" w:rsidR="005039BE" w:rsidRPr="005039BE" w:rsidRDefault="005039BE" w:rsidP="005039BE">
      <w:pPr>
        <w:ind w:left="1418" w:hanging="1134"/>
        <w:rPr>
          <w:b/>
          <w:bCs/>
          <w:i/>
          <w:iCs/>
          <w:noProof/>
          <w:rPrChange w:id="643" w:author="Wanuga, Kevin (Nokia - US/Murray Hill)" w:date="2021-11-05T17:47:00Z">
            <w:rPr>
              <w:b/>
              <w:bCs/>
              <w:i/>
              <w:iCs/>
            </w:rPr>
          </w:rPrChange>
        </w:rPr>
      </w:pPr>
    </w:p>
    <w:p w14:paraId="66D2C1F2" w14:textId="3E67476B" w:rsidR="005039BE" w:rsidRPr="005039BE" w:rsidRDefault="005039BE" w:rsidP="005039BE">
      <w:pPr>
        <w:ind w:left="1418" w:hanging="1134"/>
        <w:rPr>
          <w:b/>
          <w:bCs/>
          <w:i/>
          <w:iCs/>
          <w:noProof/>
          <w:rPrChange w:id="644" w:author="Wanuga, Kevin (Nokia - US/Murray Hill)" w:date="2021-11-05T17:47:00Z">
            <w:rPr>
              <w:b/>
              <w:bCs/>
              <w:i/>
              <w:iCs/>
            </w:rPr>
          </w:rPrChange>
        </w:rPr>
      </w:pPr>
      <w:r w:rsidRPr="005039BE">
        <w:rPr>
          <w:b/>
          <w:bCs/>
          <w:i/>
          <w:iCs/>
          <w:noProof/>
          <w:rPrChange w:id="645" w:author="Wanuga, Kevin (Nokia - US/Murray Hill)" w:date="2021-11-05T17:47:00Z">
            <w:rPr>
              <w:b/>
              <w:bCs/>
              <w:i/>
              <w:iCs/>
            </w:rPr>
          </w:rPrChange>
        </w:rPr>
        <w:t>Proposal 2.2: Case #6 timing shall be associated exclusively with case A multiplexing, when enabled, and signaling details shall be addressed after signaling details are addressed regarding enabling and indicating case A multiplexing.</w:t>
      </w:r>
    </w:p>
    <w:p w14:paraId="4839F38E" w14:textId="63319CC6" w:rsidR="005039BE" w:rsidRPr="005039BE" w:rsidRDefault="005039BE" w:rsidP="005039BE">
      <w:pPr>
        <w:ind w:left="1418" w:hanging="1134"/>
        <w:rPr>
          <w:b/>
          <w:bCs/>
          <w:i/>
          <w:iCs/>
          <w:noProof/>
          <w:rPrChange w:id="646" w:author="Wanuga, Kevin (Nokia - US/Murray Hill)" w:date="2021-11-05T17:47:00Z">
            <w:rPr>
              <w:b/>
              <w:bCs/>
              <w:i/>
              <w:iCs/>
            </w:rPr>
          </w:rPrChange>
        </w:rPr>
      </w:pPr>
      <w:r w:rsidRPr="005039BE">
        <w:rPr>
          <w:b/>
          <w:bCs/>
          <w:i/>
          <w:iCs/>
          <w:noProof/>
          <w:rPrChange w:id="647" w:author="Wanuga, Kevin (Nokia - US/Murray Hill)" w:date="2021-11-05T17:47:00Z">
            <w:rPr>
              <w:b/>
              <w:bCs/>
              <w:i/>
              <w:iCs/>
            </w:rPr>
          </w:rPrChange>
        </w:rPr>
        <w:t>Proposal 2.3:</w:t>
      </w:r>
      <w:r w:rsidRPr="005039BE">
        <w:rPr>
          <w:b/>
          <w:bCs/>
          <w:i/>
          <w:iCs/>
          <w:noProof/>
          <w:rPrChange w:id="648" w:author="Wanuga, Kevin (Nokia - US/Murray Hill)" w:date="2021-11-05T17:47:00Z">
            <w:rPr>
              <w:b/>
              <w:bCs/>
              <w:i/>
              <w:iCs/>
            </w:rPr>
          </w:rPrChange>
        </w:rPr>
        <w:tab/>
        <w:t>The dynamic range of case #7 timing offset indication should be 12 bits unsigned.</w:t>
      </w:r>
    </w:p>
    <w:p w14:paraId="504BFDCA" w14:textId="77777777" w:rsidR="00D53835" w:rsidRPr="005039BE" w:rsidRDefault="00D53835" w:rsidP="000B0C59">
      <w:pPr>
        <w:overflowPunct/>
        <w:autoSpaceDE/>
        <w:autoSpaceDN/>
        <w:adjustRightInd/>
        <w:spacing w:after="0"/>
        <w:contextualSpacing/>
        <w:jc w:val="both"/>
        <w:rPr>
          <w:noProof/>
          <w:rPrChange w:id="649" w:author="Wanuga, Kevin (Nokia - US/Murray Hill)" w:date="2021-11-05T17:47:00Z">
            <w:rPr/>
          </w:rPrChange>
        </w:rPr>
      </w:pPr>
    </w:p>
    <w:p w14:paraId="06E67DB4" w14:textId="5685A581" w:rsidR="00D53835" w:rsidRPr="005039BE" w:rsidRDefault="00D53835">
      <w:pPr>
        <w:overflowPunct/>
        <w:autoSpaceDE/>
        <w:autoSpaceDN/>
        <w:adjustRightInd/>
        <w:spacing w:after="0"/>
        <w:textAlignment w:val="auto"/>
        <w:rPr>
          <w:noProof/>
          <w:rPrChange w:id="650" w:author="Wanuga, Kevin (Nokia - US/Murray Hill)" w:date="2021-11-05T17:47:00Z">
            <w:rPr/>
          </w:rPrChange>
        </w:rPr>
      </w:pPr>
      <w:r w:rsidRPr="005039BE">
        <w:rPr>
          <w:noProof/>
          <w:rPrChange w:id="651" w:author="Wanuga, Kevin (Nokia - US/Murray Hill)" w:date="2021-11-05T17:47:00Z">
            <w:rPr/>
          </w:rPrChange>
        </w:rPr>
        <w:t xml:space="preserve">Our </w:t>
      </w:r>
      <w:r w:rsidR="00B26862" w:rsidRPr="005039BE">
        <w:rPr>
          <w:noProof/>
          <w:rPrChange w:id="652" w:author="Wanuga, Kevin (Nokia - US/Murray Hill)" w:date="2021-11-05T17:47:00Z">
            <w:rPr/>
          </w:rPrChange>
        </w:rPr>
        <w:t xml:space="preserve">observations and </w:t>
      </w:r>
      <w:r w:rsidRPr="005039BE">
        <w:rPr>
          <w:noProof/>
          <w:rPrChange w:id="653" w:author="Wanuga, Kevin (Nokia - US/Murray Hill)" w:date="2021-11-05T17:47:00Z">
            <w:rPr/>
          </w:rPrChange>
        </w:rPr>
        <w:t>proposals on power control enhancements are:</w:t>
      </w:r>
    </w:p>
    <w:p w14:paraId="58DF6F2E" w14:textId="77777777" w:rsidR="00B26862" w:rsidRPr="005039BE" w:rsidRDefault="00B26862">
      <w:pPr>
        <w:overflowPunct/>
        <w:autoSpaceDE/>
        <w:autoSpaceDN/>
        <w:adjustRightInd/>
        <w:spacing w:after="0"/>
        <w:textAlignment w:val="auto"/>
        <w:rPr>
          <w:noProof/>
          <w:rPrChange w:id="654" w:author="Wanuga, Kevin (Nokia - US/Murray Hill)" w:date="2021-11-05T17:47:00Z">
            <w:rPr/>
          </w:rPrChange>
        </w:rPr>
      </w:pPr>
    </w:p>
    <w:p w14:paraId="26C5688E" w14:textId="77777777" w:rsidR="005039BE" w:rsidRPr="005039BE" w:rsidRDefault="005039BE" w:rsidP="005039BE">
      <w:pPr>
        <w:ind w:left="1560" w:hanging="1276"/>
        <w:rPr>
          <w:b/>
          <w:bCs/>
          <w:i/>
          <w:iCs/>
          <w:noProof/>
          <w:rPrChange w:id="655" w:author="Wanuga, Kevin (Nokia - US/Murray Hill)" w:date="2021-11-05T17:47:00Z">
            <w:rPr>
              <w:b/>
              <w:bCs/>
              <w:i/>
              <w:iCs/>
            </w:rPr>
          </w:rPrChange>
        </w:rPr>
      </w:pPr>
      <w:r w:rsidRPr="005039BE">
        <w:rPr>
          <w:b/>
          <w:bCs/>
          <w:i/>
          <w:iCs/>
          <w:noProof/>
          <w:rPrChange w:id="656" w:author="Wanuga, Kevin (Nokia - US/Murray Hill)" w:date="2021-11-05T17:47:00Z">
            <w:rPr>
              <w:b/>
              <w:bCs/>
              <w:i/>
              <w:iCs/>
            </w:rPr>
          </w:rPrChange>
        </w:rPr>
        <w:t>Proposal 3.1:</w:t>
      </w:r>
      <w:r w:rsidRPr="005039BE">
        <w:rPr>
          <w:b/>
          <w:bCs/>
          <w:i/>
          <w:iCs/>
          <w:noProof/>
          <w:rPrChange w:id="657" w:author="Wanuga, Kevin (Nokia - US/Murray Hill)" w:date="2021-11-05T17:47:00Z">
            <w:rPr>
              <w:b/>
              <w:bCs/>
              <w:i/>
              <w:iCs/>
            </w:rPr>
          </w:rPrChange>
        </w:rPr>
        <w:tab/>
        <w:t>DL TX power adjustments are not applied for cell-specific signals and channels such as CSI-RS and common PDCCH.</w:t>
      </w:r>
    </w:p>
    <w:p w14:paraId="044916E6" w14:textId="77777777" w:rsidR="005039BE" w:rsidRPr="005039BE" w:rsidRDefault="005039BE" w:rsidP="005039BE">
      <w:pPr>
        <w:ind w:left="1560" w:hanging="1276"/>
        <w:rPr>
          <w:b/>
          <w:bCs/>
          <w:i/>
          <w:iCs/>
          <w:noProof/>
          <w:rPrChange w:id="658" w:author="Wanuga, Kevin (Nokia - US/Murray Hill)" w:date="2021-11-05T17:47:00Z">
            <w:rPr>
              <w:b/>
              <w:bCs/>
              <w:i/>
              <w:iCs/>
            </w:rPr>
          </w:rPrChange>
        </w:rPr>
      </w:pPr>
      <w:r w:rsidRPr="005039BE">
        <w:rPr>
          <w:b/>
          <w:bCs/>
          <w:i/>
          <w:iCs/>
          <w:noProof/>
          <w:rPrChange w:id="659" w:author="Wanuga, Kevin (Nokia - US/Murray Hill)" w:date="2021-11-05T17:47:00Z">
            <w:rPr>
              <w:b/>
              <w:bCs/>
              <w:i/>
              <w:iCs/>
            </w:rPr>
          </w:rPrChange>
        </w:rPr>
        <w:t>Proposal 3.2:</w:t>
      </w:r>
      <w:r w:rsidRPr="005039BE">
        <w:rPr>
          <w:b/>
          <w:bCs/>
          <w:i/>
          <w:iCs/>
          <w:noProof/>
          <w:rPrChange w:id="660" w:author="Wanuga, Kevin (Nokia - US/Murray Hill)" w:date="2021-11-05T17:47:00Z">
            <w:rPr>
              <w:b/>
              <w:bCs/>
              <w:i/>
              <w:iCs/>
            </w:rPr>
          </w:rPrChange>
        </w:rPr>
        <w:tab/>
        <w:t>DL Tx power adjustment shall be applied to resources configured as semi-static soft on a given (MT CC, DU cell) pair, for a given time duration (i.e., number of slots).</w:t>
      </w:r>
    </w:p>
    <w:p w14:paraId="488BBC86" w14:textId="17B70678" w:rsidR="005039BE" w:rsidRPr="005039BE" w:rsidRDefault="005039BE" w:rsidP="005039BE">
      <w:pPr>
        <w:ind w:left="1560" w:hanging="1276"/>
        <w:rPr>
          <w:b/>
          <w:i/>
          <w:iCs/>
          <w:noProof/>
          <w:rPrChange w:id="661" w:author="Wanuga, Kevin (Nokia - US/Murray Hill)" w:date="2021-11-05T17:47:00Z">
            <w:rPr>
              <w:b/>
              <w:i/>
              <w:iCs/>
            </w:rPr>
          </w:rPrChange>
        </w:rPr>
      </w:pPr>
      <w:del w:id="662" w:author="Wanuga, Kevin (Nokia - US/Murray Hill)" w:date="2021-11-05T17:47:00Z">
        <w:r w:rsidRPr="005039BE" w:rsidDel="005039BE">
          <w:rPr>
            <w:b/>
            <w:i/>
            <w:iCs/>
            <w:noProof/>
            <w:rPrChange w:id="663" w:author="Wanuga, Kevin (Nokia - US/Murray Hill)" w:date="2021-11-05T17:47:00Z">
              <w:rPr>
                <w:b/>
                <w:i/>
                <w:iCs/>
              </w:rPr>
            </w:rPrChange>
          </w:rPr>
          <w:delText>Propoasl</w:delText>
        </w:r>
      </w:del>
      <w:ins w:id="664" w:author="Wanuga, Kevin (Nokia - US/Murray Hill)" w:date="2021-11-05T17:47:00Z">
        <w:r w:rsidRPr="005039BE">
          <w:rPr>
            <w:b/>
            <w:i/>
            <w:iCs/>
            <w:noProof/>
            <w:rPrChange w:id="665" w:author="Wanuga, Kevin (Nokia - US/Murray Hill)" w:date="2021-11-05T17:47:00Z">
              <w:rPr>
                <w:b/>
                <w:i/>
                <w:iCs/>
              </w:rPr>
            </w:rPrChange>
          </w:rPr>
          <w:t>Proposal</w:t>
        </w:r>
      </w:ins>
      <w:r w:rsidRPr="005039BE">
        <w:rPr>
          <w:b/>
          <w:i/>
          <w:iCs/>
          <w:noProof/>
          <w:rPrChange w:id="666" w:author="Wanuga, Kevin (Nokia - US/Murray Hill)" w:date="2021-11-05T17:47:00Z">
            <w:rPr>
              <w:b/>
              <w:i/>
              <w:iCs/>
            </w:rPr>
          </w:rPrChange>
        </w:rPr>
        <w:t xml:space="preserve"> 3.3:</w:t>
      </w:r>
      <w:r w:rsidRPr="005039BE">
        <w:rPr>
          <w:b/>
          <w:i/>
          <w:iCs/>
          <w:noProof/>
          <w:rPrChange w:id="667" w:author="Wanuga, Kevin (Nokia - US/Murray Hill)" w:date="2021-11-05T17:47:00Z">
            <w:rPr>
              <w:b/>
              <w:i/>
              <w:iCs/>
            </w:rPr>
          </w:rPrChange>
        </w:rPr>
        <w:tab/>
        <w:t>Indication of desired/applied power is provided relative to measured/transmitted DL RS ID power associated with the corresponding TCI state used to maintain the link.</w:t>
      </w:r>
    </w:p>
    <w:p w14:paraId="485F0E76" w14:textId="77777777" w:rsidR="005039BE" w:rsidRPr="005039BE" w:rsidRDefault="005039BE" w:rsidP="005039BE">
      <w:pPr>
        <w:pStyle w:val="xmsonormal"/>
        <w:spacing w:before="0" w:beforeAutospacing="0" w:after="0" w:afterAutospacing="0"/>
        <w:ind w:left="1560" w:hanging="1276"/>
        <w:rPr>
          <w:rFonts w:ascii="Times New Roman" w:hAnsi="Times New Roman" w:cs="Times New Roman"/>
          <w:b/>
          <w:bCs/>
          <w:i/>
          <w:iCs/>
          <w:noProof/>
          <w:sz w:val="20"/>
          <w:szCs w:val="20"/>
          <w:rPrChange w:id="668" w:author="Wanuga, Kevin (Nokia - US/Murray Hill)" w:date="2021-11-05T17:47:00Z">
            <w:rPr>
              <w:rFonts w:ascii="Times New Roman" w:hAnsi="Times New Roman" w:cs="Times New Roman"/>
              <w:b/>
              <w:bCs/>
              <w:i/>
              <w:iCs/>
              <w:sz w:val="20"/>
              <w:szCs w:val="20"/>
            </w:rPr>
          </w:rPrChange>
        </w:rPr>
      </w:pPr>
      <w:r w:rsidRPr="005039BE">
        <w:rPr>
          <w:rFonts w:ascii="Times New Roman" w:hAnsi="Times New Roman" w:cs="Times New Roman"/>
          <w:b/>
          <w:bCs/>
          <w:i/>
          <w:iCs/>
          <w:noProof/>
          <w:sz w:val="20"/>
          <w:szCs w:val="20"/>
          <w:rPrChange w:id="669" w:author="Wanuga, Kevin (Nokia - US/Murray Hill)" w:date="2021-11-05T17:47:00Z">
            <w:rPr>
              <w:rFonts w:ascii="Times New Roman" w:hAnsi="Times New Roman" w:cs="Times New Roman"/>
              <w:b/>
              <w:bCs/>
              <w:i/>
              <w:iCs/>
              <w:sz w:val="20"/>
              <w:szCs w:val="20"/>
            </w:rPr>
          </w:rPrChange>
        </w:rPr>
        <w:t>Proposal 3.4:</w:t>
      </w:r>
      <w:r w:rsidRPr="005039BE">
        <w:rPr>
          <w:rFonts w:ascii="Times New Roman" w:hAnsi="Times New Roman" w:cs="Times New Roman"/>
          <w:b/>
          <w:bCs/>
          <w:i/>
          <w:iCs/>
          <w:noProof/>
          <w:sz w:val="20"/>
          <w:szCs w:val="20"/>
          <w:rPrChange w:id="670" w:author="Wanuga, Kevin (Nokia - US/Murray Hill)" w:date="2021-11-05T17:47:00Z">
            <w:rPr>
              <w:rFonts w:ascii="Times New Roman" w:hAnsi="Times New Roman" w:cs="Times New Roman"/>
              <w:b/>
              <w:bCs/>
              <w:i/>
              <w:iCs/>
              <w:sz w:val="20"/>
              <w:szCs w:val="20"/>
            </w:rPr>
          </w:rPrChange>
        </w:rPr>
        <w:tab/>
        <w:t>Draft an LS to RAN 4 to assist in assessing the required range and resolution of desired/applied DL Tx power adjustment indication  </w:t>
      </w:r>
    </w:p>
    <w:p w14:paraId="0C82DE50" w14:textId="77777777" w:rsidR="00B26862" w:rsidRPr="005039BE" w:rsidRDefault="00B26862" w:rsidP="00B26862">
      <w:pPr>
        <w:overflowPunct/>
        <w:autoSpaceDE/>
        <w:autoSpaceDN/>
        <w:adjustRightInd/>
        <w:spacing w:after="0"/>
        <w:ind w:left="284"/>
        <w:textAlignment w:val="auto"/>
        <w:rPr>
          <w:b/>
          <w:bCs/>
          <w:i/>
          <w:iCs/>
          <w:noProof/>
          <w:lang w:eastAsia="ja-JP"/>
          <w:rPrChange w:id="671" w:author="Wanuga, Kevin (Nokia - US/Murray Hill)" w:date="2021-11-05T17:47:00Z">
            <w:rPr>
              <w:b/>
              <w:bCs/>
              <w:i/>
              <w:iCs/>
              <w:lang w:eastAsia="ja-JP"/>
            </w:rPr>
          </w:rPrChange>
        </w:rPr>
      </w:pPr>
    </w:p>
    <w:p w14:paraId="071C9D10" w14:textId="77777777" w:rsidR="005039BE" w:rsidRPr="005039BE" w:rsidRDefault="005039BE" w:rsidP="005039BE">
      <w:pPr>
        <w:ind w:left="1560" w:hanging="1276"/>
        <w:rPr>
          <w:b/>
          <w:bCs/>
          <w:i/>
          <w:iCs/>
          <w:noProof/>
          <w:rPrChange w:id="672" w:author="Wanuga, Kevin (Nokia - US/Murray Hill)" w:date="2021-11-05T17:47:00Z">
            <w:rPr>
              <w:b/>
              <w:bCs/>
              <w:i/>
              <w:iCs/>
            </w:rPr>
          </w:rPrChange>
        </w:rPr>
      </w:pPr>
      <w:r w:rsidRPr="005039BE">
        <w:rPr>
          <w:b/>
          <w:bCs/>
          <w:i/>
          <w:iCs/>
          <w:noProof/>
          <w:rPrChange w:id="673" w:author="Wanuga, Kevin (Nokia - US/Murray Hill)" w:date="2021-11-05T17:47:00Z">
            <w:rPr>
              <w:b/>
              <w:bCs/>
              <w:i/>
              <w:iCs/>
            </w:rPr>
          </w:rPrChange>
        </w:rPr>
        <w:t>Proposal 3.5:</w:t>
      </w:r>
      <w:r w:rsidRPr="005039BE">
        <w:rPr>
          <w:b/>
          <w:bCs/>
          <w:i/>
          <w:iCs/>
          <w:noProof/>
          <w:rPrChange w:id="674" w:author="Wanuga, Kevin (Nokia - US/Murray Hill)" w:date="2021-11-05T17:47:00Z">
            <w:rPr>
              <w:b/>
              <w:bCs/>
              <w:i/>
              <w:iCs/>
            </w:rPr>
          </w:rPrChange>
        </w:rPr>
        <w:tab/>
        <w:t>Desired UL PSD range shall be applied to resources configured as semi-static soft on a given (MT CC, DU cell) pair, for a given time duration (i.e., number of slots).</w:t>
      </w:r>
    </w:p>
    <w:p w14:paraId="73FD6813" w14:textId="77777777" w:rsidR="005039BE" w:rsidRPr="005039BE" w:rsidRDefault="005039BE" w:rsidP="005039BE">
      <w:pPr>
        <w:pStyle w:val="xmsonormal"/>
        <w:spacing w:before="0" w:beforeAutospacing="0" w:after="0" w:afterAutospacing="0"/>
        <w:ind w:left="1560" w:hanging="1276"/>
        <w:rPr>
          <w:rFonts w:ascii="Times New Roman" w:hAnsi="Times New Roman" w:cs="Times New Roman"/>
          <w:b/>
          <w:bCs/>
          <w:i/>
          <w:iCs/>
          <w:noProof/>
          <w:sz w:val="20"/>
          <w:szCs w:val="20"/>
          <w:rPrChange w:id="675" w:author="Wanuga, Kevin (Nokia - US/Murray Hill)" w:date="2021-11-05T17:47:00Z">
            <w:rPr>
              <w:rFonts w:ascii="Times New Roman" w:hAnsi="Times New Roman" w:cs="Times New Roman"/>
              <w:b/>
              <w:bCs/>
              <w:i/>
              <w:iCs/>
              <w:sz w:val="20"/>
              <w:szCs w:val="20"/>
            </w:rPr>
          </w:rPrChange>
        </w:rPr>
      </w:pPr>
      <w:r w:rsidRPr="005039BE">
        <w:rPr>
          <w:rFonts w:ascii="Times New Roman" w:hAnsi="Times New Roman" w:cs="Times New Roman"/>
          <w:b/>
          <w:bCs/>
          <w:i/>
          <w:iCs/>
          <w:noProof/>
          <w:sz w:val="20"/>
          <w:szCs w:val="20"/>
          <w:rPrChange w:id="676" w:author="Wanuga, Kevin (Nokia - US/Murray Hill)" w:date="2021-11-05T17:47:00Z">
            <w:rPr>
              <w:rFonts w:ascii="Times New Roman" w:hAnsi="Times New Roman" w:cs="Times New Roman"/>
              <w:b/>
              <w:bCs/>
              <w:i/>
              <w:iCs/>
              <w:sz w:val="20"/>
              <w:szCs w:val="20"/>
            </w:rPr>
          </w:rPrChange>
        </w:rPr>
        <w:t>Proposal 3.6:</w:t>
      </w:r>
      <w:r w:rsidRPr="005039BE">
        <w:rPr>
          <w:rFonts w:ascii="Times New Roman" w:hAnsi="Times New Roman" w:cs="Times New Roman"/>
          <w:b/>
          <w:bCs/>
          <w:i/>
          <w:iCs/>
          <w:noProof/>
          <w:sz w:val="20"/>
          <w:szCs w:val="20"/>
          <w:rPrChange w:id="677" w:author="Wanuga, Kevin (Nokia - US/Murray Hill)" w:date="2021-11-05T17:47:00Z">
            <w:rPr>
              <w:rFonts w:ascii="Times New Roman" w:hAnsi="Times New Roman" w:cs="Times New Roman"/>
              <w:b/>
              <w:bCs/>
              <w:i/>
              <w:iCs/>
              <w:sz w:val="20"/>
              <w:szCs w:val="20"/>
            </w:rPr>
          </w:rPrChange>
        </w:rPr>
        <w:tab/>
        <w:t>Draft an LS to RAN 4 to assist in assessing the required range of UL PSD indication in support of power balancing for simultaneous IAB Tx.</w:t>
      </w:r>
    </w:p>
    <w:p w14:paraId="385F4EB2" w14:textId="77777777" w:rsidR="005039BE" w:rsidRPr="005039BE" w:rsidRDefault="005039BE" w:rsidP="005039BE">
      <w:pPr>
        <w:spacing w:after="0"/>
        <w:ind w:left="1843" w:hanging="1559"/>
        <w:rPr>
          <w:b/>
          <w:bCs/>
          <w:i/>
          <w:iCs/>
          <w:noProof/>
          <w:rPrChange w:id="678" w:author="Wanuga, Kevin (Nokia - US/Murray Hill)" w:date="2021-11-05T17:47:00Z">
            <w:rPr>
              <w:b/>
              <w:bCs/>
              <w:i/>
              <w:iCs/>
            </w:rPr>
          </w:rPrChange>
        </w:rPr>
      </w:pPr>
    </w:p>
    <w:p w14:paraId="01FB8156" w14:textId="289D5F57" w:rsidR="005039BE" w:rsidRPr="005039BE" w:rsidRDefault="005039BE" w:rsidP="005039BE">
      <w:pPr>
        <w:spacing w:after="0"/>
        <w:ind w:left="1843" w:hanging="1559"/>
        <w:rPr>
          <w:b/>
          <w:bCs/>
          <w:i/>
          <w:iCs/>
          <w:noProof/>
          <w:rPrChange w:id="679" w:author="Wanuga, Kevin (Nokia - US/Murray Hill)" w:date="2021-11-05T17:47:00Z">
            <w:rPr>
              <w:b/>
              <w:bCs/>
              <w:i/>
              <w:iCs/>
            </w:rPr>
          </w:rPrChange>
        </w:rPr>
      </w:pPr>
      <w:r w:rsidRPr="005039BE">
        <w:rPr>
          <w:b/>
          <w:bCs/>
          <w:i/>
          <w:iCs/>
          <w:noProof/>
          <w:rPrChange w:id="680" w:author="Wanuga, Kevin (Nokia - US/Murray Hill)" w:date="2021-11-05T17:47:00Z">
            <w:rPr>
              <w:b/>
              <w:bCs/>
              <w:i/>
              <w:iCs/>
            </w:rPr>
          </w:rPrChange>
        </w:rPr>
        <w:t>Observation 3.1:</w:t>
      </w:r>
      <w:r w:rsidRPr="005039BE">
        <w:rPr>
          <w:b/>
          <w:bCs/>
          <w:i/>
          <w:iCs/>
          <w:noProof/>
          <w:rPrChange w:id="681" w:author="Wanuga, Kevin (Nokia - US/Murray Hill)" w:date="2021-11-05T17:47:00Z">
            <w:rPr>
              <w:b/>
              <w:bCs/>
              <w:i/>
              <w:iCs/>
            </w:rPr>
          </w:rPrChange>
        </w:rPr>
        <w:tab/>
        <w:t>Decisions to support specification of new triggers for PHR reporting can be made by RAN 2 without RAN1 input.</w:t>
      </w:r>
    </w:p>
    <w:p w14:paraId="11470E9A" w14:textId="77777777" w:rsidR="00D53835" w:rsidRPr="005039BE" w:rsidRDefault="00D53835">
      <w:pPr>
        <w:overflowPunct/>
        <w:autoSpaceDE/>
        <w:autoSpaceDN/>
        <w:adjustRightInd/>
        <w:spacing w:after="0"/>
        <w:textAlignment w:val="auto"/>
        <w:rPr>
          <w:noProof/>
          <w:highlight w:val="yellow"/>
          <w:rPrChange w:id="682" w:author="Wanuga, Kevin (Nokia - US/Murray Hill)" w:date="2021-11-05T17:47:00Z">
            <w:rPr>
              <w:highlight w:val="yellow"/>
            </w:rPr>
          </w:rPrChange>
        </w:rPr>
      </w:pPr>
    </w:p>
    <w:p w14:paraId="1AA2E7FF" w14:textId="7B8C6E70" w:rsidR="00D26766" w:rsidRPr="005039BE" w:rsidRDefault="009865D5" w:rsidP="009865D5">
      <w:pPr>
        <w:pStyle w:val="Heading1"/>
        <w:rPr>
          <w:noProof/>
          <w:sz w:val="24"/>
          <w:szCs w:val="24"/>
          <w:lang w:val="en-US"/>
          <w:rPrChange w:id="683" w:author="Wanuga, Kevin (Nokia - US/Murray Hill)" w:date="2021-11-05T17:47:00Z">
            <w:rPr>
              <w:sz w:val="24"/>
              <w:szCs w:val="24"/>
              <w:lang w:val="en-US"/>
            </w:rPr>
          </w:rPrChange>
        </w:rPr>
      </w:pPr>
      <w:r w:rsidRPr="005039BE">
        <w:rPr>
          <w:noProof/>
          <w:lang w:val="en-US"/>
          <w:rPrChange w:id="684" w:author="Wanuga, Kevin (Nokia - US/Murray Hill)" w:date="2021-11-05T17:47:00Z">
            <w:rPr>
              <w:lang w:val="en-US"/>
            </w:rPr>
          </w:rPrChange>
        </w:rPr>
        <w:lastRenderedPageBreak/>
        <w:t>References</w:t>
      </w:r>
    </w:p>
    <w:p w14:paraId="76AAD0C3" w14:textId="76A24C13" w:rsidR="00D26766" w:rsidRPr="005039BE" w:rsidRDefault="00D26766" w:rsidP="009552F6">
      <w:pPr>
        <w:pStyle w:val="ListParagraph"/>
        <w:numPr>
          <w:ilvl w:val="0"/>
          <w:numId w:val="6"/>
        </w:numPr>
        <w:ind w:left="567" w:hanging="567"/>
        <w:rPr>
          <w:rFonts w:eastAsia="Times New Roman"/>
          <w:noProof/>
          <w:sz w:val="20"/>
          <w:szCs w:val="20"/>
          <w:lang w:val="en-US" w:eastAsia="en-US"/>
          <w:rPrChange w:id="685" w:author="Wanuga, Kevin (Nokia - US/Murray Hill)" w:date="2021-11-05T17:47:00Z">
            <w:rPr>
              <w:rFonts w:eastAsia="Times New Roman"/>
              <w:sz w:val="20"/>
              <w:szCs w:val="20"/>
              <w:lang w:val="en-US" w:eastAsia="en-US"/>
            </w:rPr>
          </w:rPrChange>
        </w:rPr>
      </w:pPr>
      <w:r w:rsidRPr="005039BE">
        <w:rPr>
          <w:rFonts w:eastAsia="Times New Roman"/>
          <w:noProof/>
          <w:sz w:val="20"/>
          <w:szCs w:val="20"/>
          <w:lang w:val="en-US" w:eastAsia="en-US"/>
          <w:rPrChange w:id="686" w:author="Wanuga, Kevin (Nokia - US/Murray Hill)" w:date="2021-11-05T17:47:00Z">
            <w:rPr>
              <w:rFonts w:eastAsia="Times New Roman"/>
              <w:sz w:val="20"/>
              <w:szCs w:val="20"/>
              <w:lang w:val="en-US" w:eastAsia="en-US"/>
            </w:rPr>
          </w:rPrChange>
        </w:rPr>
        <w:t xml:space="preserve">RP-193251, </w:t>
      </w:r>
      <w:r w:rsidRPr="005039BE">
        <w:rPr>
          <w:rFonts w:eastAsia="Times New Roman"/>
          <w:i/>
          <w:iCs/>
          <w:noProof/>
          <w:sz w:val="20"/>
          <w:szCs w:val="20"/>
          <w:lang w:val="en-US" w:eastAsia="en-US"/>
          <w:rPrChange w:id="687" w:author="Wanuga, Kevin (Nokia - US/Murray Hill)" w:date="2021-11-05T17:47:00Z">
            <w:rPr>
              <w:rFonts w:eastAsia="Times New Roman"/>
              <w:i/>
              <w:iCs/>
              <w:sz w:val="20"/>
              <w:szCs w:val="20"/>
              <w:lang w:val="en-US" w:eastAsia="en-US"/>
            </w:rPr>
          </w:rPrChange>
        </w:rPr>
        <w:t>New WID on Enhancements to Integrated Access and Backhaul</w:t>
      </w:r>
      <w:r w:rsidRPr="005039BE">
        <w:rPr>
          <w:rFonts w:eastAsia="Times New Roman"/>
          <w:noProof/>
          <w:sz w:val="20"/>
          <w:szCs w:val="20"/>
          <w:lang w:val="en-US" w:eastAsia="en-US"/>
          <w:rPrChange w:id="688" w:author="Wanuga, Kevin (Nokia - US/Murray Hill)" w:date="2021-11-05T17:47:00Z">
            <w:rPr>
              <w:rFonts w:eastAsia="Times New Roman"/>
              <w:sz w:val="20"/>
              <w:szCs w:val="20"/>
              <w:lang w:val="en-US" w:eastAsia="en-US"/>
            </w:rPr>
          </w:rPrChange>
        </w:rPr>
        <w:t>. </w:t>
      </w:r>
    </w:p>
    <w:p w14:paraId="4B4D74F4" w14:textId="1E9A80F0" w:rsidR="004A0AC9" w:rsidRPr="005039BE" w:rsidRDefault="004A0AC9" w:rsidP="009552F6">
      <w:pPr>
        <w:pStyle w:val="ListParagraph"/>
        <w:numPr>
          <w:ilvl w:val="0"/>
          <w:numId w:val="6"/>
        </w:numPr>
        <w:ind w:left="567" w:hanging="567"/>
        <w:rPr>
          <w:rFonts w:eastAsia="Times New Roman"/>
          <w:noProof/>
          <w:sz w:val="20"/>
          <w:szCs w:val="20"/>
          <w:lang w:val="en-US" w:eastAsia="en-US"/>
          <w:rPrChange w:id="689" w:author="Wanuga, Kevin (Nokia - US/Murray Hill)" w:date="2021-11-05T17:47:00Z">
            <w:rPr>
              <w:rFonts w:eastAsia="Times New Roman"/>
              <w:sz w:val="20"/>
              <w:szCs w:val="20"/>
              <w:lang w:val="en-US" w:eastAsia="en-US"/>
            </w:rPr>
          </w:rPrChange>
        </w:rPr>
      </w:pPr>
      <w:r w:rsidRPr="005039BE">
        <w:rPr>
          <w:rFonts w:eastAsia="Times New Roman"/>
          <w:noProof/>
          <w:sz w:val="20"/>
          <w:szCs w:val="20"/>
          <w:lang w:val="en-US" w:eastAsia="en-US"/>
          <w:rPrChange w:id="690" w:author="Wanuga, Kevin (Nokia - US/Murray Hill)" w:date="2021-11-05T17:47:00Z">
            <w:rPr>
              <w:rFonts w:eastAsia="Times New Roman"/>
              <w:sz w:val="20"/>
              <w:szCs w:val="20"/>
              <w:lang w:val="en-US" w:eastAsia="en-US"/>
            </w:rPr>
          </w:rPrChange>
        </w:rPr>
        <w:t xml:space="preserve">TR 38.874, </w:t>
      </w:r>
      <w:r w:rsidRPr="005039BE">
        <w:rPr>
          <w:rFonts w:eastAsia="Times New Roman"/>
          <w:i/>
          <w:iCs/>
          <w:noProof/>
          <w:sz w:val="20"/>
          <w:szCs w:val="20"/>
          <w:lang w:val="en-US" w:eastAsia="en-US"/>
          <w:rPrChange w:id="691" w:author="Wanuga, Kevin (Nokia - US/Murray Hill)" w:date="2021-11-05T17:47:00Z">
            <w:rPr>
              <w:rFonts w:eastAsia="Times New Roman"/>
              <w:i/>
              <w:iCs/>
              <w:sz w:val="20"/>
              <w:szCs w:val="20"/>
              <w:lang w:val="en-US" w:eastAsia="en-US"/>
            </w:rPr>
          </w:rPrChange>
        </w:rPr>
        <w:t>Study on Integrated Access and Backhaul</w:t>
      </w:r>
    </w:p>
    <w:p w14:paraId="1217D2B6" w14:textId="77777777" w:rsidR="00D26766" w:rsidRPr="005039BE" w:rsidRDefault="00D26766" w:rsidP="009552F6">
      <w:pPr>
        <w:pStyle w:val="ListParagraph"/>
        <w:numPr>
          <w:ilvl w:val="0"/>
          <w:numId w:val="6"/>
        </w:numPr>
        <w:ind w:left="567" w:hanging="567"/>
        <w:rPr>
          <w:rFonts w:eastAsia="Times New Roman"/>
          <w:noProof/>
          <w:sz w:val="20"/>
          <w:szCs w:val="20"/>
          <w:lang w:val="en-US" w:eastAsia="en-US"/>
          <w:rPrChange w:id="692" w:author="Wanuga, Kevin (Nokia - US/Murray Hill)" w:date="2021-11-05T17:47:00Z">
            <w:rPr>
              <w:rFonts w:eastAsia="Times New Roman"/>
              <w:sz w:val="20"/>
              <w:szCs w:val="20"/>
              <w:lang w:val="en-US" w:eastAsia="en-US"/>
            </w:rPr>
          </w:rPrChange>
        </w:rPr>
      </w:pPr>
      <w:r w:rsidRPr="005039BE">
        <w:rPr>
          <w:rFonts w:eastAsia="Times New Roman"/>
          <w:noProof/>
          <w:sz w:val="20"/>
          <w:szCs w:val="20"/>
          <w:lang w:val="en-US" w:eastAsia="en-US"/>
          <w:rPrChange w:id="693" w:author="Wanuga, Kevin (Nokia - US/Murray Hill)" w:date="2021-11-05T17:47:00Z">
            <w:rPr>
              <w:rFonts w:eastAsia="Times New Roman"/>
              <w:sz w:val="20"/>
              <w:szCs w:val="20"/>
              <w:lang w:val="en-US" w:eastAsia="en-US"/>
            </w:rPr>
          </w:rPrChange>
        </w:rPr>
        <w:t>Chairman’s notes RAN1#102-e </w:t>
      </w:r>
    </w:p>
    <w:p w14:paraId="36FB4BFC" w14:textId="77777777" w:rsidR="00D26766" w:rsidRPr="005039BE" w:rsidRDefault="00D26766" w:rsidP="009552F6">
      <w:pPr>
        <w:pStyle w:val="ListParagraph"/>
        <w:numPr>
          <w:ilvl w:val="0"/>
          <w:numId w:val="6"/>
        </w:numPr>
        <w:ind w:left="567" w:hanging="567"/>
        <w:rPr>
          <w:rFonts w:eastAsia="Times New Roman"/>
          <w:noProof/>
          <w:sz w:val="20"/>
          <w:szCs w:val="20"/>
          <w:lang w:val="en-US" w:eastAsia="en-US"/>
          <w:rPrChange w:id="694" w:author="Wanuga, Kevin (Nokia - US/Murray Hill)" w:date="2021-11-05T17:47:00Z">
            <w:rPr>
              <w:rFonts w:eastAsia="Times New Roman"/>
              <w:sz w:val="20"/>
              <w:szCs w:val="20"/>
              <w:lang w:val="en-US" w:eastAsia="en-US"/>
            </w:rPr>
          </w:rPrChange>
        </w:rPr>
      </w:pPr>
      <w:r w:rsidRPr="005039BE">
        <w:rPr>
          <w:rFonts w:eastAsia="Times New Roman"/>
          <w:noProof/>
          <w:sz w:val="20"/>
          <w:szCs w:val="20"/>
          <w:lang w:val="en-US" w:eastAsia="en-US"/>
          <w:rPrChange w:id="695" w:author="Wanuga, Kevin (Nokia - US/Murray Hill)" w:date="2021-11-05T17:47:00Z">
            <w:rPr>
              <w:rFonts w:eastAsia="Times New Roman"/>
              <w:sz w:val="20"/>
              <w:szCs w:val="20"/>
              <w:lang w:val="en-US" w:eastAsia="en-US"/>
            </w:rPr>
          </w:rPrChange>
        </w:rPr>
        <w:t>R1-2007241, Summary #1 of [102-e-NR-eIAB-01], Moderator (AT&amp;T) </w:t>
      </w:r>
    </w:p>
    <w:p w14:paraId="619EE168" w14:textId="77777777" w:rsidR="00D26766" w:rsidRPr="005039BE" w:rsidRDefault="00D26766" w:rsidP="009552F6">
      <w:pPr>
        <w:pStyle w:val="ListParagraph"/>
        <w:numPr>
          <w:ilvl w:val="0"/>
          <w:numId w:val="6"/>
        </w:numPr>
        <w:ind w:left="567" w:hanging="567"/>
        <w:rPr>
          <w:rFonts w:eastAsia="Times New Roman"/>
          <w:noProof/>
          <w:sz w:val="20"/>
          <w:szCs w:val="20"/>
          <w:lang w:val="en-US" w:eastAsia="en-US"/>
          <w:rPrChange w:id="696" w:author="Wanuga, Kevin (Nokia - US/Murray Hill)" w:date="2021-11-05T17:47:00Z">
            <w:rPr>
              <w:rFonts w:eastAsia="Times New Roman"/>
              <w:sz w:val="20"/>
              <w:szCs w:val="20"/>
              <w:lang w:val="en-US" w:eastAsia="en-US"/>
            </w:rPr>
          </w:rPrChange>
        </w:rPr>
      </w:pPr>
      <w:r w:rsidRPr="005039BE">
        <w:rPr>
          <w:rFonts w:eastAsia="Times New Roman"/>
          <w:noProof/>
          <w:sz w:val="20"/>
          <w:szCs w:val="20"/>
          <w:lang w:val="en-US" w:eastAsia="en-US"/>
          <w:rPrChange w:id="697" w:author="Wanuga, Kevin (Nokia - US/Murray Hill)" w:date="2021-11-05T17:47:00Z">
            <w:rPr>
              <w:rFonts w:eastAsia="Times New Roman"/>
              <w:sz w:val="20"/>
              <w:szCs w:val="20"/>
              <w:lang w:val="en-US" w:eastAsia="en-US"/>
            </w:rPr>
          </w:rPrChange>
        </w:rPr>
        <w:t>R1-2007322, Summary #2 of [102-e-NR-eIAB-01], Moderator (AT&amp;T) </w:t>
      </w:r>
    </w:p>
    <w:p w14:paraId="273A2AF9" w14:textId="77777777" w:rsidR="00D26766" w:rsidRPr="005039BE" w:rsidRDefault="00D26766" w:rsidP="009552F6">
      <w:pPr>
        <w:pStyle w:val="ListParagraph"/>
        <w:numPr>
          <w:ilvl w:val="0"/>
          <w:numId w:val="6"/>
        </w:numPr>
        <w:ind w:left="567" w:hanging="567"/>
        <w:rPr>
          <w:rFonts w:eastAsia="Times New Roman"/>
          <w:noProof/>
          <w:sz w:val="20"/>
          <w:szCs w:val="20"/>
          <w:lang w:val="en-US" w:eastAsia="en-US"/>
          <w:rPrChange w:id="698" w:author="Wanuga, Kevin (Nokia - US/Murray Hill)" w:date="2021-11-05T17:47:00Z">
            <w:rPr>
              <w:rFonts w:eastAsia="Times New Roman"/>
              <w:sz w:val="20"/>
              <w:szCs w:val="20"/>
              <w:lang w:val="en-US" w:eastAsia="en-US"/>
            </w:rPr>
          </w:rPrChange>
        </w:rPr>
      </w:pPr>
      <w:r w:rsidRPr="005039BE">
        <w:rPr>
          <w:rFonts w:eastAsia="Times New Roman"/>
          <w:noProof/>
          <w:sz w:val="20"/>
          <w:szCs w:val="20"/>
          <w:lang w:val="en-US" w:eastAsia="en-US"/>
          <w:rPrChange w:id="699" w:author="Wanuga, Kevin (Nokia - US/Murray Hill)" w:date="2021-11-05T17:47:00Z">
            <w:rPr>
              <w:rFonts w:eastAsia="Times New Roman"/>
              <w:sz w:val="20"/>
              <w:szCs w:val="20"/>
              <w:lang w:val="en-US" w:eastAsia="en-US"/>
            </w:rPr>
          </w:rPrChange>
        </w:rPr>
        <w:t>R1-2007287, Summary of [102-e-NR-eIAB-02], Moderator (Qualcomm) </w:t>
      </w:r>
    </w:p>
    <w:p w14:paraId="7D8F6446" w14:textId="77777777" w:rsidR="00D26766" w:rsidRPr="005039BE" w:rsidRDefault="00D26766" w:rsidP="009552F6">
      <w:pPr>
        <w:pStyle w:val="ListParagraph"/>
        <w:numPr>
          <w:ilvl w:val="0"/>
          <w:numId w:val="6"/>
        </w:numPr>
        <w:ind w:left="567" w:hanging="567"/>
        <w:rPr>
          <w:rFonts w:eastAsia="Times New Roman"/>
          <w:noProof/>
          <w:sz w:val="20"/>
          <w:szCs w:val="20"/>
          <w:lang w:val="en-US" w:eastAsia="en-US"/>
          <w:rPrChange w:id="700" w:author="Wanuga, Kevin (Nokia - US/Murray Hill)" w:date="2021-11-05T17:47:00Z">
            <w:rPr>
              <w:rFonts w:eastAsia="Times New Roman"/>
              <w:sz w:val="20"/>
              <w:szCs w:val="20"/>
              <w:lang w:val="en-US" w:eastAsia="en-US"/>
            </w:rPr>
          </w:rPrChange>
        </w:rPr>
      </w:pPr>
      <w:r w:rsidRPr="005039BE">
        <w:rPr>
          <w:rFonts w:eastAsia="Times New Roman"/>
          <w:noProof/>
          <w:sz w:val="20"/>
          <w:szCs w:val="20"/>
          <w:lang w:val="en-US" w:eastAsia="en-US"/>
          <w:rPrChange w:id="701" w:author="Wanuga, Kevin (Nokia - US/Murray Hill)" w:date="2021-11-05T17:47:00Z">
            <w:rPr>
              <w:rFonts w:eastAsia="Times New Roman"/>
              <w:sz w:val="20"/>
              <w:szCs w:val="20"/>
              <w:lang w:val="en-US" w:eastAsia="en-US"/>
            </w:rPr>
          </w:rPrChange>
        </w:rPr>
        <w:t>R1-2007352, Summary #3 of [102-e-NR-eIAB-02], Moderator (Qualcomm) </w:t>
      </w:r>
    </w:p>
    <w:p w14:paraId="0106DF20" w14:textId="77777777" w:rsidR="00D26766" w:rsidRPr="005039BE" w:rsidRDefault="00D26766" w:rsidP="009552F6">
      <w:pPr>
        <w:pStyle w:val="ListParagraph"/>
        <w:numPr>
          <w:ilvl w:val="0"/>
          <w:numId w:val="6"/>
        </w:numPr>
        <w:ind w:left="567" w:hanging="567"/>
        <w:rPr>
          <w:rFonts w:eastAsia="Times New Roman"/>
          <w:noProof/>
          <w:sz w:val="20"/>
          <w:szCs w:val="20"/>
          <w:lang w:val="en-US" w:eastAsia="en-US"/>
          <w:rPrChange w:id="702" w:author="Wanuga, Kevin (Nokia - US/Murray Hill)" w:date="2021-11-05T17:47:00Z">
            <w:rPr>
              <w:rFonts w:eastAsia="Times New Roman"/>
              <w:sz w:val="20"/>
              <w:szCs w:val="20"/>
              <w:lang w:val="en-US" w:eastAsia="en-US"/>
            </w:rPr>
          </w:rPrChange>
        </w:rPr>
      </w:pPr>
      <w:r w:rsidRPr="005039BE">
        <w:rPr>
          <w:rFonts w:eastAsia="Times New Roman"/>
          <w:noProof/>
          <w:sz w:val="20"/>
          <w:szCs w:val="20"/>
          <w:lang w:val="en-US" w:eastAsia="en-US"/>
          <w:rPrChange w:id="703" w:author="Wanuga, Kevin (Nokia - US/Murray Hill)" w:date="2021-11-05T17:47:00Z">
            <w:rPr>
              <w:rFonts w:eastAsia="Times New Roman"/>
              <w:sz w:val="20"/>
              <w:szCs w:val="20"/>
              <w:lang w:val="en-US" w:eastAsia="en-US"/>
            </w:rPr>
          </w:rPrChange>
        </w:rPr>
        <w:t>Chairman’s notes RAN1#103-e </w:t>
      </w:r>
    </w:p>
    <w:p w14:paraId="7FAA6E51" w14:textId="77777777" w:rsidR="00D26766" w:rsidRPr="005039BE" w:rsidRDefault="00D26766" w:rsidP="009552F6">
      <w:pPr>
        <w:pStyle w:val="ListParagraph"/>
        <w:numPr>
          <w:ilvl w:val="0"/>
          <w:numId w:val="6"/>
        </w:numPr>
        <w:ind w:left="567" w:hanging="567"/>
        <w:rPr>
          <w:rFonts w:eastAsia="Times New Roman"/>
          <w:noProof/>
          <w:sz w:val="20"/>
          <w:szCs w:val="20"/>
          <w:lang w:val="en-US" w:eastAsia="en-US"/>
          <w:rPrChange w:id="704" w:author="Wanuga, Kevin (Nokia - US/Murray Hill)" w:date="2021-11-05T17:47:00Z">
            <w:rPr>
              <w:rFonts w:eastAsia="Times New Roman"/>
              <w:sz w:val="20"/>
              <w:szCs w:val="20"/>
              <w:lang w:val="en-US" w:eastAsia="en-US"/>
            </w:rPr>
          </w:rPrChange>
        </w:rPr>
      </w:pPr>
      <w:r w:rsidRPr="005039BE">
        <w:rPr>
          <w:rFonts w:eastAsia="Times New Roman"/>
          <w:noProof/>
          <w:sz w:val="20"/>
          <w:szCs w:val="20"/>
          <w:lang w:val="en-US" w:eastAsia="en-US"/>
          <w:rPrChange w:id="705" w:author="Wanuga, Kevin (Nokia - US/Murray Hill)" w:date="2021-11-05T17:47:00Z">
            <w:rPr>
              <w:rFonts w:eastAsia="Times New Roman"/>
              <w:sz w:val="20"/>
              <w:szCs w:val="20"/>
              <w:lang w:val="en-US" w:eastAsia="en-US"/>
            </w:rPr>
          </w:rPrChange>
        </w:rPr>
        <w:t>R1-2009604 Summary #1 of [103-e-NR-eIAB-01] Moderator (AT&amp;T) </w:t>
      </w:r>
    </w:p>
    <w:p w14:paraId="48571343" w14:textId="77777777" w:rsidR="00D26766" w:rsidRPr="005039BE" w:rsidRDefault="00D26766" w:rsidP="009552F6">
      <w:pPr>
        <w:pStyle w:val="ListParagraph"/>
        <w:numPr>
          <w:ilvl w:val="0"/>
          <w:numId w:val="6"/>
        </w:numPr>
        <w:ind w:left="567" w:hanging="567"/>
        <w:rPr>
          <w:rFonts w:eastAsia="Times New Roman"/>
          <w:noProof/>
          <w:sz w:val="20"/>
          <w:szCs w:val="20"/>
          <w:lang w:val="en-US" w:eastAsia="en-US"/>
          <w:rPrChange w:id="706" w:author="Wanuga, Kevin (Nokia - US/Murray Hill)" w:date="2021-11-05T17:47:00Z">
            <w:rPr>
              <w:rFonts w:eastAsia="Times New Roman"/>
              <w:sz w:val="20"/>
              <w:szCs w:val="20"/>
              <w:lang w:val="en-US" w:eastAsia="en-US"/>
            </w:rPr>
          </w:rPrChange>
        </w:rPr>
      </w:pPr>
      <w:r w:rsidRPr="005039BE">
        <w:rPr>
          <w:rFonts w:eastAsia="Times New Roman"/>
          <w:noProof/>
          <w:sz w:val="20"/>
          <w:szCs w:val="20"/>
          <w:lang w:val="en-US" w:eastAsia="en-US"/>
          <w:rPrChange w:id="707" w:author="Wanuga, Kevin (Nokia - US/Murray Hill)" w:date="2021-11-05T17:47:00Z">
            <w:rPr>
              <w:rFonts w:eastAsia="Times New Roman"/>
              <w:sz w:val="20"/>
              <w:szCs w:val="20"/>
              <w:lang w:val="en-US" w:eastAsia="en-US"/>
            </w:rPr>
          </w:rPrChange>
        </w:rPr>
        <w:t>R1-2009567 Summary #1 of [103-e-NR-eIAB-02] Moderator (Qualcomm Incorporated) </w:t>
      </w:r>
    </w:p>
    <w:p w14:paraId="4F8ABDB1" w14:textId="77777777" w:rsidR="00D26766" w:rsidRPr="005039BE" w:rsidRDefault="00D26766" w:rsidP="009552F6">
      <w:pPr>
        <w:pStyle w:val="ListParagraph"/>
        <w:numPr>
          <w:ilvl w:val="0"/>
          <w:numId w:val="6"/>
        </w:numPr>
        <w:ind w:left="567" w:hanging="567"/>
        <w:rPr>
          <w:rFonts w:eastAsia="Times New Roman"/>
          <w:noProof/>
          <w:sz w:val="20"/>
          <w:szCs w:val="20"/>
          <w:lang w:val="en-US" w:eastAsia="en-US"/>
          <w:rPrChange w:id="708" w:author="Wanuga, Kevin (Nokia - US/Murray Hill)" w:date="2021-11-05T17:47:00Z">
            <w:rPr>
              <w:rFonts w:eastAsia="Times New Roman"/>
              <w:sz w:val="20"/>
              <w:szCs w:val="20"/>
              <w:lang w:val="en-US" w:eastAsia="en-US"/>
            </w:rPr>
          </w:rPrChange>
        </w:rPr>
      </w:pPr>
      <w:r w:rsidRPr="005039BE">
        <w:rPr>
          <w:rFonts w:eastAsia="Times New Roman"/>
          <w:noProof/>
          <w:sz w:val="20"/>
          <w:szCs w:val="20"/>
          <w:lang w:val="en-US" w:eastAsia="en-US"/>
          <w:rPrChange w:id="709" w:author="Wanuga, Kevin (Nokia - US/Murray Hill)" w:date="2021-11-05T17:47:00Z">
            <w:rPr>
              <w:rFonts w:eastAsia="Times New Roman"/>
              <w:sz w:val="20"/>
              <w:szCs w:val="20"/>
              <w:lang w:val="en-US" w:eastAsia="en-US"/>
            </w:rPr>
          </w:rPrChange>
        </w:rPr>
        <w:t>R1-2101878 Summary #1 of [104-e-NR-eIAB-02] on other enhancements for simultaneous operation of IAB-node’s child and parent links Moderator (Qualcomm) </w:t>
      </w:r>
    </w:p>
    <w:p w14:paraId="189C0CAA" w14:textId="77777777" w:rsidR="00D26766" w:rsidRPr="005039BE" w:rsidRDefault="00D26766" w:rsidP="009552F6">
      <w:pPr>
        <w:pStyle w:val="ListParagraph"/>
        <w:numPr>
          <w:ilvl w:val="0"/>
          <w:numId w:val="6"/>
        </w:numPr>
        <w:ind w:left="567" w:hanging="567"/>
        <w:rPr>
          <w:rFonts w:eastAsia="Times New Roman"/>
          <w:noProof/>
          <w:sz w:val="20"/>
          <w:szCs w:val="20"/>
          <w:lang w:val="en-US" w:eastAsia="en-US"/>
          <w:rPrChange w:id="710" w:author="Wanuga, Kevin (Nokia - US/Murray Hill)" w:date="2021-11-05T17:47:00Z">
            <w:rPr>
              <w:rFonts w:eastAsia="Times New Roman"/>
              <w:sz w:val="20"/>
              <w:szCs w:val="20"/>
              <w:lang w:val="en-US" w:eastAsia="en-US"/>
            </w:rPr>
          </w:rPrChange>
        </w:rPr>
      </w:pPr>
      <w:r w:rsidRPr="005039BE">
        <w:rPr>
          <w:rFonts w:eastAsia="Times New Roman"/>
          <w:noProof/>
          <w:sz w:val="20"/>
          <w:szCs w:val="20"/>
          <w:lang w:val="en-US" w:eastAsia="en-US"/>
          <w:rPrChange w:id="711" w:author="Wanuga, Kevin (Nokia - US/Murray Hill)" w:date="2021-11-05T17:47:00Z">
            <w:rPr>
              <w:rFonts w:eastAsia="Times New Roman"/>
              <w:sz w:val="20"/>
              <w:szCs w:val="20"/>
              <w:lang w:val="en-US" w:eastAsia="en-US"/>
            </w:rPr>
          </w:rPrChange>
        </w:rPr>
        <w:t>R1-2101889 Summary of [104-e-NR-eIAB-01] – 1st Checkpoint Moderator (AT&amp;T) </w:t>
      </w:r>
    </w:p>
    <w:p w14:paraId="359E95AC" w14:textId="77777777" w:rsidR="00D26766" w:rsidRPr="005039BE" w:rsidRDefault="00D26766" w:rsidP="009552F6">
      <w:pPr>
        <w:pStyle w:val="ListParagraph"/>
        <w:numPr>
          <w:ilvl w:val="0"/>
          <w:numId w:val="6"/>
        </w:numPr>
        <w:ind w:left="567" w:hanging="567"/>
        <w:rPr>
          <w:rFonts w:eastAsia="Times New Roman"/>
          <w:noProof/>
          <w:sz w:val="20"/>
          <w:szCs w:val="20"/>
          <w:lang w:val="en-US" w:eastAsia="en-US"/>
          <w:rPrChange w:id="712" w:author="Wanuga, Kevin (Nokia - US/Murray Hill)" w:date="2021-11-05T17:47:00Z">
            <w:rPr>
              <w:rFonts w:eastAsia="Times New Roman"/>
              <w:sz w:val="20"/>
              <w:szCs w:val="20"/>
              <w:lang w:val="en-US" w:eastAsia="en-US"/>
            </w:rPr>
          </w:rPrChange>
        </w:rPr>
      </w:pPr>
      <w:r w:rsidRPr="005039BE">
        <w:rPr>
          <w:rFonts w:eastAsia="Times New Roman"/>
          <w:noProof/>
          <w:sz w:val="20"/>
          <w:szCs w:val="20"/>
          <w:lang w:val="en-US" w:eastAsia="en-US"/>
          <w:rPrChange w:id="713" w:author="Wanuga, Kevin (Nokia - US/Murray Hill)" w:date="2021-11-05T17:47:00Z">
            <w:rPr>
              <w:rFonts w:eastAsia="Times New Roman"/>
              <w:sz w:val="20"/>
              <w:szCs w:val="20"/>
              <w:lang w:val="en-US" w:eastAsia="en-US"/>
            </w:rPr>
          </w:rPrChange>
        </w:rPr>
        <w:t>R1-2101890 Summary of [104-e-NR-eIAB-01] – 2nd Checkpoint Moderator (AT&amp;T) </w:t>
      </w:r>
    </w:p>
    <w:p w14:paraId="1FE0BF01" w14:textId="77777777" w:rsidR="00D26766" w:rsidRPr="005039BE" w:rsidRDefault="00D26766" w:rsidP="009552F6">
      <w:pPr>
        <w:pStyle w:val="ListParagraph"/>
        <w:numPr>
          <w:ilvl w:val="0"/>
          <w:numId w:val="6"/>
        </w:numPr>
        <w:ind w:left="567" w:hanging="567"/>
        <w:rPr>
          <w:rFonts w:eastAsia="Times New Roman"/>
          <w:noProof/>
          <w:sz w:val="20"/>
          <w:szCs w:val="20"/>
          <w:lang w:val="en-US" w:eastAsia="en-US"/>
          <w:rPrChange w:id="714" w:author="Wanuga, Kevin (Nokia - US/Murray Hill)" w:date="2021-11-05T17:47:00Z">
            <w:rPr>
              <w:rFonts w:eastAsia="Times New Roman"/>
              <w:sz w:val="20"/>
              <w:szCs w:val="20"/>
              <w:lang w:val="en-US" w:eastAsia="en-US"/>
            </w:rPr>
          </w:rPrChange>
        </w:rPr>
      </w:pPr>
      <w:r w:rsidRPr="005039BE">
        <w:rPr>
          <w:rFonts w:eastAsia="Times New Roman"/>
          <w:noProof/>
          <w:sz w:val="20"/>
          <w:szCs w:val="20"/>
          <w:lang w:val="en-US" w:eastAsia="en-US"/>
          <w:rPrChange w:id="715" w:author="Wanuga, Kevin (Nokia - US/Murray Hill)" w:date="2021-11-05T17:47:00Z">
            <w:rPr>
              <w:rFonts w:eastAsia="Times New Roman"/>
              <w:sz w:val="20"/>
              <w:szCs w:val="20"/>
              <w:lang w:val="en-US" w:eastAsia="en-US"/>
            </w:rPr>
          </w:rPrChange>
        </w:rPr>
        <w:t>R1-2101891 Summary of [104-e-NR-eIAB-01] – 3rd Checkpoint Moderator (AT&amp;T) </w:t>
      </w:r>
    </w:p>
    <w:p w14:paraId="0C0C42D6" w14:textId="77777777" w:rsidR="00D26766" w:rsidRPr="005039BE" w:rsidRDefault="00D26766" w:rsidP="009552F6">
      <w:pPr>
        <w:pStyle w:val="ListParagraph"/>
        <w:numPr>
          <w:ilvl w:val="0"/>
          <w:numId w:val="6"/>
        </w:numPr>
        <w:ind w:left="567" w:hanging="567"/>
        <w:rPr>
          <w:rFonts w:eastAsia="Times New Roman"/>
          <w:noProof/>
          <w:sz w:val="20"/>
          <w:szCs w:val="20"/>
          <w:lang w:val="en-US" w:eastAsia="en-US"/>
          <w:rPrChange w:id="716" w:author="Wanuga, Kevin (Nokia - US/Murray Hill)" w:date="2021-11-05T17:47:00Z">
            <w:rPr>
              <w:rFonts w:eastAsia="Times New Roman"/>
              <w:sz w:val="20"/>
              <w:szCs w:val="20"/>
              <w:lang w:val="en-US" w:eastAsia="en-US"/>
            </w:rPr>
          </w:rPrChange>
        </w:rPr>
      </w:pPr>
      <w:r w:rsidRPr="005039BE">
        <w:rPr>
          <w:rFonts w:eastAsia="Times New Roman"/>
          <w:noProof/>
          <w:sz w:val="20"/>
          <w:szCs w:val="20"/>
          <w:lang w:val="en-US" w:eastAsia="en-US"/>
          <w:rPrChange w:id="717" w:author="Wanuga, Kevin (Nokia - US/Murray Hill)" w:date="2021-11-05T17:47:00Z">
            <w:rPr>
              <w:rFonts w:eastAsia="Times New Roman"/>
              <w:sz w:val="20"/>
              <w:szCs w:val="20"/>
              <w:lang w:val="en-US" w:eastAsia="en-US"/>
            </w:rPr>
          </w:rPrChange>
        </w:rPr>
        <w:t>R1-2101909 Summary #2 of [104-e-NR-eIAB-02] on other enhancements for simultaneous operation of IAB-node’s child and parent links Moderator (Qualcomm) </w:t>
      </w:r>
    </w:p>
    <w:p w14:paraId="4D6CCB6E" w14:textId="77777777" w:rsidR="00D26766" w:rsidRPr="005039BE" w:rsidRDefault="00D26766" w:rsidP="009552F6">
      <w:pPr>
        <w:pStyle w:val="ListParagraph"/>
        <w:numPr>
          <w:ilvl w:val="0"/>
          <w:numId w:val="6"/>
        </w:numPr>
        <w:ind w:left="567" w:hanging="567"/>
        <w:rPr>
          <w:rFonts w:eastAsia="Times New Roman"/>
          <w:noProof/>
          <w:sz w:val="20"/>
          <w:szCs w:val="20"/>
          <w:lang w:val="en-US" w:eastAsia="en-US"/>
          <w:rPrChange w:id="718" w:author="Wanuga, Kevin (Nokia - US/Murray Hill)" w:date="2021-11-05T17:47:00Z">
            <w:rPr>
              <w:rFonts w:eastAsia="Times New Roman"/>
              <w:sz w:val="20"/>
              <w:szCs w:val="20"/>
              <w:lang w:val="en-US" w:eastAsia="en-US"/>
            </w:rPr>
          </w:rPrChange>
        </w:rPr>
      </w:pPr>
      <w:r w:rsidRPr="005039BE">
        <w:rPr>
          <w:rFonts w:eastAsia="Times New Roman"/>
          <w:noProof/>
          <w:sz w:val="20"/>
          <w:szCs w:val="20"/>
          <w:lang w:val="en-US" w:eastAsia="en-US"/>
          <w:rPrChange w:id="719" w:author="Wanuga, Kevin (Nokia - US/Murray Hill)" w:date="2021-11-05T17:47:00Z">
            <w:rPr>
              <w:rFonts w:eastAsia="Times New Roman"/>
              <w:sz w:val="20"/>
              <w:szCs w:val="20"/>
              <w:lang w:val="en-US" w:eastAsia="en-US"/>
            </w:rPr>
          </w:rPrChange>
        </w:rPr>
        <w:t>R1-2102031 Summary #3 of [104-e-NR-eIAB-02] on other enhancements for simultaneous operation of IAB-node’s child and parent links Moderator (Qualcomm) </w:t>
      </w:r>
    </w:p>
    <w:p w14:paraId="7785B7A5" w14:textId="621BBDE4" w:rsidR="00EE6CF6" w:rsidRPr="005039BE" w:rsidRDefault="00EE6CF6" w:rsidP="009552F6">
      <w:pPr>
        <w:pStyle w:val="ListParagraph"/>
        <w:numPr>
          <w:ilvl w:val="0"/>
          <w:numId w:val="6"/>
        </w:numPr>
        <w:ind w:left="567" w:hanging="567"/>
        <w:rPr>
          <w:rFonts w:eastAsia="Times New Roman"/>
          <w:i/>
          <w:iCs/>
          <w:noProof/>
          <w:sz w:val="20"/>
          <w:szCs w:val="20"/>
          <w:lang w:val="en-US"/>
          <w:rPrChange w:id="720" w:author="Wanuga, Kevin (Nokia - US/Murray Hill)" w:date="2021-11-05T17:47:00Z">
            <w:rPr>
              <w:rFonts w:eastAsia="Times New Roman"/>
              <w:i/>
              <w:iCs/>
              <w:sz w:val="20"/>
              <w:szCs w:val="20"/>
              <w:lang w:val="en-US"/>
            </w:rPr>
          </w:rPrChange>
        </w:rPr>
      </w:pPr>
      <w:r w:rsidRPr="005039BE">
        <w:rPr>
          <w:rFonts w:eastAsia="Times New Roman"/>
          <w:noProof/>
          <w:sz w:val="20"/>
          <w:szCs w:val="20"/>
          <w:lang w:val="en-US" w:eastAsia="en-US"/>
          <w:rPrChange w:id="721" w:author="Wanuga, Kevin (Nokia - US/Murray Hill)" w:date="2021-11-05T17:47:00Z">
            <w:rPr>
              <w:rFonts w:eastAsia="Times New Roman"/>
              <w:sz w:val="20"/>
              <w:szCs w:val="20"/>
              <w:lang w:val="en-US" w:eastAsia="en-US"/>
            </w:rPr>
          </w:rPrChange>
        </w:rPr>
        <w:t xml:space="preserve">R1-2102172 Summary #4 of [104-e-NR-eIAB-02] on other enhancements for simultaneous operation of IAB-node’s child and parent links Moderator (Qualcomm) </w:t>
      </w:r>
    </w:p>
    <w:p w14:paraId="62E3FD25" w14:textId="77777777" w:rsidR="00D83F29" w:rsidRPr="005039BE" w:rsidRDefault="00BD479C" w:rsidP="009552F6">
      <w:pPr>
        <w:numPr>
          <w:ilvl w:val="0"/>
          <w:numId w:val="6"/>
        </w:numPr>
        <w:overflowPunct/>
        <w:autoSpaceDE/>
        <w:autoSpaceDN/>
        <w:adjustRightInd/>
        <w:spacing w:after="0"/>
        <w:ind w:left="567" w:hanging="567"/>
        <w:rPr>
          <w:rFonts w:eastAsia="Times New Roman"/>
          <w:i/>
          <w:iCs/>
          <w:noProof/>
          <w:rPrChange w:id="722" w:author="Wanuga, Kevin (Nokia - US/Murray Hill)" w:date="2021-11-05T17:47:00Z">
            <w:rPr>
              <w:rFonts w:eastAsia="Times New Roman"/>
              <w:i/>
              <w:iCs/>
            </w:rPr>
          </w:rPrChange>
        </w:rPr>
      </w:pPr>
      <w:r w:rsidRPr="005039BE">
        <w:rPr>
          <w:rFonts w:eastAsia="Times New Roman"/>
          <w:noProof/>
          <w:rPrChange w:id="723" w:author="Wanuga, Kevin (Nokia - US/Murray Hill)" w:date="2021-11-05T17:47:00Z">
            <w:rPr>
              <w:rFonts w:eastAsia="Times New Roman"/>
            </w:rPr>
          </w:rPrChange>
        </w:rPr>
        <w:t xml:space="preserve">TS 38.213, </w:t>
      </w:r>
      <w:r w:rsidR="2787E27E" w:rsidRPr="005039BE">
        <w:rPr>
          <w:rFonts w:eastAsia="Times New Roman"/>
          <w:i/>
          <w:iCs/>
          <w:noProof/>
          <w:rPrChange w:id="724" w:author="Wanuga, Kevin (Nokia - US/Murray Hill)" w:date="2021-11-05T17:47:00Z">
            <w:rPr>
              <w:rFonts w:eastAsia="Times New Roman"/>
              <w:i/>
              <w:iCs/>
            </w:rPr>
          </w:rPrChange>
        </w:rPr>
        <w:t>NR Physical layer procedures for control</w:t>
      </w:r>
    </w:p>
    <w:p w14:paraId="6670C5C5" w14:textId="77777777" w:rsidR="00D83F29" w:rsidRPr="005039BE" w:rsidRDefault="00D83F29" w:rsidP="009552F6">
      <w:pPr>
        <w:numPr>
          <w:ilvl w:val="0"/>
          <w:numId w:val="6"/>
        </w:numPr>
        <w:overflowPunct/>
        <w:autoSpaceDE/>
        <w:autoSpaceDN/>
        <w:adjustRightInd/>
        <w:spacing w:after="0"/>
        <w:ind w:left="567" w:hanging="567"/>
        <w:rPr>
          <w:rFonts w:eastAsia="Times New Roman"/>
          <w:noProof/>
          <w:rPrChange w:id="725" w:author="Wanuga, Kevin (Nokia - US/Murray Hill)" w:date="2021-11-05T17:47:00Z">
            <w:rPr>
              <w:rFonts w:eastAsia="Times New Roman"/>
            </w:rPr>
          </w:rPrChange>
        </w:rPr>
      </w:pPr>
      <w:r w:rsidRPr="005039BE">
        <w:rPr>
          <w:rFonts w:eastAsia="Times New Roman"/>
          <w:noProof/>
          <w:rPrChange w:id="726" w:author="Wanuga, Kevin (Nokia - US/Murray Hill)" w:date="2021-11-05T17:47:00Z">
            <w:rPr>
              <w:rFonts w:eastAsia="Times New Roman"/>
            </w:rPr>
          </w:rPrChange>
        </w:rPr>
        <w:t>R1-2106009</w:t>
      </w:r>
      <w:r w:rsidRPr="005039BE">
        <w:rPr>
          <w:rFonts w:eastAsia="Times New Roman"/>
          <w:noProof/>
          <w:rPrChange w:id="727" w:author="Wanuga, Kevin (Nokia - US/Murray Hill)" w:date="2021-11-05T17:47:00Z">
            <w:rPr>
              <w:rFonts w:eastAsia="Times New Roman"/>
            </w:rPr>
          </w:rPrChange>
        </w:rPr>
        <w:tab/>
        <w:t>Feature lead summary#1 on enhancements for simultaneous operation of IAB-node’s child and parent links</w:t>
      </w:r>
      <w:r w:rsidRPr="005039BE">
        <w:rPr>
          <w:rFonts w:eastAsia="Times New Roman"/>
          <w:noProof/>
          <w:rPrChange w:id="728" w:author="Wanuga, Kevin (Nokia - US/Murray Hill)" w:date="2021-11-05T17:47:00Z">
            <w:rPr>
              <w:rFonts w:eastAsia="Times New Roman"/>
            </w:rPr>
          </w:rPrChange>
        </w:rPr>
        <w:tab/>
        <w:t>Moderator (Qualcomm Inc.)</w:t>
      </w:r>
    </w:p>
    <w:p w14:paraId="18BB4DE1" w14:textId="77777777" w:rsidR="00D83F29" w:rsidRPr="005039BE" w:rsidRDefault="00D83F29" w:rsidP="009552F6">
      <w:pPr>
        <w:numPr>
          <w:ilvl w:val="0"/>
          <w:numId w:val="6"/>
        </w:numPr>
        <w:overflowPunct/>
        <w:autoSpaceDE/>
        <w:autoSpaceDN/>
        <w:adjustRightInd/>
        <w:spacing w:after="0"/>
        <w:ind w:left="567" w:hanging="567"/>
        <w:rPr>
          <w:rFonts w:eastAsia="Times New Roman"/>
          <w:noProof/>
          <w:rPrChange w:id="729" w:author="Wanuga, Kevin (Nokia - US/Murray Hill)" w:date="2021-11-05T17:47:00Z">
            <w:rPr>
              <w:rFonts w:eastAsia="Times New Roman"/>
            </w:rPr>
          </w:rPrChange>
        </w:rPr>
      </w:pPr>
      <w:r w:rsidRPr="005039BE">
        <w:rPr>
          <w:rFonts w:eastAsia="Times New Roman"/>
          <w:noProof/>
          <w:rPrChange w:id="730" w:author="Wanuga, Kevin (Nokia - US/Murray Hill)" w:date="2021-11-05T17:47:00Z">
            <w:rPr>
              <w:rFonts w:eastAsia="Times New Roman"/>
            </w:rPr>
          </w:rPrChange>
        </w:rPr>
        <w:t>R1-2106083</w:t>
      </w:r>
      <w:r w:rsidRPr="005039BE">
        <w:rPr>
          <w:rFonts w:eastAsia="Times New Roman"/>
          <w:noProof/>
          <w:rPrChange w:id="731" w:author="Wanuga, Kevin (Nokia - US/Murray Hill)" w:date="2021-11-05T17:47:00Z">
            <w:rPr>
              <w:rFonts w:eastAsia="Times New Roman"/>
            </w:rPr>
          </w:rPrChange>
        </w:rPr>
        <w:tab/>
        <w:t>Feature lead summary#2 on enhancements for simultaneous operation of IAB-node’s child and parent links</w:t>
      </w:r>
      <w:r w:rsidRPr="005039BE">
        <w:rPr>
          <w:rFonts w:eastAsia="Times New Roman"/>
          <w:noProof/>
          <w:rPrChange w:id="732" w:author="Wanuga, Kevin (Nokia - US/Murray Hill)" w:date="2021-11-05T17:47:00Z">
            <w:rPr>
              <w:rFonts w:eastAsia="Times New Roman"/>
            </w:rPr>
          </w:rPrChange>
        </w:rPr>
        <w:tab/>
        <w:t>Moderator (Qualcomm Inc.)</w:t>
      </w:r>
    </w:p>
    <w:p w14:paraId="33C5D3B3" w14:textId="77777777" w:rsidR="00E80ED8" w:rsidRPr="005039BE" w:rsidRDefault="00D83F29" w:rsidP="005F19D1">
      <w:pPr>
        <w:numPr>
          <w:ilvl w:val="0"/>
          <w:numId w:val="6"/>
        </w:numPr>
        <w:overflowPunct/>
        <w:autoSpaceDE/>
        <w:autoSpaceDN/>
        <w:adjustRightInd/>
        <w:spacing w:after="0"/>
        <w:ind w:left="567" w:hanging="567"/>
        <w:rPr>
          <w:rFonts w:eastAsia="Times New Roman"/>
          <w:noProof/>
          <w:rPrChange w:id="733" w:author="Wanuga, Kevin (Nokia - US/Murray Hill)" w:date="2021-11-05T17:47:00Z">
            <w:rPr>
              <w:rFonts w:eastAsia="Times New Roman"/>
            </w:rPr>
          </w:rPrChange>
        </w:rPr>
      </w:pPr>
      <w:r w:rsidRPr="005039BE">
        <w:rPr>
          <w:rFonts w:eastAsia="Times New Roman"/>
          <w:noProof/>
          <w:rPrChange w:id="734" w:author="Wanuga, Kevin (Nokia - US/Murray Hill)" w:date="2021-11-05T17:47:00Z">
            <w:rPr>
              <w:rFonts w:eastAsia="Times New Roman"/>
            </w:rPr>
          </w:rPrChange>
        </w:rPr>
        <w:t>R1-2106173</w:t>
      </w:r>
      <w:r w:rsidRPr="005039BE">
        <w:rPr>
          <w:rFonts w:eastAsia="Times New Roman"/>
          <w:noProof/>
          <w:rPrChange w:id="735" w:author="Wanuga, Kevin (Nokia - US/Murray Hill)" w:date="2021-11-05T17:47:00Z">
            <w:rPr>
              <w:rFonts w:eastAsia="Times New Roman"/>
            </w:rPr>
          </w:rPrChange>
        </w:rPr>
        <w:tab/>
        <w:t>Feature lead summary#3 on enhancements for simultaneous operation of IAB-node’s child and parent links</w:t>
      </w:r>
      <w:r w:rsidRPr="005039BE">
        <w:rPr>
          <w:rFonts w:eastAsia="Times New Roman"/>
          <w:noProof/>
          <w:rPrChange w:id="736" w:author="Wanuga, Kevin (Nokia - US/Murray Hill)" w:date="2021-11-05T17:47:00Z">
            <w:rPr>
              <w:rFonts w:eastAsia="Times New Roman"/>
            </w:rPr>
          </w:rPrChange>
        </w:rPr>
        <w:tab/>
        <w:t>Moderator (Qualcomm Inc.)</w:t>
      </w:r>
    </w:p>
    <w:p w14:paraId="1A669AD7" w14:textId="77777777" w:rsidR="00E80ED8" w:rsidRPr="005039BE" w:rsidRDefault="00E80ED8" w:rsidP="005F19D1">
      <w:pPr>
        <w:numPr>
          <w:ilvl w:val="0"/>
          <w:numId w:val="6"/>
        </w:numPr>
        <w:overflowPunct/>
        <w:autoSpaceDE/>
        <w:autoSpaceDN/>
        <w:adjustRightInd/>
        <w:spacing w:after="0"/>
        <w:ind w:left="567" w:hanging="567"/>
        <w:rPr>
          <w:rFonts w:eastAsia="Times New Roman"/>
          <w:noProof/>
          <w:rPrChange w:id="737" w:author="Wanuga, Kevin (Nokia - US/Murray Hill)" w:date="2021-11-05T17:47:00Z">
            <w:rPr>
              <w:rFonts w:eastAsia="Times New Roman"/>
            </w:rPr>
          </w:rPrChange>
        </w:rPr>
      </w:pPr>
      <w:r w:rsidRPr="005039BE">
        <w:rPr>
          <w:rFonts w:eastAsia="Times New Roman"/>
          <w:noProof/>
          <w:rPrChange w:id="738" w:author="Wanuga, Kevin (Nokia - US/Murray Hill)" w:date="2021-11-05T17:47:00Z">
            <w:rPr>
              <w:rFonts w:eastAsia="Times New Roman"/>
            </w:rPr>
          </w:rPrChange>
        </w:rPr>
        <w:t>R1-2108339</w:t>
      </w:r>
      <w:r w:rsidRPr="005039BE">
        <w:rPr>
          <w:rFonts w:eastAsia="Times New Roman"/>
          <w:noProof/>
          <w:rPrChange w:id="739" w:author="Wanuga, Kevin (Nokia - US/Murray Hill)" w:date="2021-11-05T17:47:00Z">
            <w:rPr>
              <w:rFonts w:eastAsia="Times New Roman"/>
            </w:rPr>
          </w:rPrChange>
        </w:rPr>
        <w:tab/>
        <w:t>FL summary#1 on other enhancements for simultaneous operation of IAB-node’s child and parent links [106-e-NR-eIAB-04]</w:t>
      </w:r>
      <w:r w:rsidRPr="005039BE">
        <w:rPr>
          <w:rFonts w:eastAsia="Times New Roman"/>
          <w:noProof/>
          <w:rPrChange w:id="740" w:author="Wanuga, Kevin (Nokia - US/Murray Hill)" w:date="2021-11-05T17:47:00Z">
            <w:rPr>
              <w:rFonts w:eastAsia="Times New Roman"/>
            </w:rPr>
          </w:rPrChange>
        </w:rPr>
        <w:tab/>
        <w:t>Moderator (Qualcomm)</w:t>
      </w:r>
    </w:p>
    <w:p w14:paraId="37870D49" w14:textId="77777777" w:rsidR="00E80ED8" w:rsidRPr="005039BE" w:rsidRDefault="00E80ED8" w:rsidP="005F19D1">
      <w:pPr>
        <w:numPr>
          <w:ilvl w:val="0"/>
          <w:numId w:val="6"/>
        </w:numPr>
        <w:overflowPunct/>
        <w:autoSpaceDE/>
        <w:autoSpaceDN/>
        <w:adjustRightInd/>
        <w:spacing w:after="0"/>
        <w:ind w:left="567" w:hanging="567"/>
        <w:rPr>
          <w:rFonts w:eastAsia="Times New Roman"/>
          <w:noProof/>
          <w:rPrChange w:id="741" w:author="Wanuga, Kevin (Nokia - US/Murray Hill)" w:date="2021-11-05T17:47:00Z">
            <w:rPr>
              <w:rFonts w:eastAsia="Times New Roman"/>
            </w:rPr>
          </w:rPrChange>
        </w:rPr>
      </w:pPr>
      <w:r w:rsidRPr="005039BE">
        <w:rPr>
          <w:rFonts w:eastAsia="Times New Roman"/>
          <w:noProof/>
          <w:rPrChange w:id="742" w:author="Wanuga, Kevin (Nokia - US/Murray Hill)" w:date="2021-11-05T17:47:00Z">
            <w:rPr>
              <w:rFonts w:eastAsia="Times New Roman"/>
            </w:rPr>
          </w:rPrChange>
        </w:rPr>
        <w:t>R1-2108479</w:t>
      </w:r>
      <w:r w:rsidRPr="005039BE">
        <w:rPr>
          <w:rFonts w:eastAsia="Times New Roman"/>
          <w:noProof/>
          <w:rPrChange w:id="743" w:author="Wanuga, Kevin (Nokia - US/Murray Hill)" w:date="2021-11-05T17:47:00Z">
            <w:rPr>
              <w:rFonts w:eastAsia="Times New Roman"/>
            </w:rPr>
          </w:rPrChange>
        </w:rPr>
        <w:tab/>
        <w:t>FL summary#2 on other enhancements for simultaneous operation of IAB-node’s child and parent links [106-e-NR-eIAB-04]</w:t>
      </w:r>
      <w:r w:rsidRPr="005039BE">
        <w:rPr>
          <w:rFonts w:eastAsia="Times New Roman"/>
          <w:noProof/>
          <w:rPrChange w:id="744" w:author="Wanuga, Kevin (Nokia - US/Murray Hill)" w:date="2021-11-05T17:47:00Z">
            <w:rPr>
              <w:rFonts w:eastAsia="Times New Roman"/>
            </w:rPr>
          </w:rPrChange>
        </w:rPr>
        <w:tab/>
        <w:t>Moderator (Qualcomm)</w:t>
      </w:r>
    </w:p>
    <w:p w14:paraId="417AB44B" w14:textId="77777777" w:rsidR="004D70F6" w:rsidRPr="005039BE" w:rsidRDefault="00E80ED8" w:rsidP="005F19D1">
      <w:pPr>
        <w:numPr>
          <w:ilvl w:val="0"/>
          <w:numId w:val="6"/>
        </w:numPr>
        <w:overflowPunct/>
        <w:autoSpaceDE/>
        <w:autoSpaceDN/>
        <w:adjustRightInd/>
        <w:spacing w:after="0"/>
        <w:ind w:left="567" w:hanging="567"/>
        <w:rPr>
          <w:rFonts w:eastAsia="Times New Roman"/>
          <w:noProof/>
          <w:rPrChange w:id="745" w:author="Wanuga, Kevin (Nokia - US/Murray Hill)" w:date="2021-11-05T17:47:00Z">
            <w:rPr>
              <w:rFonts w:eastAsia="Times New Roman"/>
            </w:rPr>
          </w:rPrChange>
        </w:rPr>
      </w:pPr>
      <w:r w:rsidRPr="005039BE">
        <w:rPr>
          <w:rFonts w:eastAsia="Times New Roman"/>
          <w:noProof/>
          <w:rPrChange w:id="746" w:author="Wanuga, Kevin (Nokia - US/Murray Hill)" w:date="2021-11-05T17:47:00Z">
            <w:rPr>
              <w:rFonts w:eastAsia="Times New Roman"/>
            </w:rPr>
          </w:rPrChange>
        </w:rPr>
        <w:t>R1-2108568  FL summary#3 on other enhancements for simultaneous operation of IAB-node’s child and parent links [106-e-NR-eIAB-04]</w:t>
      </w:r>
      <w:r w:rsidRPr="005039BE">
        <w:rPr>
          <w:rFonts w:eastAsia="Times New Roman"/>
          <w:noProof/>
          <w:rPrChange w:id="747" w:author="Wanuga, Kevin (Nokia - US/Murray Hill)" w:date="2021-11-05T17:47:00Z">
            <w:rPr>
              <w:rFonts w:eastAsia="Times New Roman"/>
            </w:rPr>
          </w:rPrChange>
        </w:rPr>
        <w:tab/>
        <w:t>Moderator (Qualcomm)</w:t>
      </w:r>
    </w:p>
    <w:p w14:paraId="0D281CED" w14:textId="77777777" w:rsidR="004D70F6" w:rsidRPr="005039BE" w:rsidRDefault="004D70F6" w:rsidP="00FA40D6">
      <w:pPr>
        <w:numPr>
          <w:ilvl w:val="0"/>
          <w:numId w:val="6"/>
        </w:numPr>
        <w:overflowPunct/>
        <w:autoSpaceDE/>
        <w:autoSpaceDN/>
        <w:adjustRightInd/>
        <w:spacing w:after="0"/>
        <w:ind w:left="567" w:hanging="567"/>
        <w:rPr>
          <w:rFonts w:eastAsia="Times New Roman"/>
          <w:noProof/>
          <w:rPrChange w:id="748" w:author="Wanuga, Kevin (Nokia - US/Murray Hill)" w:date="2021-11-05T17:47:00Z">
            <w:rPr>
              <w:rFonts w:eastAsia="Times New Roman"/>
            </w:rPr>
          </w:rPrChange>
        </w:rPr>
      </w:pPr>
      <w:r w:rsidRPr="005039BE">
        <w:rPr>
          <w:rFonts w:eastAsia="Times New Roman"/>
          <w:noProof/>
          <w:rPrChange w:id="749" w:author="Wanuga, Kevin (Nokia - US/Murray Hill)" w:date="2021-11-05T17:47:00Z">
            <w:rPr>
              <w:rFonts w:eastAsia="Times New Roman"/>
            </w:rPr>
          </w:rPrChange>
        </w:rPr>
        <w:t>R1-2110497</w:t>
      </w:r>
      <w:r w:rsidRPr="005039BE">
        <w:rPr>
          <w:rFonts w:eastAsia="Times New Roman"/>
          <w:noProof/>
          <w:rPrChange w:id="750" w:author="Wanuga, Kevin (Nokia - US/Murray Hill)" w:date="2021-11-05T17:47:00Z">
            <w:rPr>
              <w:rFonts w:eastAsia="Times New Roman"/>
            </w:rPr>
          </w:rPrChange>
        </w:rPr>
        <w:tab/>
        <w:t>Summary#1 [106bis-e-NR-eIAB-02] on other enhancements for simultaneous operation of IAB-node’s child and parent links</w:t>
      </w:r>
      <w:r w:rsidRPr="005039BE">
        <w:rPr>
          <w:rFonts w:eastAsia="Times New Roman"/>
          <w:noProof/>
          <w:rPrChange w:id="751" w:author="Wanuga, Kevin (Nokia - US/Murray Hill)" w:date="2021-11-05T17:47:00Z">
            <w:rPr>
              <w:rFonts w:eastAsia="Times New Roman"/>
            </w:rPr>
          </w:rPrChange>
        </w:rPr>
        <w:tab/>
        <w:t>Moderator (Qualcomm Incorporated)</w:t>
      </w:r>
    </w:p>
    <w:p w14:paraId="3E971DA2" w14:textId="385417F6" w:rsidR="001D338B" w:rsidRPr="005039BE" w:rsidRDefault="001D338B" w:rsidP="00FA40D6">
      <w:pPr>
        <w:numPr>
          <w:ilvl w:val="0"/>
          <w:numId w:val="6"/>
        </w:numPr>
        <w:overflowPunct/>
        <w:autoSpaceDE/>
        <w:autoSpaceDN/>
        <w:adjustRightInd/>
        <w:spacing w:after="0"/>
        <w:ind w:left="567" w:hanging="567"/>
        <w:rPr>
          <w:rFonts w:eastAsia="Times New Roman"/>
          <w:noProof/>
          <w:rPrChange w:id="752" w:author="Wanuga, Kevin (Nokia - US/Murray Hill)" w:date="2021-11-05T17:47:00Z">
            <w:rPr>
              <w:rFonts w:eastAsia="Times New Roman"/>
            </w:rPr>
          </w:rPrChange>
        </w:rPr>
      </w:pPr>
      <w:r w:rsidRPr="005039BE">
        <w:rPr>
          <w:rFonts w:eastAsia="Times New Roman"/>
          <w:noProof/>
          <w:rPrChange w:id="753" w:author="Wanuga, Kevin (Nokia - US/Murray Hill)" w:date="2021-11-05T17:47:00Z">
            <w:rPr>
              <w:rFonts w:eastAsia="Times New Roman"/>
            </w:rPr>
          </w:rPrChange>
        </w:rPr>
        <w:br w:type="page"/>
      </w:r>
    </w:p>
    <w:p w14:paraId="63007405" w14:textId="24E02112" w:rsidR="00D26766" w:rsidRPr="005039BE" w:rsidRDefault="00D26766" w:rsidP="00D177F3">
      <w:pPr>
        <w:pStyle w:val="Heading1"/>
        <w:rPr>
          <w:noProof/>
          <w:lang w:val="en-US"/>
          <w:rPrChange w:id="754" w:author="Wanuga, Kevin (Nokia - US/Murray Hill)" w:date="2021-11-05T17:47:00Z">
            <w:rPr>
              <w:lang w:val="en-US"/>
            </w:rPr>
          </w:rPrChange>
        </w:rPr>
      </w:pPr>
      <w:r w:rsidRPr="005039BE">
        <w:rPr>
          <w:noProof/>
          <w:lang w:val="en-US"/>
          <w:rPrChange w:id="755" w:author="Wanuga, Kevin (Nokia - US/Murray Hill)" w:date="2021-11-05T17:47:00Z">
            <w:rPr>
              <w:lang w:val="en-US"/>
            </w:rPr>
          </w:rPrChange>
        </w:rPr>
        <w:lastRenderedPageBreak/>
        <w:t>Annex I </w:t>
      </w:r>
    </w:p>
    <w:p w14:paraId="4561657D" w14:textId="40626553" w:rsidR="00AC6927" w:rsidRPr="005039BE" w:rsidRDefault="00AC6927" w:rsidP="00AC6927">
      <w:pPr>
        <w:pStyle w:val="Heading2"/>
        <w:rPr>
          <w:noProof/>
          <w:lang w:val="en-US"/>
          <w:rPrChange w:id="756" w:author="Wanuga, Kevin (Nokia - US/Murray Hill)" w:date="2021-11-05T17:47:00Z">
            <w:rPr>
              <w:lang w:val="en-US"/>
            </w:rPr>
          </w:rPrChange>
        </w:rPr>
      </w:pPr>
      <w:r w:rsidRPr="005039BE">
        <w:rPr>
          <w:noProof/>
          <w:lang w:val="en-US"/>
          <w:rPrChange w:id="757" w:author="Wanuga, Kevin (Nokia - US/Murray Hill)" w:date="2021-11-05T17:47:00Z">
            <w:rPr>
              <w:lang w:val="en-US"/>
            </w:rPr>
          </w:rPrChange>
        </w:rPr>
        <w:t>RAN1 #106bis-e</w:t>
      </w:r>
    </w:p>
    <w:p w14:paraId="2A688602" w14:textId="77777777" w:rsidR="008E2C47" w:rsidRPr="005039BE" w:rsidRDefault="008E2C47" w:rsidP="008E2C47">
      <w:pPr>
        <w:rPr>
          <w:b/>
          <w:bCs/>
          <w:noProof/>
          <w:highlight w:val="green"/>
          <w:rPrChange w:id="758" w:author="Wanuga, Kevin (Nokia - US/Murray Hill)" w:date="2021-11-05T17:47:00Z">
            <w:rPr>
              <w:b/>
              <w:bCs/>
              <w:highlight w:val="green"/>
            </w:rPr>
          </w:rPrChange>
        </w:rPr>
      </w:pPr>
      <w:r w:rsidRPr="005039BE">
        <w:rPr>
          <w:b/>
          <w:bCs/>
          <w:noProof/>
          <w:highlight w:val="green"/>
          <w:rPrChange w:id="759" w:author="Wanuga, Kevin (Nokia - US/Murray Hill)" w:date="2021-11-05T17:47:00Z">
            <w:rPr>
              <w:b/>
              <w:bCs/>
              <w:highlight w:val="green"/>
            </w:rPr>
          </w:rPrChange>
        </w:rPr>
        <w:t>Agreement</w:t>
      </w:r>
    </w:p>
    <w:p w14:paraId="06E9C3B6" w14:textId="77777777" w:rsidR="008E2C47" w:rsidRPr="005039BE" w:rsidRDefault="008E2C47" w:rsidP="008E2C47">
      <w:pPr>
        <w:rPr>
          <w:rFonts w:eastAsia="Calibri"/>
          <w:bCs/>
          <w:noProof/>
          <w:rPrChange w:id="760" w:author="Wanuga, Kevin (Nokia - US/Murray Hill)" w:date="2021-11-05T17:47:00Z">
            <w:rPr>
              <w:rFonts w:eastAsia="Calibri"/>
              <w:bCs/>
            </w:rPr>
          </w:rPrChange>
        </w:rPr>
      </w:pPr>
      <w:r w:rsidRPr="005039BE">
        <w:rPr>
          <w:rFonts w:eastAsia="Calibri"/>
          <w:bCs/>
          <w:noProof/>
          <w:rPrChange w:id="761" w:author="Wanuga, Kevin (Nokia - US/Murray Hill)" w:date="2021-11-05T17:47:00Z">
            <w:rPr>
              <w:rFonts w:eastAsia="Calibri"/>
              <w:bCs/>
            </w:rPr>
          </w:rPrChange>
        </w:rPr>
        <w:t>The following alternative is selected for the association between the indicated parent-node’s DL TX power adjustment, provided by an IAB-MT to its parent-node, and IAB-node’s resources and/or configurations:</w:t>
      </w:r>
    </w:p>
    <w:p w14:paraId="5105CD72" w14:textId="77777777" w:rsidR="008E2C47" w:rsidRPr="005039BE" w:rsidRDefault="008E2C47" w:rsidP="008E2C47">
      <w:pPr>
        <w:pStyle w:val="ListParagraph"/>
        <w:numPr>
          <w:ilvl w:val="0"/>
          <w:numId w:val="22"/>
        </w:numPr>
        <w:textAlignment w:val="baseline"/>
        <w:rPr>
          <w:rFonts w:eastAsia="Batang"/>
          <w:bCs/>
          <w:noProof/>
          <w:sz w:val="20"/>
          <w:szCs w:val="20"/>
          <w:lang w:val="en-US"/>
          <w:rPrChange w:id="762" w:author="Wanuga, Kevin (Nokia - US/Murray Hill)" w:date="2021-11-05T17:47:00Z">
            <w:rPr>
              <w:rFonts w:eastAsia="Batang"/>
              <w:bCs/>
              <w:sz w:val="20"/>
              <w:szCs w:val="20"/>
            </w:rPr>
          </w:rPrChange>
        </w:rPr>
      </w:pPr>
      <w:r w:rsidRPr="005039BE">
        <w:rPr>
          <w:bCs/>
          <w:noProof/>
          <w:sz w:val="20"/>
          <w:szCs w:val="20"/>
          <w:lang w:val="en-US"/>
          <w:rPrChange w:id="763" w:author="Wanuga, Kevin (Nokia - US/Murray Hill)" w:date="2021-11-05T17:47:00Z">
            <w:rPr>
              <w:bCs/>
              <w:sz w:val="20"/>
              <w:szCs w:val="20"/>
            </w:rPr>
          </w:rPrChange>
        </w:rPr>
        <w:t>Alt 2.</w:t>
      </w:r>
      <w:r w:rsidRPr="005039BE">
        <w:rPr>
          <w:noProof/>
          <w:sz w:val="20"/>
          <w:szCs w:val="20"/>
          <w:lang w:val="en-US"/>
          <w:rPrChange w:id="764" w:author="Wanuga, Kevin (Nokia - US/Murray Hill)" w:date="2021-11-05T17:47:00Z">
            <w:rPr>
              <w:sz w:val="20"/>
              <w:szCs w:val="20"/>
            </w:rPr>
          </w:rPrChange>
        </w:rPr>
        <w:t xml:space="preserve"> </w:t>
      </w:r>
      <w:r w:rsidRPr="005039BE">
        <w:rPr>
          <w:bCs/>
          <w:noProof/>
          <w:sz w:val="20"/>
          <w:szCs w:val="20"/>
          <w:lang w:val="en-US"/>
          <w:rPrChange w:id="765" w:author="Wanuga, Kevin (Nokia - US/Murray Hill)" w:date="2021-11-05T17:47:00Z">
            <w:rPr>
              <w:bCs/>
              <w:sz w:val="20"/>
              <w:szCs w:val="20"/>
            </w:rPr>
          </w:rPrChange>
        </w:rPr>
        <w:t>The desired DL TX power adjustment is indicated to be associated with some combination (one or multiple) of the following IAB-node’s configurations:</w:t>
      </w:r>
    </w:p>
    <w:p w14:paraId="66A76E52" w14:textId="77777777" w:rsidR="008E2C47" w:rsidRPr="005039BE" w:rsidRDefault="008E2C47" w:rsidP="008E2C47">
      <w:pPr>
        <w:pStyle w:val="ListParagraph"/>
        <w:numPr>
          <w:ilvl w:val="1"/>
          <w:numId w:val="22"/>
        </w:numPr>
        <w:textAlignment w:val="baseline"/>
        <w:rPr>
          <w:bCs/>
          <w:noProof/>
          <w:sz w:val="20"/>
          <w:szCs w:val="20"/>
          <w:lang w:val="en-US"/>
          <w:rPrChange w:id="766" w:author="Wanuga, Kevin (Nokia - US/Murray Hill)" w:date="2021-11-05T17:47:00Z">
            <w:rPr>
              <w:bCs/>
              <w:sz w:val="20"/>
              <w:szCs w:val="20"/>
            </w:rPr>
          </w:rPrChange>
        </w:rPr>
      </w:pPr>
      <w:r w:rsidRPr="005039BE">
        <w:rPr>
          <w:bCs/>
          <w:noProof/>
          <w:sz w:val="20"/>
          <w:szCs w:val="20"/>
          <w:lang w:val="en-US"/>
          <w:rPrChange w:id="767" w:author="Wanuga, Kevin (Nokia - US/Murray Hill)" w:date="2021-11-05T17:47:00Z">
            <w:rPr>
              <w:bCs/>
              <w:sz w:val="20"/>
              <w:szCs w:val="20"/>
            </w:rPr>
          </w:rPrChange>
        </w:rPr>
        <w:t>Multiplexing mode</w:t>
      </w:r>
    </w:p>
    <w:p w14:paraId="40402CCF" w14:textId="77777777" w:rsidR="008E2C47" w:rsidRPr="005039BE" w:rsidRDefault="008E2C47" w:rsidP="008E2C47">
      <w:pPr>
        <w:pStyle w:val="ListParagraph"/>
        <w:numPr>
          <w:ilvl w:val="1"/>
          <w:numId w:val="22"/>
        </w:numPr>
        <w:textAlignment w:val="baseline"/>
        <w:rPr>
          <w:bCs/>
          <w:noProof/>
          <w:sz w:val="20"/>
          <w:szCs w:val="20"/>
          <w:lang w:val="en-US"/>
          <w:rPrChange w:id="768" w:author="Wanuga, Kevin (Nokia - US/Murray Hill)" w:date="2021-11-05T17:47:00Z">
            <w:rPr>
              <w:bCs/>
              <w:sz w:val="20"/>
              <w:szCs w:val="20"/>
            </w:rPr>
          </w:rPrChange>
        </w:rPr>
      </w:pPr>
      <w:r w:rsidRPr="005039BE">
        <w:rPr>
          <w:bCs/>
          <w:noProof/>
          <w:sz w:val="20"/>
          <w:szCs w:val="20"/>
          <w:lang w:val="en-US"/>
          <w:rPrChange w:id="769" w:author="Wanuga, Kevin (Nokia - US/Murray Hill)" w:date="2021-11-05T17:47:00Z">
            <w:rPr>
              <w:bCs/>
              <w:sz w:val="20"/>
              <w:szCs w:val="20"/>
            </w:rPr>
          </w:rPrChange>
        </w:rPr>
        <w:t>MT’s DL beam (e.g. TCI state id)</w:t>
      </w:r>
    </w:p>
    <w:p w14:paraId="7903E60D" w14:textId="77777777" w:rsidR="008E2C47" w:rsidRPr="005039BE" w:rsidRDefault="008E2C47" w:rsidP="008E2C47">
      <w:pPr>
        <w:pStyle w:val="ListParagraph"/>
        <w:numPr>
          <w:ilvl w:val="1"/>
          <w:numId w:val="22"/>
        </w:numPr>
        <w:textAlignment w:val="baseline"/>
        <w:rPr>
          <w:bCs/>
          <w:noProof/>
          <w:sz w:val="20"/>
          <w:szCs w:val="20"/>
          <w:lang w:val="en-US"/>
          <w:rPrChange w:id="770" w:author="Wanuga, Kevin (Nokia - US/Murray Hill)" w:date="2021-11-05T17:47:00Z">
            <w:rPr>
              <w:bCs/>
              <w:sz w:val="20"/>
              <w:szCs w:val="20"/>
            </w:rPr>
          </w:rPrChange>
        </w:rPr>
      </w:pPr>
      <w:r w:rsidRPr="005039BE">
        <w:rPr>
          <w:bCs/>
          <w:noProof/>
          <w:sz w:val="20"/>
          <w:szCs w:val="20"/>
          <w:lang w:val="en-US"/>
          <w:rPrChange w:id="771" w:author="Wanuga, Kevin (Nokia - US/Murray Hill)" w:date="2021-11-05T17:47:00Z">
            <w:rPr>
              <w:bCs/>
              <w:sz w:val="20"/>
              <w:szCs w:val="20"/>
            </w:rPr>
          </w:rPrChange>
        </w:rPr>
        <w:t>(MT CC, DU cell) pair</w:t>
      </w:r>
    </w:p>
    <w:p w14:paraId="259D6D4C" w14:textId="77777777" w:rsidR="008E2C47" w:rsidRPr="005039BE" w:rsidRDefault="008E2C47" w:rsidP="008E2C47">
      <w:pPr>
        <w:pStyle w:val="ListParagraph"/>
        <w:numPr>
          <w:ilvl w:val="1"/>
          <w:numId w:val="22"/>
        </w:numPr>
        <w:textAlignment w:val="baseline"/>
        <w:rPr>
          <w:bCs/>
          <w:noProof/>
          <w:sz w:val="20"/>
          <w:szCs w:val="20"/>
          <w:lang w:val="en-US"/>
          <w:rPrChange w:id="772" w:author="Wanuga, Kevin (Nokia - US/Murray Hill)" w:date="2021-11-05T17:47:00Z">
            <w:rPr>
              <w:bCs/>
              <w:sz w:val="20"/>
              <w:szCs w:val="20"/>
            </w:rPr>
          </w:rPrChange>
        </w:rPr>
      </w:pPr>
      <w:r w:rsidRPr="005039BE">
        <w:rPr>
          <w:bCs/>
          <w:noProof/>
          <w:sz w:val="20"/>
          <w:szCs w:val="20"/>
          <w:lang w:val="en-US"/>
          <w:rPrChange w:id="773" w:author="Wanuga, Kevin (Nokia - US/Murray Hill)" w:date="2021-11-05T17:47:00Z">
            <w:rPr>
              <w:bCs/>
              <w:sz w:val="20"/>
              <w:szCs w:val="20"/>
            </w:rPr>
          </w:rPrChange>
        </w:rPr>
        <w:t>DU resource configuration</w:t>
      </w:r>
    </w:p>
    <w:p w14:paraId="2376B7BB" w14:textId="77777777" w:rsidR="008E2C47" w:rsidRPr="005039BE" w:rsidRDefault="008E2C47" w:rsidP="008E2C47">
      <w:pPr>
        <w:pStyle w:val="ListParagraph"/>
        <w:numPr>
          <w:ilvl w:val="1"/>
          <w:numId w:val="22"/>
        </w:numPr>
        <w:textAlignment w:val="baseline"/>
        <w:rPr>
          <w:bCs/>
          <w:noProof/>
          <w:sz w:val="20"/>
          <w:szCs w:val="20"/>
          <w:lang w:val="en-US"/>
          <w:rPrChange w:id="774" w:author="Wanuga, Kevin (Nokia - US/Murray Hill)" w:date="2021-11-05T17:47:00Z">
            <w:rPr>
              <w:bCs/>
              <w:sz w:val="20"/>
              <w:szCs w:val="20"/>
            </w:rPr>
          </w:rPrChange>
        </w:rPr>
      </w:pPr>
      <w:r w:rsidRPr="005039BE">
        <w:rPr>
          <w:bCs/>
          <w:noProof/>
          <w:sz w:val="20"/>
          <w:szCs w:val="20"/>
          <w:lang w:val="en-US"/>
          <w:rPrChange w:id="775" w:author="Wanuga, Kevin (Nokia - US/Murray Hill)" w:date="2021-11-05T17:47:00Z">
            <w:rPr>
              <w:bCs/>
              <w:sz w:val="20"/>
              <w:szCs w:val="20"/>
            </w:rPr>
          </w:rPrChange>
        </w:rPr>
        <w:t>FFS: Slot index</w:t>
      </w:r>
    </w:p>
    <w:p w14:paraId="1C73407A" w14:textId="77777777" w:rsidR="008E2C47" w:rsidRPr="005039BE" w:rsidRDefault="008E2C47" w:rsidP="008E2C47">
      <w:pPr>
        <w:pStyle w:val="ListParagraph"/>
        <w:numPr>
          <w:ilvl w:val="1"/>
          <w:numId w:val="22"/>
        </w:numPr>
        <w:textAlignment w:val="baseline"/>
        <w:rPr>
          <w:bCs/>
          <w:noProof/>
          <w:sz w:val="20"/>
          <w:szCs w:val="20"/>
          <w:lang w:val="en-US"/>
          <w:rPrChange w:id="776" w:author="Wanuga, Kevin (Nokia - US/Murray Hill)" w:date="2021-11-05T17:47:00Z">
            <w:rPr>
              <w:bCs/>
              <w:sz w:val="20"/>
              <w:szCs w:val="20"/>
            </w:rPr>
          </w:rPrChange>
        </w:rPr>
      </w:pPr>
      <w:r w:rsidRPr="005039BE">
        <w:rPr>
          <w:bCs/>
          <w:noProof/>
          <w:sz w:val="20"/>
          <w:szCs w:val="20"/>
          <w:lang w:val="en-US"/>
          <w:rPrChange w:id="777" w:author="Wanuga, Kevin (Nokia - US/Murray Hill)" w:date="2021-11-05T17:47:00Z">
            <w:rPr>
              <w:bCs/>
              <w:sz w:val="20"/>
              <w:szCs w:val="20"/>
            </w:rPr>
          </w:rPrChange>
        </w:rPr>
        <w:t>FFS: timing mode (e.g., Case-7 timing)</w:t>
      </w:r>
    </w:p>
    <w:p w14:paraId="0C7D3D00" w14:textId="77777777" w:rsidR="008E2C47" w:rsidRPr="005039BE" w:rsidRDefault="008E2C47" w:rsidP="008E2C47">
      <w:pPr>
        <w:pStyle w:val="ListParagraph"/>
        <w:ind w:left="0"/>
        <w:textAlignment w:val="baseline"/>
        <w:rPr>
          <w:b/>
          <w:bCs/>
          <w:noProof/>
          <w:sz w:val="20"/>
          <w:szCs w:val="20"/>
          <w:lang w:val="en-US"/>
          <w:rPrChange w:id="778" w:author="Wanuga, Kevin (Nokia - US/Murray Hill)" w:date="2021-11-05T17:47:00Z">
            <w:rPr>
              <w:b/>
              <w:bCs/>
              <w:sz w:val="20"/>
              <w:szCs w:val="20"/>
            </w:rPr>
          </w:rPrChange>
        </w:rPr>
      </w:pPr>
    </w:p>
    <w:p w14:paraId="3B99D0B6" w14:textId="77777777" w:rsidR="008E2C47" w:rsidRPr="005039BE" w:rsidRDefault="008E2C47" w:rsidP="008E2C47">
      <w:pPr>
        <w:rPr>
          <w:b/>
          <w:bCs/>
          <w:noProof/>
          <w:highlight w:val="green"/>
          <w:rPrChange w:id="779" w:author="Wanuga, Kevin (Nokia - US/Murray Hill)" w:date="2021-11-05T17:47:00Z">
            <w:rPr>
              <w:b/>
              <w:bCs/>
              <w:highlight w:val="green"/>
            </w:rPr>
          </w:rPrChange>
        </w:rPr>
      </w:pPr>
      <w:r w:rsidRPr="005039BE">
        <w:rPr>
          <w:b/>
          <w:bCs/>
          <w:noProof/>
          <w:highlight w:val="green"/>
          <w:rPrChange w:id="780" w:author="Wanuga, Kevin (Nokia - US/Murray Hill)" w:date="2021-11-05T17:47:00Z">
            <w:rPr>
              <w:b/>
              <w:bCs/>
              <w:highlight w:val="green"/>
            </w:rPr>
          </w:rPrChange>
        </w:rPr>
        <w:t>Agreement</w:t>
      </w:r>
    </w:p>
    <w:p w14:paraId="16E8BA4D" w14:textId="77777777" w:rsidR="008E2C47" w:rsidRPr="005039BE" w:rsidRDefault="008E2C47" w:rsidP="008E2C47">
      <w:pPr>
        <w:rPr>
          <w:bCs/>
          <w:noProof/>
          <w:rPrChange w:id="781" w:author="Wanuga, Kevin (Nokia - US/Murray Hill)" w:date="2021-11-05T17:47:00Z">
            <w:rPr>
              <w:bCs/>
            </w:rPr>
          </w:rPrChange>
        </w:rPr>
      </w:pPr>
      <w:r w:rsidRPr="005039BE">
        <w:rPr>
          <w:bCs/>
          <w:noProof/>
          <w:rPrChange w:id="782" w:author="Wanuga, Kevin (Nokia - US/Murray Hill)" w:date="2021-11-05T17:47:00Z">
            <w:rPr>
              <w:bCs/>
            </w:rPr>
          </w:rPrChange>
        </w:rPr>
        <w:t>Case 7 UL timing offset is indicated by the parent-node via MAC-CE.</w:t>
      </w:r>
    </w:p>
    <w:p w14:paraId="793FC9D3" w14:textId="77777777" w:rsidR="008E2C47" w:rsidRPr="005039BE" w:rsidRDefault="008E2C47" w:rsidP="008E2C47">
      <w:pPr>
        <w:rPr>
          <w:b/>
          <w:bCs/>
          <w:noProof/>
          <w:rPrChange w:id="783" w:author="Wanuga, Kevin (Nokia - US/Murray Hill)" w:date="2021-11-05T17:47:00Z">
            <w:rPr>
              <w:b/>
              <w:bCs/>
            </w:rPr>
          </w:rPrChange>
        </w:rPr>
      </w:pPr>
    </w:p>
    <w:p w14:paraId="1F2EAA27" w14:textId="77777777" w:rsidR="008E2C47" w:rsidRPr="005039BE" w:rsidRDefault="008E2C47" w:rsidP="008E2C47">
      <w:pPr>
        <w:rPr>
          <w:b/>
          <w:bCs/>
          <w:noProof/>
          <w:highlight w:val="green"/>
          <w:rPrChange w:id="784" w:author="Wanuga, Kevin (Nokia - US/Murray Hill)" w:date="2021-11-05T17:47:00Z">
            <w:rPr>
              <w:b/>
              <w:bCs/>
              <w:highlight w:val="green"/>
            </w:rPr>
          </w:rPrChange>
        </w:rPr>
      </w:pPr>
      <w:r w:rsidRPr="005039BE">
        <w:rPr>
          <w:b/>
          <w:bCs/>
          <w:noProof/>
          <w:highlight w:val="green"/>
          <w:rPrChange w:id="785" w:author="Wanuga, Kevin (Nokia - US/Murray Hill)" w:date="2021-11-05T17:47:00Z">
            <w:rPr>
              <w:b/>
              <w:bCs/>
              <w:highlight w:val="green"/>
            </w:rPr>
          </w:rPrChange>
        </w:rPr>
        <w:t>Agreement</w:t>
      </w:r>
    </w:p>
    <w:p w14:paraId="5C424F71" w14:textId="77777777" w:rsidR="008E2C47" w:rsidRPr="005039BE" w:rsidRDefault="008E2C47" w:rsidP="008E2C47">
      <w:pPr>
        <w:rPr>
          <w:bCs/>
          <w:noProof/>
          <w:rPrChange w:id="786" w:author="Wanuga, Kevin (Nokia - US/Murray Hill)" w:date="2021-11-05T17:47:00Z">
            <w:rPr>
              <w:bCs/>
            </w:rPr>
          </w:rPrChange>
        </w:rPr>
      </w:pPr>
      <w:r w:rsidRPr="005039BE">
        <w:rPr>
          <w:bCs/>
          <w:noProof/>
          <w:rPrChange w:id="787" w:author="Wanuga, Kevin (Nokia - US/Murray Hill)" w:date="2021-11-05T17:47:00Z">
            <w:rPr>
              <w:bCs/>
            </w:rPr>
          </w:rPrChange>
        </w:rPr>
        <w:t>The granularity of Case 7 UL timing offset is the same as the UL TA granularity.</w:t>
      </w:r>
    </w:p>
    <w:p w14:paraId="76EE8182" w14:textId="77777777" w:rsidR="008E2C47" w:rsidRPr="005039BE" w:rsidRDefault="008E2C47" w:rsidP="008E2C47">
      <w:pPr>
        <w:rPr>
          <w:b/>
          <w:bCs/>
          <w:noProof/>
          <w:rPrChange w:id="788" w:author="Wanuga, Kevin (Nokia - US/Murray Hill)" w:date="2021-11-05T17:47:00Z">
            <w:rPr>
              <w:b/>
              <w:bCs/>
            </w:rPr>
          </w:rPrChange>
        </w:rPr>
      </w:pPr>
    </w:p>
    <w:p w14:paraId="36EB41CD" w14:textId="77777777" w:rsidR="008E2C47" w:rsidRPr="005039BE" w:rsidRDefault="008E2C47" w:rsidP="008E2C47">
      <w:pPr>
        <w:rPr>
          <w:b/>
          <w:bCs/>
          <w:noProof/>
          <w:rPrChange w:id="789" w:author="Wanuga, Kevin (Nokia - US/Murray Hill)" w:date="2021-11-05T17:47:00Z">
            <w:rPr>
              <w:b/>
              <w:bCs/>
            </w:rPr>
          </w:rPrChange>
        </w:rPr>
      </w:pPr>
      <w:r w:rsidRPr="005039BE">
        <w:rPr>
          <w:b/>
          <w:bCs/>
          <w:noProof/>
          <w:rPrChange w:id="790" w:author="Wanuga, Kevin (Nokia - US/Murray Hill)" w:date="2021-11-05T17:47:00Z">
            <w:rPr>
              <w:b/>
              <w:bCs/>
            </w:rPr>
          </w:rPrChange>
        </w:rPr>
        <w:t>Conclusion</w:t>
      </w:r>
    </w:p>
    <w:p w14:paraId="7A482CC3" w14:textId="77777777" w:rsidR="008E2C47" w:rsidRPr="005039BE" w:rsidRDefault="008E2C47" w:rsidP="008E2C47">
      <w:pPr>
        <w:rPr>
          <w:bCs/>
          <w:noProof/>
          <w:rPrChange w:id="791" w:author="Wanuga, Kevin (Nokia - US/Murray Hill)" w:date="2021-11-05T17:47:00Z">
            <w:rPr>
              <w:bCs/>
            </w:rPr>
          </w:rPrChange>
        </w:rPr>
      </w:pPr>
      <w:r w:rsidRPr="005039BE">
        <w:rPr>
          <w:bCs/>
          <w:noProof/>
          <w:rPrChange w:id="792" w:author="Wanuga, Kevin (Nokia - US/Murray Hill)" w:date="2021-11-05T17:47:00Z">
            <w:rPr>
              <w:bCs/>
            </w:rPr>
          </w:rPrChange>
        </w:rPr>
        <w:t xml:space="preserve">RAN1 does not discuss further proposals for IAB interference management enhancements in 8.10.2. </w:t>
      </w:r>
    </w:p>
    <w:p w14:paraId="3DEA2622" w14:textId="77777777" w:rsidR="008E2C47" w:rsidRPr="005039BE" w:rsidRDefault="008E2C47" w:rsidP="008E2C47">
      <w:pPr>
        <w:pStyle w:val="ListParagraph"/>
        <w:ind w:left="0"/>
        <w:textAlignment w:val="baseline"/>
        <w:rPr>
          <w:b/>
          <w:bCs/>
          <w:noProof/>
          <w:sz w:val="20"/>
          <w:szCs w:val="20"/>
          <w:lang w:val="en-US"/>
          <w:rPrChange w:id="793" w:author="Wanuga, Kevin (Nokia - US/Murray Hill)" w:date="2021-11-05T17:47:00Z">
            <w:rPr>
              <w:b/>
              <w:bCs/>
              <w:sz w:val="20"/>
              <w:szCs w:val="20"/>
            </w:rPr>
          </w:rPrChange>
        </w:rPr>
      </w:pPr>
    </w:p>
    <w:p w14:paraId="5AC5B267" w14:textId="77777777" w:rsidR="008E2C47" w:rsidRPr="005039BE" w:rsidRDefault="008E2C47" w:rsidP="008E2C47">
      <w:pPr>
        <w:rPr>
          <w:b/>
          <w:bCs/>
          <w:noProof/>
          <w:highlight w:val="green"/>
          <w:rPrChange w:id="794" w:author="Wanuga, Kevin (Nokia - US/Murray Hill)" w:date="2021-11-05T17:47:00Z">
            <w:rPr>
              <w:b/>
              <w:bCs/>
              <w:highlight w:val="green"/>
            </w:rPr>
          </w:rPrChange>
        </w:rPr>
      </w:pPr>
      <w:r w:rsidRPr="005039BE">
        <w:rPr>
          <w:b/>
          <w:bCs/>
          <w:noProof/>
          <w:highlight w:val="green"/>
          <w:rPrChange w:id="795" w:author="Wanuga, Kevin (Nokia - US/Murray Hill)" w:date="2021-11-05T17:47:00Z">
            <w:rPr>
              <w:b/>
              <w:bCs/>
              <w:highlight w:val="green"/>
            </w:rPr>
          </w:rPrChange>
        </w:rPr>
        <w:t>Agreement</w:t>
      </w:r>
    </w:p>
    <w:p w14:paraId="6D5A0144" w14:textId="77777777" w:rsidR="008E2C47" w:rsidRPr="005039BE" w:rsidRDefault="008E2C47" w:rsidP="008E2C47">
      <w:pPr>
        <w:pStyle w:val="xmsonormal"/>
        <w:spacing w:before="0" w:beforeAutospacing="0" w:after="0" w:afterAutospacing="0"/>
        <w:rPr>
          <w:rFonts w:ascii="Times New Roman" w:hAnsi="Times New Roman" w:cs="Times New Roman"/>
          <w:noProof/>
          <w:sz w:val="20"/>
          <w:szCs w:val="20"/>
          <w:rPrChange w:id="796" w:author="Wanuga, Kevin (Nokia - US/Murray Hill)" w:date="2021-11-05T17:47:00Z">
            <w:rPr>
              <w:rFonts w:ascii="Times New Roman" w:hAnsi="Times New Roman" w:cs="Times New Roman"/>
              <w:sz w:val="20"/>
              <w:szCs w:val="20"/>
            </w:rPr>
          </w:rPrChange>
        </w:rPr>
      </w:pPr>
      <w:r w:rsidRPr="005039BE">
        <w:rPr>
          <w:rStyle w:val="Strong"/>
          <w:rFonts w:ascii="Times New Roman" w:hAnsi="Times New Roman" w:cs="Times New Roman"/>
          <w:b w:val="0"/>
          <w:noProof/>
          <w:sz w:val="20"/>
          <w:szCs w:val="20"/>
          <w:rPrChange w:id="797" w:author="Wanuga, Kevin (Nokia - US/Murray Hill)" w:date="2021-11-05T17:47:00Z">
            <w:rPr>
              <w:rStyle w:val="Strong"/>
              <w:rFonts w:ascii="Times New Roman" w:hAnsi="Times New Roman" w:cs="Times New Roman"/>
              <w:b w:val="0"/>
              <w:sz w:val="20"/>
              <w:szCs w:val="20"/>
            </w:rPr>
          </w:rPrChange>
        </w:rPr>
        <w:t>The desired parent-node’s DL TX power adjustment, provided by an IAB-MT to its parent-node, is indicated via MAC-CE.</w:t>
      </w:r>
    </w:p>
    <w:p w14:paraId="30EF8477" w14:textId="77777777" w:rsidR="008E2C47" w:rsidRPr="005039BE" w:rsidRDefault="008E2C47" w:rsidP="008E2C47">
      <w:pPr>
        <w:numPr>
          <w:ilvl w:val="0"/>
          <w:numId w:val="23"/>
        </w:numPr>
        <w:overflowPunct/>
        <w:autoSpaceDE/>
        <w:autoSpaceDN/>
        <w:adjustRightInd/>
        <w:spacing w:after="0"/>
        <w:textAlignment w:val="auto"/>
        <w:rPr>
          <w:rFonts w:eastAsia="Times New Roman"/>
          <w:noProof/>
          <w:rPrChange w:id="798" w:author="Wanuga, Kevin (Nokia - US/Murray Hill)" w:date="2021-11-05T17:47:00Z">
            <w:rPr>
              <w:rFonts w:eastAsia="Times New Roman"/>
            </w:rPr>
          </w:rPrChange>
        </w:rPr>
      </w:pPr>
      <w:r w:rsidRPr="005039BE">
        <w:rPr>
          <w:rStyle w:val="Strong"/>
          <w:rFonts w:eastAsia="Times New Roman"/>
          <w:b w:val="0"/>
          <w:noProof/>
          <w:rPrChange w:id="799" w:author="Wanuga, Kevin (Nokia - US/Murray Hill)" w:date="2021-11-05T17:47:00Z">
            <w:rPr>
              <w:rStyle w:val="Strong"/>
              <w:rFonts w:eastAsia="Times New Roman"/>
              <w:b w:val="0"/>
            </w:rPr>
          </w:rPrChange>
        </w:rPr>
        <w:t>The indication further includes the associated configurations and/or resources for which the indicated power adjustment is applicable.</w:t>
      </w:r>
    </w:p>
    <w:p w14:paraId="6FB99F52" w14:textId="77777777" w:rsidR="008E2C47" w:rsidRPr="005039BE" w:rsidRDefault="008E2C47" w:rsidP="008E2C47">
      <w:pPr>
        <w:numPr>
          <w:ilvl w:val="0"/>
          <w:numId w:val="23"/>
        </w:numPr>
        <w:overflowPunct/>
        <w:autoSpaceDE/>
        <w:autoSpaceDN/>
        <w:adjustRightInd/>
        <w:spacing w:after="0"/>
        <w:textAlignment w:val="auto"/>
        <w:rPr>
          <w:rFonts w:eastAsia="Times New Roman"/>
          <w:noProof/>
          <w:rPrChange w:id="800" w:author="Wanuga, Kevin (Nokia - US/Murray Hill)" w:date="2021-11-05T17:47:00Z">
            <w:rPr>
              <w:rFonts w:eastAsia="Times New Roman"/>
            </w:rPr>
          </w:rPrChange>
        </w:rPr>
      </w:pPr>
      <w:r w:rsidRPr="005039BE">
        <w:rPr>
          <w:rStyle w:val="Strong"/>
          <w:rFonts w:eastAsia="Times New Roman"/>
          <w:b w:val="0"/>
          <w:noProof/>
          <w:rPrChange w:id="801" w:author="Wanuga, Kevin (Nokia - US/Murray Hill)" w:date="2021-11-05T17:47:00Z">
            <w:rPr>
              <w:rStyle w:val="Strong"/>
              <w:rFonts w:eastAsia="Times New Roman"/>
              <w:b w:val="0"/>
            </w:rPr>
          </w:rPrChange>
        </w:rPr>
        <w:t xml:space="preserve">The indicated adjustment is in terms of a relative offset to a reference DL TX power. </w:t>
      </w:r>
    </w:p>
    <w:p w14:paraId="3F2201AD" w14:textId="77777777" w:rsidR="008E2C47" w:rsidRPr="005039BE" w:rsidRDefault="008E2C47" w:rsidP="008E2C47">
      <w:pPr>
        <w:pStyle w:val="ListParagraph"/>
        <w:numPr>
          <w:ilvl w:val="1"/>
          <w:numId w:val="22"/>
        </w:numPr>
        <w:textAlignment w:val="baseline"/>
        <w:rPr>
          <w:rFonts w:eastAsia="Batang"/>
          <w:bCs/>
          <w:noProof/>
          <w:sz w:val="20"/>
          <w:szCs w:val="20"/>
          <w:lang w:val="en-US"/>
          <w:rPrChange w:id="802" w:author="Wanuga, Kevin (Nokia - US/Murray Hill)" w:date="2021-11-05T17:47:00Z">
            <w:rPr>
              <w:rFonts w:eastAsia="Batang"/>
              <w:bCs/>
              <w:sz w:val="20"/>
              <w:szCs w:val="20"/>
            </w:rPr>
          </w:rPrChange>
        </w:rPr>
      </w:pPr>
      <w:r w:rsidRPr="005039BE">
        <w:rPr>
          <w:noProof/>
          <w:sz w:val="20"/>
          <w:szCs w:val="20"/>
          <w:lang w:val="en-US"/>
          <w:rPrChange w:id="803" w:author="Wanuga, Kevin (Nokia - US/Murray Hill)" w:date="2021-11-05T17:47:00Z">
            <w:rPr>
              <w:sz w:val="20"/>
              <w:szCs w:val="20"/>
            </w:rPr>
          </w:rPrChange>
        </w:rPr>
        <w:t>FFS: the reference power (e.g., an RS such as CSI-RS, etc) for the indication of desired adjustment.</w:t>
      </w:r>
    </w:p>
    <w:p w14:paraId="16A7317A" w14:textId="77777777" w:rsidR="008E2C47" w:rsidRPr="005039BE" w:rsidRDefault="008E2C47" w:rsidP="008E2C47">
      <w:pPr>
        <w:pStyle w:val="ListParagraph"/>
        <w:numPr>
          <w:ilvl w:val="1"/>
          <w:numId w:val="22"/>
        </w:numPr>
        <w:textAlignment w:val="baseline"/>
        <w:rPr>
          <w:bCs/>
          <w:noProof/>
          <w:sz w:val="20"/>
          <w:szCs w:val="20"/>
          <w:lang w:val="en-US"/>
          <w:rPrChange w:id="804" w:author="Wanuga, Kevin (Nokia - US/Murray Hill)" w:date="2021-11-05T17:47:00Z">
            <w:rPr>
              <w:bCs/>
              <w:sz w:val="20"/>
              <w:szCs w:val="20"/>
            </w:rPr>
          </w:rPrChange>
        </w:rPr>
      </w:pPr>
      <w:r w:rsidRPr="005039BE">
        <w:rPr>
          <w:noProof/>
          <w:sz w:val="20"/>
          <w:szCs w:val="20"/>
          <w:lang w:val="en-US"/>
          <w:rPrChange w:id="805" w:author="Wanuga, Kevin (Nokia - US/Murray Hill)" w:date="2021-11-05T17:47:00Z">
            <w:rPr>
              <w:sz w:val="20"/>
              <w:szCs w:val="20"/>
            </w:rPr>
          </w:rPrChange>
        </w:rPr>
        <w:t xml:space="preserve">FFS: the range of values for the indicated adjustment. </w:t>
      </w:r>
    </w:p>
    <w:p w14:paraId="2721D0D1" w14:textId="77777777" w:rsidR="008E2C47" w:rsidRPr="005039BE" w:rsidRDefault="008E2C47" w:rsidP="008E2C47">
      <w:pPr>
        <w:pStyle w:val="xmsonormal"/>
        <w:spacing w:before="0" w:beforeAutospacing="0" w:after="0" w:afterAutospacing="0"/>
        <w:rPr>
          <w:rFonts w:ascii="Times New Roman" w:hAnsi="Times New Roman" w:cs="Times New Roman"/>
          <w:noProof/>
          <w:sz w:val="20"/>
          <w:szCs w:val="20"/>
          <w:rPrChange w:id="806" w:author="Wanuga, Kevin (Nokia - US/Murray Hill)" w:date="2021-11-05T17:47:00Z">
            <w:rPr>
              <w:rFonts w:ascii="Times New Roman" w:hAnsi="Times New Roman" w:cs="Times New Roman"/>
              <w:sz w:val="20"/>
              <w:szCs w:val="20"/>
            </w:rPr>
          </w:rPrChange>
        </w:rPr>
      </w:pPr>
      <w:r w:rsidRPr="005039BE">
        <w:rPr>
          <w:rFonts w:ascii="Times New Roman" w:hAnsi="Times New Roman" w:cs="Times New Roman"/>
          <w:noProof/>
          <w:sz w:val="20"/>
          <w:szCs w:val="20"/>
          <w:rPrChange w:id="807" w:author="Wanuga, Kevin (Nokia - US/Murray Hill)" w:date="2021-11-05T17:47:00Z">
            <w:rPr>
              <w:rFonts w:ascii="Times New Roman" w:hAnsi="Times New Roman" w:cs="Times New Roman"/>
              <w:sz w:val="20"/>
              <w:szCs w:val="20"/>
            </w:rPr>
          </w:rPrChange>
        </w:rPr>
        <w:t> </w:t>
      </w:r>
    </w:p>
    <w:p w14:paraId="57549DF1" w14:textId="77777777" w:rsidR="008E2C47" w:rsidRPr="005039BE" w:rsidRDefault="008E2C47" w:rsidP="008E2C47">
      <w:pPr>
        <w:rPr>
          <w:b/>
          <w:bCs/>
          <w:noProof/>
          <w:highlight w:val="green"/>
          <w:rPrChange w:id="808" w:author="Wanuga, Kevin (Nokia - US/Murray Hill)" w:date="2021-11-05T17:47:00Z">
            <w:rPr>
              <w:b/>
              <w:bCs/>
              <w:highlight w:val="green"/>
            </w:rPr>
          </w:rPrChange>
        </w:rPr>
      </w:pPr>
      <w:r w:rsidRPr="005039BE">
        <w:rPr>
          <w:b/>
          <w:bCs/>
          <w:noProof/>
          <w:highlight w:val="green"/>
          <w:rPrChange w:id="809" w:author="Wanuga, Kevin (Nokia - US/Murray Hill)" w:date="2021-11-05T17:47:00Z">
            <w:rPr>
              <w:b/>
              <w:bCs/>
              <w:highlight w:val="green"/>
            </w:rPr>
          </w:rPrChange>
        </w:rPr>
        <w:t>Agreement</w:t>
      </w:r>
    </w:p>
    <w:p w14:paraId="643C1358" w14:textId="77777777" w:rsidR="008E2C47" w:rsidRPr="005039BE" w:rsidRDefault="008E2C47" w:rsidP="008E2C47">
      <w:pPr>
        <w:pStyle w:val="xmsonormal"/>
        <w:spacing w:before="0" w:beforeAutospacing="0" w:after="0" w:afterAutospacing="0"/>
        <w:rPr>
          <w:rFonts w:ascii="Times New Roman" w:hAnsi="Times New Roman" w:cs="Times New Roman"/>
          <w:b/>
          <w:noProof/>
          <w:sz w:val="20"/>
          <w:szCs w:val="20"/>
          <w:rPrChange w:id="810" w:author="Wanuga, Kevin (Nokia - US/Murray Hill)" w:date="2021-11-05T17:47:00Z">
            <w:rPr>
              <w:rFonts w:ascii="Times New Roman" w:hAnsi="Times New Roman" w:cs="Times New Roman"/>
              <w:b/>
              <w:sz w:val="20"/>
              <w:szCs w:val="20"/>
            </w:rPr>
          </w:rPrChange>
        </w:rPr>
      </w:pPr>
      <w:r w:rsidRPr="005039BE">
        <w:rPr>
          <w:rStyle w:val="Strong"/>
          <w:rFonts w:ascii="Times New Roman" w:hAnsi="Times New Roman" w:cs="Times New Roman"/>
          <w:b w:val="0"/>
          <w:noProof/>
          <w:sz w:val="20"/>
          <w:szCs w:val="20"/>
          <w:rPrChange w:id="811" w:author="Wanuga, Kevin (Nokia - US/Murray Hill)" w:date="2021-11-05T17:47:00Z">
            <w:rPr>
              <w:rStyle w:val="Strong"/>
              <w:rFonts w:ascii="Times New Roman" w:hAnsi="Times New Roman" w:cs="Times New Roman"/>
              <w:b w:val="0"/>
              <w:sz w:val="20"/>
              <w:szCs w:val="20"/>
            </w:rPr>
          </w:rPrChange>
        </w:rPr>
        <w:t>The desired IAB-MT’s UL PSD range, provided by the IAB-MT to its parent-node, is indicated to be associated with some combination (one or multiple) of the following IAB-node’s configurations:</w:t>
      </w:r>
    </w:p>
    <w:p w14:paraId="6FBF0D47" w14:textId="77777777" w:rsidR="008E2C47" w:rsidRPr="005039BE" w:rsidRDefault="008E2C47" w:rsidP="008E2C47">
      <w:pPr>
        <w:numPr>
          <w:ilvl w:val="0"/>
          <w:numId w:val="23"/>
        </w:numPr>
        <w:overflowPunct/>
        <w:autoSpaceDE/>
        <w:autoSpaceDN/>
        <w:adjustRightInd/>
        <w:spacing w:after="0"/>
        <w:textAlignment w:val="auto"/>
        <w:rPr>
          <w:rStyle w:val="Strong"/>
          <w:noProof/>
          <w:rPrChange w:id="812" w:author="Wanuga, Kevin (Nokia - US/Murray Hill)" w:date="2021-11-05T17:47:00Z">
            <w:rPr>
              <w:rStyle w:val="Strong"/>
            </w:rPr>
          </w:rPrChange>
        </w:rPr>
      </w:pPr>
      <w:r w:rsidRPr="005039BE">
        <w:rPr>
          <w:rStyle w:val="Strong"/>
          <w:rFonts w:eastAsia="Times New Roman"/>
          <w:b w:val="0"/>
          <w:noProof/>
          <w:rPrChange w:id="813" w:author="Wanuga, Kevin (Nokia - US/Murray Hill)" w:date="2021-11-05T17:47:00Z">
            <w:rPr>
              <w:rStyle w:val="Strong"/>
              <w:rFonts w:eastAsia="Times New Roman"/>
              <w:b w:val="0"/>
            </w:rPr>
          </w:rPrChange>
        </w:rPr>
        <w:t xml:space="preserve">Multiplexing mode, </w:t>
      </w:r>
    </w:p>
    <w:p w14:paraId="0F6D55BB" w14:textId="77777777" w:rsidR="008E2C47" w:rsidRPr="005039BE" w:rsidRDefault="008E2C47" w:rsidP="008E2C47">
      <w:pPr>
        <w:numPr>
          <w:ilvl w:val="0"/>
          <w:numId w:val="23"/>
        </w:numPr>
        <w:overflowPunct/>
        <w:autoSpaceDE/>
        <w:autoSpaceDN/>
        <w:adjustRightInd/>
        <w:spacing w:after="0"/>
        <w:textAlignment w:val="auto"/>
        <w:rPr>
          <w:rStyle w:val="Strong"/>
          <w:noProof/>
          <w:rPrChange w:id="814" w:author="Wanuga, Kevin (Nokia - US/Murray Hill)" w:date="2021-11-05T17:47:00Z">
            <w:rPr>
              <w:rStyle w:val="Strong"/>
            </w:rPr>
          </w:rPrChange>
        </w:rPr>
      </w:pPr>
      <w:r w:rsidRPr="005039BE">
        <w:rPr>
          <w:rStyle w:val="Strong"/>
          <w:rFonts w:eastAsia="Times New Roman"/>
          <w:b w:val="0"/>
          <w:noProof/>
          <w:rPrChange w:id="815" w:author="Wanuga, Kevin (Nokia - US/Murray Hill)" w:date="2021-11-05T17:47:00Z">
            <w:rPr>
              <w:rStyle w:val="Strong"/>
              <w:rFonts w:eastAsia="Times New Roman"/>
              <w:b w:val="0"/>
            </w:rPr>
          </w:rPrChange>
        </w:rPr>
        <w:t xml:space="preserve">MT’s UL beam (e.g., SRI id), </w:t>
      </w:r>
    </w:p>
    <w:p w14:paraId="707EA100" w14:textId="77777777" w:rsidR="008E2C47" w:rsidRPr="005039BE" w:rsidRDefault="008E2C47" w:rsidP="008E2C47">
      <w:pPr>
        <w:numPr>
          <w:ilvl w:val="0"/>
          <w:numId w:val="23"/>
        </w:numPr>
        <w:overflowPunct/>
        <w:autoSpaceDE/>
        <w:autoSpaceDN/>
        <w:adjustRightInd/>
        <w:spacing w:after="0"/>
        <w:textAlignment w:val="auto"/>
        <w:rPr>
          <w:rStyle w:val="Strong"/>
          <w:noProof/>
          <w:rPrChange w:id="816" w:author="Wanuga, Kevin (Nokia - US/Murray Hill)" w:date="2021-11-05T17:47:00Z">
            <w:rPr>
              <w:rStyle w:val="Strong"/>
            </w:rPr>
          </w:rPrChange>
        </w:rPr>
      </w:pPr>
      <w:r w:rsidRPr="005039BE">
        <w:rPr>
          <w:rStyle w:val="Strong"/>
          <w:rFonts w:eastAsia="Times New Roman"/>
          <w:b w:val="0"/>
          <w:noProof/>
          <w:rPrChange w:id="817" w:author="Wanuga, Kevin (Nokia - US/Murray Hill)" w:date="2021-11-05T17:47:00Z">
            <w:rPr>
              <w:rStyle w:val="Strong"/>
              <w:rFonts w:eastAsia="Times New Roman"/>
              <w:b w:val="0"/>
            </w:rPr>
          </w:rPrChange>
        </w:rPr>
        <w:t>(MT CC, DU cell) pair,</w:t>
      </w:r>
    </w:p>
    <w:p w14:paraId="44F37470" w14:textId="77777777" w:rsidR="008E2C47" w:rsidRPr="005039BE" w:rsidRDefault="008E2C47" w:rsidP="008E2C47">
      <w:pPr>
        <w:numPr>
          <w:ilvl w:val="0"/>
          <w:numId w:val="23"/>
        </w:numPr>
        <w:overflowPunct/>
        <w:autoSpaceDE/>
        <w:autoSpaceDN/>
        <w:adjustRightInd/>
        <w:spacing w:after="0"/>
        <w:textAlignment w:val="auto"/>
        <w:rPr>
          <w:rStyle w:val="Strong"/>
          <w:noProof/>
          <w:rPrChange w:id="818" w:author="Wanuga, Kevin (Nokia - US/Murray Hill)" w:date="2021-11-05T17:47:00Z">
            <w:rPr>
              <w:rStyle w:val="Strong"/>
            </w:rPr>
          </w:rPrChange>
        </w:rPr>
      </w:pPr>
      <w:r w:rsidRPr="005039BE">
        <w:rPr>
          <w:rStyle w:val="Strong"/>
          <w:rFonts w:eastAsia="Times New Roman"/>
          <w:b w:val="0"/>
          <w:noProof/>
          <w:rPrChange w:id="819" w:author="Wanuga, Kevin (Nokia - US/Murray Hill)" w:date="2021-11-05T17:47:00Z">
            <w:rPr>
              <w:rStyle w:val="Strong"/>
              <w:rFonts w:eastAsia="Times New Roman"/>
              <w:b w:val="0"/>
            </w:rPr>
          </w:rPrChange>
        </w:rPr>
        <w:t>DU resource configuration</w:t>
      </w:r>
    </w:p>
    <w:p w14:paraId="4AC6B4D8" w14:textId="77777777" w:rsidR="008E2C47" w:rsidRPr="005039BE" w:rsidRDefault="008E2C47" w:rsidP="008E2C47">
      <w:pPr>
        <w:numPr>
          <w:ilvl w:val="0"/>
          <w:numId w:val="23"/>
        </w:numPr>
        <w:overflowPunct/>
        <w:autoSpaceDE/>
        <w:autoSpaceDN/>
        <w:adjustRightInd/>
        <w:spacing w:after="0"/>
        <w:textAlignment w:val="auto"/>
        <w:rPr>
          <w:rStyle w:val="Strong"/>
          <w:noProof/>
          <w:rPrChange w:id="820" w:author="Wanuga, Kevin (Nokia - US/Murray Hill)" w:date="2021-11-05T17:47:00Z">
            <w:rPr>
              <w:rStyle w:val="Strong"/>
            </w:rPr>
          </w:rPrChange>
        </w:rPr>
      </w:pPr>
      <w:r w:rsidRPr="005039BE">
        <w:rPr>
          <w:rStyle w:val="Strong"/>
          <w:rFonts w:eastAsia="Times New Roman"/>
          <w:b w:val="0"/>
          <w:noProof/>
          <w:rPrChange w:id="821" w:author="Wanuga, Kevin (Nokia - US/Murray Hill)" w:date="2021-11-05T17:47:00Z">
            <w:rPr>
              <w:rStyle w:val="Strong"/>
              <w:rFonts w:eastAsia="Times New Roman"/>
              <w:b w:val="0"/>
            </w:rPr>
          </w:rPrChange>
        </w:rPr>
        <w:t>FFS: slot index</w:t>
      </w:r>
    </w:p>
    <w:p w14:paraId="4414993C" w14:textId="77777777" w:rsidR="008E2C47" w:rsidRPr="005039BE" w:rsidRDefault="008E2C47" w:rsidP="008E2C47">
      <w:pPr>
        <w:numPr>
          <w:ilvl w:val="0"/>
          <w:numId w:val="23"/>
        </w:numPr>
        <w:overflowPunct/>
        <w:autoSpaceDE/>
        <w:autoSpaceDN/>
        <w:adjustRightInd/>
        <w:spacing w:after="0"/>
        <w:textAlignment w:val="auto"/>
        <w:rPr>
          <w:rStyle w:val="Strong"/>
          <w:noProof/>
          <w:rPrChange w:id="822" w:author="Wanuga, Kevin (Nokia - US/Murray Hill)" w:date="2021-11-05T17:47:00Z">
            <w:rPr>
              <w:rStyle w:val="Strong"/>
            </w:rPr>
          </w:rPrChange>
        </w:rPr>
      </w:pPr>
      <w:r w:rsidRPr="005039BE">
        <w:rPr>
          <w:rStyle w:val="Strong"/>
          <w:rFonts w:eastAsia="Times New Roman"/>
          <w:b w:val="0"/>
          <w:noProof/>
          <w:rPrChange w:id="823" w:author="Wanuga, Kevin (Nokia - US/Murray Hill)" w:date="2021-11-05T17:47:00Z">
            <w:rPr>
              <w:rStyle w:val="Strong"/>
              <w:rFonts w:eastAsia="Times New Roman"/>
              <w:b w:val="0"/>
            </w:rPr>
          </w:rPrChange>
        </w:rPr>
        <w:t>FFS: timing mode (e.g., Case-6 timing)</w:t>
      </w:r>
    </w:p>
    <w:p w14:paraId="654779AC" w14:textId="77777777" w:rsidR="008E2C47" w:rsidRPr="005039BE" w:rsidRDefault="008E2C47" w:rsidP="008E2C47">
      <w:pPr>
        <w:pStyle w:val="xmsonormal"/>
        <w:spacing w:before="0" w:beforeAutospacing="0" w:after="0" w:afterAutospacing="0"/>
        <w:rPr>
          <w:rFonts w:ascii="Times New Roman" w:hAnsi="Times New Roman" w:cs="Times New Roman"/>
          <w:noProof/>
          <w:sz w:val="20"/>
          <w:szCs w:val="20"/>
          <w:rPrChange w:id="824" w:author="Wanuga, Kevin (Nokia - US/Murray Hill)" w:date="2021-11-05T17:47:00Z">
            <w:rPr>
              <w:rFonts w:ascii="Times New Roman" w:hAnsi="Times New Roman" w:cs="Times New Roman"/>
              <w:sz w:val="20"/>
              <w:szCs w:val="20"/>
            </w:rPr>
          </w:rPrChange>
        </w:rPr>
      </w:pPr>
      <w:r w:rsidRPr="005039BE">
        <w:rPr>
          <w:rFonts w:ascii="Times New Roman" w:hAnsi="Times New Roman" w:cs="Times New Roman"/>
          <w:noProof/>
          <w:sz w:val="20"/>
          <w:szCs w:val="20"/>
          <w:rPrChange w:id="825" w:author="Wanuga, Kevin (Nokia - US/Murray Hill)" w:date="2021-11-05T17:47:00Z">
            <w:rPr>
              <w:rFonts w:ascii="Times New Roman" w:hAnsi="Times New Roman" w:cs="Times New Roman"/>
              <w:sz w:val="20"/>
              <w:szCs w:val="20"/>
            </w:rPr>
          </w:rPrChange>
        </w:rPr>
        <w:t> </w:t>
      </w:r>
    </w:p>
    <w:p w14:paraId="0213A463" w14:textId="77777777" w:rsidR="008E2C47" w:rsidRPr="005039BE" w:rsidRDefault="008E2C47" w:rsidP="008E2C47">
      <w:pPr>
        <w:rPr>
          <w:b/>
          <w:bCs/>
          <w:noProof/>
          <w:highlight w:val="green"/>
          <w:rPrChange w:id="826" w:author="Wanuga, Kevin (Nokia - US/Murray Hill)" w:date="2021-11-05T17:47:00Z">
            <w:rPr>
              <w:b/>
              <w:bCs/>
              <w:highlight w:val="green"/>
            </w:rPr>
          </w:rPrChange>
        </w:rPr>
      </w:pPr>
      <w:r w:rsidRPr="005039BE">
        <w:rPr>
          <w:b/>
          <w:bCs/>
          <w:noProof/>
          <w:highlight w:val="green"/>
          <w:rPrChange w:id="827" w:author="Wanuga, Kevin (Nokia - US/Murray Hill)" w:date="2021-11-05T17:47:00Z">
            <w:rPr>
              <w:b/>
              <w:bCs/>
              <w:highlight w:val="green"/>
            </w:rPr>
          </w:rPrChange>
        </w:rPr>
        <w:t>Agreement</w:t>
      </w:r>
    </w:p>
    <w:p w14:paraId="469628D4" w14:textId="77777777" w:rsidR="008E2C47" w:rsidRPr="005039BE" w:rsidRDefault="008E2C47" w:rsidP="008E2C47">
      <w:pPr>
        <w:pStyle w:val="xmsonormal"/>
        <w:spacing w:before="0" w:beforeAutospacing="0" w:after="0" w:afterAutospacing="0"/>
        <w:rPr>
          <w:rStyle w:val="Strong"/>
          <w:rFonts w:ascii="Times New Roman" w:hAnsi="Times New Roman" w:cs="Times New Roman"/>
          <w:noProof/>
          <w:sz w:val="20"/>
          <w:szCs w:val="20"/>
          <w:rPrChange w:id="828" w:author="Wanuga, Kevin (Nokia - US/Murray Hill)" w:date="2021-11-05T17:47:00Z">
            <w:rPr>
              <w:rStyle w:val="Strong"/>
              <w:rFonts w:ascii="Times New Roman" w:hAnsi="Times New Roman" w:cs="Times New Roman"/>
              <w:sz w:val="20"/>
              <w:szCs w:val="20"/>
            </w:rPr>
          </w:rPrChange>
        </w:rPr>
      </w:pPr>
      <w:r w:rsidRPr="005039BE">
        <w:rPr>
          <w:rStyle w:val="Strong"/>
          <w:rFonts w:ascii="Times New Roman" w:hAnsi="Times New Roman" w:cs="Times New Roman"/>
          <w:b w:val="0"/>
          <w:noProof/>
          <w:sz w:val="20"/>
          <w:szCs w:val="20"/>
          <w:rPrChange w:id="829" w:author="Wanuga, Kevin (Nokia - US/Murray Hill)" w:date="2021-11-05T17:47:00Z">
            <w:rPr>
              <w:rStyle w:val="Strong"/>
              <w:rFonts w:ascii="Times New Roman" w:hAnsi="Times New Roman" w:cs="Times New Roman"/>
              <w:b w:val="0"/>
              <w:sz w:val="20"/>
              <w:szCs w:val="20"/>
            </w:rPr>
          </w:rPrChange>
        </w:rPr>
        <w:t>The desired IAB-MT’s UL PSD range, provided by an IAB-MT to its parent-node, is indicated via a new MAC-CE.</w:t>
      </w:r>
    </w:p>
    <w:p w14:paraId="09A93612" w14:textId="77777777" w:rsidR="008E2C47" w:rsidRPr="005039BE" w:rsidRDefault="008E2C47" w:rsidP="008E2C47">
      <w:pPr>
        <w:numPr>
          <w:ilvl w:val="0"/>
          <w:numId w:val="23"/>
        </w:numPr>
        <w:overflowPunct/>
        <w:autoSpaceDE/>
        <w:autoSpaceDN/>
        <w:adjustRightInd/>
        <w:spacing w:after="0"/>
        <w:textAlignment w:val="auto"/>
        <w:rPr>
          <w:rStyle w:val="Strong"/>
          <w:noProof/>
          <w:rPrChange w:id="830" w:author="Wanuga, Kevin (Nokia - US/Murray Hill)" w:date="2021-11-05T17:47:00Z">
            <w:rPr>
              <w:rStyle w:val="Strong"/>
            </w:rPr>
          </w:rPrChange>
        </w:rPr>
      </w:pPr>
      <w:r w:rsidRPr="005039BE">
        <w:rPr>
          <w:rStyle w:val="Strong"/>
          <w:rFonts w:eastAsia="Times New Roman"/>
          <w:b w:val="0"/>
          <w:noProof/>
          <w:rPrChange w:id="831" w:author="Wanuga, Kevin (Nokia - US/Murray Hill)" w:date="2021-11-05T17:47:00Z">
            <w:rPr>
              <w:rStyle w:val="Strong"/>
              <w:rFonts w:eastAsia="Times New Roman"/>
              <w:b w:val="0"/>
            </w:rPr>
          </w:rPrChange>
        </w:rPr>
        <w:t>The indication further includes the associated configurations for which the indicated PSD range is applicable.</w:t>
      </w:r>
    </w:p>
    <w:p w14:paraId="3B8C0DFB" w14:textId="77777777" w:rsidR="008E2C47" w:rsidRPr="005039BE" w:rsidRDefault="008E2C47" w:rsidP="008E2C47">
      <w:pPr>
        <w:numPr>
          <w:ilvl w:val="0"/>
          <w:numId w:val="23"/>
        </w:numPr>
        <w:overflowPunct/>
        <w:autoSpaceDE/>
        <w:autoSpaceDN/>
        <w:adjustRightInd/>
        <w:spacing w:after="0"/>
        <w:textAlignment w:val="auto"/>
        <w:rPr>
          <w:rStyle w:val="Strong"/>
          <w:noProof/>
          <w:rPrChange w:id="832" w:author="Wanuga, Kevin (Nokia - US/Murray Hill)" w:date="2021-11-05T17:47:00Z">
            <w:rPr>
              <w:rStyle w:val="Strong"/>
            </w:rPr>
          </w:rPrChange>
        </w:rPr>
      </w:pPr>
      <w:r w:rsidRPr="005039BE">
        <w:rPr>
          <w:rStyle w:val="Strong"/>
          <w:rFonts w:eastAsia="Times New Roman"/>
          <w:b w:val="0"/>
          <w:noProof/>
          <w:rPrChange w:id="833" w:author="Wanuga, Kevin (Nokia - US/Murray Hill)" w:date="2021-11-05T17:47:00Z">
            <w:rPr>
              <w:rStyle w:val="Strong"/>
              <w:rFonts w:eastAsia="Times New Roman"/>
              <w:b w:val="0"/>
            </w:rPr>
          </w:rPrChange>
        </w:rPr>
        <w:t xml:space="preserve">FFS: the range of values for the indicated PSD range and whether RAN4 input is needed. </w:t>
      </w:r>
    </w:p>
    <w:p w14:paraId="07012DEE" w14:textId="77777777" w:rsidR="008E2C47" w:rsidRPr="005039BE" w:rsidRDefault="008E2C47" w:rsidP="008E2C47">
      <w:pPr>
        <w:numPr>
          <w:ilvl w:val="0"/>
          <w:numId w:val="23"/>
        </w:numPr>
        <w:overflowPunct/>
        <w:autoSpaceDE/>
        <w:autoSpaceDN/>
        <w:adjustRightInd/>
        <w:spacing w:after="0"/>
        <w:textAlignment w:val="auto"/>
        <w:rPr>
          <w:rStyle w:val="Strong"/>
          <w:noProof/>
          <w:rPrChange w:id="834" w:author="Wanuga, Kevin (Nokia - US/Murray Hill)" w:date="2021-11-05T17:47:00Z">
            <w:rPr>
              <w:rStyle w:val="Strong"/>
            </w:rPr>
          </w:rPrChange>
        </w:rPr>
      </w:pPr>
      <w:r w:rsidRPr="005039BE">
        <w:rPr>
          <w:rStyle w:val="Strong"/>
          <w:rFonts w:eastAsia="Times New Roman"/>
          <w:b w:val="0"/>
          <w:noProof/>
          <w:rPrChange w:id="835" w:author="Wanuga, Kevin (Nokia - US/Murray Hill)" w:date="2021-11-05T17:47:00Z">
            <w:rPr>
              <w:rStyle w:val="Strong"/>
              <w:rFonts w:eastAsia="Times New Roman"/>
              <w:b w:val="0"/>
            </w:rPr>
          </w:rPrChange>
        </w:rPr>
        <w:lastRenderedPageBreak/>
        <w:t>FFS: IAB-MT’s behaviour in case the configured/indicated UL TX power is outside the indicated desired PSD range and whether RAN4 input is needed.</w:t>
      </w:r>
    </w:p>
    <w:p w14:paraId="534BAB79" w14:textId="77777777" w:rsidR="008E2C47" w:rsidRPr="005039BE" w:rsidRDefault="008E2C47" w:rsidP="008E2C47">
      <w:pPr>
        <w:pStyle w:val="xmsonormal"/>
        <w:spacing w:before="0" w:beforeAutospacing="0" w:after="0" w:afterAutospacing="0"/>
        <w:rPr>
          <w:rFonts w:ascii="Times New Roman" w:hAnsi="Times New Roman" w:cs="Times New Roman"/>
          <w:noProof/>
          <w:sz w:val="20"/>
          <w:szCs w:val="20"/>
          <w:rPrChange w:id="836" w:author="Wanuga, Kevin (Nokia - US/Murray Hill)" w:date="2021-11-05T17:47:00Z">
            <w:rPr>
              <w:rFonts w:ascii="Times New Roman" w:hAnsi="Times New Roman" w:cs="Times New Roman"/>
              <w:sz w:val="20"/>
              <w:szCs w:val="20"/>
            </w:rPr>
          </w:rPrChange>
        </w:rPr>
      </w:pPr>
      <w:r w:rsidRPr="005039BE">
        <w:rPr>
          <w:rStyle w:val="Strong"/>
          <w:rFonts w:ascii="Times New Roman" w:hAnsi="Times New Roman" w:cs="Times New Roman"/>
          <w:b w:val="0"/>
          <w:noProof/>
          <w:sz w:val="20"/>
          <w:szCs w:val="20"/>
          <w:rPrChange w:id="837" w:author="Wanuga, Kevin (Nokia - US/Murray Hill)" w:date="2021-11-05T17:47:00Z">
            <w:rPr>
              <w:rStyle w:val="Strong"/>
              <w:rFonts w:ascii="Times New Roman" w:hAnsi="Times New Roman" w:cs="Times New Roman"/>
              <w:b w:val="0"/>
              <w:sz w:val="20"/>
              <w:szCs w:val="20"/>
            </w:rPr>
          </w:rPrChange>
        </w:rPr>
        <w:t> </w:t>
      </w:r>
    </w:p>
    <w:p w14:paraId="18FE1AA6" w14:textId="77777777" w:rsidR="008E2C47" w:rsidRPr="005039BE" w:rsidRDefault="008E2C47" w:rsidP="008E2C47">
      <w:pPr>
        <w:pStyle w:val="xmsonormal"/>
        <w:spacing w:before="0" w:beforeAutospacing="0" w:after="0" w:afterAutospacing="0"/>
        <w:rPr>
          <w:rStyle w:val="Strong"/>
          <w:rFonts w:ascii="Times New Roman" w:hAnsi="Times New Roman" w:cs="Times New Roman"/>
          <w:noProof/>
          <w:sz w:val="20"/>
          <w:szCs w:val="20"/>
          <w:rPrChange w:id="838" w:author="Wanuga, Kevin (Nokia - US/Murray Hill)" w:date="2021-11-05T17:47:00Z">
            <w:rPr>
              <w:rStyle w:val="Strong"/>
              <w:rFonts w:ascii="Times New Roman" w:hAnsi="Times New Roman" w:cs="Times New Roman"/>
              <w:sz w:val="20"/>
              <w:szCs w:val="20"/>
            </w:rPr>
          </w:rPrChange>
        </w:rPr>
      </w:pPr>
      <w:r w:rsidRPr="005039BE">
        <w:rPr>
          <w:rStyle w:val="Strong"/>
          <w:rFonts w:ascii="Times New Roman" w:hAnsi="Times New Roman" w:cs="Times New Roman"/>
          <w:noProof/>
          <w:sz w:val="20"/>
          <w:szCs w:val="20"/>
          <w:rPrChange w:id="839" w:author="Wanuga, Kevin (Nokia - US/Murray Hill)" w:date="2021-11-05T17:47:00Z">
            <w:rPr>
              <w:rStyle w:val="Strong"/>
              <w:rFonts w:ascii="Times New Roman" w:hAnsi="Times New Roman" w:cs="Times New Roman"/>
              <w:sz w:val="20"/>
              <w:szCs w:val="20"/>
            </w:rPr>
          </w:rPrChange>
        </w:rPr>
        <w:t>Conclusion</w:t>
      </w:r>
    </w:p>
    <w:p w14:paraId="6751160A" w14:textId="77777777" w:rsidR="008E2C47" w:rsidRPr="005039BE" w:rsidRDefault="008E2C47" w:rsidP="008E2C47">
      <w:pPr>
        <w:pStyle w:val="xmsonormal"/>
        <w:spacing w:before="0" w:beforeAutospacing="0" w:after="0" w:afterAutospacing="0"/>
        <w:rPr>
          <w:rFonts w:ascii="Times New Roman" w:hAnsi="Times New Roman" w:cs="Times New Roman"/>
          <w:noProof/>
          <w:sz w:val="20"/>
          <w:szCs w:val="20"/>
          <w:rPrChange w:id="840" w:author="Wanuga, Kevin (Nokia - US/Murray Hill)" w:date="2021-11-05T17:47:00Z">
            <w:rPr>
              <w:rFonts w:ascii="Times New Roman" w:hAnsi="Times New Roman" w:cs="Times New Roman"/>
              <w:sz w:val="20"/>
              <w:szCs w:val="20"/>
            </w:rPr>
          </w:rPrChange>
        </w:rPr>
      </w:pPr>
      <w:r w:rsidRPr="005039BE">
        <w:rPr>
          <w:rStyle w:val="Strong"/>
          <w:rFonts w:ascii="Times New Roman" w:hAnsi="Times New Roman" w:cs="Times New Roman"/>
          <w:b w:val="0"/>
          <w:noProof/>
          <w:sz w:val="20"/>
          <w:szCs w:val="20"/>
          <w:rPrChange w:id="841" w:author="Wanuga, Kevin (Nokia - US/Murray Hill)" w:date="2021-11-05T17:47:00Z">
            <w:rPr>
              <w:rStyle w:val="Strong"/>
              <w:rFonts w:ascii="Times New Roman" w:hAnsi="Times New Roman" w:cs="Times New Roman"/>
              <w:b w:val="0"/>
              <w:sz w:val="20"/>
              <w:szCs w:val="20"/>
            </w:rPr>
          </w:rPrChange>
        </w:rPr>
        <w:t>RAN1 to further discuss, under 8.10.2, whether to support new triggering conditions to send an updated PHR (e.g., upon change of multiplexing mode, or applying a desired DL TX power adjustment indication from a child-node).</w:t>
      </w:r>
    </w:p>
    <w:p w14:paraId="2CC75F44" w14:textId="77777777" w:rsidR="008E2C47" w:rsidRPr="005039BE" w:rsidRDefault="008E2C47" w:rsidP="008E2C47">
      <w:pPr>
        <w:pStyle w:val="xmsonormal"/>
        <w:spacing w:before="0" w:beforeAutospacing="0" w:after="0" w:afterAutospacing="0"/>
        <w:rPr>
          <w:rFonts w:ascii="Times New Roman" w:hAnsi="Times New Roman" w:cs="Times New Roman"/>
          <w:noProof/>
          <w:sz w:val="20"/>
          <w:szCs w:val="20"/>
          <w:rPrChange w:id="842" w:author="Wanuga, Kevin (Nokia - US/Murray Hill)" w:date="2021-11-05T17:47:00Z">
            <w:rPr>
              <w:rFonts w:ascii="Times New Roman" w:hAnsi="Times New Roman" w:cs="Times New Roman"/>
              <w:sz w:val="20"/>
              <w:szCs w:val="20"/>
            </w:rPr>
          </w:rPrChange>
        </w:rPr>
      </w:pPr>
      <w:r w:rsidRPr="005039BE">
        <w:rPr>
          <w:rStyle w:val="Strong"/>
          <w:rFonts w:ascii="Times New Roman" w:hAnsi="Times New Roman" w:cs="Times New Roman"/>
          <w:noProof/>
          <w:sz w:val="20"/>
          <w:szCs w:val="20"/>
          <w:rPrChange w:id="843" w:author="Wanuga, Kevin (Nokia - US/Murray Hill)" w:date="2021-11-05T17:47:00Z">
            <w:rPr>
              <w:rStyle w:val="Strong"/>
              <w:rFonts w:ascii="Times New Roman" w:hAnsi="Times New Roman" w:cs="Times New Roman"/>
              <w:sz w:val="20"/>
              <w:szCs w:val="20"/>
            </w:rPr>
          </w:rPrChange>
        </w:rPr>
        <w:t> </w:t>
      </w:r>
    </w:p>
    <w:p w14:paraId="779E812D" w14:textId="77777777" w:rsidR="008E2C47" w:rsidRPr="005039BE" w:rsidRDefault="008E2C47" w:rsidP="008E2C47">
      <w:pPr>
        <w:rPr>
          <w:b/>
          <w:bCs/>
          <w:noProof/>
          <w:highlight w:val="green"/>
          <w:rPrChange w:id="844" w:author="Wanuga, Kevin (Nokia - US/Murray Hill)" w:date="2021-11-05T17:47:00Z">
            <w:rPr>
              <w:b/>
              <w:bCs/>
              <w:highlight w:val="green"/>
            </w:rPr>
          </w:rPrChange>
        </w:rPr>
      </w:pPr>
      <w:r w:rsidRPr="005039BE">
        <w:rPr>
          <w:b/>
          <w:bCs/>
          <w:noProof/>
          <w:highlight w:val="green"/>
          <w:rPrChange w:id="845" w:author="Wanuga, Kevin (Nokia - US/Murray Hill)" w:date="2021-11-05T17:47:00Z">
            <w:rPr>
              <w:b/>
              <w:bCs/>
              <w:highlight w:val="green"/>
            </w:rPr>
          </w:rPrChange>
        </w:rPr>
        <w:t>Agreement</w:t>
      </w:r>
    </w:p>
    <w:p w14:paraId="16CE9482" w14:textId="77777777" w:rsidR="008E2C47" w:rsidRPr="005039BE" w:rsidRDefault="008E2C47" w:rsidP="008E2C47">
      <w:pPr>
        <w:pStyle w:val="xmsonormal"/>
        <w:spacing w:before="0" w:beforeAutospacing="0" w:after="0" w:afterAutospacing="0"/>
        <w:rPr>
          <w:rFonts w:ascii="Times New Roman" w:hAnsi="Times New Roman" w:cs="Times New Roman"/>
          <w:b/>
          <w:noProof/>
          <w:sz w:val="20"/>
          <w:szCs w:val="20"/>
          <w:rPrChange w:id="846" w:author="Wanuga, Kevin (Nokia - US/Murray Hill)" w:date="2021-11-05T17:47:00Z">
            <w:rPr>
              <w:rFonts w:ascii="Times New Roman" w:hAnsi="Times New Roman" w:cs="Times New Roman"/>
              <w:b/>
              <w:sz w:val="20"/>
              <w:szCs w:val="20"/>
            </w:rPr>
          </w:rPrChange>
        </w:rPr>
      </w:pPr>
      <w:r w:rsidRPr="005039BE">
        <w:rPr>
          <w:rStyle w:val="Strong"/>
          <w:rFonts w:ascii="Times New Roman" w:hAnsi="Times New Roman" w:cs="Times New Roman"/>
          <w:b w:val="0"/>
          <w:noProof/>
          <w:sz w:val="20"/>
          <w:szCs w:val="20"/>
          <w:rPrChange w:id="847" w:author="Wanuga, Kevin (Nokia - US/Murray Hill)" w:date="2021-11-05T17:47:00Z">
            <w:rPr>
              <w:rStyle w:val="Strong"/>
              <w:rFonts w:ascii="Times New Roman" w:hAnsi="Times New Roman" w:cs="Times New Roman"/>
              <w:b w:val="0"/>
              <w:sz w:val="20"/>
              <w:szCs w:val="20"/>
            </w:rPr>
          </w:rPrChange>
        </w:rPr>
        <w:t>The DL TX power adjustment, provided by the parent-node to IAB-MT, is indicated to be associated with some combination (one or multiple) of the following IAB-node’s configurations:</w:t>
      </w:r>
    </w:p>
    <w:p w14:paraId="0E240E21" w14:textId="77777777" w:rsidR="008E2C47" w:rsidRPr="005039BE" w:rsidRDefault="008E2C47" w:rsidP="008E2C47">
      <w:pPr>
        <w:numPr>
          <w:ilvl w:val="0"/>
          <w:numId w:val="24"/>
        </w:numPr>
        <w:overflowPunct/>
        <w:autoSpaceDE/>
        <w:autoSpaceDN/>
        <w:adjustRightInd/>
        <w:spacing w:after="0"/>
        <w:textAlignment w:val="auto"/>
        <w:rPr>
          <w:rFonts w:eastAsia="Times New Roman"/>
          <w:b/>
          <w:noProof/>
          <w:rPrChange w:id="848" w:author="Wanuga, Kevin (Nokia - US/Murray Hill)" w:date="2021-11-05T17:47:00Z">
            <w:rPr>
              <w:rFonts w:eastAsia="Times New Roman"/>
              <w:b/>
            </w:rPr>
          </w:rPrChange>
        </w:rPr>
      </w:pPr>
      <w:r w:rsidRPr="005039BE">
        <w:rPr>
          <w:rStyle w:val="Strong"/>
          <w:rFonts w:eastAsia="Times New Roman"/>
          <w:b w:val="0"/>
          <w:noProof/>
          <w:rPrChange w:id="849" w:author="Wanuga, Kevin (Nokia - US/Murray Hill)" w:date="2021-11-05T17:47:00Z">
            <w:rPr>
              <w:rStyle w:val="Strong"/>
              <w:rFonts w:eastAsia="Times New Roman"/>
              <w:b w:val="0"/>
            </w:rPr>
          </w:rPrChange>
        </w:rPr>
        <w:t xml:space="preserve">Multiplexing mode </w:t>
      </w:r>
    </w:p>
    <w:p w14:paraId="183EC5BB" w14:textId="77777777" w:rsidR="008E2C47" w:rsidRPr="005039BE" w:rsidRDefault="008E2C47" w:rsidP="008E2C47">
      <w:pPr>
        <w:numPr>
          <w:ilvl w:val="0"/>
          <w:numId w:val="24"/>
        </w:numPr>
        <w:overflowPunct/>
        <w:autoSpaceDE/>
        <w:autoSpaceDN/>
        <w:adjustRightInd/>
        <w:spacing w:after="0"/>
        <w:textAlignment w:val="auto"/>
        <w:rPr>
          <w:rFonts w:eastAsia="Times New Roman"/>
          <w:b/>
          <w:noProof/>
          <w:rPrChange w:id="850" w:author="Wanuga, Kevin (Nokia - US/Murray Hill)" w:date="2021-11-05T17:47:00Z">
            <w:rPr>
              <w:rFonts w:eastAsia="Times New Roman"/>
              <w:b/>
            </w:rPr>
          </w:rPrChange>
        </w:rPr>
      </w:pPr>
      <w:r w:rsidRPr="005039BE">
        <w:rPr>
          <w:rStyle w:val="Strong"/>
          <w:rFonts w:eastAsia="Times New Roman"/>
          <w:b w:val="0"/>
          <w:noProof/>
          <w:rPrChange w:id="851" w:author="Wanuga, Kevin (Nokia - US/Murray Hill)" w:date="2021-11-05T17:47:00Z">
            <w:rPr>
              <w:rStyle w:val="Strong"/>
              <w:rFonts w:eastAsia="Times New Roman"/>
              <w:b w:val="0"/>
            </w:rPr>
          </w:rPrChange>
        </w:rPr>
        <w:t>MT’s DL beam (e.g., TCI state id, RS id)</w:t>
      </w:r>
    </w:p>
    <w:p w14:paraId="3B34642F" w14:textId="77777777" w:rsidR="008E2C47" w:rsidRPr="005039BE" w:rsidRDefault="008E2C47" w:rsidP="008E2C47">
      <w:pPr>
        <w:numPr>
          <w:ilvl w:val="0"/>
          <w:numId w:val="24"/>
        </w:numPr>
        <w:overflowPunct/>
        <w:autoSpaceDE/>
        <w:autoSpaceDN/>
        <w:adjustRightInd/>
        <w:spacing w:after="0"/>
        <w:textAlignment w:val="auto"/>
        <w:rPr>
          <w:rFonts w:eastAsia="Times New Roman"/>
          <w:b/>
          <w:noProof/>
          <w:rPrChange w:id="852" w:author="Wanuga, Kevin (Nokia - US/Murray Hill)" w:date="2021-11-05T17:47:00Z">
            <w:rPr>
              <w:rFonts w:eastAsia="Times New Roman"/>
              <w:b/>
            </w:rPr>
          </w:rPrChange>
        </w:rPr>
      </w:pPr>
      <w:r w:rsidRPr="005039BE">
        <w:rPr>
          <w:rStyle w:val="Strong"/>
          <w:rFonts w:eastAsia="Times New Roman"/>
          <w:b w:val="0"/>
          <w:noProof/>
          <w:rPrChange w:id="853" w:author="Wanuga, Kevin (Nokia - US/Murray Hill)" w:date="2021-11-05T17:47:00Z">
            <w:rPr>
              <w:rStyle w:val="Strong"/>
              <w:rFonts w:eastAsia="Times New Roman"/>
              <w:b w:val="0"/>
            </w:rPr>
          </w:rPrChange>
        </w:rPr>
        <w:t>(MT CC, DU cell) pair</w:t>
      </w:r>
    </w:p>
    <w:p w14:paraId="63F44354" w14:textId="77777777" w:rsidR="008E2C47" w:rsidRPr="005039BE" w:rsidRDefault="008E2C47" w:rsidP="008E2C47">
      <w:pPr>
        <w:numPr>
          <w:ilvl w:val="0"/>
          <w:numId w:val="24"/>
        </w:numPr>
        <w:overflowPunct/>
        <w:autoSpaceDE/>
        <w:autoSpaceDN/>
        <w:adjustRightInd/>
        <w:spacing w:after="0"/>
        <w:textAlignment w:val="auto"/>
        <w:rPr>
          <w:rFonts w:eastAsia="Times New Roman"/>
          <w:b/>
          <w:noProof/>
          <w:rPrChange w:id="854" w:author="Wanuga, Kevin (Nokia - US/Murray Hill)" w:date="2021-11-05T17:47:00Z">
            <w:rPr>
              <w:rFonts w:eastAsia="Times New Roman"/>
              <w:b/>
            </w:rPr>
          </w:rPrChange>
        </w:rPr>
      </w:pPr>
      <w:r w:rsidRPr="005039BE">
        <w:rPr>
          <w:rStyle w:val="Strong"/>
          <w:rFonts w:eastAsia="Times New Roman"/>
          <w:b w:val="0"/>
          <w:noProof/>
          <w:rPrChange w:id="855" w:author="Wanuga, Kevin (Nokia - US/Murray Hill)" w:date="2021-11-05T17:47:00Z">
            <w:rPr>
              <w:rStyle w:val="Strong"/>
              <w:rFonts w:eastAsia="Times New Roman"/>
              <w:b w:val="0"/>
            </w:rPr>
          </w:rPrChange>
        </w:rPr>
        <w:t>DU resource configuration</w:t>
      </w:r>
    </w:p>
    <w:p w14:paraId="2CC7C8B4" w14:textId="77777777" w:rsidR="008E2C47" w:rsidRPr="005039BE" w:rsidRDefault="008E2C47" w:rsidP="008E2C47">
      <w:pPr>
        <w:numPr>
          <w:ilvl w:val="0"/>
          <w:numId w:val="24"/>
        </w:numPr>
        <w:overflowPunct/>
        <w:autoSpaceDE/>
        <w:autoSpaceDN/>
        <w:adjustRightInd/>
        <w:spacing w:after="0"/>
        <w:textAlignment w:val="auto"/>
        <w:rPr>
          <w:rFonts w:eastAsia="Times New Roman"/>
          <w:b/>
          <w:noProof/>
          <w:rPrChange w:id="856" w:author="Wanuga, Kevin (Nokia - US/Murray Hill)" w:date="2021-11-05T17:47:00Z">
            <w:rPr>
              <w:rFonts w:eastAsia="Times New Roman"/>
              <w:b/>
            </w:rPr>
          </w:rPrChange>
        </w:rPr>
      </w:pPr>
      <w:r w:rsidRPr="005039BE">
        <w:rPr>
          <w:rStyle w:val="Strong"/>
          <w:rFonts w:eastAsia="Times New Roman"/>
          <w:b w:val="0"/>
          <w:noProof/>
          <w:rPrChange w:id="857" w:author="Wanuga, Kevin (Nokia - US/Murray Hill)" w:date="2021-11-05T17:47:00Z">
            <w:rPr>
              <w:rStyle w:val="Strong"/>
              <w:rFonts w:eastAsia="Times New Roman"/>
              <w:b w:val="0"/>
            </w:rPr>
          </w:rPrChange>
        </w:rPr>
        <w:t>FFS: DL signal/channel type</w:t>
      </w:r>
    </w:p>
    <w:p w14:paraId="076B7D68" w14:textId="77777777" w:rsidR="008E2C47" w:rsidRPr="005039BE" w:rsidRDefault="008E2C47" w:rsidP="008E2C47">
      <w:pPr>
        <w:numPr>
          <w:ilvl w:val="0"/>
          <w:numId w:val="24"/>
        </w:numPr>
        <w:overflowPunct/>
        <w:autoSpaceDE/>
        <w:autoSpaceDN/>
        <w:adjustRightInd/>
        <w:spacing w:after="0"/>
        <w:textAlignment w:val="auto"/>
        <w:rPr>
          <w:rFonts w:eastAsia="Times New Roman"/>
          <w:b/>
          <w:noProof/>
          <w:rPrChange w:id="858" w:author="Wanuga, Kevin (Nokia - US/Murray Hill)" w:date="2021-11-05T17:47:00Z">
            <w:rPr>
              <w:rFonts w:eastAsia="Times New Roman"/>
              <w:b/>
            </w:rPr>
          </w:rPrChange>
        </w:rPr>
      </w:pPr>
      <w:r w:rsidRPr="005039BE">
        <w:rPr>
          <w:rStyle w:val="Strong"/>
          <w:rFonts w:eastAsia="Times New Roman"/>
          <w:b w:val="0"/>
          <w:noProof/>
          <w:rPrChange w:id="859" w:author="Wanuga, Kevin (Nokia - US/Murray Hill)" w:date="2021-11-05T17:47:00Z">
            <w:rPr>
              <w:rStyle w:val="Strong"/>
              <w:rFonts w:eastAsia="Times New Roman"/>
              <w:b w:val="0"/>
            </w:rPr>
          </w:rPrChange>
        </w:rPr>
        <w:t>FFS: slot index</w:t>
      </w:r>
    </w:p>
    <w:p w14:paraId="41B6B45B" w14:textId="77777777" w:rsidR="008E2C47" w:rsidRPr="005039BE" w:rsidRDefault="008E2C47" w:rsidP="008E2C47">
      <w:pPr>
        <w:numPr>
          <w:ilvl w:val="0"/>
          <w:numId w:val="24"/>
        </w:numPr>
        <w:overflowPunct/>
        <w:autoSpaceDE/>
        <w:autoSpaceDN/>
        <w:adjustRightInd/>
        <w:spacing w:after="0"/>
        <w:textAlignment w:val="auto"/>
        <w:rPr>
          <w:rFonts w:eastAsia="Times New Roman"/>
          <w:b/>
          <w:noProof/>
          <w:rPrChange w:id="860" w:author="Wanuga, Kevin (Nokia - US/Murray Hill)" w:date="2021-11-05T17:47:00Z">
            <w:rPr>
              <w:rFonts w:eastAsia="Times New Roman"/>
              <w:b/>
            </w:rPr>
          </w:rPrChange>
        </w:rPr>
      </w:pPr>
      <w:r w:rsidRPr="005039BE">
        <w:rPr>
          <w:rStyle w:val="Strong"/>
          <w:rFonts w:eastAsia="Times New Roman"/>
          <w:b w:val="0"/>
          <w:noProof/>
          <w:rPrChange w:id="861" w:author="Wanuga, Kevin (Nokia - US/Murray Hill)" w:date="2021-11-05T17:47:00Z">
            <w:rPr>
              <w:rStyle w:val="Strong"/>
              <w:rFonts w:eastAsia="Times New Roman"/>
              <w:b w:val="0"/>
            </w:rPr>
          </w:rPrChange>
        </w:rPr>
        <w:t>FFS: timing mode (e.g., Case-7 timing)</w:t>
      </w:r>
    </w:p>
    <w:p w14:paraId="1931DC08" w14:textId="77777777" w:rsidR="008E2C47" w:rsidRPr="005039BE" w:rsidRDefault="008E2C47" w:rsidP="008E2C47">
      <w:pPr>
        <w:pStyle w:val="xmsonormal"/>
        <w:spacing w:before="0" w:beforeAutospacing="0" w:after="0" w:afterAutospacing="0"/>
        <w:rPr>
          <w:rFonts w:ascii="Times New Roman" w:hAnsi="Times New Roman" w:cs="Times New Roman"/>
          <w:noProof/>
          <w:sz w:val="20"/>
          <w:szCs w:val="20"/>
          <w:rPrChange w:id="862" w:author="Wanuga, Kevin (Nokia - US/Murray Hill)" w:date="2021-11-05T17:47:00Z">
            <w:rPr>
              <w:rFonts w:ascii="Times New Roman" w:hAnsi="Times New Roman" w:cs="Times New Roman"/>
              <w:sz w:val="20"/>
              <w:szCs w:val="20"/>
            </w:rPr>
          </w:rPrChange>
        </w:rPr>
      </w:pPr>
      <w:r w:rsidRPr="005039BE">
        <w:rPr>
          <w:rStyle w:val="Strong"/>
          <w:rFonts w:ascii="Times New Roman" w:hAnsi="Times New Roman" w:cs="Times New Roman"/>
          <w:noProof/>
          <w:sz w:val="20"/>
          <w:szCs w:val="20"/>
          <w:rPrChange w:id="863" w:author="Wanuga, Kevin (Nokia - US/Murray Hill)" w:date="2021-11-05T17:47:00Z">
            <w:rPr>
              <w:rStyle w:val="Strong"/>
              <w:rFonts w:ascii="Times New Roman" w:hAnsi="Times New Roman" w:cs="Times New Roman"/>
              <w:sz w:val="20"/>
              <w:szCs w:val="20"/>
            </w:rPr>
          </w:rPrChange>
        </w:rPr>
        <w:t> </w:t>
      </w:r>
    </w:p>
    <w:p w14:paraId="28D2D1A2" w14:textId="77777777" w:rsidR="008E2C47" w:rsidRPr="005039BE" w:rsidRDefault="008E2C47" w:rsidP="008E2C47">
      <w:pPr>
        <w:rPr>
          <w:b/>
          <w:bCs/>
          <w:noProof/>
          <w:highlight w:val="green"/>
          <w:rPrChange w:id="864" w:author="Wanuga, Kevin (Nokia - US/Murray Hill)" w:date="2021-11-05T17:47:00Z">
            <w:rPr>
              <w:b/>
              <w:bCs/>
              <w:highlight w:val="green"/>
            </w:rPr>
          </w:rPrChange>
        </w:rPr>
      </w:pPr>
      <w:r w:rsidRPr="005039BE">
        <w:rPr>
          <w:b/>
          <w:bCs/>
          <w:noProof/>
          <w:highlight w:val="green"/>
          <w:rPrChange w:id="865" w:author="Wanuga, Kevin (Nokia - US/Murray Hill)" w:date="2021-11-05T17:47:00Z">
            <w:rPr>
              <w:b/>
              <w:bCs/>
              <w:highlight w:val="green"/>
            </w:rPr>
          </w:rPrChange>
        </w:rPr>
        <w:t>Agreement</w:t>
      </w:r>
    </w:p>
    <w:p w14:paraId="3AC10C91" w14:textId="77777777" w:rsidR="008E2C47" w:rsidRPr="005039BE" w:rsidRDefault="008E2C47" w:rsidP="008E2C47">
      <w:pPr>
        <w:pStyle w:val="xmsonormal"/>
        <w:spacing w:before="0" w:beforeAutospacing="0" w:after="0" w:afterAutospacing="0"/>
        <w:rPr>
          <w:rFonts w:ascii="Times New Roman" w:hAnsi="Times New Roman" w:cs="Times New Roman"/>
          <w:b/>
          <w:noProof/>
          <w:sz w:val="20"/>
          <w:szCs w:val="20"/>
          <w:rPrChange w:id="866" w:author="Wanuga, Kevin (Nokia - US/Murray Hill)" w:date="2021-11-05T17:47:00Z">
            <w:rPr>
              <w:rFonts w:ascii="Times New Roman" w:hAnsi="Times New Roman" w:cs="Times New Roman"/>
              <w:b/>
              <w:sz w:val="20"/>
              <w:szCs w:val="20"/>
            </w:rPr>
          </w:rPrChange>
        </w:rPr>
      </w:pPr>
      <w:r w:rsidRPr="005039BE">
        <w:rPr>
          <w:rStyle w:val="Strong"/>
          <w:rFonts w:ascii="Times New Roman" w:hAnsi="Times New Roman" w:cs="Times New Roman"/>
          <w:b w:val="0"/>
          <w:noProof/>
          <w:sz w:val="20"/>
          <w:szCs w:val="20"/>
          <w:rPrChange w:id="867" w:author="Wanuga, Kevin (Nokia - US/Murray Hill)" w:date="2021-11-05T17:47:00Z">
            <w:rPr>
              <w:rStyle w:val="Strong"/>
              <w:rFonts w:ascii="Times New Roman" w:hAnsi="Times New Roman" w:cs="Times New Roman"/>
              <w:b w:val="0"/>
              <w:sz w:val="20"/>
              <w:szCs w:val="20"/>
            </w:rPr>
          </w:rPrChange>
        </w:rPr>
        <w:t>The DL TX power adjustment, provided by the parent-node to the IAB-MT, is indicated via MAC-CE.</w:t>
      </w:r>
    </w:p>
    <w:p w14:paraId="1B0BF2EA" w14:textId="77777777" w:rsidR="008E2C47" w:rsidRPr="005039BE" w:rsidRDefault="008E2C47" w:rsidP="008E2C47">
      <w:pPr>
        <w:numPr>
          <w:ilvl w:val="0"/>
          <w:numId w:val="25"/>
        </w:numPr>
        <w:overflowPunct/>
        <w:autoSpaceDE/>
        <w:autoSpaceDN/>
        <w:adjustRightInd/>
        <w:spacing w:after="0"/>
        <w:textAlignment w:val="auto"/>
        <w:rPr>
          <w:rFonts w:eastAsia="Times New Roman"/>
          <w:noProof/>
          <w:rPrChange w:id="868" w:author="Wanuga, Kevin (Nokia - US/Murray Hill)" w:date="2021-11-05T17:47:00Z">
            <w:rPr>
              <w:rFonts w:eastAsia="Times New Roman"/>
            </w:rPr>
          </w:rPrChange>
        </w:rPr>
      </w:pPr>
      <w:r w:rsidRPr="005039BE">
        <w:rPr>
          <w:rStyle w:val="Strong"/>
          <w:rFonts w:eastAsia="Times New Roman"/>
          <w:b w:val="0"/>
          <w:noProof/>
          <w:rPrChange w:id="869" w:author="Wanuga, Kevin (Nokia - US/Murray Hill)" w:date="2021-11-05T17:47:00Z">
            <w:rPr>
              <w:rStyle w:val="Strong"/>
              <w:rFonts w:eastAsia="Times New Roman"/>
              <w:b w:val="0"/>
            </w:rPr>
          </w:rPrChange>
        </w:rPr>
        <w:t>The indication further includes the associated configurations and/or resources for which the indicated power adjustment is applicable.</w:t>
      </w:r>
    </w:p>
    <w:p w14:paraId="3472C57D" w14:textId="77777777" w:rsidR="008E2C47" w:rsidRPr="005039BE" w:rsidRDefault="008E2C47" w:rsidP="008E2C47">
      <w:pPr>
        <w:numPr>
          <w:ilvl w:val="0"/>
          <w:numId w:val="25"/>
        </w:numPr>
        <w:overflowPunct/>
        <w:autoSpaceDE/>
        <w:autoSpaceDN/>
        <w:adjustRightInd/>
        <w:spacing w:after="0"/>
        <w:textAlignment w:val="auto"/>
        <w:rPr>
          <w:rFonts w:eastAsia="Times New Roman"/>
          <w:noProof/>
          <w:rPrChange w:id="870" w:author="Wanuga, Kevin (Nokia - US/Murray Hill)" w:date="2021-11-05T17:47:00Z">
            <w:rPr>
              <w:rFonts w:eastAsia="Times New Roman"/>
            </w:rPr>
          </w:rPrChange>
        </w:rPr>
      </w:pPr>
      <w:r w:rsidRPr="005039BE">
        <w:rPr>
          <w:rStyle w:val="Strong"/>
          <w:rFonts w:eastAsia="Times New Roman"/>
          <w:b w:val="0"/>
          <w:noProof/>
          <w:rPrChange w:id="871" w:author="Wanuga, Kevin (Nokia - US/Murray Hill)" w:date="2021-11-05T17:47:00Z">
            <w:rPr>
              <w:rStyle w:val="Strong"/>
              <w:rFonts w:eastAsia="Times New Roman"/>
              <w:b w:val="0"/>
            </w:rPr>
          </w:rPrChange>
        </w:rPr>
        <w:t xml:space="preserve">The indicated adjustment is in terms of a relative offset to a reference DL TX power. </w:t>
      </w:r>
    </w:p>
    <w:p w14:paraId="320F1504" w14:textId="77777777" w:rsidR="008E2C47" w:rsidRPr="005039BE" w:rsidRDefault="008E2C47" w:rsidP="008E2C47">
      <w:pPr>
        <w:pStyle w:val="ListParagraph"/>
        <w:numPr>
          <w:ilvl w:val="1"/>
          <w:numId w:val="22"/>
        </w:numPr>
        <w:textAlignment w:val="baseline"/>
        <w:rPr>
          <w:rFonts w:eastAsia="Batang"/>
          <w:noProof/>
          <w:sz w:val="20"/>
          <w:szCs w:val="20"/>
          <w:lang w:val="en-US"/>
          <w:rPrChange w:id="872" w:author="Wanuga, Kevin (Nokia - US/Murray Hill)" w:date="2021-11-05T17:47:00Z">
            <w:rPr>
              <w:rFonts w:eastAsia="Batang"/>
              <w:sz w:val="20"/>
              <w:szCs w:val="20"/>
            </w:rPr>
          </w:rPrChange>
        </w:rPr>
      </w:pPr>
      <w:r w:rsidRPr="005039BE">
        <w:rPr>
          <w:bCs/>
          <w:noProof/>
          <w:sz w:val="20"/>
          <w:szCs w:val="20"/>
          <w:lang w:val="en-US"/>
          <w:rPrChange w:id="873" w:author="Wanuga, Kevin (Nokia - US/Murray Hill)" w:date="2021-11-05T17:47:00Z">
            <w:rPr>
              <w:bCs/>
              <w:sz w:val="20"/>
              <w:szCs w:val="20"/>
            </w:rPr>
          </w:rPrChange>
        </w:rPr>
        <w:t>FFS: the reference power (e.g., an RS such as CSI-RS, etc) for the indication of DL Tx power adjustment.</w:t>
      </w:r>
    </w:p>
    <w:p w14:paraId="07A614AC" w14:textId="77777777" w:rsidR="008E2C47" w:rsidRPr="005039BE" w:rsidRDefault="008E2C47" w:rsidP="008E2C47">
      <w:pPr>
        <w:pStyle w:val="ListParagraph"/>
        <w:numPr>
          <w:ilvl w:val="1"/>
          <w:numId w:val="22"/>
        </w:numPr>
        <w:textAlignment w:val="baseline"/>
        <w:rPr>
          <w:noProof/>
          <w:sz w:val="20"/>
          <w:szCs w:val="20"/>
          <w:lang w:val="en-US"/>
          <w:rPrChange w:id="874" w:author="Wanuga, Kevin (Nokia - US/Murray Hill)" w:date="2021-11-05T17:47:00Z">
            <w:rPr>
              <w:sz w:val="20"/>
              <w:szCs w:val="20"/>
            </w:rPr>
          </w:rPrChange>
        </w:rPr>
      </w:pPr>
      <w:r w:rsidRPr="005039BE">
        <w:rPr>
          <w:bCs/>
          <w:noProof/>
          <w:sz w:val="20"/>
          <w:szCs w:val="20"/>
          <w:lang w:val="en-US"/>
          <w:rPrChange w:id="875" w:author="Wanuga, Kevin (Nokia - US/Murray Hill)" w:date="2021-11-05T17:47:00Z">
            <w:rPr>
              <w:bCs/>
              <w:sz w:val="20"/>
              <w:szCs w:val="20"/>
            </w:rPr>
          </w:rPrChange>
        </w:rPr>
        <w:t xml:space="preserve">FFS: the range of values for the indicated adjustment. </w:t>
      </w:r>
    </w:p>
    <w:p w14:paraId="0973B246" w14:textId="77777777" w:rsidR="008E2C47" w:rsidRPr="005039BE" w:rsidRDefault="008E2C47" w:rsidP="008E2C47">
      <w:pPr>
        <w:pStyle w:val="xmsonormal"/>
        <w:spacing w:before="0" w:beforeAutospacing="0" w:after="0" w:afterAutospacing="0"/>
        <w:rPr>
          <w:rFonts w:ascii="Times New Roman" w:hAnsi="Times New Roman" w:cs="Times New Roman"/>
          <w:noProof/>
          <w:sz w:val="20"/>
          <w:szCs w:val="20"/>
          <w:rPrChange w:id="876" w:author="Wanuga, Kevin (Nokia - US/Murray Hill)" w:date="2021-11-05T17:47:00Z">
            <w:rPr>
              <w:rFonts w:ascii="Times New Roman" w:hAnsi="Times New Roman" w:cs="Times New Roman"/>
              <w:sz w:val="20"/>
              <w:szCs w:val="20"/>
            </w:rPr>
          </w:rPrChange>
        </w:rPr>
      </w:pPr>
      <w:r w:rsidRPr="005039BE">
        <w:rPr>
          <w:rStyle w:val="Strong"/>
          <w:rFonts w:ascii="Times New Roman" w:hAnsi="Times New Roman" w:cs="Times New Roman"/>
          <w:noProof/>
          <w:sz w:val="20"/>
          <w:szCs w:val="20"/>
          <w:rPrChange w:id="877" w:author="Wanuga, Kevin (Nokia - US/Murray Hill)" w:date="2021-11-05T17:47:00Z">
            <w:rPr>
              <w:rStyle w:val="Strong"/>
              <w:rFonts w:ascii="Times New Roman" w:hAnsi="Times New Roman" w:cs="Times New Roman"/>
              <w:sz w:val="20"/>
              <w:szCs w:val="20"/>
            </w:rPr>
          </w:rPrChange>
        </w:rPr>
        <w:t> </w:t>
      </w:r>
    </w:p>
    <w:p w14:paraId="368AEC37" w14:textId="77777777" w:rsidR="008E2C47" w:rsidRPr="005039BE" w:rsidRDefault="008E2C47" w:rsidP="008E2C47">
      <w:pPr>
        <w:rPr>
          <w:b/>
          <w:bCs/>
          <w:noProof/>
          <w:highlight w:val="green"/>
          <w:rPrChange w:id="878" w:author="Wanuga, Kevin (Nokia - US/Murray Hill)" w:date="2021-11-05T17:47:00Z">
            <w:rPr>
              <w:b/>
              <w:bCs/>
              <w:highlight w:val="green"/>
            </w:rPr>
          </w:rPrChange>
        </w:rPr>
      </w:pPr>
      <w:r w:rsidRPr="005039BE">
        <w:rPr>
          <w:b/>
          <w:bCs/>
          <w:noProof/>
          <w:highlight w:val="green"/>
          <w:rPrChange w:id="879" w:author="Wanuga, Kevin (Nokia - US/Murray Hill)" w:date="2021-11-05T17:47:00Z">
            <w:rPr>
              <w:b/>
              <w:bCs/>
              <w:highlight w:val="green"/>
            </w:rPr>
          </w:rPrChange>
        </w:rPr>
        <w:t>Agreement</w:t>
      </w:r>
    </w:p>
    <w:p w14:paraId="0A94CA15" w14:textId="77777777" w:rsidR="008E2C47" w:rsidRPr="005039BE" w:rsidRDefault="008E2C47" w:rsidP="008E2C47">
      <w:pPr>
        <w:pStyle w:val="xmsonormal"/>
        <w:spacing w:before="0" w:beforeAutospacing="0" w:after="0" w:afterAutospacing="0"/>
        <w:rPr>
          <w:rFonts w:ascii="Times New Roman" w:hAnsi="Times New Roman" w:cs="Times New Roman"/>
          <w:b/>
          <w:noProof/>
          <w:sz w:val="20"/>
          <w:szCs w:val="20"/>
          <w:rPrChange w:id="880" w:author="Wanuga, Kevin (Nokia - US/Murray Hill)" w:date="2021-11-05T17:47:00Z">
            <w:rPr>
              <w:rFonts w:ascii="Times New Roman" w:hAnsi="Times New Roman" w:cs="Times New Roman"/>
              <w:b/>
              <w:sz w:val="20"/>
              <w:szCs w:val="20"/>
            </w:rPr>
          </w:rPrChange>
        </w:rPr>
      </w:pPr>
      <w:r w:rsidRPr="005039BE">
        <w:rPr>
          <w:rStyle w:val="Strong"/>
          <w:rFonts w:ascii="Times New Roman" w:hAnsi="Times New Roman" w:cs="Times New Roman"/>
          <w:b w:val="0"/>
          <w:noProof/>
          <w:sz w:val="20"/>
          <w:szCs w:val="20"/>
          <w:rPrChange w:id="881" w:author="Wanuga, Kevin (Nokia - US/Murray Hill)" w:date="2021-11-05T17:47:00Z">
            <w:rPr>
              <w:rStyle w:val="Strong"/>
              <w:rFonts w:ascii="Times New Roman" w:hAnsi="Times New Roman" w:cs="Times New Roman"/>
              <w:b w:val="0"/>
              <w:sz w:val="20"/>
              <w:szCs w:val="20"/>
            </w:rPr>
          </w:rPrChange>
        </w:rPr>
        <w:t>The indicated DL TX power adjustment is not applied to SSBs.</w:t>
      </w:r>
    </w:p>
    <w:p w14:paraId="091941C7" w14:textId="77777777" w:rsidR="008E2C47" w:rsidRPr="005039BE" w:rsidRDefault="008E2C47" w:rsidP="008E2C47">
      <w:pPr>
        <w:numPr>
          <w:ilvl w:val="0"/>
          <w:numId w:val="25"/>
        </w:numPr>
        <w:overflowPunct/>
        <w:autoSpaceDE/>
        <w:autoSpaceDN/>
        <w:adjustRightInd/>
        <w:spacing w:after="0"/>
        <w:textAlignment w:val="auto"/>
        <w:rPr>
          <w:rStyle w:val="Strong"/>
          <w:noProof/>
          <w:rPrChange w:id="882" w:author="Wanuga, Kevin (Nokia - US/Murray Hill)" w:date="2021-11-05T17:47:00Z">
            <w:rPr>
              <w:rStyle w:val="Strong"/>
            </w:rPr>
          </w:rPrChange>
        </w:rPr>
      </w:pPr>
      <w:r w:rsidRPr="005039BE">
        <w:rPr>
          <w:rStyle w:val="Strong"/>
          <w:rFonts w:eastAsia="Times New Roman"/>
          <w:b w:val="0"/>
          <w:noProof/>
          <w:rPrChange w:id="883" w:author="Wanuga, Kevin (Nokia - US/Murray Hill)" w:date="2021-11-05T17:47:00Z">
            <w:rPr>
              <w:rStyle w:val="Strong"/>
              <w:rFonts w:eastAsia="Times New Roman"/>
              <w:b w:val="0"/>
            </w:rPr>
          </w:rPrChange>
        </w:rPr>
        <w:t>FFS: any other cell-specific/semi-static DL signal to be exempted.</w:t>
      </w:r>
    </w:p>
    <w:p w14:paraId="28FD20F9" w14:textId="77777777" w:rsidR="008E2C47" w:rsidRPr="005039BE" w:rsidRDefault="008E2C47" w:rsidP="008E2C47">
      <w:pPr>
        <w:numPr>
          <w:ilvl w:val="0"/>
          <w:numId w:val="25"/>
        </w:numPr>
        <w:overflowPunct/>
        <w:autoSpaceDE/>
        <w:autoSpaceDN/>
        <w:adjustRightInd/>
        <w:spacing w:after="0"/>
        <w:textAlignment w:val="auto"/>
        <w:rPr>
          <w:rStyle w:val="Strong"/>
          <w:noProof/>
          <w:rPrChange w:id="884" w:author="Wanuga, Kevin (Nokia - US/Murray Hill)" w:date="2021-11-05T17:47:00Z">
            <w:rPr>
              <w:rStyle w:val="Strong"/>
            </w:rPr>
          </w:rPrChange>
        </w:rPr>
      </w:pPr>
      <w:r w:rsidRPr="005039BE">
        <w:rPr>
          <w:rStyle w:val="Strong"/>
          <w:rFonts w:eastAsia="Times New Roman"/>
          <w:b w:val="0"/>
          <w:noProof/>
          <w:rPrChange w:id="885" w:author="Wanuga, Kevin (Nokia - US/Murray Hill)" w:date="2021-11-05T17:47:00Z">
            <w:rPr>
              <w:rStyle w:val="Strong"/>
              <w:rFonts w:eastAsia="Times New Roman"/>
              <w:b w:val="0"/>
            </w:rPr>
          </w:rPrChange>
        </w:rPr>
        <w:t>FFS: applicability of the indicated TX power adjustment to other RS/channel which share the same QCL Type-D assumption.</w:t>
      </w:r>
    </w:p>
    <w:p w14:paraId="11E6B458" w14:textId="77777777" w:rsidR="008E2C47" w:rsidRPr="005039BE" w:rsidRDefault="008E2C47" w:rsidP="008E2C47">
      <w:pPr>
        <w:pStyle w:val="ListParagraph"/>
        <w:ind w:left="0"/>
        <w:textAlignment w:val="baseline"/>
        <w:rPr>
          <w:noProof/>
          <w:sz w:val="20"/>
          <w:szCs w:val="20"/>
          <w:lang w:val="en-US"/>
          <w:rPrChange w:id="886" w:author="Wanuga, Kevin (Nokia - US/Murray Hill)" w:date="2021-11-05T17:47:00Z">
            <w:rPr>
              <w:sz w:val="20"/>
              <w:szCs w:val="20"/>
            </w:rPr>
          </w:rPrChange>
        </w:rPr>
      </w:pPr>
    </w:p>
    <w:p w14:paraId="5AA15D2C" w14:textId="77777777" w:rsidR="008E2C47" w:rsidRPr="005039BE" w:rsidRDefault="008E2C47" w:rsidP="008E2C47">
      <w:pPr>
        <w:rPr>
          <w:b/>
          <w:bCs/>
          <w:noProof/>
          <w:highlight w:val="green"/>
          <w:rPrChange w:id="887" w:author="Wanuga, Kevin (Nokia - US/Murray Hill)" w:date="2021-11-05T17:47:00Z">
            <w:rPr>
              <w:b/>
              <w:bCs/>
              <w:highlight w:val="green"/>
            </w:rPr>
          </w:rPrChange>
        </w:rPr>
      </w:pPr>
      <w:r w:rsidRPr="005039BE">
        <w:rPr>
          <w:b/>
          <w:bCs/>
          <w:noProof/>
          <w:highlight w:val="green"/>
          <w:rPrChange w:id="888" w:author="Wanuga, Kevin (Nokia - US/Murray Hill)" w:date="2021-11-05T17:47:00Z">
            <w:rPr>
              <w:b/>
              <w:bCs/>
              <w:highlight w:val="green"/>
            </w:rPr>
          </w:rPrChange>
        </w:rPr>
        <w:t>Agreement</w:t>
      </w:r>
    </w:p>
    <w:p w14:paraId="7B804C94" w14:textId="77777777" w:rsidR="008E2C47" w:rsidRPr="005039BE" w:rsidRDefault="008E2C47" w:rsidP="008E2C47">
      <w:pPr>
        <w:rPr>
          <w:bCs/>
          <w:noProof/>
          <w:rPrChange w:id="889" w:author="Wanuga, Kevin (Nokia - US/Murray Hill)" w:date="2021-11-05T17:47:00Z">
            <w:rPr>
              <w:bCs/>
            </w:rPr>
          </w:rPrChange>
        </w:rPr>
      </w:pPr>
      <w:r w:rsidRPr="005039BE">
        <w:rPr>
          <w:bCs/>
          <w:noProof/>
          <w:rPrChange w:id="890" w:author="Wanuga, Kevin (Nokia - US/Murray Hill)" w:date="2021-11-05T17:47:00Z">
            <w:rPr>
              <w:bCs/>
            </w:rPr>
          </w:rPrChange>
        </w:rPr>
        <w:t>RAN1 to downselect in RAN1#107-e one of the following for an OTA timing synchronization mechanism to enable/maintain Case 6 timing mode:</w:t>
      </w:r>
    </w:p>
    <w:p w14:paraId="0406C3AE" w14:textId="77777777" w:rsidR="008E2C47" w:rsidRPr="005039BE" w:rsidRDefault="008E2C47" w:rsidP="008E2C47">
      <w:pPr>
        <w:numPr>
          <w:ilvl w:val="0"/>
          <w:numId w:val="26"/>
        </w:numPr>
        <w:overflowPunct/>
        <w:autoSpaceDE/>
        <w:autoSpaceDN/>
        <w:adjustRightInd/>
        <w:spacing w:after="0"/>
        <w:textAlignment w:val="auto"/>
        <w:rPr>
          <w:rFonts w:eastAsia="Times New Roman"/>
          <w:bCs/>
          <w:noProof/>
          <w:rPrChange w:id="891" w:author="Wanuga, Kevin (Nokia - US/Murray Hill)" w:date="2021-11-05T17:47:00Z">
            <w:rPr>
              <w:rFonts w:eastAsia="Times New Roman"/>
              <w:bCs/>
              <w:lang w:val="en-GB"/>
            </w:rPr>
          </w:rPrChange>
        </w:rPr>
      </w:pPr>
      <w:r w:rsidRPr="005039BE">
        <w:rPr>
          <w:rFonts w:eastAsia="Times New Roman"/>
          <w:bCs/>
          <w:noProof/>
          <w:rPrChange w:id="892" w:author="Wanuga, Kevin (Nokia - US/Murray Hill)" w:date="2021-11-05T17:47:00Z">
            <w:rPr>
              <w:rFonts w:eastAsia="Times New Roman"/>
              <w:bCs/>
            </w:rPr>
          </w:rPrChange>
        </w:rPr>
        <w:t>Alt 1: no change or enhancement to the Rel-16 OTA synchronization specification is supported in Rel-17 for Case 6 timing.</w:t>
      </w:r>
    </w:p>
    <w:p w14:paraId="128D8BB5" w14:textId="77777777" w:rsidR="008E2C47" w:rsidRPr="005039BE" w:rsidRDefault="008E2C47" w:rsidP="008E2C47">
      <w:pPr>
        <w:numPr>
          <w:ilvl w:val="0"/>
          <w:numId w:val="26"/>
        </w:numPr>
        <w:overflowPunct/>
        <w:autoSpaceDE/>
        <w:autoSpaceDN/>
        <w:adjustRightInd/>
        <w:spacing w:after="0"/>
        <w:textAlignment w:val="auto"/>
        <w:rPr>
          <w:rFonts w:eastAsia="Times New Roman"/>
          <w:bCs/>
          <w:noProof/>
          <w:rPrChange w:id="893" w:author="Wanuga, Kevin (Nokia - US/Murray Hill)" w:date="2021-11-05T17:47:00Z">
            <w:rPr>
              <w:rFonts w:eastAsia="Times New Roman"/>
              <w:bCs/>
            </w:rPr>
          </w:rPrChange>
        </w:rPr>
      </w:pPr>
      <w:r w:rsidRPr="005039BE">
        <w:rPr>
          <w:rFonts w:eastAsia="Times New Roman"/>
          <w:bCs/>
          <w:noProof/>
          <w:rPrChange w:id="894" w:author="Wanuga, Kevin (Nokia - US/Murray Hill)" w:date="2021-11-05T17:47:00Z">
            <w:rPr>
              <w:rFonts w:eastAsia="Times New Roman"/>
              <w:bCs/>
            </w:rPr>
          </w:rPrChange>
        </w:rPr>
        <w:t>Alt 2: in Rel-17 the Rel-16 OTA synchronization specification is updated to support OTA synchronization for an IAB-node operating solely in Case 6 timing during IAB-MT Tx.</w:t>
      </w:r>
      <w:r w:rsidRPr="005039BE">
        <w:rPr>
          <w:rFonts w:eastAsia="Times New Roman"/>
          <w:noProof/>
          <w:rPrChange w:id="895" w:author="Wanuga, Kevin (Nokia - US/Murray Hill)" w:date="2021-11-05T17:47:00Z">
            <w:rPr>
              <w:rFonts w:eastAsia="Times New Roman"/>
            </w:rPr>
          </w:rPrChange>
        </w:rPr>
        <w:t xml:space="preserve"> </w:t>
      </w:r>
    </w:p>
    <w:p w14:paraId="5B3559A5" w14:textId="77777777" w:rsidR="008E2C47" w:rsidRPr="005039BE" w:rsidRDefault="008E2C47" w:rsidP="008E2C47">
      <w:pPr>
        <w:numPr>
          <w:ilvl w:val="1"/>
          <w:numId w:val="26"/>
        </w:numPr>
        <w:overflowPunct/>
        <w:autoSpaceDE/>
        <w:autoSpaceDN/>
        <w:adjustRightInd/>
        <w:spacing w:after="0"/>
        <w:textAlignment w:val="auto"/>
        <w:rPr>
          <w:rFonts w:eastAsia="Times New Roman"/>
          <w:bCs/>
          <w:noProof/>
          <w:rPrChange w:id="896" w:author="Wanuga, Kevin (Nokia - US/Murray Hill)" w:date="2021-11-05T17:47:00Z">
            <w:rPr>
              <w:rFonts w:eastAsia="Times New Roman"/>
              <w:bCs/>
            </w:rPr>
          </w:rPrChange>
        </w:rPr>
      </w:pPr>
      <w:r w:rsidRPr="005039BE">
        <w:rPr>
          <w:rFonts w:eastAsia="Times New Roman"/>
          <w:bCs/>
          <w:noProof/>
          <w:rPrChange w:id="897" w:author="Wanuga, Kevin (Nokia - US/Murray Hill)" w:date="2021-11-05T17:47:00Z">
            <w:rPr>
              <w:rFonts w:eastAsia="Times New Roman"/>
              <w:bCs/>
            </w:rPr>
          </w:rPrChange>
        </w:rPr>
        <w:t>FFS range of T_delta.</w:t>
      </w:r>
    </w:p>
    <w:p w14:paraId="28BD064E" w14:textId="77777777" w:rsidR="008E2C47" w:rsidRPr="005039BE" w:rsidRDefault="008E2C47" w:rsidP="008E2C47">
      <w:pPr>
        <w:rPr>
          <w:rFonts w:eastAsia="Malgun Gothic"/>
          <w:bCs/>
          <w:noProof/>
          <w:rPrChange w:id="898" w:author="Wanuga, Kevin (Nokia - US/Murray Hill)" w:date="2021-11-05T17:47:00Z">
            <w:rPr>
              <w:rFonts w:eastAsia="Malgun Gothic"/>
              <w:bCs/>
            </w:rPr>
          </w:rPrChange>
        </w:rPr>
      </w:pPr>
      <w:r w:rsidRPr="005039BE">
        <w:rPr>
          <w:bCs/>
          <w:noProof/>
          <w:rPrChange w:id="899" w:author="Wanuga, Kevin (Nokia - US/Murray Hill)" w:date="2021-11-05T17:47:00Z">
            <w:rPr>
              <w:bCs/>
            </w:rPr>
          </w:rPrChange>
        </w:rPr>
        <w:t>NOTE: this is to provide a feasible solution to the RAN1#103-e agreement: “An IAB-node can rely on an OTA timing synchronization mechanism to enable/maintain Case 6 timing mode”</w:t>
      </w:r>
    </w:p>
    <w:p w14:paraId="4DB13DEA" w14:textId="77777777" w:rsidR="00F713BC" w:rsidRPr="005039BE" w:rsidRDefault="00F713BC" w:rsidP="00F713BC">
      <w:pPr>
        <w:rPr>
          <w:b/>
          <w:bCs/>
          <w:noProof/>
          <w:highlight w:val="green"/>
          <w:rPrChange w:id="900" w:author="Wanuga, Kevin (Nokia - US/Murray Hill)" w:date="2021-11-05T17:47:00Z">
            <w:rPr>
              <w:b/>
              <w:bCs/>
              <w:highlight w:val="green"/>
            </w:rPr>
          </w:rPrChange>
        </w:rPr>
      </w:pPr>
      <w:r w:rsidRPr="005039BE">
        <w:rPr>
          <w:b/>
          <w:bCs/>
          <w:noProof/>
          <w:highlight w:val="green"/>
          <w:rPrChange w:id="901" w:author="Wanuga, Kevin (Nokia - US/Murray Hill)" w:date="2021-11-05T17:47:00Z">
            <w:rPr>
              <w:b/>
              <w:bCs/>
              <w:highlight w:val="green"/>
            </w:rPr>
          </w:rPrChange>
        </w:rPr>
        <w:t>Agreement</w:t>
      </w:r>
    </w:p>
    <w:p w14:paraId="23A1266E" w14:textId="77777777" w:rsidR="00F713BC" w:rsidRPr="005039BE" w:rsidRDefault="00F713BC" w:rsidP="00F713BC">
      <w:pPr>
        <w:rPr>
          <w:noProof/>
          <w:rPrChange w:id="902" w:author="Wanuga, Kevin (Nokia - US/Murray Hill)" w:date="2021-11-05T17:47:00Z">
            <w:rPr/>
          </w:rPrChange>
        </w:rPr>
      </w:pPr>
      <w:r w:rsidRPr="005039BE">
        <w:rPr>
          <w:noProof/>
          <w:rPrChange w:id="903" w:author="Wanuga, Kevin (Nokia - US/Murray Hill)" w:date="2021-11-05T17:47:00Z">
            <w:rPr/>
          </w:rPrChange>
        </w:rPr>
        <w:t>RAN1 to down select in RAN1#107-e one of the following for an OTA timing synchronization mechanism to enable/maintain Case 6 timing mode:</w:t>
      </w:r>
    </w:p>
    <w:p w14:paraId="784C1D6E" w14:textId="77777777" w:rsidR="00F713BC" w:rsidRPr="005039BE" w:rsidRDefault="00F713BC" w:rsidP="00F713BC">
      <w:pPr>
        <w:numPr>
          <w:ilvl w:val="0"/>
          <w:numId w:val="27"/>
        </w:numPr>
        <w:overflowPunct/>
        <w:autoSpaceDE/>
        <w:autoSpaceDN/>
        <w:adjustRightInd/>
        <w:spacing w:after="0"/>
        <w:textAlignment w:val="auto"/>
        <w:rPr>
          <w:rFonts w:eastAsia="Times New Roman"/>
          <w:noProof/>
          <w:rPrChange w:id="904" w:author="Wanuga, Kevin (Nokia - US/Murray Hill)" w:date="2021-11-05T17:47:00Z">
            <w:rPr>
              <w:rFonts w:eastAsia="Times New Roman"/>
              <w:lang w:val="en-GB"/>
            </w:rPr>
          </w:rPrChange>
        </w:rPr>
      </w:pPr>
      <w:r w:rsidRPr="005039BE">
        <w:rPr>
          <w:rFonts w:eastAsia="Times New Roman"/>
          <w:noProof/>
          <w:rPrChange w:id="905" w:author="Wanuga, Kevin (Nokia - US/Murray Hill)" w:date="2021-11-05T17:47:00Z">
            <w:rPr>
              <w:rFonts w:eastAsia="Times New Roman"/>
            </w:rPr>
          </w:rPrChange>
        </w:rPr>
        <w:t>Alt 1: no change or enhancement to the Rel-16 OTA synchronization specification is supported in Rel-17 for Case 6 timing.</w:t>
      </w:r>
    </w:p>
    <w:p w14:paraId="1B11EC24" w14:textId="77777777" w:rsidR="00F713BC" w:rsidRPr="005039BE" w:rsidRDefault="00F713BC" w:rsidP="00F713BC">
      <w:pPr>
        <w:numPr>
          <w:ilvl w:val="0"/>
          <w:numId w:val="27"/>
        </w:numPr>
        <w:overflowPunct/>
        <w:autoSpaceDE/>
        <w:autoSpaceDN/>
        <w:adjustRightInd/>
        <w:spacing w:after="0"/>
        <w:textAlignment w:val="auto"/>
        <w:rPr>
          <w:rFonts w:eastAsia="Times New Roman"/>
          <w:noProof/>
          <w:rPrChange w:id="906" w:author="Wanuga, Kevin (Nokia - US/Murray Hill)" w:date="2021-11-05T17:47:00Z">
            <w:rPr>
              <w:rFonts w:eastAsia="Times New Roman"/>
            </w:rPr>
          </w:rPrChange>
        </w:rPr>
      </w:pPr>
      <w:r w:rsidRPr="005039BE">
        <w:rPr>
          <w:rFonts w:eastAsia="Times New Roman"/>
          <w:noProof/>
          <w:rPrChange w:id="907" w:author="Wanuga, Kevin (Nokia - US/Murray Hill)" w:date="2021-11-05T17:47:00Z">
            <w:rPr>
              <w:rFonts w:eastAsia="Times New Roman"/>
            </w:rPr>
          </w:rPrChange>
        </w:rPr>
        <w:t xml:space="preserve">Alt 2: in Rel-17 the Rel-16 OTA synchronization specification is updated to support OTA synchronization for an IAB-node operating solely in Case 6 timing during IAB-MT Tx. </w:t>
      </w:r>
    </w:p>
    <w:p w14:paraId="199CD934" w14:textId="77777777" w:rsidR="00F713BC" w:rsidRPr="005039BE" w:rsidRDefault="00F713BC" w:rsidP="00F713BC">
      <w:pPr>
        <w:numPr>
          <w:ilvl w:val="1"/>
          <w:numId w:val="27"/>
        </w:numPr>
        <w:overflowPunct/>
        <w:autoSpaceDE/>
        <w:autoSpaceDN/>
        <w:adjustRightInd/>
        <w:spacing w:after="0"/>
        <w:textAlignment w:val="auto"/>
        <w:rPr>
          <w:rFonts w:eastAsia="Times New Roman"/>
          <w:noProof/>
          <w:rPrChange w:id="908" w:author="Wanuga, Kevin (Nokia - US/Murray Hill)" w:date="2021-11-05T17:47:00Z">
            <w:rPr>
              <w:rFonts w:eastAsia="Times New Roman"/>
            </w:rPr>
          </w:rPrChange>
        </w:rPr>
      </w:pPr>
      <w:r w:rsidRPr="005039BE">
        <w:rPr>
          <w:rFonts w:eastAsia="Times New Roman"/>
          <w:noProof/>
          <w:rPrChange w:id="909" w:author="Wanuga, Kevin (Nokia - US/Murray Hill)" w:date="2021-11-05T17:47:00Z">
            <w:rPr>
              <w:rFonts w:eastAsia="Times New Roman"/>
            </w:rPr>
          </w:rPrChange>
        </w:rPr>
        <w:t>FFS range of T_delta.</w:t>
      </w:r>
    </w:p>
    <w:p w14:paraId="3145553E" w14:textId="77777777" w:rsidR="00F713BC" w:rsidRPr="005039BE" w:rsidRDefault="00F713BC" w:rsidP="00F713BC">
      <w:pPr>
        <w:rPr>
          <w:rFonts w:eastAsia="Malgun Gothic"/>
          <w:noProof/>
          <w:rPrChange w:id="910" w:author="Wanuga, Kevin (Nokia - US/Murray Hill)" w:date="2021-11-05T17:47:00Z">
            <w:rPr>
              <w:rFonts w:eastAsia="Malgun Gothic"/>
            </w:rPr>
          </w:rPrChange>
        </w:rPr>
      </w:pPr>
      <w:r w:rsidRPr="005039BE">
        <w:rPr>
          <w:noProof/>
          <w:rPrChange w:id="911" w:author="Wanuga, Kevin (Nokia - US/Murray Hill)" w:date="2021-11-05T17:47:00Z">
            <w:rPr/>
          </w:rPrChange>
        </w:rPr>
        <w:t>NOTE: this is to provide a feasible solution to the RAN1#103-e agreement: “An IAB-node can rely on an OTA timing synchronization mechanism to enable/maintain Case 6 timing mode”</w:t>
      </w:r>
    </w:p>
    <w:p w14:paraId="19D5FA2B" w14:textId="77777777" w:rsidR="008E2C47" w:rsidRPr="005039BE" w:rsidRDefault="008E2C47" w:rsidP="008E2C47">
      <w:pPr>
        <w:rPr>
          <w:noProof/>
          <w:rPrChange w:id="912" w:author="Wanuga, Kevin (Nokia - US/Murray Hill)" w:date="2021-11-05T17:47:00Z">
            <w:rPr/>
          </w:rPrChange>
        </w:rPr>
      </w:pPr>
    </w:p>
    <w:p w14:paraId="4C4A3C36" w14:textId="51469FFA" w:rsidR="000204DA" w:rsidRPr="005039BE" w:rsidRDefault="000204DA" w:rsidP="005A0209">
      <w:pPr>
        <w:pStyle w:val="Heading2"/>
        <w:rPr>
          <w:noProof/>
          <w:lang w:val="en-US"/>
          <w:rPrChange w:id="913" w:author="Wanuga, Kevin (Nokia - US/Murray Hill)" w:date="2021-11-05T17:47:00Z">
            <w:rPr>
              <w:lang w:val="en-US"/>
            </w:rPr>
          </w:rPrChange>
        </w:rPr>
      </w:pPr>
      <w:r w:rsidRPr="005039BE">
        <w:rPr>
          <w:noProof/>
          <w:lang w:val="en-US"/>
          <w:rPrChange w:id="914" w:author="Wanuga, Kevin (Nokia - US/Murray Hill)" w:date="2021-11-05T17:47:00Z">
            <w:rPr>
              <w:lang w:val="en-US"/>
            </w:rPr>
          </w:rPrChange>
        </w:rPr>
        <w:lastRenderedPageBreak/>
        <w:t>RAN</w:t>
      </w:r>
      <w:r w:rsidR="00AC6927" w:rsidRPr="005039BE">
        <w:rPr>
          <w:noProof/>
          <w:lang w:val="en-US"/>
          <w:rPrChange w:id="915" w:author="Wanuga, Kevin (Nokia - US/Murray Hill)" w:date="2021-11-05T17:47:00Z">
            <w:rPr>
              <w:lang w:val="en-US"/>
            </w:rPr>
          </w:rPrChange>
        </w:rPr>
        <w:t>1</w:t>
      </w:r>
      <w:r w:rsidRPr="005039BE">
        <w:rPr>
          <w:noProof/>
          <w:lang w:val="en-US"/>
          <w:rPrChange w:id="916" w:author="Wanuga, Kevin (Nokia - US/Murray Hill)" w:date="2021-11-05T17:47:00Z">
            <w:rPr>
              <w:lang w:val="en-US"/>
            </w:rPr>
          </w:rPrChange>
        </w:rPr>
        <w:t xml:space="preserve"> </w:t>
      </w:r>
      <w:r w:rsidR="00AC6927" w:rsidRPr="005039BE">
        <w:rPr>
          <w:noProof/>
          <w:lang w:val="en-US"/>
          <w:rPrChange w:id="917" w:author="Wanuga, Kevin (Nokia - US/Murray Hill)" w:date="2021-11-05T17:47:00Z">
            <w:rPr>
              <w:lang w:val="en-US"/>
            </w:rPr>
          </w:rPrChange>
        </w:rPr>
        <w:t>#</w:t>
      </w:r>
      <w:r w:rsidRPr="005039BE">
        <w:rPr>
          <w:noProof/>
          <w:lang w:val="en-US"/>
          <w:rPrChange w:id="918" w:author="Wanuga, Kevin (Nokia - US/Murray Hill)" w:date="2021-11-05T17:47:00Z">
            <w:rPr>
              <w:lang w:val="en-US"/>
            </w:rPr>
          </w:rPrChange>
        </w:rPr>
        <w:t>106-e</w:t>
      </w:r>
    </w:p>
    <w:p w14:paraId="419FC3D5" w14:textId="77777777" w:rsidR="003A6CC7" w:rsidRPr="005039BE" w:rsidRDefault="003A6CC7" w:rsidP="003A6CC7">
      <w:pPr>
        <w:rPr>
          <w:b/>
          <w:bCs/>
          <w:noProof/>
          <w:highlight w:val="green"/>
          <w:rPrChange w:id="919" w:author="Wanuga, Kevin (Nokia - US/Murray Hill)" w:date="2021-11-05T17:47:00Z">
            <w:rPr>
              <w:b/>
              <w:bCs/>
              <w:highlight w:val="green"/>
            </w:rPr>
          </w:rPrChange>
        </w:rPr>
      </w:pPr>
      <w:r w:rsidRPr="005039BE">
        <w:rPr>
          <w:b/>
          <w:bCs/>
          <w:noProof/>
          <w:highlight w:val="green"/>
          <w:rPrChange w:id="920" w:author="Wanuga, Kevin (Nokia - US/Murray Hill)" w:date="2021-11-05T17:47:00Z">
            <w:rPr>
              <w:b/>
              <w:bCs/>
              <w:highlight w:val="green"/>
            </w:rPr>
          </w:rPrChange>
        </w:rPr>
        <w:t>Agreement</w:t>
      </w:r>
    </w:p>
    <w:p w14:paraId="2928A835" w14:textId="77777777" w:rsidR="003A6CC7" w:rsidRPr="005039BE" w:rsidRDefault="003A6CC7" w:rsidP="003A6CC7">
      <w:pPr>
        <w:rPr>
          <w:noProof/>
          <w:rPrChange w:id="921" w:author="Wanuga, Kevin (Nokia - US/Murray Hill)" w:date="2021-11-05T17:47:00Z">
            <w:rPr/>
          </w:rPrChange>
        </w:rPr>
      </w:pPr>
      <w:r w:rsidRPr="005039BE">
        <w:rPr>
          <w:noProof/>
          <w:rPrChange w:id="922" w:author="Wanuga, Kevin (Nokia - US/Murray Hill)" w:date="2021-11-05T17:47:00Z">
            <w:rPr/>
          </w:rPrChange>
        </w:rPr>
        <w:t>For Case 6 timing at a given IAB-node, the IAB-MT Tx timing is set by the node to the timing obtained for the node’s DL Tx.</w:t>
      </w:r>
    </w:p>
    <w:p w14:paraId="17C9CD54" w14:textId="77777777" w:rsidR="003A6CC7" w:rsidRPr="005039BE" w:rsidRDefault="003A6CC7" w:rsidP="009552F6">
      <w:pPr>
        <w:pStyle w:val="ListParagraph"/>
        <w:numPr>
          <w:ilvl w:val="0"/>
          <w:numId w:val="17"/>
        </w:numPr>
        <w:textAlignment w:val="baseline"/>
        <w:rPr>
          <w:noProof/>
          <w:sz w:val="20"/>
          <w:szCs w:val="20"/>
          <w:lang w:val="en-US"/>
          <w:rPrChange w:id="923" w:author="Wanuga, Kevin (Nokia - US/Murray Hill)" w:date="2021-11-05T17:47:00Z">
            <w:rPr>
              <w:sz w:val="20"/>
              <w:szCs w:val="20"/>
              <w:lang w:val="en-US"/>
            </w:rPr>
          </w:rPrChange>
        </w:rPr>
      </w:pPr>
      <w:r w:rsidRPr="005039BE">
        <w:rPr>
          <w:noProof/>
          <w:sz w:val="20"/>
          <w:szCs w:val="20"/>
          <w:lang w:val="en-US"/>
          <w:rPrChange w:id="924" w:author="Wanuga, Kevin (Nokia - US/Murray Hill)" w:date="2021-11-05T17:47:00Z">
            <w:rPr>
              <w:sz w:val="20"/>
              <w:szCs w:val="20"/>
              <w:lang w:val="en-US"/>
            </w:rPr>
          </w:rPrChange>
        </w:rPr>
        <w:t>FFS: Need for additional details with reference to support of OTA synchronization (e.g. T_delta)</w:t>
      </w:r>
    </w:p>
    <w:p w14:paraId="33D6BB5A" w14:textId="77777777" w:rsidR="003A6CC7" w:rsidRPr="005039BE" w:rsidRDefault="003A6CC7" w:rsidP="003A6CC7">
      <w:pPr>
        <w:rPr>
          <w:noProof/>
          <w:rPrChange w:id="925" w:author="Wanuga, Kevin (Nokia - US/Murray Hill)" w:date="2021-11-05T17:47:00Z">
            <w:rPr/>
          </w:rPrChange>
        </w:rPr>
      </w:pPr>
    </w:p>
    <w:p w14:paraId="4FDE2923" w14:textId="77777777" w:rsidR="003A6CC7" w:rsidRPr="005039BE" w:rsidRDefault="003A6CC7" w:rsidP="003A6CC7">
      <w:pPr>
        <w:rPr>
          <w:b/>
          <w:bCs/>
          <w:noProof/>
          <w:highlight w:val="green"/>
          <w:rPrChange w:id="926" w:author="Wanuga, Kevin (Nokia - US/Murray Hill)" w:date="2021-11-05T17:47:00Z">
            <w:rPr>
              <w:b/>
              <w:bCs/>
              <w:highlight w:val="green"/>
            </w:rPr>
          </w:rPrChange>
        </w:rPr>
      </w:pPr>
      <w:r w:rsidRPr="005039BE">
        <w:rPr>
          <w:b/>
          <w:bCs/>
          <w:noProof/>
          <w:highlight w:val="green"/>
          <w:rPrChange w:id="927" w:author="Wanuga, Kevin (Nokia - US/Murray Hill)" w:date="2021-11-05T17:47:00Z">
            <w:rPr>
              <w:b/>
              <w:bCs/>
              <w:highlight w:val="green"/>
            </w:rPr>
          </w:rPrChange>
        </w:rPr>
        <w:t>Agreement</w:t>
      </w:r>
    </w:p>
    <w:p w14:paraId="18DCFB75" w14:textId="77777777" w:rsidR="003A6CC7" w:rsidRPr="005039BE" w:rsidRDefault="003A6CC7" w:rsidP="003A6CC7">
      <w:pPr>
        <w:rPr>
          <w:noProof/>
          <w:color w:val="000000"/>
          <w:rPrChange w:id="928" w:author="Wanuga, Kevin (Nokia - US/Murray Hill)" w:date="2021-11-05T17:47:00Z">
            <w:rPr>
              <w:color w:val="000000"/>
            </w:rPr>
          </w:rPrChange>
        </w:rPr>
      </w:pPr>
      <w:r w:rsidRPr="005039BE">
        <w:rPr>
          <w:noProof/>
          <w:color w:val="000000"/>
          <w:rPrChange w:id="929" w:author="Wanuga, Kevin (Nokia - US/Murray Hill)" w:date="2021-11-05T17:47:00Z">
            <w:rPr>
              <w:color w:val="000000"/>
            </w:rPr>
          </w:rPrChange>
        </w:rPr>
        <w:t>For Case 7 timing at a parent node, the IAB-MT Tx timing of the node is obtained via the legacy TA loop plus an offset from the parent node.</w:t>
      </w:r>
    </w:p>
    <w:p w14:paraId="70A785E0" w14:textId="77777777" w:rsidR="003A6CC7" w:rsidRPr="005039BE" w:rsidRDefault="003A6CC7" w:rsidP="009552F6">
      <w:pPr>
        <w:pStyle w:val="ListParagraph"/>
        <w:numPr>
          <w:ilvl w:val="0"/>
          <w:numId w:val="18"/>
        </w:numPr>
        <w:rPr>
          <w:noProof/>
          <w:color w:val="000000"/>
          <w:sz w:val="20"/>
          <w:szCs w:val="20"/>
          <w:lang w:val="en-US"/>
          <w:rPrChange w:id="930" w:author="Wanuga, Kevin (Nokia - US/Murray Hill)" w:date="2021-11-05T17:47:00Z">
            <w:rPr>
              <w:color w:val="000000"/>
              <w:sz w:val="20"/>
              <w:szCs w:val="20"/>
              <w:lang w:val="en-US"/>
            </w:rPr>
          </w:rPrChange>
        </w:rPr>
      </w:pPr>
      <w:r w:rsidRPr="005039BE">
        <w:rPr>
          <w:noProof/>
          <w:color w:val="000000"/>
          <w:sz w:val="20"/>
          <w:szCs w:val="20"/>
          <w:lang w:val="en-US"/>
          <w:rPrChange w:id="931" w:author="Wanuga, Kevin (Nokia - US/Murray Hill)" w:date="2021-11-05T17:47:00Z">
            <w:rPr>
              <w:color w:val="000000"/>
              <w:sz w:val="20"/>
              <w:szCs w:val="20"/>
              <w:lang w:val="en-US"/>
            </w:rPr>
          </w:rPrChange>
        </w:rPr>
        <w:t>FFS range, granularity, and signaling details of the offset.</w:t>
      </w:r>
    </w:p>
    <w:p w14:paraId="65EEC32A" w14:textId="77777777" w:rsidR="003A6CC7" w:rsidRPr="005039BE" w:rsidRDefault="003A6CC7" w:rsidP="003A6CC7">
      <w:pPr>
        <w:rPr>
          <w:noProof/>
          <w:rPrChange w:id="932" w:author="Wanuga, Kevin (Nokia - US/Murray Hill)" w:date="2021-11-05T17:47:00Z">
            <w:rPr/>
          </w:rPrChange>
        </w:rPr>
      </w:pPr>
    </w:p>
    <w:p w14:paraId="13C211FB" w14:textId="77777777" w:rsidR="003A6CC7" w:rsidRPr="005039BE" w:rsidRDefault="003A6CC7" w:rsidP="003A6CC7">
      <w:pPr>
        <w:rPr>
          <w:b/>
          <w:bCs/>
          <w:noProof/>
          <w:highlight w:val="green"/>
          <w:rPrChange w:id="933" w:author="Wanuga, Kevin (Nokia - US/Murray Hill)" w:date="2021-11-05T17:47:00Z">
            <w:rPr>
              <w:b/>
              <w:bCs/>
              <w:highlight w:val="green"/>
            </w:rPr>
          </w:rPrChange>
        </w:rPr>
      </w:pPr>
      <w:r w:rsidRPr="005039BE">
        <w:rPr>
          <w:b/>
          <w:bCs/>
          <w:noProof/>
          <w:highlight w:val="green"/>
          <w:rPrChange w:id="934" w:author="Wanuga, Kevin (Nokia - US/Murray Hill)" w:date="2021-11-05T17:47:00Z">
            <w:rPr>
              <w:b/>
              <w:bCs/>
              <w:highlight w:val="green"/>
            </w:rPr>
          </w:rPrChange>
        </w:rPr>
        <w:t>Agreement</w:t>
      </w:r>
    </w:p>
    <w:p w14:paraId="173876FE" w14:textId="77777777" w:rsidR="003A6CC7" w:rsidRPr="005039BE" w:rsidRDefault="003A6CC7" w:rsidP="003A6CC7">
      <w:pPr>
        <w:rPr>
          <w:rFonts w:eastAsia="Calibri"/>
          <w:noProof/>
          <w:rPrChange w:id="935" w:author="Wanuga, Kevin (Nokia - US/Murray Hill)" w:date="2021-11-05T17:47:00Z">
            <w:rPr>
              <w:rFonts w:eastAsia="Calibri"/>
            </w:rPr>
          </w:rPrChange>
        </w:rPr>
      </w:pPr>
      <w:r w:rsidRPr="005039BE">
        <w:rPr>
          <w:rFonts w:eastAsia="Calibri"/>
          <w:noProof/>
          <w:rPrChange w:id="936" w:author="Wanuga, Kevin (Nokia - US/Murray Hill)" w:date="2021-11-05T17:47:00Z">
            <w:rPr>
              <w:rFonts w:eastAsia="Calibri"/>
            </w:rPr>
          </w:rPrChange>
        </w:rPr>
        <w:t>For the support of DU-to-DU measurement and report:</w:t>
      </w:r>
    </w:p>
    <w:p w14:paraId="6C39B993" w14:textId="77777777" w:rsidR="003A6CC7" w:rsidRPr="005039BE" w:rsidRDefault="003A6CC7" w:rsidP="009552F6">
      <w:pPr>
        <w:pStyle w:val="ListParagraph"/>
        <w:numPr>
          <w:ilvl w:val="0"/>
          <w:numId w:val="19"/>
        </w:numPr>
        <w:textAlignment w:val="baseline"/>
        <w:rPr>
          <w:rFonts w:eastAsia="Calibri"/>
          <w:noProof/>
          <w:sz w:val="20"/>
          <w:szCs w:val="20"/>
          <w:lang w:val="en-US"/>
          <w:rPrChange w:id="937" w:author="Wanuga, Kevin (Nokia - US/Murray Hill)" w:date="2021-11-05T17:47:00Z">
            <w:rPr>
              <w:rFonts w:eastAsia="Calibri"/>
              <w:sz w:val="20"/>
              <w:szCs w:val="20"/>
              <w:lang w:val="en-US"/>
            </w:rPr>
          </w:rPrChange>
        </w:rPr>
      </w:pPr>
      <w:r w:rsidRPr="005039BE">
        <w:rPr>
          <w:rFonts w:eastAsia="Calibri"/>
          <w:noProof/>
          <w:sz w:val="20"/>
          <w:szCs w:val="20"/>
          <w:lang w:val="en-US"/>
          <w:rPrChange w:id="938" w:author="Wanuga, Kevin (Nokia - US/Murray Hill)" w:date="2021-11-05T17:47:00Z">
            <w:rPr>
              <w:rFonts w:eastAsia="Calibri"/>
              <w:sz w:val="20"/>
              <w:szCs w:val="20"/>
              <w:lang w:val="en-US"/>
            </w:rPr>
          </w:rPrChange>
        </w:rPr>
        <w:t>For DU-to-DU CLI measurement:</w:t>
      </w:r>
    </w:p>
    <w:p w14:paraId="7D912B4B" w14:textId="77777777" w:rsidR="003A6CC7" w:rsidRPr="005039BE" w:rsidRDefault="003A6CC7" w:rsidP="009552F6">
      <w:pPr>
        <w:pStyle w:val="ListParagraph"/>
        <w:numPr>
          <w:ilvl w:val="1"/>
          <w:numId w:val="19"/>
        </w:numPr>
        <w:textAlignment w:val="baseline"/>
        <w:rPr>
          <w:rFonts w:eastAsia="Calibri"/>
          <w:noProof/>
          <w:sz w:val="20"/>
          <w:szCs w:val="20"/>
          <w:lang w:val="en-US"/>
          <w:rPrChange w:id="939" w:author="Wanuga, Kevin (Nokia - US/Murray Hill)" w:date="2021-11-05T17:47:00Z">
            <w:rPr>
              <w:rFonts w:eastAsia="Calibri"/>
              <w:sz w:val="20"/>
              <w:szCs w:val="20"/>
              <w:lang w:val="en-US"/>
            </w:rPr>
          </w:rPrChange>
        </w:rPr>
      </w:pPr>
      <w:r w:rsidRPr="005039BE">
        <w:rPr>
          <w:rFonts w:eastAsia="Calibri"/>
          <w:noProof/>
          <w:sz w:val="20"/>
          <w:szCs w:val="20"/>
          <w:lang w:val="en-US"/>
          <w:rPrChange w:id="940" w:author="Wanuga, Kevin (Nokia - US/Murray Hill)" w:date="2021-11-05T17:47:00Z">
            <w:rPr>
              <w:rFonts w:eastAsia="Calibri"/>
              <w:sz w:val="20"/>
              <w:szCs w:val="20"/>
              <w:lang w:val="en-US"/>
            </w:rPr>
          </w:rPrChange>
        </w:rPr>
        <w:t>Option 1.1. no specific mechanism is specified (e.g., it is handled by the implementation, or the available techniques)</w:t>
      </w:r>
    </w:p>
    <w:p w14:paraId="4536D5DB" w14:textId="77777777" w:rsidR="003A6CC7" w:rsidRPr="005039BE" w:rsidRDefault="003A6CC7" w:rsidP="009552F6">
      <w:pPr>
        <w:pStyle w:val="ListParagraph"/>
        <w:numPr>
          <w:ilvl w:val="0"/>
          <w:numId w:val="19"/>
        </w:numPr>
        <w:textAlignment w:val="baseline"/>
        <w:rPr>
          <w:rFonts w:eastAsia="Calibri"/>
          <w:noProof/>
          <w:sz w:val="20"/>
          <w:szCs w:val="20"/>
          <w:lang w:val="en-US"/>
          <w:rPrChange w:id="941" w:author="Wanuga, Kevin (Nokia - US/Murray Hill)" w:date="2021-11-05T17:47:00Z">
            <w:rPr>
              <w:rFonts w:eastAsia="Calibri"/>
              <w:sz w:val="20"/>
              <w:szCs w:val="20"/>
              <w:lang w:val="en-US"/>
            </w:rPr>
          </w:rPrChange>
        </w:rPr>
      </w:pPr>
      <w:r w:rsidRPr="005039BE">
        <w:rPr>
          <w:rFonts w:eastAsia="Calibri"/>
          <w:noProof/>
          <w:sz w:val="20"/>
          <w:szCs w:val="20"/>
          <w:lang w:val="en-US"/>
          <w:rPrChange w:id="942" w:author="Wanuga, Kevin (Nokia - US/Murray Hill)" w:date="2021-11-05T17:47:00Z">
            <w:rPr>
              <w:rFonts w:eastAsia="Calibri"/>
              <w:sz w:val="20"/>
              <w:szCs w:val="20"/>
              <w:lang w:val="en-US"/>
            </w:rPr>
          </w:rPrChange>
        </w:rPr>
        <w:t>For DU-to-DU CLI report:</w:t>
      </w:r>
    </w:p>
    <w:p w14:paraId="63B704E7" w14:textId="77777777" w:rsidR="003A6CC7" w:rsidRPr="005039BE" w:rsidRDefault="003A6CC7" w:rsidP="009552F6">
      <w:pPr>
        <w:pStyle w:val="ListParagraph"/>
        <w:numPr>
          <w:ilvl w:val="1"/>
          <w:numId w:val="19"/>
        </w:numPr>
        <w:textAlignment w:val="baseline"/>
        <w:rPr>
          <w:rFonts w:eastAsia="Calibri"/>
          <w:noProof/>
          <w:sz w:val="20"/>
          <w:szCs w:val="20"/>
          <w:lang w:val="en-US"/>
          <w:rPrChange w:id="943" w:author="Wanuga, Kevin (Nokia - US/Murray Hill)" w:date="2021-11-05T17:47:00Z">
            <w:rPr>
              <w:rFonts w:eastAsia="Calibri"/>
              <w:sz w:val="20"/>
              <w:szCs w:val="20"/>
              <w:lang w:val="en-US"/>
            </w:rPr>
          </w:rPrChange>
        </w:rPr>
      </w:pPr>
      <w:r w:rsidRPr="005039BE">
        <w:rPr>
          <w:rFonts w:eastAsia="Calibri"/>
          <w:noProof/>
          <w:sz w:val="20"/>
          <w:szCs w:val="20"/>
          <w:lang w:val="en-US"/>
          <w:rPrChange w:id="944" w:author="Wanuga, Kevin (Nokia - US/Murray Hill)" w:date="2021-11-05T17:47:00Z">
            <w:rPr>
              <w:rFonts w:eastAsia="Calibri"/>
              <w:sz w:val="20"/>
              <w:szCs w:val="20"/>
              <w:lang w:val="en-US"/>
            </w:rPr>
          </w:rPrChange>
        </w:rPr>
        <w:t>Option 2.1. no specific mechanism is specified (e.g., it is handled by the implementation, or the available techniques)</w:t>
      </w:r>
    </w:p>
    <w:p w14:paraId="7F4403A8" w14:textId="77777777" w:rsidR="003A6CC7" w:rsidRPr="005039BE" w:rsidRDefault="003A6CC7" w:rsidP="003A6CC7">
      <w:pPr>
        <w:rPr>
          <w:rFonts w:eastAsia="Batang"/>
          <w:noProof/>
          <w:rPrChange w:id="945" w:author="Wanuga, Kevin (Nokia - US/Murray Hill)" w:date="2021-11-05T17:47:00Z">
            <w:rPr>
              <w:rFonts w:eastAsia="Batang"/>
            </w:rPr>
          </w:rPrChange>
        </w:rPr>
      </w:pPr>
    </w:p>
    <w:p w14:paraId="6F4D39E4" w14:textId="77777777" w:rsidR="003A6CC7" w:rsidRPr="005039BE" w:rsidRDefault="003A6CC7" w:rsidP="003A6CC7">
      <w:pPr>
        <w:rPr>
          <w:b/>
          <w:bCs/>
          <w:noProof/>
          <w:highlight w:val="green"/>
          <w:rPrChange w:id="946" w:author="Wanuga, Kevin (Nokia - US/Murray Hill)" w:date="2021-11-05T17:47:00Z">
            <w:rPr>
              <w:b/>
              <w:bCs/>
              <w:highlight w:val="green"/>
            </w:rPr>
          </w:rPrChange>
        </w:rPr>
      </w:pPr>
      <w:r w:rsidRPr="005039BE">
        <w:rPr>
          <w:b/>
          <w:bCs/>
          <w:noProof/>
          <w:highlight w:val="green"/>
          <w:rPrChange w:id="947" w:author="Wanuga, Kevin (Nokia - US/Murray Hill)" w:date="2021-11-05T17:47:00Z">
            <w:rPr>
              <w:b/>
              <w:bCs/>
              <w:highlight w:val="green"/>
            </w:rPr>
          </w:rPrChange>
        </w:rPr>
        <w:t>Agreement</w:t>
      </w:r>
    </w:p>
    <w:p w14:paraId="00B2D565" w14:textId="77777777" w:rsidR="003A6CC7" w:rsidRPr="005039BE" w:rsidRDefault="003A6CC7" w:rsidP="003A6CC7">
      <w:pPr>
        <w:rPr>
          <w:noProof/>
          <w:rPrChange w:id="948" w:author="Wanuga, Kevin (Nokia - US/Murray Hill)" w:date="2021-11-05T17:47:00Z">
            <w:rPr/>
          </w:rPrChange>
        </w:rPr>
      </w:pPr>
      <w:r w:rsidRPr="005039BE">
        <w:rPr>
          <w:noProof/>
          <w:rPrChange w:id="949" w:author="Wanuga, Kevin (Nokia - US/Murray Hill)" w:date="2021-11-05T17:47:00Z">
            <w:rPr/>
          </w:rPrChange>
        </w:rPr>
        <w:t>Support the exchange of semi-static Rel-16 IAB-DU H/S/NA resource configuration information and Rel-17 frequency domain IAB-DU H/S/NA resource configuration information among neighbouring IAB-nodes/IAB-donors</w:t>
      </w:r>
    </w:p>
    <w:p w14:paraId="67B13704" w14:textId="77777777" w:rsidR="003A6CC7" w:rsidRPr="005039BE" w:rsidRDefault="003A6CC7" w:rsidP="003A6CC7">
      <w:pPr>
        <w:rPr>
          <w:noProof/>
          <w:rPrChange w:id="950" w:author="Wanuga, Kevin (Nokia - US/Murray Hill)" w:date="2021-11-05T17:47:00Z">
            <w:rPr/>
          </w:rPrChange>
        </w:rPr>
      </w:pPr>
    </w:p>
    <w:p w14:paraId="14987E8E" w14:textId="77777777" w:rsidR="003A6CC7" w:rsidRPr="005039BE" w:rsidRDefault="003A6CC7" w:rsidP="003A6CC7">
      <w:pPr>
        <w:rPr>
          <w:b/>
          <w:bCs/>
          <w:noProof/>
          <w:highlight w:val="green"/>
          <w:rPrChange w:id="951" w:author="Wanuga, Kevin (Nokia - US/Murray Hill)" w:date="2021-11-05T17:47:00Z">
            <w:rPr>
              <w:b/>
              <w:bCs/>
              <w:highlight w:val="green"/>
            </w:rPr>
          </w:rPrChange>
        </w:rPr>
      </w:pPr>
      <w:r w:rsidRPr="005039BE">
        <w:rPr>
          <w:b/>
          <w:bCs/>
          <w:noProof/>
          <w:highlight w:val="green"/>
          <w:rPrChange w:id="952" w:author="Wanuga, Kevin (Nokia - US/Murray Hill)" w:date="2021-11-05T17:47:00Z">
            <w:rPr>
              <w:b/>
              <w:bCs/>
              <w:highlight w:val="green"/>
            </w:rPr>
          </w:rPrChange>
        </w:rPr>
        <w:t>Agreement</w:t>
      </w:r>
    </w:p>
    <w:p w14:paraId="393BD452" w14:textId="77777777" w:rsidR="003A6CC7" w:rsidRPr="005039BE" w:rsidRDefault="003A6CC7" w:rsidP="003A6CC7">
      <w:pPr>
        <w:rPr>
          <w:noProof/>
          <w:lang w:eastAsia="ja-JP"/>
          <w:rPrChange w:id="953" w:author="Wanuga, Kevin (Nokia - US/Murray Hill)" w:date="2021-11-05T17:47:00Z">
            <w:rPr>
              <w:lang w:eastAsia="ja-JP"/>
            </w:rPr>
          </w:rPrChange>
        </w:rPr>
      </w:pPr>
      <w:r w:rsidRPr="005039BE">
        <w:rPr>
          <w:noProof/>
          <w:lang w:eastAsia="ja-JP"/>
          <w:rPrChange w:id="954" w:author="Wanuga, Kevin (Nokia - US/Murray Hill)" w:date="2021-11-05T17:47:00Z">
            <w:rPr>
              <w:lang w:eastAsia="ja-JP"/>
            </w:rPr>
          </w:rPrChange>
        </w:rPr>
        <w:t>An IAB-node is explicitly indicated by the parent node when Case 6 timing is performed at</w:t>
      </w:r>
      <w:r w:rsidRPr="005039BE">
        <w:rPr>
          <w:rStyle w:val="apple-converted-space"/>
          <w:noProof/>
          <w:lang w:eastAsia="ja-JP"/>
          <w:rPrChange w:id="955" w:author="Wanuga, Kevin (Nokia - US/Murray Hill)" w:date="2021-11-05T17:47:00Z">
            <w:rPr>
              <w:rStyle w:val="apple-converted-space"/>
              <w:lang w:eastAsia="ja-JP"/>
            </w:rPr>
          </w:rPrChange>
        </w:rPr>
        <w:t> </w:t>
      </w:r>
      <w:r w:rsidRPr="005039BE">
        <w:rPr>
          <w:noProof/>
          <w:lang w:eastAsia="ja-JP"/>
          <w:rPrChange w:id="956" w:author="Wanuga, Kevin (Nokia - US/Murray Hill)" w:date="2021-11-05T17:47:00Z">
            <w:rPr>
              <w:lang w:eastAsia="ja-JP"/>
            </w:rPr>
          </w:rPrChange>
        </w:rPr>
        <w:t>the IAB-node at least for</w:t>
      </w:r>
      <w:r w:rsidRPr="005039BE">
        <w:rPr>
          <w:rStyle w:val="apple-converted-space"/>
          <w:noProof/>
          <w:lang w:eastAsia="ja-JP"/>
          <w:rPrChange w:id="957" w:author="Wanuga, Kevin (Nokia - US/Murray Hill)" w:date="2021-11-05T17:47:00Z">
            <w:rPr>
              <w:rStyle w:val="apple-converted-space"/>
              <w:lang w:eastAsia="ja-JP"/>
            </w:rPr>
          </w:rPrChange>
        </w:rPr>
        <w:t> </w:t>
      </w:r>
      <w:r w:rsidRPr="005039BE">
        <w:rPr>
          <w:noProof/>
          <w:lang w:eastAsia="ja-JP"/>
          <w:rPrChange w:id="958" w:author="Wanuga, Kevin (Nokia - US/Murray Hill)" w:date="2021-11-05T17:47:00Z">
            <w:rPr>
              <w:lang w:eastAsia="ja-JP"/>
            </w:rPr>
          </w:rPrChange>
        </w:rPr>
        <w:t>specific time</w:t>
      </w:r>
      <w:r w:rsidRPr="005039BE">
        <w:rPr>
          <w:rStyle w:val="apple-converted-space"/>
          <w:noProof/>
          <w:lang w:eastAsia="ja-JP"/>
          <w:rPrChange w:id="959" w:author="Wanuga, Kevin (Nokia - US/Murray Hill)" w:date="2021-11-05T17:47:00Z">
            <w:rPr>
              <w:rStyle w:val="apple-converted-space"/>
              <w:lang w:eastAsia="ja-JP"/>
            </w:rPr>
          </w:rPrChange>
        </w:rPr>
        <w:t> </w:t>
      </w:r>
      <w:r w:rsidRPr="005039BE">
        <w:rPr>
          <w:noProof/>
          <w:lang w:eastAsia="ja-JP"/>
          <w:rPrChange w:id="960" w:author="Wanuga, Kevin (Nokia - US/Murray Hill)" w:date="2021-11-05T17:47:00Z">
            <w:rPr>
              <w:lang w:eastAsia="ja-JP"/>
            </w:rPr>
          </w:rPrChange>
        </w:rPr>
        <w:t>resources.</w:t>
      </w:r>
    </w:p>
    <w:p w14:paraId="474D133F" w14:textId="77777777" w:rsidR="003A6CC7" w:rsidRPr="005039BE" w:rsidRDefault="003A6CC7" w:rsidP="009552F6">
      <w:pPr>
        <w:pStyle w:val="ListParagraph"/>
        <w:numPr>
          <w:ilvl w:val="0"/>
          <w:numId w:val="20"/>
        </w:numPr>
        <w:contextualSpacing w:val="0"/>
        <w:rPr>
          <w:noProof/>
          <w:sz w:val="20"/>
          <w:szCs w:val="20"/>
          <w:lang w:val="en-US" w:eastAsia="ja-JP"/>
          <w:rPrChange w:id="961" w:author="Wanuga, Kevin (Nokia - US/Murray Hill)" w:date="2021-11-05T17:47:00Z">
            <w:rPr>
              <w:sz w:val="20"/>
              <w:szCs w:val="20"/>
              <w:lang w:val="en-US" w:eastAsia="ja-JP"/>
            </w:rPr>
          </w:rPrChange>
        </w:rPr>
      </w:pPr>
      <w:r w:rsidRPr="005039BE">
        <w:rPr>
          <w:noProof/>
          <w:sz w:val="20"/>
          <w:szCs w:val="20"/>
          <w:lang w:val="en-US" w:eastAsia="ja-JP"/>
          <w:rPrChange w:id="962" w:author="Wanuga, Kevin (Nokia - US/Murray Hill)" w:date="2021-11-05T17:47:00Z">
            <w:rPr>
              <w:sz w:val="20"/>
              <w:szCs w:val="20"/>
              <w:lang w:val="en-US" w:eastAsia="ja-JP"/>
            </w:rPr>
          </w:rPrChange>
        </w:rPr>
        <w:t>FFS: whether the indication should be associated with another dimensions, e.g. multiplexing cases</w:t>
      </w:r>
    </w:p>
    <w:p w14:paraId="72E84055" w14:textId="77777777" w:rsidR="003A6CC7" w:rsidRPr="005039BE" w:rsidRDefault="003A6CC7" w:rsidP="009552F6">
      <w:pPr>
        <w:pStyle w:val="ListParagraph"/>
        <w:numPr>
          <w:ilvl w:val="0"/>
          <w:numId w:val="20"/>
        </w:numPr>
        <w:contextualSpacing w:val="0"/>
        <w:rPr>
          <w:noProof/>
          <w:sz w:val="20"/>
          <w:szCs w:val="20"/>
          <w:lang w:val="en-US" w:eastAsia="ja-JP"/>
          <w:rPrChange w:id="963" w:author="Wanuga, Kevin (Nokia - US/Murray Hill)" w:date="2021-11-05T17:47:00Z">
            <w:rPr>
              <w:sz w:val="20"/>
              <w:szCs w:val="20"/>
              <w:lang w:val="en-US" w:eastAsia="ja-JP"/>
            </w:rPr>
          </w:rPrChange>
        </w:rPr>
      </w:pPr>
      <w:r w:rsidRPr="005039BE">
        <w:rPr>
          <w:noProof/>
          <w:sz w:val="20"/>
          <w:szCs w:val="20"/>
          <w:lang w:val="en-US" w:eastAsia="ja-JP"/>
          <w:rPrChange w:id="964" w:author="Wanuga, Kevin (Nokia - US/Murray Hill)" w:date="2021-11-05T17:47:00Z">
            <w:rPr>
              <w:sz w:val="20"/>
              <w:szCs w:val="20"/>
              <w:lang w:val="en-US" w:eastAsia="ja-JP"/>
            </w:rPr>
          </w:rPrChange>
        </w:rPr>
        <w:t>FFS whether an IAB-node is explicitly indicated by the parent node when Case 7 timing is performed at the IAB-node.</w:t>
      </w:r>
    </w:p>
    <w:p w14:paraId="52F90506" w14:textId="77777777" w:rsidR="003A6CC7" w:rsidRPr="005039BE" w:rsidRDefault="003A6CC7" w:rsidP="003A6CC7">
      <w:pPr>
        <w:rPr>
          <w:noProof/>
          <w:color w:val="1F497D"/>
          <w:lang w:eastAsia="ko-KR"/>
          <w:rPrChange w:id="965" w:author="Wanuga, Kevin (Nokia - US/Murray Hill)" w:date="2021-11-05T17:47:00Z">
            <w:rPr>
              <w:color w:val="1F497D"/>
              <w:lang w:eastAsia="ko-KR"/>
            </w:rPr>
          </w:rPrChange>
        </w:rPr>
      </w:pPr>
    </w:p>
    <w:p w14:paraId="364292AB" w14:textId="77777777" w:rsidR="003A6CC7" w:rsidRPr="005039BE" w:rsidRDefault="003A6CC7" w:rsidP="003A6CC7">
      <w:pPr>
        <w:rPr>
          <w:b/>
          <w:bCs/>
          <w:noProof/>
          <w:rPrChange w:id="966" w:author="Wanuga, Kevin (Nokia - US/Murray Hill)" w:date="2021-11-05T17:47:00Z">
            <w:rPr>
              <w:b/>
              <w:bCs/>
            </w:rPr>
          </w:rPrChange>
        </w:rPr>
      </w:pPr>
      <w:r w:rsidRPr="005039BE">
        <w:rPr>
          <w:b/>
          <w:bCs/>
          <w:noProof/>
          <w:rPrChange w:id="967" w:author="Wanuga, Kevin (Nokia - US/Murray Hill)" w:date="2021-11-05T17:47:00Z">
            <w:rPr>
              <w:b/>
              <w:bCs/>
            </w:rPr>
          </w:rPrChange>
        </w:rPr>
        <w:t>Conclusion</w:t>
      </w:r>
    </w:p>
    <w:p w14:paraId="33017BA5" w14:textId="77777777" w:rsidR="003A6CC7" w:rsidRPr="005039BE" w:rsidRDefault="003A6CC7" w:rsidP="003A6CC7">
      <w:pPr>
        <w:rPr>
          <w:noProof/>
          <w:lang w:eastAsia="ja-JP"/>
          <w:rPrChange w:id="968" w:author="Wanuga, Kevin (Nokia - US/Murray Hill)" w:date="2021-11-05T17:47:00Z">
            <w:rPr>
              <w:lang w:eastAsia="ja-JP"/>
            </w:rPr>
          </w:rPrChange>
        </w:rPr>
      </w:pPr>
      <w:r w:rsidRPr="005039BE">
        <w:rPr>
          <w:noProof/>
          <w:lang w:eastAsia="ja-JP"/>
          <w:rPrChange w:id="969" w:author="Wanuga, Kevin (Nokia - US/Murray Hill)" w:date="2021-11-05T17:47:00Z">
            <w:rPr>
              <w:lang w:eastAsia="ja-JP"/>
            </w:rPr>
          </w:rPrChange>
        </w:rPr>
        <w:t>Details on the design of the indication of when Case 6 timing (and Case 7 timing, if agreed) is performed at the IAB-node are to be discussed under 8.10.1.  </w:t>
      </w:r>
      <w:r w:rsidRPr="005039BE">
        <w:rPr>
          <w:rStyle w:val="apple-converted-space"/>
          <w:noProof/>
          <w:lang w:eastAsia="ja-JP"/>
          <w:rPrChange w:id="970" w:author="Wanuga, Kevin (Nokia - US/Murray Hill)" w:date="2021-11-05T17:47:00Z">
            <w:rPr>
              <w:rStyle w:val="apple-converted-space"/>
              <w:lang w:eastAsia="ja-JP"/>
            </w:rPr>
          </w:rPrChange>
        </w:rPr>
        <w:t> </w:t>
      </w:r>
    </w:p>
    <w:p w14:paraId="5AF13465" w14:textId="77777777" w:rsidR="003A6CC7" w:rsidRPr="005039BE" w:rsidRDefault="003A6CC7" w:rsidP="003A6CC7">
      <w:pPr>
        <w:rPr>
          <w:noProof/>
          <w:color w:val="1F497D"/>
          <w:lang w:eastAsia="ko-KR"/>
          <w:rPrChange w:id="971" w:author="Wanuga, Kevin (Nokia - US/Murray Hill)" w:date="2021-11-05T17:47:00Z">
            <w:rPr>
              <w:color w:val="1F497D"/>
              <w:lang w:eastAsia="ko-KR"/>
            </w:rPr>
          </w:rPrChange>
        </w:rPr>
      </w:pPr>
    </w:p>
    <w:p w14:paraId="7273DD28" w14:textId="77777777" w:rsidR="003A6CC7" w:rsidRPr="005039BE" w:rsidRDefault="003A6CC7" w:rsidP="003A6CC7">
      <w:pPr>
        <w:rPr>
          <w:b/>
          <w:bCs/>
          <w:noProof/>
          <w:highlight w:val="green"/>
          <w:rPrChange w:id="972" w:author="Wanuga, Kevin (Nokia - US/Murray Hill)" w:date="2021-11-05T17:47:00Z">
            <w:rPr>
              <w:b/>
              <w:bCs/>
              <w:highlight w:val="green"/>
            </w:rPr>
          </w:rPrChange>
        </w:rPr>
      </w:pPr>
      <w:r w:rsidRPr="005039BE">
        <w:rPr>
          <w:b/>
          <w:bCs/>
          <w:noProof/>
          <w:highlight w:val="green"/>
          <w:rPrChange w:id="973" w:author="Wanuga, Kevin (Nokia - US/Murray Hill)" w:date="2021-11-05T17:47:00Z">
            <w:rPr>
              <w:b/>
              <w:bCs/>
              <w:highlight w:val="green"/>
            </w:rPr>
          </w:rPrChange>
        </w:rPr>
        <w:t>Agreement</w:t>
      </w:r>
    </w:p>
    <w:p w14:paraId="61F838E5" w14:textId="77777777" w:rsidR="003A6CC7" w:rsidRPr="005039BE" w:rsidRDefault="003A6CC7" w:rsidP="003A6CC7">
      <w:pPr>
        <w:rPr>
          <w:noProof/>
          <w:lang w:eastAsia="ja-JP"/>
          <w:rPrChange w:id="974" w:author="Wanuga, Kevin (Nokia - US/Murray Hill)" w:date="2021-11-05T17:47:00Z">
            <w:rPr>
              <w:lang w:eastAsia="ja-JP"/>
            </w:rPr>
          </w:rPrChange>
        </w:rPr>
      </w:pPr>
      <w:r w:rsidRPr="005039BE">
        <w:rPr>
          <w:noProof/>
          <w:lang w:eastAsia="ja-JP"/>
          <w:rPrChange w:id="975" w:author="Wanuga, Kevin (Nokia - US/Murray Hill)" w:date="2021-11-05T17:47:00Z">
            <w:rPr>
              <w:lang w:eastAsia="ja-JP"/>
            </w:rPr>
          </w:rPrChange>
        </w:rPr>
        <w:t>An IAB-node is explicitly indicated by the parent node when Case 7 timing is performed at the parent node.</w:t>
      </w:r>
    </w:p>
    <w:p w14:paraId="0AABA2A7" w14:textId="77777777" w:rsidR="003A6CC7" w:rsidRPr="005039BE" w:rsidRDefault="003A6CC7" w:rsidP="009552F6">
      <w:pPr>
        <w:pStyle w:val="ListParagraph"/>
        <w:numPr>
          <w:ilvl w:val="0"/>
          <w:numId w:val="21"/>
        </w:numPr>
        <w:contextualSpacing w:val="0"/>
        <w:rPr>
          <w:noProof/>
          <w:sz w:val="20"/>
          <w:szCs w:val="20"/>
          <w:lang w:val="en-US" w:eastAsia="ja-JP"/>
          <w:rPrChange w:id="976" w:author="Wanuga, Kevin (Nokia - US/Murray Hill)" w:date="2021-11-05T17:47:00Z">
            <w:rPr>
              <w:sz w:val="20"/>
              <w:szCs w:val="20"/>
              <w:lang w:val="en-US" w:eastAsia="ja-JP"/>
            </w:rPr>
          </w:rPrChange>
        </w:rPr>
      </w:pPr>
      <w:r w:rsidRPr="005039BE">
        <w:rPr>
          <w:noProof/>
          <w:sz w:val="20"/>
          <w:szCs w:val="20"/>
          <w:lang w:val="en-US" w:eastAsia="ja-JP"/>
          <w:rPrChange w:id="977" w:author="Wanuga, Kevin (Nokia - US/Murray Hill)" w:date="2021-11-05T17:47:00Z">
            <w:rPr>
              <w:sz w:val="20"/>
              <w:szCs w:val="20"/>
              <w:lang w:val="en-US" w:eastAsia="ja-JP"/>
            </w:rPr>
          </w:rPrChange>
        </w:rPr>
        <w:t>FFS for signalling details</w:t>
      </w:r>
    </w:p>
    <w:p w14:paraId="758BA500" w14:textId="77777777" w:rsidR="003A6CC7" w:rsidRPr="005039BE" w:rsidRDefault="003A6CC7" w:rsidP="003A6CC7">
      <w:pPr>
        <w:rPr>
          <w:noProof/>
          <w:color w:val="1F497D"/>
          <w:lang w:eastAsia="ko-KR"/>
          <w:rPrChange w:id="978" w:author="Wanuga, Kevin (Nokia - US/Murray Hill)" w:date="2021-11-05T17:47:00Z">
            <w:rPr>
              <w:color w:val="1F497D"/>
              <w:lang w:eastAsia="ko-KR"/>
            </w:rPr>
          </w:rPrChange>
        </w:rPr>
      </w:pPr>
    </w:p>
    <w:p w14:paraId="6BBF4148" w14:textId="77777777" w:rsidR="00632E2D" w:rsidRPr="005039BE" w:rsidRDefault="003A6CC7" w:rsidP="003A6CC7">
      <w:pPr>
        <w:rPr>
          <w:b/>
          <w:bCs/>
          <w:noProof/>
          <w:rPrChange w:id="979" w:author="Wanuga, Kevin (Nokia - US/Murray Hill)" w:date="2021-11-05T17:47:00Z">
            <w:rPr>
              <w:b/>
              <w:bCs/>
            </w:rPr>
          </w:rPrChange>
        </w:rPr>
      </w:pPr>
      <w:r w:rsidRPr="005039BE">
        <w:rPr>
          <w:b/>
          <w:bCs/>
          <w:noProof/>
          <w:highlight w:val="green"/>
          <w:rPrChange w:id="980" w:author="Wanuga, Kevin (Nokia - US/Murray Hill)" w:date="2021-11-05T17:47:00Z">
            <w:rPr>
              <w:b/>
              <w:bCs/>
              <w:highlight w:val="green"/>
            </w:rPr>
          </w:rPrChange>
        </w:rPr>
        <w:t>Agreement</w:t>
      </w:r>
    </w:p>
    <w:p w14:paraId="59494066" w14:textId="1AFCB52D" w:rsidR="003A6CC7" w:rsidRPr="005039BE" w:rsidRDefault="003A6CC7" w:rsidP="003A6CC7">
      <w:pPr>
        <w:rPr>
          <w:noProof/>
          <w:lang w:eastAsia="ja-JP"/>
          <w:rPrChange w:id="981" w:author="Wanuga, Kevin (Nokia - US/Murray Hill)" w:date="2021-11-05T17:47:00Z">
            <w:rPr>
              <w:lang w:eastAsia="ja-JP"/>
            </w:rPr>
          </w:rPrChange>
        </w:rPr>
      </w:pPr>
      <w:r w:rsidRPr="005039BE">
        <w:rPr>
          <w:noProof/>
          <w:lang w:eastAsia="ja-JP"/>
          <w:rPrChange w:id="982" w:author="Wanuga, Kevin (Nokia - US/Murray Hill)" w:date="2021-11-05T17:47:00Z">
            <w:rPr>
              <w:lang w:eastAsia="ja-JP"/>
            </w:rPr>
          </w:rPrChange>
        </w:rPr>
        <w:t>The desired DL TX power adjustment, indicated by the IAB-MT to its parent-node to assist with the parent-node’s DL TX power allocation, is provided at least for</w:t>
      </w:r>
      <w:r w:rsidRPr="005039BE">
        <w:rPr>
          <w:rStyle w:val="apple-converted-space"/>
          <w:noProof/>
          <w:lang w:eastAsia="ja-JP"/>
          <w:rPrChange w:id="983" w:author="Wanuga, Kevin (Nokia - US/Murray Hill)" w:date="2021-11-05T17:47:00Z">
            <w:rPr>
              <w:rStyle w:val="apple-converted-space"/>
              <w:lang w:eastAsia="ja-JP"/>
            </w:rPr>
          </w:rPrChange>
        </w:rPr>
        <w:t> </w:t>
      </w:r>
      <w:r w:rsidRPr="005039BE">
        <w:rPr>
          <w:noProof/>
          <w:lang w:eastAsia="ja-JP"/>
          <w:rPrChange w:id="984" w:author="Wanuga, Kevin (Nokia - US/Murray Hill)" w:date="2021-11-05T17:47:00Z">
            <w:rPr>
              <w:lang w:eastAsia="ja-JP"/>
            </w:rPr>
          </w:rPrChange>
        </w:rPr>
        <w:t>specific time</w:t>
      </w:r>
      <w:r w:rsidRPr="005039BE">
        <w:rPr>
          <w:rStyle w:val="apple-converted-space"/>
          <w:noProof/>
          <w:lang w:eastAsia="ja-JP"/>
          <w:rPrChange w:id="985" w:author="Wanuga, Kevin (Nokia - US/Murray Hill)" w:date="2021-11-05T17:47:00Z">
            <w:rPr>
              <w:rStyle w:val="apple-converted-space"/>
              <w:lang w:eastAsia="ja-JP"/>
            </w:rPr>
          </w:rPrChange>
        </w:rPr>
        <w:t> </w:t>
      </w:r>
      <w:r w:rsidRPr="005039BE">
        <w:rPr>
          <w:noProof/>
          <w:lang w:eastAsia="ja-JP"/>
          <w:rPrChange w:id="986" w:author="Wanuga, Kevin (Nokia - US/Murray Hill)" w:date="2021-11-05T17:47:00Z">
            <w:rPr>
              <w:lang w:eastAsia="ja-JP"/>
            </w:rPr>
          </w:rPrChange>
        </w:rPr>
        <w:t>resources.</w:t>
      </w:r>
      <w:r w:rsidRPr="005039BE">
        <w:rPr>
          <w:rStyle w:val="apple-converted-space"/>
          <w:noProof/>
          <w:lang w:eastAsia="ja-JP"/>
          <w:rPrChange w:id="987" w:author="Wanuga, Kevin (Nokia - US/Murray Hill)" w:date="2021-11-05T17:47:00Z">
            <w:rPr>
              <w:rStyle w:val="apple-converted-space"/>
              <w:lang w:eastAsia="ja-JP"/>
            </w:rPr>
          </w:rPrChange>
        </w:rPr>
        <w:t> </w:t>
      </w:r>
    </w:p>
    <w:p w14:paraId="6A3865D0" w14:textId="77777777" w:rsidR="003A6CC7" w:rsidRPr="005039BE" w:rsidRDefault="003A6CC7" w:rsidP="003A6CC7">
      <w:pPr>
        <w:rPr>
          <w:noProof/>
          <w:lang w:eastAsia="ja-JP"/>
          <w:rPrChange w:id="988" w:author="Wanuga, Kevin (Nokia - US/Murray Hill)" w:date="2021-11-05T17:47:00Z">
            <w:rPr>
              <w:lang w:eastAsia="ja-JP"/>
            </w:rPr>
          </w:rPrChange>
        </w:rPr>
      </w:pPr>
      <w:r w:rsidRPr="005039BE">
        <w:rPr>
          <w:noProof/>
          <w:lang w:eastAsia="ja-JP"/>
          <w:rPrChange w:id="989" w:author="Wanuga, Kevin (Nokia - US/Murray Hill)" w:date="2021-11-05T17:47:00Z">
            <w:rPr>
              <w:lang w:eastAsia="ja-JP"/>
            </w:rPr>
          </w:rPrChange>
        </w:rPr>
        <w:lastRenderedPageBreak/>
        <w:t>The desired DL TX power adjustment can further be associated with spatial configuration. (e.g., MT’s DL RX beams).</w:t>
      </w:r>
    </w:p>
    <w:p w14:paraId="10A6D7D3" w14:textId="77777777" w:rsidR="003A6CC7" w:rsidRPr="005039BE" w:rsidRDefault="003A6CC7" w:rsidP="009552F6">
      <w:pPr>
        <w:numPr>
          <w:ilvl w:val="0"/>
          <w:numId w:val="21"/>
        </w:numPr>
        <w:overflowPunct/>
        <w:autoSpaceDE/>
        <w:autoSpaceDN/>
        <w:adjustRightInd/>
        <w:spacing w:after="0"/>
        <w:textAlignment w:val="auto"/>
        <w:rPr>
          <w:noProof/>
          <w:lang w:eastAsia="ja-JP"/>
          <w:rPrChange w:id="990" w:author="Wanuga, Kevin (Nokia - US/Murray Hill)" w:date="2021-11-05T17:47:00Z">
            <w:rPr>
              <w:lang w:eastAsia="ja-JP"/>
            </w:rPr>
          </w:rPrChange>
        </w:rPr>
      </w:pPr>
      <w:r w:rsidRPr="005039BE">
        <w:rPr>
          <w:noProof/>
          <w:lang w:eastAsia="ja-JP"/>
          <w:rPrChange w:id="991" w:author="Wanuga, Kevin (Nokia - US/Murray Hill)" w:date="2021-11-05T17:47:00Z">
            <w:rPr>
              <w:lang w:eastAsia="ja-JP"/>
            </w:rPr>
          </w:rPrChange>
        </w:rPr>
        <w:t>FFS: signalling details, e.g. indication via MAC-CE, PUCCH, or legacy CSI framework.</w:t>
      </w:r>
    </w:p>
    <w:p w14:paraId="6BB26568" w14:textId="77777777" w:rsidR="003A6CC7" w:rsidRPr="005039BE" w:rsidRDefault="003A6CC7" w:rsidP="003A6CC7">
      <w:pPr>
        <w:rPr>
          <w:noProof/>
          <w:lang w:eastAsia="ko-KR"/>
          <w:rPrChange w:id="992" w:author="Wanuga, Kevin (Nokia - US/Murray Hill)" w:date="2021-11-05T17:47:00Z">
            <w:rPr>
              <w:lang w:eastAsia="ko-KR"/>
            </w:rPr>
          </w:rPrChange>
        </w:rPr>
      </w:pPr>
    </w:p>
    <w:p w14:paraId="35E949FB" w14:textId="77777777" w:rsidR="003A6CC7" w:rsidRPr="005039BE" w:rsidRDefault="003A6CC7" w:rsidP="003A6CC7">
      <w:pPr>
        <w:rPr>
          <w:b/>
          <w:bCs/>
          <w:noProof/>
          <w:highlight w:val="green"/>
          <w:rPrChange w:id="993" w:author="Wanuga, Kevin (Nokia - US/Murray Hill)" w:date="2021-11-05T17:47:00Z">
            <w:rPr>
              <w:b/>
              <w:bCs/>
              <w:highlight w:val="green"/>
            </w:rPr>
          </w:rPrChange>
        </w:rPr>
      </w:pPr>
      <w:r w:rsidRPr="005039BE">
        <w:rPr>
          <w:b/>
          <w:bCs/>
          <w:noProof/>
          <w:highlight w:val="green"/>
          <w:rPrChange w:id="994" w:author="Wanuga, Kevin (Nokia - US/Murray Hill)" w:date="2021-11-05T17:47:00Z">
            <w:rPr>
              <w:b/>
              <w:bCs/>
              <w:highlight w:val="green"/>
            </w:rPr>
          </w:rPrChange>
        </w:rPr>
        <w:t>Agreement</w:t>
      </w:r>
    </w:p>
    <w:p w14:paraId="51C7FE1F" w14:textId="77777777" w:rsidR="003A6CC7" w:rsidRPr="005039BE" w:rsidRDefault="003A6CC7" w:rsidP="003A6CC7">
      <w:pPr>
        <w:rPr>
          <w:noProof/>
          <w:lang w:eastAsia="ja-JP"/>
          <w:rPrChange w:id="995" w:author="Wanuga, Kevin (Nokia - US/Murray Hill)" w:date="2021-11-05T17:47:00Z">
            <w:rPr>
              <w:lang w:eastAsia="ja-JP"/>
            </w:rPr>
          </w:rPrChange>
        </w:rPr>
      </w:pPr>
      <w:r w:rsidRPr="005039BE">
        <w:rPr>
          <w:noProof/>
          <w:lang w:eastAsia="ja-JP"/>
          <w:rPrChange w:id="996" w:author="Wanuga, Kevin (Nokia - US/Murray Hill)" w:date="2021-11-05T17:47:00Z">
            <w:rPr>
              <w:lang w:eastAsia="ja-JP"/>
            </w:rPr>
          </w:rPrChange>
        </w:rPr>
        <w:t>Support an IAB-node indicating adjustment to its DL TX power to a child node (e.g., in response to receiving the DL TX power assistance information from the child node) at least for</w:t>
      </w:r>
      <w:r w:rsidRPr="005039BE">
        <w:rPr>
          <w:rStyle w:val="apple-converted-space"/>
          <w:noProof/>
          <w:lang w:eastAsia="ja-JP"/>
          <w:rPrChange w:id="997" w:author="Wanuga, Kevin (Nokia - US/Murray Hill)" w:date="2021-11-05T17:47:00Z">
            <w:rPr>
              <w:rStyle w:val="apple-converted-space"/>
              <w:lang w:eastAsia="ja-JP"/>
            </w:rPr>
          </w:rPrChange>
        </w:rPr>
        <w:t> </w:t>
      </w:r>
      <w:r w:rsidRPr="005039BE">
        <w:rPr>
          <w:noProof/>
          <w:lang w:eastAsia="ja-JP"/>
          <w:rPrChange w:id="998" w:author="Wanuga, Kevin (Nokia - US/Murray Hill)" w:date="2021-11-05T17:47:00Z">
            <w:rPr>
              <w:lang w:eastAsia="ja-JP"/>
            </w:rPr>
          </w:rPrChange>
        </w:rPr>
        <w:t>specific time</w:t>
      </w:r>
      <w:r w:rsidRPr="005039BE">
        <w:rPr>
          <w:rStyle w:val="apple-converted-space"/>
          <w:noProof/>
          <w:lang w:eastAsia="ja-JP"/>
          <w:rPrChange w:id="999" w:author="Wanuga, Kevin (Nokia - US/Murray Hill)" w:date="2021-11-05T17:47:00Z">
            <w:rPr>
              <w:rStyle w:val="apple-converted-space"/>
              <w:lang w:eastAsia="ja-JP"/>
            </w:rPr>
          </w:rPrChange>
        </w:rPr>
        <w:t> </w:t>
      </w:r>
      <w:r w:rsidRPr="005039BE">
        <w:rPr>
          <w:noProof/>
          <w:lang w:eastAsia="ja-JP"/>
          <w:rPrChange w:id="1000" w:author="Wanuga, Kevin (Nokia - US/Murray Hill)" w:date="2021-11-05T17:47:00Z">
            <w:rPr>
              <w:lang w:eastAsia="ja-JP"/>
            </w:rPr>
          </w:rPrChange>
        </w:rPr>
        <w:t>resources.</w:t>
      </w:r>
    </w:p>
    <w:p w14:paraId="006CC03C" w14:textId="77777777" w:rsidR="003A6CC7" w:rsidRPr="005039BE" w:rsidRDefault="003A6CC7" w:rsidP="003A6CC7">
      <w:pPr>
        <w:rPr>
          <w:noProof/>
          <w:lang w:eastAsia="ja-JP"/>
          <w:rPrChange w:id="1001" w:author="Wanuga, Kevin (Nokia - US/Murray Hill)" w:date="2021-11-05T17:47:00Z">
            <w:rPr>
              <w:lang w:eastAsia="ja-JP"/>
            </w:rPr>
          </w:rPrChange>
        </w:rPr>
      </w:pPr>
      <w:r w:rsidRPr="005039BE">
        <w:rPr>
          <w:noProof/>
          <w:lang w:eastAsia="ja-JP"/>
          <w:rPrChange w:id="1002" w:author="Wanuga, Kevin (Nokia - US/Murray Hill)" w:date="2021-11-05T17:47:00Z">
            <w:rPr>
              <w:lang w:eastAsia="ja-JP"/>
            </w:rPr>
          </w:rPrChange>
        </w:rPr>
        <w:t>The DL TX power adjustment indication can further be associated with spatial configuration. (e.g., MT’s DL RX beams).</w:t>
      </w:r>
    </w:p>
    <w:p w14:paraId="67177085" w14:textId="77777777" w:rsidR="003A6CC7" w:rsidRPr="005039BE" w:rsidRDefault="003A6CC7" w:rsidP="009552F6">
      <w:pPr>
        <w:numPr>
          <w:ilvl w:val="0"/>
          <w:numId w:val="21"/>
        </w:numPr>
        <w:overflowPunct/>
        <w:autoSpaceDE/>
        <w:autoSpaceDN/>
        <w:adjustRightInd/>
        <w:spacing w:after="0"/>
        <w:textAlignment w:val="auto"/>
        <w:rPr>
          <w:noProof/>
          <w:lang w:eastAsia="ja-JP"/>
          <w:rPrChange w:id="1003" w:author="Wanuga, Kevin (Nokia - US/Murray Hill)" w:date="2021-11-05T17:47:00Z">
            <w:rPr>
              <w:lang w:eastAsia="ja-JP"/>
            </w:rPr>
          </w:rPrChange>
        </w:rPr>
      </w:pPr>
      <w:r w:rsidRPr="005039BE">
        <w:rPr>
          <w:noProof/>
          <w:lang w:eastAsia="ja-JP"/>
          <w:rPrChange w:id="1004" w:author="Wanuga, Kevin (Nokia - US/Murray Hill)" w:date="2021-11-05T17:47:00Z">
            <w:rPr>
              <w:lang w:eastAsia="ja-JP"/>
            </w:rPr>
          </w:rPrChange>
        </w:rPr>
        <w:t>FFS: signalling details.</w:t>
      </w:r>
    </w:p>
    <w:p w14:paraId="09449D66" w14:textId="77777777" w:rsidR="003A6CC7" w:rsidRPr="005039BE" w:rsidRDefault="003A6CC7" w:rsidP="003A6CC7">
      <w:pPr>
        <w:rPr>
          <w:noProof/>
          <w:color w:val="1F497D"/>
          <w:lang w:eastAsia="ko-KR"/>
          <w:rPrChange w:id="1005" w:author="Wanuga, Kevin (Nokia - US/Murray Hill)" w:date="2021-11-05T17:47:00Z">
            <w:rPr>
              <w:color w:val="1F497D"/>
              <w:lang w:eastAsia="ko-KR"/>
            </w:rPr>
          </w:rPrChange>
        </w:rPr>
      </w:pPr>
    </w:p>
    <w:p w14:paraId="28571365" w14:textId="77777777" w:rsidR="003A6CC7" w:rsidRPr="005039BE" w:rsidRDefault="003A6CC7" w:rsidP="003A6CC7">
      <w:pPr>
        <w:rPr>
          <w:b/>
          <w:bCs/>
          <w:noProof/>
          <w:lang w:eastAsia="ja-JP"/>
          <w:rPrChange w:id="1006" w:author="Wanuga, Kevin (Nokia - US/Murray Hill)" w:date="2021-11-05T17:47:00Z">
            <w:rPr>
              <w:b/>
              <w:bCs/>
              <w:lang w:eastAsia="ja-JP"/>
            </w:rPr>
          </w:rPrChange>
        </w:rPr>
      </w:pPr>
      <w:r w:rsidRPr="005039BE">
        <w:rPr>
          <w:b/>
          <w:bCs/>
          <w:noProof/>
          <w:lang w:eastAsia="ja-JP"/>
          <w:rPrChange w:id="1007" w:author="Wanuga, Kevin (Nokia - US/Murray Hill)" w:date="2021-11-05T17:47:00Z">
            <w:rPr>
              <w:b/>
              <w:bCs/>
              <w:lang w:eastAsia="ja-JP"/>
            </w:rPr>
          </w:rPrChange>
        </w:rPr>
        <w:t>Conclusion</w:t>
      </w:r>
    </w:p>
    <w:p w14:paraId="2F8FCC27" w14:textId="77777777" w:rsidR="003A6CC7" w:rsidRPr="005039BE" w:rsidRDefault="003A6CC7" w:rsidP="003A6CC7">
      <w:pPr>
        <w:rPr>
          <w:noProof/>
          <w:lang w:eastAsia="ja-JP"/>
          <w:rPrChange w:id="1008" w:author="Wanuga, Kevin (Nokia - US/Murray Hill)" w:date="2021-11-05T17:47:00Z">
            <w:rPr>
              <w:lang w:eastAsia="ja-JP"/>
            </w:rPr>
          </w:rPrChange>
        </w:rPr>
      </w:pPr>
      <w:r w:rsidRPr="005039BE">
        <w:rPr>
          <w:noProof/>
          <w:lang w:eastAsia="ja-JP"/>
          <w:rPrChange w:id="1009" w:author="Wanuga, Kevin (Nokia - US/Murray Hill)" w:date="2021-11-05T17:47:00Z">
            <w:rPr>
              <w:lang w:eastAsia="ja-JP"/>
            </w:rPr>
          </w:rPrChange>
        </w:rPr>
        <w:t>Discuss under 8.10.1 whether CLI measurements should be included in the beam report from a node to its parent node.</w:t>
      </w:r>
    </w:p>
    <w:p w14:paraId="3A97D26E" w14:textId="77777777" w:rsidR="003A6CC7" w:rsidRPr="005039BE" w:rsidRDefault="003A6CC7" w:rsidP="003A6CC7">
      <w:pPr>
        <w:rPr>
          <w:noProof/>
          <w:rPrChange w:id="1010" w:author="Wanuga, Kevin (Nokia - US/Murray Hill)" w:date="2021-11-05T17:47:00Z">
            <w:rPr/>
          </w:rPrChange>
        </w:rPr>
      </w:pPr>
    </w:p>
    <w:p w14:paraId="6D708CC4" w14:textId="77777777" w:rsidR="003A6CC7" w:rsidRPr="005039BE" w:rsidRDefault="003A6CC7" w:rsidP="003A6CC7">
      <w:pPr>
        <w:rPr>
          <w:rFonts w:eastAsia="Malgun Gothic"/>
          <w:b/>
          <w:bCs/>
          <w:noProof/>
          <w:color w:val="000000"/>
          <w:lang w:eastAsia="ko-KR"/>
          <w:rPrChange w:id="1011" w:author="Wanuga, Kevin (Nokia - US/Murray Hill)" w:date="2021-11-05T17:47:00Z">
            <w:rPr>
              <w:rFonts w:eastAsia="Malgun Gothic"/>
              <w:b/>
              <w:bCs/>
              <w:color w:val="000000"/>
              <w:lang w:eastAsia="ko-KR"/>
            </w:rPr>
          </w:rPrChange>
        </w:rPr>
      </w:pPr>
      <w:r w:rsidRPr="005039BE">
        <w:rPr>
          <w:b/>
          <w:bCs/>
          <w:noProof/>
          <w:color w:val="000000"/>
          <w:highlight w:val="green"/>
          <w:rPrChange w:id="1012" w:author="Wanuga, Kevin (Nokia - US/Murray Hill)" w:date="2021-11-05T17:47:00Z">
            <w:rPr>
              <w:b/>
              <w:bCs/>
              <w:color w:val="000000"/>
              <w:highlight w:val="green"/>
            </w:rPr>
          </w:rPrChange>
        </w:rPr>
        <w:t>Agreement</w:t>
      </w:r>
    </w:p>
    <w:p w14:paraId="11D52DFF" w14:textId="77777777" w:rsidR="003A6CC7" w:rsidRPr="005039BE" w:rsidRDefault="003A6CC7" w:rsidP="003A6CC7">
      <w:pPr>
        <w:rPr>
          <w:rFonts w:eastAsia="Batang"/>
          <w:bCs/>
          <w:noProof/>
          <w:color w:val="000000"/>
          <w:rPrChange w:id="1013" w:author="Wanuga, Kevin (Nokia - US/Murray Hill)" w:date="2021-11-05T17:47:00Z">
            <w:rPr>
              <w:rFonts w:eastAsia="Batang"/>
              <w:bCs/>
              <w:color w:val="000000"/>
            </w:rPr>
          </w:rPrChange>
        </w:rPr>
      </w:pPr>
      <w:r w:rsidRPr="005039BE">
        <w:rPr>
          <w:bCs/>
          <w:noProof/>
          <w:color w:val="000000"/>
          <w:rPrChange w:id="1014" w:author="Wanuga, Kevin (Nokia - US/Murray Hill)" w:date="2021-11-05T17:47:00Z">
            <w:rPr>
              <w:bCs/>
              <w:color w:val="000000"/>
            </w:rPr>
          </w:rPrChange>
        </w:rPr>
        <w:t>Support an IAB-node indicating its desired IAB-MT PSD range to help with its MT’s UL TX power control.</w:t>
      </w:r>
    </w:p>
    <w:p w14:paraId="3A524D9A" w14:textId="77777777" w:rsidR="003A6CC7" w:rsidRPr="005039BE" w:rsidRDefault="003A6CC7" w:rsidP="009552F6">
      <w:pPr>
        <w:pStyle w:val="ListParagraph"/>
        <w:numPr>
          <w:ilvl w:val="0"/>
          <w:numId w:val="21"/>
        </w:numPr>
        <w:contextualSpacing w:val="0"/>
        <w:rPr>
          <w:bCs/>
          <w:noProof/>
          <w:color w:val="595959"/>
          <w:sz w:val="20"/>
          <w:szCs w:val="20"/>
          <w:lang w:val="en-US"/>
          <w:rPrChange w:id="1015" w:author="Wanuga, Kevin (Nokia - US/Murray Hill)" w:date="2021-11-05T17:47:00Z">
            <w:rPr>
              <w:bCs/>
              <w:color w:val="595959"/>
              <w:sz w:val="20"/>
              <w:szCs w:val="20"/>
              <w:lang w:val="en-US"/>
            </w:rPr>
          </w:rPrChange>
        </w:rPr>
      </w:pPr>
      <w:r w:rsidRPr="005039BE">
        <w:rPr>
          <w:bCs/>
          <w:noProof/>
          <w:sz w:val="20"/>
          <w:szCs w:val="20"/>
          <w:lang w:val="en-US"/>
          <w:rPrChange w:id="1016" w:author="Wanuga, Kevin (Nokia - US/Murray Hill)" w:date="2021-11-05T17:47:00Z">
            <w:rPr>
              <w:bCs/>
              <w:sz w:val="20"/>
              <w:szCs w:val="20"/>
              <w:lang w:val="en-US"/>
            </w:rPr>
          </w:rPrChange>
        </w:rPr>
        <w:t>This information is provided to the parent node</w:t>
      </w:r>
    </w:p>
    <w:p w14:paraId="0277EF1B" w14:textId="77777777" w:rsidR="003A6CC7" w:rsidRPr="005039BE" w:rsidRDefault="003A6CC7" w:rsidP="003A6CC7">
      <w:pPr>
        <w:rPr>
          <w:bCs/>
          <w:noProof/>
          <w:color w:val="000000"/>
          <w:rPrChange w:id="1017" w:author="Wanuga, Kevin (Nokia - US/Murray Hill)" w:date="2021-11-05T17:47:00Z">
            <w:rPr>
              <w:bCs/>
              <w:color w:val="000000"/>
            </w:rPr>
          </w:rPrChange>
        </w:rPr>
      </w:pPr>
      <w:r w:rsidRPr="005039BE">
        <w:rPr>
          <w:bCs/>
          <w:noProof/>
          <w:color w:val="000000"/>
          <w:rPrChange w:id="1018" w:author="Wanuga, Kevin (Nokia - US/Murray Hill)" w:date="2021-11-05T17:47:00Z">
            <w:rPr>
              <w:bCs/>
              <w:color w:val="000000"/>
            </w:rPr>
          </w:rPrChange>
        </w:rPr>
        <w:t>FFS: Applicability of assistance information, e.g., per multiplexing scenario, per resource, etc.</w:t>
      </w:r>
    </w:p>
    <w:p w14:paraId="4E1C9056" w14:textId="77777777" w:rsidR="003A6CC7" w:rsidRPr="005039BE" w:rsidRDefault="003A6CC7" w:rsidP="003A6CC7">
      <w:pPr>
        <w:rPr>
          <w:bCs/>
          <w:noProof/>
          <w:color w:val="000000"/>
          <w:rPrChange w:id="1019" w:author="Wanuga, Kevin (Nokia - US/Murray Hill)" w:date="2021-11-05T17:47:00Z">
            <w:rPr>
              <w:bCs/>
              <w:color w:val="000000"/>
            </w:rPr>
          </w:rPrChange>
        </w:rPr>
      </w:pPr>
      <w:r w:rsidRPr="005039BE">
        <w:rPr>
          <w:bCs/>
          <w:noProof/>
          <w:color w:val="000000"/>
          <w:rPrChange w:id="1020" w:author="Wanuga, Kevin (Nokia - US/Murray Hill)" w:date="2021-11-05T17:47:00Z">
            <w:rPr>
              <w:bCs/>
              <w:color w:val="000000"/>
            </w:rPr>
          </w:rPrChange>
        </w:rPr>
        <w:t>FFS: Signalling details, including the possibility to extend PHR.</w:t>
      </w:r>
    </w:p>
    <w:p w14:paraId="38DA0F8F" w14:textId="77777777" w:rsidR="003A6CC7" w:rsidRPr="005039BE" w:rsidRDefault="003A6CC7" w:rsidP="003A6CC7">
      <w:pPr>
        <w:rPr>
          <w:noProof/>
          <w:color w:val="1F497D"/>
          <w:rPrChange w:id="1021" w:author="Wanuga, Kevin (Nokia - US/Murray Hill)" w:date="2021-11-05T17:47:00Z">
            <w:rPr>
              <w:color w:val="1F497D"/>
            </w:rPr>
          </w:rPrChange>
        </w:rPr>
      </w:pPr>
    </w:p>
    <w:p w14:paraId="2093A30A" w14:textId="77777777" w:rsidR="003A6CC7" w:rsidRPr="005039BE" w:rsidRDefault="003A6CC7" w:rsidP="003A6CC7">
      <w:pPr>
        <w:rPr>
          <w:b/>
          <w:bCs/>
          <w:noProof/>
          <w:rPrChange w:id="1022" w:author="Wanuga, Kevin (Nokia - US/Murray Hill)" w:date="2021-11-05T17:47:00Z">
            <w:rPr>
              <w:b/>
              <w:bCs/>
            </w:rPr>
          </w:rPrChange>
        </w:rPr>
      </w:pPr>
      <w:r w:rsidRPr="005039BE">
        <w:rPr>
          <w:b/>
          <w:bCs/>
          <w:noProof/>
          <w:rPrChange w:id="1023" w:author="Wanuga, Kevin (Nokia - US/Murray Hill)" w:date="2021-11-05T17:47:00Z">
            <w:rPr>
              <w:b/>
              <w:bCs/>
            </w:rPr>
          </w:rPrChange>
        </w:rPr>
        <w:t>Conclusion</w:t>
      </w:r>
    </w:p>
    <w:p w14:paraId="5AE2720D" w14:textId="77777777" w:rsidR="003A6CC7" w:rsidRPr="005039BE" w:rsidRDefault="003A6CC7" w:rsidP="003A6CC7">
      <w:pPr>
        <w:rPr>
          <w:bCs/>
          <w:noProof/>
          <w:rPrChange w:id="1024" w:author="Wanuga, Kevin (Nokia - US/Murray Hill)" w:date="2021-11-05T17:47:00Z">
            <w:rPr>
              <w:bCs/>
            </w:rPr>
          </w:rPrChange>
        </w:rPr>
      </w:pPr>
      <w:r w:rsidRPr="005039BE">
        <w:rPr>
          <w:bCs/>
          <w:noProof/>
          <w:rPrChange w:id="1025" w:author="Wanuga, Kevin (Nokia - US/Murray Hill)" w:date="2021-11-05T17:47:00Z">
            <w:rPr>
              <w:bCs/>
            </w:rPr>
          </w:rPrChange>
        </w:rPr>
        <w:t>In Rel-17 the following may be up to network implementation, no specific specification work required:</w:t>
      </w:r>
    </w:p>
    <w:p w14:paraId="3C3E3823" w14:textId="77777777" w:rsidR="003A6CC7" w:rsidRPr="005039BE" w:rsidRDefault="003A6CC7" w:rsidP="009552F6">
      <w:pPr>
        <w:pStyle w:val="ListParagraph"/>
        <w:numPr>
          <w:ilvl w:val="0"/>
          <w:numId w:val="21"/>
        </w:numPr>
        <w:contextualSpacing w:val="0"/>
        <w:rPr>
          <w:bCs/>
          <w:noProof/>
          <w:sz w:val="20"/>
          <w:szCs w:val="20"/>
          <w:lang w:val="en-US"/>
          <w:rPrChange w:id="1026" w:author="Wanuga, Kevin (Nokia - US/Murray Hill)" w:date="2021-11-05T17:47:00Z">
            <w:rPr>
              <w:bCs/>
              <w:sz w:val="20"/>
              <w:szCs w:val="20"/>
              <w:lang w:val="en-US"/>
            </w:rPr>
          </w:rPrChange>
        </w:rPr>
      </w:pPr>
      <w:r w:rsidRPr="005039BE">
        <w:rPr>
          <w:bCs/>
          <w:noProof/>
          <w:sz w:val="20"/>
          <w:szCs w:val="20"/>
          <w:lang w:val="en-US"/>
          <w:rPrChange w:id="1027" w:author="Wanuga, Kevin (Nokia - US/Murray Hill)" w:date="2021-11-05T17:47:00Z">
            <w:rPr>
              <w:bCs/>
              <w:sz w:val="20"/>
              <w:szCs w:val="20"/>
              <w:lang w:val="en-US"/>
            </w:rPr>
          </w:rPrChange>
        </w:rPr>
        <w:t>Differentiating access and backhaul slots.</w:t>
      </w:r>
    </w:p>
    <w:p w14:paraId="07233706" w14:textId="22D9D974" w:rsidR="000204DA" w:rsidRPr="005039BE" w:rsidRDefault="003A6CC7" w:rsidP="009552F6">
      <w:pPr>
        <w:pStyle w:val="ListParagraph"/>
        <w:numPr>
          <w:ilvl w:val="0"/>
          <w:numId w:val="21"/>
        </w:numPr>
        <w:contextualSpacing w:val="0"/>
        <w:rPr>
          <w:noProof/>
          <w:sz w:val="20"/>
          <w:szCs w:val="20"/>
          <w:lang w:val="en-US"/>
          <w:rPrChange w:id="1028" w:author="Wanuga, Kevin (Nokia - US/Murray Hill)" w:date="2021-11-05T17:47:00Z">
            <w:rPr>
              <w:sz w:val="20"/>
              <w:szCs w:val="20"/>
              <w:lang w:val="en-US"/>
            </w:rPr>
          </w:rPrChange>
        </w:rPr>
      </w:pPr>
      <w:r w:rsidRPr="005039BE">
        <w:rPr>
          <w:bCs/>
          <w:noProof/>
          <w:sz w:val="20"/>
          <w:szCs w:val="20"/>
          <w:lang w:val="en-US"/>
          <w:rPrChange w:id="1029" w:author="Wanuga, Kevin (Nokia - US/Murray Hill)" w:date="2021-11-05T17:47:00Z">
            <w:rPr>
              <w:bCs/>
              <w:sz w:val="20"/>
              <w:szCs w:val="20"/>
              <w:lang w:val="en-US"/>
            </w:rPr>
          </w:rPrChange>
        </w:rPr>
        <w:t>Restricting simultaneous operation of MT and DU to DL slots.</w:t>
      </w:r>
    </w:p>
    <w:p w14:paraId="1A77F808" w14:textId="77777777" w:rsidR="003A6CC7" w:rsidRPr="005039BE" w:rsidRDefault="003A6CC7" w:rsidP="003A6CC7">
      <w:pPr>
        <w:pStyle w:val="ListParagraph"/>
        <w:contextualSpacing w:val="0"/>
        <w:rPr>
          <w:noProof/>
          <w:lang w:val="en-US"/>
          <w:rPrChange w:id="1030" w:author="Wanuga, Kevin (Nokia - US/Murray Hill)" w:date="2021-11-05T17:47:00Z">
            <w:rPr>
              <w:lang w:val="en-US"/>
            </w:rPr>
          </w:rPrChange>
        </w:rPr>
      </w:pPr>
    </w:p>
    <w:p w14:paraId="70107843" w14:textId="694CCEFB" w:rsidR="005A0209" w:rsidRPr="005039BE" w:rsidRDefault="005A0209" w:rsidP="005A0209">
      <w:pPr>
        <w:pStyle w:val="Heading2"/>
        <w:rPr>
          <w:noProof/>
          <w:lang w:val="en-US"/>
          <w:rPrChange w:id="1031" w:author="Wanuga, Kevin (Nokia - US/Murray Hill)" w:date="2021-11-05T17:47:00Z">
            <w:rPr>
              <w:lang w:val="en-US"/>
            </w:rPr>
          </w:rPrChange>
        </w:rPr>
      </w:pPr>
      <w:r w:rsidRPr="005039BE">
        <w:rPr>
          <w:noProof/>
          <w:lang w:val="en-US"/>
          <w:rPrChange w:id="1032" w:author="Wanuga, Kevin (Nokia - US/Murray Hill)" w:date="2021-11-05T17:47:00Z">
            <w:rPr>
              <w:lang w:val="en-US"/>
            </w:rPr>
          </w:rPrChange>
        </w:rPr>
        <w:t>RAN</w:t>
      </w:r>
      <w:r w:rsidR="00AC6927" w:rsidRPr="005039BE">
        <w:rPr>
          <w:noProof/>
          <w:lang w:val="en-US"/>
          <w:rPrChange w:id="1033" w:author="Wanuga, Kevin (Nokia - US/Murray Hill)" w:date="2021-11-05T17:47:00Z">
            <w:rPr>
              <w:lang w:val="en-US"/>
            </w:rPr>
          </w:rPrChange>
        </w:rPr>
        <w:t>1 #</w:t>
      </w:r>
      <w:r w:rsidRPr="005039BE">
        <w:rPr>
          <w:noProof/>
          <w:lang w:val="en-US"/>
          <w:rPrChange w:id="1034" w:author="Wanuga, Kevin (Nokia - US/Murray Hill)" w:date="2021-11-05T17:47:00Z">
            <w:rPr>
              <w:lang w:val="en-US"/>
            </w:rPr>
          </w:rPrChange>
        </w:rPr>
        <w:t>105-e</w:t>
      </w:r>
    </w:p>
    <w:p w14:paraId="1F69C1F0" w14:textId="77777777" w:rsidR="005A0209" w:rsidRPr="005039BE" w:rsidRDefault="005A0209" w:rsidP="005A0209">
      <w:pPr>
        <w:rPr>
          <w:rFonts w:cs="Times"/>
          <w:b/>
          <w:bCs/>
          <w:noProof/>
          <w:highlight w:val="green"/>
          <w:rPrChange w:id="1035" w:author="Wanuga, Kevin (Nokia - US/Murray Hill)" w:date="2021-11-05T17:47:00Z">
            <w:rPr>
              <w:rFonts w:cs="Times"/>
              <w:b/>
              <w:bCs/>
              <w:highlight w:val="green"/>
            </w:rPr>
          </w:rPrChange>
        </w:rPr>
      </w:pPr>
      <w:r w:rsidRPr="005039BE">
        <w:rPr>
          <w:rFonts w:cs="Times"/>
          <w:b/>
          <w:bCs/>
          <w:noProof/>
          <w:highlight w:val="green"/>
          <w:rPrChange w:id="1036" w:author="Wanuga, Kevin (Nokia - US/Murray Hill)" w:date="2021-11-05T17:47:00Z">
            <w:rPr>
              <w:rFonts w:cs="Times"/>
              <w:b/>
              <w:bCs/>
              <w:highlight w:val="green"/>
            </w:rPr>
          </w:rPrChange>
        </w:rPr>
        <w:t>Agreement</w:t>
      </w:r>
    </w:p>
    <w:p w14:paraId="3741D1B4" w14:textId="77777777" w:rsidR="005A0209" w:rsidRPr="005039BE" w:rsidRDefault="005A0209" w:rsidP="005A0209">
      <w:pPr>
        <w:rPr>
          <w:rFonts w:cs="Times"/>
          <w:bCs/>
          <w:noProof/>
          <w:rPrChange w:id="1037" w:author="Wanuga, Kevin (Nokia - US/Murray Hill)" w:date="2021-11-05T17:47:00Z">
            <w:rPr>
              <w:rFonts w:cs="Times"/>
              <w:bCs/>
            </w:rPr>
          </w:rPrChange>
        </w:rPr>
      </w:pPr>
      <w:r w:rsidRPr="005039BE">
        <w:rPr>
          <w:rFonts w:cs="Times"/>
          <w:bCs/>
          <w:noProof/>
          <w:rPrChange w:id="1038" w:author="Wanuga, Kevin (Nokia - US/Murray Hill)" w:date="2021-11-05T17:47:00Z">
            <w:rPr>
              <w:rFonts w:cs="Times"/>
              <w:bCs/>
            </w:rPr>
          </w:rPrChange>
        </w:rPr>
        <w:t>Rel-16 CLI coordination signalling (Intended TDD DL-UL Configuration) is extended to support IAB specific UFD patterns.</w:t>
      </w:r>
    </w:p>
    <w:p w14:paraId="7316C519" w14:textId="77777777" w:rsidR="005A0209" w:rsidRPr="005039BE" w:rsidRDefault="005A0209" w:rsidP="009552F6">
      <w:pPr>
        <w:numPr>
          <w:ilvl w:val="0"/>
          <w:numId w:val="12"/>
        </w:numPr>
        <w:overflowPunct/>
        <w:autoSpaceDE/>
        <w:autoSpaceDN/>
        <w:adjustRightInd/>
        <w:spacing w:after="0"/>
        <w:textAlignment w:val="auto"/>
        <w:rPr>
          <w:rFonts w:cs="Times"/>
          <w:bCs/>
          <w:noProof/>
          <w:rPrChange w:id="1039" w:author="Wanuga, Kevin (Nokia - US/Murray Hill)" w:date="2021-11-05T17:47:00Z">
            <w:rPr>
              <w:rFonts w:cs="Times"/>
              <w:bCs/>
            </w:rPr>
          </w:rPrChange>
        </w:rPr>
      </w:pPr>
      <w:r w:rsidRPr="005039BE">
        <w:rPr>
          <w:rFonts w:cs="Times"/>
          <w:bCs/>
          <w:noProof/>
          <w:rPrChange w:id="1040" w:author="Wanuga, Kevin (Nokia - US/Murray Hill)" w:date="2021-11-05T17:47:00Z">
            <w:rPr>
              <w:rFonts w:cs="Times"/>
              <w:bCs/>
            </w:rPr>
          </w:rPrChange>
        </w:rPr>
        <w:t>FFS: Support the exchange of IAB-DU H/S/NA resource configuration information among neighbouring IAB-nodes/IAB-donors for CLI management purposes.</w:t>
      </w:r>
    </w:p>
    <w:p w14:paraId="4B9440B3" w14:textId="77777777" w:rsidR="005A0209" w:rsidRPr="005039BE" w:rsidRDefault="005A0209" w:rsidP="005A0209">
      <w:pPr>
        <w:rPr>
          <w:rFonts w:cs="Times"/>
          <w:noProof/>
          <w:lang w:eastAsia="x-none"/>
          <w:rPrChange w:id="1041" w:author="Wanuga, Kevin (Nokia - US/Murray Hill)" w:date="2021-11-05T17:47:00Z">
            <w:rPr>
              <w:rFonts w:cs="Times"/>
              <w:lang w:eastAsia="x-none"/>
            </w:rPr>
          </w:rPrChange>
        </w:rPr>
      </w:pPr>
    </w:p>
    <w:p w14:paraId="1182ED2B" w14:textId="77777777" w:rsidR="005A0209" w:rsidRPr="005039BE" w:rsidRDefault="005A0209" w:rsidP="005A0209">
      <w:pPr>
        <w:rPr>
          <w:rFonts w:cs="Times"/>
          <w:b/>
          <w:bCs/>
          <w:noProof/>
          <w:highlight w:val="green"/>
          <w:lang w:eastAsia="x-none"/>
          <w:rPrChange w:id="1042" w:author="Wanuga, Kevin (Nokia - US/Murray Hill)" w:date="2021-11-05T17:47:00Z">
            <w:rPr>
              <w:rFonts w:cs="Times"/>
              <w:b/>
              <w:bCs/>
              <w:highlight w:val="green"/>
              <w:lang w:eastAsia="x-none"/>
            </w:rPr>
          </w:rPrChange>
        </w:rPr>
      </w:pPr>
      <w:r w:rsidRPr="005039BE">
        <w:rPr>
          <w:rFonts w:cs="Times"/>
          <w:b/>
          <w:bCs/>
          <w:noProof/>
          <w:highlight w:val="green"/>
          <w:lang w:eastAsia="x-none"/>
          <w:rPrChange w:id="1043" w:author="Wanuga, Kevin (Nokia - US/Murray Hill)" w:date="2021-11-05T17:47:00Z">
            <w:rPr>
              <w:rFonts w:cs="Times"/>
              <w:b/>
              <w:bCs/>
              <w:highlight w:val="green"/>
              <w:lang w:eastAsia="x-none"/>
            </w:rPr>
          </w:rPrChange>
        </w:rPr>
        <w:t>Agreement</w:t>
      </w:r>
    </w:p>
    <w:p w14:paraId="66D151CD" w14:textId="77777777" w:rsidR="005A0209" w:rsidRPr="005039BE" w:rsidRDefault="005A0209" w:rsidP="005A0209">
      <w:pPr>
        <w:rPr>
          <w:rFonts w:eastAsia="Calibri" w:cs="Times"/>
          <w:noProof/>
          <w:rPrChange w:id="1044" w:author="Wanuga, Kevin (Nokia - US/Murray Hill)" w:date="2021-11-05T17:47:00Z">
            <w:rPr>
              <w:rFonts w:eastAsia="Calibri" w:cs="Times"/>
            </w:rPr>
          </w:rPrChange>
        </w:rPr>
      </w:pPr>
      <w:r w:rsidRPr="005039BE">
        <w:rPr>
          <w:rFonts w:eastAsia="Calibri" w:cs="Times"/>
          <w:noProof/>
          <w:rPrChange w:id="1045" w:author="Wanuga, Kevin (Nokia - US/Murray Hill)" w:date="2021-11-05T17:47:00Z">
            <w:rPr>
              <w:rFonts w:eastAsia="Calibri" w:cs="Times"/>
            </w:rPr>
          </w:rPrChange>
        </w:rPr>
        <w:t>Decide in RAN1#106-e whether to support an IAB-node indicating assistance information to help with its MT’s UL TX power control. The assistance information can be:</w:t>
      </w:r>
    </w:p>
    <w:p w14:paraId="073C14BF" w14:textId="77777777" w:rsidR="005A0209" w:rsidRPr="005039BE" w:rsidRDefault="005A0209" w:rsidP="009552F6">
      <w:pPr>
        <w:pStyle w:val="ListParagraph"/>
        <w:numPr>
          <w:ilvl w:val="0"/>
          <w:numId w:val="12"/>
        </w:numPr>
        <w:autoSpaceDN w:val="0"/>
        <w:rPr>
          <w:rFonts w:eastAsia="MS PGothic" w:cs="Times"/>
          <w:noProof/>
          <w:sz w:val="20"/>
          <w:szCs w:val="20"/>
          <w:lang w:val="en-US"/>
          <w:rPrChange w:id="1046" w:author="Wanuga, Kevin (Nokia - US/Murray Hill)" w:date="2021-11-05T17:47:00Z">
            <w:rPr>
              <w:rFonts w:eastAsia="MS PGothic" w:cs="Times"/>
              <w:sz w:val="20"/>
              <w:szCs w:val="20"/>
              <w:lang w:val="en-US"/>
            </w:rPr>
          </w:rPrChange>
        </w:rPr>
      </w:pPr>
      <w:r w:rsidRPr="005039BE">
        <w:rPr>
          <w:rFonts w:cs="Times"/>
          <w:noProof/>
          <w:sz w:val="20"/>
          <w:szCs w:val="20"/>
          <w:lang w:val="en-US"/>
          <w:rPrChange w:id="1047" w:author="Wanuga, Kevin (Nokia - US/Murray Hill)" w:date="2021-11-05T17:47:00Z">
            <w:rPr>
              <w:rFonts w:cs="Times"/>
              <w:sz w:val="20"/>
              <w:szCs w:val="20"/>
              <w:lang w:val="en-US"/>
            </w:rPr>
          </w:rPrChange>
        </w:rPr>
        <w:t>FFS: Desired TX power</w:t>
      </w:r>
    </w:p>
    <w:p w14:paraId="26F48CC0" w14:textId="77777777" w:rsidR="005A0209" w:rsidRPr="005039BE" w:rsidRDefault="005A0209" w:rsidP="009552F6">
      <w:pPr>
        <w:pStyle w:val="ListParagraph"/>
        <w:numPr>
          <w:ilvl w:val="0"/>
          <w:numId w:val="12"/>
        </w:numPr>
        <w:autoSpaceDN w:val="0"/>
        <w:rPr>
          <w:rFonts w:eastAsia="MS PGothic" w:cs="Times"/>
          <w:noProof/>
          <w:sz w:val="20"/>
          <w:szCs w:val="20"/>
          <w:lang w:val="en-US"/>
          <w:rPrChange w:id="1048" w:author="Wanuga, Kevin (Nokia - US/Murray Hill)" w:date="2021-11-05T17:47:00Z">
            <w:rPr>
              <w:rFonts w:eastAsia="MS PGothic" w:cs="Times"/>
              <w:sz w:val="20"/>
              <w:szCs w:val="20"/>
              <w:lang w:val="en-US"/>
            </w:rPr>
          </w:rPrChange>
        </w:rPr>
      </w:pPr>
      <w:r w:rsidRPr="005039BE">
        <w:rPr>
          <w:rFonts w:cs="Times"/>
          <w:noProof/>
          <w:sz w:val="20"/>
          <w:szCs w:val="20"/>
          <w:lang w:val="en-US"/>
          <w:rPrChange w:id="1049" w:author="Wanuga, Kevin (Nokia - US/Murray Hill)" w:date="2021-11-05T17:47:00Z">
            <w:rPr>
              <w:rFonts w:cs="Times"/>
              <w:sz w:val="20"/>
              <w:szCs w:val="20"/>
              <w:lang w:val="en-US"/>
            </w:rPr>
          </w:rPrChange>
        </w:rPr>
        <w:t>FFS: Offset to a baseline PHR</w:t>
      </w:r>
    </w:p>
    <w:p w14:paraId="0EC85F6B" w14:textId="77777777" w:rsidR="005A0209" w:rsidRPr="005039BE" w:rsidRDefault="005A0209" w:rsidP="009552F6">
      <w:pPr>
        <w:pStyle w:val="ListParagraph"/>
        <w:numPr>
          <w:ilvl w:val="0"/>
          <w:numId w:val="12"/>
        </w:numPr>
        <w:autoSpaceDN w:val="0"/>
        <w:rPr>
          <w:rFonts w:eastAsia="MS PGothic" w:cs="Times"/>
          <w:noProof/>
          <w:sz w:val="20"/>
          <w:szCs w:val="20"/>
          <w:lang w:val="en-US"/>
          <w:rPrChange w:id="1050" w:author="Wanuga, Kevin (Nokia - US/Murray Hill)" w:date="2021-11-05T17:47:00Z">
            <w:rPr>
              <w:rFonts w:eastAsia="MS PGothic" w:cs="Times"/>
              <w:sz w:val="20"/>
              <w:szCs w:val="20"/>
              <w:lang w:val="en-US"/>
            </w:rPr>
          </w:rPrChange>
        </w:rPr>
      </w:pPr>
      <w:r w:rsidRPr="005039BE">
        <w:rPr>
          <w:rFonts w:cs="Times"/>
          <w:noProof/>
          <w:sz w:val="20"/>
          <w:szCs w:val="20"/>
          <w:lang w:val="en-US"/>
          <w:rPrChange w:id="1051" w:author="Wanuga, Kevin (Nokia - US/Murray Hill)" w:date="2021-11-05T17:47:00Z">
            <w:rPr>
              <w:rFonts w:cs="Times"/>
              <w:sz w:val="20"/>
              <w:szCs w:val="20"/>
              <w:lang w:val="en-US"/>
            </w:rPr>
          </w:rPrChange>
        </w:rPr>
        <w:t>FFS: Desired dynamic range</w:t>
      </w:r>
    </w:p>
    <w:p w14:paraId="38015228" w14:textId="77777777" w:rsidR="005A0209" w:rsidRPr="005039BE" w:rsidRDefault="005A0209" w:rsidP="005A0209">
      <w:pPr>
        <w:rPr>
          <w:rFonts w:eastAsia="Batang" w:cs="Times"/>
          <w:noProof/>
          <w:rPrChange w:id="1052" w:author="Wanuga, Kevin (Nokia - US/Murray Hill)" w:date="2021-11-05T17:47:00Z">
            <w:rPr>
              <w:rFonts w:eastAsia="Batang" w:cs="Times"/>
            </w:rPr>
          </w:rPrChange>
        </w:rPr>
      </w:pPr>
      <w:r w:rsidRPr="005039BE">
        <w:rPr>
          <w:rFonts w:cs="Times"/>
          <w:noProof/>
          <w:rPrChange w:id="1053" w:author="Wanuga, Kevin (Nokia - US/Murray Hill)" w:date="2021-11-05T17:47:00Z">
            <w:rPr>
              <w:rFonts w:cs="Times"/>
            </w:rPr>
          </w:rPrChange>
        </w:rPr>
        <w:t>FFS: whether this information is provided to the parent-node, the CU, or both.</w:t>
      </w:r>
    </w:p>
    <w:p w14:paraId="25B98A8C" w14:textId="77777777" w:rsidR="005A0209" w:rsidRPr="005039BE" w:rsidRDefault="005A0209" w:rsidP="005A0209">
      <w:pPr>
        <w:rPr>
          <w:rFonts w:eastAsia="MS PGothic" w:cs="Times"/>
          <w:noProof/>
          <w:lang w:eastAsia="ja-JP"/>
          <w:rPrChange w:id="1054" w:author="Wanuga, Kevin (Nokia - US/Murray Hill)" w:date="2021-11-05T17:47:00Z">
            <w:rPr>
              <w:rFonts w:eastAsia="MS PGothic" w:cs="Times"/>
              <w:lang w:eastAsia="ja-JP"/>
            </w:rPr>
          </w:rPrChange>
        </w:rPr>
      </w:pPr>
      <w:r w:rsidRPr="005039BE">
        <w:rPr>
          <w:rFonts w:cs="Times"/>
          <w:noProof/>
          <w:rPrChange w:id="1055" w:author="Wanuga, Kevin (Nokia - US/Murray Hill)" w:date="2021-11-05T17:47:00Z">
            <w:rPr>
              <w:rFonts w:cs="Times"/>
            </w:rPr>
          </w:rPrChange>
        </w:rPr>
        <w:t xml:space="preserve">FFS: whether the MT’s UL TX power control formula needs to be changed </w:t>
      </w:r>
    </w:p>
    <w:p w14:paraId="5A04D14F" w14:textId="77777777" w:rsidR="005A0209" w:rsidRPr="005039BE" w:rsidRDefault="005A0209" w:rsidP="005A0209">
      <w:pPr>
        <w:rPr>
          <w:rFonts w:eastAsia="Batang" w:cs="Times"/>
          <w:noProof/>
          <w:lang w:eastAsia="x-none"/>
          <w:rPrChange w:id="1056" w:author="Wanuga, Kevin (Nokia - US/Murray Hill)" w:date="2021-11-05T17:47:00Z">
            <w:rPr>
              <w:rFonts w:eastAsia="Batang" w:cs="Times"/>
              <w:lang w:eastAsia="x-none"/>
            </w:rPr>
          </w:rPrChange>
        </w:rPr>
      </w:pPr>
    </w:p>
    <w:p w14:paraId="05DEA33D" w14:textId="77777777" w:rsidR="005A0209" w:rsidRPr="005039BE" w:rsidRDefault="005A0209" w:rsidP="005A0209">
      <w:pPr>
        <w:rPr>
          <w:rFonts w:cs="Times"/>
          <w:b/>
          <w:bCs/>
          <w:noProof/>
          <w:highlight w:val="yellow"/>
          <w:rPrChange w:id="1057" w:author="Wanuga, Kevin (Nokia - US/Murray Hill)" w:date="2021-11-05T17:47:00Z">
            <w:rPr>
              <w:rFonts w:cs="Times"/>
              <w:b/>
              <w:bCs/>
              <w:highlight w:val="yellow"/>
            </w:rPr>
          </w:rPrChange>
        </w:rPr>
      </w:pPr>
      <w:r w:rsidRPr="005039BE">
        <w:rPr>
          <w:rFonts w:cs="Times"/>
          <w:b/>
          <w:bCs/>
          <w:noProof/>
          <w:highlight w:val="green"/>
          <w:rPrChange w:id="1058" w:author="Wanuga, Kevin (Nokia - US/Murray Hill)" w:date="2021-11-05T17:47:00Z">
            <w:rPr>
              <w:rFonts w:cs="Times"/>
              <w:b/>
              <w:bCs/>
              <w:highlight w:val="green"/>
            </w:rPr>
          </w:rPrChange>
        </w:rPr>
        <w:lastRenderedPageBreak/>
        <w:t>Agreement</w:t>
      </w:r>
    </w:p>
    <w:p w14:paraId="4928FEFA" w14:textId="77777777" w:rsidR="005A0209" w:rsidRPr="005039BE" w:rsidRDefault="005A0209" w:rsidP="005A0209">
      <w:pPr>
        <w:rPr>
          <w:rFonts w:eastAsia="Calibri" w:cs="Times"/>
          <w:noProof/>
          <w:rPrChange w:id="1059" w:author="Wanuga, Kevin (Nokia - US/Murray Hill)" w:date="2021-11-05T17:47:00Z">
            <w:rPr>
              <w:rFonts w:eastAsia="Calibri" w:cs="Times"/>
            </w:rPr>
          </w:rPrChange>
        </w:rPr>
      </w:pPr>
      <w:r w:rsidRPr="005039BE">
        <w:rPr>
          <w:rFonts w:eastAsia="Calibri" w:cs="Times"/>
          <w:noProof/>
          <w:rPrChange w:id="1060" w:author="Wanuga, Kevin (Nokia - US/Murray Hill)" w:date="2021-11-05T17:47:00Z">
            <w:rPr>
              <w:rFonts w:eastAsia="Calibri" w:cs="Times"/>
            </w:rPr>
          </w:rPrChange>
        </w:rPr>
        <w:t>The information to assist DL power allocation of the parent-node is indicated by the IAB-MT to the parent node DU in terms of desired power adjustment.</w:t>
      </w:r>
    </w:p>
    <w:p w14:paraId="44CA8FEA" w14:textId="77777777" w:rsidR="005A0209" w:rsidRPr="005039BE" w:rsidRDefault="005A0209" w:rsidP="009552F6">
      <w:pPr>
        <w:pStyle w:val="ListParagraph"/>
        <w:numPr>
          <w:ilvl w:val="0"/>
          <w:numId w:val="12"/>
        </w:numPr>
        <w:autoSpaceDN w:val="0"/>
        <w:rPr>
          <w:rFonts w:cs="Times"/>
          <w:noProof/>
          <w:sz w:val="20"/>
          <w:szCs w:val="20"/>
          <w:lang w:val="en-US"/>
          <w:rPrChange w:id="1061" w:author="Wanuga, Kevin (Nokia - US/Murray Hill)" w:date="2021-11-05T17:47:00Z">
            <w:rPr>
              <w:rFonts w:cs="Times"/>
              <w:sz w:val="20"/>
              <w:szCs w:val="20"/>
              <w:lang w:val="en-US"/>
            </w:rPr>
          </w:rPrChange>
        </w:rPr>
      </w:pPr>
      <w:r w:rsidRPr="005039BE">
        <w:rPr>
          <w:rFonts w:cs="Times"/>
          <w:noProof/>
          <w:sz w:val="20"/>
          <w:szCs w:val="20"/>
          <w:lang w:val="en-US"/>
          <w:rPrChange w:id="1062" w:author="Wanuga, Kevin (Nokia - US/Murray Hill)" w:date="2021-11-05T17:47:00Z">
            <w:rPr>
              <w:rFonts w:cs="Times"/>
              <w:sz w:val="20"/>
              <w:szCs w:val="20"/>
              <w:lang w:val="en-US"/>
            </w:rPr>
          </w:rPrChange>
        </w:rPr>
        <w:t>FFS applicability of assistance information, e.g. per multiplexing scenario, per resource, etc.</w:t>
      </w:r>
    </w:p>
    <w:p w14:paraId="29FFEEB5" w14:textId="77777777" w:rsidR="005A0209" w:rsidRPr="005039BE" w:rsidRDefault="005A0209" w:rsidP="005A0209">
      <w:pPr>
        <w:rPr>
          <w:noProof/>
          <w:lang w:eastAsia="x-none"/>
          <w:rPrChange w:id="1063" w:author="Wanuga, Kevin (Nokia - US/Murray Hill)" w:date="2021-11-05T17:47:00Z">
            <w:rPr>
              <w:lang w:eastAsia="x-none"/>
            </w:rPr>
          </w:rPrChange>
        </w:rPr>
      </w:pPr>
    </w:p>
    <w:p w14:paraId="796B9675" w14:textId="77777777" w:rsidR="005A0209" w:rsidRPr="005039BE" w:rsidRDefault="005A0209" w:rsidP="005A0209">
      <w:pPr>
        <w:rPr>
          <w:rFonts w:cs="Times"/>
          <w:b/>
          <w:bCs/>
          <w:noProof/>
          <w:highlight w:val="yellow"/>
          <w:rPrChange w:id="1064" w:author="Wanuga, Kevin (Nokia - US/Murray Hill)" w:date="2021-11-05T17:47:00Z">
            <w:rPr>
              <w:rFonts w:cs="Times"/>
              <w:b/>
              <w:bCs/>
              <w:highlight w:val="yellow"/>
            </w:rPr>
          </w:rPrChange>
        </w:rPr>
      </w:pPr>
      <w:r w:rsidRPr="005039BE">
        <w:rPr>
          <w:rFonts w:cs="Times"/>
          <w:b/>
          <w:bCs/>
          <w:noProof/>
          <w:highlight w:val="green"/>
          <w:rPrChange w:id="1065" w:author="Wanuga, Kevin (Nokia - US/Murray Hill)" w:date="2021-11-05T17:47:00Z">
            <w:rPr>
              <w:rFonts w:cs="Times"/>
              <w:b/>
              <w:bCs/>
              <w:highlight w:val="green"/>
            </w:rPr>
          </w:rPrChange>
        </w:rPr>
        <w:t>Agreement</w:t>
      </w:r>
    </w:p>
    <w:p w14:paraId="2F7805E2" w14:textId="77777777" w:rsidR="005A0209" w:rsidRPr="005039BE" w:rsidRDefault="005A0209" w:rsidP="005A0209">
      <w:pPr>
        <w:rPr>
          <w:rFonts w:cs="Times"/>
          <w:bCs/>
          <w:noProof/>
          <w:color w:val="000000"/>
          <w:rPrChange w:id="1066" w:author="Wanuga, Kevin (Nokia - US/Murray Hill)" w:date="2021-11-05T17:47:00Z">
            <w:rPr>
              <w:rFonts w:cs="Times"/>
              <w:bCs/>
              <w:color w:val="000000"/>
            </w:rPr>
          </w:rPrChange>
        </w:rPr>
      </w:pPr>
      <w:r w:rsidRPr="005039BE">
        <w:rPr>
          <w:rFonts w:cs="Times"/>
          <w:bCs/>
          <w:noProof/>
          <w:color w:val="000000"/>
          <w:rPrChange w:id="1067" w:author="Wanuga, Kevin (Nokia - US/Murray Hill)" w:date="2021-11-05T17:47:00Z">
            <w:rPr>
              <w:rFonts w:cs="Times"/>
              <w:bCs/>
              <w:color w:val="000000"/>
            </w:rPr>
          </w:rPrChange>
        </w:rPr>
        <w:t>RAN1 to downselect how the IAB-MT Tx timing is set for Case 6 timing at a given IAB-node:</w:t>
      </w:r>
    </w:p>
    <w:p w14:paraId="2A8680DA" w14:textId="77777777" w:rsidR="005A0209" w:rsidRPr="005039BE" w:rsidRDefault="005A0209" w:rsidP="009552F6">
      <w:pPr>
        <w:pStyle w:val="ListParagraph"/>
        <w:numPr>
          <w:ilvl w:val="0"/>
          <w:numId w:val="12"/>
        </w:numPr>
        <w:autoSpaceDN w:val="0"/>
        <w:rPr>
          <w:rFonts w:cs="Times"/>
          <w:noProof/>
          <w:sz w:val="20"/>
          <w:szCs w:val="20"/>
          <w:lang w:val="en-US"/>
          <w:rPrChange w:id="1068" w:author="Wanuga, Kevin (Nokia - US/Murray Hill)" w:date="2021-11-05T17:47:00Z">
            <w:rPr>
              <w:rFonts w:cs="Times"/>
              <w:sz w:val="20"/>
              <w:szCs w:val="20"/>
              <w:lang w:val="en-US"/>
            </w:rPr>
          </w:rPrChange>
        </w:rPr>
      </w:pPr>
      <w:r w:rsidRPr="005039BE">
        <w:rPr>
          <w:rFonts w:cs="Times"/>
          <w:noProof/>
          <w:sz w:val="20"/>
          <w:szCs w:val="20"/>
          <w:lang w:val="en-US"/>
          <w:rPrChange w:id="1069" w:author="Wanuga, Kevin (Nokia - US/Murray Hill)" w:date="2021-11-05T17:47:00Z">
            <w:rPr>
              <w:rFonts w:cs="Times"/>
              <w:sz w:val="20"/>
              <w:szCs w:val="20"/>
              <w:lang w:val="en-US"/>
            </w:rPr>
          </w:rPrChange>
        </w:rPr>
        <w:t>Alt1: the IAB-MT Tx timing is obtained by the node via the legacy TA loop plus an offset from the parent node.</w:t>
      </w:r>
    </w:p>
    <w:p w14:paraId="0509E532" w14:textId="77777777" w:rsidR="005A0209" w:rsidRPr="005039BE" w:rsidRDefault="005A0209" w:rsidP="009552F6">
      <w:pPr>
        <w:pStyle w:val="ListParagraph"/>
        <w:numPr>
          <w:ilvl w:val="1"/>
          <w:numId w:val="12"/>
        </w:numPr>
        <w:autoSpaceDN w:val="0"/>
        <w:rPr>
          <w:rFonts w:cs="Times"/>
          <w:noProof/>
          <w:sz w:val="20"/>
          <w:szCs w:val="20"/>
          <w:lang w:val="en-US"/>
          <w:rPrChange w:id="1070" w:author="Wanuga, Kevin (Nokia - US/Murray Hill)" w:date="2021-11-05T17:47:00Z">
            <w:rPr>
              <w:rFonts w:cs="Times"/>
              <w:sz w:val="20"/>
              <w:szCs w:val="20"/>
              <w:lang w:val="en-US"/>
            </w:rPr>
          </w:rPrChange>
        </w:rPr>
      </w:pPr>
      <w:r w:rsidRPr="005039BE">
        <w:rPr>
          <w:rFonts w:cs="Times"/>
          <w:noProof/>
          <w:sz w:val="20"/>
          <w:szCs w:val="20"/>
          <w:lang w:val="en-US"/>
          <w:rPrChange w:id="1071" w:author="Wanuga, Kevin (Nokia - US/Murray Hill)" w:date="2021-11-05T17:47:00Z">
            <w:rPr>
              <w:rFonts w:cs="Times"/>
              <w:sz w:val="20"/>
              <w:szCs w:val="20"/>
              <w:lang w:val="en-US"/>
            </w:rPr>
          </w:rPrChange>
        </w:rPr>
        <w:t>FFS details of the required offset.</w:t>
      </w:r>
    </w:p>
    <w:p w14:paraId="67AA52E7" w14:textId="77777777" w:rsidR="005A0209" w:rsidRPr="005039BE" w:rsidRDefault="005A0209" w:rsidP="009552F6">
      <w:pPr>
        <w:pStyle w:val="ListParagraph"/>
        <w:numPr>
          <w:ilvl w:val="0"/>
          <w:numId w:val="12"/>
        </w:numPr>
        <w:autoSpaceDN w:val="0"/>
        <w:rPr>
          <w:rFonts w:cs="Times"/>
          <w:noProof/>
          <w:sz w:val="20"/>
          <w:szCs w:val="20"/>
          <w:lang w:val="en-US"/>
          <w:rPrChange w:id="1072" w:author="Wanuga, Kevin (Nokia - US/Murray Hill)" w:date="2021-11-05T17:47:00Z">
            <w:rPr>
              <w:rFonts w:cs="Times"/>
              <w:sz w:val="20"/>
              <w:szCs w:val="20"/>
              <w:lang w:val="en-US"/>
            </w:rPr>
          </w:rPrChange>
        </w:rPr>
      </w:pPr>
      <w:r w:rsidRPr="005039BE">
        <w:rPr>
          <w:rFonts w:cs="Times"/>
          <w:noProof/>
          <w:sz w:val="20"/>
          <w:szCs w:val="20"/>
          <w:lang w:val="en-US"/>
          <w:rPrChange w:id="1073" w:author="Wanuga, Kevin (Nokia - US/Murray Hill)" w:date="2021-11-05T17:47:00Z">
            <w:rPr>
              <w:rFonts w:cs="Times"/>
              <w:sz w:val="20"/>
              <w:szCs w:val="20"/>
              <w:lang w:val="en-US"/>
            </w:rPr>
          </w:rPrChange>
        </w:rPr>
        <w:t>Alt2: the IAB-MT Tx timing is set by the node to the timing obtained for the node’s DL Tx.</w:t>
      </w:r>
    </w:p>
    <w:p w14:paraId="0C3B5A69" w14:textId="77777777" w:rsidR="005A0209" w:rsidRPr="005039BE" w:rsidRDefault="005A0209" w:rsidP="009552F6">
      <w:pPr>
        <w:pStyle w:val="ListParagraph"/>
        <w:numPr>
          <w:ilvl w:val="0"/>
          <w:numId w:val="12"/>
        </w:numPr>
        <w:autoSpaceDN w:val="0"/>
        <w:rPr>
          <w:rFonts w:cs="Times"/>
          <w:noProof/>
          <w:sz w:val="20"/>
          <w:szCs w:val="20"/>
          <w:lang w:val="en-US"/>
          <w:rPrChange w:id="1074" w:author="Wanuga, Kevin (Nokia - US/Murray Hill)" w:date="2021-11-05T17:47:00Z">
            <w:rPr>
              <w:rFonts w:cs="Times"/>
              <w:sz w:val="20"/>
              <w:szCs w:val="20"/>
              <w:lang w:val="en-US"/>
            </w:rPr>
          </w:rPrChange>
        </w:rPr>
      </w:pPr>
      <w:r w:rsidRPr="005039BE">
        <w:rPr>
          <w:rFonts w:cs="Times"/>
          <w:noProof/>
          <w:sz w:val="20"/>
          <w:szCs w:val="20"/>
          <w:lang w:val="en-US"/>
          <w:rPrChange w:id="1075" w:author="Wanuga, Kevin (Nokia - US/Murray Hill)" w:date="2021-11-05T17:47:00Z">
            <w:rPr>
              <w:rFonts w:cs="Times"/>
              <w:sz w:val="20"/>
              <w:szCs w:val="20"/>
              <w:lang w:val="en-US"/>
            </w:rPr>
          </w:rPrChange>
        </w:rPr>
        <w:t>Alt3: the IAB-MT Tx timing is obtained by the node jointly with the IAB-DU Tx timing via a common offset from the parent node.</w:t>
      </w:r>
    </w:p>
    <w:p w14:paraId="5C083699" w14:textId="77777777" w:rsidR="005A0209" w:rsidRPr="005039BE" w:rsidRDefault="005A0209" w:rsidP="005A0209">
      <w:pPr>
        <w:rPr>
          <w:rFonts w:cs="Times"/>
          <w:bCs/>
          <w:noProof/>
          <w:lang w:eastAsia="zh-CN"/>
          <w:rPrChange w:id="1076" w:author="Wanuga, Kevin (Nokia - US/Murray Hill)" w:date="2021-11-05T17:47:00Z">
            <w:rPr>
              <w:rFonts w:cs="Times"/>
              <w:bCs/>
              <w:lang w:eastAsia="zh-CN"/>
            </w:rPr>
          </w:rPrChange>
        </w:rPr>
      </w:pPr>
      <w:r w:rsidRPr="005039BE">
        <w:rPr>
          <w:rFonts w:cs="Times"/>
          <w:bCs/>
          <w:noProof/>
          <w:lang w:eastAsia="zh-CN"/>
          <w:rPrChange w:id="1077" w:author="Wanuga, Kevin (Nokia - US/Murray Hill)" w:date="2021-11-05T17:47:00Z">
            <w:rPr>
              <w:rFonts w:cs="Times"/>
              <w:bCs/>
              <w:lang w:eastAsia="zh-CN"/>
            </w:rPr>
          </w:rPrChange>
        </w:rPr>
        <w:t>Downselection to consider at least the following aspects:</w:t>
      </w:r>
    </w:p>
    <w:p w14:paraId="42237E39" w14:textId="77777777" w:rsidR="005A0209" w:rsidRPr="005039BE" w:rsidRDefault="005A0209" w:rsidP="009552F6">
      <w:pPr>
        <w:pStyle w:val="ListParagraph"/>
        <w:numPr>
          <w:ilvl w:val="0"/>
          <w:numId w:val="12"/>
        </w:numPr>
        <w:autoSpaceDN w:val="0"/>
        <w:rPr>
          <w:rFonts w:cs="Times"/>
          <w:noProof/>
          <w:sz w:val="20"/>
          <w:szCs w:val="20"/>
          <w:lang w:val="en-US" w:eastAsia="ja-JP"/>
          <w:rPrChange w:id="1078" w:author="Wanuga, Kevin (Nokia - US/Murray Hill)" w:date="2021-11-05T17:47:00Z">
            <w:rPr>
              <w:rFonts w:cs="Times"/>
              <w:sz w:val="20"/>
              <w:szCs w:val="20"/>
              <w:lang w:val="en-US" w:eastAsia="ja-JP"/>
            </w:rPr>
          </w:rPrChange>
        </w:rPr>
      </w:pPr>
      <w:r w:rsidRPr="005039BE">
        <w:rPr>
          <w:rFonts w:cs="Times"/>
          <w:noProof/>
          <w:sz w:val="20"/>
          <w:szCs w:val="20"/>
          <w:lang w:val="en-US"/>
          <w:rPrChange w:id="1079" w:author="Wanuga, Kevin (Nokia - US/Murray Hill)" w:date="2021-11-05T17:47:00Z">
            <w:rPr>
              <w:rFonts w:cs="Times"/>
              <w:sz w:val="20"/>
              <w:szCs w:val="20"/>
              <w:lang w:val="en-US"/>
            </w:rPr>
          </w:rPrChange>
        </w:rPr>
        <w:t>Dependency of DL synchronization schemes at the IAB-DU</w:t>
      </w:r>
    </w:p>
    <w:p w14:paraId="66AE2719" w14:textId="77777777" w:rsidR="005A0209" w:rsidRPr="005039BE" w:rsidRDefault="005A0209" w:rsidP="009552F6">
      <w:pPr>
        <w:pStyle w:val="ListParagraph"/>
        <w:numPr>
          <w:ilvl w:val="0"/>
          <w:numId w:val="12"/>
        </w:numPr>
        <w:autoSpaceDN w:val="0"/>
        <w:rPr>
          <w:rFonts w:cs="Times"/>
          <w:noProof/>
          <w:sz w:val="20"/>
          <w:szCs w:val="20"/>
          <w:lang w:val="en-US"/>
          <w:rPrChange w:id="1080" w:author="Wanuga, Kevin (Nokia - US/Murray Hill)" w:date="2021-11-05T17:47:00Z">
            <w:rPr>
              <w:rFonts w:cs="Times"/>
              <w:sz w:val="20"/>
              <w:szCs w:val="20"/>
              <w:lang w:val="en-US"/>
            </w:rPr>
          </w:rPrChange>
        </w:rPr>
      </w:pPr>
      <w:r w:rsidRPr="005039BE">
        <w:rPr>
          <w:rFonts w:cs="Times"/>
          <w:noProof/>
          <w:sz w:val="20"/>
          <w:szCs w:val="20"/>
          <w:lang w:val="en-US"/>
          <w:rPrChange w:id="1081" w:author="Wanuga, Kevin (Nokia - US/Murray Hill)" w:date="2021-11-05T17:47:00Z">
            <w:rPr>
              <w:rFonts w:cs="Times"/>
              <w:sz w:val="20"/>
              <w:szCs w:val="20"/>
              <w:lang w:val="en-US"/>
            </w:rPr>
          </w:rPrChange>
        </w:rPr>
        <w:t>Potential additional signaling overhead.</w:t>
      </w:r>
    </w:p>
    <w:p w14:paraId="421ED47B" w14:textId="77777777" w:rsidR="005A0209" w:rsidRPr="005039BE" w:rsidRDefault="005A0209" w:rsidP="009552F6">
      <w:pPr>
        <w:pStyle w:val="ListParagraph"/>
        <w:numPr>
          <w:ilvl w:val="0"/>
          <w:numId w:val="12"/>
        </w:numPr>
        <w:autoSpaceDN w:val="0"/>
        <w:rPr>
          <w:rFonts w:cs="Times"/>
          <w:noProof/>
          <w:sz w:val="20"/>
          <w:szCs w:val="20"/>
          <w:lang w:val="en-US"/>
          <w:rPrChange w:id="1082" w:author="Wanuga, Kevin (Nokia - US/Murray Hill)" w:date="2021-11-05T17:47:00Z">
            <w:rPr>
              <w:rFonts w:cs="Times"/>
              <w:sz w:val="20"/>
              <w:szCs w:val="20"/>
              <w:lang w:val="en-US"/>
            </w:rPr>
          </w:rPrChange>
        </w:rPr>
      </w:pPr>
      <w:r w:rsidRPr="005039BE">
        <w:rPr>
          <w:rFonts w:cs="Times"/>
          <w:noProof/>
          <w:sz w:val="20"/>
          <w:szCs w:val="20"/>
          <w:lang w:val="en-US"/>
          <w:rPrChange w:id="1083" w:author="Wanuga, Kevin (Nokia - US/Murray Hill)" w:date="2021-11-05T17:47:00Z">
            <w:rPr>
              <w:rFonts w:cs="Times"/>
              <w:sz w:val="20"/>
              <w:szCs w:val="20"/>
              <w:lang w:val="en-US"/>
            </w:rPr>
          </w:rPrChange>
        </w:rPr>
        <w:t>Achievable DU Tx / MT Tx alignment error tolerance.</w:t>
      </w:r>
    </w:p>
    <w:p w14:paraId="33CA49D4" w14:textId="77777777" w:rsidR="005A0209" w:rsidRPr="005039BE" w:rsidRDefault="005A0209" w:rsidP="009552F6">
      <w:pPr>
        <w:pStyle w:val="ListParagraph"/>
        <w:numPr>
          <w:ilvl w:val="0"/>
          <w:numId w:val="12"/>
        </w:numPr>
        <w:autoSpaceDN w:val="0"/>
        <w:rPr>
          <w:rFonts w:cs="Times"/>
          <w:noProof/>
          <w:sz w:val="20"/>
          <w:szCs w:val="20"/>
          <w:lang w:val="en-US"/>
          <w:rPrChange w:id="1084" w:author="Wanuga, Kevin (Nokia - US/Murray Hill)" w:date="2021-11-05T17:47:00Z">
            <w:rPr>
              <w:rFonts w:cs="Times"/>
              <w:sz w:val="20"/>
              <w:szCs w:val="20"/>
              <w:lang w:val="en-US"/>
            </w:rPr>
          </w:rPrChange>
        </w:rPr>
      </w:pPr>
      <w:r w:rsidRPr="005039BE">
        <w:rPr>
          <w:rFonts w:cs="Times"/>
          <w:noProof/>
          <w:sz w:val="20"/>
          <w:szCs w:val="20"/>
          <w:lang w:val="en-US"/>
          <w:rPrChange w:id="1085" w:author="Wanuga, Kevin (Nokia - US/Murray Hill)" w:date="2021-11-05T17:47:00Z">
            <w:rPr>
              <w:rFonts w:cs="Times"/>
              <w:sz w:val="20"/>
              <w:szCs w:val="20"/>
              <w:lang w:val="en-US"/>
            </w:rPr>
          </w:rPrChange>
        </w:rPr>
        <w:t>Suitability for switching between timing modes.</w:t>
      </w:r>
    </w:p>
    <w:p w14:paraId="727F0701" w14:textId="77777777" w:rsidR="005A0209" w:rsidRPr="005039BE" w:rsidRDefault="005A0209" w:rsidP="005A0209">
      <w:pPr>
        <w:rPr>
          <w:noProof/>
          <w:lang w:eastAsia="zh-CN"/>
          <w:rPrChange w:id="1086" w:author="Wanuga, Kevin (Nokia - US/Murray Hill)" w:date="2021-11-05T17:47:00Z">
            <w:rPr>
              <w:lang w:eastAsia="zh-CN"/>
            </w:rPr>
          </w:rPrChange>
        </w:rPr>
      </w:pPr>
    </w:p>
    <w:p w14:paraId="0E3CAC06" w14:textId="77777777" w:rsidR="005A0209" w:rsidRPr="005039BE" w:rsidRDefault="005A0209" w:rsidP="005A0209">
      <w:pPr>
        <w:rPr>
          <w:rFonts w:cs="Times"/>
          <w:b/>
          <w:bCs/>
          <w:noProof/>
          <w:highlight w:val="yellow"/>
          <w:rPrChange w:id="1087" w:author="Wanuga, Kevin (Nokia - US/Murray Hill)" w:date="2021-11-05T17:47:00Z">
            <w:rPr>
              <w:rFonts w:cs="Times"/>
              <w:b/>
              <w:bCs/>
              <w:highlight w:val="yellow"/>
            </w:rPr>
          </w:rPrChange>
        </w:rPr>
      </w:pPr>
      <w:r w:rsidRPr="005039BE">
        <w:rPr>
          <w:rFonts w:cs="Times"/>
          <w:b/>
          <w:bCs/>
          <w:noProof/>
          <w:highlight w:val="green"/>
          <w:rPrChange w:id="1088" w:author="Wanuga, Kevin (Nokia - US/Murray Hill)" w:date="2021-11-05T17:47:00Z">
            <w:rPr>
              <w:rFonts w:cs="Times"/>
              <w:b/>
              <w:bCs/>
              <w:highlight w:val="green"/>
            </w:rPr>
          </w:rPrChange>
        </w:rPr>
        <w:t>Agreement</w:t>
      </w:r>
    </w:p>
    <w:p w14:paraId="48A022FE" w14:textId="77777777" w:rsidR="005A0209" w:rsidRPr="005039BE" w:rsidRDefault="005A0209" w:rsidP="005A0209">
      <w:pPr>
        <w:rPr>
          <w:bCs/>
          <w:noProof/>
          <w:color w:val="000000"/>
          <w:rPrChange w:id="1089" w:author="Wanuga, Kevin (Nokia - US/Murray Hill)" w:date="2021-11-05T17:47:00Z">
            <w:rPr>
              <w:bCs/>
              <w:color w:val="000000"/>
            </w:rPr>
          </w:rPrChange>
        </w:rPr>
      </w:pPr>
      <w:r w:rsidRPr="005039BE">
        <w:rPr>
          <w:bCs/>
          <w:noProof/>
          <w:color w:val="000000"/>
          <w:rPrChange w:id="1090" w:author="Wanuga, Kevin (Nokia - US/Murray Hill)" w:date="2021-11-05T17:47:00Z">
            <w:rPr>
              <w:bCs/>
              <w:color w:val="000000"/>
            </w:rPr>
          </w:rPrChange>
        </w:rPr>
        <w:t>RAN1 to downselect how the IAB-MT Tx timing is set at an IAB-node for Case 7 timing at the parent node:</w:t>
      </w:r>
    </w:p>
    <w:p w14:paraId="426B48AF" w14:textId="77777777" w:rsidR="005A0209" w:rsidRPr="005039BE" w:rsidRDefault="005A0209" w:rsidP="009552F6">
      <w:pPr>
        <w:pStyle w:val="ListParagraph"/>
        <w:numPr>
          <w:ilvl w:val="0"/>
          <w:numId w:val="13"/>
        </w:numPr>
        <w:autoSpaceDN w:val="0"/>
        <w:rPr>
          <w:bCs/>
          <w:noProof/>
          <w:color w:val="000000"/>
          <w:sz w:val="20"/>
          <w:szCs w:val="20"/>
          <w:lang w:val="en-US"/>
          <w:rPrChange w:id="1091" w:author="Wanuga, Kevin (Nokia - US/Murray Hill)" w:date="2021-11-05T17:47:00Z">
            <w:rPr>
              <w:bCs/>
              <w:color w:val="000000"/>
              <w:sz w:val="20"/>
              <w:szCs w:val="20"/>
              <w:lang w:val="en-US"/>
            </w:rPr>
          </w:rPrChange>
        </w:rPr>
      </w:pPr>
      <w:r w:rsidRPr="005039BE">
        <w:rPr>
          <w:bCs/>
          <w:noProof/>
          <w:color w:val="000000"/>
          <w:sz w:val="20"/>
          <w:szCs w:val="20"/>
          <w:lang w:val="en-US"/>
          <w:rPrChange w:id="1092" w:author="Wanuga, Kevin (Nokia - US/Murray Hill)" w:date="2021-11-05T17:47:00Z">
            <w:rPr>
              <w:bCs/>
              <w:color w:val="000000"/>
              <w:sz w:val="20"/>
              <w:szCs w:val="20"/>
              <w:lang w:val="en-US"/>
            </w:rPr>
          </w:rPrChange>
        </w:rPr>
        <w:t>Alt1: the IAB-MT Tx timing of the node is obtained via the legacy TA loop plus an offset from the parent node.</w:t>
      </w:r>
    </w:p>
    <w:p w14:paraId="28D03652" w14:textId="77777777" w:rsidR="005A0209" w:rsidRPr="005039BE" w:rsidRDefault="005A0209" w:rsidP="009552F6">
      <w:pPr>
        <w:pStyle w:val="ListParagraph"/>
        <w:numPr>
          <w:ilvl w:val="1"/>
          <w:numId w:val="13"/>
        </w:numPr>
        <w:autoSpaceDN w:val="0"/>
        <w:rPr>
          <w:bCs/>
          <w:noProof/>
          <w:color w:val="000000"/>
          <w:sz w:val="20"/>
          <w:szCs w:val="20"/>
          <w:lang w:val="en-US"/>
          <w:rPrChange w:id="1093" w:author="Wanuga, Kevin (Nokia - US/Murray Hill)" w:date="2021-11-05T17:47:00Z">
            <w:rPr>
              <w:bCs/>
              <w:color w:val="000000"/>
              <w:sz w:val="20"/>
              <w:szCs w:val="20"/>
              <w:lang w:val="en-US"/>
            </w:rPr>
          </w:rPrChange>
        </w:rPr>
      </w:pPr>
      <w:r w:rsidRPr="005039BE">
        <w:rPr>
          <w:bCs/>
          <w:noProof/>
          <w:color w:val="000000"/>
          <w:sz w:val="20"/>
          <w:szCs w:val="20"/>
          <w:lang w:val="en-US"/>
          <w:rPrChange w:id="1094" w:author="Wanuga, Kevin (Nokia - US/Murray Hill)" w:date="2021-11-05T17:47:00Z">
            <w:rPr>
              <w:bCs/>
              <w:color w:val="000000"/>
              <w:sz w:val="20"/>
              <w:szCs w:val="20"/>
              <w:lang w:val="en-US"/>
            </w:rPr>
          </w:rPrChange>
        </w:rPr>
        <w:t>FFS details of the required offset</w:t>
      </w:r>
    </w:p>
    <w:p w14:paraId="56C0ABF9" w14:textId="77777777" w:rsidR="005A0209" w:rsidRPr="005039BE" w:rsidRDefault="005A0209" w:rsidP="009552F6">
      <w:pPr>
        <w:pStyle w:val="ListParagraph"/>
        <w:numPr>
          <w:ilvl w:val="0"/>
          <w:numId w:val="13"/>
        </w:numPr>
        <w:autoSpaceDN w:val="0"/>
        <w:rPr>
          <w:bCs/>
          <w:noProof/>
          <w:color w:val="000000"/>
          <w:sz w:val="20"/>
          <w:szCs w:val="20"/>
          <w:lang w:val="en-US"/>
          <w:rPrChange w:id="1095" w:author="Wanuga, Kevin (Nokia - US/Murray Hill)" w:date="2021-11-05T17:47:00Z">
            <w:rPr>
              <w:bCs/>
              <w:color w:val="000000"/>
              <w:sz w:val="20"/>
              <w:szCs w:val="20"/>
              <w:lang w:val="en-US"/>
            </w:rPr>
          </w:rPrChange>
        </w:rPr>
      </w:pPr>
      <w:r w:rsidRPr="005039BE">
        <w:rPr>
          <w:bCs/>
          <w:noProof/>
          <w:color w:val="000000"/>
          <w:sz w:val="20"/>
          <w:szCs w:val="20"/>
          <w:lang w:val="en-US"/>
          <w:rPrChange w:id="1096" w:author="Wanuga, Kevin (Nokia - US/Murray Hill)" w:date="2021-11-05T17:47:00Z">
            <w:rPr>
              <w:bCs/>
              <w:color w:val="000000"/>
              <w:sz w:val="20"/>
              <w:szCs w:val="20"/>
              <w:lang w:val="en-US"/>
            </w:rPr>
          </w:rPrChange>
        </w:rPr>
        <w:t>Alt2: the IAB-MT Tx timing of the node is obtained via the legacy TA loop from the parent node.</w:t>
      </w:r>
    </w:p>
    <w:p w14:paraId="38925489" w14:textId="77777777" w:rsidR="005A0209" w:rsidRPr="005039BE" w:rsidRDefault="005A0209" w:rsidP="009552F6">
      <w:pPr>
        <w:pStyle w:val="ListParagraph"/>
        <w:numPr>
          <w:ilvl w:val="0"/>
          <w:numId w:val="13"/>
        </w:numPr>
        <w:autoSpaceDN w:val="0"/>
        <w:rPr>
          <w:bCs/>
          <w:i/>
          <w:noProof/>
          <w:color w:val="000000"/>
          <w:sz w:val="20"/>
          <w:szCs w:val="20"/>
          <w:lang w:val="en-US"/>
          <w:rPrChange w:id="1097" w:author="Wanuga, Kevin (Nokia - US/Murray Hill)" w:date="2021-11-05T17:47:00Z">
            <w:rPr>
              <w:bCs/>
              <w:i/>
              <w:color w:val="000000"/>
              <w:sz w:val="20"/>
              <w:szCs w:val="20"/>
              <w:lang w:val="en-US"/>
            </w:rPr>
          </w:rPrChange>
        </w:rPr>
      </w:pPr>
      <w:r w:rsidRPr="005039BE">
        <w:rPr>
          <w:rStyle w:val="Emphasis"/>
          <w:bCs/>
          <w:noProof/>
          <w:sz w:val="20"/>
          <w:szCs w:val="20"/>
          <w:lang w:val="en-US"/>
          <w:rPrChange w:id="1098" w:author="Wanuga, Kevin (Nokia - US/Murray Hill)" w:date="2021-11-05T17:47:00Z">
            <w:rPr>
              <w:rStyle w:val="Emphasis"/>
              <w:bCs/>
              <w:sz w:val="20"/>
              <w:szCs w:val="20"/>
              <w:lang w:val="en-US"/>
            </w:rPr>
          </w:rPrChange>
        </w:rPr>
        <w:t>Alt3: the IAB-MT Tx timing of the node is obtained via a Case 7 specific TA loop from the parent node.</w:t>
      </w:r>
    </w:p>
    <w:p w14:paraId="60C1E6E1" w14:textId="77777777" w:rsidR="005A0209" w:rsidRPr="005039BE" w:rsidRDefault="005A0209" w:rsidP="005A0209">
      <w:pPr>
        <w:rPr>
          <w:bCs/>
          <w:noProof/>
          <w:rPrChange w:id="1099" w:author="Wanuga, Kevin (Nokia - US/Murray Hill)" w:date="2021-11-05T17:47:00Z">
            <w:rPr>
              <w:bCs/>
            </w:rPr>
          </w:rPrChange>
        </w:rPr>
      </w:pPr>
      <w:r w:rsidRPr="005039BE">
        <w:rPr>
          <w:bCs/>
          <w:noProof/>
          <w:rPrChange w:id="1100" w:author="Wanuga, Kevin (Nokia - US/Murray Hill)" w:date="2021-11-05T17:47:00Z">
            <w:rPr>
              <w:bCs/>
            </w:rPr>
          </w:rPrChange>
        </w:rPr>
        <w:t>Downselection to consider at least the following aspects:</w:t>
      </w:r>
    </w:p>
    <w:p w14:paraId="09C34126" w14:textId="77777777" w:rsidR="005A0209" w:rsidRPr="005039BE" w:rsidRDefault="005A0209" w:rsidP="009552F6">
      <w:pPr>
        <w:pStyle w:val="ListParagraph"/>
        <w:numPr>
          <w:ilvl w:val="0"/>
          <w:numId w:val="13"/>
        </w:numPr>
        <w:autoSpaceDN w:val="0"/>
        <w:rPr>
          <w:bCs/>
          <w:noProof/>
          <w:color w:val="000000"/>
          <w:sz w:val="20"/>
          <w:szCs w:val="20"/>
          <w:lang w:val="en-US"/>
          <w:rPrChange w:id="1101" w:author="Wanuga, Kevin (Nokia - US/Murray Hill)" w:date="2021-11-05T17:47:00Z">
            <w:rPr>
              <w:bCs/>
              <w:color w:val="000000"/>
              <w:sz w:val="20"/>
              <w:szCs w:val="20"/>
              <w:lang w:val="en-US"/>
            </w:rPr>
          </w:rPrChange>
        </w:rPr>
      </w:pPr>
      <w:r w:rsidRPr="005039BE">
        <w:rPr>
          <w:bCs/>
          <w:noProof/>
          <w:color w:val="000000"/>
          <w:sz w:val="20"/>
          <w:szCs w:val="20"/>
          <w:lang w:val="en-US"/>
          <w:rPrChange w:id="1102" w:author="Wanuga, Kevin (Nokia - US/Murray Hill)" w:date="2021-11-05T17:47:00Z">
            <w:rPr>
              <w:bCs/>
              <w:color w:val="000000"/>
              <w:sz w:val="20"/>
              <w:szCs w:val="20"/>
              <w:lang w:val="en-US"/>
            </w:rPr>
          </w:rPrChange>
        </w:rPr>
        <w:t>Potential impact to OTA synchronization availability for DU Tx at the IAB-node.</w:t>
      </w:r>
    </w:p>
    <w:p w14:paraId="22A70880" w14:textId="77777777" w:rsidR="005A0209" w:rsidRPr="005039BE" w:rsidRDefault="005A0209" w:rsidP="009552F6">
      <w:pPr>
        <w:pStyle w:val="ListParagraph"/>
        <w:numPr>
          <w:ilvl w:val="0"/>
          <w:numId w:val="13"/>
        </w:numPr>
        <w:autoSpaceDN w:val="0"/>
        <w:rPr>
          <w:bCs/>
          <w:noProof/>
          <w:color w:val="000000"/>
          <w:sz w:val="20"/>
          <w:szCs w:val="20"/>
          <w:lang w:val="en-US"/>
          <w:rPrChange w:id="1103" w:author="Wanuga, Kevin (Nokia - US/Murray Hill)" w:date="2021-11-05T17:47:00Z">
            <w:rPr>
              <w:bCs/>
              <w:color w:val="000000"/>
              <w:sz w:val="20"/>
              <w:szCs w:val="20"/>
              <w:lang w:val="en-US"/>
            </w:rPr>
          </w:rPrChange>
        </w:rPr>
      </w:pPr>
      <w:r w:rsidRPr="005039BE">
        <w:rPr>
          <w:bCs/>
          <w:noProof/>
          <w:color w:val="000000"/>
          <w:sz w:val="20"/>
          <w:szCs w:val="20"/>
          <w:lang w:val="en-US"/>
          <w:rPrChange w:id="1104" w:author="Wanuga, Kevin (Nokia - US/Murray Hill)" w:date="2021-11-05T17:47:00Z">
            <w:rPr>
              <w:bCs/>
              <w:color w:val="000000"/>
              <w:sz w:val="20"/>
              <w:szCs w:val="20"/>
              <w:lang w:val="en-US"/>
            </w:rPr>
          </w:rPrChange>
        </w:rPr>
        <w:t>Potential additional signaling overhead.</w:t>
      </w:r>
    </w:p>
    <w:p w14:paraId="7CFDEB17" w14:textId="77777777" w:rsidR="005A0209" w:rsidRPr="005039BE" w:rsidRDefault="005A0209" w:rsidP="009552F6">
      <w:pPr>
        <w:pStyle w:val="ListParagraph"/>
        <w:numPr>
          <w:ilvl w:val="0"/>
          <w:numId w:val="13"/>
        </w:numPr>
        <w:autoSpaceDN w:val="0"/>
        <w:rPr>
          <w:bCs/>
          <w:noProof/>
          <w:color w:val="000000"/>
          <w:sz w:val="20"/>
          <w:szCs w:val="20"/>
          <w:lang w:val="en-US"/>
          <w:rPrChange w:id="1105" w:author="Wanuga, Kevin (Nokia - US/Murray Hill)" w:date="2021-11-05T17:47:00Z">
            <w:rPr>
              <w:bCs/>
              <w:color w:val="000000"/>
              <w:sz w:val="20"/>
              <w:szCs w:val="20"/>
              <w:lang w:val="en-US"/>
            </w:rPr>
          </w:rPrChange>
        </w:rPr>
      </w:pPr>
      <w:r w:rsidRPr="005039BE">
        <w:rPr>
          <w:bCs/>
          <w:noProof/>
          <w:color w:val="000000"/>
          <w:sz w:val="20"/>
          <w:szCs w:val="20"/>
          <w:lang w:val="en-US"/>
          <w:rPrChange w:id="1106" w:author="Wanuga, Kevin (Nokia - US/Murray Hill)" w:date="2021-11-05T17:47:00Z">
            <w:rPr>
              <w:bCs/>
              <w:color w:val="000000"/>
              <w:sz w:val="20"/>
              <w:szCs w:val="20"/>
              <w:lang w:val="en-US"/>
            </w:rPr>
          </w:rPrChange>
        </w:rPr>
        <w:t>Suitability for switching between timing modes.</w:t>
      </w:r>
    </w:p>
    <w:p w14:paraId="3430D455" w14:textId="77777777" w:rsidR="005A0209" w:rsidRPr="005039BE" w:rsidRDefault="005A0209" w:rsidP="005A0209">
      <w:pPr>
        <w:rPr>
          <w:noProof/>
          <w:rPrChange w:id="1107" w:author="Wanuga, Kevin (Nokia - US/Murray Hill)" w:date="2021-11-05T17:47:00Z">
            <w:rPr/>
          </w:rPrChange>
        </w:rPr>
      </w:pPr>
    </w:p>
    <w:p w14:paraId="504E87D6" w14:textId="77777777" w:rsidR="005A0209" w:rsidRPr="005039BE" w:rsidRDefault="005A0209" w:rsidP="005A0209">
      <w:pPr>
        <w:rPr>
          <w:rFonts w:cs="Times"/>
          <w:b/>
          <w:bCs/>
          <w:noProof/>
          <w:highlight w:val="yellow"/>
          <w:rPrChange w:id="1108" w:author="Wanuga, Kevin (Nokia - US/Murray Hill)" w:date="2021-11-05T17:47:00Z">
            <w:rPr>
              <w:rFonts w:cs="Times"/>
              <w:b/>
              <w:bCs/>
              <w:highlight w:val="yellow"/>
            </w:rPr>
          </w:rPrChange>
        </w:rPr>
      </w:pPr>
      <w:r w:rsidRPr="005039BE">
        <w:rPr>
          <w:rFonts w:cs="Times"/>
          <w:b/>
          <w:bCs/>
          <w:noProof/>
          <w:highlight w:val="green"/>
          <w:rPrChange w:id="1109" w:author="Wanuga, Kevin (Nokia - US/Murray Hill)" w:date="2021-11-05T17:47:00Z">
            <w:rPr>
              <w:rFonts w:cs="Times"/>
              <w:b/>
              <w:bCs/>
              <w:highlight w:val="green"/>
            </w:rPr>
          </w:rPrChange>
        </w:rPr>
        <w:t>Agreement</w:t>
      </w:r>
    </w:p>
    <w:p w14:paraId="6FBDF71A" w14:textId="77777777" w:rsidR="005A0209" w:rsidRPr="005039BE" w:rsidRDefault="005A0209" w:rsidP="005A0209">
      <w:pPr>
        <w:rPr>
          <w:bCs/>
          <w:noProof/>
          <w:rPrChange w:id="1110" w:author="Wanuga, Kevin (Nokia - US/Murray Hill)" w:date="2021-11-05T17:47:00Z">
            <w:rPr>
              <w:bCs/>
            </w:rPr>
          </w:rPrChange>
        </w:rPr>
      </w:pPr>
      <w:r w:rsidRPr="005039BE">
        <w:rPr>
          <w:bCs/>
          <w:noProof/>
          <w:rPrChange w:id="1111" w:author="Wanuga, Kevin (Nokia - US/Murray Hill)" w:date="2021-11-05T17:47:00Z">
            <w:rPr>
              <w:bCs/>
            </w:rPr>
          </w:rPrChange>
        </w:rPr>
        <w:t>An IAB-node is indicated when Case 6 timing is performed at the IAB-node.</w:t>
      </w:r>
    </w:p>
    <w:p w14:paraId="65BDA2E5" w14:textId="77777777" w:rsidR="005A0209" w:rsidRPr="005039BE" w:rsidRDefault="005A0209" w:rsidP="009552F6">
      <w:pPr>
        <w:pStyle w:val="ListParagraph"/>
        <w:numPr>
          <w:ilvl w:val="0"/>
          <w:numId w:val="13"/>
        </w:numPr>
        <w:autoSpaceDN w:val="0"/>
        <w:rPr>
          <w:bCs/>
          <w:noProof/>
          <w:color w:val="000000"/>
          <w:sz w:val="20"/>
          <w:szCs w:val="20"/>
          <w:lang w:val="en-US"/>
          <w:rPrChange w:id="1112" w:author="Wanuga, Kevin (Nokia - US/Murray Hill)" w:date="2021-11-05T17:47:00Z">
            <w:rPr>
              <w:bCs/>
              <w:color w:val="000000"/>
              <w:sz w:val="20"/>
              <w:szCs w:val="20"/>
              <w:lang w:val="en-US"/>
            </w:rPr>
          </w:rPrChange>
        </w:rPr>
      </w:pPr>
      <w:r w:rsidRPr="005039BE">
        <w:rPr>
          <w:bCs/>
          <w:noProof/>
          <w:color w:val="000000"/>
          <w:sz w:val="20"/>
          <w:szCs w:val="20"/>
          <w:lang w:val="en-US"/>
          <w:rPrChange w:id="1113" w:author="Wanuga, Kevin (Nokia - US/Murray Hill)" w:date="2021-11-05T17:47:00Z">
            <w:rPr>
              <w:bCs/>
              <w:color w:val="000000"/>
              <w:sz w:val="20"/>
              <w:szCs w:val="20"/>
              <w:lang w:val="en-US"/>
            </w:rPr>
          </w:rPrChange>
        </w:rPr>
        <w:t>FFS details of the indication (e.g. semi-static and/or dynamic, implicit and/or explicit, linkage to multiplexing capability, etc.).</w:t>
      </w:r>
    </w:p>
    <w:p w14:paraId="371F0E2C" w14:textId="77777777" w:rsidR="005A0209" w:rsidRPr="005039BE" w:rsidRDefault="005A0209" w:rsidP="005A0209">
      <w:pPr>
        <w:rPr>
          <w:noProof/>
          <w:rPrChange w:id="1114" w:author="Wanuga, Kevin (Nokia - US/Murray Hill)" w:date="2021-11-05T17:47:00Z">
            <w:rPr/>
          </w:rPrChange>
        </w:rPr>
      </w:pPr>
      <w:r w:rsidRPr="005039BE">
        <w:rPr>
          <w:noProof/>
          <w:rPrChange w:id="1115" w:author="Wanuga, Kevin (Nokia - US/Murray Hill)" w:date="2021-11-05T17:47:00Z">
            <w:rPr/>
          </w:rPrChange>
        </w:rPr>
        <w:t>FFS whether an IAB-node is also indicated when Case 7 timing is performed at the IAB-node.</w:t>
      </w:r>
    </w:p>
    <w:p w14:paraId="676D1707" w14:textId="134D2D59" w:rsidR="00D177F3" w:rsidRPr="005039BE" w:rsidRDefault="00D177F3" w:rsidP="61F632BB">
      <w:pPr>
        <w:pStyle w:val="Heading2"/>
        <w:rPr>
          <w:noProof/>
          <w:lang w:val="en-US"/>
          <w:rPrChange w:id="1116" w:author="Wanuga, Kevin (Nokia - US/Murray Hill)" w:date="2021-11-05T17:47:00Z">
            <w:rPr>
              <w:lang w:val="en-US"/>
            </w:rPr>
          </w:rPrChange>
        </w:rPr>
      </w:pPr>
      <w:r w:rsidRPr="005039BE">
        <w:rPr>
          <w:noProof/>
          <w:lang w:val="en-US"/>
          <w:rPrChange w:id="1117" w:author="Wanuga, Kevin (Nokia - US/Murray Hill)" w:date="2021-11-05T17:47:00Z">
            <w:rPr>
              <w:lang w:val="en-US"/>
            </w:rPr>
          </w:rPrChange>
        </w:rPr>
        <w:t>RAN</w:t>
      </w:r>
      <w:r w:rsidR="00AC6927" w:rsidRPr="005039BE">
        <w:rPr>
          <w:noProof/>
          <w:lang w:val="en-US"/>
          <w:rPrChange w:id="1118" w:author="Wanuga, Kevin (Nokia - US/Murray Hill)" w:date="2021-11-05T17:47:00Z">
            <w:rPr>
              <w:lang w:val="en-US"/>
            </w:rPr>
          </w:rPrChange>
        </w:rPr>
        <w:t>1</w:t>
      </w:r>
      <w:r w:rsidRPr="005039BE">
        <w:rPr>
          <w:noProof/>
          <w:lang w:val="en-US"/>
          <w:rPrChange w:id="1119" w:author="Wanuga, Kevin (Nokia - US/Murray Hill)" w:date="2021-11-05T17:47:00Z">
            <w:rPr>
              <w:lang w:val="en-US"/>
            </w:rPr>
          </w:rPrChange>
        </w:rPr>
        <w:t xml:space="preserve"> </w:t>
      </w:r>
      <w:r w:rsidR="00AC6927" w:rsidRPr="005039BE">
        <w:rPr>
          <w:noProof/>
          <w:lang w:val="en-US"/>
          <w:rPrChange w:id="1120" w:author="Wanuga, Kevin (Nokia - US/Murray Hill)" w:date="2021-11-05T17:47:00Z">
            <w:rPr>
              <w:lang w:val="en-US"/>
            </w:rPr>
          </w:rPrChange>
        </w:rPr>
        <w:t>#</w:t>
      </w:r>
      <w:r w:rsidRPr="005039BE">
        <w:rPr>
          <w:noProof/>
          <w:lang w:val="en-US"/>
          <w:rPrChange w:id="1121" w:author="Wanuga, Kevin (Nokia - US/Murray Hill)" w:date="2021-11-05T17:47:00Z">
            <w:rPr>
              <w:lang w:val="en-US"/>
            </w:rPr>
          </w:rPrChange>
        </w:rPr>
        <w:t>104-e</w:t>
      </w:r>
    </w:p>
    <w:p w14:paraId="4C21CDC3" w14:textId="4F9776A5" w:rsidR="00D177F3" w:rsidRPr="005039BE" w:rsidRDefault="00D177F3" w:rsidP="61F632BB">
      <w:pPr>
        <w:rPr>
          <w:b/>
          <w:bCs/>
          <w:noProof/>
          <w:rPrChange w:id="1122" w:author="Wanuga, Kevin (Nokia - US/Murray Hill)" w:date="2021-11-05T17:47:00Z">
            <w:rPr>
              <w:b/>
              <w:bCs/>
            </w:rPr>
          </w:rPrChange>
        </w:rPr>
      </w:pPr>
      <w:r w:rsidRPr="005039BE">
        <w:rPr>
          <w:b/>
          <w:bCs/>
          <w:noProof/>
          <w:highlight w:val="green"/>
          <w:rPrChange w:id="1123" w:author="Wanuga, Kevin (Nokia - US/Murray Hill)" w:date="2021-11-05T17:47:00Z">
            <w:rPr>
              <w:b/>
              <w:bCs/>
              <w:highlight w:val="green"/>
            </w:rPr>
          </w:rPrChange>
        </w:rPr>
        <w:t>Agreement</w:t>
      </w:r>
    </w:p>
    <w:p w14:paraId="153E4131" w14:textId="0DE09471" w:rsidR="00D26766" w:rsidRPr="005039BE" w:rsidRDefault="00D26766" w:rsidP="61F632BB">
      <w:pPr>
        <w:rPr>
          <w:noProof/>
          <w:rPrChange w:id="1124" w:author="Wanuga, Kevin (Nokia - US/Murray Hill)" w:date="2021-11-05T17:47:00Z">
            <w:rPr/>
          </w:rPrChange>
        </w:rPr>
      </w:pPr>
      <w:r w:rsidRPr="005039BE">
        <w:rPr>
          <w:noProof/>
          <w:rPrChange w:id="1125" w:author="Wanuga, Kevin (Nokia - US/Murray Hill)" w:date="2021-11-05T17:47:00Z">
            <w:rPr/>
          </w:rPrChange>
        </w:rPr>
        <w:t xml:space="preserve">Case 7 timing is supported with symbol level alignment without explicit support for slot level </w:t>
      </w:r>
      <w:r w:rsidR="4D088EB8" w:rsidRPr="005039BE">
        <w:rPr>
          <w:noProof/>
          <w:rPrChange w:id="1126" w:author="Wanuga, Kevin (Nokia - US/Murray Hill)" w:date="2021-11-05T17:47:00Z">
            <w:rPr/>
          </w:rPrChange>
        </w:rPr>
        <w:t>alignment.</w:t>
      </w:r>
    </w:p>
    <w:p w14:paraId="1057BAC9" w14:textId="77777777" w:rsidR="00D26766" w:rsidRPr="005039BE" w:rsidRDefault="00D26766" w:rsidP="61F632BB">
      <w:pPr>
        <w:pStyle w:val="ListParagraph"/>
        <w:ind w:left="0"/>
        <w:rPr>
          <w:rFonts w:eastAsia="Calibri" w:cs="Times"/>
          <w:noProof/>
          <w:sz w:val="20"/>
          <w:szCs w:val="20"/>
          <w:lang w:val="en-US" w:eastAsia="ja-JP"/>
          <w:rPrChange w:id="1127" w:author="Wanuga, Kevin (Nokia - US/Murray Hill)" w:date="2021-11-05T17:47:00Z">
            <w:rPr>
              <w:rFonts w:eastAsia="Calibri" w:cs="Times"/>
              <w:sz w:val="20"/>
              <w:szCs w:val="20"/>
              <w:lang w:val="en-US" w:eastAsia="ja-JP"/>
            </w:rPr>
          </w:rPrChange>
        </w:rPr>
      </w:pPr>
    </w:p>
    <w:p w14:paraId="37CD429D" w14:textId="77777777" w:rsidR="00D26766" w:rsidRPr="005039BE" w:rsidRDefault="00D26766" w:rsidP="00D26766">
      <w:pPr>
        <w:rPr>
          <w:rFonts w:eastAsia="Batang" w:cs="Times"/>
          <w:noProof/>
          <w:lang w:eastAsia="zh-CN"/>
          <w:rPrChange w:id="1128" w:author="Wanuga, Kevin (Nokia - US/Murray Hill)" w:date="2021-11-05T17:47:00Z">
            <w:rPr>
              <w:rFonts w:eastAsia="Batang" w:cs="Times"/>
              <w:lang w:eastAsia="zh-CN"/>
            </w:rPr>
          </w:rPrChange>
        </w:rPr>
      </w:pPr>
      <w:r w:rsidRPr="005039BE">
        <w:rPr>
          <w:rStyle w:val="Strong"/>
          <w:rFonts w:cs="Times"/>
          <w:noProof/>
          <w:highlight w:val="green"/>
          <w:rPrChange w:id="1129" w:author="Wanuga, Kevin (Nokia - US/Murray Hill)" w:date="2021-11-05T17:47:00Z">
            <w:rPr>
              <w:rStyle w:val="Strong"/>
              <w:rFonts w:cs="Times"/>
              <w:highlight w:val="green"/>
            </w:rPr>
          </w:rPrChange>
        </w:rPr>
        <w:t>Agreement</w:t>
      </w:r>
    </w:p>
    <w:p w14:paraId="58815F12" w14:textId="77777777" w:rsidR="00D26766" w:rsidRPr="005039BE" w:rsidRDefault="00D26766" w:rsidP="61F632BB">
      <w:pPr>
        <w:rPr>
          <w:rFonts w:cs="Times"/>
          <w:noProof/>
          <w:rPrChange w:id="1130" w:author="Wanuga, Kevin (Nokia - US/Murray Hill)" w:date="2021-11-05T17:47:00Z">
            <w:rPr>
              <w:rFonts w:cs="Times"/>
            </w:rPr>
          </w:rPrChange>
        </w:rPr>
      </w:pPr>
      <w:r w:rsidRPr="005039BE">
        <w:rPr>
          <w:rFonts w:cs="Times"/>
          <w:noProof/>
          <w:rPrChange w:id="1131" w:author="Wanuga, Kevin (Nokia - US/Murray Hill)" w:date="2021-11-05T17:47:00Z">
            <w:rPr>
              <w:rFonts w:cs="Times"/>
            </w:rPr>
          </w:rPrChange>
        </w:rPr>
        <w:t>Switching between Case 1, Case 6, and Case 7 timing is supported.</w:t>
      </w:r>
    </w:p>
    <w:p w14:paraId="76290DCD" w14:textId="3AD373E4" w:rsidR="00D26766" w:rsidRPr="005039BE" w:rsidRDefault="00D26766" w:rsidP="009552F6">
      <w:pPr>
        <w:numPr>
          <w:ilvl w:val="0"/>
          <w:numId w:val="3"/>
        </w:numPr>
        <w:overflowPunct/>
        <w:autoSpaceDE/>
        <w:autoSpaceDN/>
        <w:adjustRightInd/>
        <w:spacing w:after="0"/>
        <w:textAlignment w:val="auto"/>
        <w:rPr>
          <w:rFonts w:cs="Times"/>
          <w:noProof/>
          <w:lang w:eastAsia="zh-CN"/>
          <w:rPrChange w:id="1132" w:author="Wanuga, Kevin (Nokia - US/Murray Hill)" w:date="2021-11-05T17:47:00Z">
            <w:rPr>
              <w:rFonts w:cs="Times"/>
              <w:lang w:eastAsia="zh-CN"/>
            </w:rPr>
          </w:rPrChange>
        </w:rPr>
      </w:pPr>
      <w:r w:rsidRPr="005039BE">
        <w:rPr>
          <w:rFonts w:cs="Times"/>
          <w:noProof/>
          <w:lang w:eastAsia="zh-CN"/>
          <w:rPrChange w:id="1133" w:author="Wanuga, Kevin (Nokia - US/Murray Hill)" w:date="2021-11-05T17:47:00Z">
            <w:rPr>
              <w:rFonts w:cs="Times"/>
              <w:lang w:eastAsia="zh-CN"/>
            </w:rPr>
          </w:rPrChange>
        </w:rPr>
        <w:t xml:space="preserve">FFS whether Case 6 and Case 7 timing shall be restricted to certain resources, </w:t>
      </w:r>
      <w:r w:rsidR="031D0665" w:rsidRPr="005039BE">
        <w:rPr>
          <w:rFonts w:cs="Times"/>
          <w:noProof/>
          <w:lang w:eastAsia="zh-CN"/>
          <w:rPrChange w:id="1134" w:author="Wanuga, Kevin (Nokia - US/Murray Hill)" w:date="2021-11-05T17:47:00Z">
            <w:rPr>
              <w:rFonts w:cs="Times"/>
              <w:lang w:eastAsia="zh-CN"/>
            </w:rPr>
          </w:rPrChange>
        </w:rPr>
        <w:t>e.g.,</w:t>
      </w:r>
      <w:r w:rsidRPr="005039BE">
        <w:rPr>
          <w:rFonts w:cs="Times"/>
          <w:noProof/>
          <w:lang w:eastAsia="zh-CN"/>
          <w:rPrChange w:id="1135" w:author="Wanuga, Kevin (Nokia - US/Murray Hill)" w:date="2021-11-05T17:47:00Z">
            <w:rPr>
              <w:rFonts w:cs="Times"/>
              <w:lang w:eastAsia="zh-CN"/>
            </w:rPr>
          </w:rPrChange>
        </w:rPr>
        <w:t xml:space="preserve"> excluding resources used for access or TDM </w:t>
      </w:r>
      <w:r w:rsidR="1831B178" w:rsidRPr="005039BE">
        <w:rPr>
          <w:rFonts w:cs="Times"/>
          <w:noProof/>
          <w:lang w:eastAsia="zh-CN"/>
          <w:rPrChange w:id="1136" w:author="Wanuga, Kevin (Nokia - US/Murray Hill)" w:date="2021-11-05T17:47:00Z">
            <w:rPr>
              <w:rFonts w:cs="Times"/>
              <w:lang w:eastAsia="zh-CN"/>
            </w:rPr>
          </w:rPrChange>
        </w:rPr>
        <w:t>backhaul.</w:t>
      </w:r>
    </w:p>
    <w:p w14:paraId="200370A1" w14:textId="424F6F88" w:rsidR="00D26766" w:rsidRPr="005039BE" w:rsidRDefault="00D26766" w:rsidP="009552F6">
      <w:pPr>
        <w:numPr>
          <w:ilvl w:val="0"/>
          <w:numId w:val="3"/>
        </w:numPr>
        <w:overflowPunct/>
        <w:autoSpaceDE/>
        <w:autoSpaceDN/>
        <w:adjustRightInd/>
        <w:spacing w:after="0"/>
        <w:textAlignment w:val="auto"/>
        <w:rPr>
          <w:rFonts w:cs="Times"/>
          <w:noProof/>
          <w:lang w:eastAsia="zh-CN"/>
          <w:rPrChange w:id="1137" w:author="Wanuga, Kevin (Nokia - US/Murray Hill)" w:date="2021-11-05T17:47:00Z">
            <w:rPr>
              <w:rFonts w:cs="Times"/>
              <w:lang w:eastAsia="zh-CN"/>
            </w:rPr>
          </w:rPrChange>
        </w:rPr>
      </w:pPr>
      <w:r w:rsidRPr="005039BE">
        <w:rPr>
          <w:rFonts w:cs="Times"/>
          <w:noProof/>
          <w:lang w:eastAsia="zh-CN"/>
          <w:rPrChange w:id="1138" w:author="Wanuga, Kevin (Nokia - US/Murray Hill)" w:date="2021-11-05T17:47:00Z">
            <w:rPr>
              <w:rFonts w:cs="Times"/>
              <w:lang w:eastAsia="zh-CN"/>
            </w:rPr>
          </w:rPrChange>
        </w:rPr>
        <w:t xml:space="preserve">FFS details on switching including the switching </w:t>
      </w:r>
      <w:r w:rsidR="60B6D4B0" w:rsidRPr="005039BE">
        <w:rPr>
          <w:rFonts w:cs="Times"/>
          <w:noProof/>
          <w:lang w:eastAsia="zh-CN"/>
          <w:rPrChange w:id="1139" w:author="Wanuga, Kevin (Nokia - US/Murray Hill)" w:date="2021-11-05T17:47:00Z">
            <w:rPr>
              <w:rFonts w:cs="Times"/>
              <w:lang w:eastAsia="zh-CN"/>
            </w:rPr>
          </w:rPrChange>
        </w:rPr>
        <w:t>conditions.</w:t>
      </w:r>
    </w:p>
    <w:p w14:paraId="3F048D68" w14:textId="130842F2" w:rsidR="00D26766" w:rsidRPr="005039BE" w:rsidRDefault="00D26766" w:rsidP="009552F6">
      <w:pPr>
        <w:numPr>
          <w:ilvl w:val="0"/>
          <w:numId w:val="3"/>
        </w:numPr>
        <w:overflowPunct/>
        <w:autoSpaceDE/>
        <w:autoSpaceDN/>
        <w:adjustRightInd/>
        <w:spacing w:after="0"/>
        <w:textAlignment w:val="auto"/>
        <w:rPr>
          <w:rFonts w:cs="Times"/>
          <w:noProof/>
          <w:lang w:eastAsia="zh-CN"/>
          <w:rPrChange w:id="1140" w:author="Wanuga, Kevin (Nokia - US/Murray Hill)" w:date="2021-11-05T17:47:00Z">
            <w:rPr>
              <w:rFonts w:cs="Times"/>
              <w:lang w:eastAsia="zh-CN"/>
            </w:rPr>
          </w:rPrChange>
        </w:rPr>
      </w:pPr>
      <w:r w:rsidRPr="005039BE">
        <w:rPr>
          <w:rFonts w:cs="Times"/>
          <w:noProof/>
          <w:lang w:eastAsia="zh-CN"/>
          <w:rPrChange w:id="1141" w:author="Wanuga, Kevin (Nokia - US/Murray Hill)" w:date="2021-11-05T17:47:00Z">
            <w:rPr>
              <w:rFonts w:cs="Times"/>
              <w:lang w:eastAsia="zh-CN"/>
            </w:rPr>
          </w:rPrChange>
        </w:rPr>
        <w:lastRenderedPageBreak/>
        <w:t xml:space="preserve">FFS relationship between switching timing modes with the usage/indication of different resource multiplexing </w:t>
      </w:r>
      <w:r w:rsidR="0FE2EB27" w:rsidRPr="005039BE">
        <w:rPr>
          <w:rFonts w:cs="Times"/>
          <w:noProof/>
          <w:lang w:eastAsia="zh-CN"/>
          <w:rPrChange w:id="1142" w:author="Wanuga, Kevin (Nokia - US/Murray Hill)" w:date="2021-11-05T17:47:00Z">
            <w:rPr>
              <w:rFonts w:cs="Times"/>
              <w:lang w:eastAsia="zh-CN"/>
            </w:rPr>
          </w:rPrChange>
        </w:rPr>
        <w:t>modes.</w:t>
      </w:r>
    </w:p>
    <w:p w14:paraId="2CB19C1C" w14:textId="4AF7BA62" w:rsidR="00D26766" w:rsidRPr="005039BE" w:rsidRDefault="00D26766" w:rsidP="009552F6">
      <w:pPr>
        <w:numPr>
          <w:ilvl w:val="0"/>
          <w:numId w:val="3"/>
        </w:numPr>
        <w:overflowPunct/>
        <w:autoSpaceDE/>
        <w:autoSpaceDN/>
        <w:adjustRightInd/>
        <w:spacing w:after="0"/>
        <w:textAlignment w:val="auto"/>
        <w:rPr>
          <w:rFonts w:cs="Times"/>
          <w:noProof/>
          <w:lang w:eastAsia="zh-CN"/>
          <w:rPrChange w:id="1143" w:author="Wanuga, Kevin (Nokia - US/Murray Hill)" w:date="2021-11-05T17:47:00Z">
            <w:rPr>
              <w:rFonts w:cs="Times"/>
              <w:lang w:eastAsia="zh-CN"/>
            </w:rPr>
          </w:rPrChange>
        </w:rPr>
      </w:pPr>
      <w:r w:rsidRPr="005039BE">
        <w:rPr>
          <w:rFonts w:cs="Times"/>
          <w:noProof/>
          <w:lang w:eastAsia="zh-CN"/>
          <w:rPrChange w:id="1144" w:author="Wanuga, Kevin (Nokia - US/Murray Hill)" w:date="2021-11-05T17:47:00Z">
            <w:rPr>
              <w:rFonts w:cs="Times"/>
              <w:lang w:eastAsia="zh-CN"/>
            </w:rPr>
          </w:rPrChange>
        </w:rPr>
        <w:t xml:space="preserve">FFS whether Rel-16 OTA synchronization shall be enhanced to support switching timing </w:t>
      </w:r>
      <w:r w:rsidR="090AE063" w:rsidRPr="005039BE">
        <w:rPr>
          <w:rFonts w:cs="Times"/>
          <w:noProof/>
          <w:lang w:eastAsia="zh-CN"/>
          <w:rPrChange w:id="1145" w:author="Wanuga, Kevin (Nokia - US/Murray Hill)" w:date="2021-11-05T17:47:00Z">
            <w:rPr>
              <w:rFonts w:cs="Times"/>
              <w:lang w:eastAsia="zh-CN"/>
            </w:rPr>
          </w:rPrChange>
        </w:rPr>
        <w:t>modes.</w:t>
      </w:r>
    </w:p>
    <w:p w14:paraId="49A66CD8" w14:textId="77777777" w:rsidR="00D26766" w:rsidRPr="005039BE" w:rsidRDefault="00D26766" w:rsidP="61F632BB">
      <w:pPr>
        <w:rPr>
          <w:rFonts w:cs="Times"/>
          <w:noProof/>
          <w:rPrChange w:id="1146" w:author="Wanuga, Kevin (Nokia - US/Murray Hill)" w:date="2021-11-05T17:47:00Z">
            <w:rPr>
              <w:rFonts w:cs="Times"/>
            </w:rPr>
          </w:rPrChange>
        </w:rPr>
      </w:pPr>
    </w:p>
    <w:p w14:paraId="10AA72E3" w14:textId="77777777" w:rsidR="00D26766" w:rsidRPr="005039BE" w:rsidRDefault="00D26766" w:rsidP="00D26766">
      <w:pPr>
        <w:rPr>
          <w:rFonts w:cs="Times"/>
          <w:noProof/>
          <w:lang w:eastAsia="zh-CN"/>
          <w:rPrChange w:id="1147" w:author="Wanuga, Kevin (Nokia - US/Murray Hill)" w:date="2021-11-05T17:47:00Z">
            <w:rPr>
              <w:rFonts w:cs="Times"/>
              <w:lang w:eastAsia="zh-CN"/>
            </w:rPr>
          </w:rPrChange>
        </w:rPr>
      </w:pPr>
      <w:r w:rsidRPr="005039BE">
        <w:rPr>
          <w:rStyle w:val="Strong"/>
          <w:rFonts w:cs="Times"/>
          <w:noProof/>
          <w:highlight w:val="green"/>
          <w:rPrChange w:id="1148" w:author="Wanuga, Kevin (Nokia - US/Murray Hill)" w:date="2021-11-05T17:47:00Z">
            <w:rPr>
              <w:rStyle w:val="Strong"/>
              <w:rFonts w:cs="Times"/>
              <w:highlight w:val="green"/>
            </w:rPr>
          </w:rPrChange>
        </w:rPr>
        <w:t>Agreement</w:t>
      </w:r>
    </w:p>
    <w:p w14:paraId="76062ED3" w14:textId="77777777" w:rsidR="00D26766" w:rsidRPr="005039BE" w:rsidRDefault="00D26766" w:rsidP="61F632BB">
      <w:pPr>
        <w:rPr>
          <w:rFonts w:eastAsia="Calibri" w:cs="Times"/>
          <w:noProof/>
          <w:rPrChange w:id="1149" w:author="Wanuga, Kevin (Nokia - US/Murray Hill)" w:date="2021-11-05T17:47:00Z">
            <w:rPr>
              <w:rFonts w:eastAsia="Calibri" w:cs="Times"/>
            </w:rPr>
          </w:rPrChange>
        </w:rPr>
      </w:pPr>
      <w:r w:rsidRPr="005039BE">
        <w:rPr>
          <w:rFonts w:eastAsia="Calibri" w:cs="Times"/>
          <w:noProof/>
          <w:rPrChange w:id="1150" w:author="Wanuga, Kevin (Nokia - US/Murray Hill)" w:date="2021-11-05T17:47:00Z">
            <w:rPr>
              <w:rFonts w:eastAsia="Calibri" w:cs="Times"/>
            </w:rPr>
          </w:rPrChange>
        </w:rPr>
        <w:t>RAN1 to further study whether the legacy UL power control mechanism (including PHR) is sufficient for an IAB-node operating in an enhanced multiplexing mode.</w:t>
      </w:r>
    </w:p>
    <w:p w14:paraId="663F55FA" w14:textId="77777777" w:rsidR="00D26766" w:rsidRPr="005039BE" w:rsidRDefault="00D26766" w:rsidP="009552F6">
      <w:pPr>
        <w:pStyle w:val="ListParagraph"/>
        <w:numPr>
          <w:ilvl w:val="0"/>
          <w:numId w:val="4"/>
        </w:numPr>
        <w:autoSpaceDN w:val="0"/>
        <w:rPr>
          <w:rFonts w:eastAsia="MS PGothic" w:cs="Times"/>
          <w:noProof/>
          <w:sz w:val="20"/>
          <w:szCs w:val="20"/>
          <w:lang w:val="en-US"/>
          <w:rPrChange w:id="1151" w:author="Wanuga, Kevin (Nokia - US/Murray Hill)" w:date="2021-11-05T17:47:00Z">
            <w:rPr>
              <w:rFonts w:eastAsia="MS PGothic" w:cs="Times"/>
              <w:sz w:val="20"/>
              <w:szCs w:val="20"/>
              <w:lang w:val="en-US"/>
            </w:rPr>
          </w:rPrChange>
        </w:rPr>
      </w:pPr>
      <w:r w:rsidRPr="005039BE">
        <w:rPr>
          <w:rFonts w:eastAsia="Calibri" w:cs="Times"/>
          <w:noProof/>
          <w:sz w:val="20"/>
          <w:szCs w:val="20"/>
          <w:lang w:val="en-US"/>
          <w:rPrChange w:id="1152" w:author="Wanuga, Kevin (Nokia - US/Murray Hill)" w:date="2021-11-05T17:47:00Z">
            <w:rPr>
              <w:rFonts w:eastAsia="Calibri" w:cs="Times"/>
              <w:sz w:val="20"/>
              <w:szCs w:val="20"/>
              <w:lang w:val="en-US"/>
            </w:rPr>
          </w:rPrChange>
        </w:rPr>
        <w:t>FFS: if not (i.e., the legacy mechanism is not sufficient), support an IAB-node indicating information to assist with its UL power control.</w:t>
      </w:r>
    </w:p>
    <w:p w14:paraId="26D24571" w14:textId="77777777" w:rsidR="00D26766" w:rsidRPr="005039BE" w:rsidRDefault="00D26766" w:rsidP="61F632BB">
      <w:pPr>
        <w:rPr>
          <w:rFonts w:eastAsia="Batang" w:cs="Times"/>
          <w:noProof/>
          <w:rPrChange w:id="1153" w:author="Wanuga, Kevin (Nokia - US/Murray Hill)" w:date="2021-11-05T17:47:00Z">
            <w:rPr>
              <w:rFonts w:eastAsia="Batang" w:cs="Times"/>
            </w:rPr>
          </w:rPrChange>
        </w:rPr>
      </w:pPr>
    </w:p>
    <w:p w14:paraId="6BBECFEC" w14:textId="77777777" w:rsidR="00D26766" w:rsidRPr="005039BE" w:rsidRDefault="00D26766" w:rsidP="00D26766">
      <w:pPr>
        <w:rPr>
          <w:rFonts w:cs="Times"/>
          <w:noProof/>
          <w:lang w:eastAsia="zh-CN"/>
          <w:rPrChange w:id="1154" w:author="Wanuga, Kevin (Nokia - US/Murray Hill)" w:date="2021-11-05T17:47:00Z">
            <w:rPr>
              <w:rFonts w:cs="Times"/>
              <w:lang w:eastAsia="zh-CN"/>
            </w:rPr>
          </w:rPrChange>
        </w:rPr>
      </w:pPr>
      <w:r w:rsidRPr="005039BE">
        <w:rPr>
          <w:rStyle w:val="Strong"/>
          <w:rFonts w:cs="Times"/>
          <w:noProof/>
          <w:highlight w:val="green"/>
          <w:rPrChange w:id="1155" w:author="Wanuga, Kevin (Nokia - US/Murray Hill)" w:date="2021-11-05T17:47:00Z">
            <w:rPr>
              <w:rStyle w:val="Strong"/>
              <w:rFonts w:cs="Times"/>
              <w:highlight w:val="green"/>
            </w:rPr>
          </w:rPrChange>
        </w:rPr>
        <w:t>Agreement</w:t>
      </w:r>
    </w:p>
    <w:p w14:paraId="123B82B4" w14:textId="77777777" w:rsidR="00D26766" w:rsidRPr="005039BE" w:rsidRDefault="00D26766" w:rsidP="61F632BB">
      <w:pPr>
        <w:rPr>
          <w:rFonts w:eastAsia="Calibri" w:cs="Times"/>
          <w:noProof/>
          <w:rPrChange w:id="1156" w:author="Wanuga, Kevin (Nokia - US/Murray Hill)" w:date="2021-11-05T17:47:00Z">
            <w:rPr>
              <w:rFonts w:eastAsia="Calibri" w:cs="Times"/>
            </w:rPr>
          </w:rPrChange>
        </w:rPr>
      </w:pPr>
      <w:r w:rsidRPr="005039BE">
        <w:rPr>
          <w:rFonts w:eastAsia="Calibri" w:cs="Times"/>
          <w:noProof/>
          <w:rPrChange w:id="1157" w:author="Wanuga, Kevin (Nokia - US/Murray Hill)" w:date="2021-11-05T17:47:00Z">
            <w:rPr>
              <w:rFonts w:eastAsia="Calibri" w:cs="Times"/>
            </w:rPr>
          </w:rPrChange>
        </w:rPr>
        <w:t>Support an IAB-node indicating information to assist with the DL power control of its parent-node towards the IAB-node without mandating an expected behavior at the parent node.</w:t>
      </w:r>
    </w:p>
    <w:p w14:paraId="1011F182" w14:textId="77777777" w:rsidR="00D26766" w:rsidRPr="005039BE" w:rsidRDefault="00D26766" w:rsidP="009552F6">
      <w:pPr>
        <w:pStyle w:val="ListParagraph"/>
        <w:numPr>
          <w:ilvl w:val="0"/>
          <w:numId w:val="4"/>
        </w:numPr>
        <w:autoSpaceDN w:val="0"/>
        <w:rPr>
          <w:rFonts w:eastAsia="Calibri" w:cs="Times"/>
          <w:noProof/>
          <w:sz w:val="20"/>
          <w:szCs w:val="20"/>
          <w:lang w:val="en-US"/>
          <w:rPrChange w:id="1158" w:author="Wanuga, Kevin (Nokia - US/Murray Hill)" w:date="2021-11-05T17:47:00Z">
            <w:rPr>
              <w:rFonts w:eastAsia="Calibri" w:cs="Times"/>
              <w:sz w:val="20"/>
              <w:szCs w:val="20"/>
              <w:lang w:val="en-US"/>
            </w:rPr>
          </w:rPrChange>
        </w:rPr>
      </w:pPr>
      <w:r w:rsidRPr="005039BE">
        <w:rPr>
          <w:rFonts w:eastAsia="Calibri" w:cs="Times"/>
          <w:noProof/>
          <w:sz w:val="20"/>
          <w:szCs w:val="20"/>
          <w:lang w:val="en-US"/>
          <w:rPrChange w:id="1159" w:author="Wanuga, Kevin (Nokia - US/Murray Hill)" w:date="2021-11-05T17:47:00Z">
            <w:rPr>
              <w:rFonts w:eastAsia="Calibri" w:cs="Times"/>
              <w:sz w:val="20"/>
              <w:szCs w:val="20"/>
              <w:lang w:val="en-US"/>
            </w:rPr>
          </w:rPrChange>
        </w:rPr>
        <w:t>Note: At least the assistance information is for supporting the simultaneous operation within the IAB-node to avoid power imbalance</w:t>
      </w:r>
    </w:p>
    <w:p w14:paraId="1B6AD1F5" w14:textId="77777777" w:rsidR="00D26766" w:rsidRPr="005039BE" w:rsidRDefault="00D26766" w:rsidP="009552F6">
      <w:pPr>
        <w:pStyle w:val="ListParagraph"/>
        <w:numPr>
          <w:ilvl w:val="0"/>
          <w:numId w:val="4"/>
        </w:numPr>
        <w:autoSpaceDN w:val="0"/>
        <w:rPr>
          <w:rFonts w:eastAsia="Calibri" w:cs="Times"/>
          <w:noProof/>
          <w:sz w:val="20"/>
          <w:szCs w:val="20"/>
          <w:lang w:val="en-US"/>
          <w:rPrChange w:id="1160" w:author="Wanuga, Kevin (Nokia - US/Murray Hill)" w:date="2021-11-05T17:47:00Z">
            <w:rPr>
              <w:rFonts w:eastAsia="Calibri" w:cs="Times"/>
              <w:sz w:val="20"/>
              <w:szCs w:val="20"/>
              <w:lang w:val="en-US"/>
            </w:rPr>
          </w:rPrChange>
        </w:rPr>
      </w:pPr>
      <w:r w:rsidRPr="005039BE">
        <w:rPr>
          <w:rFonts w:eastAsia="Calibri" w:cs="Times"/>
          <w:noProof/>
          <w:sz w:val="20"/>
          <w:szCs w:val="20"/>
          <w:lang w:val="en-US"/>
          <w:rPrChange w:id="1161" w:author="Wanuga, Kevin (Nokia - US/Murray Hill)" w:date="2021-11-05T17:47:00Z">
            <w:rPr>
              <w:rFonts w:eastAsia="Calibri" w:cs="Times"/>
              <w:sz w:val="20"/>
              <w:szCs w:val="20"/>
              <w:lang w:val="en-US"/>
            </w:rPr>
          </w:rPrChange>
        </w:rPr>
        <w:t>FFS: type of assistance information (e.g., desired received power, power adjustment, preferred CSI-RS resource)</w:t>
      </w:r>
    </w:p>
    <w:p w14:paraId="6C0573A6" w14:textId="77777777" w:rsidR="00D26766" w:rsidRPr="005039BE" w:rsidRDefault="00D26766" w:rsidP="009552F6">
      <w:pPr>
        <w:pStyle w:val="ListParagraph"/>
        <w:numPr>
          <w:ilvl w:val="0"/>
          <w:numId w:val="4"/>
        </w:numPr>
        <w:autoSpaceDN w:val="0"/>
        <w:rPr>
          <w:rFonts w:eastAsia="Calibri" w:cs="Times"/>
          <w:noProof/>
          <w:sz w:val="20"/>
          <w:szCs w:val="20"/>
          <w:lang w:val="en-US"/>
          <w:rPrChange w:id="1162" w:author="Wanuga, Kevin (Nokia - US/Murray Hill)" w:date="2021-11-05T17:47:00Z">
            <w:rPr>
              <w:rFonts w:eastAsia="Calibri" w:cs="Times"/>
              <w:sz w:val="20"/>
              <w:szCs w:val="20"/>
              <w:lang w:val="en-US"/>
            </w:rPr>
          </w:rPrChange>
        </w:rPr>
      </w:pPr>
      <w:r w:rsidRPr="005039BE">
        <w:rPr>
          <w:rFonts w:eastAsia="Calibri" w:cs="Times"/>
          <w:noProof/>
          <w:sz w:val="20"/>
          <w:szCs w:val="20"/>
          <w:lang w:val="en-US"/>
          <w:rPrChange w:id="1163" w:author="Wanuga, Kevin (Nokia - US/Murray Hill)" w:date="2021-11-05T17:47:00Z">
            <w:rPr>
              <w:rFonts w:eastAsia="Calibri" w:cs="Times"/>
              <w:sz w:val="20"/>
              <w:szCs w:val="20"/>
              <w:lang w:val="en-US"/>
            </w:rPr>
          </w:rPrChange>
        </w:rPr>
        <w:t>FFS: whether this information is provided to the parent-node, the CU, or both.</w:t>
      </w:r>
    </w:p>
    <w:p w14:paraId="2832AABB" w14:textId="640F6286" w:rsidR="00D26766" w:rsidRPr="005039BE" w:rsidRDefault="00D26766" w:rsidP="009552F6">
      <w:pPr>
        <w:pStyle w:val="ListParagraph"/>
        <w:numPr>
          <w:ilvl w:val="0"/>
          <w:numId w:val="4"/>
        </w:numPr>
        <w:autoSpaceDN w:val="0"/>
        <w:rPr>
          <w:rFonts w:eastAsia="Calibri" w:cs="Times"/>
          <w:noProof/>
          <w:sz w:val="20"/>
          <w:szCs w:val="20"/>
          <w:lang w:val="en-US"/>
          <w:rPrChange w:id="1164" w:author="Wanuga, Kevin (Nokia - US/Murray Hill)" w:date="2021-11-05T17:47:00Z">
            <w:rPr>
              <w:rFonts w:eastAsia="Calibri" w:cs="Times"/>
              <w:sz w:val="20"/>
              <w:szCs w:val="20"/>
              <w:lang w:val="en-US"/>
            </w:rPr>
          </w:rPrChange>
        </w:rPr>
      </w:pPr>
      <w:r w:rsidRPr="005039BE">
        <w:rPr>
          <w:rFonts w:eastAsia="Calibri" w:cs="Times"/>
          <w:noProof/>
          <w:sz w:val="20"/>
          <w:szCs w:val="20"/>
          <w:lang w:val="en-US"/>
          <w:rPrChange w:id="1165" w:author="Wanuga, Kevin (Nokia - US/Murray Hill)" w:date="2021-11-05T17:47:00Z">
            <w:rPr>
              <w:rFonts w:eastAsia="Calibri" w:cs="Times"/>
              <w:sz w:val="20"/>
              <w:szCs w:val="20"/>
              <w:lang w:val="en-US"/>
            </w:rPr>
          </w:rPrChange>
        </w:rPr>
        <w:t>FFS: applicability of the assistance information (</w:t>
      </w:r>
      <w:r w:rsidR="322213C5" w:rsidRPr="005039BE">
        <w:rPr>
          <w:rFonts w:eastAsia="Calibri" w:cs="Times"/>
          <w:noProof/>
          <w:sz w:val="20"/>
          <w:szCs w:val="20"/>
          <w:lang w:val="en-US"/>
          <w:rPrChange w:id="1166" w:author="Wanuga, Kevin (Nokia - US/Murray Hill)" w:date="2021-11-05T17:47:00Z">
            <w:rPr>
              <w:rFonts w:eastAsia="Calibri" w:cs="Times"/>
              <w:sz w:val="20"/>
              <w:szCs w:val="20"/>
              <w:lang w:val="en-US"/>
            </w:rPr>
          </w:rPrChange>
        </w:rPr>
        <w:t>e.g.,</w:t>
      </w:r>
      <w:r w:rsidRPr="005039BE">
        <w:rPr>
          <w:rFonts w:eastAsia="Calibri" w:cs="Times"/>
          <w:noProof/>
          <w:sz w:val="20"/>
          <w:szCs w:val="20"/>
          <w:lang w:val="en-US"/>
          <w:rPrChange w:id="1167" w:author="Wanuga, Kevin (Nokia - US/Murray Hill)" w:date="2021-11-05T17:47:00Z">
            <w:rPr>
              <w:rFonts w:eastAsia="Calibri" w:cs="Times"/>
              <w:sz w:val="20"/>
              <w:szCs w:val="20"/>
              <w:lang w:val="en-US"/>
            </w:rPr>
          </w:rPrChange>
        </w:rPr>
        <w:t xml:space="preserve"> relation to beams or multiplexing modes)</w:t>
      </w:r>
    </w:p>
    <w:p w14:paraId="3ACC927D" w14:textId="77777777" w:rsidR="00D26766" w:rsidRPr="005039BE" w:rsidRDefault="00D26766" w:rsidP="009552F6">
      <w:pPr>
        <w:pStyle w:val="ListParagraph"/>
        <w:numPr>
          <w:ilvl w:val="0"/>
          <w:numId w:val="4"/>
        </w:numPr>
        <w:autoSpaceDN w:val="0"/>
        <w:rPr>
          <w:rFonts w:eastAsia="Calibri" w:cs="Times"/>
          <w:noProof/>
          <w:sz w:val="20"/>
          <w:szCs w:val="20"/>
          <w:lang w:val="en-US"/>
          <w:rPrChange w:id="1168" w:author="Wanuga, Kevin (Nokia - US/Murray Hill)" w:date="2021-11-05T17:47:00Z">
            <w:rPr>
              <w:rFonts w:eastAsia="Calibri" w:cs="Times"/>
              <w:sz w:val="20"/>
              <w:szCs w:val="20"/>
              <w:lang w:val="en-US"/>
            </w:rPr>
          </w:rPrChange>
        </w:rPr>
      </w:pPr>
      <w:r w:rsidRPr="005039BE">
        <w:rPr>
          <w:rFonts w:eastAsia="Calibri" w:cs="Times"/>
          <w:noProof/>
          <w:sz w:val="20"/>
          <w:szCs w:val="20"/>
          <w:lang w:val="en-US"/>
          <w:rPrChange w:id="1169" w:author="Wanuga, Kevin (Nokia - US/Murray Hill)" w:date="2021-11-05T17:47:00Z">
            <w:rPr>
              <w:rFonts w:eastAsia="Calibri" w:cs="Times"/>
              <w:sz w:val="20"/>
              <w:szCs w:val="20"/>
              <w:lang w:val="en-US"/>
            </w:rPr>
          </w:rPrChange>
        </w:rPr>
        <w:t>FFS: the channel carrying this assistance information</w:t>
      </w:r>
    </w:p>
    <w:p w14:paraId="551C94FC" w14:textId="77777777" w:rsidR="00D26766" w:rsidRPr="005039BE" w:rsidRDefault="00D26766" w:rsidP="61F632BB">
      <w:pPr>
        <w:pStyle w:val="ListParagraph"/>
        <w:ind w:left="0"/>
        <w:rPr>
          <w:rFonts w:eastAsia="Calibri" w:cs="Times"/>
          <w:noProof/>
          <w:sz w:val="20"/>
          <w:szCs w:val="20"/>
          <w:lang w:val="en-US"/>
          <w:rPrChange w:id="1170" w:author="Wanuga, Kevin (Nokia - US/Murray Hill)" w:date="2021-11-05T17:47:00Z">
            <w:rPr>
              <w:rFonts w:eastAsia="Calibri" w:cs="Times"/>
              <w:sz w:val="20"/>
              <w:szCs w:val="20"/>
              <w:lang w:val="en-US"/>
            </w:rPr>
          </w:rPrChange>
        </w:rPr>
      </w:pPr>
    </w:p>
    <w:p w14:paraId="448C5DA4" w14:textId="77777777" w:rsidR="00D26766" w:rsidRPr="005039BE" w:rsidRDefault="00D26766" w:rsidP="61F632BB">
      <w:pPr>
        <w:rPr>
          <w:rFonts w:eastAsia="Batang" w:cs="Times"/>
          <w:b/>
          <w:bCs/>
          <w:noProof/>
          <w:rPrChange w:id="1171" w:author="Wanuga, Kevin (Nokia - US/Murray Hill)" w:date="2021-11-05T17:47:00Z">
            <w:rPr>
              <w:rFonts w:eastAsia="Batang" w:cs="Times"/>
              <w:b/>
              <w:bCs/>
            </w:rPr>
          </w:rPrChange>
        </w:rPr>
      </w:pPr>
      <w:r w:rsidRPr="005039BE">
        <w:rPr>
          <w:rFonts w:cs="Times"/>
          <w:b/>
          <w:bCs/>
          <w:noProof/>
          <w:rPrChange w:id="1172" w:author="Wanuga, Kevin (Nokia - US/Murray Hill)" w:date="2021-11-05T17:47:00Z">
            <w:rPr>
              <w:rFonts w:cs="Times"/>
              <w:b/>
              <w:bCs/>
            </w:rPr>
          </w:rPrChange>
        </w:rPr>
        <w:t>Conclusion</w:t>
      </w:r>
    </w:p>
    <w:p w14:paraId="57F12B1A" w14:textId="77777777" w:rsidR="00D26766" w:rsidRPr="005039BE" w:rsidRDefault="00D26766" w:rsidP="61F632BB">
      <w:pPr>
        <w:rPr>
          <w:rFonts w:ascii="Calibri" w:eastAsia="Calibri" w:hAnsi="Calibri"/>
          <w:noProof/>
          <w:rPrChange w:id="1173" w:author="Wanuga, Kevin (Nokia - US/Murray Hill)" w:date="2021-11-05T17:47:00Z">
            <w:rPr>
              <w:rFonts w:ascii="Calibri" w:eastAsia="Calibri" w:hAnsi="Calibri"/>
            </w:rPr>
          </w:rPrChange>
        </w:rPr>
      </w:pPr>
      <w:r w:rsidRPr="005039BE">
        <w:rPr>
          <w:noProof/>
          <w:rPrChange w:id="1174" w:author="Wanuga, Kevin (Nokia - US/Murray Hill)" w:date="2021-11-05T17:47:00Z">
            <w:rPr/>
          </w:rPrChange>
        </w:rPr>
        <w:t xml:space="preserve">In Rel-17, RAN1 will not specify specific mechanisms for intra-IAB-node interference (self-interference) management. </w:t>
      </w:r>
    </w:p>
    <w:p w14:paraId="5A0F6C12" w14:textId="77777777" w:rsidR="00D26766" w:rsidRPr="005039BE" w:rsidRDefault="00D26766" w:rsidP="009552F6">
      <w:pPr>
        <w:pStyle w:val="ListParagraph"/>
        <w:numPr>
          <w:ilvl w:val="0"/>
          <w:numId w:val="4"/>
        </w:numPr>
        <w:autoSpaceDN w:val="0"/>
        <w:rPr>
          <w:rFonts w:eastAsia="Calibri" w:cs="Times"/>
          <w:noProof/>
          <w:sz w:val="20"/>
          <w:szCs w:val="20"/>
          <w:lang w:val="en-US"/>
          <w:rPrChange w:id="1175" w:author="Wanuga, Kevin (Nokia - US/Murray Hill)" w:date="2021-11-05T17:47:00Z">
            <w:rPr>
              <w:rFonts w:eastAsia="Calibri" w:cs="Times"/>
              <w:sz w:val="20"/>
              <w:szCs w:val="20"/>
              <w:lang w:val="en-US"/>
            </w:rPr>
          </w:rPrChange>
        </w:rPr>
      </w:pPr>
      <w:r w:rsidRPr="005039BE">
        <w:rPr>
          <w:rFonts w:eastAsia="Calibri" w:cs="Times"/>
          <w:noProof/>
          <w:sz w:val="20"/>
          <w:szCs w:val="20"/>
          <w:lang w:val="en-US"/>
          <w:rPrChange w:id="1176" w:author="Wanuga, Kevin (Nokia - US/Murray Hill)" w:date="2021-11-05T17:47:00Z">
            <w:rPr>
              <w:rFonts w:eastAsia="Calibri" w:cs="Times"/>
              <w:sz w:val="20"/>
              <w:szCs w:val="20"/>
              <w:lang w:val="en-US"/>
            </w:rPr>
          </w:rPrChange>
        </w:rPr>
        <w:t xml:space="preserve">Self-interference can be handled by the implementation or via using the available techniques defined, or to be defined in Rel-17, that can commonly be used for other interference scenarios as well. </w:t>
      </w:r>
    </w:p>
    <w:p w14:paraId="1B27C056" w14:textId="77777777" w:rsidR="00D26766" w:rsidRPr="005039BE" w:rsidRDefault="00D26766" w:rsidP="61F632BB">
      <w:pPr>
        <w:rPr>
          <w:rFonts w:cs="Times"/>
          <w:noProof/>
          <w:rPrChange w:id="1177" w:author="Wanuga, Kevin (Nokia - US/Murray Hill)" w:date="2021-11-05T17:47:00Z">
            <w:rPr>
              <w:rFonts w:cs="Times"/>
            </w:rPr>
          </w:rPrChange>
        </w:rPr>
      </w:pPr>
    </w:p>
    <w:p w14:paraId="5F0A7330" w14:textId="77777777" w:rsidR="00D26766" w:rsidRPr="005039BE" w:rsidRDefault="00D26766" w:rsidP="61F632BB">
      <w:pPr>
        <w:rPr>
          <w:rFonts w:cs="Times"/>
          <w:b/>
          <w:bCs/>
          <w:noProof/>
          <w:highlight w:val="green"/>
          <w:rPrChange w:id="1178" w:author="Wanuga, Kevin (Nokia - US/Murray Hill)" w:date="2021-11-05T17:47:00Z">
            <w:rPr>
              <w:rFonts w:cs="Times"/>
              <w:b/>
              <w:bCs/>
              <w:highlight w:val="green"/>
            </w:rPr>
          </w:rPrChange>
        </w:rPr>
      </w:pPr>
      <w:r w:rsidRPr="005039BE">
        <w:rPr>
          <w:rFonts w:cs="Times"/>
          <w:b/>
          <w:bCs/>
          <w:noProof/>
          <w:highlight w:val="green"/>
          <w:rPrChange w:id="1179" w:author="Wanuga, Kevin (Nokia - US/Murray Hill)" w:date="2021-11-05T17:47:00Z">
            <w:rPr>
              <w:rFonts w:cs="Times"/>
              <w:b/>
              <w:bCs/>
              <w:highlight w:val="green"/>
            </w:rPr>
          </w:rPrChange>
        </w:rPr>
        <w:t>Agreement</w:t>
      </w:r>
    </w:p>
    <w:p w14:paraId="2EF1F160" w14:textId="77777777" w:rsidR="00D26766" w:rsidRPr="005039BE" w:rsidRDefault="00D26766" w:rsidP="61F632BB">
      <w:pPr>
        <w:rPr>
          <w:rFonts w:eastAsia="Calibri"/>
          <w:noProof/>
          <w:rPrChange w:id="1180" w:author="Wanuga, Kevin (Nokia - US/Murray Hill)" w:date="2021-11-05T17:47:00Z">
            <w:rPr>
              <w:rFonts w:eastAsia="Calibri"/>
            </w:rPr>
          </w:rPrChange>
        </w:rPr>
      </w:pPr>
      <w:r w:rsidRPr="005039BE">
        <w:rPr>
          <w:rFonts w:eastAsia="Calibri"/>
          <w:noProof/>
          <w:rPrChange w:id="1181" w:author="Wanuga, Kevin (Nokia - US/Murray Hill)" w:date="2021-11-05T17:47:00Z">
            <w:rPr>
              <w:rFonts w:eastAsia="Calibri"/>
            </w:rPr>
          </w:rPrChange>
        </w:rPr>
        <w:t>RAN1 to select among the following options to support DU-to-DU measurement and report.</w:t>
      </w:r>
    </w:p>
    <w:p w14:paraId="12C5A9CC" w14:textId="77777777" w:rsidR="00D26766" w:rsidRPr="005039BE" w:rsidRDefault="00D26766" w:rsidP="009552F6">
      <w:pPr>
        <w:pStyle w:val="ListParagraph"/>
        <w:numPr>
          <w:ilvl w:val="0"/>
          <w:numId w:val="4"/>
        </w:numPr>
        <w:autoSpaceDN w:val="0"/>
        <w:rPr>
          <w:rFonts w:eastAsia="Calibri" w:cs="Times"/>
          <w:noProof/>
          <w:sz w:val="20"/>
          <w:szCs w:val="20"/>
          <w:lang w:val="en-US"/>
          <w:rPrChange w:id="1182" w:author="Wanuga, Kevin (Nokia - US/Murray Hill)" w:date="2021-11-05T17:47:00Z">
            <w:rPr>
              <w:rFonts w:eastAsia="Calibri" w:cs="Times"/>
              <w:sz w:val="20"/>
              <w:szCs w:val="20"/>
              <w:lang w:val="en-US"/>
            </w:rPr>
          </w:rPrChange>
        </w:rPr>
      </w:pPr>
      <w:r w:rsidRPr="005039BE">
        <w:rPr>
          <w:rFonts w:eastAsia="Calibri" w:cs="Times"/>
          <w:noProof/>
          <w:sz w:val="20"/>
          <w:szCs w:val="20"/>
          <w:lang w:val="en-US"/>
          <w:rPrChange w:id="1183" w:author="Wanuga, Kevin (Nokia - US/Murray Hill)" w:date="2021-11-05T17:47:00Z">
            <w:rPr>
              <w:rFonts w:eastAsia="Calibri" w:cs="Times"/>
              <w:sz w:val="20"/>
              <w:szCs w:val="20"/>
              <w:lang w:val="en-US"/>
            </w:rPr>
          </w:rPrChange>
        </w:rPr>
        <w:t>For DU-to-DU CLI measurement:</w:t>
      </w:r>
    </w:p>
    <w:p w14:paraId="440FBA3F" w14:textId="77777777" w:rsidR="00D26766" w:rsidRPr="005039BE" w:rsidRDefault="00D26766" w:rsidP="009552F6">
      <w:pPr>
        <w:pStyle w:val="ListParagraph"/>
        <w:numPr>
          <w:ilvl w:val="1"/>
          <w:numId w:val="4"/>
        </w:numPr>
        <w:autoSpaceDN w:val="0"/>
        <w:rPr>
          <w:rFonts w:eastAsia="Calibri" w:cs="Times"/>
          <w:noProof/>
          <w:sz w:val="20"/>
          <w:szCs w:val="20"/>
          <w:lang w:val="en-US"/>
          <w:rPrChange w:id="1184" w:author="Wanuga, Kevin (Nokia - US/Murray Hill)" w:date="2021-11-05T17:47:00Z">
            <w:rPr>
              <w:rFonts w:eastAsia="Calibri" w:cs="Times"/>
              <w:sz w:val="20"/>
              <w:szCs w:val="20"/>
              <w:lang w:val="en-US"/>
            </w:rPr>
          </w:rPrChange>
        </w:rPr>
      </w:pPr>
      <w:r w:rsidRPr="005039BE">
        <w:rPr>
          <w:rFonts w:eastAsia="Calibri" w:cs="Times"/>
          <w:noProof/>
          <w:sz w:val="20"/>
          <w:szCs w:val="20"/>
          <w:lang w:val="en-US"/>
          <w:rPrChange w:id="1185" w:author="Wanuga, Kevin (Nokia - US/Murray Hill)" w:date="2021-11-05T17:47:00Z">
            <w:rPr>
              <w:rFonts w:eastAsia="Calibri" w:cs="Times"/>
              <w:sz w:val="20"/>
              <w:szCs w:val="20"/>
              <w:lang w:val="en-US"/>
            </w:rPr>
          </w:rPrChange>
        </w:rPr>
        <w:t>Option 1.1. no specific mechanism is specified (e.g., it is handled by the implementation, or the available techniques)</w:t>
      </w:r>
    </w:p>
    <w:p w14:paraId="2A68D323" w14:textId="77777777" w:rsidR="00D26766" w:rsidRPr="005039BE" w:rsidRDefault="00D26766" w:rsidP="009552F6">
      <w:pPr>
        <w:pStyle w:val="ListParagraph"/>
        <w:numPr>
          <w:ilvl w:val="1"/>
          <w:numId w:val="4"/>
        </w:numPr>
        <w:autoSpaceDN w:val="0"/>
        <w:rPr>
          <w:rFonts w:eastAsia="Calibri" w:cs="Times"/>
          <w:noProof/>
          <w:sz w:val="20"/>
          <w:szCs w:val="20"/>
          <w:lang w:val="en-US"/>
          <w:rPrChange w:id="1186" w:author="Wanuga, Kevin (Nokia - US/Murray Hill)" w:date="2021-11-05T17:47:00Z">
            <w:rPr>
              <w:rFonts w:eastAsia="Calibri" w:cs="Times"/>
              <w:sz w:val="20"/>
              <w:szCs w:val="20"/>
              <w:lang w:val="en-US"/>
            </w:rPr>
          </w:rPrChange>
        </w:rPr>
      </w:pPr>
      <w:r w:rsidRPr="005039BE">
        <w:rPr>
          <w:rFonts w:eastAsia="Calibri" w:cs="Times"/>
          <w:noProof/>
          <w:sz w:val="20"/>
          <w:szCs w:val="20"/>
          <w:lang w:val="en-US"/>
          <w:rPrChange w:id="1187" w:author="Wanuga, Kevin (Nokia - US/Murray Hill)" w:date="2021-11-05T17:47:00Z">
            <w:rPr>
              <w:rFonts w:eastAsia="Calibri" w:cs="Times"/>
              <w:sz w:val="20"/>
              <w:szCs w:val="20"/>
              <w:lang w:val="en-US"/>
            </w:rPr>
          </w:rPrChange>
        </w:rPr>
        <w:t>Option 1.2. enhanced legacy DU-based measurement procedures (e.g., enhanced Rel-16 RIM)</w:t>
      </w:r>
    </w:p>
    <w:p w14:paraId="1278ADCD" w14:textId="77777777" w:rsidR="00D26766" w:rsidRPr="005039BE" w:rsidRDefault="00D26766" w:rsidP="009552F6">
      <w:pPr>
        <w:pStyle w:val="ListParagraph"/>
        <w:numPr>
          <w:ilvl w:val="1"/>
          <w:numId w:val="4"/>
        </w:numPr>
        <w:autoSpaceDN w:val="0"/>
        <w:rPr>
          <w:rFonts w:eastAsia="Calibri" w:cs="Times"/>
          <w:noProof/>
          <w:sz w:val="20"/>
          <w:szCs w:val="20"/>
          <w:lang w:val="en-US"/>
          <w:rPrChange w:id="1188" w:author="Wanuga, Kevin (Nokia - US/Murray Hill)" w:date="2021-11-05T17:47:00Z">
            <w:rPr>
              <w:rFonts w:eastAsia="Calibri" w:cs="Times"/>
              <w:sz w:val="20"/>
              <w:szCs w:val="20"/>
              <w:lang w:val="en-US"/>
            </w:rPr>
          </w:rPrChange>
        </w:rPr>
      </w:pPr>
      <w:r w:rsidRPr="005039BE">
        <w:rPr>
          <w:rFonts w:eastAsia="Calibri" w:cs="Times"/>
          <w:noProof/>
          <w:sz w:val="20"/>
          <w:szCs w:val="20"/>
          <w:lang w:val="en-US"/>
          <w:rPrChange w:id="1189" w:author="Wanuga, Kevin (Nokia - US/Murray Hill)" w:date="2021-11-05T17:47:00Z">
            <w:rPr>
              <w:rFonts w:eastAsia="Calibri" w:cs="Times"/>
              <w:sz w:val="20"/>
              <w:szCs w:val="20"/>
              <w:lang w:val="en-US"/>
            </w:rPr>
          </w:rPrChange>
        </w:rPr>
        <w:t>Option 1.3. enhanced MT-based measurements (e.g., MT-based CLI, MT RRM measurements)</w:t>
      </w:r>
    </w:p>
    <w:p w14:paraId="3AB03AE9" w14:textId="77777777" w:rsidR="00D26766" w:rsidRPr="005039BE" w:rsidRDefault="00D26766" w:rsidP="009552F6">
      <w:pPr>
        <w:pStyle w:val="ListParagraph"/>
        <w:numPr>
          <w:ilvl w:val="0"/>
          <w:numId w:val="4"/>
        </w:numPr>
        <w:autoSpaceDN w:val="0"/>
        <w:rPr>
          <w:rFonts w:eastAsia="Calibri" w:cs="Times"/>
          <w:noProof/>
          <w:sz w:val="20"/>
          <w:szCs w:val="20"/>
          <w:lang w:val="en-US"/>
          <w:rPrChange w:id="1190" w:author="Wanuga, Kevin (Nokia - US/Murray Hill)" w:date="2021-11-05T17:47:00Z">
            <w:rPr>
              <w:rFonts w:eastAsia="Calibri" w:cs="Times"/>
              <w:sz w:val="20"/>
              <w:szCs w:val="20"/>
              <w:lang w:val="en-US"/>
            </w:rPr>
          </w:rPrChange>
        </w:rPr>
      </w:pPr>
      <w:r w:rsidRPr="005039BE">
        <w:rPr>
          <w:rFonts w:eastAsia="Calibri" w:cs="Times"/>
          <w:noProof/>
          <w:sz w:val="20"/>
          <w:szCs w:val="20"/>
          <w:lang w:val="en-US"/>
          <w:rPrChange w:id="1191" w:author="Wanuga, Kevin (Nokia - US/Murray Hill)" w:date="2021-11-05T17:47:00Z">
            <w:rPr>
              <w:rFonts w:eastAsia="Calibri" w:cs="Times"/>
              <w:sz w:val="20"/>
              <w:szCs w:val="20"/>
              <w:lang w:val="en-US"/>
            </w:rPr>
          </w:rPrChange>
        </w:rPr>
        <w:t>For DU-to-DU CLI report:</w:t>
      </w:r>
    </w:p>
    <w:p w14:paraId="15D0C148" w14:textId="77777777" w:rsidR="00D26766" w:rsidRPr="005039BE" w:rsidRDefault="00D26766" w:rsidP="009552F6">
      <w:pPr>
        <w:pStyle w:val="ListParagraph"/>
        <w:numPr>
          <w:ilvl w:val="1"/>
          <w:numId w:val="4"/>
        </w:numPr>
        <w:autoSpaceDN w:val="0"/>
        <w:rPr>
          <w:rFonts w:eastAsia="Calibri" w:cs="Times"/>
          <w:noProof/>
          <w:sz w:val="20"/>
          <w:szCs w:val="20"/>
          <w:lang w:val="en-US"/>
          <w:rPrChange w:id="1192" w:author="Wanuga, Kevin (Nokia - US/Murray Hill)" w:date="2021-11-05T17:47:00Z">
            <w:rPr>
              <w:rFonts w:eastAsia="Calibri" w:cs="Times"/>
              <w:sz w:val="20"/>
              <w:szCs w:val="20"/>
              <w:lang w:val="en-US"/>
            </w:rPr>
          </w:rPrChange>
        </w:rPr>
      </w:pPr>
      <w:r w:rsidRPr="005039BE">
        <w:rPr>
          <w:rFonts w:eastAsia="Calibri" w:cs="Times"/>
          <w:noProof/>
          <w:sz w:val="20"/>
          <w:szCs w:val="20"/>
          <w:lang w:val="en-US"/>
          <w:rPrChange w:id="1193" w:author="Wanuga, Kevin (Nokia - US/Murray Hill)" w:date="2021-11-05T17:47:00Z">
            <w:rPr>
              <w:rFonts w:eastAsia="Calibri" w:cs="Times"/>
              <w:sz w:val="20"/>
              <w:szCs w:val="20"/>
              <w:lang w:val="en-US"/>
            </w:rPr>
          </w:rPrChange>
        </w:rPr>
        <w:t>Option 2.1. no specific mechanism is specified (e.g., it is handled by the implementation, or the available techniques)</w:t>
      </w:r>
    </w:p>
    <w:p w14:paraId="0493A952" w14:textId="77777777" w:rsidR="00D26766" w:rsidRPr="005039BE" w:rsidRDefault="00D26766" w:rsidP="009552F6">
      <w:pPr>
        <w:pStyle w:val="ListParagraph"/>
        <w:numPr>
          <w:ilvl w:val="1"/>
          <w:numId w:val="4"/>
        </w:numPr>
        <w:autoSpaceDN w:val="0"/>
        <w:rPr>
          <w:rFonts w:eastAsia="Calibri" w:cs="Times"/>
          <w:noProof/>
          <w:sz w:val="20"/>
          <w:szCs w:val="20"/>
          <w:lang w:val="en-US"/>
          <w:rPrChange w:id="1194" w:author="Wanuga, Kevin (Nokia - US/Murray Hill)" w:date="2021-11-05T17:47:00Z">
            <w:rPr>
              <w:rFonts w:eastAsia="Calibri" w:cs="Times"/>
              <w:sz w:val="20"/>
              <w:szCs w:val="20"/>
              <w:lang w:val="en-US"/>
            </w:rPr>
          </w:rPrChange>
        </w:rPr>
      </w:pPr>
      <w:r w:rsidRPr="005039BE">
        <w:rPr>
          <w:rFonts w:eastAsia="Calibri" w:cs="Times"/>
          <w:noProof/>
          <w:sz w:val="20"/>
          <w:szCs w:val="20"/>
          <w:lang w:val="en-US"/>
          <w:rPrChange w:id="1195" w:author="Wanuga, Kevin (Nokia - US/Murray Hill)" w:date="2021-11-05T17:47:00Z">
            <w:rPr>
              <w:rFonts w:eastAsia="Calibri" w:cs="Times"/>
              <w:sz w:val="20"/>
              <w:szCs w:val="20"/>
              <w:lang w:val="en-US"/>
            </w:rPr>
          </w:rPrChange>
        </w:rPr>
        <w:t>Option 2.2. enhanced legacy DU-based report (e.g., enhanced Rel-16 RIM)</w:t>
      </w:r>
    </w:p>
    <w:p w14:paraId="2FD3712D" w14:textId="77777777" w:rsidR="00D26766" w:rsidRPr="005039BE" w:rsidRDefault="00D26766" w:rsidP="009552F6">
      <w:pPr>
        <w:pStyle w:val="ListParagraph"/>
        <w:numPr>
          <w:ilvl w:val="1"/>
          <w:numId w:val="4"/>
        </w:numPr>
        <w:autoSpaceDN w:val="0"/>
        <w:rPr>
          <w:rFonts w:eastAsia="Calibri" w:cs="Times"/>
          <w:noProof/>
          <w:sz w:val="20"/>
          <w:szCs w:val="20"/>
          <w:lang w:val="en-US"/>
          <w:rPrChange w:id="1196" w:author="Wanuga, Kevin (Nokia - US/Murray Hill)" w:date="2021-11-05T17:47:00Z">
            <w:rPr>
              <w:rFonts w:eastAsia="Calibri" w:cs="Times"/>
              <w:sz w:val="20"/>
              <w:szCs w:val="20"/>
              <w:lang w:val="en-US"/>
            </w:rPr>
          </w:rPrChange>
        </w:rPr>
      </w:pPr>
      <w:r w:rsidRPr="005039BE">
        <w:rPr>
          <w:rFonts w:eastAsia="Calibri" w:cs="Times"/>
          <w:noProof/>
          <w:sz w:val="20"/>
          <w:szCs w:val="20"/>
          <w:lang w:val="en-US"/>
          <w:rPrChange w:id="1197" w:author="Wanuga, Kevin (Nokia - US/Murray Hill)" w:date="2021-11-05T17:47:00Z">
            <w:rPr>
              <w:rFonts w:eastAsia="Calibri" w:cs="Times"/>
              <w:sz w:val="20"/>
              <w:szCs w:val="20"/>
              <w:lang w:val="en-US"/>
            </w:rPr>
          </w:rPrChange>
        </w:rPr>
        <w:t>Option 2.3. enhanced MT-based report (e.g., MT-based CLI, MT RRM measurements)</w:t>
      </w:r>
    </w:p>
    <w:p w14:paraId="5DA9A2A3" w14:textId="77777777" w:rsidR="00D26766" w:rsidRPr="005039BE" w:rsidRDefault="00D26766" w:rsidP="61F632BB">
      <w:pPr>
        <w:rPr>
          <w:rFonts w:eastAsia="Batang" w:cs="Times"/>
          <w:noProof/>
          <w:rPrChange w:id="1198" w:author="Wanuga, Kevin (Nokia - US/Murray Hill)" w:date="2021-11-05T17:47:00Z">
            <w:rPr>
              <w:rFonts w:eastAsia="Batang" w:cs="Times"/>
            </w:rPr>
          </w:rPrChange>
        </w:rPr>
      </w:pPr>
    </w:p>
    <w:p w14:paraId="4FD13881" w14:textId="77777777" w:rsidR="00D26766" w:rsidRPr="005039BE" w:rsidRDefault="00D26766" w:rsidP="61F632BB">
      <w:pPr>
        <w:rPr>
          <w:rFonts w:cs="Times"/>
          <w:b/>
          <w:bCs/>
          <w:noProof/>
          <w:highlight w:val="green"/>
          <w:rPrChange w:id="1199" w:author="Wanuga, Kevin (Nokia - US/Murray Hill)" w:date="2021-11-05T17:47:00Z">
            <w:rPr>
              <w:rFonts w:cs="Times"/>
              <w:b/>
              <w:bCs/>
              <w:highlight w:val="green"/>
            </w:rPr>
          </w:rPrChange>
        </w:rPr>
      </w:pPr>
      <w:r w:rsidRPr="005039BE">
        <w:rPr>
          <w:rFonts w:cs="Times"/>
          <w:b/>
          <w:bCs/>
          <w:noProof/>
          <w:highlight w:val="green"/>
          <w:rPrChange w:id="1200" w:author="Wanuga, Kevin (Nokia - US/Murray Hill)" w:date="2021-11-05T17:47:00Z">
            <w:rPr>
              <w:rFonts w:cs="Times"/>
              <w:b/>
              <w:bCs/>
              <w:highlight w:val="green"/>
            </w:rPr>
          </w:rPrChange>
        </w:rPr>
        <w:t>Agreement</w:t>
      </w:r>
    </w:p>
    <w:p w14:paraId="28719F48" w14:textId="77777777" w:rsidR="00D26766" w:rsidRPr="005039BE" w:rsidRDefault="00D26766" w:rsidP="61F632BB">
      <w:pPr>
        <w:rPr>
          <w:rFonts w:eastAsia="Calibri"/>
          <w:noProof/>
          <w:rPrChange w:id="1201" w:author="Wanuga, Kevin (Nokia - US/Murray Hill)" w:date="2021-11-05T17:47:00Z">
            <w:rPr>
              <w:rFonts w:eastAsia="Calibri"/>
            </w:rPr>
          </w:rPrChange>
        </w:rPr>
      </w:pPr>
      <w:r w:rsidRPr="005039BE">
        <w:rPr>
          <w:rFonts w:eastAsia="Calibri"/>
          <w:noProof/>
          <w:rPrChange w:id="1202" w:author="Wanuga, Kevin (Nokia - US/Murray Hill)" w:date="2021-11-05T17:47:00Z">
            <w:rPr>
              <w:rFonts w:eastAsia="Calibri"/>
            </w:rPr>
          </w:rPrChange>
        </w:rPr>
        <w:t>RAN1 to decide whether to enhance interference mitigation through information exchange to support beam-management at the parent or child node in RAN1#104bis-e</w:t>
      </w:r>
    </w:p>
    <w:p w14:paraId="29F84EA5" w14:textId="77777777" w:rsidR="00D26766" w:rsidRPr="005039BE" w:rsidRDefault="00D26766" w:rsidP="009552F6">
      <w:pPr>
        <w:pStyle w:val="ListParagraph"/>
        <w:numPr>
          <w:ilvl w:val="1"/>
          <w:numId w:val="5"/>
        </w:numPr>
        <w:autoSpaceDN w:val="0"/>
        <w:rPr>
          <w:rFonts w:eastAsia="Calibri"/>
          <w:noProof/>
          <w:sz w:val="20"/>
          <w:szCs w:val="20"/>
          <w:lang w:val="en-US"/>
          <w:rPrChange w:id="1203" w:author="Wanuga, Kevin (Nokia - US/Murray Hill)" w:date="2021-11-05T17:47:00Z">
            <w:rPr>
              <w:rFonts w:eastAsia="Calibri"/>
              <w:sz w:val="20"/>
              <w:szCs w:val="20"/>
              <w:lang w:val="en-US"/>
            </w:rPr>
          </w:rPrChange>
        </w:rPr>
      </w:pPr>
      <w:r w:rsidRPr="005039BE">
        <w:rPr>
          <w:rFonts w:eastAsia="Calibri"/>
          <w:noProof/>
          <w:sz w:val="20"/>
          <w:szCs w:val="20"/>
          <w:lang w:val="en-US"/>
          <w:rPrChange w:id="1204" w:author="Wanuga, Kevin (Nokia - US/Murray Hill)" w:date="2021-11-05T17:47:00Z">
            <w:rPr>
              <w:rFonts w:eastAsia="Calibri"/>
              <w:sz w:val="20"/>
              <w:szCs w:val="20"/>
              <w:lang w:val="en-US"/>
            </w:rPr>
          </w:rPrChange>
        </w:rPr>
        <w:t>FFS: reporting of desired beams for reception in DL or desired beams for transmission in UL by the IAB node for a given multiplexing mode</w:t>
      </w:r>
    </w:p>
    <w:p w14:paraId="35EDE057" w14:textId="6E6562AC" w:rsidR="00D26766" w:rsidRPr="005039BE" w:rsidRDefault="00D26766" w:rsidP="009552F6">
      <w:pPr>
        <w:pStyle w:val="ListParagraph"/>
        <w:numPr>
          <w:ilvl w:val="1"/>
          <w:numId w:val="5"/>
        </w:numPr>
        <w:autoSpaceDN w:val="0"/>
        <w:rPr>
          <w:noProof/>
          <w:sz w:val="20"/>
          <w:szCs w:val="20"/>
          <w:lang w:val="en-US"/>
          <w:rPrChange w:id="1205" w:author="Wanuga, Kevin (Nokia - US/Murray Hill)" w:date="2021-11-05T17:47:00Z">
            <w:rPr>
              <w:sz w:val="20"/>
              <w:szCs w:val="20"/>
              <w:lang w:val="en-US"/>
            </w:rPr>
          </w:rPrChange>
        </w:rPr>
      </w:pPr>
      <w:r w:rsidRPr="005039BE">
        <w:rPr>
          <w:rFonts w:eastAsia="Calibri"/>
          <w:noProof/>
          <w:sz w:val="20"/>
          <w:szCs w:val="20"/>
          <w:lang w:val="en-US"/>
          <w:rPrChange w:id="1206" w:author="Wanuga, Kevin (Nokia - US/Murray Hill)" w:date="2021-11-05T17:47:00Z">
            <w:rPr>
              <w:rFonts w:eastAsia="Calibri"/>
              <w:sz w:val="20"/>
              <w:szCs w:val="20"/>
              <w:lang w:val="en-US"/>
            </w:rPr>
          </w:rPrChange>
        </w:rPr>
        <w:t>FFS: indicating applicable beams in DL or beams in UL for a given multiplexing mode.</w:t>
      </w:r>
    </w:p>
    <w:p w14:paraId="42874DCE" w14:textId="62AB1338" w:rsidR="00D177F3" w:rsidRPr="005039BE" w:rsidRDefault="00D177F3" w:rsidP="61F632BB">
      <w:pPr>
        <w:rPr>
          <w:noProof/>
          <w:rPrChange w:id="1207" w:author="Wanuga, Kevin (Nokia - US/Murray Hill)" w:date="2021-11-05T17:47:00Z">
            <w:rPr/>
          </w:rPrChange>
        </w:rPr>
      </w:pPr>
    </w:p>
    <w:p w14:paraId="580D33B8" w14:textId="0549F691" w:rsidR="00D177F3" w:rsidRPr="005039BE" w:rsidRDefault="00D177F3" w:rsidP="61F632BB">
      <w:pPr>
        <w:pStyle w:val="Heading2"/>
        <w:rPr>
          <w:noProof/>
          <w:lang w:val="en-US"/>
          <w:rPrChange w:id="1208" w:author="Wanuga, Kevin (Nokia - US/Murray Hill)" w:date="2021-11-05T17:47:00Z">
            <w:rPr>
              <w:lang w:val="en-US"/>
            </w:rPr>
          </w:rPrChange>
        </w:rPr>
      </w:pPr>
      <w:r w:rsidRPr="005039BE">
        <w:rPr>
          <w:noProof/>
          <w:lang w:val="en-US"/>
          <w:rPrChange w:id="1209" w:author="Wanuga, Kevin (Nokia - US/Murray Hill)" w:date="2021-11-05T17:47:00Z">
            <w:rPr>
              <w:lang w:val="en-US"/>
            </w:rPr>
          </w:rPrChange>
        </w:rPr>
        <w:t>RAN</w:t>
      </w:r>
      <w:r w:rsidR="00AC6927" w:rsidRPr="005039BE">
        <w:rPr>
          <w:noProof/>
          <w:lang w:val="en-US"/>
          <w:rPrChange w:id="1210" w:author="Wanuga, Kevin (Nokia - US/Murray Hill)" w:date="2021-11-05T17:47:00Z">
            <w:rPr>
              <w:lang w:val="en-US"/>
            </w:rPr>
          </w:rPrChange>
        </w:rPr>
        <w:t>1</w:t>
      </w:r>
      <w:r w:rsidRPr="005039BE">
        <w:rPr>
          <w:noProof/>
          <w:lang w:val="en-US"/>
          <w:rPrChange w:id="1211" w:author="Wanuga, Kevin (Nokia - US/Murray Hill)" w:date="2021-11-05T17:47:00Z">
            <w:rPr>
              <w:lang w:val="en-US"/>
            </w:rPr>
          </w:rPrChange>
        </w:rPr>
        <w:t xml:space="preserve"> </w:t>
      </w:r>
      <w:r w:rsidR="00AC6927" w:rsidRPr="005039BE">
        <w:rPr>
          <w:noProof/>
          <w:lang w:val="en-US"/>
          <w:rPrChange w:id="1212" w:author="Wanuga, Kevin (Nokia - US/Murray Hill)" w:date="2021-11-05T17:47:00Z">
            <w:rPr>
              <w:lang w:val="en-US"/>
            </w:rPr>
          </w:rPrChange>
        </w:rPr>
        <w:t>#</w:t>
      </w:r>
      <w:r w:rsidRPr="005039BE">
        <w:rPr>
          <w:noProof/>
          <w:lang w:val="en-US"/>
          <w:rPrChange w:id="1213" w:author="Wanuga, Kevin (Nokia - US/Murray Hill)" w:date="2021-11-05T17:47:00Z">
            <w:rPr>
              <w:lang w:val="en-US"/>
            </w:rPr>
          </w:rPrChange>
        </w:rPr>
        <w:t>103-e</w:t>
      </w:r>
    </w:p>
    <w:p w14:paraId="2D02B638" w14:textId="77777777" w:rsidR="00D177F3" w:rsidRPr="005039BE" w:rsidRDefault="00D177F3" w:rsidP="61F632BB">
      <w:pPr>
        <w:rPr>
          <w:rFonts w:eastAsia="Calibri"/>
          <w:b/>
          <w:bCs/>
          <w:noProof/>
          <w:color w:val="000000"/>
          <w:highlight w:val="green"/>
          <w:rPrChange w:id="1214" w:author="Wanuga, Kevin (Nokia - US/Murray Hill)" w:date="2021-11-05T17:47:00Z">
            <w:rPr>
              <w:rFonts w:eastAsia="Calibri"/>
              <w:b/>
              <w:bCs/>
              <w:color w:val="000000"/>
              <w:highlight w:val="green"/>
            </w:rPr>
          </w:rPrChange>
        </w:rPr>
      </w:pPr>
      <w:r w:rsidRPr="005039BE">
        <w:rPr>
          <w:rFonts w:eastAsia="Calibri"/>
          <w:b/>
          <w:bCs/>
          <w:noProof/>
          <w:color w:val="000000" w:themeColor="text1"/>
          <w:highlight w:val="green"/>
          <w:rPrChange w:id="1215" w:author="Wanuga, Kevin (Nokia - US/Murray Hill)" w:date="2021-11-05T17:47:00Z">
            <w:rPr>
              <w:rFonts w:eastAsia="Calibri"/>
              <w:b/>
              <w:bCs/>
              <w:color w:val="000000" w:themeColor="text1"/>
              <w:highlight w:val="green"/>
            </w:rPr>
          </w:rPrChange>
        </w:rPr>
        <w:t>Agreement</w:t>
      </w:r>
    </w:p>
    <w:p w14:paraId="5C15452E" w14:textId="77777777" w:rsidR="00D177F3" w:rsidRPr="005039BE" w:rsidRDefault="00D177F3" w:rsidP="61F632BB">
      <w:pPr>
        <w:rPr>
          <w:rFonts w:eastAsia="Calibri"/>
          <w:noProof/>
          <w:color w:val="000000"/>
          <w:rPrChange w:id="1216" w:author="Wanuga, Kevin (Nokia - US/Murray Hill)" w:date="2021-11-05T17:47:00Z">
            <w:rPr>
              <w:rFonts w:eastAsia="Calibri"/>
              <w:color w:val="000000"/>
            </w:rPr>
          </w:rPrChange>
        </w:rPr>
      </w:pPr>
      <w:r w:rsidRPr="005039BE">
        <w:rPr>
          <w:rFonts w:eastAsia="Calibri"/>
          <w:noProof/>
          <w:color w:val="000000" w:themeColor="text1"/>
          <w:rPrChange w:id="1217" w:author="Wanuga, Kevin (Nokia - US/Murray Hill)" w:date="2021-11-05T17:47:00Z">
            <w:rPr>
              <w:rFonts w:eastAsia="Calibri"/>
              <w:color w:val="000000" w:themeColor="text1"/>
            </w:rPr>
          </w:rPrChange>
        </w:rPr>
        <w:lastRenderedPageBreak/>
        <w:t>Select one or both of the following modes of operation for Case 7 timing in RAN1#104-e:</w:t>
      </w:r>
    </w:p>
    <w:p w14:paraId="370BD073" w14:textId="77777777" w:rsidR="00D177F3" w:rsidRPr="005039BE" w:rsidRDefault="00D177F3" w:rsidP="009552F6">
      <w:pPr>
        <w:pStyle w:val="ListParagraph"/>
        <w:numPr>
          <w:ilvl w:val="0"/>
          <w:numId w:val="7"/>
        </w:numPr>
        <w:autoSpaceDN w:val="0"/>
        <w:spacing w:after="180" w:line="276" w:lineRule="auto"/>
        <w:rPr>
          <w:rFonts w:eastAsia="Calibri"/>
          <w:noProof/>
          <w:color w:val="000000"/>
          <w:sz w:val="20"/>
          <w:szCs w:val="20"/>
          <w:lang w:val="en-US"/>
          <w:rPrChange w:id="1218" w:author="Wanuga, Kevin (Nokia - US/Murray Hill)" w:date="2021-11-05T17:47:00Z">
            <w:rPr>
              <w:rFonts w:eastAsia="Calibri"/>
              <w:color w:val="000000"/>
              <w:sz w:val="20"/>
              <w:szCs w:val="20"/>
              <w:lang w:val="en-US"/>
            </w:rPr>
          </w:rPrChange>
        </w:rPr>
      </w:pPr>
      <w:r w:rsidRPr="005039BE">
        <w:rPr>
          <w:rFonts w:eastAsia="Calibri"/>
          <w:noProof/>
          <w:color w:val="000000" w:themeColor="text1"/>
          <w:sz w:val="20"/>
          <w:szCs w:val="20"/>
          <w:lang w:val="en-US"/>
          <w:rPrChange w:id="1219" w:author="Wanuga, Kevin (Nokia - US/Murray Hill)" w:date="2021-11-05T17:47:00Z">
            <w:rPr>
              <w:rFonts w:eastAsia="Calibri"/>
              <w:color w:val="000000" w:themeColor="text1"/>
              <w:sz w:val="20"/>
              <w:szCs w:val="20"/>
              <w:lang w:val="en-US"/>
            </w:rPr>
          </w:rPrChange>
        </w:rPr>
        <w:t>symbol level alignment without slot level alignment</w:t>
      </w:r>
    </w:p>
    <w:p w14:paraId="5B48A457" w14:textId="77777777" w:rsidR="00D177F3" w:rsidRPr="005039BE" w:rsidRDefault="00D177F3" w:rsidP="009552F6">
      <w:pPr>
        <w:pStyle w:val="ListParagraph"/>
        <w:numPr>
          <w:ilvl w:val="0"/>
          <w:numId w:val="7"/>
        </w:numPr>
        <w:autoSpaceDN w:val="0"/>
        <w:spacing w:after="180" w:line="276" w:lineRule="auto"/>
        <w:rPr>
          <w:noProof/>
          <w:sz w:val="20"/>
          <w:szCs w:val="20"/>
          <w:lang w:val="en-US"/>
          <w:rPrChange w:id="1220" w:author="Wanuga, Kevin (Nokia - US/Murray Hill)" w:date="2021-11-05T17:47:00Z">
            <w:rPr>
              <w:sz w:val="20"/>
              <w:szCs w:val="20"/>
              <w:lang w:val="en-US"/>
            </w:rPr>
          </w:rPrChange>
        </w:rPr>
      </w:pPr>
      <w:r w:rsidRPr="005039BE">
        <w:rPr>
          <w:rFonts w:eastAsia="Calibri"/>
          <w:noProof/>
          <w:color w:val="000000" w:themeColor="text1"/>
          <w:sz w:val="20"/>
          <w:szCs w:val="20"/>
          <w:lang w:val="en-US"/>
          <w:rPrChange w:id="1221" w:author="Wanuga, Kevin (Nokia - US/Murray Hill)" w:date="2021-11-05T17:47:00Z">
            <w:rPr>
              <w:rFonts w:eastAsia="Calibri"/>
              <w:color w:val="000000" w:themeColor="text1"/>
              <w:sz w:val="20"/>
              <w:szCs w:val="20"/>
              <w:lang w:val="en-US"/>
            </w:rPr>
          </w:rPrChange>
        </w:rPr>
        <w:t>slot level alignment</w:t>
      </w:r>
    </w:p>
    <w:p w14:paraId="785933C9" w14:textId="77777777" w:rsidR="00D177F3" w:rsidRPr="005039BE" w:rsidRDefault="00D177F3" w:rsidP="61F632BB">
      <w:pPr>
        <w:rPr>
          <w:b/>
          <w:bCs/>
          <w:noProof/>
          <w:highlight w:val="green"/>
          <w:rPrChange w:id="1222" w:author="Wanuga, Kevin (Nokia - US/Murray Hill)" w:date="2021-11-05T17:47:00Z">
            <w:rPr>
              <w:b/>
              <w:bCs/>
              <w:highlight w:val="green"/>
            </w:rPr>
          </w:rPrChange>
        </w:rPr>
      </w:pPr>
      <w:r w:rsidRPr="005039BE">
        <w:rPr>
          <w:b/>
          <w:bCs/>
          <w:noProof/>
          <w:highlight w:val="green"/>
          <w:rPrChange w:id="1223" w:author="Wanuga, Kevin (Nokia - US/Murray Hill)" w:date="2021-11-05T17:47:00Z">
            <w:rPr>
              <w:b/>
              <w:bCs/>
              <w:highlight w:val="green"/>
            </w:rPr>
          </w:rPrChange>
        </w:rPr>
        <w:t>Agreement</w:t>
      </w:r>
    </w:p>
    <w:p w14:paraId="1124943E" w14:textId="77777777" w:rsidR="00D177F3" w:rsidRPr="005039BE" w:rsidRDefault="00D177F3" w:rsidP="61F632BB">
      <w:pPr>
        <w:rPr>
          <w:rFonts w:eastAsia="Calibri"/>
          <w:noProof/>
          <w:rPrChange w:id="1224" w:author="Wanuga, Kevin (Nokia - US/Murray Hill)" w:date="2021-11-05T17:47:00Z">
            <w:rPr>
              <w:rFonts w:eastAsia="Calibri"/>
            </w:rPr>
          </w:rPrChange>
        </w:rPr>
      </w:pPr>
      <w:r w:rsidRPr="005039BE">
        <w:rPr>
          <w:rFonts w:eastAsia="Calibri"/>
          <w:noProof/>
          <w:rPrChange w:id="1225" w:author="Wanuga, Kevin (Nokia - US/Murray Hill)" w:date="2021-11-05T17:47:00Z">
            <w:rPr>
              <w:rFonts w:eastAsia="Calibri"/>
            </w:rPr>
          </w:rPrChange>
        </w:rPr>
        <w:t>Case 6 timing mode operation at an IAB-node is controlled by the parent node to which the UL transmission is intended for.</w:t>
      </w:r>
    </w:p>
    <w:p w14:paraId="4357C97E" w14:textId="77777777" w:rsidR="00D177F3" w:rsidRPr="005039BE" w:rsidRDefault="00D177F3" w:rsidP="61F632BB">
      <w:pPr>
        <w:rPr>
          <w:rFonts w:eastAsia="Batang"/>
          <w:noProof/>
          <w:lang w:eastAsia="ko-KR"/>
          <w:rPrChange w:id="1226" w:author="Wanuga, Kevin (Nokia - US/Murray Hill)" w:date="2021-11-05T17:47:00Z">
            <w:rPr>
              <w:rFonts w:eastAsia="Batang"/>
              <w:lang w:eastAsia="ko-KR"/>
            </w:rPr>
          </w:rPrChange>
        </w:rPr>
      </w:pPr>
    </w:p>
    <w:p w14:paraId="19D9BEBE" w14:textId="77777777" w:rsidR="00D177F3" w:rsidRPr="005039BE" w:rsidRDefault="00D177F3" w:rsidP="61F632BB">
      <w:pPr>
        <w:rPr>
          <w:b/>
          <w:bCs/>
          <w:noProof/>
          <w:highlight w:val="green"/>
          <w:rPrChange w:id="1227" w:author="Wanuga, Kevin (Nokia - US/Murray Hill)" w:date="2021-11-05T17:47:00Z">
            <w:rPr>
              <w:b/>
              <w:bCs/>
              <w:highlight w:val="green"/>
            </w:rPr>
          </w:rPrChange>
        </w:rPr>
      </w:pPr>
      <w:r w:rsidRPr="005039BE">
        <w:rPr>
          <w:b/>
          <w:bCs/>
          <w:noProof/>
          <w:highlight w:val="green"/>
          <w:rPrChange w:id="1228" w:author="Wanuga, Kevin (Nokia - US/Murray Hill)" w:date="2021-11-05T17:47:00Z">
            <w:rPr>
              <w:b/>
              <w:bCs/>
              <w:highlight w:val="green"/>
            </w:rPr>
          </w:rPrChange>
        </w:rPr>
        <w:t>Agreement</w:t>
      </w:r>
    </w:p>
    <w:p w14:paraId="51773BF0" w14:textId="0DDDA4E5" w:rsidR="00D177F3" w:rsidRPr="005039BE" w:rsidRDefault="00D177F3" w:rsidP="61F632BB">
      <w:pPr>
        <w:rPr>
          <w:rFonts w:eastAsia="Calibri"/>
          <w:noProof/>
          <w:rPrChange w:id="1229" w:author="Wanuga, Kevin (Nokia - US/Murray Hill)" w:date="2021-11-05T17:47:00Z">
            <w:rPr>
              <w:rFonts w:eastAsia="Calibri"/>
            </w:rPr>
          </w:rPrChange>
        </w:rPr>
      </w:pPr>
      <w:r w:rsidRPr="005039BE">
        <w:rPr>
          <w:rFonts w:eastAsia="Calibri"/>
          <w:noProof/>
          <w:rPrChange w:id="1230" w:author="Wanuga, Kevin (Nokia - US/Murray Hill)" w:date="2021-11-05T17:47:00Z">
            <w:rPr>
              <w:rFonts w:eastAsia="Calibri"/>
            </w:rPr>
          </w:rPrChange>
        </w:rPr>
        <w:t>Use the Rel-16 interference management frameworks (</w:t>
      </w:r>
      <w:r w:rsidR="2970F646" w:rsidRPr="005039BE">
        <w:rPr>
          <w:rFonts w:eastAsia="Calibri"/>
          <w:noProof/>
          <w:rPrChange w:id="1231" w:author="Wanuga, Kevin (Nokia - US/Murray Hill)" w:date="2021-11-05T17:47:00Z">
            <w:rPr>
              <w:rFonts w:eastAsia="Calibri"/>
            </w:rPr>
          </w:rPrChange>
        </w:rPr>
        <w:t>e.g.,</w:t>
      </w:r>
      <w:r w:rsidRPr="005039BE">
        <w:rPr>
          <w:rFonts w:eastAsia="Calibri"/>
          <w:noProof/>
          <w:rPrChange w:id="1232" w:author="Wanuga, Kevin (Nokia - US/Murray Hill)" w:date="2021-11-05T17:47:00Z">
            <w:rPr>
              <w:rFonts w:eastAsia="Calibri"/>
            </w:rPr>
          </w:rPrChange>
        </w:rPr>
        <w:t xml:space="preserve"> CLI, RIM) to handle IAB interference scenarios, and discuss if any of the following enhancements are needed (not an exhaustive list):</w:t>
      </w:r>
    </w:p>
    <w:p w14:paraId="664359E0" w14:textId="6B408469" w:rsidR="00D177F3" w:rsidRPr="005039BE" w:rsidRDefault="00D177F3" w:rsidP="009552F6">
      <w:pPr>
        <w:pStyle w:val="ListParagraph"/>
        <w:numPr>
          <w:ilvl w:val="0"/>
          <w:numId w:val="7"/>
        </w:numPr>
        <w:autoSpaceDN w:val="0"/>
        <w:rPr>
          <w:rFonts w:eastAsia="Calibri"/>
          <w:noProof/>
          <w:sz w:val="20"/>
          <w:szCs w:val="20"/>
          <w:lang w:val="en-US"/>
          <w:rPrChange w:id="1233" w:author="Wanuga, Kevin (Nokia - US/Murray Hill)" w:date="2021-11-05T17:47:00Z">
            <w:rPr>
              <w:rFonts w:eastAsia="Calibri"/>
              <w:sz w:val="20"/>
              <w:szCs w:val="20"/>
              <w:lang w:val="en-US"/>
            </w:rPr>
          </w:rPrChange>
        </w:rPr>
      </w:pPr>
      <w:r w:rsidRPr="005039BE">
        <w:rPr>
          <w:rFonts w:eastAsia="Calibri"/>
          <w:noProof/>
          <w:sz w:val="20"/>
          <w:szCs w:val="20"/>
          <w:lang w:val="en-US"/>
          <w:rPrChange w:id="1234" w:author="Wanuga, Kevin (Nokia - US/Murray Hill)" w:date="2021-11-05T17:47:00Z">
            <w:rPr>
              <w:rFonts w:eastAsia="Calibri"/>
              <w:sz w:val="20"/>
              <w:szCs w:val="20"/>
              <w:lang w:val="en-US"/>
            </w:rPr>
          </w:rPrChange>
        </w:rPr>
        <w:t>FFS: extend the information exchange (</w:t>
      </w:r>
      <w:r w:rsidR="4C3FCAF4" w:rsidRPr="005039BE">
        <w:rPr>
          <w:rFonts w:eastAsia="Calibri"/>
          <w:noProof/>
          <w:sz w:val="20"/>
          <w:szCs w:val="20"/>
          <w:lang w:val="en-US"/>
          <w:rPrChange w:id="1235" w:author="Wanuga, Kevin (Nokia - US/Murray Hill)" w:date="2021-11-05T17:47:00Z">
            <w:rPr>
              <w:rFonts w:eastAsia="Calibri"/>
              <w:sz w:val="20"/>
              <w:szCs w:val="20"/>
              <w:lang w:val="en-US"/>
            </w:rPr>
          </w:rPrChange>
        </w:rPr>
        <w:t>e.g.,</w:t>
      </w:r>
      <w:r w:rsidRPr="005039BE">
        <w:rPr>
          <w:rFonts w:eastAsia="Calibri"/>
          <w:noProof/>
          <w:sz w:val="20"/>
          <w:szCs w:val="20"/>
          <w:lang w:val="en-US"/>
          <w:rPrChange w:id="1236" w:author="Wanuga, Kevin (Nokia - US/Murray Hill)" w:date="2021-11-05T17:47:00Z">
            <w:rPr>
              <w:rFonts w:eastAsia="Calibri"/>
              <w:sz w:val="20"/>
              <w:szCs w:val="20"/>
              <w:lang w:val="en-US"/>
            </w:rPr>
          </w:rPrChange>
        </w:rPr>
        <w:t xml:space="preserve"> the resource configuration, result of CLI measurements, etc.) among different entities (</w:t>
      </w:r>
      <w:r w:rsidR="5984C8A6" w:rsidRPr="005039BE">
        <w:rPr>
          <w:rFonts w:eastAsia="Calibri"/>
          <w:noProof/>
          <w:sz w:val="20"/>
          <w:szCs w:val="20"/>
          <w:lang w:val="en-US"/>
          <w:rPrChange w:id="1237" w:author="Wanuga, Kevin (Nokia - US/Murray Hill)" w:date="2021-11-05T17:47:00Z">
            <w:rPr>
              <w:rFonts w:eastAsia="Calibri"/>
              <w:sz w:val="20"/>
              <w:szCs w:val="20"/>
              <w:lang w:val="en-US"/>
            </w:rPr>
          </w:rPrChange>
        </w:rPr>
        <w:t>e.g.,</w:t>
      </w:r>
      <w:r w:rsidRPr="005039BE">
        <w:rPr>
          <w:rFonts w:eastAsia="Calibri"/>
          <w:noProof/>
          <w:sz w:val="20"/>
          <w:szCs w:val="20"/>
          <w:lang w:val="en-US"/>
          <w:rPrChange w:id="1238" w:author="Wanuga, Kevin (Nokia - US/Murray Hill)" w:date="2021-11-05T17:47:00Z">
            <w:rPr>
              <w:rFonts w:eastAsia="Calibri"/>
              <w:sz w:val="20"/>
              <w:szCs w:val="20"/>
              <w:lang w:val="en-US"/>
            </w:rPr>
          </w:rPrChange>
        </w:rPr>
        <w:t xml:space="preserve"> between parent-child nodes, adjacent IAB nodes, between network and IAB-node, etc.)  </w:t>
      </w:r>
    </w:p>
    <w:p w14:paraId="40DBD199" w14:textId="7FFE87A7" w:rsidR="00D177F3" w:rsidRPr="005039BE" w:rsidRDefault="00D177F3" w:rsidP="009552F6">
      <w:pPr>
        <w:pStyle w:val="ListParagraph"/>
        <w:numPr>
          <w:ilvl w:val="0"/>
          <w:numId w:val="7"/>
        </w:numPr>
        <w:autoSpaceDN w:val="0"/>
        <w:rPr>
          <w:rFonts w:eastAsia="Calibri"/>
          <w:noProof/>
          <w:sz w:val="20"/>
          <w:szCs w:val="20"/>
          <w:lang w:val="en-US"/>
          <w:rPrChange w:id="1239" w:author="Wanuga, Kevin (Nokia - US/Murray Hill)" w:date="2021-11-05T17:47:00Z">
            <w:rPr>
              <w:rFonts w:eastAsia="Calibri"/>
              <w:sz w:val="20"/>
              <w:szCs w:val="20"/>
              <w:lang w:val="en-US"/>
            </w:rPr>
          </w:rPrChange>
        </w:rPr>
      </w:pPr>
      <w:r w:rsidRPr="005039BE">
        <w:rPr>
          <w:rFonts w:eastAsia="Calibri"/>
          <w:noProof/>
          <w:sz w:val="20"/>
          <w:szCs w:val="20"/>
          <w:lang w:val="en-US"/>
          <w:rPrChange w:id="1240" w:author="Wanuga, Kevin (Nokia - US/Murray Hill)" w:date="2021-11-05T17:47:00Z">
            <w:rPr>
              <w:rFonts w:eastAsia="Calibri"/>
              <w:sz w:val="20"/>
              <w:szCs w:val="20"/>
              <w:lang w:val="en-US"/>
            </w:rPr>
          </w:rPrChange>
        </w:rPr>
        <w:t>FFS: required enhancements on CLI measurement accuracy (</w:t>
      </w:r>
      <w:r w:rsidR="39941F7F" w:rsidRPr="005039BE">
        <w:rPr>
          <w:rFonts w:eastAsia="Calibri"/>
          <w:noProof/>
          <w:sz w:val="20"/>
          <w:szCs w:val="20"/>
          <w:lang w:val="en-US"/>
          <w:rPrChange w:id="1241" w:author="Wanuga, Kevin (Nokia - US/Murray Hill)" w:date="2021-11-05T17:47:00Z">
            <w:rPr>
              <w:rFonts w:eastAsia="Calibri"/>
              <w:sz w:val="20"/>
              <w:szCs w:val="20"/>
              <w:lang w:val="en-US"/>
            </w:rPr>
          </w:rPrChange>
        </w:rPr>
        <w:t>e.g.,</w:t>
      </w:r>
      <w:r w:rsidRPr="005039BE">
        <w:rPr>
          <w:rFonts w:eastAsia="Calibri"/>
          <w:noProof/>
          <w:sz w:val="20"/>
          <w:szCs w:val="20"/>
          <w:lang w:val="en-US"/>
          <w:rPrChange w:id="1242" w:author="Wanuga, Kevin (Nokia - US/Murray Hill)" w:date="2021-11-05T17:47:00Z">
            <w:rPr>
              <w:rFonts w:eastAsia="Calibri"/>
              <w:sz w:val="20"/>
              <w:szCs w:val="20"/>
              <w:lang w:val="en-US"/>
            </w:rPr>
          </w:rPrChange>
        </w:rPr>
        <w:t xml:space="preserve"> via timing adjustment, etc.)</w:t>
      </w:r>
    </w:p>
    <w:p w14:paraId="4C04B1A6" w14:textId="3BB8BE07" w:rsidR="00D177F3" w:rsidRPr="005039BE" w:rsidRDefault="00D177F3" w:rsidP="009552F6">
      <w:pPr>
        <w:pStyle w:val="ListParagraph"/>
        <w:numPr>
          <w:ilvl w:val="0"/>
          <w:numId w:val="7"/>
        </w:numPr>
        <w:autoSpaceDN w:val="0"/>
        <w:rPr>
          <w:rFonts w:eastAsia="Calibri"/>
          <w:noProof/>
          <w:sz w:val="20"/>
          <w:szCs w:val="20"/>
          <w:lang w:val="en-US"/>
          <w:rPrChange w:id="1243" w:author="Wanuga, Kevin (Nokia - US/Murray Hill)" w:date="2021-11-05T17:47:00Z">
            <w:rPr>
              <w:rFonts w:eastAsia="Calibri"/>
              <w:sz w:val="20"/>
              <w:szCs w:val="20"/>
              <w:lang w:val="en-US"/>
            </w:rPr>
          </w:rPrChange>
        </w:rPr>
      </w:pPr>
      <w:r w:rsidRPr="005039BE">
        <w:rPr>
          <w:rFonts w:eastAsia="Calibri"/>
          <w:noProof/>
          <w:sz w:val="20"/>
          <w:szCs w:val="20"/>
          <w:lang w:val="en-US"/>
          <w:rPrChange w:id="1244" w:author="Wanuga, Kevin (Nokia - US/Murray Hill)" w:date="2021-11-05T17:47:00Z">
            <w:rPr>
              <w:rFonts w:eastAsia="Calibri"/>
              <w:sz w:val="20"/>
              <w:szCs w:val="20"/>
              <w:lang w:val="en-US"/>
            </w:rPr>
          </w:rPrChange>
        </w:rPr>
        <w:t>FFS: required enhancements on CLI measurements (</w:t>
      </w:r>
      <w:r w:rsidR="35E7F976" w:rsidRPr="005039BE">
        <w:rPr>
          <w:rFonts w:eastAsia="Calibri"/>
          <w:noProof/>
          <w:sz w:val="20"/>
          <w:szCs w:val="20"/>
          <w:lang w:val="en-US"/>
          <w:rPrChange w:id="1245" w:author="Wanuga, Kevin (Nokia - US/Murray Hill)" w:date="2021-11-05T17:47:00Z">
            <w:rPr>
              <w:rFonts w:eastAsia="Calibri"/>
              <w:sz w:val="20"/>
              <w:szCs w:val="20"/>
              <w:lang w:val="en-US"/>
            </w:rPr>
          </w:rPrChange>
        </w:rPr>
        <w:t>e.g.,</w:t>
      </w:r>
      <w:r w:rsidRPr="005039BE">
        <w:rPr>
          <w:rFonts w:eastAsia="Calibri"/>
          <w:noProof/>
          <w:sz w:val="20"/>
          <w:szCs w:val="20"/>
          <w:lang w:val="en-US"/>
          <w:rPrChange w:id="1246" w:author="Wanuga, Kevin (Nokia - US/Murray Hill)" w:date="2021-11-05T17:47:00Z">
            <w:rPr>
              <w:rFonts w:eastAsia="Calibri"/>
              <w:sz w:val="20"/>
              <w:szCs w:val="20"/>
              <w:lang w:val="en-US"/>
            </w:rPr>
          </w:rPrChange>
        </w:rPr>
        <w:t xml:space="preserve"> introducing short-term measurements, multi-beam measurements, etc.)</w:t>
      </w:r>
    </w:p>
    <w:p w14:paraId="6B2009B0" w14:textId="77777777" w:rsidR="00D177F3" w:rsidRPr="005039BE" w:rsidRDefault="00D177F3" w:rsidP="61F632BB">
      <w:pPr>
        <w:rPr>
          <w:rFonts w:eastAsia="Batang"/>
          <w:noProof/>
          <w:lang w:eastAsia="ko-KR"/>
          <w:rPrChange w:id="1247" w:author="Wanuga, Kevin (Nokia - US/Murray Hill)" w:date="2021-11-05T17:47:00Z">
            <w:rPr>
              <w:rFonts w:eastAsia="Batang"/>
              <w:lang w:eastAsia="ko-KR"/>
            </w:rPr>
          </w:rPrChange>
        </w:rPr>
      </w:pPr>
    </w:p>
    <w:p w14:paraId="4720A3B7" w14:textId="77777777" w:rsidR="00D177F3" w:rsidRPr="005039BE" w:rsidRDefault="00D177F3" w:rsidP="61F632BB">
      <w:pPr>
        <w:rPr>
          <w:b/>
          <w:bCs/>
          <w:noProof/>
          <w:highlight w:val="green"/>
          <w:rPrChange w:id="1248" w:author="Wanuga, Kevin (Nokia - US/Murray Hill)" w:date="2021-11-05T17:47:00Z">
            <w:rPr>
              <w:b/>
              <w:bCs/>
              <w:highlight w:val="green"/>
            </w:rPr>
          </w:rPrChange>
        </w:rPr>
      </w:pPr>
      <w:r w:rsidRPr="005039BE">
        <w:rPr>
          <w:b/>
          <w:bCs/>
          <w:noProof/>
          <w:highlight w:val="green"/>
          <w:rPrChange w:id="1249" w:author="Wanuga, Kevin (Nokia - US/Murray Hill)" w:date="2021-11-05T17:47:00Z">
            <w:rPr>
              <w:b/>
              <w:bCs/>
              <w:highlight w:val="green"/>
            </w:rPr>
          </w:rPrChange>
        </w:rPr>
        <w:t>Agreement</w:t>
      </w:r>
    </w:p>
    <w:p w14:paraId="4A358A35" w14:textId="77777777" w:rsidR="00D177F3" w:rsidRPr="005039BE" w:rsidRDefault="00D177F3" w:rsidP="61F632BB">
      <w:pPr>
        <w:rPr>
          <w:rFonts w:eastAsia="Calibri"/>
          <w:noProof/>
          <w:rPrChange w:id="1250" w:author="Wanuga, Kevin (Nokia - US/Murray Hill)" w:date="2021-11-05T17:47:00Z">
            <w:rPr>
              <w:rFonts w:eastAsia="Calibri"/>
            </w:rPr>
          </w:rPrChange>
        </w:rPr>
      </w:pPr>
      <w:r w:rsidRPr="005039BE">
        <w:rPr>
          <w:rFonts w:eastAsia="Calibri"/>
          <w:noProof/>
          <w:rPrChange w:id="1251" w:author="Wanuga, Kevin (Nokia - US/Murray Hill)" w:date="2021-11-05T17:47:00Z">
            <w:rPr>
              <w:rFonts w:eastAsia="Calibri"/>
            </w:rPr>
          </w:rPrChange>
        </w:rPr>
        <w:t>Further study requirement of enhanced DL and UL Tx power control mechanism considering the following: </w:t>
      </w:r>
    </w:p>
    <w:p w14:paraId="0303EE39" w14:textId="77777777" w:rsidR="00D177F3" w:rsidRPr="005039BE" w:rsidRDefault="00D177F3" w:rsidP="009552F6">
      <w:pPr>
        <w:pStyle w:val="ListParagraph"/>
        <w:numPr>
          <w:ilvl w:val="0"/>
          <w:numId w:val="7"/>
        </w:numPr>
        <w:autoSpaceDN w:val="0"/>
        <w:rPr>
          <w:rFonts w:eastAsia="Calibri"/>
          <w:noProof/>
          <w:sz w:val="20"/>
          <w:szCs w:val="20"/>
          <w:lang w:val="en-US"/>
          <w:rPrChange w:id="1252" w:author="Wanuga, Kevin (Nokia - US/Murray Hill)" w:date="2021-11-05T17:47:00Z">
            <w:rPr>
              <w:rFonts w:eastAsia="Calibri"/>
              <w:sz w:val="20"/>
              <w:szCs w:val="20"/>
              <w:lang w:val="en-US"/>
            </w:rPr>
          </w:rPrChange>
        </w:rPr>
      </w:pPr>
      <w:r w:rsidRPr="005039BE">
        <w:rPr>
          <w:rFonts w:eastAsia="Calibri"/>
          <w:noProof/>
          <w:sz w:val="20"/>
          <w:szCs w:val="20"/>
          <w:lang w:val="en-US"/>
          <w:rPrChange w:id="1253" w:author="Wanuga, Kevin (Nokia - US/Murray Hill)" w:date="2021-11-05T17:47:00Z">
            <w:rPr>
              <w:rFonts w:eastAsia="Calibri"/>
              <w:sz w:val="20"/>
              <w:szCs w:val="20"/>
              <w:lang w:val="en-US"/>
            </w:rPr>
          </w:rPrChange>
        </w:rPr>
        <w:t>DL/UL power control with assistance information from the child node.</w:t>
      </w:r>
    </w:p>
    <w:p w14:paraId="48D6A173" w14:textId="77777777" w:rsidR="00D177F3" w:rsidRPr="005039BE" w:rsidRDefault="00D177F3" w:rsidP="009552F6">
      <w:pPr>
        <w:pStyle w:val="ListParagraph"/>
        <w:numPr>
          <w:ilvl w:val="0"/>
          <w:numId w:val="7"/>
        </w:numPr>
        <w:autoSpaceDN w:val="0"/>
        <w:rPr>
          <w:rFonts w:eastAsia="Calibri"/>
          <w:noProof/>
          <w:sz w:val="20"/>
          <w:szCs w:val="20"/>
          <w:lang w:val="en-US"/>
          <w:rPrChange w:id="1254" w:author="Wanuga, Kevin (Nokia - US/Murray Hill)" w:date="2021-11-05T17:47:00Z">
            <w:rPr>
              <w:rFonts w:eastAsia="Calibri"/>
              <w:sz w:val="20"/>
              <w:szCs w:val="20"/>
              <w:lang w:val="en-US"/>
            </w:rPr>
          </w:rPrChange>
        </w:rPr>
      </w:pPr>
      <w:r w:rsidRPr="005039BE">
        <w:rPr>
          <w:rFonts w:eastAsia="Calibri"/>
          <w:noProof/>
          <w:sz w:val="20"/>
          <w:szCs w:val="20"/>
          <w:lang w:val="en-US"/>
          <w:rPrChange w:id="1255" w:author="Wanuga, Kevin (Nokia - US/Murray Hill)" w:date="2021-11-05T17:47:00Z">
            <w:rPr>
              <w:rFonts w:eastAsia="Calibri"/>
              <w:sz w:val="20"/>
              <w:szCs w:val="20"/>
              <w:lang w:val="en-US"/>
            </w:rPr>
          </w:rPrChange>
        </w:rPr>
        <w:t>DL/UL power control with assistance information from the parent node.</w:t>
      </w:r>
    </w:p>
    <w:p w14:paraId="6CFCA114" w14:textId="2A716F33" w:rsidR="00D177F3" w:rsidRPr="005039BE" w:rsidRDefault="00D177F3" w:rsidP="009552F6">
      <w:pPr>
        <w:pStyle w:val="ListParagraph"/>
        <w:numPr>
          <w:ilvl w:val="0"/>
          <w:numId w:val="7"/>
        </w:numPr>
        <w:autoSpaceDN w:val="0"/>
        <w:rPr>
          <w:rFonts w:eastAsia="Calibri"/>
          <w:noProof/>
          <w:sz w:val="20"/>
          <w:szCs w:val="20"/>
          <w:lang w:val="en-US"/>
          <w:rPrChange w:id="1256" w:author="Wanuga, Kevin (Nokia - US/Murray Hill)" w:date="2021-11-05T17:47:00Z">
            <w:rPr>
              <w:rFonts w:eastAsia="Calibri"/>
              <w:sz w:val="20"/>
              <w:szCs w:val="20"/>
              <w:lang w:val="en-US"/>
            </w:rPr>
          </w:rPrChange>
        </w:rPr>
      </w:pPr>
      <w:r w:rsidRPr="005039BE">
        <w:rPr>
          <w:rFonts w:eastAsia="Calibri"/>
          <w:noProof/>
          <w:sz w:val="20"/>
          <w:szCs w:val="20"/>
          <w:lang w:val="en-US"/>
          <w:rPrChange w:id="1257" w:author="Wanuga, Kevin (Nokia - US/Murray Hill)" w:date="2021-11-05T17:47:00Z">
            <w:rPr>
              <w:rFonts w:eastAsia="Calibri"/>
              <w:sz w:val="20"/>
              <w:szCs w:val="20"/>
              <w:lang w:val="en-US"/>
            </w:rPr>
          </w:rPrChange>
        </w:rPr>
        <w:t>Central (</w:t>
      </w:r>
      <w:r w:rsidR="29ECE161" w:rsidRPr="005039BE">
        <w:rPr>
          <w:rFonts w:eastAsia="Calibri"/>
          <w:noProof/>
          <w:sz w:val="20"/>
          <w:szCs w:val="20"/>
          <w:lang w:val="en-US"/>
          <w:rPrChange w:id="1258" w:author="Wanuga, Kevin (Nokia - US/Murray Hill)" w:date="2021-11-05T17:47:00Z">
            <w:rPr>
              <w:rFonts w:eastAsia="Calibri"/>
              <w:sz w:val="20"/>
              <w:szCs w:val="20"/>
              <w:lang w:val="en-US"/>
            </w:rPr>
          </w:rPrChange>
        </w:rPr>
        <w:t>e.g.,</w:t>
      </w:r>
      <w:r w:rsidRPr="005039BE">
        <w:rPr>
          <w:rFonts w:eastAsia="Calibri"/>
          <w:noProof/>
          <w:sz w:val="20"/>
          <w:szCs w:val="20"/>
          <w:lang w:val="en-US"/>
          <w:rPrChange w:id="1259" w:author="Wanuga, Kevin (Nokia - US/Murray Hill)" w:date="2021-11-05T17:47:00Z">
            <w:rPr>
              <w:rFonts w:eastAsia="Calibri"/>
              <w:sz w:val="20"/>
              <w:szCs w:val="20"/>
              <w:lang w:val="en-US"/>
            </w:rPr>
          </w:rPrChange>
        </w:rPr>
        <w:t xml:space="preserve"> by CU) power control coordination (</w:t>
      </w:r>
      <w:r w:rsidR="2920F65E" w:rsidRPr="005039BE">
        <w:rPr>
          <w:rFonts w:eastAsia="Calibri"/>
          <w:noProof/>
          <w:sz w:val="20"/>
          <w:szCs w:val="20"/>
          <w:lang w:val="en-US"/>
          <w:rPrChange w:id="1260" w:author="Wanuga, Kevin (Nokia - US/Murray Hill)" w:date="2021-11-05T17:47:00Z">
            <w:rPr>
              <w:rFonts w:eastAsia="Calibri"/>
              <w:sz w:val="20"/>
              <w:szCs w:val="20"/>
              <w:lang w:val="en-US"/>
            </w:rPr>
          </w:rPrChange>
        </w:rPr>
        <w:t>e.g.,</w:t>
      </w:r>
      <w:r w:rsidRPr="005039BE">
        <w:rPr>
          <w:rFonts w:eastAsia="Calibri"/>
          <w:noProof/>
          <w:sz w:val="20"/>
          <w:szCs w:val="20"/>
          <w:lang w:val="en-US"/>
          <w:rPrChange w:id="1261" w:author="Wanuga, Kevin (Nokia - US/Murray Hill)" w:date="2021-11-05T17:47:00Z">
            <w:rPr>
              <w:rFonts w:eastAsia="Calibri"/>
              <w:sz w:val="20"/>
              <w:szCs w:val="20"/>
              <w:lang w:val="en-US"/>
            </w:rPr>
          </w:rPrChange>
        </w:rPr>
        <w:t xml:space="preserve"> semi-static max DL/UL Tx power limits).</w:t>
      </w:r>
    </w:p>
    <w:p w14:paraId="32BC671D" w14:textId="77777777" w:rsidR="00D177F3" w:rsidRPr="005039BE" w:rsidRDefault="00D177F3" w:rsidP="009552F6">
      <w:pPr>
        <w:pStyle w:val="ListParagraph"/>
        <w:numPr>
          <w:ilvl w:val="0"/>
          <w:numId w:val="7"/>
        </w:numPr>
        <w:autoSpaceDN w:val="0"/>
        <w:rPr>
          <w:rFonts w:eastAsia="Calibri"/>
          <w:noProof/>
          <w:sz w:val="20"/>
          <w:szCs w:val="20"/>
          <w:lang w:val="en-US"/>
          <w:rPrChange w:id="1262" w:author="Wanuga, Kevin (Nokia - US/Murray Hill)" w:date="2021-11-05T17:47:00Z">
            <w:rPr>
              <w:rFonts w:eastAsia="Calibri"/>
              <w:sz w:val="20"/>
              <w:szCs w:val="20"/>
              <w:lang w:val="en-US"/>
            </w:rPr>
          </w:rPrChange>
        </w:rPr>
      </w:pPr>
      <w:r w:rsidRPr="005039BE">
        <w:rPr>
          <w:rFonts w:eastAsia="Calibri"/>
          <w:noProof/>
          <w:sz w:val="20"/>
          <w:szCs w:val="20"/>
          <w:lang w:val="en-US"/>
          <w:rPrChange w:id="1263" w:author="Wanuga, Kevin (Nokia - US/Murray Hill)" w:date="2021-11-05T17:47:00Z">
            <w:rPr>
              <w:rFonts w:eastAsia="Calibri"/>
              <w:sz w:val="20"/>
              <w:szCs w:val="20"/>
              <w:lang w:val="en-US"/>
            </w:rPr>
          </w:rPrChange>
        </w:rPr>
        <w:t>Coexistence of different power control mechanisms within an IAB node and in the network.</w:t>
      </w:r>
    </w:p>
    <w:p w14:paraId="00CC9E47" w14:textId="77777777" w:rsidR="00D177F3" w:rsidRPr="005039BE" w:rsidRDefault="00D177F3" w:rsidP="61F632BB">
      <w:pPr>
        <w:rPr>
          <w:rFonts w:eastAsia="Calibri"/>
          <w:noProof/>
          <w:rPrChange w:id="1264" w:author="Wanuga, Kevin (Nokia - US/Murray Hill)" w:date="2021-11-05T17:47:00Z">
            <w:rPr>
              <w:rFonts w:eastAsia="Calibri"/>
            </w:rPr>
          </w:rPrChange>
        </w:rPr>
      </w:pPr>
      <w:r w:rsidRPr="005039BE">
        <w:rPr>
          <w:rFonts w:eastAsia="Calibri"/>
          <w:noProof/>
          <w:rPrChange w:id="1265" w:author="Wanuga, Kevin (Nokia - US/Murray Hill)" w:date="2021-11-05T17:47:00Z">
            <w:rPr>
              <w:rFonts w:eastAsia="Calibri"/>
            </w:rPr>
          </w:rPrChange>
        </w:rPr>
        <w:t>Note. Any power control mechanism should consider the following aspects:</w:t>
      </w:r>
    </w:p>
    <w:p w14:paraId="44E0BBFF" w14:textId="37A773D8" w:rsidR="00D177F3" w:rsidRPr="005039BE" w:rsidRDefault="00D177F3" w:rsidP="009552F6">
      <w:pPr>
        <w:pStyle w:val="ListParagraph"/>
        <w:numPr>
          <w:ilvl w:val="0"/>
          <w:numId w:val="7"/>
        </w:numPr>
        <w:autoSpaceDN w:val="0"/>
        <w:rPr>
          <w:rFonts w:eastAsia="Calibri"/>
          <w:noProof/>
          <w:sz w:val="20"/>
          <w:szCs w:val="20"/>
          <w:lang w:val="en-US"/>
          <w:rPrChange w:id="1266" w:author="Wanuga, Kevin (Nokia - US/Murray Hill)" w:date="2021-11-05T17:47:00Z">
            <w:rPr>
              <w:rFonts w:eastAsia="Calibri"/>
              <w:sz w:val="20"/>
              <w:szCs w:val="20"/>
              <w:lang w:val="en-US"/>
            </w:rPr>
          </w:rPrChange>
        </w:rPr>
      </w:pPr>
      <w:r w:rsidRPr="005039BE">
        <w:rPr>
          <w:rFonts w:eastAsia="Calibri"/>
          <w:noProof/>
          <w:sz w:val="20"/>
          <w:szCs w:val="20"/>
          <w:lang w:val="en-US"/>
          <w:rPrChange w:id="1267" w:author="Wanuga, Kevin (Nokia - US/Murray Hill)" w:date="2021-11-05T17:47:00Z">
            <w:rPr>
              <w:rFonts w:eastAsia="Calibri"/>
              <w:sz w:val="20"/>
              <w:szCs w:val="20"/>
              <w:lang w:val="en-US"/>
            </w:rPr>
          </w:rPrChange>
        </w:rPr>
        <w:t>Existing base station design principles (</w:t>
      </w:r>
      <w:r w:rsidR="66241F22" w:rsidRPr="005039BE">
        <w:rPr>
          <w:rFonts w:eastAsia="Calibri"/>
          <w:noProof/>
          <w:sz w:val="20"/>
          <w:szCs w:val="20"/>
          <w:lang w:val="en-US"/>
          <w:rPrChange w:id="1268" w:author="Wanuga, Kevin (Nokia - US/Murray Hill)" w:date="2021-11-05T17:47:00Z">
            <w:rPr>
              <w:rFonts w:eastAsia="Calibri"/>
              <w:sz w:val="20"/>
              <w:szCs w:val="20"/>
              <w:lang w:val="en-US"/>
            </w:rPr>
          </w:rPrChange>
        </w:rPr>
        <w:t>e.g.,</w:t>
      </w:r>
      <w:r w:rsidRPr="005039BE">
        <w:rPr>
          <w:rFonts w:eastAsia="Calibri"/>
          <w:noProof/>
          <w:sz w:val="20"/>
          <w:szCs w:val="20"/>
          <w:lang w:val="en-US"/>
          <w:rPrChange w:id="1269" w:author="Wanuga, Kevin (Nokia - US/Murray Hill)" w:date="2021-11-05T17:47:00Z">
            <w:rPr>
              <w:rFonts w:eastAsia="Calibri"/>
              <w:sz w:val="20"/>
              <w:szCs w:val="20"/>
              <w:lang w:val="en-US"/>
            </w:rPr>
          </w:rPrChange>
        </w:rPr>
        <w:t xml:space="preserve"> power control and dynamic range capability, etc.) related to transmission power.</w:t>
      </w:r>
    </w:p>
    <w:p w14:paraId="7C98F3EF" w14:textId="77777777" w:rsidR="00D177F3" w:rsidRPr="005039BE" w:rsidRDefault="00D177F3" w:rsidP="009552F6">
      <w:pPr>
        <w:pStyle w:val="ListParagraph"/>
        <w:numPr>
          <w:ilvl w:val="0"/>
          <w:numId w:val="7"/>
        </w:numPr>
        <w:autoSpaceDN w:val="0"/>
        <w:rPr>
          <w:rFonts w:eastAsia="Calibri"/>
          <w:noProof/>
          <w:sz w:val="20"/>
          <w:szCs w:val="20"/>
          <w:lang w:val="en-US"/>
          <w:rPrChange w:id="1270" w:author="Wanuga, Kevin (Nokia - US/Murray Hill)" w:date="2021-11-05T17:47:00Z">
            <w:rPr>
              <w:rFonts w:eastAsia="Calibri"/>
              <w:sz w:val="20"/>
              <w:szCs w:val="20"/>
              <w:lang w:val="en-US"/>
            </w:rPr>
          </w:rPrChange>
        </w:rPr>
      </w:pPr>
      <w:r w:rsidRPr="005039BE">
        <w:rPr>
          <w:rFonts w:eastAsia="Calibri"/>
          <w:noProof/>
          <w:sz w:val="20"/>
          <w:szCs w:val="20"/>
          <w:lang w:val="en-US"/>
          <w:rPrChange w:id="1271" w:author="Wanuga, Kevin (Nokia - US/Murray Hill)" w:date="2021-11-05T17:47:00Z">
            <w:rPr>
              <w:rFonts w:eastAsia="Calibri"/>
              <w:sz w:val="20"/>
              <w:szCs w:val="20"/>
              <w:lang w:val="en-US"/>
            </w:rPr>
          </w:rPrChange>
        </w:rPr>
        <w:t>Network constraints in regard to transmitted reference signals with constant power.</w:t>
      </w:r>
    </w:p>
    <w:p w14:paraId="12D31C60" w14:textId="77777777" w:rsidR="00D177F3" w:rsidRPr="005039BE" w:rsidRDefault="00D177F3" w:rsidP="61F632BB">
      <w:pPr>
        <w:rPr>
          <w:rFonts w:eastAsia="Batang"/>
          <w:noProof/>
          <w:rPrChange w:id="1272" w:author="Wanuga, Kevin (Nokia - US/Murray Hill)" w:date="2021-11-05T17:47:00Z">
            <w:rPr>
              <w:rFonts w:eastAsia="Batang"/>
            </w:rPr>
          </w:rPrChange>
        </w:rPr>
      </w:pPr>
    </w:p>
    <w:p w14:paraId="6E67C163" w14:textId="77777777" w:rsidR="00D177F3" w:rsidRPr="005039BE" w:rsidRDefault="00D177F3" w:rsidP="61F632BB">
      <w:pPr>
        <w:rPr>
          <w:b/>
          <w:bCs/>
          <w:noProof/>
          <w:highlight w:val="green"/>
          <w:rPrChange w:id="1273" w:author="Wanuga, Kevin (Nokia - US/Murray Hill)" w:date="2021-11-05T17:47:00Z">
            <w:rPr>
              <w:b/>
              <w:bCs/>
              <w:highlight w:val="green"/>
            </w:rPr>
          </w:rPrChange>
        </w:rPr>
      </w:pPr>
      <w:r w:rsidRPr="005039BE">
        <w:rPr>
          <w:b/>
          <w:bCs/>
          <w:noProof/>
          <w:highlight w:val="green"/>
          <w:rPrChange w:id="1274" w:author="Wanuga, Kevin (Nokia - US/Murray Hill)" w:date="2021-11-05T17:47:00Z">
            <w:rPr>
              <w:b/>
              <w:bCs/>
              <w:highlight w:val="green"/>
            </w:rPr>
          </w:rPrChange>
        </w:rPr>
        <w:t>Agreement</w:t>
      </w:r>
    </w:p>
    <w:p w14:paraId="1D72D906" w14:textId="77777777" w:rsidR="00D177F3" w:rsidRPr="005039BE" w:rsidRDefault="00D177F3" w:rsidP="61F632BB">
      <w:pPr>
        <w:rPr>
          <w:rFonts w:eastAsia="Calibri"/>
          <w:noProof/>
          <w:color w:val="000000"/>
          <w:rPrChange w:id="1275" w:author="Wanuga, Kevin (Nokia - US/Murray Hill)" w:date="2021-11-05T17:47:00Z">
            <w:rPr>
              <w:rFonts w:eastAsia="Calibri"/>
              <w:color w:val="000000"/>
            </w:rPr>
          </w:rPrChange>
        </w:rPr>
      </w:pPr>
      <w:r w:rsidRPr="005039BE">
        <w:rPr>
          <w:rFonts w:eastAsia="Calibri"/>
          <w:noProof/>
          <w:color w:val="000000" w:themeColor="text1"/>
          <w:rPrChange w:id="1276" w:author="Wanuga, Kevin (Nokia - US/Murray Hill)" w:date="2021-11-05T17:47:00Z">
            <w:rPr>
              <w:rFonts w:eastAsia="Calibri"/>
              <w:color w:val="000000" w:themeColor="text1"/>
            </w:rPr>
          </w:rPrChange>
        </w:rPr>
        <w:t xml:space="preserve">Interference management for the following IAB interference scenarios should be discussed: </w:t>
      </w:r>
    </w:p>
    <w:p w14:paraId="59FC6E81" w14:textId="77777777" w:rsidR="00D177F3" w:rsidRPr="005039BE" w:rsidRDefault="00D177F3" w:rsidP="009552F6">
      <w:pPr>
        <w:pStyle w:val="ListParagraph"/>
        <w:numPr>
          <w:ilvl w:val="0"/>
          <w:numId w:val="7"/>
        </w:numPr>
        <w:autoSpaceDN w:val="0"/>
        <w:rPr>
          <w:rFonts w:eastAsia="Calibri"/>
          <w:noProof/>
          <w:color w:val="000000"/>
          <w:sz w:val="20"/>
          <w:szCs w:val="20"/>
          <w:lang w:val="en-US"/>
          <w:rPrChange w:id="1277" w:author="Wanuga, Kevin (Nokia - US/Murray Hill)" w:date="2021-11-05T17:47:00Z">
            <w:rPr>
              <w:rFonts w:eastAsia="Calibri"/>
              <w:color w:val="000000"/>
              <w:sz w:val="20"/>
              <w:szCs w:val="20"/>
              <w:lang w:val="en-US"/>
            </w:rPr>
          </w:rPrChange>
        </w:rPr>
      </w:pPr>
      <w:r w:rsidRPr="005039BE">
        <w:rPr>
          <w:rFonts w:eastAsia="Calibri"/>
          <w:noProof/>
          <w:color w:val="000000" w:themeColor="text1"/>
          <w:sz w:val="20"/>
          <w:szCs w:val="20"/>
          <w:lang w:val="en-US"/>
          <w:rPrChange w:id="1278" w:author="Wanuga, Kevin (Nokia - US/Murray Hill)" w:date="2021-11-05T17:47:00Z">
            <w:rPr>
              <w:rFonts w:eastAsia="Calibri"/>
              <w:color w:val="000000" w:themeColor="text1"/>
              <w:sz w:val="20"/>
              <w:szCs w:val="20"/>
              <w:lang w:val="en-US"/>
            </w:rPr>
          </w:rPrChange>
        </w:rPr>
        <w:t xml:space="preserve">Inter-IAB scenarios, including: </w:t>
      </w:r>
    </w:p>
    <w:p w14:paraId="442834F6" w14:textId="77777777" w:rsidR="00D177F3" w:rsidRPr="005039BE" w:rsidRDefault="00D177F3" w:rsidP="009552F6">
      <w:pPr>
        <w:pStyle w:val="ListParagraph"/>
        <w:numPr>
          <w:ilvl w:val="1"/>
          <w:numId w:val="7"/>
        </w:numPr>
        <w:autoSpaceDN w:val="0"/>
        <w:rPr>
          <w:rFonts w:eastAsia="Calibri"/>
          <w:noProof/>
          <w:color w:val="000000"/>
          <w:sz w:val="20"/>
          <w:szCs w:val="20"/>
          <w:lang w:val="en-US"/>
          <w:rPrChange w:id="1279" w:author="Wanuga, Kevin (Nokia - US/Murray Hill)" w:date="2021-11-05T17:47:00Z">
            <w:rPr>
              <w:rFonts w:eastAsia="Calibri"/>
              <w:color w:val="000000"/>
              <w:sz w:val="20"/>
              <w:szCs w:val="20"/>
              <w:lang w:val="en-US"/>
            </w:rPr>
          </w:rPrChange>
        </w:rPr>
      </w:pPr>
      <w:r w:rsidRPr="005039BE">
        <w:rPr>
          <w:rFonts w:eastAsia="Calibri"/>
          <w:noProof/>
          <w:color w:val="000000" w:themeColor="text1"/>
          <w:sz w:val="20"/>
          <w:szCs w:val="20"/>
          <w:lang w:val="en-US"/>
          <w:rPrChange w:id="1280" w:author="Wanuga, Kevin (Nokia - US/Murray Hill)" w:date="2021-11-05T17:47:00Z">
            <w:rPr>
              <w:rFonts w:eastAsia="Calibri"/>
              <w:color w:val="000000" w:themeColor="text1"/>
              <w:sz w:val="20"/>
              <w:szCs w:val="20"/>
              <w:lang w:val="en-US"/>
            </w:rPr>
          </w:rPrChange>
        </w:rPr>
        <w:t>MT to MT, DU to DU, DU to MT, and MT to DU.</w:t>
      </w:r>
    </w:p>
    <w:p w14:paraId="5584A2FF" w14:textId="77777777" w:rsidR="00D177F3" w:rsidRPr="005039BE" w:rsidRDefault="00D177F3" w:rsidP="009552F6">
      <w:pPr>
        <w:pStyle w:val="ListParagraph"/>
        <w:numPr>
          <w:ilvl w:val="0"/>
          <w:numId w:val="7"/>
        </w:numPr>
        <w:autoSpaceDN w:val="0"/>
        <w:rPr>
          <w:rFonts w:eastAsia="Calibri"/>
          <w:noProof/>
          <w:color w:val="000000"/>
          <w:sz w:val="20"/>
          <w:szCs w:val="20"/>
          <w:lang w:val="en-US"/>
          <w:rPrChange w:id="1281" w:author="Wanuga, Kevin (Nokia - US/Murray Hill)" w:date="2021-11-05T17:47:00Z">
            <w:rPr>
              <w:rFonts w:eastAsia="Calibri"/>
              <w:color w:val="000000"/>
              <w:sz w:val="20"/>
              <w:szCs w:val="20"/>
              <w:lang w:val="en-US"/>
            </w:rPr>
          </w:rPrChange>
        </w:rPr>
      </w:pPr>
      <w:r w:rsidRPr="005039BE">
        <w:rPr>
          <w:rFonts w:eastAsia="Calibri"/>
          <w:noProof/>
          <w:color w:val="000000" w:themeColor="text1"/>
          <w:sz w:val="20"/>
          <w:szCs w:val="20"/>
          <w:lang w:val="en-US"/>
          <w:rPrChange w:id="1282" w:author="Wanuga, Kevin (Nokia - US/Murray Hill)" w:date="2021-11-05T17:47:00Z">
            <w:rPr>
              <w:rFonts w:eastAsia="Calibri"/>
              <w:color w:val="000000" w:themeColor="text1"/>
              <w:sz w:val="20"/>
              <w:szCs w:val="20"/>
              <w:lang w:val="en-US"/>
            </w:rPr>
          </w:rPrChange>
        </w:rPr>
        <w:t>Interference to non-IAB nodes, including:</w:t>
      </w:r>
    </w:p>
    <w:p w14:paraId="5C6E0479" w14:textId="77777777" w:rsidR="00D177F3" w:rsidRPr="005039BE" w:rsidRDefault="00D177F3" w:rsidP="009552F6">
      <w:pPr>
        <w:pStyle w:val="ListParagraph"/>
        <w:numPr>
          <w:ilvl w:val="1"/>
          <w:numId w:val="7"/>
        </w:numPr>
        <w:autoSpaceDN w:val="0"/>
        <w:rPr>
          <w:rFonts w:eastAsia="Calibri"/>
          <w:noProof/>
          <w:color w:val="000000"/>
          <w:sz w:val="20"/>
          <w:szCs w:val="20"/>
          <w:lang w:val="en-US"/>
          <w:rPrChange w:id="1283" w:author="Wanuga, Kevin (Nokia - US/Murray Hill)" w:date="2021-11-05T17:47:00Z">
            <w:rPr>
              <w:rFonts w:eastAsia="Calibri"/>
              <w:color w:val="000000"/>
              <w:sz w:val="20"/>
              <w:szCs w:val="20"/>
              <w:lang w:val="en-US"/>
            </w:rPr>
          </w:rPrChange>
        </w:rPr>
      </w:pPr>
      <w:r w:rsidRPr="005039BE">
        <w:rPr>
          <w:rFonts w:eastAsia="Calibri"/>
          <w:noProof/>
          <w:color w:val="000000" w:themeColor="text1"/>
          <w:sz w:val="20"/>
          <w:szCs w:val="20"/>
          <w:lang w:val="en-US"/>
          <w:rPrChange w:id="1284" w:author="Wanuga, Kevin (Nokia - US/Murray Hill)" w:date="2021-11-05T17:47:00Z">
            <w:rPr>
              <w:rFonts w:eastAsia="Calibri"/>
              <w:color w:val="000000" w:themeColor="text1"/>
              <w:sz w:val="20"/>
              <w:szCs w:val="20"/>
              <w:lang w:val="en-US"/>
            </w:rPr>
          </w:rPrChange>
        </w:rPr>
        <w:t>IAB-DU to non-IAB-DU</w:t>
      </w:r>
    </w:p>
    <w:p w14:paraId="03AE8F1F" w14:textId="77777777" w:rsidR="00D177F3" w:rsidRPr="005039BE" w:rsidRDefault="00D177F3" w:rsidP="009552F6">
      <w:pPr>
        <w:pStyle w:val="ListParagraph"/>
        <w:numPr>
          <w:ilvl w:val="1"/>
          <w:numId w:val="7"/>
        </w:numPr>
        <w:autoSpaceDN w:val="0"/>
        <w:rPr>
          <w:rFonts w:eastAsia="Calibri"/>
          <w:noProof/>
          <w:color w:val="000000"/>
          <w:sz w:val="20"/>
          <w:szCs w:val="20"/>
          <w:lang w:val="en-US"/>
          <w:rPrChange w:id="1285" w:author="Wanuga, Kevin (Nokia - US/Murray Hill)" w:date="2021-11-05T17:47:00Z">
            <w:rPr>
              <w:rFonts w:eastAsia="Calibri"/>
              <w:color w:val="000000"/>
              <w:sz w:val="20"/>
              <w:szCs w:val="20"/>
              <w:lang w:val="en-US"/>
            </w:rPr>
          </w:rPrChange>
        </w:rPr>
      </w:pPr>
      <w:r w:rsidRPr="005039BE">
        <w:rPr>
          <w:rFonts w:eastAsia="Calibri"/>
          <w:noProof/>
          <w:color w:val="000000" w:themeColor="text1"/>
          <w:sz w:val="20"/>
          <w:szCs w:val="20"/>
          <w:lang w:val="en-US"/>
          <w:rPrChange w:id="1286" w:author="Wanuga, Kevin (Nokia - US/Murray Hill)" w:date="2021-11-05T17:47:00Z">
            <w:rPr>
              <w:rFonts w:eastAsia="Calibri"/>
              <w:color w:val="000000" w:themeColor="text1"/>
              <w:sz w:val="20"/>
              <w:szCs w:val="20"/>
              <w:lang w:val="en-US"/>
            </w:rPr>
          </w:rPrChange>
        </w:rPr>
        <w:t>IAB-MT to non-IAB-DU</w:t>
      </w:r>
    </w:p>
    <w:p w14:paraId="5AB540B9" w14:textId="77777777" w:rsidR="00D177F3" w:rsidRPr="005039BE" w:rsidRDefault="00D177F3" w:rsidP="009552F6">
      <w:pPr>
        <w:pStyle w:val="ListParagraph"/>
        <w:numPr>
          <w:ilvl w:val="0"/>
          <w:numId w:val="7"/>
        </w:numPr>
        <w:autoSpaceDN w:val="0"/>
        <w:rPr>
          <w:rFonts w:eastAsia="Calibri"/>
          <w:noProof/>
          <w:color w:val="000000"/>
          <w:sz w:val="20"/>
          <w:szCs w:val="20"/>
          <w:lang w:val="en-US"/>
          <w:rPrChange w:id="1287" w:author="Wanuga, Kevin (Nokia - US/Murray Hill)" w:date="2021-11-05T17:47:00Z">
            <w:rPr>
              <w:rFonts w:eastAsia="Calibri"/>
              <w:color w:val="000000"/>
              <w:sz w:val="20"/>
              <w:szCs w:val="20"/>
              <w:lang w:val="en-US"/>
            </w:rPr>
          </w:rPrChange>
        </w:rPr>
      </w:pPr>
      <w:r w:rsidRPr="005039BE">
        <w:rPr>
          <w:rFonts w:eastAsia="Calibri"/>
          <w:noProof/>
          <w:color w:val="000000" w:themeColor="text1"/>
          <w:sz w:val="20"/>
          <w:szCs w:val="20"/>
          <w:lang w:val="en-US"/>
          <w:rPrChange w:id="1288" w:author="Wanuga, Kevin (Nokia - US/Murray Hill)" w:date="2021-11-05T17:47:00Z">
            <w:rPr>
              <w:rFonts w:eastAsia="Calibri"/>
              <w:color w:val="000000" w:themeColor="text1"/>
              <w:sz w:val="20"/>
              <w:szCs w:val="20"/>
              <w:lang w:val="en-US"/>
            </w:rPr>
          </w:rPrChange>
        </w:rPr>
        <w:t>Intra-IAB-node (self-interference) scenarios (Interference between a DU and MT of an IAB-node).</w:t>
      </w:r>
    </w:p>
    <w:p w14:paraId="7680D657" w14:textId="77777777" w:rsidR="00D177F3" w:rsidRPr="005039BE" w:rsidRDefault="00D177F3" w:rsidP="61F632BB">
      <w:pPr>
        <w:rPr>
          <w:rFonts w:eastAsia="Calibri"/>
          <w:noProof/>
          <w:rPrChange w:id="1289" w:author="Wanuga, Kevin (Nokia - US/Murray Hill)" w:date="2021-11-05T17:47:00Z">
            <w:rPr>
              <w:rFonts w:eastAsia="Calibri"/>
            </w:rPr>
          </w:rPrChange>
        </w:rPr>
      </w:pPr>
      <w:r w:rsidRPr="005039BE">
        <w:rPr>
          <w:rFonts w:eastAsia="Calibri"/>
          <w:noProof/>
          <w:rPrChange w:id="1290" w:author="Wanuga, Kevin (Nokia - US/Murray Hill)" w:date="2021-11-05T17:47:00Z">
            <w:rPr>
              <w:rFonts w:eastAsia="Calibri"/>
            </w:rPr>
          </w:rPrChange>
        </w:rPr>
        <w:t>This agreement does not necessarily mean that specification support is needed for any of the scenarios.</w:t>
      </w:r>
    </w:p>
    <w:p w14:paraId="47ABBF57" w14:textId="77777777" w:rsidR="00D177F3" w:rsidRPr="005039BE" w:rsidRDefault="00D177F3" w:rsidP="61F632BB">
      <w:pPr>
        <w:rPr>
          <w:rFonts w:eastAsia="Batang"/>
          <w:noProof/>
          <w:rPrChange w:id="1291" w:author="Wanuga, Kevin (Nokia - US/Murray Hill)" w:date="2021-11-05T17:47:00Z">
            <w:rPr>
              <w:rFonts w:eastAsia="Batang"/>
            </w:rPr>
          </w:rPrChange>
        </w:rPr>
      </w:pPr>
    </w:p>
    <w:p w14:paraId="22D850A3" w14:textId="77777777" w:rsidR="00D177F3" w:rsidRPr="005039BE" w:rsidRDefault="00D177F3" w:rsidP="61F632BB">
      <w:pPr>
        <w:rPr>
          <w:b/>
          <w:bCs/>
          <w:noProof/>
          <w:highlight w:val="green"/>
          <w:rPrChange w:id="1292" w:author="Wanuga, Kevin (Nokia - US/Murray Hill)" w:date="2021-11-05T17:47:00Z">
            <w:rPr>
              <w:b/>
              <w:bCs/>
              <w:highlight w:val="green"/>
            </w:rPr>
          </w:rPrChange>
        </w:rPr>
      </w:pPr>
      <w:r w:rsidRPr="005039BE">
        <w:rPr>
          <w:b/>
          <w:bCs/>
          <w:noProof/>
          <w:highlight w:val="green"/>
          <w:rPrChange w:id="1293" w:author="Wanuga, Kevin (Nokia - US/Murray Hill)" w:date="2021-11-05T17:47:00Z">
            <w:rPr>
              <w:b/>
              <w:bCs/>
              <w:highlight w:val="green"/>
            </w:rPr>
          </w:rPrChange>
        </w:rPr>
        <w:t>Agreement</w:t>
      </w:r>
    </w:p>
    <w:p w14:paraId="5F9A437F" w14:textId="77777777" w:rsidR="00D177F3" w:rsidRPr="005039BE" w:rsidRDefault="00D177F3" w:rsidP="61F632BB">
      <w:pPr>
        <w:rPr>
          <w:rFonts w:eastAsia="Calibri"/>
          <w:noProof/>
          <w:rPrChange w:id="1294" w:author="Wanuga, Kevin (Nokia - US/Murray Hill)" w:date="2021-11-05T17:47:00Z">
            <w:rPr>
              <w:rFonts w:eastAsia="Calibri"/>
            </w:rPr>
          </w:rPrChange>
        </w:rPr>
      </w:pPr>
      <w:r w:rsidRPr="005039BE">
        <w:rPr>
          <w:rFonts w:eastAsia="Calibri"/>
          <w:noProof/>
          <w:rPrChange w:id="1295" w:author="Wanuga, Kevin (Nokia - US/Murray Hill)" w:date="2021-11-05T17:47:00Z">
            <w:rPr>
              <w:rFonts w:eastAsia="Calibri"/>
            </w:rPr>
          </w:rPrChange>
        </w:rPr>
        <w:t>Consider resource and beam coordination techniques to mitigate/avoid interference, including (not an exhaustive list):</w:t>
      </w:r>
    </w:p>
    <w:p w14:paraId="3C1C4783" w14:textId="77777777" w:rsidR="00D177F3" w:rsidRPr="005039BE" w:rsidRDefault="00D177F3" w:rsidP="009552F6">
      <w:pPr>
        <w:pStyle w:val="ListParagraph"/>
        <w:numPr>
          <w:ilvl w:val="0"/>
          <w:numId w:val="7"/>
        </w:numPr>
        <w:autoSpaceDN w:val="0"/>
        <w:rPr>
          <w:rFonts w:eastAsia="Calibri"/>
          <w:noProof/>
          <w:color w:val="000000"/>
          <w:sz w:val="20"/>
          <w:szCs w:val="20"/>
          <w:lang w:val="en-US"/>
          <w:rPrChange w:id="1296" w:author="Wanuga, Kevin (Nokia - US/Murray Hill)" w:date="2021-11-05T17:47:00Z">
            <w:rPr>
              <w:rFonts w:eastAsia="Calibri"/>
              <w:color w:val="000000"/>
              <w:sz w:val="20"/>
              <w:szCs w:val="20"/>
              <w:lang w:val="en-US"/>
            </w:rPr>
          </w:rPrChange>
        </w:rPr>
      </w:pPr>
      <w:r w:rsidRPr="005039BE">
        <w:rPr>
          <w:rFonts w:eastAsia="Calibri"/>
          <w:noProof/>
          <w:color w:val="000000" w:themeColor="text1"/>
          <w:sz w:val="20"/>
          <w:szCs w:val="20"/>
          <w:lang w:val="en-US"/>
          <w:rPrChange w:id="1297" w:author="Wanuga, Kevin (Nokia - US/Murray Hill)" w:date="2021-11-05T17:47:00Z">
            <w:rPr>
              <w:rFonts w:eastAsia="Calibri"/>
              <w:color w:val="000000" w:themeColor="text1"/>
              <w:sz w:val="20"/>
              <w:szCs w:val="20"/>
              <w:lang w:val="en-US"/>
            </w:rPr>
          </w:rPrChange>
        </w:rPr>
        <w:t xml:space="preserve">FFS: whether or not to support IAB‐node (MT) transmissions in DL access slots </w:t>
      </w:r>
    </w:p>
    <w:p w14:paraId="23F04768" w14:textId="77777777" w:rsidR="00D177F3" w:rsidRPr="005039BE" w:rsidRDefault="00D177F3" w:rsidP="009552F6">
      <w:pPr>
        <w:pStyle w:val="ListParagraph"/>
        <w:numPr>
          <w:ilvl w:val="1"/>
          <w:numId w:val="7"/>
        </w:numPr>
        <w:autoSpaceDN w:val="0"/>
        <w:rPr>
          <w:rFonts w:eastAsia="Calibri"/>
          <w:noProof/>
          <w:color w:val="000000"/>
          <w:sz w:val="20"/>
          <w:szCs w:val="20"/>
          <w:lang w:val="en-US"/>
          <w:rPrChange w:id="1298" w:author="Wanuga, Kevin (Nokia - US/Murray Hill)" w:date="2021-11-05T17:47:00Z">
            <w:rPr>
              <w:rFonts w:eastAsia="Calibri"/>
              <w:color w:val="000000"/>
              <w:sz w:val="20"/>
              <w:szCs w:val="20"/>
              <w:lang w:val="en-US"/>
            </w:rPr>
          </w:rPrChange>
        </w:rPr>
      </w:pPr>
      <w:r w:rsidRPr="005039BE">
        <w:rPr>
          <w:rFonts w:eastAsia="Calibri"/>
          <w:noProof/>
          <w:color w:val="000000" w:themeColor="text1"/>
          <w:sz w:val="20"/>
          <w:szCs w:val="20"/>
          <w:lang w:val="en-US"/>
          <w:rPrChange w:id="1299" w:author="Wanuga, Kevin (Nokia - US/Murray Hill)" w:date="2021-11-05T17:47:00Z">
            <w:rPr>
              <w:rFonts w:eastAsia="Calibri"/>
              <w:color w:val="000000" w:themeColor="text1"/>
              <w:sz w:val="20"/>
              <w:szCs w:val="20"/>
              <w:lang w:val="en-US"/>
            </w:rPr>
          </w:rPrChange>
        </w:rPr>
        <w:t>FFS: if this has RAN1 impact or it can be handled by implementation.</w:t>
      </w:r>
    </w:p>
    <w:p w14:paraId="53F019F3" w14:textId="77777777" w:rsidR="00D177F3" w:rsidRPr="005039BE" w:rsidRDefault="00D177F3" w:rsidP="009552F6">
      <w:pPr>
        <w:pStyle w:val="ListParagraph"/>
        <w:numPr>
          <w:ilvl w:val="1"/>
          <w:numId w:val="7"/>
        </w:numPr>
        <w:autoSpaceDN w:val="0"/>
        <w:rPr>
          <w:rFonts w:eastAsia="Calibri"/>
          <w:noProof/>
          <w:color w:val="000000"/>
          <w:sz w:val="20"/>
          <w:szCs w:val="20"/>
          <w:lang w:val="en-US"/>
          <w:rPrChange w:id="1300" w:author="Wanuga, Kevin (Nokia - US/Murray Hill)" w:date="2021-11-05T17:47:00Z">
            <w:rPr>
              <w:rFonts w:eastAsia="Calibri"/>
              <w:color w:val="000000"/>
              <w:sz w:val="20"/>
              <w:szCs w:val="20"/>
              <w:lang w:val="en-US"/>
            </w:rPr>
          </w:rPrChange>
        </w:rPr>
      </w:pPr>
      <w:r w:rsidRPr="005039BE">
        <w:rPr>
          <w:rFonts w:eastAsia="Calibri"/>
          <w:noProof/>
          <w:color w:val="000000" w:themeColor="text1"/>
          <w:sz w:val="20"/>
          <w:szCs w:val="20"/>
          <w:lang w:val="en-US"/>
          <w:rPrChange w:id="1301" w:author="Wanuga, Kevin (Nokia - US/Murray Hill)" w:date="2021-11-05T17:47:00Z">
            <w:rPr>
              <w:rFonts w:eastAsia="Calibri"/>
              <w:color w:val="000000" w:themeColor="text1"/>
              <w:sz w:val="20"/>
              <w:szCs w:val="20"/>
              <w:lang w:val="en-US"/>
            </w:rPr>
          </w:rPrChange>
        </w:rPr>
        <w:t>FFS: network coordination impact</w:t>
      </w:r>
    </w:p>
    <w:p w14:paraId="3D206FD2" w14:textId="77777777" w:rsidR="00D177F3" w:rsidRPr="005039BE" w:rsidRDefault="00D177F3" w:rsidP="009552F6">
      <w:pPr>
        <w:pStyle w:val="ListParagraph"/>
        <w:numPr>
          <w:ilvl w:val="0"/>
          <w:numId w:val="7"/>
        </w:numPr>
        <w:autoSpaceDN w:val="0"/>
        <w:rPr>
          <w:rFonts w:eastAsia="Calibri"/>
          <w:noProof/>
          <w:color w:val="000000"/>
          <w:sz w:val="20"/>
          <w:szCs w:val="20"/>
          <w:lang w:val="en-US"/>
          <w:rPrChange w:id="1302" w:author="Wanuga, Kevin (Nokia - US/Murray Hill)" w:date="2021-11-05T17:47:00Z">
            <w:rPr>
              <w:rFonts w:eastAsia="Calibri"/>
              <w:color w:val="000000"/>
              <w:sz w:val="20"/>
              <w:szCs w:val="20"/>
              <w:lang w:val="en-US"/>
            </w:rPr>
          </w:rPrChange>
        </w:rPr>
      </w:pPr>
      <w:r w:rsidRPr="005039BE">
        <w:rPr>
          <w:rFonts w:eastAsia="Calibri"/>
          <w:noProof/>
          <w:color w:val="000000" w:themeColor="text1"/>
          <w:sz w:val="20"/>
          <w:szCs w:val="20"/>
          <w:lang w:val="en-US"/>
          <w:rPrChange w:id="1303" w:author="Wanuga, Kevin (Nokia - US/Murray Hill)" w:date="2021-11-05T17:47:00Z">
            <w:rPr>
              <w:rFonts w:eastAsia="Calibri"/>
              <w:color w:val="000000" w:themeColor="text1"/>
              <w:sz w:val="20"/>
              <w:szCs w:val="20"/>
              <w:lang w:val="en-US"/>
            </w:rPr>
          </w:rPrChange>
        </w:rPr>
        <w:t>FFS: whether Rel-16 resource management framework is sufficient.</w:t>
      </w:r>
    </w:p>
    <w:p w14:paraId="2D4118FB" w14:textId="77777777" w:rsidR="00D177F3" w:rsidRPr="005039BE" w:rsidRDefault="00D177F3" w:rsidP="61F632BB">
      <w:pPr>
        <w:rPr>
          <w:noProof/>
          <w:highlight w:val="green"/>
          <w:rPrChange w:id="1304" w:author="Wanuga, Kevin (Nokia - US/Murray Hill)" w:date="2021-11-05T17:47:00Z">
            <w:rPr>
              <w:highlight w:val="green"/>
            </w:rPr>
          </w:rPrChange>
        </w:rPr>
      </w:pPr>
    </w:p>
    <w:p w14:paraId="66B70AFE" w14:textId="6B18B0BC" w:rsidR="00D177F3" w:rsidRPr="005039BE" w:rsidRDefault="00D177F3" w:rsidP="61F632BB">
      <w:pPr>
        <w:rPr>
          <w:b/>
          <w:bCs/>
          <w:noProof/>
          <w:highlight w:val="green"/>
          <w:rPrChange w:id="1305" w:author="Wanuga, Kevin (Nokia - US/Murray Hill)" w:date="2021-11-05T17:47:00Z">
            <w:rPr>
              <w:b/>
              <w:bCs/>
              <w:highlight w:val="green"/>
            </w:rPr>
          </w:rPrChange>
        </w:rPr>
      </w:pPr>
      <w:r w:rsidRPr="005039BE">
        <w:rPr>
          <w:b/>
          <w:bCs/>
          <w:noProof/>
          <w:highlight w:val="green"/>
          <w:rPrChange w:id="1306" w:author="Wanuga, Kevin (Nokia - US/Murray Hill)" w:date="2021-11-05T17:47:00Z">
            <w:rPr>
              <w:b/>
              <w:bCs/>
              <w:highlight w:val="green"/>
            </w:rPr>
          </w:rPrChange>
        </w:rPr>
        <w:t>Agreement</w:t>
      </w:r>
    </w:p>
    <w:p w14:paraId="172DAE6F" w14:textId="1894DE9C" w:rsidR="00D177F3" w:rsidRPr="005039BE" w:rsidRDefault="00D177F3" w:rsidP="61F632BB">
      <w:pPr>
        <w:rPr>
          <w:rFonts w:eastAsia="Calibri"/>
          <w:noProof/>
          <w:rPrChange w:id="1307" w:author="Wanuga, Kevin (Nokia - US/Murray Hill)" w:date="2021-11-05T17:47:00Z">
            <w:rPr>
              <w:rFonts w:eastAsia="Calibri"/>
            </w:rPr>
          </w:rPrChange>
        </w:rPr>
      </w:pPr>
      <w:r w:rsidRPr="005039BE">
        <w:rPr>
          <w:rFonts w:eastAsia="Calibri"/>
          <w:noProof/>
          <w:rPrChange w:id="1308" w:author="Wanuga, Kevin (Nokia - US/Murray Hill)" w:date="2021-11-05T17:47:00Z">
            <w:rPr>
              <w:rFonts w:eastAsia="Calibri"/>
            </w:rPr>
          </w:rPrChange>
        </w:rPr>
        <w:lastRenderedPageBreak/>
        <w:t xml:space="preserve">An IAB-node can rely on an OTA timing synchronization mechanism to enable/maintain Case 6 timing </w:t>
      </w:r>
      <w:r w:rsidR="0CECBFE2" w:rsidRPr="005039BE">
        <w:rPr>
          <w:rFonts w:eastAsia="Calibri"/>
          <w:noProof/>
          <w:rPrChange w:id="1309" w:author="Wanuga, Kevin (Nokia - US/Murray Hill)" w:date="2021-11-05T17:47:00Z">
            <w:rPr>
              <w:rFonts w:eastAsia="Calibri"/>
            </w:rPr>
          </w:rPrChange>
        </w:rPr>
        <w:t>mode.</w:t>
      </w:r>
    </w:p>
    <w:p w14:paraId="4E898AFA" w14:textId="6A4B3AEF" w:rsidR="00D177F3" w:rsidRPr="005039BE" w:rsidRDefault="00D177F3" w:rsidP="009552F6">
      <w:pPr>
        <w:pStyle w:val="ListParagraph"/>
        <w:numPr>
          <w:ilvl w:val="0"/>
          <w:numId w:val="7"/>
        </w:numPr>
        <w:autoSpaceDN w:val="0"/>
        <w:rPr>
          <w:rFonts w:eastAsia="Calibri"/>
          <w:noProof/>
          <w:color w:val="000000"/>
          <w:sz w:val="20"/>
          <w:szCs w:val="20"/>
          <w:lang w:val="en-US"/>
          <w:rPrChange w:id="1310" w:author="Wanuga, Kevin (Nokia - US/Murray Hill)" w:date="2021-11-05T17:47:00Z">
            <w:rPr>
              <w:rFonts w:eastAsia="Calibri"/>
              <w:color w:val="000000"/>
              <w:sz w:val="20"/>
              <w:szCs w:val="20"/>
              <w:lang w:val="en-US"/>
            </w:rPr>
          </w:rPrChange>
        </w:rPr>
      </w:pPr>
      <w:r w:rsidRPr="005039BE">
        <w:rPr>
          <w:rFonts w:eastAsia="Calibri"/>
          <w:noProof/>
          <w:color w:val="000000" w:themeColor="text1"/>
          <w:sz w:val="20"/>
          <w:szCs w:val="20"/>
          <w:lang w:val="en-US"/>
          <w:rPrChange w:id="1311" w:author="Wanuga, Kevin (Nokia - US/Murray Hill)" w:date="2021-11-05T17:47:00Z">
            <w:rPr>
              <w:rFonts w:eastAsia="Calibri"/>
              <w:color w:val="000000" w:themeColor="text1"/>
              <w:sz w:val="20"/>
              <w:szCs w:val="20"/>
              <w:lang w:val="en-US"/>
            </w:rPr>
          </w:rPrChange>
        </w:rPr>
        <w:t xml:space="preserve">FFS whether the Rel-16 OTA synchronization mechanism is </w:t>
      </w:r>
      <w:r w:rsidR="27339D8E" w:rsidRPr="005039BE">
        <w:rPr>
          <w:rFonts w:eastAsia="Calibri"/>
          <w:noProof/>
          <w:color w:val="000000" w:themeColor="text1"/>
          <w:sz w:val="20"/>
          <w:szCs w:val="20"/>
          <w:lang w:val="en-US"/>
          <w:rPrChange w:id="1312" w:author="Wanuga, Kevin (Nokia - US/Murray Hill)" w:date="2021-11-05T17:47:00Z">
            <w:rPr>
              <w:rFonts w:eastAsia="Calibri"/>
              <w:color w:val="000000" w:themeColor="text1"/>
              <w:sz w:val="20"/>
              <w:szCs w:val="20"/>
              <w:lang w:val="en-US"/>
            </w:rPr>
          </w:rPrChange>
        </w:rPr>
        <w:t>sufficient,</w:t>
      </w:r>
      <w:r w:rsidRPr="005039BE">
        <w:rPr>
          <w:rFonts w:eastAsia="Calibri"/>
          <w:noProof/>
          <w:color w:val="000000" w:themeColor="text1"/>
          <w:sz w:val="20"/>
          <w:szCs w:val="20"/>
          <w:lang w:val="en-US"/>
          <w:rPrChange w:id="1313" w:author="Wanuga, Kevin (Nokia - US/Murray Hill)" w:date="2021-11-05T17:47:00Z">
            <w:rPr>
              <w:rFonts w:eastAsia="Calibri"/>
              <w:color w:val="000000" w:themeColor="text1"/>
              <w:sz w:val="20"/>
              <w:szCs w:val="20"/>
              <w:lang w:val="en-US"/>
            </w:rPr>
          </w:rPrChange>
        </w:rPr>
        <w:t xml:space="preserve"> or enhancements are </w:t>
      </w:r>
      <w:r w:rsidR="1E5DA718" w:rsidRPr="005039BE">
        <w:rPr>
          <w:rFonts w:eastAsia="Calibri"/>
          <w:noProof/>
          <w:color w:val="000000" w:themeColor="text1"/>
          <w:sz w:val="20"/>
          <w:szCs w:val="20"/>
          <w:lang w:val="en-US"/>
          <w:rPrChange w:id="1314" w:author="Wanuga, Kevin (Nokia - US/Murray Hill)" w:date="2021-11-05T17:47:00Z">
            <w:rPr>
              <w:rFonts w:eastAsia="Calibri"/>
              <w:color w:val="000000" w:themeColor="text1"/>
              <w:sz w:val="20"/>
              <w:szCs w:val="20"/>
              <w:lang w:val="en-US"/>
            </w:rPr>
          </w:rPrChange>
        </w:rPr>
        <w:t>required.</w:t>
      </w:r>
      <w:r w:rsidRPr="005039BE">
        <w:rPr>
          <w:rFonts w:eastAsia="Calibri"/>
          <w:noProof/>
          <w:color w:val="000000" w:themeColor="text1"/>
          <w:sz w:val="20"/>
          <w:szCs w:val="20"/>
          <w:lang w:val="en-US"/>
          <w:rPrChange w:id="1315" w:author="Wanuga, Kevin (Nokia - US/Murray Hill)" w:date="2021-11-05T17:47:00Z">
            <w:rPr>
              <w:rFonts w:eastAsia="Calibri"/>
              <w:color w:val="000000" w:themeColor="text1"/>
              <w:sz w:val="20"/>
              <w:szCs w:val="20"/>
              <w:lang w:val="en-US"/>
            </w:rPr>
          </w:rPrChange>
        </w:rPr>
        <w:t xml:space="preserve"> </w:t>
      </w:r>
    </w:p>
    <w:p w14:paraId="0DA56A92" w14:textId="5211BB5F" w:rsidR="00D177F3" w:rsidRPr="005039BE" w:rsidRDefault="00D177F3" w:rsidP="009552F6">
      <w:pPr>
        <w:pStyle w:val="ListParagraph"/>
        <w:numPr>
          <w:ilvl w:val="1"/>
          <w:numId w:val="7"/>
        </w:numPr>
        <w:autoSpaceDN w:val="0"/>
        <w:rPr>
          <w:rFonts w:eastAsia="Calibri"/>
          <w:noProof/>
          <w:color w:val="000000"/>
          <w:sz w:val="20"/>
          <w:szCs w:val="20"/>
          <w:lang w:val="en-US"/>
          <w:rPrChange w:id="1316" w:author="Wanuga, Kevin (Nokia - US/Murray Hill)" w:date="2021-11-05T17:47:00Z">
            <w:rPr>
              <w:rFonts w:eastAsia="Calibri"/>
              <w:color w:val="000000"/>
              <w:sz w:val="20"/>
              <w:szCs w:val="20"/>
              <w:lang w:val="en-US"/>
            </w:rPr>
          </w:rPrChange>
        </w:rPr>
      </w:pPr>
      <w:r w:rsidRPr="005039BE">
        <w:rPr>
          <w:rFonts w:eastAsia="Calibri"/>
          <w:noProof/>
          <w:color w:val="000000" w:themeColor="text1"/>
          <w:sz w:val="20"/>
          <w:szCs w:val="20"/>
          <w:lang w:val="en-US"/>
          <w:rPrChange w:id="1317" w:author="Wanuga, Kevin (Nokia - US/Murray Hill)" w:date="2021-11-05T17:47:00Z">
            <w:rPr>
              <w:rFonts w:eastAsia="Calibri"/>
              <w:color w:val="000000" w:themeColor="text1"/>
              <w:sz w:val="20"/>
              <w:szCs w:val="20"/>
              <w:lang w:val="en-US"/>
            </w:rPr>
          </w:rPrChange>
        </w:rPr>
        <w:t xml:space="preserve">If required, details of enhancements including the uplink timing(s) required to support different timing alignment </w:t>
      </w:r>
      <w:r w:rsidR="6EE93DDE" w:rsidRPr="005039BE">
        <w:rPr>
          <w:rFonts w:eastAsia="Calibri"/>
          <w:noProof/>
          <w:color w:val="000000" w:themeColor="text1"/>
          <w:sz w:val="20"/>
          <w:szCs w:val="20"/>
          <w:lang w:val="en-US"/>
          <w:rPrChange w:id="1318" w:author="Wanuga, Kevin (Nokia - US/Murray Hill)" w:date="2021-11-05T17:47:00Z">
            <w:rPr>
              <w:rFonts w:eastAsia="Calibri"/>
              <w:color w:val="000000" w:themeColor="text1"/>
              <w:sz w:val="20"/>
              <w:szCs w:val="20"/>
              <w:lang w:val="en-US"/>
            </w:rPr>
          </w:rPrChange>
        </w:rPr>
        <w:t>cases.</w:t>
      </w:r>
    </w:p>
    <w:p w14:paraId="1DF61D09" w14:textId="77777777" w:rsidR="00D177F3" w:rsidRPr="005039BE" w:rsidRDefault="00D177F3" w:rsidP="61F632BB">
      <w:pPr>
        <w:pStyle w:val="ListParagraph"/>
        <w:ind w:left="0"/>
        <w:rPr>
          <w:rFonts w:eastAsia="Calibri"/>
          <w:noProof/>
          <w:color w:val="000000"/>
          <w:sz w:val="20"/>
          <w:szCs w:val="20"/>
          <w:lang w:val="en-US"/>
          <w:rPrChange w:id="1319" w:author="Wanuga, Kevin (Nokia - US/Murray Hill)" w:date="2021-11-05T17:47:00Z">
            <w:rPr>
              <w:rFonts w:eastAsia="Calibri"/>
              <w:color w:val="000000"/>
              <w:sz w:val="20"/>
              <w:szCs w:val="20"/>
              <w:lang w:val="en-US"/>
            </w:rPr>
          </w:rPrChange>
        </w:rPr>
      </w:pPr>
    </w:p>
    <w:p w14:paraId="6515AB00" w14:textId="77777777" w:rsidR="00D177F3" w:rsidRPr="005039BE" w:rsidRDefault="00D177F3" w:rsidP="61F632BB">
      <w:pPr>
        <w:rPr>
          <w:b/>
          <w:bCs/>
          <w:noProof/>
          <w:highlight w:val="green"/>
          <w:rPrChange w:id="1320" w:author="Wanuga, Kevin (Nokia - US/Murray Hill)" w:date="2021-11-05T17:47:00Z">
            <w:rPr>
              <w:b/>
              <w:bCs/>
              <w:highlight w:val="green"/>
            </w:rPr>
          </w:rPrChange>
        </w:rPr>
      </w:pPr>
      <w:r w:rsidRPr="005039BE">
        <w:rPr>
          <w:b/>
          <w:bCs/>
          <w:noProof/>
          <w:highlight w:val="green"/>
          <w:rPrChange w:id="1321" w:author="Wanuga, Kevin (Nokia - US/Murray Hill)" w:date="2021-11-05T17:47:00Z">
            <w:rPr>
              <w:b/>
              <w:bCs/>
              <w:highlight w:val="green"/>
            </w:rPr>
          </w:rPrChange>
        </w:rPr>
        <w:t>Agreement</w:t>
      </w:r>
    </w:p>
    <w:p w14:paraId="0B4E0DD3" w14:textId="77777777" w:rsidR="00D177F3" w:rsidRPr="005039BE" w:rsidRDefault="00D177F3" w:rsidP="61F632BB">
      <w:pPr>
        <w:rPr>
          <w:rFonts w:eastAsia="Calibri"/>
          <w:noProof/>
          <w:rPrChange w:id="1322" w:author="Wanuga, Kevin (Nokia - US/Murray Hill)" w:date="2021-11-05T17:47:00Z">
            <w:rPr>
              <w:rFonts w:eastAsia="Calibri"/>
            </w:rPr>
          </w:rPrChange>
        </w:rPr>
      </w:pPr>
      <w:r w:rsidRPr="005039BE">
        <w:rPr>
          <w:rFonts w:eastAsia="Calibri"/>
          <w:noProof/>
          <w:rPrChange w:id="1323" w:author="Wanuga, Kevin (Nokia - US/Murray Hill)" w:date="2021-11-05T17:47:00Z">
            <w:rPr>
              <w:rFonts w:eastAsia="Calibri"/>
            </w:rPr>
          </w:rPrChange>
        </w:rPr>
        <w:t>An IAB-node, when operating in Case 7 timing mode, can enable a child node to set its DL Tx timing based on Rel-16 OTA timing synchronization mechanism.</w:t>
      </w:r>
    </w:p>
    <w:p w14:paraId="4C74FD91" w14:textId="1684E3FE" w:rsidR="00D177F3" w:rsidRPr="005039BE" w:rsidRDefault="00D177F3" w:rsidP="009552F6">
      <w:pPr>
        <w:pStyle w:val="ListParagraph"/>
        <w:numPr>
          <w:ilvl w:val="0"/>
          <w:numId w:val="7"/>
        </w:numPr>
        <w:autoSpaceDN w:val="0"/>
        <w:rPr>
          <w:rFonts w:eastAsia="Calibri"/>
          <w:noProof/>
          <w:color w:val="000000"/>
          <w:sz w:val="20"/>
          <w:szCs w:val="20"/>
          <w:lang w:val="en-US"/>
          <w:rPrChange w:id="1324" w:author="Wanuga, Kevin (Nokia - US/Murray Hill)" w:date="2021-11-05T17:47:00Z">
            <w:rPr>
              <w:rFonts w:eastAsia="Calibri"/>
              <w:color w:val="000000"/>
              <w:sz w:val="20"/>
              <w:szCs w:val="20"/>
              <w:lang w:val="en-US"/>
            </w:rPr>
          </w:rPrChange>
        </w:rPr>
      </w:pPr>
      <w:r w:rsidRPr="005039BE">
        <w:rPr>
          <w:rFonts w:eastAsia="Calibri"/>
          <w:noProof/>
          <w:color w:val="000000" w:themeColor="text1"/>
          <w:sz w:val="20"/>
          <w:szCs w:val="20"/>
          <w:lang w:val="en-US"/>
          <w:rPrChange w:id="1325" w:author="Wanuga, Kevin (Nokia - US/Murray Hill)" w:date="2021-11-05T17:47:00Z">
            <w:rPr>
              <w:rFonts w:eastAsia="Calibri"/>
              <w:color w:val="000000" w:themeColor="text1"/>
              <w:sz w:val="20"/>
              <w:szCs w:val="20"/>
              <w:lang w:val="en-US"/>
            </w:rPr>
          </w:rPrChange>
        </w:rPr>
        <w:t xml:space="preserve">FFS whether Rel-16 OTA synchronization mechanism enhancements are </w:t>
      </w:r>
      <w:r w:rsidR="47284505" w:rsidRPr="005039BE">
        <w:rPr>
          <w:rFonts w:eastAsia="Calibri"/>
          <w:noProof/>
          <w:color w:val="000000" w:themeColor="text1"/>
          <w:sz w:val="20"/>
          <w:szCs w:val="20"/>
          <w:lang w:val="en-US"/>
          <w:rPrChange w:id="1326" w:author="Wanuga, Kevin (Nokia - US/Murray Hill)" w:date="2021-11-05T17:47:00Z">
            <w:rPr>
              <w:rFonts w:eastAsia="Calibri"/>
              <w:color w:val="000000" w:themeColor="text1"/>
              <w:sz w:val="20"/>
              <w:szCs w:val="20"/>
              <w:lang w:val="en-US"/>
            </w:rPr>
          </w:rPrChange>
        </w:rPr>
        <w:t>required.</w:t>
      </w:r>
      <w:r w:rsidRPr="005039BE">
        <w:rPr>
          <w:rFonts w:eastAsia="Calibri"/>
          <w:noProof/>
          <w:color w:val="000000" w:themeColor="text1"/>
          <w:sz w:val="20"/>
          <w:szCs w:val="20"/>
          <w:lang w:val="en-US"/>
          <w:rPrChange w:id="1327" w:author="Wanuga, Kevin (Nokia - US/Murray Hill)" w:date="2021-11-05T17:47:00Z">
            <w:rPr>
              <w:rFonts w:eastAsia="Calibri"/>
              <w:color w:val="000000" w:themeColor="text1"/>
              <w:sz w:val="20"/>
              <w:szCs w:val="20"/>
              <w:lang w:val="en-US"/>
            </w:rPr>
          </w:rPrChange>
        </w:rPr>
        <w:t xml:space="preserve"> </w:t>
      </w:r>
    </w:p>
    <w:p w14:paraId="3F307A12" w14:textId="77777777" w:rsidR="00D177F3" w:rsidRPr="005039BE" w:rsidRDefault="00D177F3" w:rsidP="009552F6">
      <w:pPr>
        <w:pStyle w:val="ListParagraph"/>
        <w:numPr>
          <w:ilvl w:val="1"/>
          <w:numId w:val="7"/>
        </w:numPr>
        <w:autoSpaceDN w:val="0"/>
        <w:rPr>
          <w:rFonts w:eastAsia="Calibri"/>
          <w:noProof/>
          <w:color w:val="000000"/>
          <w:sz w:val="20"/>
          <w:szCs w:val="20"/>
          <w:lang w:val="en-US"/>
          <w:rPrChange w:id="1328" w:author="Wanuga, Kevin (Nokia - US/Murray Hill)" w:date="2021-11-05T17:47:00Z">
            <w:rPr>
              <w:rFonts w:eastAsia="Calibri"/>
              <w:color w:val="000000"/>
              <w:sz w:val="20"/>
              <w:szCs w:val="20"/>
              <w:lang w:val="en-US"/>
            </w:rPr>
          </w:rPrChange>
        </w:rPr>
      </w:pPr>
      <w:r w:rsidRPr="005039BE">
        <w:rPr>
          <w:rFonts w:eastAsia="Calibri"/>
          <w:noProof/>
          <w:color w:val="000000" w:themeColor="text1"/>
          <w:sz w:val="20"/>
          <w:szCs w:val="20"/>
          <w:lang w:val="en-US"/>
          <w:rPrChange w:id="1329" w:author="Wanuga, Kevin (Nokia - US/Murray Hill)" w:date="2021-11-05T17:47:00Z">
            <w:rPr>
              <w:rFonts w:eastAsia="Calibri"/>
              <w:color w:val="000000" w:themeColor="text1"/>
              <w:sz w:val="20"/>
              <w:szCs w:val="20"/>
              <w:lang w:val="en-US"/>
            </w:rPr>
          </w:rPrChange>
        </w:rPr>
        <w:t>FFS details of enhancements, if required</w:t>
      </w:r>
    </w:p>
    <w:p w14:paraId="6E16083D" w14:textId="634A6585" w:rsidR="00012B1B" w:rsidRPr="005039BE" w:rsidDel="00D26766" w:rsidRDefault="00012B1B" w:rsidP="61F632BB">
      <w:pPr>
        <w:spacing w:after="0"/>
        <w:rPr>
          <w:noProof/>
          <w:rPrChange w:id="1330" w:author="Wanuga, Kevin (Nokia - US/Murray Hill)" w:date="2021-11-05T17:47:00Z">
            <w:rPr/>
          </w:rPrChange>
        </w:rPr>
      </w:pPr>
      <w:bookmarkStart w:id="1331" w:name="_Hlk67931513"/>
      <w:bookmarkEnd w:id="1331"/>
    </w:p>
    <w:p w14:paraId="02C1BC25" w14:textId="5CF518B8" w:rsidR="00D177F3" w:rsidRPr="005039BE" w:rsidRDefault="00D177F3" w:rsidP="61F632BB">
      <w:pPr>
        <w:pStyle w:val="Heading2"/>
        <w:rPr>
          <w:noProof/>
          <w:lang w:val="en-US"/>
          <w:rPrChange w:id="1332" w:author="Wanuga, Kevin (Nokia - US/Murray Hill)" w:date="2021-11-05T17:47:00Z">
            <w:rPr>
              <w:lang w:val="en-US"/>
            </w:rPr>
          </w:rPrChange>
        </w:rPr>
      </w:pPr>
      <w:r w:rsidRPr="005039BE">
        <w:rPr>
          <w:noProof/>
          <w:lang w:val="en-US"/>
          <w:rPrChange w:id="1333" w:author="Wanuga, Kevin (Nokia - US/Murray Hill)" w:date="2021-11-05T17:47:00Z">
            <w:rPr>
              <w:lang w:val="en-US"/>
            </w:rPr>
          </w:rPrChange>
        </w:rPr>
        <w:t>RAN</w:t>
      </w:r>
      <w:r w:rsidR="00AC6927" w:rsidRPr="005039BE">
        <w:rPr>
          <w:noProof/>
          <w:lang w:val="en-US"/>
          <w:rPrChange w:id="1334" w:author="Wanuga, Kevin (Nokia - US/Murray Hill)" w:date="2021-11-05T17:47:00Z">
            <w:rPr>
              <w:lang w:val="en-US"/>
            </w:rPr>
          </w:rPrChange>
        </w:rPr>
        <w:t>1</w:t>
      </w:r>
      <w:r w:rsidRPr="005039BE">
        <w:rPr>
          <w:noProof/>
          <w:lang w:val="en-US"/>
          <w:rPrChange w:id="1335" w:author="Wanuga, Kevin (Nokia - US/Murray Hill)" w:date="2021-11-05T17:47:00Z">
            <w:rPr>
              <w:lang w:val="en-US"/>
            </w:rPr>
          </w:rPrChange>
        </w:rPr>
        <w:t xml:space="preserve"> </w:t>
      </w:r>
      <w:r w:rsidR="00AC6927" w:rsidRPr="005039BE">
        <w:rPr>
          <w:noProof/>
          <w:lang w:val="en-US"/>
          <w:rPrChange w:id="1336" w:author="Wanuga, Kevin (Nokia - US/Murray Hill)" w:date="2021-11-05T17:47:00Z">
            <w:rPr>
              <w:lang w:val="en-US"/>
            </w:rPr>
          </w:rPrChange>
        </w:rPr>
        <w:t>#</w:t>
      </w:r>
      <w:r w:rsidRPr="005039BE">
        <w:rPr>
          <w:noProof/>
          <w:lang w:val="en-US"/>
          <w:rPrChange w:id="1337" w:author="Wanuga, Kevin (Nokia - US/Murray Hill)" w:date="2021-11-05T17:47:00Z">
            <w:rPr>
              <w:lang w:val="en-US"/>
            </w:rPr>
          </w:rPrChange>
        </w:rPr>
        <w:t>102-e</w:t>
      </w:r>
    </w:p>
    <w:p w14:paraId="266DC24B" w14:textId="77777777" w:rsidR="00D177F3" w:rsidRPr="005039BE" w:rsidRDefault="00D177F3" w:rsidP="61F632BB">
      <w:pPr>
        <w:rPr>
          <w:rFonts w:ascii="Calibri" w:hAnsi="Calibri"/>
          <w:b/>
          <w:bCs/>
          <w:noProof/>
          <w:rPrChange w:id="1338" w:author="Wanuga, Kevin (Nokia - US/Murray Hill)" w:date="2021-11-05T17:47:00Z">
            <w:rPr>
              <w:rFonts w:ascii="Calibri" w:hAnsi="Calibri"/>
              <w:b/>
              <w:bCs/>
            </w:rPr>
          </w:rPrChange>
        </w:rPr>
      </w:pPr>
      <w:r w:rsidRPr="005039BE">
        <w:rPr>
          <w:b/>
          <w:bCs/>
          <w:noProof/>
          <w:highlight w:val="green"/>
          <w:rPrChange w:id="1339" w:author="Wanuga, Kevin (Nokia - US/Murray Hill)" w:date="2021-11-05T17:47:00Z">
            <w:rPr>
              <w:b/>
              <w:bCs/>
              <w:highlight w:val="green"/>
            </w:rPr>
          </w:rPrChange>
        </w:rPr>
        <w:t>Agreement</w:t>
      </w:r>
    </w:p>
    <w:p w14:paraId="5BC3731D" w14:textId="77777777" w:rsidR="00D177F3" w:rsidRPr="005039BE" w:rsidRDefault="00D177F3" w:rsidP="009552F6">
      <w:pPr>
        <w:numPr>
          <w:ilvl w:val="0"/>
          <w:numId w:val="8"/>
        </w:numPr>
        <w:overflowPunct/>
        <w:autoSpaceDE/>
        <w:autoSpaceDN/>
        <w:adjustRightInd/>
        <w:spacing w:after="0"/>
        <w:textAlignment w:val="auto"/>
        <w:rPr>
          <w:rFonts w:ascii="Times" w:hAnsi="Times"/>
          <w:noProof/>
          <w:lang w:eastAsia="zh-CN"/>
          <w:rPrChange w:id="1340" w:author="Wanuga, Kevin (Nokia - US/Murray Hill)" w:date="2021-11-05T17:47:00Z">
            <w:rPr>
              <w:rFonts w:ascii="Times" w:hAnsi="Times"/>
              <w:lang w:eastAsia="zh-CN"/>
            </w:rPr>
          </w:rPrChange>
        </w:rPr>
      </w:pPr>
      <w:r w:rsidRPr="005039BE">
        <w:rPr>
          <w:noProof/>
          <w:rPrChange w:id="1341" w:author="Wanuga, Kevin (Nokia - US/Murray Hill)" w:date="2021-11-05T17:47:00Z">
            <w:rPr/>
          </w:rPrChange>
        </w:rPr>
        <w:t>Case 7 timing is supported in Rel-17 for IAB-nodes operating in multiplexing scenario Case 2 (simultaneous MT-Rx/DU-Rx)</w:t>
      </w:r>
    </w:p>
    <w:p w14:paraId="7423FE64" w14:textId="77777777" w:rsidR="00D177F3" w:rsidRPr="005039BE" w:rsidRDefault="00D177F3" w:rsidP="009552F6">
      <w:pPr>
        <w:numPr>
          <w:ilvl w:val="0"/>
          <w:numId w:val="9"/>
        </w:numPr>
        <w:overflowPunct/>
        <w:autoSpaceDE/>
        <w:autoSpaceDN/>
        <w:adjustRightInd/>
        <w:spacing w:after="0"/>
        <w:textAlignment w:val="auto"/>
        <w:rPr>
          <w:noProof/>
          <w:rPrChange w:id="1342" w:author="Wanuga, Kevin (Nokia - US/Murray Hill)" w:date="2021-11-05T17:47:00Z">
            <w:rPr/>
          </w:rPrChange>
        </w:rPr>
      </w:pPr>
      <w:r w:rsidRPr="005039BE">
        <w:rPr>
          <w:noProof/>
          <w:rPrChange w:id="1343" w:author="Wanuga, Kevin (Nokia - US/Murray Hill)" w:date="2021-11-05T17:47:00Z">
            <w:rPr/>
          </w:rPrChange>
        </w:rPr>
        <w:t>Case 6 timing is supported in Rel-17 for IAB-nodes operating in multiplexing scenario Case 1 (simultaneous MT-Tx/DU-Tx)</w:t>
      </w:r>
    </w:p>
    <w:p w14:paraId="23E340E2" w14:textId="597ED5C0" w:rsidR="00D177F3" w:rsidRPr="005039BE" w:rsidRDefault="00D177F3" w:rsidP="009552F6">
      <w:pPr>
        <w:numPr>
          <w:ilvl w:val="1"/>
          <w:numId w:val="9"/>
        </w:numPr>
        <w:overflowPunct/>
        <w:autoSpaceDE/>
        <w:autoSpaceDN/>
        <w:adjustRightInd/>
        <w:spacing w:after="0"/>
        <w:textAlignment w:val="auto"/>
        <w:rPr>
          <w:noProof/>
          <w:rPrChange w:id="1344" w:author="Wanuga, Kevin (Nokia - US/Murray Hill)" w:date="2021-11-05T17:47:00Z">
            <w:rPr/>
          </w:rPrChange>
        </w:rPr>
      </w:pPr>
      <w:r w:rsidRPr="005039BE">
        <w:rPr>
          <w:noProof/>
          <w:rPrChange w:id="1345" w:author="Wanuga, Kevin (Nokia - US/Murray Hill)" w:date="2021-11-05T17:47:00Z">
            <w:rPr/>
          </w:rPrChange>
        </w:rPr>
        <w:t xml:space="preserve">RAN1 should strive to minimize specification impact due to this </w:t>
      </w:r>
      <w:r w:rsidR="3D8CA23F" w:rsidRPr="005039BE">
        <w:rPr>
          <w:noProof/>
          <w:rPrChange w:id="1346" w:author="Wanuga, Kevin (Nokia - US/Murray Hill)" w:date="2021-11-05T17:47:00Z">
            <w:rPr/>
          </w:rPrChange>
        </w:rPr>
        <w:t>feature.</w:t>
      </w:r>
    </w:p>
    <w:p w14:paraId="1AED568F" w14:textId="0C0768F8" w:rsidR="00D177F3" w:rsidRPr="005039BE" w:rsidRDefault="00D177F3" w:rsidP="009552F6">
      <w:pPr>
        <w:numPr>
          <w:ilvl w:val="0"/>
          <w:numId w:val="9"/>
        </w:numPr>
        <w:overflowPunct/>
        <w:autoSpaceDE/>
        <w:autoSpaceDN/>
        <w:adjustRightInd/>
        <w:spacing w:after="0"/>
        <w:textAlignment w:val="auto"/>
        <w:rPr>
          <w:noProof/>
          <w:rPrChange w:id="1347" w:author="Wanuga, Kevin (Nokia - US/Murray Hill)" w:date="2021-11-05T17:47:00Z">
            <w:rPr/>
          </w:rPrChange>
        </w:rPr>
      </w:pPr>
      <w:r w:rsidRPr="005039BE">
        <w:rPr>
          <w:noProof/>
          <w:rPrChange w:id="1348" w:author="Wanuga, Kevin (Nokia - US/Murray Hill)" w:date="2021-11-05T17:47:00Z">
            <w:rPr/>
          </w:rPrChange>
        </w:rPr>
        <w:t>FFS: Whether Case 7 timing is supported in Rel-17 for IAB-nodes operating in multiplexing scenario Case 4 (simultaneous MT-Tx/DU-Rx)</w:t>
      </w:r>
    </w:p>
    <w:p w14:paraId="18E73C19" w14:textId="3145FA4C" w:rsidR="00012B1B" w:rsidRPr="005039BE" w:rsidRDefault="00012B1B" w:rsidP="61F632BB">
      <w:pPr>
        <w:pStyle w:val="Heading2"/>
        <w:rPr>
          <w:noProof/>
          <w:szCs w:val="32"/>
          <w:lang w:val="en-US"/>
          <w:rPrChange w:id="1349" w:author="Wanuga, Kevin (Nokia - US/Murray Hill)" w:date="2021-11-05T17:47:00Z">
            <w:rPr>
              <w:szCs w:val="32"/>
              <w:lang w:val="en-US"/>
            </w:rPr>
          </w:rPrChange>
        </w:rPr>
      </w:pPr>
    </w:p>
    <w:sectPr w:rsidR="00012B1B" w:rsidRPr="005039BE" w:rsidSect="00364290">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3DD54E" w14:textId="77777777" w:rsidR="009339A8" w:rsidRDefault="009339A8">
      <w:r>
        <w:separator/>
      </w:r>
    </w:p>
  </w:endnote>
  <w:endnote w:type="continuationSeparator" w:id="0">
    <w:p w14:paraId="196C4D57" w14:textId="77777777" w:rsidR="009339A8" w:rsidRDefault="009339A8">
      <w:r>
        <w:continuationSeparator/>
      </w:r>
    </w:p>
  </w:endnote>
  <w:endnote w:type="continuationNotice" w:id="1">
    <w:p w14:paraId="26C00E1E" w14:textId="77777777" w:rsidR="009339A8" w:rsidRDefault="009339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DD677" w14:textId="26AD7F57" w:rsidR="00635451" w:rsidRDefault="006354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6FDC0D" w14:textId="77777777" w:rsidR="009339A8" w:rsidRDefault="009339A8">
      <w:r>
        <w:separator/>
      </w:r>
    </w:p>
  </w:footnote>
  <w:footnote w:type="continuationSeparator" w:id="0">
    <w:p w14:paraId="76552621" w14:textId="77777777" w:rsidR="009339A8" w:rsidRDefault="009339A8">
      <w:r>
        <w:continuationSeparator/>
      </w:r>
    </w:p>
  </w:footnote>
  <w:footnote w:type="continuationNotice" w:id="1">
    <w:p w14:paraId="39097996" w14:textId="77777777" w:rsidR="009339A8" w:rsidRDefault="009339A8">
      <w:pPr>
        <w:spacing w:after="0"/>
      </w:pPr>
    </w:p>
  </w:footnote>
</w:footnotes>
</file>

<file path=word/intelligence.xml><?xml version="1.0" encoding="utf-8"?>
<int:Intelligence xmlns:int="http://schemas.microsoft.com/office/intelligence/2019/intelligence">
  <int:IntelligenceSettings/>
  <int:Manifest>
    <int:WordHash hashCode="6h+l8Z9I+8ONt4" id="d/vcmTKu"/>
    <int:WordHash hashCode="S03H53fvUJUzN0" id="SyQDGcdP"/>
    <int:WordHash hashCode="GfS50sXK71PCMA" id="Tfy+YK06"/>
    <int:WordHash hashCode="e0dMsLOcF3PXGS" id="eU5pM5FS"/>
    <int:WordHash hashCode="V9CnXcV+ZGgRNM" id="YKCpIP47"/>
    <int:WordHash hashCode="0GYf/LRGEYcRtn" id="s3Ooio2p"/>
    <int:WordHash hashCode="63NiMkEBMnluF1" id="niSh8Fgo"/>
    <int:WordHash hashCode="HHtxQa1byRPEkq" id="CvSviuaD"/>
    <int:WordHash hashCode="ucuCi49aB6DY6P" id="wskDopao"/>
    <int:WordHash hashCode="KY5X70fcsuI5PX" id="AFqLX8fz"/>
    <int:WordHash hashCode="0IZqAkfCqBMVjg" id="HvK9EtA9"/>
    <int:WordHash hashCode="moTou6uQ9mqYti" id="LpVhvIuS"/>
  </int:Manifest>
  <int:Observations>
    <int:Content id="d/vcmTKu">
      <int:Rejection type="LegacyProofing"/>
    </int:Content>
    <int:Content id="SyQDGcdP">
      <int:Rejection type="LegacyProofing"/>
    </int:Content>
    <int:Content id="Tfy+YK06">
      <int:Rejection type="LegacyProofing"/>
    </int:Content>
    <int:Content id="eU5pM5FS">
      <int:Rejection type="AugLoop_Text_Critique"/>
    </int:Content>
    <int:Content id="YKCpIP47">
      <int:Rejection type="AugLoop_Text_Critique"/>
    </int:Content>
    <int:Content id="s3Ooio2p">
      <int:Rejection type="AugLoop_Text_Critique"/>
    </int:Content>
    <int:Content id="niSh8Fgo">
      <int:Rejection type="AugLoop_Text_Critique"/>
    </int:Content>
    <int:Content id="CvSviuaD">
      <int:Rejection type="AugLoop_Text_Critique"/>
    </int:Content>
    <int:Content id="wskDopao">
      <int:Rejection type="AugLoop_Text_Critique"/>
    </int:Content>
    <int:Content id="AFqLX8fz">
      <int:Rejection type="AugLoop_Text_Critique"/>
    </int:Content>
    <int:Content id="HvK9EtA9">
      <int:Rejection type="AugLoop_Text_Critique"/>
    </int:Content>
    <int:Content id="LpVhvIuS">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54B26"/>
    <w:multiLevelType w:val="multilevel"/>
    <w:tmpl w:val="567EA012"/>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87774ED"/>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F8B6A1C"/>
    <w:multiLevelType w:val="hybridMultilevel"/>
    <w:tmpl w:val="1368D5C4"/>
    <w:lvl w:ilvl="0" w:tplc="D8163C00">
      <w:numFmt w:val="bullet"/>
      <w:lvlText w:val="-"/>
      <w:lvlJc w:val="left"/>
      <w:pPr>
        <w:ind w:left="720" w:hanging="360"/>
      </w:pPr>
      <w:rPr>
        <w:rFonts w:ascii="Times New Roman" w:eastAsia="SimSu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DB3D7C"/>
    <w:multiLevelType w:val="hybridMultilevel"/>
    <w:tmpl w:val="1E68F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E613EC"/>
    <w:multiLevelType w:val="hybridMultilevel"/>
    <w:tmpl w:val="F8C2C7A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CBC640D"/>
    <w:multiLevelType w:val="hybridMultilevel"/>
    <w:tmpl w:val="10B2D6C8"/>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 w15:restartNumberingAfterBreak="0">
    <w:nsid w:val="32CE4101"/>
    <w:multiLevelType w:val="multilevel"/>
    <w:tmpl w:val="F82AFFB0"/>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3ADD6176"/>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97D083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4C8F472B"/>
    <w:multiLevelType w:val="hybridMultilevel"/>
    <w:tmpl w:val="3A86A4E6"/>
    <w:lvl w:ilvl="0" w:tplc="D8163C00">
      <w:numFmt w:val="bullet"/>
      <w:lvlText w:val="-"/>
      <w:lvlJc w:val="left"/>
      <w:pPr>
        <w:ind w:left="928" w:hanging="360"/>
      </w:pPr>
      <w:rPr>
        <w:rFonts w:ascii="Times New Roman" w:eastAsia="SimSun" w:hAnsi="Times New Roman" w:cs="Times New Roman" w:hint="default"/>
      </w:rPr>
    </w:lvl>
    <w:lvl w:ilvl="1" w:tplc="BAE69584">
      <w:start w:val="1"/>
      <w:numFmt w:val="bullet"/>
      <w:lvlText w:val="o"/>
      <w:lvlJc w:val="left"/>
      <w:pPr>
        <w:ind w:left="1648" w:hanging="360"/>
      </w:pPr>
      <w:rPr>
        <w:rFonts w:ascii="Courier New" w:hAnsi="Courier New" w:hint="default"/>
      </w:rPr>
    </w:lvl>
    <w:lvl w:ilvl="2" w:tplc="851056BE" w:tentative="1">
      <w:start w:val="1"/>
      <w:numFmt w:val="bullet"/>
      <w:lvlText w:val=""/>
      <w:lvlJc w:val="left"/>
      <w:pPr>
        <w:ind w:left="2368" w:hanging="360"/>
      </w:pPr>
      <w:rPr>
        <w:rFonts w:ascii="Wingdings" w:hAnsi="Wingdings" w:hint="default"/>
      </w:rPr>
    </w:lvl>
    <w:lvl w:ilvl="3" w:tplc="4FCEF2EC" w:tentative="1">
      <w:start w:val="1"/>
      <w:numFmt w:val="bullet"/>
      <w:lvlText w:val=""/>
      <w:lvlJc w:val="left"/>
      <w:pPr>
        <w:ind w:left="3088" w:hanging="360"/>
      </w:pPr>
      <w:rPr>
        <w:rFonts w:ascii="Symbol" w:hAnsi="Symbol" w:hint="default"/>
      </w:rPr>
    </w:lvl>
    <w:lvl w:ilvl="4" w:tplc="0218AC36" w:tentative="1">
      <w:start w:val="1"/>
      <w:numFmt w:val="bullet"/>
      <w:lvlText w:val="o"/>
      <w:lvlJc w:val="left"/>
      <w:pPr>
        <w:ind w:left="3808" w:hanging="360"/>
      </w:pPr>
      <w:rPr>
        <w:rFonts w:ascii="Courier New" w:hAnsi="Courier New" w:hint="default"/>
      </w:rPr>
    </w:lvl>
    <w:lvl w:ilvl="5" w:tplc="2EC0DE70" w:tentative="1">
      <w:start w:val="1"/>
      <w:numFmt w:val="bullet"/>
      <w:lvlText w:val=""/>
      <w:lvlJc w:val="left"/>
      <w:pPr>
        <w:ind w:left="4528" w:hanging="360"/>
      </w:pPr>
      <w:rPr>
        <w:rFonts w:ascii="Wingdings" w:hAnsi="Wingdings" w:hint="default"/>
      </w:rPr>
    </w:lvl>
    <w:lvl w:ilvl="6" w:tplc="27D4757E" w:tentative="1">
      <w:start w:val="1"/>
      <w:numFmt w:val="bullet"/>
      <w:lvlText w:val=""/>
      <w:lvlJc w:val="left"/>
      <w:pPr>
        <w:ind w:left="5248" w:hanging="360"/>
      </w:pPr>
      <w:rPr>
        <w:rFonts w:ascii="Symbol" w:hAnsi="Symbol" w:hint="default"/>
      </w:rPr>
    </w:lvl>
    <w:lvl w:ilvl="7" w:tplc="08BC5C5A" w:tentative="1">
      <w:start w:val="1"/>
      <w:numFmt w:val="bullet"/>
      <w:lvlText w:val="o"/>
      <w:lvlJc w:val="left"/>
      <w:pPr>
        <w:ind w:left="5968" w:hanging="360"/>
      </w:pPr>
      <w:rPr>
        <w:rFonts w:ascii="Courier New" w:hAnsi="Courier New" w:hint="default"/>
      </w:rPr>
    </w:lvl>
    <w:lvl w:ilvl="8" w:tplc="8138C8E0" w:tentative="1">
      <w:start w:val="1"/>
      <w:numFmt w:val="bullet"/>
      <w:lvlText w:val=""/>
      <w:lvlJc w:val="left"/>
      <w:pPr>
        <w:ind w:left="6688" w:hanging="360"/>
      </w:pPr>
      <w:rPr>
        <w:rFonts w:ascii="Wingdings" w:hAnsi="Wingdings" w:hint="default"/>
      </w:rPr>
    </w:lvl>
  </w:abstractNum>
  <w:abstractNum w:abstractNumId="14" w15:restartNumberingAfterBreak="0">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1080"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1752F19"/>
    <w:multiLevelType w:val="multilevel"/>
    <w:tmpl w:val="F788A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2CA544A"/>
    <w:multiLevelType w:val="hybridMultilevel"/>
    <w:tmpl w:val="AED6D67E"/>
    <w:lvl w:ilvl="0" w:tplc="FB5C8A68">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3550A9E8">
      <w:numFmt w:val="decimal"/>
      <w:lvlText w:val=""/>
      <w:lvlJc w:val="left"/>
    </w:lvl>
    <w:lvl w:ilvl="2" w:tplc="DC52D00A">
      <w:numFmt w:val="decimal"/>
      <w:lvlText w:val=""/>
      <w:lvlJc w:val="left"/>
    </w:lvl>
    <w:lvl w:ilvl="3" w:tplc="91E69376">
      <w:numFmt w:val="decimal"/>
      <w:lvlText w:val=""/>
      <w:lvlJc w:val="left"/>
    </w:lvl>
    <w:lvl w:ilvl="4" w:tplc="A0DCA3A6">
      <w:numFmt w:val="decimal"/>
      <w:lvlText w:val=""/>
      <w:lvlJc w:val="left"/>
    </w:lvl>
    <w:lvl w:ilvl="5" w:tplc="AEF21A44">
      <w:numFmt w:val="decimal"/>
      <w:lvlText w:val=""/>
      <w:lvlJc w:val="left"/>
    </w:lvl>
    <w:lvl w:ilvl="6" w:tplc="E5EE7D70">
      <w:numFmt w:val="decimal"/>
      <w:lvlText w:val=""/>
      <w:lvlJc w:val="left"/>
    </w:lvl>
    <w:lvl w:ilvl="7" w:tplc="C8C004C4">
      <w:numFmt w:val="decimal"/>
      <w:lvlText w:val=""/>
      <w:lvlJc w:val="left"/>
    </w:lvl>
    <w:lvl w:ilvl="8" w:tplc="37B461E4">
      <w:numFmt w:val="decimal"/>
      <w:lvlText w:val=""/>
      <w:lvlJc w:val="left"/>
    </w:lvl>
  </w:abstractNum>
  <w:abstractNum w:abstractNumId="17" w15:restartNumberingAfterBreak="0">
    <w:nsid w:val="570105FE"/>
    <w:multiLevelType w:val="hybridMultilevel"/>
    <w:tmpl w:val="1C3A51F2"/>
    <w:lvl w:ilvl="0" w:tplc="D8163C0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2B3978"/>
    <w:multiLevelType w:val="hybridMultilevel"/>
    <w:tmpl w:val="E8F6D60A"/>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67BA09CD"/>
    <w:multiLevelType w:val="hybridMultilevel"/>
    <w:tmpl w:val="8E2EE6EC"/>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21" w15:restartNumberingAfterBreak="0">
    <w:nsid w:val="74720B72"/>
    <w:multiLevelType w:val="hybridMultilevel"/>
    <w:tmpl w:val="95E86808"/>
    <w:lvl w:ilvl="0" w:tplc="85128E8A">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313F1E"/>
    <w:multiLevelType w:val="hybridMultilevel"/>
    <w:tmpl w:val="DF347DD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10"/>
  </w:num>
  <w:num w:numId="3">
    <w:abstractNumId w:val="18"/>
  </w:num>
  <w:num w:numId="4">
    <w:abstractNumId w:val="1"/>
  </w:num>
  <w:num w:numId="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13"/>
  </w:num>
  <w:num w:numId="8">
    <w:abstractNumId w:val="24"/>
  </w:num>
  <w:num w:numId="9">
    <w:abstractNumId w:val="5"/>
  </w:num>
  <w:num w:numId="10">
    <w:abstractNumId w:val="15"/>
  </w:num>
  <w:num w:numId="11">
    <w:abstractNumId w:val="20"/>
  </w:num>
  <w:num w:numId="12">
    <w:abstractNumId w:val="23"/>
  </w:num>
  <w:num w:numId="13">
    <w:abstractNumId w:val="22"/>
  </w:num>
  <w:num w:numId="14">
    <w:abstractNumId w:val="17"/>
  </w:num>
  <w:num w:numId="15">
    <w:abstractNumId w:val="3"/>
  </w:num>
  <w:num w:numId="16">
    <w:abstractNumId w:val="7"/>
  </w:num>
  <w:num w:numId="17">
    <w:abstractNumId w:val="19"/>
  </w:num>
  <w:num w:numId="18">
    <w:abstractNumId w:val="12"/>
  </w:num>
  <w:num w:numId="19">
    <w:abstractNumId w:val="8"/>
  </w:num>
  <w:num w:numId="20">
    <w:abstractNumId w:val="6"/>
  </w:num>
  <w:num w:numId="21">
    <w:abstractNumId w:val="25"/>
  </w:num>
  <w:num w:numId="22">
    <w:abstractNumId w:val="0"/>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nuga, Kevin (Nokia - US/Murray Hill)">
    <w15:presenceInfo w15:providerId="AD" w15:userId="S::kevin.wanuga@nokia.com::08b1c756-88f4-4e83-b97a-ee06245c8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zMzUwMLCwNDQ3sjRU0lEKTi0uzszPAykwNqgFAGIHQBQtAAAA"/>
  </w:docVars>
  <w:rsids>
    <w:rsidRoot w:val="002B2813"/>
    <w:rsid w:val="000001C4"/>
    <w:rsid w:val="00000D49"/>
    <w:rsid w:val="00000DE6"/>
    <w:rsid w:val="0000159F"/>
    <w:rsid w:val="00001726"/>
    <w:rsid w:val="000019AC"/>
    <w:rsid w:val="00001FA9"/>
    <w:rsid w:val="000021F9"/>
    <w:rsid w:val="000024E9"/>
    <w:rsid w:val="00003EF9"/>
    <w:rsid w:val="00003F4F"/>
    <w:rsid w:val="00003FA4"/>
    <w:rsid w:val="00004479"/>
    <w:rsid w:val="000045D2"/>
    <w:rsid w:val="00004AC8"/>
    <w:rsid w:val="00005844"/>
    <w:rsid w:val="00006055"/>
    <w:rsid w:val="00006240"/>
    <w:rsid w:val="000066C8"/>
    <w:rsid w:val="00006AD4"/>
    <w:rsid w:val="00006B30"/>
    <w:rsid w:val="00007091"/>
    <w:rsid w:val="0000736D"/>
    <w:rsid w:val="000074C4"/>
    <w:rsid w:val="000079A6"/>
    <w:rsid w:val="00011BB2"/>
    <w:rsid w:val="00011CBC"/>
    <w:rsid w:val="00011EF2"/>
    <w:rsid w:val="00012505"/>
    <w:rsid w:val="00012534"/>
    <w:rsid w:val="00012B1B"/>
    <w:rsid w:val="00012C4F"/>
    <w:rsid w:val="00012DD9"/>
    <w:rsid w:val="000130F1"/>
    <w:rsid w:val="000131D1"/>
    <w:rsid w:val="00013455"/>
    <w:rsid w:val="000134E3"/>
    <w:rsid w:val="00013632"/>
    <w:rsid w:val="000137FC"/>
    <w:rsid w:val="00013F5E"/>
    <w:rsid w:val="0001403F"/>
    <w:rsid w:val="00014091"/>
    <w:rsid w:val="0001411B"/>
    <w:rsid w:val="000146BD"/>
    <w:rsid w:val="0001487F"/>
    <w:rsid w:val="000149D8"/>
    <w:rsid w:val="00014F35"/>
    <w:rsid w:val="00014F7E"/>
    <w:rsid w:val="00015189"/>
    <w:rsid w:val="000155AA"/>
    <w:rsid w:val="0001561C"/>
    <w:rsid w:val="00015F98"/>
    <w:rsid w:val="000166AC"/>
    <w:rsid w:val="00016886"/>
    <w:rsid w:val="00016AB2"/>
    <w:rsid w:val="000170F3"/>
    <w:rsid w:val="0001738A"/>
    <w:rsid w:val="00017747"/>
    <w:rsid w:val="00017B7F"/>
    <w:rsid w:val="00017C1C"/>
    <w:rsid w:val="00017EDA"/>
    <w:rsid w:val="000204DA"/>
    <w:rsid w:val="000215BE"/>
    <w:rsid w:val="00021662"/>
    <w:rsid w:val="00022360"/>
    <w:rsid w:val="00023742"/>
    <w:rsid w:val="00024329"/>
    <w:rsid w:val="000246CB"/>
    <w:rsid w:val="00024AEF"/>
    <w:rsid w:val="00024F2C"/>
    <w:rsid w:val="0002551A"/>
    <w:rsid w:val="000256BA"/>
    <w:rsid w:val="00025BFD"/>
    <w:rsid w:val="000267A5"/>
    <w:rsid w:val="00026BDD"/>
    <w:rsid w:val="00026C65"/>
    <w:rsid w:val="00027071"/>
    <w:rsid w:val="00027181"/>
    <w:rsid w:val="00027755"/>
    <w:rsid w:val="000277A9"/>
    <w:rsid w:val="00027E9B"/>
    <w:rsid w:val="00030048"/>
    <w:rsid w:val="000301C8"/>
    <w:rsid w:val="0003072D"/>
    <w:rsid w:val="000311EF"/>
    <w:rsid w:val="000314CD"/>
    <w:rsid w:val="000317E7"/>
    <w:rsid w:val="000318A2"/>
    <w:rsid w:val="00031A04"/>
    <w:rsid w:val="00031CFC"/>
    <w:rsid w:val="00032007"/>
    <w:rsid w:val="000320C1"/>
    <w:rsid w:val="00032D37"/>
    <w:rsid w:val="00033544"/>
    <w:rsid w:val="00033947"/>
    <w:rsid w:val="00034422"/>
    <w:rsid w:val="0003479E"/>
    <w:rsid w:val="0003484F"/>
    <w:rsid w:val="00035691"/>
    <w:rsid w:val="0003592F"/>
    <w:rsid w:val="00035AE0"/>
    <w:rsid w:val="00035CCB"/>
    <w:rsid w:val="0003634D"/>
    <w:rsid w:val="000367FA"/>
    <w:rsid w:val="0003723A"/>
    <w:rsid w:val="000375B9"/>
    <w:rsid w:val="00040797"/>
    <w:rsid w:val="00040DE9"/>
    <w:rsid w:val="00040FDF"/>
    <w:rsid w:val="00041273"/>
    <w:rsid w:val="0004132D"/>
    <w:rsid w:val="00041358"/>
    <w:rsid w:val="00041B78"/>
    <w:rsid w:val="00041C8D"/>
    <w:rsid w:val="000425C9"/>
    <w:rsid w:val="000433BA"/>
    <w:rsid w:val="00043D37"/>
    <w:rsid w:val="00043F9D"/>
    <w:rsid w:val="000445E8"/>
    <w:rsid w:val="000449E2"/>
    <w:rsid w:val="00044CFA"/>
    <w:rsid w:val="00044DEB"/>
    <w:rsid w:val="00044FC5"/>
    <w:rsid w:val="00045123"/>
    <w:rsid w:val="000451BC"/>
    <w:rsid w:val="000459C7"/>
    <w:rsid w:val="00045DEE"/>
    <w:rsid w:val="00046630"/>
    <w:rsid w:val="00046B22"/>
    <w:rsid w:val="00046C80"/>
    <w:rsid w:val="00046DD1"/>
    <w:rsid w:val="00046FD9"/>
    <w:rsid w:val="00047046"/>
    <w:rsid w:val="000470FB"/>
    <w:rsid w:val="00047565"/>
    <w:rsid w:val="000478D7"/>
    <w:rsid w:val="000479CE"/>
    <w:rsid w:val="00047FFA"/>
    <w:rsid w:val="00050112"/>
    <w:rsid w:val="00050466"/>
    <w:rsid w:val="000505CC"/>
    <w:rsid w:val="00050BD4"/>
    <w:rsid w:val="000511F9"/>
    <w:rsid w:val="000514C1"/>
    <w:rsid w:val="0005151E"/>
    <w:rsid w:val="00051D75"/>
    <w:rsid w:val="000522C5"/>
    <w:rsid w:val="0005230E"/>
    <w:rsid w:val="0005232F"/>
    <w:rsid w:val="00052850"/>
    <w:rsid w:val="000528A2"/>
    <w:rsid w:val="00052BBA"/>
    <w:rsid w:val="00053394"/>
    <w:rsid w:val="000539CB"/>
    <w:rsid w:val="00054B74"/>
    <w:rsid w:val="00054D9D"/>
    <w:rsid w:val="00055279"/>
    <w:rsid w:val="00055308"/>
    <w:rsid w:val="00055676"/>
    <w:rsid w:val="000557B5"/>
    <w:rsid w:val="00055F38"/>
    <w:rsid w:val="00056098"/>
    <w:rsid w:val="00056179"/>
    <w:rsid w:val="00056544"/>
    <w:rsid w:val="000567B9"/>
    <w:rsid w:val="00056AE8"/>
    <w:rsid w:val="000574EE"/>
    <w:rsid w:val="00057826"/>
    <w:rsid w:val="00057D60"/>
    <w:rsid w:val="00060269"/>
    <w:rsid w:val="00060CCE"/>
    <w:rsid w:val="00060D8E"/>
    <w:rsid w:val="00060F0D"/>
    <w:rsid w:val="00061270"/>
    <w:rsid w:val="00061F84"/>
    <w:rsid w:val="00062159"/>
    <w:rsid w:val="0006261D"/>
    <w:rsid w:val="00062630"/>
    <w:rsid w:val="00062727"/>
    <w:rsid w:val="0006281A"/>
    <w:rsid w:val="000629B7"/>
    <w:rsid w:val="00062F72"/>
    <w:rsid w:val="000631B7"/>
    <w:rsid w:val="00063569"/>
    <w:rsid w:val="0006376B"/>
    <w:rsid w:val="000639D8"/>
    <w:rsid w:val="00063D9E"/>
    <w:rsid w:val="00064469"/>
    <w:rsid w:val="00064479"/>
    <w:rsid w:val="00064A5F"/>
    <w:rsid w:val="00064AD3"/>
    <w:rsid w:val="00064DAC"/>
    <w:rsid w:val="00064F1E"/>
    <w:rsid w:val="00065088"/>
    <w:rsid w:val="000652D3"/>
    <w:rsid w:val="000654A0"/>
    <w:rsid w:val="000659F7"/>
    <w:rsid w:val="000666D7"/>
    <w:rsid w:val="00066884"/>
    <w:rsid w:val="00066EE0"/>
    <w:rsid w:val="00067134"/>
    <w:rsid w:val="00067D46"/>
    <w:rsid w:val="000706B9"/>
    <w:rsid w:val="000707CA"/>
    <w:rsid w:val="000707FF"/>
    <w:rsid w:val="000718F7"/>
    <w:rsid w:val="0007208A"/>
    <w:rsid w:val="000720FA"/>
    <w:rsid w:val="00072BBA"/>
    <w:rsid w:val="00072FCE"/>
    <w:rsid w:val="00072FF5"/>
    <w:rsid w:val="0007385A"/>
    <w:rsid w:val="00074969"/>
    <w:rsid w:val="000749DA"/>
    <w:rsid w:val="0007558C"/>
    <w:rsid w:val="00075DA1"/>
    <w:rsid w:val="00075FDA"/>
    <w:rsid w:val="00076386"/>
    <w:rsid w:val="00076D82"/>
    <w:rsid w:val="00077655"/>
    <w:rsid w:val="00077949"/>
    <w:rsid w:val="00077D9D"/>
    <w:rsid w:val="00077E4F"/>
    <w:rsid w:val="00080284"/>
    <w:rsid w:val="00080B60"/>
    <w:rsid w:val="0008107D"/>
    <w:rsid w:val="000818BC"/>
    <w:rsid w:val="0008197E"/>
    <w:rsid w:val="00081EC2"/>
    <w:rsid w:val="000823FE"/>
    <w:rsid w:val="00082574"/>
    <w:rsid w:val="000825E2"/>
    <w:rsid w:val="00082614"/>
    <w:rsid w:val="00082B41"/>
    <w:rsid w:val="00082D85"/>
    <w:rsid w:val="00083800"/>
    <w:rsid w:val="00084622"/>
    <w:rsid w:val="00084971"/>
    <w:rsid w:val="00084A65"/>
    <w:rsid w:val="00085090"/>
    <w:rsid w:val="000852E0"/>
    <w:rsid w:val="000853E9"/>
    <w:rsid w:val="00086572"/>
    <w:rsid w:val="00087BAA"/>
    <w:rsid w:val="000900C2"/>
    <w:rsid w:val="00090B44"/>
    <w:rsid w:val="000913D4"/>
    <w:rsid w:val="00091A92"/>
    <w:rsid w:val="00091C40"/>
    <w:rsid w:val="000925DF"/>
    <w:rsid w:val="00092C05"/>
    <w:rsid w:val="00093714"/>
    <w:rsid w:val="0009381B"/>
    <w:rsid w:val="00093C49"/>
    <w:rsid w:val="00093D63"/>
    <w:rsid w:val="00093EAD"/>
    <w:rsid w:val="00093FD5"/>
    <w:rsid w:val="0009424D"/>
    <w:rsid w:val="00094979"/>
    <w:rsid w:val="000959F9"/>
    <w:rsid w:val="00095A80"/>
    <w:rsid w:val="0009632F"/>
    <w:rsid w:val="000966A1"/>
    <w:rsid w:val="000973C8"/>
    <w:rsid w:val="000973E1"/>
    <w:rsid w:val="00097BC1"/>
    <w:rsid w:val="00097BEE"/>
    <w:rsid w:val="000A0AFE"/>
    <w:rsid w:val="000A0B17"/>
    <w:rsid w:val="000A0D92"/>
    <w:rsid w:val="000A1402"/>
    <w:rsid w:val="000A17C9"/>
    <w:rsid w:val="000A1955"/>
    <w:rsid w:val="000A20BA"/>
    <w:rsid w:val="000A262C"/>
    <w:rsid w:val="000A2C87"/>
    <w:rsid w:val="000A368E"/>
    <w:rsid w:val="000A387F"/>
    <w:rsid w:val="000A38C0"/>
    <w:rsid w:val="000A3C8D"/>
    <w:rsid w:val="000A40EA"/>
    <w:rsid w:val="000A40EC"/>
    <w:rsid w:val="000A4617"/>
    <w:rsid w:val="000A5297"/>
    <w:rsid w:val="000A54EE"/>
    <w:rsid w:val="000A698C"/>
    <w:rsid w:val="000A6A23"/>
    <w:rsid w:val="000A6BB1"/>
    <w:rsid w:val="000A7396"/>
    <w:rsid w:val="000A7A43"/>
    <w:rsid w:val="000A7BC5"/>
    <w:rsid w:val="000B04CB"/>
    <w:rsid w:val="000B0648"/>
    <w:rsid w:val="000B0883"/>
    <w:rsid w:val="000B0C45"/>
    <w:rsid w:val="000B0C59"/>
    <w:rsid w:val="000B0E07"/>
    <w:rsid w:val="000B1196"/>
    <w:rsid w:val="000B1684"/>
    <w:rsid w:val="000B16DB"/>
    <w:rsid w:val="000B1C5E"/>
    <w:rsid w:val="000B1C94"/>
    <w:rsid w:val="000B2282"/>
    <w:rsid w:val="000B2298"/>
    <w:rsid w:val="000B2A11"/>
    <w:rsid w:val="000B2A5B"/>
    <w:rsid w:val="000B2AC8"/>
    <w:rsid w:val="000B36F4"/>
    <w:rsid w:val="000B3B91"/>
    <w:rsid w:val="000B45E3"/>
    <w:rsid w:val="000B4825"/>
    <w:rsid w:val="000B55D4"/>
    <w:rsid w:val="000B562E"/>
    <w:rsid w:val="000B5AC9"/>
    <w:rsid w:val="000B5F0A"/>
    <w:rsid w:val="000B6544"/>
    <w:rsid w:val="000B7043"/>
    <w:rsid w:val="000B7130"/>
    <w:rsid w:val="000B75A5"/>
    <w:rsid w:val="000C05DE"/>
    <w:rsid w:val="000C07A8"/>
    <w:rsid w:val="000C1D59"/>
    <w:rsid w:val="000C2885"/>
    <w:rsid w:val="000C28E3"/>
    <w:rsid w:val="000C2DED"/>
    <w:rsid w:val="000C3050"/>
    <w:rsid w:val="000C31A2"/>
    <w:rsid w:val="000C346A"/>
    <w:rsid w:val="000C347C"/>
    <w:rsid w:val="000C3728"/>
    <w:rsid w:val="000C4580"/>
    <w:rsid w:val="000C473D"/>
    <w:rsid w:val="000C4AEB"/>
    <w:rsid w:val="000C501D"/>
    <w:rsid w:val="000C53EA"/>
    <w:rsid w:val="000C74BA"/>
    <w:rsid w:val="000C7531"/>
    <w:rsid w:val="000C7590"/>
    <w:rsid w:val="000C7C3F"/>
    <w:rsid w:val="000C7FB8"/>
    <w:rsid w:val="000D0BD6"/>
    <w:rsid w:val="000D0C61"/>
    <w:rsid w:val="000D106C"/>
    <w:rsid w:val="000D1690"/>
    <w:rsid w:val="000D27AD"/>
    <w:rsid w:val="000D29D1"/>
    <w:rsid w:val="000D2B0A"/>
    <w:rsid w:val="000D3286"/>
    <w:rsid w:val="000D344D"/>
    <w:rsid w:val="000D3B66"/>
    <w:rsid w:val="000D40E7"/>
    <w:rsid w:val="000D584F"/>
    <w:rsid w:val="000D65B3"/>
    <w:rsid w:val="000D6A34"/>
    <w:rsid w:val="000D6DCC"/>
    <w:rsid w:val="000D71EE"/>
    <w:rsid w:val="000D7842"/>
    <w:rsid w:val="000D794A"/>
    <w:rsid w:val="000D7CF2"/>
    <w:rsid w:val="000E071E"/>
    <w:rsid w:val="000E11A6"/>
    <w:rsid w:val="000E27AA"/>
    <w:rsid w:val="000E29CD"/>
    <w:rsid w:val="000E29F1"/>
    <w:rsid w:val="000E2F18"/>
    <w:rsid w:val="000E337A"/>
    <w:rsid w:val="000E3456"/>
    <w:rsid w:val="000E4291"/>
    <w:rsid w:val="000E4350"/>
    <w:rsid w:val="000E4408"/>
    <w:rsid w:val="000E4B2C"/>
    <w:rsid w:val="000E4BBC"/>
    <w:rsid w:val="000E502B"/>
    <w:rsid w:val="000E5490"/>
    <w:rsid w:val="000E5716"/>
    <w:rsid w:val="000E5A4C"/>
    <w:rsid w:val="000E5FBF"/>
    <w:rsid w:val="000E666B"/>
    <w:rsid w:val="000E66AA"/>
    <w:rsid w:val="000E66C1"/>
    <w:rsid w:val="000E6797"/>
    <w:rsid w:val="000E68F2"/>
    <w:rsid w:val="000E6A88"/>
    <w:rsid w:val="000E6C9C"/>
    <w:rsid w:val="000E75EA"/>
    <w:rsid w:val="000E775E"/>
    <w:rsid w:val="000E7A79"/>
    <w:rsid w:val="000E7BBC"/>
    <w:rsid w:val="000F09E3"/>
    <w:rsid w:val="000F0D2C"/>
    <w:rsid w:val="000F0E97"/>
    <w:rsid w:val="000F1417"/>
    <w:rsid w:val="000F151A"/>
    <w:rsid w:val="000F15B2"/>
    <w:rsid w:val="000F19DE"/>
    <w:rsid w:val="000F2448"/>
    <w:rsid w:val="000F2E1F"/>
    <w:rsid w:val="000F37B0"/>
    <w:rsid w:val="000F3F9B"/>
    <w:rsid w:val="000F4389"/>
    <w:rsid w:val="000F4595"/>
    <w:rsid w:val="000F45EC"/>
    <w:rsid w:val="000F46C5"/>
    <w:rsid w:val="000F4CB2"/>
    <w:rsid w:val="000F5258"/>
    <w:rsid w:val="000F568D"/>
    <w:rsid w:val="000F6060"/>
    <w:rsid w:val="000F6351"/>
    <w:rsid w:val="000F6580"/>
    <w:rsid w:val="000F67CF"/>
    <w:rsid w:val="000F6C98"/>
    <w:rsid w:val="000F7450"/>
    <w:rsid w:val="001004F9"/>
    <w:rsid w:val="001007CF"/>
    <w:rsid w:val="00100DBE"/>
    <w:rsid w:val="001015DE"/>
    <w:rsid w:val="001017D7"/>
    <w:rsid w:val="00101892"/>
    <w:rsid w:val="00101C4F"/>
    <w:rsid w:val="00101C50"/>
    <w:rsid w:val="00102C83"/>
    <w:rsid w:val="00102C9F"/>
    <w:rsid w:val="0010320E"/>
    <w:rsid w:val="00103523"/>
    <w:rsid w:val="00103667"/>
    <w:rsid w:val="001036C8"/>
    <w:rsid w:val="00103A73"/>
    <w:rsid w:val="00103B18"/>
    <w:rsid w:val="00103C7C"/>
    <w:rsid w:val="001042A0"/>
    <w:rsid w:val="00105C16"/>
    <w:rsid w:val="001068D2"/>
    <w:rsid w:val="00106B44"/>
    <w:rsid w:val="0010715F"/>
    <w:rsid w:val="001103BD"/>
    <w:rsid w:val="00110D83"/>
    <w:rsid w:val="00111208"/>
    <w:rsid w:val="00111654"/>
    <w:rsid w:val="00111808"/>
    <w:rsid w:val="00111E3B"/>
    <w:rsid w:val="00112263"/>
    <w:rsid w:val="00112BDC"/>
    <w:rsid w:val="0011339F"/>
    <w:rsid w:val="00113EAA"/>
    <w:rsid w:val="001140DA"/>
    <w:rsid w:val="0011470E"/>
    <w:rsid w:val="00114904"/>
    <w:rsid w:val="00114E96"/>
    <w:rsid w:val="00115828"/>
    <w:rsid w:val="00116350"/>
    <w:rsid w:val="0011644A"/>
    <w:rsid w:val="0011646E"/>
    <w:rsid w:val="00116913"/>
    <w:rsid w:val="00116959"/>
    <w:rsid w:val="001170D6"/>
    <w:rsid w:val="00117332"/>
    <w:rsid w:val="0011747F"/>
    <w:rsid w:val="00117A67"/>
    <w:rsid w:val="00117B26"/>
    <w:rsid w:val="00117C08"/>
    <w:rsid w:val="00117D0B"/>
    <w:rsid w:val="001204DD"/>
    <w:rsid w:val="00121073"/>
    <w:rsid w:val="001216A7"/>
    <w:rsid w:val="00121A24"/>
    <w:rsid w:val="00121BAE"/>
    <w:rsid w:val="00121D83"/>
    <w:rsid w:val="00122391"/>
    <w:rsid w:val="001225A7"/>
    <w:rsid w:val="00122676"/>
    <w:rsid w:val="001226EC"/>
    <w:rsid w:val="00122839"/>
    <w:rsid w:val="00122D4A"/>
    <w:rsid w:val="00122F8B"/>
    <w:rsid w:val="001237AC"/>
    <w:rsid w:val="00123EA6"/>
    <w:rsid w:val="00123FC0"/>
    <w:rsid w:val="001245E4"/>
    <w:rsid w:val="00124665"/>
    <w:rsid w:val="00124C64"/>
    <w:rsid w:val="00124DAF"/>
    <w:rsid w:val="00124E05"/>
    <w:rsid w:val="00124E12"/>
    <w:rsid w:val="00125FB8"/>
    <w:rsid w:val="001260F5"/>
    <w:rsid w:val="0012673D"/>
    <w:rsid w:val="001269B8"/>
    <w:rsid w:val="00126F6B"/>
    <w:rsid w:val="00127099"/>
    <w:rsid w:val="001272D8"/>
    <w:rsid w:val="001276D1"/>
    <w:rsid w:val="0013006B"/>
    <w:rsid w:val="0013180F"/>
    <w:rsid w:val="00131B4E"/>
    <w:rsid w:val="0013240D"/>
    <w:rsid w:val="001326E2"/>
    <w:rsid w:val="00132ADB"/>
    <w:rsid w:val="00132B71"/>
    <w:rsid w:val="0013380E"/>
    <w:rsid w:val="00133D3B"/>
    <w:rsid w:val="0013427A"/>
    <w:rsid w:val="00134D4D"/>
    <w:rsid w:val="0013536C"/>
    <w:rsid w:val="00135A6E"/>
    <w:rsid w:val="00135AAE"/>
    <w:rsid w:val="001362C2"/>
    <w:rsid w:val="001364DB"/>
    <w:rsid w:val="00136955"/>
    <w:rsid w:val="00136E19"/>
    <w:rsid w:val="001371B2"/>
    <w:rsid w:val="00137534"/>
    <w:rsid w:val="001375CA"/>
    <w:rsid w:val="00137873"/>
    <w:rsid w:val="00137AC8"/>
    <w:rsid w:val="00137D78"/>
    <w:rsid w:val="001403B0"/>
    <w:rsid w:val="001409A0"/>
    <w:rsid w:val="00140CD3"/>
    <w:rsid w:val="00141125"/>
    <w:rsid w:val="00141F08"/>
    <w:rsid w:val="00141FA2"/>
    <w:rsid w:val="00141FF2"/>
    <w:rsid w:val="00142073"/>
    <w:rsid w:val="0014287A"/>
    <w:rsid w:val="00142DE2"/>
    <w:rsid w:val="001430CB"/>
    <w:rsid w:val="001436F9"/>
    <w:rsid w:val="00143EEB"/>
    <w:rsid w:val="001441C6"/>
    <w:rsid w:val="0014421F"/>
    <w:rsid w:val="001443A0"/>
    <w:rsid w:val="00144C7F"/>
    <w:rsid w:val="00144C87"/>
    <w:rsid w:val="00145A24"/>
    <w:rsid w:val="001467B1"/>
    <w:rsid w:val="001469E3"/>
    <w:rsid w:val="001472A8"/>
    <w:rsid w:val="00147CE8"/>
    <w:rsid w:val="00150175"/>
    <w:rsid w:val="001502C8"/>
    <w:rsid w:val="001506A7"/>
    <w:rsid w:val="0015130F"/>
    <w:rsid w:val="00151444"/>
    <w:rsid w:val="00151892"/>
    <w:rsid w:val="001526FB"/>
    <w:rsid w:val="0015286C"/>
    <w:rsid w:val="001531FE"/>
    <w:rsid w:val="001540E4"/>
    <w:rsid w:val="00154583"/>
    <w:rsid w:val="00154644"/>
    <w:rsid w:val="00154B8E"/>
    <w:rsid w:val="00155464"/>
    <w:rsid w:val="0015565D"/>
    <w:rsid w:val="00155BFD"/>
    <w:rsid w:val="001562A6"/>
    <w:rsid w:val="00157390"/>
    <w:rsid w:val="001573CB"/>
    <w:rsid w:val="00160998"/>
    <w:rsid w:val="00160BF8"/>
    <w:rsid w:val="00160CD6"/>
    <w:rsid w:val="0016132D"/>
    <w:rsid w:val="0016168E"/>
    <w:rsid w:val="00161FA5"/>
    <w:rsid w:val="00162A8E"/>
    <w:rsid w:val="00162AC7"/>
    <w:rsid w:val="0016316A"/>
    <w:rsid w:val="001632B6"/>
    <w:rsid w:val="001636C3"/>
    <w:rsid w:val="0016377D"/>
    <w:rsid w:val="00164171"/>
    <w:rsid w:val="001647D7"/>
    <w:rsid w:val="00164DC9"/>
    <w:rsid w:val="00164E58"/>
    <w:rsid w:val="00165033"/>
    <w:rsid w:val="00165B18"/>
    <w:rsid w:val="00165E81"/>
    <w:rsid w:val="001670EA"/>
    <w:rsid w:val="001674A0"/>
    <w:rsid w:val="00167561"/>
    <w:rsid w:val="00167E7E"/>
    <w:rsid w:val="00170708"/>
    <w:rsid w:val="00170A50"/>
    <w:rsid w:val="00171046"/>
    <w:rsid w:val="001713BF"/>
    <w:rsid w:val="0017157A"/>
    <w:rsid w:val="00171F0C"/>
    <w:rsid w:val="00172AA6"/>
    <w:rsid w:val="00172D43"/>
    <w:rsid w:val="00172E40"/>
    <w:rsid w:val="001730AD"/>
    <w:rsid w:val="0017361B"/>
    <w:rsid w:val="00173798"/>
    <w:rsid w:val="001737D1"/>
    <w:rsid w:val="00173827"/>
    <w:rsid w:val="001749B2"/>
    <w:rsid w:val="00174FFD"/>
    <w:rsid w:val="001753B2"/>
    <w:rsid w:val="001759CA"/>
    <w:rsid w:val="00176716"/>
    <w:rsid w:val="001767D6"/>
    <w:rsid w:val="00176928"/>
    <w:rsid w:val="00176E51"/>
    <w:rsid w:val="0017726A"/>
    <w:rsid w:val="00177B88"/>
    <w:rsid w:val="00177DD3"/>
    <w:rsid w:val="00180278"/>
    <w:rsid w:val="001808A7"/>
    <w:rsid w:val="00180C8A"/>
    <w:rsid w:val="001818A7"/>
    <w:rsid w:val="0018219A"/>
    <w:rsid w:val="00182725"/>
    <w:rsid w:val="001829C8"/>
    <w:rsid w:val="00182CA0"/>
    <w:rsid w:val="00183108"/>
    <w:rsid w:val="00183B51"/>
    <w:rsid w:val="00183EE3"/>
    <w:rsid w:val="00183FB0"/>
    <w:rsid w:val="00184098"/>
    <w:rsid w:val="00184B87"/>
    <w:rsid w:val="00184CD3"/>
    <w:rsid w:val="00185BA3"/>
    <w:rsid w:val="00185D8A"/>
    <w:rsid w:val="00186904"/>
    <w:rsid w:val="00186B0A"/>
    <w:rsid w:val="00186D71"/>
    <w:rsid w:val="001873B6"/>
    <w:rsid w:val="00187D49"/>
    <w:rsid w:val="00187EE0"/>
    <w:rsid w:val="00187F62"/>
    <w:rsid w:val="001905BD"/>
    <w:rsid w:val="001906EB"/>
    <w:rsid w:val="001906F5"/>
    <w:rsid w:val="001914BC"/>
    <w:rsid w:val="001914E6"/>
    <w:rsid w:val="0019166C"/>
    <w:rsid w:val="001923E6"/>
    <w:rsid w:val="001925BD"/>
    <w:rsid w:val="00192699"/>
    <w:rsid w:val="0019275A"/>
    <w:rsid w:val="00192A1E"/>
    <w:rsid w:val="00192C31"/>
    <w:rsid w:val="00192FE6"/>
    <w:rsid w:val="00193451"/>
    <w:rsid w:val="00193986"/>
    <w:rsid w:val="00193B08"/>
    <w:rsid w:val="00193E7F"/>
    <w:rsid w:val="00194319"/>
    <w:rsid w:val="0019435C"/>
    <w:rsid w:val="001944DD"/>
    <w:rsid w:val="00194570"/>
    <w:rsid w:val="00195272"/>
    <w:rsid w:val="0019539B"/>
    <w:rsid w:val="00195BBB"/>
    <w:rsid w:val="001965B8"/>
    <w:rsid w:val="00196BF4"/>
    <w:rsid w:val="00196FBD"/>
    <w:rsid w:val="001972DA"/>
    <w:rsid w:val="001976AA"/>
    <w:rsid w:val="001A02F6"/>
    <w:rsid w:val="001A15C6"/>
    <w:rsid w:val="001A1808"/>
    <w:rsid w:val="001A1AB7"/>
    <w:rsid w:val="001A1E35"/>
    <w:rsid w:val="001A2924"/>
    <w:rsid w:val="001A3CCB"/>
    <w:rsid w:val="001A3F8D"/>
    <w:rsid w:val="001A4326"/>
    <w:rsid w:val="001A542C"/>
    <w:rsid w:val="001A5E19"/>
    <w:rsid w:val="001A620B"/>
    <w:rsid w:val="001A6BB6"/>
    <w:rsid w:val="001A7ACB"/>
    <w:rsid w:val="001B01FA"/>
    <w:rsid w:val="001B03E1"/>
    <w:rsid w:val="001B0832"/>
    <w:rsid w:val="001B0C86"/>
    <w:rsid w:val="001B0C9E"/>
    <w:rsid w:val="001B0D32"/>
    <w:rsid w:val="001B10F3"/>
    <w:rsid w:val="001B18A7"/>
    <w:rsid w:val="001B1AB9"/>
    <w:rsid w:val="001B1D02"/>
    <w:rsid w:val="001B1E92"/>
    <w:rsid w:val="001B20CC"/>
    <w:rsid w:val="001B2354"/>
    <w:rsid w:val="001B25D9"/>
    <w:rsid w:val="001B2762"/>
    <w:rsid w:val="001B36FC"/>
    <w:rsid w:val="001B41ED"/>
    <w:rsid w:val="001B4607"/>
    <w:rsid w:val="001B4F86"/>
    <w:rsid w:val="001B529F"/>
    <w:rsid w:val="001B53CB"/>
    <w:rsid w:val="001B5BB2"/>
    <w:rsid w:val="001B5DD7"/>
    <w:rsid w:val="001B6159"/>
    <w:rsid w:val="001B69CA"/>
    <w:rsid w:val="001B7E0C"/>
    <w:rsid w:val="001B7E3B"/>
    <w:rsid w:val="001C02D0"/>
    <w:rsid w:val="001C0315"/>
    <w:rsid w:val="001C04C9"/>
    <w:rsid w:val="001C05D8"/>
    <w:rsid w:val="001C0674"/>
    <w:rsid w:val="001C0839"/>
    <w:rsid w:val="001C18A9"/>
    <w:rsid w:val="001C1A47"/>
    <w:rsid w:val="001C226F"/>
    <w:rsid w:val="001C2275"/>
    <w:rsid w:val="001C3045"/>
    <w:rsid w:val="001C333D"/>
    <w:rsid w:val="001C3A49"/>
    <w:rsid w:val="001C4130"/>
    <w:rsid w:val="001C4E1E"/>
    <w:rsid w:val="001C52F3"/>
    <w:rsid w:val="001C6273"/>
    <w:rsid w:val="001C66AC"/>
    <w:rsid w:val="001C6754"/>
    <w:rsid w:val="001C6C1D"/>
    <w:rsid w:val="001C6FA5"/>
    <w:rsid w:val="001C70C3"/>
    <w:rsid w:val="001C77F0"/>
    <w:rsid w:val="001C7A39"/>
    <w:rsid w:val="001D08BB"/>
    <w:rsid w:val="001D0DB8"/>
    <w:rsid w:val="001D18A7"/>
    <w:rsid w:val="001D1B8A"/>
    <w:rsid w:val="001D1DF8"/>
    <w:rsid w:val="001D2304"/>
    <w:rsid w:val="001D2B7D"/>
    <w:rsid w:val="001D338B"/>
    <w:rsid w:val="001D46A0"/>
    <w:rsid w:val="001D4793"/>
    <w:rsid w:val="001D4E22"/>
    <w:rsid w:val="001D4E9E"/>
    <w:rsid w:val="001D528B"/>
    <w:rsid w:val="001D5816"/>
    <w:rsid w:val="001D5F23"/>
    <w:rsid w:val="001D5FB0"/>
    <w:rsid w:val="001D6B3A"/>
    <w:rsid w:val="001D706B"/>
    <w:rsid w:val="001D7B2F"/>
    <w:rsid w:val="001D7CA4"/>
    <w:rsid w:val="001D7DEB"/>
    <w:rsid w:val="001D7E58"/>
    <w:rsid w:val="001E08B4"/>
    <w:rsid w:val="001E0F33"/>
    <w:rsid w:val="001E1791"/>
    <w:rsid w:val="001E30A0"/>
    <w:rsid w:val="001E3B5A"/>
    <w:rsid w:val="001E3F75"/>
    <w:rsid w:val="001E416E"/>
    <w:rsid w:val="001E43F0"/>
    <w:rsid w:val="001E4793"/>
    <w:rsid w:val="001E4D4F"/>
    <w:rsid w:val="001E57CF"/>
    <w:rsid w:val="001E5981"/>
    <w:rsid w:val="001E5D39"/>
    <w:rsid w:val="001E64F5"/>
    <w:rsid w:val="001E6691"/>
    <w:rsid w:val="001E681E"/>
    <w:rsid w:val="001E6E82"/>
    <w:rsid w:val="001E74BA"/>
    <w:rsid w:val="001E7636"/>
    <w:rsid w:val="001E7A85"/>
    <w:rsid w:val="001E7B9F"/>
    <w:rsid w:val="001F01FB"/>
    <w:rsid w:val="001F03E2"/>
    <w:rsid w:val="001F0658"/>
    <w:rsid w:val="001F0E92"/>
    <w:rsid w:val="001F0F19"/>
    <w:rsid w:val="001F1306"/>
    <w:rsid w:val="001F1987"/>
    <w:rsid w:val="001F23BD"/>
    <w:rsid w:val="001F2571"/>
    <w:rsid w:val="001F2B01"/>
    <w:rsid w:val="001F34DA"/>
    <w:rsid w:val="001F3DA6"/>
    <w:rsid w:val="001F3DF7"/>
    <w:rsid w:val="001F42D4"/>
    <w:rsid w:val="001F45A5"/>
    <w:rsid w:val="001F45CB"/>
    <w:rsid w:val="001F48BF"/>
    <w:rsid w:val="001F4CC4"/>
    <w:rsid w:val="001F4DAC"/>
    <w:rsid w:val="001F5019"/>
    <w:rsid w:val="001F5148"/>
    <w:rsid w:val="001F53CA"/>
    <w:rsid w:val="001F650F"/>
    <w:rsid w:val="001F67AA"/>
    <w:rsid w:val="001F7599"/>
    <w:rsid w:val="001F76C3"/>
    <w:rsid w:val="001F782F"/>
    <w:rsid w:val="001F7B17"/>
    <w:rsid w:val="002007ED"/>
    <w:rsid w:val="002009BD"/>
    <w:rsid w:val="0020171B"/>
    <w:rsid w:val="002021D7"/>
    <w:rsid w:val="002023F7"/>
    <w:rsid w:val="00202D01"/>
    <w:rsid w:val="002045C5"/>
    <w:rsid w:val="00204B3A"/>
    <w:rsid w:val="00204E26"/>
    <w:rsid w:val="0020535A"/>
    <w:rsid w:val="00205F67"/>
    <w:rsid w:val="00206386"/>
    <w:rsid w:val="00206650"/>
    <w:rsid w:val="00206955"/>
    <w:rsid w:val="00210309"/>
    <w:rsid w:val="002106F0"/>
    <w:rsid w:val="00210993"/>
    <w:rsid w:val="00211353"/>
    <w:rsid w:val="00211611"/>
    <w:rsid w:val="002123F6"/>
    <w:rsid w:val="00212FB8"/>
    <w:rsid w:val="00213709"/>
    <w:rsid w:val="002147BB"/>
    <w:rsid w:val="002149AF"/>
    <w:rsid w:val="00214A86"/>
    <w:rsid w:val="00215664"/>
    <w:rsid w:val="00215A87"/>
    <w:rsid w:val="00215AAA"/>
    <w:rsid w:val="0021683C"/>
    <w:rsid w:val="002169D1"/>
    <w:rsid w:val="00217AE9"/>
    <w:rsid w:val="00217F31"/>
    <w:rsid w:val="0022061F"/>
    <w:rsid w:val="002206F6"/>
    <w:rsid w:val="00220E2A"/>
    <w:rsid w:val="00220EA7"/>
    <w:rsid w:val="0022156F"/>
    <w:rsid w:val="0022167C"/>
    <w:rsid w:val="0022170C"/>
    <w:rsid w:val="00221985"/>
    <w:rsid w:val="00221EC5"/>
    <w:rsid w:val="00222A7A"/>
    <w:rsid w:val="00222B17"/>
    <w:rsid w:val="002231C1"/>
    <w:rsid w:val="002237C5"/>
    <w:rsid w:val="002239A4"/>
    <w:rsid w:val="00223F3C"/>
    <w:rsid w:val="00224A2C"/>
    <w:rsid w:val="002256D9"/>
    <w:rsid w:val="00225C50"/>
    <w:rsid w:val="00225FFF"/>
    <w:rsid w:val="0022687C"/>
    <w:rsid w:val="002269C0"/>
    <w:rsid w:val="00226AF1"/>
    <w:rsid w:val="00227412"/>
    <w:rsid w:val="002274F5"/>
    <w:rsid w:val="00227ACC"/>
    <w:rsid w:val="00227BDA"/>
    <w:rsid w:val="0023005B"/>
    <w:rsid w:val="002303E4"/>
    <w:rsid w:val="002306F8"/>
    <w:rsid w:val="00230A0F"/>
    <w:rsid w:val="002312F4"/>
    <w:rsid w:val="002313A2"/>
    <w:rsid w:val="00231B0D"/>
    <w:rsid w:val="00231E5D"/>
    <w:rsid w:val="00231FC7"/>
    <w:rsid w:val="00232930"/>
    <w:rsid w:val="00232A1F"/>
    <w:rsid w:val="00232A95"/>
    <w:rsid w:val="00232AD9"/>
    <w:rsid w:val="00232DD9"/>
    <w:rsid w:val="00233403"/>
    <w:rsid w:val="00233440"/>
    <w:rsid w:val="00233938"/>
    <w:rsid w:val="00233D0E"/>
    <w:rsid w:val="002343AC"/>
    <w:rsid w:val="002349B0"/>
    <w:rsid w:val="00234AD9"/>
    <w:rsid w:val="002353ED"/>
    <w:rsid w:val="002354B2"/>
    <w:rsid w:val="002354B8"/>
    <w:rsid w:val="0023586B"/>
    <w:rsid w:val="00236450"/>
    <w:rsid w:val="00236CF7"/>
    <w:rsid w:val="00237262"/>
    <w:rsid w:val="0023765A"/>
    <w:rsid w:val="00237921"/>
    <w:rsid w:val="0024033C"/>
    <w:rsid w:val="00240356"/>
    <w:rsid w:val="00241311"/>
    <w:rsid w:val="00241562"/>
    <w:rsid w:val="00241934"/>
    <w:rsid w:val="002419A2"/>
    <w:rsid w:val="00241A1E"/>
    <w:rsid w:val="00242E22"/>
    <w:rsid w:val="0024336B"/>
    <w:rsid w:val="002436D7"/>
    <w:rsid w:val="00243FEC"/>
    <w:rsid w:val="0024424F"/>
    <w:rsid w:val="002442E7"/>
    <w:rsid w:val="00244748"/>
    <w:rsid w:val="00244D28"/>
    <w:rsid w:val="00245109"/>
    <w:rsid w:val="00245720"/>
    <w:rsid w:val="00245A6F"/>
    <w:rsid w:val="00245B9F"/>
    <w:rsid w:val="00245E0C"/>
    <w:rsid w:val="00245F6B"/>
    <w:rsid w:val="00245FD5"/>
    <w:rsid w:val="002465E4"/>
    <w:rsid w:val="00246B7E"/>
    <w:rsid w:val="00246C0C"/>
    <w:rsid w:val="00246F26"/>
    <w:rsid w:val="002477DF"/>
    <w:rsid w:val="00247912"/>
    <w:rsid w:val="0025007C"/>
    <w:rsid w:val="0025047E"/>
    <w:rsid w:val="00250726"/>
    <w:rsid w:val="0025074A"/>
    <w:rsid w:val="002516F4"/>
    <w:rsid w:val="00251AD6"/>
    <w:rsid w:val="002522B3"/>
    <w:rsid w:val="00252BBC"/>
    <w:rsid w:val="00252C17"/>
    <w:rsid w:val="0025307F"/>
    <w:rsid w:val="00253325"/>
    <w:rsid w:val="00253C77"/>
    <w:rsid w:val="002540D3"/>
    <w:rsid w:val="00254933"/>
    <w:rsid w:val="002551BD"/>
    <w:rsid w:val="00255A30"/>
    <w:rsid w:val="002560B5"/>
    <w:rsid w:val="002568D0"/>
    <w:rsid w:val="002569CE"/>
    <w:rsid w:val="00257327"/>
    <w:rsid w:val="00257FFB"/>
    <w:rsid w:val="002607E0"/>
    <w:rsid w:val="0026198E"/>
    <w:rsid w:val="002622EF"/>
    <w:rsid w:val="00262661"/>
    <w:rsid w:val="002626C4"/>
    <w:rsid w:val="002632DF"/>
    <w:rsid w:val="00263961"/>
    <w:rsid w:val="0026400A"/>
    <w:rsid w:val="002640B0"/>
    <w:rsid w:val="002640BA"/>
    <w:rsid w:val="00264AB1"/>
    <w:rsid w:val="00264CF2"/>
    <w:rsid w:val="002651AA"/>
    <w:rsid w:val="002657FE"/>
    <w:rsid w:val="00265C07"/>
    <w:rsid w:val="00265C5E"/>
    <w:rsid w:val="002661DA"/>
    <w:rsid w:val="002661E7"/>
    <w:rsid w:val="00266372"/>
    <w:rsid w:val="00266462"/>
    <w:rsid w:val="002666A9"/>
    <w:rsid w:val="00267587"/>
    <w:rsid w:val="00267FA7"/>
    <w:rsid w:val="00270822"/>
    <w:rsid w:val="00271232"/>
    <w:rsid w:val="00271589"/>
    <w:rsid w:val="002722ED"/>
    <w:rsid w:val="00272989"/>
    <w:rsid w:val="00272A30"/>
    <w:rsid w:val="00272F7A"/>
    <w:rsid w:val="00273177"/>
    <w:rsid w:val="00273419"/>
    <w:rsid w:val="002742D9"/>
    <w:rsid w:val="002749B3"/>
    <w:rsid w:val="00274A22"/>
    <w:rsid w:val="00275074"/>
    <w:rsid w:val="00275B27"/>
    <w:rsid w:val="002763E9"/>
    <w:rsid w:val="00276736"/>
    <w:rsid w:val="00277949"/>
    <w:rsid w:val="00277F19"/>
    <w:rsid w:val="00280677"/>
    <w:rsid w:val="00281EC4"/>
    <w:rsid w:val="002827B8"/>
    <w:rsid w:val="002836A0"/>
    <w:rsid w:val="00284BD9"/>
    <w:rsid w:val="00284C7E"/>
    <w:rsid w:val="00284E32"/>
    <w:rsid w:val="002851EB"/>
    <w:rsid w:val="0028535A"/>
    <w:rsid w:val="0028548C"/>
    <w:rsid w:val="00285510"/>
    <w:rsid w:val="00285DE2"/>
    <w:rsid w:val="0028616D"/>
    <w:rsid w:val="002865E2"/>
    <w:rsid w:val="00286965"/>
    <w:rsid w:val="002869D5"/>
    <w:rsid w:val="00286A43"/>
    <w:rsid w:val="002873B2"/>
    <w:rsid w:val="00287AC2"/>
    <w:rsid w:val="002907EF"/>
    <w:rsid w:val="00290CDD"/>
    <w:rsid w:val="00291017"/>
    <w:rsid w:val="0029136E"/>
    <w:rsid w:val="00291B67"/>
    <w:rsid w:val="00291B73"/>
    <w:rsid w:val="00292399"/>
    <w:rsid w:val="0029279D"/>
    <w:rsid w:val="00293202"/>
    <w:rsid w:val="00293231"/>
    <w:rsid w:val="00293327"/>
    <w:rsid w:val="002935DC"/>
    <w:rsid w:val="00293754"/>
    <w:rsid w:val="002939A4"/>
    <w:rsid w:val="002942DD"/>
    <w:rsid w:val="002943EA"/>
    <w:rsid w:val="00294445"/>
    <w:rsid w:val="00294551"/>
    <w:rsid w:val="00294B4D"/>
    <w:rsid w:val="00294E53"/>
    <w:rsid w:val="00294EE0"/>
    <w:rsid w:val="00295EC0"/>
    <w:rsid w:val="002960D5"/>
    <w:rsid w:val="00296371"/>
    <w:rsid w:val="0029674B"/>
    <w:rsid w:val="0029687F"/>
    <w:rsid w:val="0029715B"/>
    <w:rsid w:val="00297A14"/>
    <w:rsid w:val="00297CC6"/>
    <w:rsid w:val="00297CD0"/>
    <w:rsid w:val="00297F0A"/>
    <w:rsid w:val="002A0092"/>
    <w:rsid w:val="002A052E"/>
    <w:rsid w:val="002A092A"/>
    <w:rsid w:val="002A1062"/>
    <w:rsid w:val="002A1074"/>
    <w:rsid w:val="002A12E0"/>
    <w:rsid w:val="002A1F86"/>
    <w:rsid w:val="002A2012"/>
    <w:rsid w:val="002A2413"/>
    <w:rsid w:val="002A2427"/>
    <w:rsid w:val="002A245F"/>
    <w:rsid w:val="002A28BB"/>
    <w:rsid w:val="002A2C1E"/>
    <w:rsid w:val="002A2F5E"/>
    <w:rsid w:val="002A319A"/>
    <w:rsid w:val="002A352A"/>
    <w:rsid w:val="002A3597"/>
    <w:rsid w:val="002A3CCC"/>
    <w:rsid w:val="002A3E0D"/>
    <w:rsid w:val="002A4516"/>
    <w:rsid w:val="002A498A"/>
    <w:rsid w:val="002A4A34"/>
    <w:rsid w:val="002A52D9"/>
    <w:rsid w:val="002A55A0"/>
    <w:rsid w:val="002A5838"/>
    <w:rsid w:val="002A607D"/>
    <w:rsid w:val="002A67DF"/>
    <w:rsid w:val="002A708F"/>
    <w:rsid w:val="002A742A"/>
    <w:rsid w:val="002A7C25"/>
    <w:rsid w:val="002A7D9C"/>
    <w:rsid w:val="002B01F2"/>
    <w:rsid w:val="002B0235"/>
    <w:rsid w:val="002B0486"/>
    <w:rsid w:val="002B09DB"/>
    <w:rsid w:val="002B12DB"/>
    <w:rsid w:val="002B132E"/>
    <w:rsid w:val="002B21BA"/>
    <w:rsid w:val="002B2330"/>
    <w:rsid w:val="002B23A1"/>
    <w:rsid w:val="002B2516"/>
    <w:rsid w:val="002B2813"/>
    <w:rsid w:val="002B2954"/>
    <w:rsid w:val="002B2D29"/>
    <w:rsid w:val="002B2E5A"/>
    <w:rsid w:val="002B4099"/>
    <w:rsid w:val="002B59ED"/>
    <w:rsid w:val="002B5DA0"/>
    <w:rsid w:val="002B6054"/>
    <w:rsid w:val="002B6A7C"/>
    <w:rsid w:val="002B6B92"/>
    <w:rsid w:val="002B6C5A"/>
    <w:rsid w:val="002B7300"/>
    <w:rsid w:val="002B77C2"/>
    <w:rsid w:val="002B7B5B"/>
    <w:rsid w:val="002C01B7"/>
    <w:rsid w:val="002C01EE"/>
    <w:rsid w:val="002C0C4B"/>
    <w:rsid w:val="002C109A"/>
    <w:rsid w:val="002C11D6"/>
    <w:rsid w:val="002C1EEA"/>
    <w:rsid w:val="002C2014"/>
    <w:rsid w:val="002C2F91"/>
    <w:rsid w:val="002C2FCD"/>
    <w:rsid w:val="002C33E6"/>
    <w:rsid w:val="002C47AD"/>
    <w:rsid w:val="002C4B54"/>
    <w:rsid w:val="002C519D"/>
    <w:rsid w:val="002C6034"/>
    <w:rsid w:val="002C635B"/>
    <w:rsid w:val="002C77DA"/>
    <w:rsid w:val="002C7CFF"/>
    <w:rsid w:val="002C7E35"/>
    <w:rsid w:val="002D04CA"/>
    <w:rsid w:val="002D0BC6"/>
    <w:rsid w:val="002D0E7E"/>
    <w:rsid w:val="002D11F7"/>
    <w:rsid w:val="002D12F6"/>
    <w:rsid w:val="002D13E9"/>
    <w:rsid w:val="002D1500"/>
    <w:rsid w:val="002D17C5"/>
    <w:rsid w:val="002D22B6"/>
    <w:rsid w:val="002D28E8"/>
    <w:rsid w:val="002D2BC3"/>
    <w:rsid w:val="002D2FF0"/>
    <w:rsid w:val="002D31A4"/>
    <w:rsid w:val="002D365F"/>
    <w:rsid w:val="002D3949"/>
    <w:rsid w:val="002D3BD0"/>
    <w:rsid w:val="002D3D25"/>
    <w:rsid w:val="002D406E"/>
    <w:rsid w:val="002D545B"/>
    <w:rsid w:val="002D5C67"/>
    <w:rsid w:val="002D662F"/>
    <w:rsid w:val="002D67DF"/>
    <w:rsid w:val="002D7C86"/>
    <w:rsid w:val="002E00B6"/>
    <w:rsid w:val="002E0692"/>
    <w:rsid w:val="002E1704"/>
    <w:rsid w:val="002E1D74"/>
    <w:rsid w:val="002E212A"/>
    <w:rsid w:val="002E2686"/>
    <w:rsid w:val="002E2943"/>
    <w:rsid w:val="002E2CF1"/>
    <w:rsid w:val="002E2E8F"/>
    <w:rsid w:val="002E34AF"/>
    <w:rsid w:val="002E3B87"/>
    <w:rsid w:val="002E446A"/>
    <w:rsid w:val="002E462A"/>
    <w:rsid w:val="002E4918"/>
    <w:rsid w:val="002E4AAC"/>
    <w:rsid w:val="002E5344"/>
    <w:rsid w:val="002E53DE"/>
    <w:rsid w:val="002E5498"/>
    <w:rsid w:val="002E55C4"/>
    <w:rsid w:val="002E563B"/>
    <w:rsid w:val="002E5860"/>
    <w:rsid w:val="002E5E42"/>
    <w:rsid w:val="002E6101"/>
    <w:rsid w:val="002E62D2"/>
    <w:rsid w:val="002E707A"/>
    <w:rsid w:val="002E74AF"/>
    <w:rsid w:val="002E758C"/>
    <w:rsid w:val="002E7B24"/>
    <w:rsid w:val="002E7CFE"/>
    <w:rsid w:val="002E7E0E"/>
    <w:rsid w:val="002F0311"/>
    <w:rsid w:val="002F04A5"/>
    <w:rsid w:val="002F0641"/>
    <w:rsid w:val="002F0B61"/>
    <w:rsid w:val="002F0C67"/>
    <w:rsid w:val="002F1038"/>
    <w:rsid w:val="002F17E0"/>
    <w:rsid w:val="002F182F"/>
    <w:rsid w:val="002F196C"/>
    <w:rsid w:val="002F1B80"/>
    <w:rsid w:val="002F22FF"/>
    <w:rsid w:val="002F23FF"/>
    <w:rsid w:val="002F2956"/>
    <w:rsid w:val="002F2D8F"/>
    <w:rsid w:val="002F4DA6"/>
    <w:rsid w:val="002F5046"/>
    <w:rsid w:val="002F5227"/>
    <w:rsid w:val="002F56E4"/>
    <w:rsid w:val="002F5985"/>
    <w:rsid w:val="002F60FC"/>
    <w:rsid w:val="002F6952"/>
    <w:rsid w:val="002F695B"/>
    <w:rsid w:val="002F72DA"/>
    <w:rsid w:val="002F76B1"/>
    <w:rsid w:val="002F7847"/>
    <w:rsid w:val="002F7CC8"/>
    <w:rsid w:val="002F7D66"/>
    <w:rsid w:val="002F7DBE"/>
    <w:rsid w:val="003003E0"/>
    <w:rsid w:val="0030090B"/>
    <w:rsid w:val="003009DF"/>
    <w:rsid w:val="00300B29"/>
    <w:rsid w:val="00300B84"/>
    <w:rsid w:val="00301025"/>
    <w:rsid w:val="00301E14"/>
    <w:rsid w:val="00302296"/>
    <w:rsid w:val="00302737"/>
    <w:rsid w:val="00302A14"/>
    <w:rsid w:val="00302AE8"/>
    <w:rsid w:val="00302BB1"/>
    <w:rsid w:val="00303051"/>
    <w:rsid w:val="0030323D"/>
    <w:rsid w:val="00304210"/>
    <w:rsid w:val="00304300"/>
    <w:rsid w:val="003048D7"/>
    <w:rsid w:val="00304A1B"/>
    <w:rsid w:val="00304AD2"/>
    <w:rsid w:val="003054FA"/>
    <w:rsid w:val="00305ACA"/>
    <w:rsid w:val="003062E6"/>
    <w:rsid w:val="003068B6"/>
    <w:rsid w:val="003068C0"/>
    <w:rsid w:val="00306E9E"/>
    <w:rsid w:val="00306F87"/>
    <w:rsid w:val="00306FA4"/>
    <w:rsid w:val="003071F6"/>
    <w:rsid w:val="00307591"/>
    <w:rsid w:val="00307A18"/>
    <w:rsid w:val="00307B60"/>
    <w:rsid w:val="00307BC3"/>
    <w:rsid w:val="00307FE0"/>
    <w:rsid w:val="003104F5"/>
    <w:rsid w:val="0031060D"/>
    <w:rsid w:val="0031094B"/>
    <w:rsid w:val="00310B9C"/>
    <w:rsid w:val="00310D2C"/>
    <w:rsid w:val="00311A00"/>
    <w:rsid w:val="00311A23"/>
    <w:rsid w:val="00311C08"/>
    <w:rsid w:val="00311DF5"/>
    <w:rsid w:val="00312567"/>
    <w:rsid w:val="00312B20"/>
    <w:rsid w:val="00312ECE"/>
    <w:rsid w:val="0031393C"/>
    <w:rsid w:val="00313982"/>
    <w:rsid w:val="00313CB0"/>
    <w:rsid w:val="00313E58"/>
    <w:rsid w:val="00313F96"/>
    <w:rsid w:val="0031428C"/>
    <w:rsid w:val="003150CE"/>
    <w:rsid w:val="00315AAB"/>
    <w:rsid w:val="00316166"/>
    <w:rsid w:val="0031734F"/>
    <w:rsid w:val="00317441"/>
    <w:rsid w:val="003175E1"/>
    <w:rsid w:val="00317F7F"/>
    <w:rsid w:val="00320089"/>
    <w:rsid w:val="003201F4"/>
    <w:rsid w:val="00320299"/>
    <w:rsid w:val="0032079F"/>
    <w:rsid w:val="00320AC6"/>
    <w:rsid w:val="0032109B"/>
    <w:rsid w:val="00321154"/>
    <w:rsid w:val="0032118F"/>
    <w:rsid w:val="003211B0"/>
    <w:rsid w:val="003211D6"/>
    <w:rsid w:val="003215CC"/>
    <w:rsid w:val="00321BB0"/>
    <w:rsid w:val="00321CF1"/>
    <w:rsid w:val="00321EDA"/>
    <w:rsid w:val="0032235B"/>
    <w:rsid w:val="003224AA"/>
    <w:rsid w:val="003224E7"/>
    <w:rsid w:val="00322CA0"/>
    <w:rsid w:val="00322D80"/>
    <w:rsid w:val="00322F32"/>
    <w:rsid w:val="003231A4"/>
    <w:rsid w:val="00323852"/>
    <w:rsid w:val="00323B07"/>
    <w:rsid w:val="00324771"/>
    <w:rsid w:val="0032520C"/>
    <w:rsid w:val="00325678"/>
    <w:rsid w:val="00325D7A"/>
    <w:rsid w:val="00326145"/>
    <w:rsid w:val="00326426"/>
    <w:rsid w:val="0032710B"/>
    <w:rsid w:val="00327163"/>
    <w:rsid w:val="00327166"/>
    <w:rsid w:val="00327305"/>
    <w:rsid w:val="00327531"/>
    <w:rsid w:val="0032759E"/>
    <w:rsid w:val="00327CB7"/>
    <w:rsid w:val="00330187"/>
    <w:rsid w:val="0033024E"/>
    <w:rsid w:val="003309AC"/>
    <w:rsid w:val="00330D47"/>
    <w:rsid w:val="00330FBE"/>
    <w:rsid w:val="00331243"/>
    <w:rsid w:val="00331C77"/>
    <w:rsid w:val="00331DB6"/>
    <w:rsid w:val="00331F96"/>
    <w:rsid w:val="00332186"/>
    <w:rsid w:val="00332895"/>
    <w:rsid w:val="00332B55"/>
    <w:rsid w:val="00332BD2"/>
    <w:rsid w:val="00333C14"/>
    <w:rsid w:val="003355C4"/>
    <w:rsid w:val="00335EA8"/>
    <w:rsid w:val="003363DD"/>
    <w:rsid w:val="00337572"/>
    <w:rsid w:val="0033780D"/>
    <w:rsid w:val="00340217"/>
    <w:rsid w:val="00340247"/>
    <w:rsid w:val="00340361"/>
    <w:rsid w:val="00340795"/>
    <w:rsid w:val="0034089D"/>
    <w:rsid w:val="00340C2C"/>
    <w:rsid w:val="00340F3F"/>
    <w:rsid w:val="0034111C"/>
    <w:rsid w:val="00341854"/>
    <w:rsid w:val="00341DBF"/>
    <w:rsid w:val="00341E60"/>
    <w:rsid w:val="0034217F"/>
    <w:rsid w:val="00342AD2"/>
    <w:rsid w:val="0034359E"/>
    <w:rsid w:val="00343954"/>
    <w:rsid w:val="00343B61"/>
    <w:rsid w:val="00343F64"/>
    <w:rsid w:val="003440BC"/>
    <w:rsid w:val="00344DE9"/>
    <w:rsid w:val="00344FEA"/>
    <w:rsid w:val="00345405"/>
    <w:rsid w:val="00345DDD"/>
    <w:rsid w:val="003461E7"/>
    <w:rsid w:val="00346913"/>
    <w:rsid w:val="00346FED"/>
    <w:rsid w:val="00346FFC"/>
    <w:rsid w:val="003478F8"/>
    <w:rsid w:val="0035007F"/>
    <w:rsid w:val="00350F8C"/>
    <w:rsid w:val="00351077"/>
    <w:rsid w:val="0035139A"/>
    <w:rsid w:val="00351CA6"/>
    <w:rsid w:val="00351D37"/>
    <w:rsid w:val="00351E01"/>
    <w:rsid w:val="00351E28"/>
    <w:rsid w:val="00352486"/>
    <w:rsid w:val="0035274C"/>
    <w:rsid w:val="00352B91"/>
    <w:rsid w:val="00352D21"/>
    <w:rsid w:val="0035325C"/>
    <w:rsid w:val="0035399F"/>
    <w:rsid w:val="00353C6E"/>
    <w:rsid w:val="00353DD0"/>
    <w:rsid w:val="003541DC"/>
    <w:rsid w:val="0035443D"/>
    <w:rsid w:val="00354FEE"/>
    <w:rsid w:val="00355ECB"/>
    <w:rsid w:val="00355FB1"/>
    <w:rsid w:val="003561A1"/>
    <w:rsid w:val="00356275"/>
    <w:rsid w:val="00356960"/>
    <w:rsid w:val="003569B7"/>
    <w:rsid w:val="00356B54"/>
    <w:rsid w:val="00356C0B"/>
    <w:rsid w:val="003575AB"/>
    <w:rsid w:val="00357B9C"/>
    <w:rsid w:val="00357C72"/>
    <w:rsid w:val="00360BF8"/>
    <w:rsid w:val="00360E94"/>
    <w:rsid w:val="00361412"/>
    <w:rsid w:val="003615CA"/>
    <w:rsid w:val="00363346"/>
    <w:rsid w:val="0036391C"/>
    <w:rsid w:val="00364290"/>
    <w:rsid w:val="003642A6"/>
    <w:rsid w:val="00364853"/>
    <w:rsid w:val="00365297"/>
    <w:rsid w:val="00365F99"/>
    <w:rsid w:val="0036607F"/>
    <w:rsid w:val="003660CA"/>
    <w:rsid w:val="00366B65"/>
    <w:rsid w:val="00366C55"/>
    <w:rsid w:val="00366DBD"/>
    <w:rsid w:val="00367295"/>
    <w:rsid w:val="00367337"/>
    <w:rsid w:val="00367367"/>
    <w:rsid w:val="00367776"/>
    <w:rsid w:val="00367E61"/>
    <w:rsid w:val="00367F78"/>
    <w:rsid w:val="00367FD8"/>
    <w:rsid w:val="003701DC"/>
    <w:rsid w:val="003708FC"/>
    <w:rsid w:val="00370B35"/>
    <w:rsid w:val="00370B63"/>
    <w:rsid w:val="00370CDF"/>
    <w:rsid w:val="00370FCC"/>
    <w:rsid w:val="003711AF"/>
    <w:rsid w:val="003711EB"/>
    <w:rsid w:val="00371364"/>
    <w:rsid w:val="00371DAA"/>
    <w:rsid w:val="003733E5"/>
    <w:rsid w:val="00374848"/>
    <w:rsid w:val="003757B7"/>
    <w:rsid w:val="00375D09"/>
    <w:rsid w:val="003760FA"/>
    <w:rsid w:val="003764DA"/>
    <w:rsid w:val="003766B5"/>
    <w:rsid w:val="003767C6"/>
    <w:rsid w:val="0037739D"/>
    <w:rsid w:val="0037751C"/>
    <w:rsid w:val="0038013E"/>
    <w:rsid w:val="00380F3F"/>
    <w:rsid w:val="0038146B"/>
    <w:rsid w:val="0038173F"/>
    <w:rsid w:val="00381967"/>
    <w:rsid w:val="00382232"/>
    <w:rsid w:val="00382F1A"/>
    <w:rsid w:val="00383282"/>
    <w:rsid w:val="00383658"/>
    <w:rsid w:val="0038390B"/>
    <w:rsid w:val="00383EE4"/>
    <w:rsid w:val="0038412E"/>
    <w:rsid w:val="00384449"/>
    <w:rsid w:val="0038515B"/>
    <w:rsid w:val="0038527B"/>
    <w:rsid w:val="00385300"/>
    <w:rsid w:val="003857B2"/>
    <w:rsid w:val="00386053"/>
    <w:rsid w:val="00386385"/>
    <w:rsid w:val="00386733"/>
    <w:rsid w:val="0038771D"/>
    <w:rsid w:val="00387CC8"/>
    <w:rsid w:val="00387DA0"/>
    <w:rsid w:val="00387E8B"/>
    <w:rsid w:val="003900FF"/>
    <w:rsid w:val="0039125A"/>
    <w:rsid w:val="003913CD"/>
    <w:rsid w:val="00392583"/>
    <w:rsid w:val="00392586"/>
    <w:rsid w:val="0039287E"/>
    <w:rsid w:val="0039317C"/>
    <w:rsid w:val="00393320"/>
    <w:rsid w:val="00393507"/>
    <w:rsid w:val="003938C1"/>
    <w:rsid w:val="00393C2C"/>
    <w:rsid w:val="00393E44"/>
    <w:rsid w:val="00394191"/>
    <w:rsid w:val="003941F3"/>
    <w:rsid w:val="00394270"/>
    <w:rsid w:val="003943FF"/>
    <w:rsid w:val="003954C3"/>
    <w:rsid w:val="00395537"/>
    <w:rsid w:val="003959F7"/>
    <w:rsid w:val="00395BCF"/>
    <w:rsid w:val="00396812"/>
    <w:rsid w:val="00396964"/>
    <w:rsid w:val="00396D0A"/>
    <w:rsid w:val="003976D2"/>
    <w:rsid w:val="00397AB6"/>
    <w:rsid w:val="00397ACA"/>
    <w:rsid w:val="00397D36"/>
    <w:rsid w:val="003A04BB"/>
    <w:rsid w:val="003A0608"/>
    <w:rsid w:val="003A0CF3"/>
    <w:rsid w:val="003A0E12"/>
    <w:rsid w:val="003A10C3"/>
    <w:rsid w:val="003A1458"/>
    <w:rsid w:val="003A1CE3"/>
    <w:rsid w:val="003A277F"/>
    <w:rsid w:val="003A4147"/>
    <w:rsid w:val="003A4FB0"/>
    <w:rsid w:val="003A597F"/>
    <w:rsid w:val="003A6202"/>
    <w:rsid w:val="003A6CC7"/>
    <w:rsid w:val="003A71A8"/>
    <w:rsid w:val="003A7581"/>
    <w:rsid w:val="003A7926"/>
    <w:rsid w:val="003A7D6B"/>
    <w:rsid w:val="003B00CA"/>
    <w:rsid w:val="003B030B"/>
    <w:rsid w:val="003B0432"/>
    <w:rsid w:val="003B0821"/>
    <w:rsid w:val="003B0BE9"/>
    <w:rsid w:val="003B0DAF"/>
    <w:rsid w:val="003B14C2"/>
    <w:rsid w:val="003B19F8"/>
    <w:rsid w:val="003B2415"/>
    <w:rsid w:val="003B28D6"/>
    <w:rsid w:val="003B2E9B"/>
    <w:rsid w:val="003B2F8D"/>
    <w:rsid w:val="003B409A"/>
    <w:rsid w:val="003B4170"/>
    <w:rsid w:val="003B43F1"/>
    <w:rsid w:val="003B4834"/>
    <w:rsid w:val="003B4FAA"/>
    <w:rsid w:val="003B547A"/>
    <w:rsid w:val="003B5D72"/>
    <w:rsid w:val="003B6840"/>
    <w:rsid w:val="003B68C8"/>
    <w:rsid w:val="003B6CB0"/>
    <w:rsid w:val="003B75B9"/>
    <w:rsid w:val="003B7ACB"/>
    <w:rsid w:val="003B7BE9"/>
    <w:rsid w:val="003C0DA2"/>
    <w:rsid w:val="003C0DBA"/>
    <w:rsid w:val="003C0DFF"/>
    <w:rsid w:val="003C1477"/>
    <w:rsid w:val="003C14CA"/>
    <w:rsid w:val="003C16D0"/>
    <w:rsid w:val="003C1A18"/>
    <w:rsid w:val="003C1B01"/>
    <w:rsid w:val="003C2E88"/>
    <w:rsid w:val="003C3048"/>
    <w:rsid w:val="003C3261"/>
    <w:rsid w:val="003C3485"/>
    <w:rsid w:val="003C3EF0"/>
    <w:rsid w:val="003C43D5"/>
    <w:rsid w:val="003C46A3"/>
    <w:rsid w:val="003C5318"/>
    <w:rsid w:val="003C5B47"/>
    <w:rsid w:val="003C5C41"/>
    <w:rsid w:val="003C610E"/>
    <w:rsid w:val="003C6B4A"/>
    <w:rsid w:val="003C6C55"/>
    <w:rsid w:val="003C737E"/>
    <w:rsid w:val="003C7461"/>
    <w:rsid w:val="003C755B"/>
    <w:rsid w:val="003C7B16"/>
    <w:rsid w:val="003D005B"/>
    <w:rsid w:val="003D0788"/>
    <w:rsid w:val="003D132A"/>
    <w:rsid w:val="003D1517"/>
    <w:rsid w:val="003D1865"/>
    <w:rsid w:val="003D1910"/>
    <w:rsid w:val="003D1C08"/>
    <w:rsid w:val="003D2736"/>
    <w:rsid w:val="003D2741"/>
    <w:rsid w:val="003D2938"/>
    <w:rsid w:val="003D2BA6"/>
    <w:rsid w:val="003D2C75"/>
    <w:rsid w:val="003D3294"/>
    <w:rsid w:val="003D369A"/>
    <w:rsid w:val="003D3FBA"/>
    <w:rsid w:val="003D402B"/>
    <w:rsid w:val="003D4444"/>
    <w:rsid w:val="003D4FCF"/>
    <w:rsid w:val="003D5255"/>
    <w:rsid w:val="003D5B0B"/>
    <w:rsid w:val="003D764F"/>
    <w:rsid w:val="003D7D81"/>
    <w:rsid w:val="003E04EB"/>
    <w:rsid w:val="003E0667"/>
    <w:rsid w:val="003E0BCE"/>
    <w:rsid w:val="003E0E39"/>
    <w:rsid w:val="003E10BF"/>
    <w:rsid w:val="003E13E0"/>
    <w:rsid w:val="003E15B3"/>
    <w:rsid w:val="003E15FC"/>
    <w:rsid w:val="003E1660"/>
    <w:rsid w:val="003E19AA"/>
    <w:rsid w:val="003E1CD1"/>
    <w:rsid w:val="003E2A2D"/>
    <w:rsid w:val="003E2CE4"/>
    <w:rsid w:val="003E2EEE"/>
    <w:rsid w:val="003E4543"/>
    <w:rsid w:val="003E521F"/>
    <w:rsid w:val="003E5E8F"/>
    <w:rsid w:val="003E64A9"/>
    <w:rsid w:val="003E7002"/>
    <w:rsid w:val="003E7139"/>
    <w:rsid w:val="003E777B"/>
    <w:rsid w:val="003E7905"/>
    <w:rsid w:val="003E7DEE"/>
    <w:rsid w:val="003F0336"/>
    <w:rsid w:val="003F06CA"/>
    <w:rsid w:val="003F2147"/>
    <w:rsid w:val="003F25F1"/>
    <w:rsid w:val="003F3283"/>
    <w:rsid w:val="003F36A1"/>
    <w:rsid w:val="003F4488"/>
    <w:rsid w:val="003F4BD1"/>
    <w:rsid w:val="003F550D"/>
    <w:rsid w:val="003F5547"/>
    <w:rsid w:val="003F5C40"/>
    <w:rsid w:val="003F68DA"/>
    <w:rsid w:val="003F6E12"/>
    <w:rsid w:val="003F7027"/>
    <w:rsid w:val="003F7440"/>
    <w:rsid w:val="003F75B6"/>
    <w:rsid w:val="003F75ED"/>
    <w:rsid w:val="003F7BC9"/>
    <w:rsid w:val="004002B7"/>
    <w:rsid w:val="0040035D"/>
    <w:rsid w:val="004008B6"/>
    <w:rsid w:val="004009C2"/>
    <w:rsid w:val="00400D6D"/>
    <w:rsid w:val="00400F31"/>
    <w:rsid w:val="004012AE"/>
    <w:rsid w:val="00402295"/>
    <w:rsid w:val="00402825"/>
    <w:rsid w:val="0040339C"/>
    <w:rsid w:val="00403EC2"/>
    <w:rsid w:val="00404367"/>
    <w:rsid w:val="0040457C"/>
    <w:rsid w:val="004050A4"/>
    <w:rsid w:val="0040513F"/>
    <w:rsid w:val="00405869"/>
    <w:rsid w:val="0040655D"/>
    <w:rsid w:val="00406B4D"/>
    <w:rsid w:val="00406CD1"/>
    <w:rsid w:val="004071F3"/>
    <w:rsid w:val="0040784B"/>
    <w:rsid w:val="00407A01"/>
    <w:rsid w:val="00407E94"/>
    <w:rsid w:val="004102EC"/>
    <w:rsid w:val="004118EA"/>
    <w:rsid w:val="004123FC"/>
    <w:rsid w:val="00412EEE"/>
    <w:rsid w:val="00414110"/>
    <w:rsid w:val="0041443C"/>
    <w:rsid w:val="00414D37"/>
    <w:rsid w:val="00414F8D"/>
    <w:rsid w:val="004154F7"/>
    <w:rsid w:val="0041614A"/>
    <w:rsid w:val="00416B3B"/>
    <w:rsid w:val="00416D44"/>
    <w:rsid w:val="0041713A"/>
    <w:rsid w:val="00417299"/>
    <w:rsid w:val="004174DC"/>
    <w:rsid w:val="004176FF"/>
    <w:rsid w:val="00420773"/>
    <w:rsid w:val="0042092E"/>
    <w:rsid w:val="00421190"/>
    <w:rsid w:val="00421A27"/>
    <w:rsid w:val="00421B1E"/>
    <w:rsid w:val="00421B66"/>
    <w:rsid w:val="00421D0A"/>
    <w:rsid w:val="004221AD"/>
    <w:rsid w:val="004229D8"/>
    <w:rsid w:val="00422FCD"/>
    <w:rsid w:val="0042338F"/>
    <w:rsid w:val="00423D86"/>
    <w:rsid w:val="004241C5"/>
    <w:rsid w:val="0042431D"/>
    <w:rsid w:val="00424368"/>
    <w:rsid w:val="00424FA7"/>
    <w:rsid w:val="00425305"/>
    <w:rsid w:val="0042567D"/>
    <w:rsid w:val="00425A14"/>
    <w:rsid w:val="00425DF6"/>
    <w:rsid w:val="0042648C"/>
    <w:rsid w:val="004268EB"/>
    <w:rsid w:val="00426A87"/>
    <w:rsid w:val="00426D9C"/>
    <w:rsid w:val="004307F9"/>
    <w:rsid w:val="004309D8"/>
    <w:rsid w:val="00430C59"/>
    <w:rsid w:val="00430CA3"/>
    <w:rsid w:val="004313D1"/>
    <w:rsid w:val="00431528"/>
    <w:rsid w:val="00431CF2"/>
    <w:rsid w:val="00431FD5"/>
    <w:rsid w:val="00432110"/>
    <w:rsid w:val="0043244B"/>
    <w:rsid w:val="0043256A"/>
    <w:rsid w:val="004327C4"/>
    <w:rsid w:val="0043289E"/>
    <w:rsid w:val="004332CD"/>
    <w:rsid w:val="004332E6"/>
    <w:rsid w:val="00433EBE"/>
    <w:rsid w:val="00434308"/>
    <w:rsid w:val="00434330"/>
    <w:rsid w:val="00434406"/>
    <w:rsid w:val="0043619C"/>
    <w:rsid w:val="00436A28"/>
    <w:rsid w:val="00436A61"/>
    <w:rsid w:val="00436C3C"/>
    <w:rsid w:val="0043751F"/>
    <w:rsid w:val="004377C8"/>
    <w:rsid w:val="00437888"/>
    <w:rsid w:val="00440A80"/>
    <w:rsid w:val="00440FED"/>
    <w:rsid w:val="00441194"/>
    <w:rsid w:val="0044164C"/>
    <w:rsid w:val="00441B0A"/>
    <w:rsid w:val="00441B92"/>
    <w:rsid w:val="00441F83"/>
    <w:rsid w:val="00442607"/>
    <w:rsid w:val="004426ED"/>
    <w:rsid w:val="00442ADA"/>
    <w:rsid w:val="00442F42"/>
    <w:rsid w:val="00443E1F"/>
    <w:rsid w:val="00444274"/>
    <w:rsid w:val="0044474B"/>
    <w:rsid w:val="004450C0"/>
    <w:rsid w:val="00445572"/>
    <w:rsid w:val="00445B22"/>
    <w:rsid w:val="00445B5C"/>
    <w:rsid w:val="00445B82"/>
    <w:rsid w:val="00445FF7"/>
    <w:rsid w:val="00446146"/>
    <w:rsid w:val="00446B78"/>
    <w:rsid w:val="00446E9C"/>
    <w:rsid w:val="00447444"/>
    <w:rsid w:val="0044783E"/>
    <w:rsid w:val="00447C1D"/>
    <w:rsid w:val="00447FA5"/>
    <w:rsid w:val="004501CE"/>
    <w:rsid w:val="00450226"/>
    <w:rsid w:val="00450475"/>
    <w:rsid w:val="0045065C"/>
    <w:rsid w:val="00450BAB"/>
    <w:rsid w:val="0045128A"/>
    <w:rsid w:val="004516FD"/>
    <w:rsid w:val="0045240A"/>
    <w:rsid w:val="004527F8"/>
    <w:rsid w:val="00452B77"/>
    <w:rsid w:val="00453341"/>
    <w:rsid w:val="00453C13"/>
    <w:rsid w:val="004545C6"/>
    <w:rsid w:val="004547FD"/>
    <w:rsid w:val="00454A7B"/>
    <w:rsid w:val="00454D67"/>
    <w:rsid w:val="00454DCA"/>
    <w:rsid w:val="004554D5"/>
    <w:rsid w:val="004556AA"/>
    <w:rsid w:val="00455B17"/>
    <w:rsid w:val="00455CD7"/>
    <w:rsid w:val="00455E34"/>
    <w:rsid w:val="00455FE9"/>
    <w:rsid w:val="00456045"/>
    <w:rsid w:val="004561C0"/>
    <w:rsid w:val="00456544"/>
    <w:rsid w:val="00456649"/>
    <w:rsid w:val="004567B7"/>
    <w:rsid w:val="00456856"/>
    <w:rsid w:val="00456D54"/>
    <w:rsid w:val="00457008"/>
    <w:rsid w:val="00457810"/>
    <w:rsid w:val="00457CED"/>
    <w:rsid w:val="00460170"/>
    <w:rsid w:val="00460839"/>
    <w:rsid w:val="00460B3F"/>
    <w:rsid w:val="00461210"/>
    <w:rsid w:val="00461290"/>
    <w:rsid w:val="00461740"/>
    <w:rsid w:val="00462207"/>
    <w:rsid w:val="00462490"/>
    <w:rsid w:val="00462789"/>
    <w:rsid w:val="00462A0A"/>
    <w:rsid w:val="00462B2D"/>
    <w:rsid w:val="00463358"/>
    <w:rsid w:val="00463F47"/>
    <w:rsid w:val="0046403A"/>
    <w:rsid w:val="00465187"/>
    <w:rsid w:val="00465299"/>
    <w:rsid w:val="004652E7"/>
    <w:rsid w:val="004654A2"/>
    <w:rsid w:val="00466700"/>
    <w:rsid w:val="00466884"/>
    <w:rsid w:val="00466A0F"/>
    <w:rsid w:val="00467406"/>
    <w:rsid w:val="00467686"/>
    <w:rsid w:val="004677EE"/>
    <w:rsid w:val="004678BE"/>
    <w:rsid w:val="0046795B"/>
    <w:rsid w:val="00467E2A"/>
    <w:rsid w:val="00467E2F"/>
    <w:rsid w:val="004704A8"/>
    <w:rsid w:val="004708C0"/>
    <w:rsid w:val="0047091A"/>
    <w:rsid w:val="00470DA5"/>
    <w:rsid w:val="004715CB"/>
    <w:rsid w:val="00471863"/>
    <w:rsid w:val="00472233"/>
    <w:rsid w:val="0047293D"/>
    <w:rsid w:val="004730A9"/>
    <w:rsid w:val="00473353"/>
    <w:rsid w:val="00473A14"/>
    <w:rsid w:val="004741F7"/>
    <w:rsid w:val="00474CA8"/>
    <w:rsid w:val="00474E43"/>
    <w:rsid w:val="0047521C"/>
    <w:rsid w:val="00475A4A"/>
    <w:rsid w:val="00476000"/>
    <w:rsid w:val="0047606E"/>
    <w:rsid w:val="004760F4"/>
    <w:rsid w:val="00476359"/>
    <w:rsid w:val="00476719"/>
    <w:rsid w:val="0047674D"/>
    <w:rsid w:val="00476A91"/>
    <w:rsid w:val="00476C01"/>
    <w:rsid w:val="00476C67"/>
    <w:rsid w:val="004771C4"/>
    <w:rsid w:val="00477A3B"/>
    <w:rsid w:val="00477A70"/>
    <w:rsid w:val="00480443"/>
    <w:rsid w:val="0048076D"/>
    <w:rsid w:val="00480E79"/>
    <w:rsid w:val="0048182F"/>
    <w:rsid w:val="00481A3B"/>
    <w:rsid w:val="00481C24"/>
    <w:rsid w:val="00481D90"/>
    <w:rsid w:val="00481E96"/>
    <w:rsid w:val="00482304"/>
    <w:rsid w:val="00482627"/>
    <w:rsid w:val="00482CD4"/>
    <w:rsid w:val="00483261"/>
    <w:rsid w:val="00483482"/>
    <w:rsid w:val="004835E5"/>
    <w:rsid w:val="00484021"/>
    <w:rsid w:val="004841FF"/>
    <w:rsid w:val="00484F1E"/>
    <w:rsid w:val="00484FCD"/>
    <w:rsid w:val="00485843"/>
    <w:rsid w:val="00485B23"/>
    <w:rsid w:val="00486156"/>
    <w:rsid w:val="004861BB"/>
    <w:rsid w:val="0048630D"/>
    <w:rsid w:val="0048670D"/>
    <w:rsid w:val="00486CBC"/>
    <w:rsid w:val="0048700D"/>
    <w:rsid w:val="00487021"/>
    <w:rsid w:val="0048742A"/>
    <w:rsid w:val="004874E4"/>
    <w:rsid w:val="004876C8"/>
    <w:rsid w:val="004901E9"/>
    <w:rsid w:val="0049068C"/>
    <w:rsid w:val="0049070D"/>
    <w:rsid w:val="004914A9"/>
    <w:rsid w:val="00491858"/>
    <w:rsid w:val="004919E9"/>
    <w:rsid w:val="00491BE4"/>
    <w:rsid w:val="00491DB2"/>
    <w:rsid w:val="00492481"/>
    <w:rsid w:val="00492863"/>
    <w:rsid w:val="00492877"/>
    <w:rsid w:val="004928C2"/>
    <w:rsid w:val="0049304F"/>
    <w:rsid w:val="0049362A"/>
    <w:rsid w:val="004936BE"/>
    <w:rsid w:val="00493FD8"/>
    <w:rsid w:val="00495633"/>
    <w:rsid w:val="0049569F"/>
    <w:rsid w:val="00495E8E"/>
    <w:rsid w:val="004965B9"/>
    <w:rsid w:val="00496DC2"/>
    <w:rsid w:val="00496E75"/>
    <w:rsid w:val="00496FA6"/>
    <w:rsid w:val="004A014C"/>
    <w:rsid w:val="004A0AA8"/>
    <w:rsid w:val="004A0AC9"/>
    <w:rsid w:val="004A0EC9"/>
    <w:rsid w:val="004A1733"/>
    <w:rsid w:val="004A194E"/>
    <w:rsid w:val="004A1F88"/>
    <w:rsid w:val="004A1FE4"/>
    <w:rsid w:val="004A242F"/>
    <w:rsid w:val="004A261D"/>
    <w:rsid w:val="004A2CA9"/>
    <w:rsid w:val="004A2E8E"/>
    <w:rsid w:val="004A2F57"/>
    <w:rsid w:val="004A3096"/>
    <w:rsid w:val="004A30C2"/>
    <w:rsid w:val="004A33EF"/>
    <w:rsid w:val="004A34C9"/>
    <w:rsid w:val="004A375A"/>
    <w:rsid w:val="004A3B46"/>
    <w:rsid w:val="004A3CB5"/>
    <w:rsid w:val="004A4030"/>
    <w:rsid w:val="004A441B"/>
    <w:rsid w:val="004A4497"/>
    <w:rsid w:val="004A466E"/>
    <w:rsid w:val="004A4BFC"/>
    <w:rsid w:val="004A4CDC"/>
    <w:rsid w:val="004A537D"/>
    <w:rsid w:val="004A565D"/>
    <w:rsid w:val="004A5703"/>
    <w:rsid w:val="004A5BAF"/>
    <w:rsid w:val="004A64F6"/>
    <w:rsid w:val="004A67F0"/>
    <w:rsid w:val="004A71C3"/>
    <w:rsid w:val="004A74D2"/>
    <w:rsid w:val="004A7769"/>
    <w:rsid w:val="004A791B"/>
    <w:rsid w:val="004A7A91"/>
    <w:rsid w:val="004B0C43"/>
    <w:rsid w:val="004B12A4"/>
    <w:rsid w:val="004B23AD"/>
    <w:rsid w:val="004B24E5"/>
    <w:rsid w:val="004B2965"/>
    <w:rsid w:val="004B2CC8"/>
    <w:rsid w:val="004B35DB"/>
    <w:rsid w:val="004B3A1D"/>
    <w:rsid w:val="004B4224"/>
    <w:rsid w:val="004B4647"/>
    <w:rsid w:val="004B469F"/>
    <w:rsid w:val="004B53AD"/>
    <w:rsid w:val="004B53C9"/>
    <w:rsid w:val="004B5474"/>
    <w:rsid w:val="004B5991"/>
    <w:rsid w:val="004B5E52"/>
    <w:rsid w:val="004B601A"/>
    <w:rsid w:val="004B68E3"/>
    <w:rsid w:val="004B7455"/>
    <w:rsid w:val="004B74FF"/>
    <w:rsid w:val="004B75E3"/>
    <w:rsid w:val="004B76F2"/>
    <w:rsid w:val="004B7866"/>
    <w:rsid w:val="004B787C"/>
    <w:rsid w:val="004B7CE4"/>
    <w:rsid w:val="004C0401"/>
    <w:rsid w:val="004C09EB"/>
    <w:rsid w:val="004C0C49"/>
    <w:rsid w:val="004C183D"/>
    <w:rsid w:val="004C22A8"/>
    <w:rsid w:val="004C23E3"/>
    <w:rsid w:val="004C2669"/>
    <w:rsid w:val="004C2F40"/>
    <w:rsid w:val="004C350A"/>
    <w:rsid w:val="004C3AE2"/>
    <w:rsid w:val="004C3EC7"/>
    <w:rsid w:val="004C3EEE"/>
    <w:rsid w:val="004C3F99"/>
    <w:rsid w:val="004C40B9"/>
    <w:rsid w:val="004C483D"/>
    <w:rsid w:val="004C48B6"/>
    <w:rsid w:val="004C4ED6"/>
    <w:rsid w:val="004C4EF9"/>
    <w:rsid w:val="004C521B"/>
    <w:rsid w:val="004C6975"/>
    <w:rsid w:val="004C6C78"/>
    <w:rsid w:val="004C6C7D"/>
    <w:rsid w:val="004C795A"/>
    <w:rsid w:val="004C7C65"/>
    <w:rsid w:val="004C7D79"/>
    <w:rsid w:val="004C7F93"/>
    <w:rsid w:val="004D0E07"/>
    <w:rsid w:val="004D12A8"/>
    <w:rsid w:val="004D1660"/>
    <w:rsid w:val="004D2477"/>
    <w:rsid w:val="004D2597"/>
    <w:rsid w:val="004D26B8"/>
    <w:rsid w:val="004D38C2"/>
    <w:rsid w:val="004D4FBD"/>
    <w:rsid w:val="004D4FC0"/>
    <w:rsid w:val="004D5791"/>
    <w:rsid w:val="004D6037"/>
    <w:rsid w:val="004D60D8"/>
    <w:rsid w:val="004D70F6"/>
    <w:rsid w:val="004D7DA8"/>
    <w:rsid w:val="004E00C9"/>
    <w:rsid w:val="004E09C1"/>
    <w:rsid w:val="004E0EF8"/>
    <w:rsid w:val="004E143A"/>
    <w:rsid w:val="004E2892"/>
    <w:rsid w:val="004E2CFA"/>
    <w:rsid w:val="004E362B"/>
    <w:rsid w:val="004E3681"/>
    <w:rsid w:val="004E3D74"/>
    <w:rsid w:val="004E49C4"/>
    <w:rsid w:val="004E4F2A"/>
    <w:rsid w:val="004E5099"/>
    <w:rsid w:val="004E58BF"/>
    <w:rsid w:val="004E5AD0"/>
    <w:rsid w:val="004E5D00"/>
    <w:rsid w:val="004E69D3"/>
    <w:rsid w:val="004E708D"/>
    <w:rsid w:val="004E7610"/>
    <w:rsid w:val="004E784B"/>
    <w:rsid w:val="004E7ED0"/>
    <w:rsid w:val="004F0224"/>
    <w:rsid w:val="004F044D"/>
    <w:rsid w:val="004F0DB4"/>
    <w:rsid w:val="004F0E04"/>
    <w:rsid w:val="004F110D"/>
    <w:rsid w:val="004F1EBC"/>
    <w:rsid w:val="004F1F42"/>
    <w:rsid w:val="004F20E8"/>
    <w:rsid w:val="004F22E7"/>
    <w:rsid w:val="004F2C50"/>
    <w:rsid w:val="004F2DDD"/>
    <w:rsid w:val="004F3076"/>
    <w:rsid w:val="004F36FD"/>
    <w:rsid w:val="004F3B71"/>
    <w:rsid w:val="004F40B1"/>
    <w:rsid w:val="004F486D"/>
    <w:rsid w:val="004F4F01"/>
    <w:rsid w:val="004F5154"/>
    <w:rsid w:val="004F53C5"/>
    <w:rsid w:val="004F5835"/>
    <w:rsid w:val="004F58B2"/>
    <w:rsid w:val="004F5C9E"/>
    <w:rsid w:val="004F5F23"/>
    <w:rsid w:val="004F5F92"/>
    <w:rsid w:val="004F62BE"/>
    <w:rsid w:val="004F661C"/>
    <w:rsid w:val="004F6942"/>
    <w:rsid w:val="004F6D99"/>
    <w:rsid w:val="004F753D"/>
    <w:rsid w:val="004F7C53"/>
    <w:rsid w:val="005004D8"/>
    <w:rsid w:val="00500572"/>
    <w:rsid w:val="00500C17"/>
    <w:rsid w:val="00500D59"/>
    <w:rsid w:val="00500ED7"/>
    <w:rsid w:val="005012FA"/>
    <w:rsid w:val="00501304"/>
    <w:rsid w:val="00501425"/>
    <w:rsid w:val="005015AB"/>
    <w:rsid w:val="005016BD"/>
    <w:rsid w:val="00503257"/>
    <w:rsid w:val="005036BE"/>
    <w:rsid w:val="005039BE"/>
    <w:rsid w:val="00503C31"/>
    <w:rsid w:val="00504311"/>
    <w:rsid w:val="0050485C"/>
    <w:rsid w:val="00504AC6"/>
    <w:rsid w:val="00504CA3"/>
    <w:rsid w:val="00504E35"/>
    <w:rsid w:val="0050649D"/>
    <w:rsid w:val="005066F1"/>
    <w:rsid w:val="0050745D"/>
    <w:rsid w:val="00507A4B"/>
    <w:rsid w:val="00510352"/>
    <w:rsid w:val="00510C5E"/>
    <w:rsid w:val="00510F09"/>
    <w:rsid w:val="00510F72"/>
    <w:rsid w:val="00510FB4"/>
    <w:rsid w:val="00511079"/>
    <w:rsid w:val="00511088"/>
    <w:rsid w:val="005117E0"/>
    <w:rsid w:val="00511BA8"/>
    <w:rsid w:val="00511CDF"/>
    <w:rsid w:val="005125E8"/>
    <w:rsid w:val="00512829"/>
    <w:rsid w:val="00512E44"/>
    <w:rsid w:val="00513259"/>
    <w:rsid w:val="0051373A"/>
    <w:rsid w:val="00513839"/>
    <w:rsid w:val="00513B29"/>
    <w:rsid w:val="00513DEF"/>
    <w:rsid w:val="00513FEC"/>
    <w:rsid w:val="0051423C"/>
    <w:rsid w:val="00514C19"/>
    <w:rsid w:val="00514C91"/>
    <w:rsid w:val="00514CA9"/>
    <w:rsid w:val="00514CEA"/>
    <w:rsid w:val="005153CE"/>
    <w:rsid w:val="0051566C"/>
    <w:rsid w:val="00515BFD"/>
    <w:rsid w:val="00516241"/>
    <w:rsid w:val="00516EA3"/>
    <w:rsid w:val="00516FD9"/>
    <w:rsid w:val="005178F3"/>
    <w:rsid w:val="0051791D"/>
    <w:rsid w:val="00520034"/>
    <w:rsid w:val="00520D6D"/>
    <w:rsid w:val="00520E57"/>
    <w:rsid w:val="005217BE"/>
    <w:rsid w:val="005217C1"/>
    <w:rsid w:val="00521892"/>
    <w:rsid w:val="00522B66"/>
    <w:rsid w:val="00522F9D"/>
    <w:rsid w:val="00523389"/>
    <w:rsid w:val="00523E75"/>
    <w:rsid w:val="005243E0"/>
    <w:rsid w:val="00524454"/>
    <w:rsid w:val="00524C4C"/>
    <w:rsid w:val="00525428"/>
    <w:rsid w:val="00525487"/>
    <w:rsid w:val="005256F3"/>
    <w:rsid w:val="005265A3"/>
    <w:rsid w:val="00526783"/>
    <w:rsid w:val="0052721C"/>
    <w:rsid w:val="00527253"/>
    <w:rsid w:val="0052762D"/>
    <w:rsid w:val="005278FB"/>
    <w:rsid w:val="00527C99"/>
    <w:rsid w:val="00527F19"/>
    <w:rsid w:val="00527FB1"/>
    <w:rsid w:val="005302D6"/>
    <w:rsid w:val="00530E99"/>
    <w:rsid w:val="0053111C"/>
    <w:rsid w:val="005314C5"/>
    <w:rsid w:val="0053162F"/>
    <w:rsid w:val="00531777"/>
    <w:rsid w:val="00531E75"/>
    <w:rsid w:val="005320E2"/>
    <w:rsid w:val="005321D9"/>
    <w:rsid w:val="00532567"/>
    <w:rsid w:val="0053260A"/>
    <w:rsid w:val="0053281C"/>
    <w:rsid w:val="00532D02"/>
    <w:rsid w:val="005340C9"/>
    <w:rsid w:val="005343F7"/>
    <w:rsid w:val="00534B98"/>
    <w:rsid w:val="00534EE8"/>
    <w:rsid w:val="005359AE"/>
    <w:rsid w:val="00535F84"/>
    <w:rsid w:val="0053662A"/>
    <w:rsid w:val="00536B8B"/>
    <w:rsid w:val="005375FE"/>
    <w:rsid w:val="00537C79"/>
    <w:rsid w:val="00537DA8"/>
    <w:rsid w:val="005405BE"/>
    <w:rsid w:val="00540630"/>
    <w:rsid w:val="00540738"/>
    <w:rsid w:val="00540B5A"/>
    <w:rsid w:val="00540BFA"/>
    <w:rsid w:val="00540FCA"/>
    <w:rsid w:val="005415ED"/>
    <w:rsid w:val="0054183B"/>
    <w:rsid w:val="005419A4"/>
    <w:rsid w:val="00541F98"/>
    <w:rsid w:val="005420DE"/>
    <w:rsid w:val="0054212A"/>
    <w:rsid w:val="00542249"/>
    <w:rsid w:val="005431F5"/>
    <w:rsid w:val="00543564"/>
    <w:rsid w:val="00543707"/>
    <w:rsid w:val="00543BB2"/>
    <w:rsid w:val="00543EBB"/>
    <w:rsid w:val="00544213"/>
    <w:rsid w:val="00544C53"/>
    <w:rsid w:val="00544EFD"/>
    <w:rsid w:val="00545001"/>
    <w:rsid w:val="005453F3"/>
    <w:rsid w:val="00545549"/>
    <w:rsid w:val="00546312"/>
    <w:rsid w:val="0054640C"/>
    <w:rsid w:val="005467DC"/>
    <w:rsid w:val="0054686C"/>
    <w:rsid w:val="005469F5"/>
    <w:rsid w:val="00547E60"/>
    <w:rsid w:val="00551634"/>
    <w:rsid w:val="005518ED"/>
    <w:rsid w:val="00551B11"/>
    <w:rsid w:val="00552093"/>
    <w:rsid w:val="00552BA6"/>
    <w:rsid w:val="00553650"/>
    <w:rsid w:val="00553812"/>
    <w:rsid w:val="005541A8"/>
    <w:rsid w:val="00554577"/>
    <w:rsid w:val="005548E2"/>
    <w:rsid w:val="00554C22"/>
    <w:rsid w:val="00554E4B"/>
    <w:rsid w:val="00555F67"/>
    <w:rsid w:val="0055643E"/>
    <w:rsid w:val="00556559"/>
    <w:rsid w:val="00556605"/>
    <w:rsid w:val="0055691A"/>
    <w:rsid w:val="00556AEC"/>
    <w:rsid w:val="00556B62"/>
    <w:rsid w:val="00556CC5"/>
    <w:rsid w:val="005601AC"/>
    <w:rsid w:val="005606A4"/>
    <w:rsid w:val="005607B8"/>
    <w:rsid w:val="00560CF5"/>
    <w:rsid w:val="00561736"/>
    <w:rsid w:val="00562330"/>
    <w:rsid w:val="0056268C"/>
    <w:rsid w:val="0056272D"/>
    <w:rsid w:val="0056290A"/>
    <w:rsid w:val="00562AEB"/>
    <w:rsid w:val="00562BAB"/>
    <w:rsid w:val="0056308E"/>
    <w:rsid w:val="00563124"/>
    <w:rsid w:val="0056316F"/>
    <w:rsid w:val="005638C1"/>
    <w:rsid w:val="00563B57"/>
    <w:rsid w:val="0056415C"/>
    <w:rsid w:val="005643ED"/>
    <w:rsid w:val="00564559"/>
    <w:rsid w:val="005649BF"/>
    <w:rsid w:val="005650ED"/>
    <w:rsid w:val="00565869"/>
    <w:rsid w:val="00565A8B"/>
    <w:rsid w:val="005662A8"/>
    <w:rsid w:val="00566564"/>
    <w:rsid w:val="0056662A"/>
    <w:rsid w:val="005669CA"/>
    <w:rsid w:val="00567410"/>
    <w:rsid w:val="00567415"/>
    <w:rsid w:val="00567610"/>
    <w:rsid w:val="005678B5"/>
    <w:rsid w:val="00567A2E"/>
    <w:rsid w:val="00570D9F"/>
    <w:rsid w:val="005714E7"/>
    <w:rsid w:val="0057186A"/>
    <w:rsid w:val="00571CA8"/>
    <w:rsid w:val="00571DDF"/>
    <w:rsid w:val="005734C0"/>
    <w:rsid w:val="00573C2F"/>
    <w:rsid w:val="00574779"/>
    <w:rsid w:val="00574BA6"/>
    <w:rsid w:val="00575D24"/>
    <w:rsid w:val="005774C1"/>
    <w:rsid w:val="00577F60"/>
    <w:rsid w:val="005800B3"/>
    <w:rsid w:val="00580793"/>
    <w:rsid w:val="00580942"/>
    <w:rsid w:val="00580C36"/>
    <w:rsid w:val="00581470"/>
    <w:rsid w:val="00581893"/>
    <w:rsid w:val="00581A9E"/>
    <w:rsid w:val="00581BF2"/>
    <w:rsid w:val="00581DF6"/>
    <w:rsid w:val="00582087"/>
    <w:rsid w:val="00582407"/>
    <w:rsid w:val="005831DD"/>
    <w:rsid w:val="005834A0"/>
    <w:rsid w:val="00583912"/>
    <w:rsid w:val="00583E13"/>
    <w:rsid w:val="00584320"/>
    <w:rsid w:val="005845A5"/>
    <w:rsid w:val="00584E80"/>
    <w:rsid w:val="00585484"/>
    <w:rsid w:val="00585841"/>
    <w:rsid w:val="00586D96"/>
    <w:rsid w:val="00587229"/>
    <w:rsid w:val="00587503"/>
    <w:rsid w:val="0058764C"/>
    <w:rsid w:val="005877C3"/>
    <w:rsid w:val="00587D2C"/>
    <w:rsid w:val="00587F7F"/>
    <w:rsid w:val="005903C2"/>
    <w:rsid w:val="0059050D"/>
    <w:rsid w:val="005907D2"/>
    <w:rsid w:val="00590E8D"/>
    <w:rsid w:val="00591408"/>
    <w:rsid w:val="00591511"/>
    <w:rsid w:val="0059215E"/>
    <w:rsid w:val="00592833"/>
    <w:rsid w:val="005928F1"/>
    <w:rsid w:val="0059331A"/>
    <w:rsid w:val="0059346B"/>
    <w:rsid w:val="00593970"/>
    <w:rsid w:val="005939EE"/>
    <w:rsid w:val="00594379"/>
    <w:rsid w:val="005949E8"/>
    <w:rsid w:val="00594D43"/>
    <w:rsid w:val="0059573D"/>
    <w:rsid w:val="00595AD0"/>
    <w:rsid w:val="00596BBA"/>
    <w:rsid w:val="00596F43"/>
    <w:rsid w:val="005972F8"/>
    <w:rsid w:val="005975C4"/>
    <w:rsid w:val="005975CD"/>
    <w:rsid w:val="00597E7B"/>
    <w:rsid w:val="00597ED8"/>
    <w:rsid w:val="005A0209"/>
    <w:rsid w:val="005A0FE2"/>
    <w:rsid w:val="005A0FE5"/>
    <w:rsid w:val="005A14A8"/>
    <w:rsid w:val="005A161B"/>
    <w:rsid w:val="005A1E1A"/>
    <w:rsid w:val="005A2225"/>
    <w:rsid w:val="005A2D6D"/>
    <w:rsid w:val="005A3106"/>
    <w:rsid w:val="005A34D5"/>
    <w:rsid w:val="005A3A8C"/>
    <w:rsid w:val="005A44E2"/>
    <w:rsid w:val="005A4569"/>
    <w:rsid w:val="005A4904"/>
    <w:rsid w:val="005A4959"/>
    <w:rsid w:val="005A4B81"/>
    <w:rsid w:val="005A515A"/>
    <w:rsid w:val="005A5361"/>
    <w:rsid w:val="005A5C65"/>
    <w:rsid w:val="005A6120"/>
    <w:rsid w:val="005A6BC4"/>
    <w:rsid w:val="005A6E03"/>
    <w:rsid w:val="005A6E38"/>
    <w:rsid w:val="005A704D"/>
    <w:rsid w:val="005A76AD"/>
    <w:rsid w:val="005A7F43"/>
    <w:rsid w:val="005B0553"/>
    <w:rsid w:val="005B13EC"/>
    <w:rsid w:val="005B16AB"/>
    <w:rsid w:val="005B1FF6"/>
    <w:rsid w:val="005B2067"/>
    <w:rsid w:val="005B24AD"/>
    <w:rsid w:val="005B303B"/>
    <w:rsid w:val="005B32F1"/>
    <w:rsid w:val="005B3C6D"/>
    <w:rsid w:val="005B3D13"/>
    <w:rsid w:val="005B3E42"/>
    <w:rsid w:val="005B4045"/>
    <w:rsid w:val="005B49A7"/>
    <w:rsid w:val="005B525A"/>
    <w:rsid w:val="005B5543"/>
    <w:rsid w:val="005B5C3C"/>
    <w:rsid w:val="005B5CE2"/>
    <w:rsid w:val="005B5DED"/>
    <w:rsid w:val="005B609E"/>
    <w:rsid w:val="005B63C4"/>
    <w:rsid w:val="005B6CB0"/>
    <w:rsid w:val="005B6DF6"/>
    <w:rsid w:val="005B6E64"/>
    <w:rsid w:val="005B6EA6"/>
    <w:rsid w:val="005B780E"/>
    <w:rsid w:val="005B78C2"/>
    <w:rsid w:val="005B78E4"/>
    <w:rsid w:val="005B797A"/>
    <w:rsid w:val="005B7B7D"/>
    <w:rsid w:val="005C04C7"/>
    <w:rsid w:val="005C15BF"/>
    <w:rsid w:val="005C1645"/>
    <w:rsid w:val="005C17D9"/>
    <w:rsid w:val="005C1948"/>
    <w:rsid w:val="005C19A5"/>
    <w:rsid w:val="005C263C"/>
    <w:rsid w:val="005C2679"/>
    <w:rsid w:val="005C2CC1"/>
    <w:rsid w:val="005C3B44"/>
    <w:rsid w:val="005C41D4"/>
    <w:rsid w:val="005C45B5"/>
    <w:rsid w:val="005C55F2"/>
    <w:rsid w:val="005C63DE"/>
    <w:rsid w:val="005C65FE"/>
    <w:rsid w:val="005C68B3"/>
    <w:rsid w:val="005C6FAD"/>
    <w:rsid w:val="005C7477"/>
    <w:rsid w:val="005C7736"/>
    <w:rsid w:val="005C7BC1"/>
    <w:rsid w:val="005C7BC8"/>
    <w:rsid w:val="005D0079"/>
    <w:rsid w:val="005D02E6"/>
    <w:rsid w:val="005D059A"/>
    <w:rsid w:val="005D07AE"/>
    <w:rsid w:val="005D07C5"/>
    <w:rsid w:val="005D0870"/>
    <w:rsid w:val="005D0B80"/>
    <w:rsid w:val="005D1478"/>
    <w:rsid w:val="005D1699"/>
    <w:rsid w:val="005D1B6C"/>
    <w:rsid w:val="005D1FF8"/>
    <w:rsid w:val="005D40CE"/>
    <w:rsid w:val="005D41D9"/>
    <w:rsid w:val="005D4213"/>
    <w:rsid w:val="005D4302"/>
    <w:rsid w:val="005D563E"/>
    <w:rsid w:val="005D5827"/>
    <w:rsid w:val="005D5A20"/>
    <w:rsid w:val="005D612D"/>
    <w:rsid w:val="005D6582"/>
    <w:rsid w:val="005D677C"/>
    <w:rsid w:val="005D6841"/>
    <w:rsid w:val="005D6F1E"/>
    <w:rsid w:val="005D6F3E"/>
    <w:rsid w:val="005D7041"/>
    <w:rsid w:val="005D74C5"/>
    <w:rsid w:val="005D786C"/>
    <w:rsid w:val="005D7991"/>
    <w:rsid w:val="005D7AAF"/>
    <w:rsid w:val="005E00E5"/>
    <w:rsid w:val="005E03F2"/>
    <w:rsid w:val="005E049F"/>
    <w:rsid w:val="005E0A50"/>
    <w:rsid w:val="005E0C92"/>
    <w:rsid w:val="005E111D"/>
    <w:rsid w:val="005E140E"/>
    <w:rsid w:val="005E1588"/>
    <w:rsid w:val="005E179B"/>
    <w:rsid w:val="005E27F3"/>
    <w:rsid w:val="005E2C3E"/>
    <w:rsid w:val="005E3073"/>
    <w:rsid w:val="005E316A"/>
    <w:rsid w:val="005E3217"/>
    <w:rsid w:val="005E5459"/>
    <w:rsid w:val="005E557E"/>
    <w:rsid w:val="005E5C0A"/>
    <w:rsid w:val="005E5E1A"/>
    <w:rsid w:val="005E5EC6"/>
    <w:rsid w:val="005E5FCD"/>
    <w:rsid w:val="005E64EA"/>
    <w:rsid w:val="005E68AB"/>
    <w:rsid w:val="005E6A97"/>
    <w:rsid w:val="005E6B06"/>
    <w:rsid w:val="005E6C16"/>
    <w:rsid w:val="005E746D"/>
    <w:rsid w:val="005E7B36"/>
    <w:rsid w:val="005E7EED"/>
    <w:rsid w:val="005F0108"/>
    <w:rsid w:val="005F01D6"/>
    <w:rsid w:val="005F055B"/>
    <w:rsid w:val="005F084A"/>
    <w:rsid w:val="005F0ECC"/>
    <w:rsid w:val="005F145B"/>
    <w:rsid w:val="005F19D1"/>
    <w:rsid w:val="005F1DA8"/>
    <w:rsid w:val="005F20C5"/>
    <w:rsid w:val="005F21A5"/>
    <w:rsid w:val="005F2470"/>
    <w:rsid w:val="005F28C6"/>
    <w:rsid w:val="005F32DB"/>
    <w:rsid w:val="005F3835"/>
    <w:rsid w:val="005F3E3A"/>
    <w:rsid w:val="005F3F16"/>
    <w:rsid w:val="005F4191"/>
    <w:rsid w:val="005F4486"/>
    <w:rsid w:val="005F52CC"/>
    <w:rsid w:val="005F57EF"/>
    <w:rsid w:val="005F5D9B"/>
    <w:rsid w:val="005F5E6F"/>
    <w:rsid w:val="005F61AC"/>
    <w:rsid w:val="005F6BD4"/>
    <w:rsid w:val="005F77B0"/>
    <w:rsid w:val="005F77E4"/>
    <w:rsid w:val="005F7985"/>
    <w:rsid w:val="005F7C1E"/>
    <w:rsid w:val="005F7F4C"/>
    <w:rsid w:val="0060004D"/>
    <w:rsid w:val="00600294"/>
    <w:rsid w:val="00600CEB"/>
    <w:rsid w:val="00602A84"/>
    <w:rsid w:val="00602AA1"/>
    <w:rsid w:val="00603131"/>
    <w:rsid w:val="0060371A"/>
    <w:rsid w:val="00604367"/>
    <w:rsid w:val="006044BE"/>
    <w:rsid w:val="00604683"/>
    <w:rsid w:val="0060475F"/>
    <w:rsid w:val="006047A2"/>
    <w:rsid w:val="00604E8F"/>
    <w:rsid w:val="006051D0"/>
    <w:rsid w:val="00605576"/>
    <w:rsid w:val="0060589E"/>
    <w:rsid w:val="00605B30"/>
    <w:rsid w:val="006060C2"/>
    <w:rsid w:val="00606858"/>
    <w:rsid w:val="00606A26"/>
    <w:rsid w:val="00606AC6"/>
    <w:rsid w:val="00606CC0"/>
    <w:rsid w:val="00607527"/>
    <w:rsid w:val="0060783D"/>
    <w:rsid w:val="00607D81"/>
    <w:rsid w:val="00607F28"/>
    <w:rsid w:val="006100B0"/>
    <w:rsid w:val="006100EC"/>
    <w:rsid w:val="00610747"/>
    <w:rsid w:val="00610E03"/>
    <w:rsid w:val="00610EC7"/>
    <w:rsid w:val="0061176E"/>
    <w:rsid w:val="00611CDF"/>
    <w:rsid w:val="00612A14"/>
    <w:rsid w:val="00613AE3"/>
    <w:rsid w:val="00613E72"/>
    <w:rsid w:val="0061417F"/>
    <w:rsid w:val="00614CD1"/>
    <w:rsid w:val="00614D93"/>
    <w:rsid w:val="0061567B"/>
    <w:rsid w:val="0061569B"/>
    <w:rsid w:val="00615C9A"/>
    <w:rsid w:val="00615FFD"/>
    <w:rsid w:val="006164F4"/>
    <w:rsid w:val="00616921"/>
    <w:rsid w:val="00616ABD"/>
    <w:rsid w:val="00616BEB"/>
    <w:rsid w:val="0062152A"/>
    <w:rsid w:val="00621658"/>
    <w:rsid w:val="00621723"/>
    <w:rsid w:val="00621893"/>
    <w:rsid w:val="00623583"/>
    <w:rsid w:val="006238E8"/>
    <w:rsid w:val="00623D9B"/>
    <w:rsid w:val="0062462F"/>
    <w:rsid w:val="00624BA1"/>
    <w:rsid w:val="00625474"/>
    <w:rsid w:val="006257E9"/>
    <w:rsid w:val="00626362"/>
    <w:rsid w:val="0062661B"/>
    <w:rsid w:val="00626D80"/>
    <w:rsid w:val="00627028"/>
    <w:rsid w:val="00627717"/>
    <w:rsid w:val="00630118"/>
    <w:rsid w:val="006301A4"/>
    <w:rsid w:val="006310AE"/>
    <w:rsid w:val="006316FA"/>
    <w:rsid w:val="00631762"/>
    <w:rsid w:val="00632196"/>
    <w:rsid w:val="00632532"/>
    <w:rsid w:val="00632956"/>
    <w:rsid w:val="00632CA2"/>
    <w:rsid w:val="00632E2D"/>
    <w:rsid w:val="00632FD1"/>
    <w:rsid w:val="00633BF2"/>
    <w:rsid w:val="00633E48"/>
    <w:rsid w:val="00633F67"/>
    <w:rsid w:val="00634016"/>
    <w:rsid w:val="0063411E"/>
    <w:rsid w:val="00634476"/>
    <w:rsid w:val="006345C3"/>
    <w:rsid w:val="00635121"/>
    <w:rsid w:val="00635451"/>
    <w:rsid w:val="0063580B"/>
    <w:rsid w:val="006360DF"/>
    <w:rsid w:val="006362F9"/>
    <w:rsid w:val="006369A9"/>
    <w:rsid w:val="00636C60"/>
    <w:rsid w:val="00637293"/>
    <w:rsid w:val="006373CD"/>
    <w:rsid w:val="0063747D"/>
    <w:rsid w:val="006377DF"/>
    <w:rsid w:val="00640693"/>
    <w:rsid w:val="00640C0B"/>
    <w:rsid w:val="0064120F"/>
    <w:rsid w:val="0064165D"/>
    <w:rsid w:val="00642BAE"/>
    <w:rsid w:val="00642BB9"/>
    <w:rsid w:val="006433BD"/>
    <w:rsid w:val="00643487"/>
    <w:rsid w:val="00643784"/>
    <w:rsid w:val="00644186"/>
    <w:rsid w:val="00644A21"/>
    <w:rsid w:val="006450F2"/>
    <w:rsid w:val="006459A7"/>
    <w:rsid w:val="00645C9F"/>
    <w:rsid w:val="00646305"/>
    <w:rsid w:val="006463D6"/>
    <w:rsid w:val="00646A20"/>
    <w:rsid w:val="00646A6C"/>
    <w:rsid w:val="00646D7E"/>
    <w:rsid w:val="00646F20"/>
    <w:rsid w:val="0064755F"/>
    <w:rsid w:val="006475E6"/>
    <w:rsid w:val="0065045C"/>
    <w:rsid w:val="00650632"/>
    <w:rsid w:val="006508B9"/>
    <w:rsid w:val="0065092B"/>
    <w:rsid w:val="00650CA1"/>
    <w:rsid w:val="00651112"/>
    <w:rsid w:val="00651459"/>
    <w:rsid w:val="00651854"/>
    <w:rsid w:val="006518D1"/>
    <w:rsid w:val="00653112"/>
    <w:rsid w:val="006535F7"/>
    <w:rsid w:val="006539E8"/>
    <w:rsid w:val="006540A4"/>
    <w:rsid w:val="00654C42"/>
    <w:rsid w:val="006552A9"/>
    <w:rsid w:val="00655ED1"/>
    <w:rsid w:val="006563F3"/>
    <w:rsid w:val="006565D8"/>
    <w:rsid w:val="00656B96"/>
    <w:rsid w:val="00656CF4"/>
    <w:rsid w:val="0065736B"/>
    <w:rsid w:val="00657715"/>
    <w:rsid w:val="00657AE5"/>
    <w:rsid w:val="006619B0"/>
    <w:rsid w:val="00661B9B"/>
    <w:rsid w:val="00662012"/>
    <w:rsid w:val="00662543"/>
    <w:rsid w:val="006626D0"/>
    <w:rsid w:val="006633C8"/>
    <w:rsid w:val="00663D31"/>
    <w:rsid w:val="00663ED1"/>
    <w:rsid w:val="00664E8C"/>
    <w:rsid w:val="00665138"/>
    <w:rsid w:val="00665219"/>
    <w:rsid w:val="0066528A"/>
    <w:rsid w:val="00665F7C"/>
    <w:rsid w:val="006663A1"/>
    <w:rsid w:val="006668B6"/>
    <w:rsid w:val="0066699A"/>
    <w:rsid w:val="00666BB5"/>
    <w:rsid w:val="00666DFC"/>
    <w:rsid w:val="00666EBB"/>
    <w:rsid w:val="00666F7A"/>
    <w:rsid w:val="00667385"/>
    <w:rsid w:val="0066779E"/>
    <w:rsid w:val="00667D5C"/>
    <w:rsid w:val="00670BEA"/>
    <w:rsid w:val="00670CC6"/>
    <w:rsid w:val="006719D1"/>
    <w:rsid w:val="0067269D"/>
    <w:rsid w:val="00672988"/>
    <w:rsid w:val="00672AEA"/>
    <w:rsid w:val="00672C64"/>
    <w:rsid w:val="00674AE9"/>
    <w:rsid w:val="00674E6A"/>
    <w:rsid w:val="00675219"/>
    <w:rsid w:val="00675266"/>
    <w:rsid w:val="00675587"/>
    <w:rsid w:val="006757C9"/>
    <w:rsid w:val="00675CC7"/>
    <w:rsid w:val="00676274"/>
    <w:rsid w:val="00676574"/>
    <w:rsid w:val="0067661A"/>
    <w:rsid w:val="00676A64"/>
    <w:rsid w:val="00676C16"/>
    <w:rsid w:val="00676CEB"/>
    <w:rsid w:val="00677925"/>
    <w:rsid w:val="00677B8E"/>
    <w:rsid w:val="00677D29"/>
    <w:rsid w:val="0067AF42"/>
    <w:rsid w:val="0068078B"/>
    <w:rsid w:val="00680F46"/>
    <w:rsid w:val="00681198"/>
    <w:rsid w:val="00681383"/>
    <w:rsid w:val="00681FDC"/>
    <w:rsid w:val="00682276"/>
    <w:rsid w:val="00682452"/>
    <w:rsid w:val="0068251F"/>
    <w:rsid w:val="006829E8"/>
    <w:rsid w:val="00682A0C"/>
    <w:rsid w:val="00682B53"/>
    <w:rsid w:val="00682F27"/>
    <w:rsid w:val="00683154"/>
    <w:rsid w:val="00683453"/>
    <w:rsid w:val="00683B52"/>
    <w:rsid w:val="0068409E"/>
    <w:rsid w:val="00684173"/>
    <w:rsid w:val="006847DB"/>
    <w:rsid w:val="00684AB3"/>
    <w:rsid w:val="00684D32"/>
    <w:rsid w:val="00687599"/>
    <w:rsid w:val="00687BAF"/>
    <w:rsid w:val="00687E22"/>
    <w:rsid w:val="0069011A"/>
    <w:rsid w:val="006902AB"/>
    <w:rsid w:val="006903E0"/>
    <w:rsid w:val="00690940"/>
    <w:rsid w:val="00690E2E"/>
    <w:rsid w:val="00690ECE"/>
    <w:rsid w:val="006913F5"/>
    <w:rsid w:val="00691547"/>
    <w:rsid w:val="006915D7"/>
    <w:rsid w:val="006918A5"/>
    <w:rsid w:val="00691F6D"/>
    <w:rsid w:val="00692814"/>
    <w:rsid w:val="00692D1E"/>
    <w:rsid w:val="0069320E"/>
    <w:rsid w:val="006932E7"/>
    <w:rsid w:val="00693347"/>
    <w:rsid w:val="0069334C"/>
    <w:rsid w:val="00694558"/>
    <w:rsid w:val="006946E0"/>
    <w:rsid w:val="00694E8D"/>
    <w:rsid w:val="006956EA"/>
    <w:rsid w:val="00696B52"/>
    <w:rsid w:val="00696C4C"/>
    <w:rsid w:val="00696D63"/>
    <w:rsid w:val="0069729C"/>
    <w:rsid w:val="006A01A6"/>
    <w:rsid w:val="006A032F"/>
    <w:rsid w:val="006A05EA"/>
    <w:rsid w:val="006A0F56"/>
    <w:rsid w:val="006A13A3"/>
    <w:rsid w:val="006A1EA3"/>
    <w:rsid w:val="006A1FED"/>
    <w:rsid w:val="006A2CE5"/>
    <w:rsid w:val="006A343C"/>
    <w:rsid w:val="006A3B29"/>
    <w:rsid w:val="006A400A"/>
    <w:rsid w:val="006A41AE"/>
    <w:rsid w:val="006A4856"/>
    <w:rsid w:val="006A52BB"/>
    <w:rsid w:val="006A5432"/>
    <w:rsid w:val="006A54F4"/>
    <w:rsid w:val="006A564B"/>
    <w:rsid w:val="006A5CBF"/>
    <w:rsid w:val="006A708D"/>
    <w:rsid w:val="006A792E"/>
    <w:rsid w:val="006A7BCB"/>
    <w:rsid w:val="006A7D5E"/>
    <w:rsid w:val="006B019D"/>
    <w:rsid w:val="006B0386"/>
    <w:rsid w:val="006B08CF"/>
    <w:rsid w:val="006B0B90"/>
    <w:rsid w:val="006B1545"/>
    <w:rsid w:val="006B1626"/>
    <w:rsid w:val="006B27A8"/>
    <w:rsid w:val="006B2DA7"/>
    <w:rsid w:val="006B2F4D"/>
    <w:rsid w:val="006B3682"/>
    <w:rsid w:val="006B4254"/>
    <w:rsid w:val="006B42FA"/>
    <w:rsid w:val="006B4449"/>
    <w:rsid w:val="006B48CB"/>
    <w:rsid w:val="006B4D48"/>
    <w:rsid w:val="006B4FE8"/>
    <w:rsid w:val="006B502D"/>
    <w:rsid w:val="006B576F"/>
    <w:rsid w:val="006B590E"/>
    <w:rsid w:val="006B5ADC"/>
    <w:rsid w:val="006B5F87"/>
    <w:rsid w:val="006B62BE"/>
    <w:rsid w:val="006B715C"/>
    <w:rsid w:val="006B7C25"/>
    <w:rsid w:val="006B7CE0"/>
    <w:rsid w:val="006C02C0"/>
    <w:rsid w:val="006C07A0"/>
    <w:rsid w:val="006C08C5"/>
    <w:rsid w:val="006C09C0"/>
    <w:rsid w:val="006C0F1F"/>
    <w:rsid w:val="006C1445"/>
    <w:rsid w:val="006C347F"/>
    <w:rsid w:val="006C34E8"/>
    <w:rsid w:val="006C3959"/>
    <w:rsid w:val="006C395E"/>
    <w:rsid w:val="006C3DE1"/>
    <w:rsid w:val="006C4FC1"/>
    <w:rsid w:val="006C51A5"/>
    <w:rsid w:val="006C529D"/>
    <w:rsid w:val="006C5670"/>
    <w:rsid w:val="006C58B2"/>
    <w:rsid w:val="006C6D54"/>
    <w:rsid w:val="006C71C4"/>
    <w:rsid w:val="006C7B01"/>
    <w:rsid w:val="006C7CC9"/>
    <w:rsid w:val="006C7CE0"/>
    <w:rsid w:val="006C7CFC"/>
    <w:rsid w:val="006D0E6B"/>
    <w:rsid w:val="006D1073"/>
    <w:rsid w:val="006D1C61"/>
    <w:rsid w:val="006D20EA"/>
    <w:rsid w:val="006D2146"/>
    <w:rsid w:val="006D22D8"/>
    <w:rsid w:val="006D348A"/>
    <w:rsid w:val="006D3A0D"/>
    <w:rsid w:val="006D3ED2"/>
    <w:rsid w:val="006D4305"/>
    <w:rsid w:val="006D4614"/>
    <w:rsid w:val="006D50E9"/>
    <w:rsid w:val="006D55EF"/>
    <w:rsid w:val="006D5616"/>
    <w:rsid w:val="006D5C62"/>
    <w:rsid w:val="006D632E"/>
    <w:rsid w:val="006D683F"/>
    <w:rsid w:val="006D77DD"/>
    <w:rsid w:val="006D7B63"/>
    <w:rsid w:val="006E094A"/>
    <w:rsid w:val="006E12B1"/>
    <w:rsid w:val="006E13D1"/>
    <w:rsid w:val="006E150E"/>
    <w:rsid w:val="006E1A08"/>
    <w:rsid w:val="006E283E"/>
    <w:rsid w:val="006E2A4B"/>
    <w:rsid w:val="006E3130"/>
    <w:rsid w:val="006E34F3"/>
    <w:rsid w:val="006E3F69"/>
    <w:rsid w:val="006E46F9"/>
    <w:rsid w:val="006E4D0C"/>
    <w:rsid w:val="006E4D1B"/>
    <w:rsid w:val="006E4F9D"/>
    <w:rsid w:val="006E5824"/>
    <w:rsid w:val="006E5853"/>
    <w:rsid w:val="006E5B78"/>
    <w:rsid w:val="006E5BB6"/>
    <w:rsid w:val="006E5C48"/>
    <w:rsid w:val="006E65B9"/>
    <w:rsid w:val="006E6B90"/>
    <w:rsid w:val="006E6BA3"/>
    <w:rsid w:val="006E7234"/>
    <w:rsid w:val="006E74CA"/>
    <w:rsid w:val="006F01EB"/>
    <w:rsid w:val="006F07FA"/>
    <w:rsid w:val="006F0B6C"/>
    <w:rsid w:val="006F0E3D"/>
    <w:rsid w:val="006F1116"/>
    <w:rsid w:val="006F1B5E"/>
    <w:rsid w:val="006F29C3"/>
    <w:rsid w:val="006F2C0E"/>
    <w:rsid w:val="006F3196"/>
    <w:rsid w:val="006F36C0"/>
    <w:rsid w:val="006F3C54"/>
    <w:rsid w:val="006F41A2"/>
    <w:rsid w:val="006F4CBB"/>
    <w:rsid w:val="006F4F30"/>
    <w:rsid w:val="006F5915"/>
    <w:rsid w:val="006F5CC9"/>
    <w:rsid w:val="006F5E64"/>
    <w:rsid w:val="006F60DE"/>
    <w:rsid w:val="006F66C1"/>
    <w:rsid w:val="006F6B91"/>
    <w:rsid w:val="006F6E60"/>
    <w:rsid w:val="006F6F2B"/>
    <w:rsid w:val="006F6FDE"/>
    <w:rsid w:val="006F6FE3"/>
    <w:rsid w:val="006F7914"/>
    <w:rsid w:val="006F7AD0"/>
    <w:rsid w:val="006F7D75"/>
    <w:rsid w:val="006F7E46"/>
    <w:rsid w:val="006F7E61"/>
    <w:rsid w:val="00700AB4"/>
    <w:rsid w:val="00700ECA"/>
    <w:rsid w:val="00700FCA"/>
    <w:rsid w:val="00701397"/>
    <w:rsid w:val="00701645"/>
    <w:rsid w:val="007019F8"/>
    <w:rsid w:val="00702C6B"/>
    <w:rsid w:val="00702D5A"/>
    <w:rsid w:val="00702EF7"/>
    <w:rsid w:val="00703989"/>
    <w:rsid w:val="00703E44"/>
    <w:rsid w:val="007042E9"/>
    <w:rsid w:val="00705113"/>
    <w:rsid w:val="0070582B"/>
    <w:rsid w:val="0070687A"/>
    <w:rsid w:val="00710393"/>
    <w:rsid w:val="00710715"/>
    <w:rsid w:val="00710B6A"/>
    <w:rsid w:val="00710C5A"/>
    <w:rsid w:val="0071118B"/>
    <w:rsid w:val="0071156E"/>
    <w:rsid w:val="00711E13"/>
    <w:rsid w:val="0071222E"/>
    <w:rsid w:val="00712EDA"/>
    <w:rsid w:val="0071364C"/>
    <w:rsid w:val="007136B4"/>
    <w:rsid w:val="007136D0"/>
    <w:rsid w:val="007138DD"/>
    <w:rsid w:val="00713DF6"/>
    <w:rsid w:val="00713F3E"/>
    <w:rsid w:val="00714738"/>
    <w:rsid w:val="00714847"/>
    <w:rsid w:val="00714C48"/>
    <w:rsid w:val="0071554E"/>
    <w:rsid w:val="007155A9"/>
    <w:rsid w:val="007155F6"/>
    <w:rsid w:val="007158E1"/>
    <w:rsid w:val="00715EA2"/>
    <w:rsid w:val="007166DC"/>
    <w:rsid w:val="00716A1A"/>
    <w:rsid w:val="00716AFC"/>
    <w:rsid w:val="00716E25"/>
    <w:rsid w:val="0071705B"/>
    <w:rsid w:val="00717759"/>
    <w:rsid w:val="00717CD1"/>
    <w:rsid w:val="007202C2"/>
    <w:rsid w:val="00720505"/>
    <w:rsid w:val="00720533"/>
    <w:rsid w:val="00720717"/>
    <w:rsid w:val="00721673"/>
    <w:rsid w:val="00722668"/>
    <w:rsid w:val="007232DB"/>
    <w:rsid w:val="00723472"/>
    <w:rsid w:val="007236A3"/>
    <w:rsid w:val="007239B6"/>
    <w:rsid w:val="007241CA"/>
    <w:rsid w:val="0072449C"/>
    <w:rsid w:val="0072490A"/>
    <w:rsid w:val="0072496A"/>
    <w:rsid w:val="0072517D"/>
    <w:rsid w:val="0072558B"/>
    <w:rsid w:val="00725AA9"/>
    <w:rsid w:val="007261C9"/>
    <w:rsid w:val="00726878"/>
    <w:rsid w:val="00727228"/>
    <w:rsid w:val="00727483"/>
    <w:rsid w:val="0072753E"/>
    <w:rsid w:val="0072775C"/>
    <w:rsid w:val="00727909"/>
    <w:rsid w:val="00727D26"/>
    <w:rsid w:val="0073124A"/>
    <w:rsid w:val="00731782"/>
    <w:rsid w:val="00731B79"/>
    <w:rsid w:val="00731CE8"/>
    <w:rsid w:val="00731EFA"/>
    <w:rsid w:val="007325D7"/>
    <w:rsid w:val="007331BB"/>
    <w:rsid w:val="007332C7"/>
    <w:rsid w:val="00733893"/>
    <w:rsid w:val="00734A05"/>
    <w:rsid w:val="00734E48"/>
    <w:rsid w:val="00734F14"/>
    <w:rsid w:val="00735C6F"/>
    <w:rsid w:val="00736241"/>
    <w:rsid w:val="00736E35"/>
    <w:rsid w:val="007408D5"/>
    <w:rsid w:val="00740C7E"/>
    <w:rsid w:val="00740E9C"/>
    <w:rsid w:val="00741365"/>
    <w:rsid w:val="007418DE"/>
    <w:rsid w:val="00742258"/>
    <w:rsid w:val="0074282E"/>
    <w:rsid w:val="00742B44"/>
    <w:rsid w:val="00742BAA"/>
    <w:rsid w:val="00742D1A"/>
    <w:rsid w:val="00743AD1"/>
    <w:rsid w:val="007440FE"/>
    <w:rsid w:val="00744D9C"/>
    <w:rsid w:val="007454D8"/>
    <w:rsid w:val="007455A2"/>
    <w:rsid w:val="007455CF"/>
    <w:rsid w:val="0074655A"/>
    <w:rsid w:val="00746727"/>
    <w:rsid w:val="007469B7"/>
    <w:rsid w:val="00746C78"/>
    <w:rsid w:val="00747331"/>
    <w:rsid w:val="00747E9D"/>
    <w:rsid w:val="00750866"/>
    <w:rsid w:val="00750BA6"/>
    <w:rsid w:val="00751B94"/>
    <w:rsid w:val="0075226F"/>
    <w:rsid w:val="0075246F"/>
    <w:rsid w:val="00752979"/>
    <w:rsid w:val="00753660"/>
    <w:rsid w:val="00753BB5"/>
    <w:rsid w:val="00754330"/>
    <w:rsid w:val="007546FD"/>
    <w:rsid w:val="0075480B"/>
    <w:rsid w:val="00754D59"/>
    <w:rsid w:val="007551E3"/>
    <w:rsid w:val="00755E35"/>
    <w:rsid w:val="00755EB3"/>
    <w:rsid w:val="00755FE6"/>
    <w:rsid w:val="00756061"/>
    <w:rsid w:val="00756461"/>
    <w:rsid w:val="00756832"/>
    <w:rsid w:val="0075687C"/>
    <w:rsid w:val="007568ED"/>
    <w:rsid w:val="00756B63"/>
    <w:rsid w:val="00760235"/>
    <w:rsid w:val="007608F2"/>
    <w:rsid w:val="00761607"/>
    <w:rsid w:val="00761678"/>
    <w:rsid w:val="007626D0"/>
    <w:rsid w:val="0076284A"/>
    <w:rsid w:val="007628CC"/>
    <w:rsid w:val="007635BE"/>
    <w:rsid w:val="00763A9B"/>
    <w:rsid w:val="007641CD"/>
    <w:rsid w:val="00764719"/>
    <w:rsid w:val="007649EC"/>
    <w:rsid w:val="00765054"/>
    <w:rsid w:val="007651CA"/>
    <w:rsid w:val="00765758"/>
    <w:rsid w:val="00765EE0"/>
    <w:rsid w:val="0076627D"/>
    <w:rsid w:val="007671FE"/>
    <w:rsid w:val="00767519"/>
    <w:rsid w:val="0076759A"/>
    <w:rsid w:val="007678BA"/>
    <w:rsid w:val="00767AB8"/>
    <w:rsid w:val="00767EE3"/>
    <w:rsid w:val="007700DE"/>
    <w:rsid w:val="007703E9"/>
    <w:rsid w:val="007704E1"/>
    <w:rsid w:val="00770E5B"/>
    <w:rsid w:val="0077177E"/>
    <w:rsid w:val="00771D51"/>
    <w:rsid w:val="00771D73"/>
    <w:rsid w:val="00772569"/>
    <w:rsid w:val="007729C8"/>
    <w:rsid w:val="00772A25"/>
    <w:rsid w:val="00772D20"/>
    <w:rsid w:val="00772E8C"/>
    <w:rsid w:val="00773568"/>
    <w:rsid w:val="007736D3"/>
    <w:rsid w:val="007738B2"/>
    <w:rsid w:val="00773909"/>
    <w:rsid w:val="00773B54"/>
    <w:rsid w:val="00774187"/>
    <w:rsid w:val="0077477E"/>
    <w:rsid w:val="007749F0"/>
    <w:rsid w:val="00774CE7"/>
    <w:rsid w:val="00774DFC"/>
    <w:rsid w:val="0077500F"/>
    <w:rsid w:val="0077548E"/>
    <w:rsid w:val="0077565C"/>
    <w:rsid w:val="0077628B"/>
    <w:rsid w:val="00776CDE"/>
    <w:rsid w:val="00777221"/>
    <w:rsid w:val="00777315"/>
    <w:rsid w:val="00777387"/>
    <w:rsid w:val="007802E4"/>
    <w:rsid w:val="00780919"/>
    <w:rsid w:val="0078099C"/>
    <w:rsid w:val="00780BB3"/>
    <w:rsid w:val="00780D84"/>
    <w:rsid w:val="00781D93"/>
    <w:rsid w:val="00782256"/>
    <w:rsid w:val="007825F0"/>
    <w:rsid w:val="007826C8"/>
    <w:rsid w:val="00782972"/>
    <w:rsid w:val="00783723"/>
    <w:rsid w:val="00783ACA"/>
    <w:rsid w:val="00783EEB"/>
    <w:rsid w:val="00784138"/>
    <w:rsid w:val="00784190"/>
    <w:rsid w:val="0078457B"/>
    <w:rsid w:val="00784756"/>
    <w:rsid w:val="007849E3"/>
    <w:rsid w:val="00785150"/>
    <w:rsid w:val="0078539D"/>
    <w:rsid w:val="007854D6"/>
    <w:rsid w:val="007856C1"/>
    <w:rsid w:val="00786ED1"/>
    <w:rsid w:val="00787051"/>
    <w:rsid w:val="00787A49"/>
    <w:rsid w:val="00787DC8"/>
    <w:rsid w:val="00787F11"/>
    <w:rsid w:val="00790035"/>
    <w:rsid w:val="0079018D"/>
    <w:rsid w:val="007909A5"/>
    <w:rsid w:val="00791A00"/>
    <w:rsid w:val="00791DBA"/>
    <w:rsid w:val="00791E10"/>
    <w:rsid w:val="00791E8E"/>
    <w:rsid w:val="00792CEE"/>
    <w:rsid w:val="00793277"/>
    <w:rsid w:val="007933BF"/>
    <w:rsid w:val="00794205"/>
    <w:rsid w:val="007947BF"/>
    <w:rsid w:val="0079481A"/>
    <w:rsid w:val="00794D26"/>
    <w:rsid w:val="00794E92"/>
    <w:rsid w:val="00795402"/>
    <w:rsid w:val="007958DD"/>
    <w:rsid w:val="00796129"/>
    <w:rsid w:val="0079642D"/>
    <w:rsid w:val="0079656A"/>
    <w:rsid w:val="00796A56"/>
    <w:rsid w:val="00796B3B"/>
    <w:rsid w:val="00796D86"/>
    <w:rsid w:val="00796F15"/>
    <w:rsid w:val="00796F4E"/>
    <w:rsid w:val="00797DDE"/>
    <w:rsid w:val="007A03CE"/>
    <w:rsid w:val="007A138F"/>
    <w:rsid w:val="007A143F"/>
    <w:rsid w:val="007A1640"/>
    <w:rsid w:val="007A1FBE"/>
    <w:rsid w:val="007A2DAD"/>
    <w:rsid w:val="007A3723"/>
    <w:rsid w:val="007A39DF"/>
    <w:rsid w:val="007A3A7F"/>
    <w:rsid w:val="007A43CC"/>
    <w:rsid w:val="007A43ED"/>
    <w:rsid w:val="007A43FE"/>
    <w:rsid w:val="007A4997"/>
    <w:rsid w:val="007A4A02"/>
    <w:rsid w:val="007A4B76"/>
    <w:rsid w:val="007A4BDD"/>
    <w:rsid w:val="007A4FAD"/>
    <w:rsid w:val="007A5AA5"/>
    <w:rsid w:val="007A5AF5"/>
    <w:rsid w:val="007A5C39"/>
    <w:rsid w:val="007A6126"/>
    <w:rsid w:val="007A6807"/>
    <w:rsid w:val="007A6879"/>
    <w:rsid w:val="007A6881"/>
    <w:rsid w:val="007A6E60"/>
    <w:rsid w:val="007A72EE"/>
    <w:rsid w:val="007A7CC9"/>
    <w:rsid w:val="007B0397"/>
    <w:rsid w:val="007B0608"/>
    <w:rsid w:val="007B111F"/>
    <w:rsid w:val="007B171B"/>
    <w:rsid w:val="007B191E"/>
    <w:rsid w:val="007B1E1A"/>
    <w:rsid w:val="007B23C0"/>
    <w:rsid w:val="007B29A1"/>
    <w:rsid w:val="007B2BB2"/>
    <w:rsid w:val="007B3502"/>
    <w:rsid w:val="007B3995"/>
    <w:rsid w:val="007B3E8B"/>
    <w:rsid w:val="007B44ED"/>
    <w:rsid w:val="007B491A"/>
    <w:rsid w:val="007B4C72"/>
    <w:rsid w:val="007B4FA8"/>
    <w:rsid w:val="007B5370"/>
    <w:rsid w:val="007B6063"/>
    <w:rsid w:val="007B6123"/>
    <w:rsid w:val="007B61F5"/>
    <w:rsid w:val="007B63FA"/>
    <w:rsid w:val="007B6C33"/>
    <w:rsid w:val="007B7496"/>
    <w:rsid w:val="007B74B8"/>
    <w:rsid w:val="007B76BC"/>
    <w:rsid w:val="007B7AF5"/>
    <w:rsid w:val="007B7D52"/>
    <w:rsid w:val="007C0802"/>
    <w:rsid w:val="007C08A7"/>
    <w:rsid w:val="007C12BE"/>
    <w:rsid w:val="007C15D7"/>
    <w:rsid w:val="007C2662"/>
    <w:rsid w:val="007C2739"/>
    <w:rsid w:val="007C29B4"/>
    <w:rsid w:val="007C3483"/>
    <w:rsid w:val="007C372D"/>
    <w:rsid w:val="007C38E9"/>
    <w:rsid w:val="007C4A4B"/>
    <w:rsid w:val="007C4B0F"/>
    <w:rsid w:val="007C4DAD"/>
    <w:rsid w:val="007C4EF5"/>
    <w:rsid w:val="007C501D"/>
    <w:rsid w:val="007C5830"/>
    <w:rsid w:val="007C5882"/>
    <w:rsid w:val="007C58D4"/>
    <w:rsid w:val="007C5DB8"/>
    <w:rsid w:val="007C5F17"/>
    <w:rsid w:val="007C6658"/>
    <w:rsid w:val="007C6CA2"/>
    <w:rsid w:val="007C7F50"/>
    <w:rsid w:val="007D05B2"/>
    <w:rsid w:val="007D0B6F"/>
    <w:rsid w:val="007D0C28"/>
    <w:rsid w:val="007D0C44"/>
    <w:rsid w:val="007D1972"/>
    <w:rsid w:val="007D1F33"/>
    <w:rsid w:val="007D2146"/>
    <w:rsid w:val="007D2279"/>
    <w:rsid w:val="007D22BF"/>
    <w:rsid w:val="007D24BF"/>
    <w:rsid w:val="007D2872"/>
    <w:rsid w:val="007D2B5B"/>
    <w:rsid w:val="007D2B71"/>
    <w:rsid w:val="007D2BBA"/>
    <w:rsid w:val="007D2E10"/>
    <w:rsid w:val="007D3307"/>
    <w:rsid w:val="007D37D2"/>
    <w:rsid w:val="007D3EBA"/>
    <w:rsid w:val="007D40AE"/>
    <w:rsid w:val="007D432A"/>
    <w:rsid w:val="007D4F32"/>
    <w:rsid w:val="007D5A88"/>
    <w:rsid w:val="007D5E27"/>
    <w:rsid w:val="007D67DD"/>
    <w:rsid w:val="007D6F64"/>
    <w:rsid w:val="007D775F"/>
    <w:rsid w:val="007E0017"/>
    <w:rsid w:val="007E0B92"/>
    <w:rsid w:val="007E0F0D"/>
    <w:rsid w:val="007E12CD"/>
    <w:rsid w:val="007E12FD"/>
    <w:rsid w:val="007E1440"/>
    <w:rsid w:val="007E25AB"/>
    <w:rsid w:val="007E2861"/>
    <w:rsid w:val="007E2C70"/>
    <w:rsid w:val="007E3587"/>
    <w:rsid w:val="007E429B"/>
    <w:rsid w:val="007E45BC"/>
    <w:rsid w:val="007E514F"/>
    <w:rsid w:val="007E5AC2"/>
    <w:rsid w:val="007E6F30"/>
    <w:rsid w:val="007E7195"/>
    <w:rsid w:val="007E7431"/>
    <w:rsid w:val="007E7452"/>
    <w:rsid w:val="007E79C5"/>
    <w:rsid w:val="007F0036"/>
    <w:rsid w:val="007F057C"/>
    <w:rsid w:val="007F0D42"/>
    <w:rsid w:val="007F143A"/>
    <w:rsid w:val="007F2497"/>
    <w:rsid w:val="007F2736"/>
    <w:rsid w:val="007F2845"/>
    <w:rsid w:val="007F3549"/>
    <w:rsid w:val="007F43BC"/>
    <w:rsid w:val="007F4740"/>
    <w:rsid w:val="007F4AB4"/>
    <w:rsid w:val="007F5CEB"/>
    <w:rsid w:val="007F6202"/>
    <w:rsid w:val="007F6553"/>
    <w:rsid w:val="007F6734"/>
    <w:rsid w:val="007F6889"/>
    <w:rsid w:val="007F7425"/>
    <w:rsid w:val="007F7667"/>
    <w:rsid w:val="007F7AFD"/>
    <w:rsid w:val="007F7C44"/>
    <w:rsid w:val="007F7E1D"/>
    <w:rsid w:val="00800376"/>
    <w:rsid w:val="008006C6"/>
    <w:rsid w:val="00800C52"/>
    <w:rsid w:val="00800FE1"/>
    <w:rsid w:val="0080153E"/>
    <w:rsid w:val="00801B1A"/>
    <w:rsid w:val="00803B85"/>
    <w:rsid w:val="00803FD9"/>
    <w:rsid w:val="0080443F"/>
    <w:rsid w:val="00804757"/>
    <w:rsid w:val="0080490A"/>
    <w:rsid w:val="0080520C"/>
    <w:rsid w:val="00805533"/>
    <w:rsid w:val="00806087"/>
    <w:rsid w:val="0080742D"/>
    <w:rsid w:val="008100AC"/>
    <w:rsid w:val="008114D3"/>
    <w:rsid w:val="0081151E"/>
    <w:rsid w:val="00812498"/>
    <w:rsid w:val="0081263E"/>
    <w:rsid w:val="008127E6"/>
    <w:rsid w:val="00813092"/>
    <w:rsid w:val="0081336E"/>
    <w:rsid w:val="00813564"/>
    <w:rsid w:val="00813928"/>
    <w:rsid w:val="00814872"/>
    <w:rsid w:val="00814915"/>
    <w:rsid w:val="00814CC2"/>
    <w:rsid w:val="00815D30"/>
    <w:rsid w:val="0081698A"/>
    <w:rsid w:val="00817248"/>
    <w:rsid w:val="00817DE1"/>
    <w:rsid w:val="008202C8"/>
    <w:rsid w:val="008202CD"/>
    <w:rsid w:val="008206B9"/>
    <w:rsid w:val="00820B65"/>
    <w:rsid w:val="00820DC7"/>
    <w:rsid w:val="00820FFB"/>
    <w:rsid w:val="00821536"/>
    <w:rsid w:val="00821698"/>
    <w:rsid w:val="008221FE"/>
    <w:rsid w:val="008224AC"/>
    <w:rsid w:val="00822B6B"/>
    <w:rsid w:val="00822BF5"/>
    <w:rsid w:val="00822CC3"/>
    <w:rsid w:val="008237E9"/>
    <w:rsid w:val="00823D76"/>
    <w:rsid w:val="00824894"/>
    <w:rsid w:val="00824A4E"/>
    <w:rsid w:val="00825366"/>
    <w:rsid w:val="00825A5A"/>
    <w:rsid w:val="00825F0F"/>
    <w:rsid w:val="008261C4"/>
    <w:rsid w:val="008266E9"/>
    <w:rsid w:val="00826C7B"/>
    <w:rsid w:val="00826DD9"/>
    <w:rsid w:val="00826E01"/>
    <w:rsid w:val="00827127"/>
    <w:rsid w:val="008277A8"/>
    <w:rsid w:val="008278B6"/>
    <w:rsid w:val="00827A52"/>
    <w:rsid w:val="00827F61"/>
    <w:rsid w:val="008307ED"/>
    <w:rsid w:val="00830901"/>
    <w:rsid w:val="0083153F"/>
    <w:rsid w:val="00832918"/>
    <w:rsid w:val="00832FBF"/>
    <w:rsid w:val="00833027"/>
    <w:rsid w:val="00833065"/>
    <w:rsid w:val="0083350F"/>
    <w:rsid w:val="00833653"/>
    <w:rsid w:val="00833739"/>
    <w:rsid w:val="00833E51"/>
    <w:rsid w:val="00833EB8"/>
    <w:rsid w:val="00833FD2"/>
    <w:rsid w:val="0083412B"/>
    <w:rsid w:val="00834358"/>
    <w:rsid w:val="008346BD"/>
    <w:rsid w:val="00834F4D"/>
    <w:rsid w:val="008357F6"/>
    <w:rsid w:val="00835B53"/>
    <w:rsid w:val="00836372"/>
    <w:rsid w:val="00836B7A"/>
    <w:rsid w:val="00836D48"/>
    <w:rsid w:val="00837088"/>
    <w:rsid w:val="0084003A"/>
    <w:rsid w:val="00840853"/>
    <w:rsid w:val="008409AA"/>
    <w:rsid w:val="00840FB8"/>
    <w:rsid w:val="0084353E"/>
    <w:rsid w:val="00843A7A"/>
    <w:rsid w:val="00844078"/>
    <w:rsid w:val="008447F5"/>
    <w:rsid w:val="00844D4F"/>
    <w:rsid w:val="00845289"/>
    <w:rsid w:val="008456FC"/>
    <w:rsid w:val="00846292"/>
    <w:rsid w:val="0084698D"/>
    <w:rsid w:val="00847780"/>
    <w:rsid w:val="00850413"/>
    <w:rsid w:val="008506E1"/>
    <w:rsid w:val="008509AE"/>
    <w:rsid w:val="008515EE"/>
    <w:rsid w:val="008528D3"/>
    <w:rsid w:val="00853E1C"/>
    <w:rsid w:val="008543BB"/>
    <w:rsid w:val="00854553"/>
    <w:rsid w:val="00854637"/>
    <w:rsid w:val="00855596"/>
    <w:rsid w:val="0085562D"/>
    <w:rsid w:val="0085584B"/>
    <w:rsid w:val="00855B86"/>
    <w:rsid w:val="00855FF3"/>
    <w:rsid w:val="0085635C"/>
    <w:rsid w:val="008565F1"/>
    <w:rsid w:val="00856D07"/>
    <w:rsid w:val="0085762A"/>
    <w:rsid w:val="00860316"/>
    <w:rsid w:val="0086042D"/>
    <w:rsid w:val="00860874"/>
    <w:rsid w:val="008608F7"/>
    <w:rsid w:val="00861499"/>
    <w:rsid w:val="008617D0"/>
    <w:rsid w:val="00862008"/>
    <w:rsid w:val="008620EB"/>
    <w:rsid w:val="00862720"/>
    <w:rsid w:val="008628C8"/>
    <w:rsid w:val="00862B2A"/>
    <w:rsid w:val="008630B9"/>
    <w:rsid w:val="008633BF"/>
    <w:rsid w:val="00863F2A"/>
    <w:rsid w:val="00863F37"/>
    <w:rsid w:val="0086406B"/>
    <w:rsid w:val="00864263"/>
    <w:rsid w:val="0086448B"/>
    <w:rsid w:val="00864C8C"/>
    <w:rsid w:val="00864F72"/>
    <w:rsid w:val="00865926"/>
    <w:rsid w:val="00866844"/>
    <w:rsid w:val="008670C4"/>
    <w:rsid w:val="00867651"/>
    <w:rsid w:val="00867DFC"/>
    <w:rsid w:val="008704A9"/>
    <w:rsid w:val="00870D04"/>
    <w:rsid w:val="00870EAB"/>
    <w:rsid w:val="00870F60"/>
    <w:rsid w:val="0087121B"/>
    <w:rsid w:val="00871269"/>
    <w:rsid w:val="008714B6"/>
    <w:rsid w:val="0087180A"/>
    <w:rsid w:val="0087238A"/>
    <w:rsid w:val="00872904"/>
    <w:rsid w:val="008743F3"/>
    <w:rsid w:val="0087444A"/>
    <w:rsid w:val="00874558"/>
    <w:rsid w:val="00874795"/>
    <w:rsid w:val="00874AC9"/>
    <w:rsid w:val="00875139"/>
    <w:rsid w:val="00875410"/>
    <w:rsid w:val="00875712"/>
    <w:rsid w:val="00875830"/>
    <w:rsid w:val="00876373"/>
    <w:rsid w:val="00876824"/>
    <w:rsid w:val="00876A70"/>
    <w:rsid w:val="00877224"/>
    <w:rsid w:val="00877961"/>
    <w:rsid w:val="00877C89"/>
    <w:rsid w:val="008807D3"/>
    <w:rsid w:val="008807DA"/>
    <w:rsid w:val="0088089F"/>
    <w:rsid w:val="008808BE"/>
    <w:rsid w:val="00880930"/>
    <w:rsid w:val="00880EDF"/>
    <w:rsid w:val="0088134E"/>
    <w:rsid w:val="0088176F"/>
    <w:rsid w:val="0088192D"/>
    <w:rsid w:val="00881D4F"/>
    <w:rsid w:val="00881F9E"/>
    <w:rsid w:val="00882273"/>
    <w:rsid w:val="00882418"/>
    <w:rsid w:val="008826CD"/>
    <w:rsid w:val="00882758"/>
    <w:rsid w:val="00882B4A"/>
    <w:rsid w:val="00882DE6"/>
    <w:rsid w:val="00882E40"/>
    <w:rsid w:val="00882FF2"/>
    <w:rsid w:val="00883D4D"/>
    <w:rsid w:val="00883EE3"/>
    <w:rsid w:val="00884009"/>
    <w:rsid w:val="00884205"/>
    <w:rsid w:val="00884B59"/>
    <w:rsid w:val="008850BA"/>
    <w:rsid w:val="0088583D"/>
    <w:rsid w:val="00885876"/>
    <w:rsid w:val="00885FA7"/>
    <w:rsid w:val="0088617D"/>
    <w:rsid w:val="00886185"/>
    <w:rsid w:val="008861D9"/>
    <w:rsid w:val="0088638C"/>
    <w:rsid w:val="00886EDF"/>
    <w:rsid w:val="008877E0"/>
    <w:rsid w:val="008908E5"/>
    <w:rsid w:val="00891173"/>
    <w:rsid w:val="00891216"/>
    <w:rsid w:val="00891C83"/>
    <w:rsid w:val="0089205F"/>
    <w:rsid w:val="008920BA"/>
    <w:rsid w:val="008922FF"/>
    <w:rsid w:val="00892DD3"/>
    <w:rsid w:val="0089337C"/>
    <w:rsid w:val="00893BA8"/>
    <w:rsid w:val="00894981"/>
    <w:rsid w:val="00894FDC"/>
    <w:rsid w:val="00895C3E"/>
    <w:rsid w:val="00895E4B"/>
    <w:rsid w:val="00896B40"/>
    <w:rsid w:val="008973AC"/>
    <w:rsid w:val="0089761F"/>
    <w:rsid w:val="00897C63"/>
    <w:rsid w:val="008A030D"/>
    <w:rsid w:val="008A0751"/>
    <w:rsid w:val="008A0C13"/>
    <w:rsid w:val="008A16F9"/>
    <w:rsid w:val="008A192D"/>
    <w:rsid w:val="008A1D3E"/>
    <w:rsid w:val="008A2AD7"/>
    <w:rsid w:val="008A2BEB"/>
    <w:rsid w:val="008A30D0"/>
    <w:rsid w:val="008A3380"/>
    <w:rsid w:val="008A34E2"/>
    <w:rsid w:val="008A3B00"/>
    <w:rsid w:val="008A457D"/>
    <w:rsid w:val="008A4B16"/>
    <w:rsid w:val="008A4D63"/>
    <w:rsid w:val="008A4FCC"/>
    <w:rsid w:val="008A567B"/>
    <w:rsid w:val="008A58C6"/>
    <w:rsid w:val="008A5BF7"/>
    <w:rsid w:val="008A604D"/>
    <w:rsid w:val="008A66C4"/>
    <w:rsid w:val="008A6B05"/>
    <w:rsid w:val="008A6D62"/>
    <w:rsid w:val="008A7E9B"/>
    <w:rsid w:val="008B0FE9"/>
    <w:rsid w:val="008B13E9"/>
    <w:rsid w:val="008B13FA"/>
    <w:rsid w:val="008B16BE"/>
    <w:rsid w:val="008B1B38"/>
    <w:rsid w:val="008B1D08"/>
    <w:rsid w:val="008B295A"/>
    <w:rsid w:val="008B2E6E"/>
    <w:rsid w:val="008B3222"/>
    <w:rsid w:val="008B39EF"/>
    <w:rsid w:val="008B3B51"/>
    <w:rsid w:val="008B4057"/>
    <w:rsid w:val="008B4145"/>
    <w:rsid w:val="008B42A3"/>
    <w:rsid w:val="008B4A92"/>
    <w:rsid w:val="008B4CAC"/>
    <w:rsid w:val="008B5290"/>
    <w:rsid w:val="008B5AF3"/>
    <w:rsid w:val="008B6CE3"/>
    <w:rsid w:val="008B762D"/>
    <w:rsid w:val="008C0097"/>
    <w:rsid w:val="008C0FE9"/>
    <w:rsid w:val="008C1900"/>
    <w:rsid w:val="008C255F"/>
    <w:rsid w:val="008C257F"/>
    <w:rsid w:val="008C2CFD"/>
    <w:rsid w:val="008C36EE"/>
    <w:rsid w:val="008C4056"/>
    <w:rsid w:val="008C4F91"/>
    <w:rsid w:val="008C57D6"/>
    <w:rsid w:val="008C603A"/>
    <w:rsid w:val="008C6802"/>
    <w:rsid w:val="008C71C8"/>
    <w:rsid w:val="008C79FE"/>
    <w:rsid w:val="008D041D"/>
    <w:rsid w:val="008D138D"/>
    <w:rsid w:val="008D167D"/>
    <w:rsid w:val="008D1844"/>
    <w:rsid w:val="008D1DBC"/>
    <w:rsid w:val="008D261F"/>
    <w:rsid w:val="008D338E"/>
    <w:rsid w:val="008D427D"/>
    <w:rsid w:val="008D492A"/>
    <w:rsid w:val="008D4B58"/>
    <w:rsid w:val="008D4B8A"/>
    <w:rsid w:val="008D6541"/>
    <w:rsid w:val="008D7185"/>
    <w:rsid w:val="008D7D7B"/>
    <w:rsid w:val="008E0033"/>
    <w:rsid w:val="008E036E"/>
    <w:rsid w:val="008E0D64"/>
    <w:rsid w:val="008E0F52"/>
    <w:rsid w:val="008E1673"/>
    <w:rsid w:val="008E169A"/>
    <w:rsid w:val="008E2316"/>
    <w:rsid w:val="008E2767"/>
    <w:rsid w:val="008E2C47"/>
    <w:rsid w:val="008E2E16"/>
    <w:rsid w:val="008E30D0"/>
    <w:rsid w:val="008E34BE"/>
    <w:rsid w:val="008E375C"/>
    <w:rsid w:val="008E38B2"/>
    <w:rsid w:val="008E42F4"/>
    <w:rsid w:val="008E493A"/>
    <w:rsid w:val="008E5307"/>
    <w:rsid w:val="008E5657"/>
    <w:rsid w:val="008E5736"/>
    <w:rsid w:val="008E5841"/>
    <w:rsid w:val="008E5B8C"/>
    <w:rsid w:val="008E5C69"/>
    <w:rsid w:val="008E5E51"/>
    <w:rsid w:val="008E721F"/>
    <w:rsid w:val="008E798E"/>
    <w:rsid w:val="008E7D63"/>
    <w:rsid w:val="008E7E11"/>
    <w:rsid w:val="008F00DB"/>
    <w:rsid w:val="008F05AA"/>
    <w:rsid w:val="008F110E"/>
    <w:rsid w:val="008F11C0"/>
    <w:rsid w:val="008F1264"/>
    <w:rsid w:val="008F1B54"/>
    <w:rsid w:val="008F212F"/>
    <w:rsid w:val="008F2A71"/>
    <w:rsid w:val="008F2AC2"/>
    <w:rsid w:val="008F2D91"/>
    <w:rsid w:val="008F2E9C"/>
    <w:rsid w:val="008F33EA"/>
    <w:rsid w:val="008F454D"/>
    <w:rsid w:val="008F47C6"/>
    <w:rsid w:val="008F4CF7"/>
    <w:rsid w:val="008F4EDF"/>
    <w:rsid w:val="008F5809"/>
    <w:rsid w:val="008F592E"/>
    <w:rsid w:val="008F5948"/>
    <w:rsid w:val="008F5B21"/>
    <w:rsid w:val="008F5BE3"/>
    <w:rsid w:val="008F5CFE"/>
    <w:rsid w:val="008F6950"/>
    <w:rsid w:val="008F7056"/>
    <w:rsid w:val="008F7370"/>
    <w:rsid w:val="00900093"/>
    <w:rsid w:val="009006A2"/>
    <w:rsid w:val="0090098F"/>
    <w:rsid w:val="00900DCA"/>
    <w:rsid w:val="0090102B"/>
    <w:rsid w:val="0090113C"/>
    <w:rsid w:val="0090118A"/>
    <w:rsid w:val="00901448"/>
    <w:rsid w:val="009026AD"/>
    <w:rsid w:val="00902713"/>
    <w:rsid w:val="00902E59"/>
    <w:rsid w:val="00902F86"/>
    <w:rsid w:val="009030A5"/>
    <w:rsid w:val="009036BC"/>
    <w:rsid w:val="009037BF"/>
    <w:rsid w:val="009037D8"/>
    <w:rsid w:val="00903AFB"/>
    <w:rsid w:val="009053E9"/>
    <w:rsid w:val="00905549"/>
    <w:rsid w:val="00905C47"/>
    <w:rsid w:val="00906379"/>
    <w:rsid w:val="0090638B"/>
    <w:rsid w:val="00906393"/>
    <w:rsid w:val="009063D8"/>
    <w:rsid w:val="0090662C"/>
    <w:rsid w:val="00907086"/>
    <w:rsid w:val="00907908"/>
    <w:rsid w:val="009101EA"/>
    <w:rsid w:val="009106FC"/>
    <w:rsid w:val="0091090F"/>
    <w:rsid w:val="00911627"/>
    <w:rsid w:val="0091181B"/>
    <w:rsid w:val="009118BB"/>
    <w:rsid w:val="0091191F"/>
    <w:rsid w:val="00911D43"/>
    <w:rsid w:val="00912A2F"/>
    <w:rsid w:val="00913F31"/>
    <w:rsid w:val="009148F3"/>
    <w:rsid w:val="00914B85"/>
    <w:rsid w:val="00914BBB"/>
    <w:rsid w:val="00914BE0"/>
    <w:rsid w:val="009156D2"/>
    <w:rsid w:val="00915918"/>
    <w:rsid w:val="00915B81"/>
    <w:rsid w:val="00915D6B"/>
    <w:rsid w:val="009160DF"/>
    <w:rsid w:val="009162C7"/>
    <w:rsid w:val="0091650D"/>
    <w:rsid w:val="00916734"/>
    <w:rsid w:val="00916EC2"/>
    <w:rsid w:val="00916F7C"/>
    <w:rsid w:val="0091788B"/>
    <w:rsid w:val="009178BD"/>
    <w:rsid w:val="009200C4"/>
    <w:rsid w:val="0092090F"/>
    <w:rsid w:val="009209F5"/>
    <w:rsid w:val="00920A60"/>
    <w:rsid w:val="009213BD"/>
    <w:rsid w:val="00921AE4"/>
    <w:rsid w:val="00921B9F"/>
    <w:rsid w:val="00921D4B"/>
    <w:rsid w:val="00921D7F"/>
    <w:rsid w:val="00922DC3"/>
    <w:rsid w:val="00923353"/>
    <w:rsid w:val="00923AFA"/>
    <w:rsid w:val="00923F6A"/>
    <w:rsid w:val="0092402B"/>
    <w:rsid w:val="00924092"/>
    <w:rsid w:val="0092412B"/>
    <w:rsid w:val="00924627"/>
    <w:rsid w:val="009250A8"/>
    <w:rsid w:val="0092557C"/>
    <w:rsid w:val="00925879"/>
    <w:rsid w:val="00925BE6"/>
    <w:rsid w:val="00925CC1"/>
    <w:rsid w:val="00925D9E"/>
    <w:rsid w:val="00925EE6"/>
    <w:rsid w:val="00926C3B"/>
    <w:rsid w:val="00926F61"/>
    <w:rsid w:val="00927627"/>
    <w:rsid w:val="009276CF"/>
    <w:rsid w:val="009277E3"/>
    <w:rsid w:val="00927D22"/>
    <w:rsid w:val="00930149"/>
    <w:rsid w:val="00930585"/>
    <w:rsid w:val="0093123D"/>
    <w:rsid w:val="00931FBB"/>
    <w:rsid w:val="00932126"/>
    <w:rsid w:val="0093220B"/>
    <w:rsid w:val="0093228F"/>
    <w:rsid w:val="0093249D"/>
    <w:rsid w:val="0093250F"/>
    <w:rsid w:val="00932976"/>
    <w:rsid w:val="00933040"/>
    <w:rsid w:val="009330E9"/>
    <w:rsid w:val="00933565"/>
    <w:rsid w:val="009339A8"/>
    <w:rsid w:val="00933B95"/>
    <w:rsid w:val="00933E7F"/>
    <w:rsid w:val="009341BC"/>
    <w:rsid w:val="009354F8"/>
    <w:rsid w:val="0093588E"/>
    <w:rsid w:val="009359A9"/>
    <w:rsid w:val="00935B49"/>
    <w:rsid w:val="00935D15"/>
    <w:rsid w:val="0093633C"/>
    <w:rsid w:val="00937026"/>
    <w:rsid w:val="00937269"/>
    <w:rsid w:val="00937350"/>
    <w:rsid w:val="00937F98"/>
    <w:rsid w:val="00940269"/>
    <w:rsid w:val="0094065C"/>
    <w:rsid w:val="00940BB1"/>
    <w:rsid w:val="009411FB"/>
    <w:rsid w:val="009414A9"/>
    <w:rsid w:val="00941A44"/>
    <w:rsid w:val="00941B71"/>
    <w:rsid w:val="00941D4A"/>
    <w:rsid w:val="00941F73"/>
    <w:rsid w:val="009421AD"/>
    <w:rsid w:val="0094221C"/>
    <w:rsid w:val="0094232B"/>
    <w:rsid w:val="00942C70"/>
    <w:rsid w:val="00943C5D"/>
    <w:rsid w:val="0094409C"/>
    <w:rsid w:val="00944159"/>
    <w:rsid w:val="009444D9"/>
    <w:rsid w:val="009449B2"/>
    <w:rsid w:val="00944A82"/>
    <w:rsid w:val="0094536B"/>
    <w:rsid w:val="00946AD7"/>
    <w:rsid w:val="00946C4D"/>
    <w:rsid w:val="00947195"/>
    <w:rsid w:val="009471B7"/>
    <w:rsid w:val="0094766E"/>
    <w:rsid w:val="00947BD7"/>
    <w:rsid w:val="009500EA"/>
    <w:rsid w:val="00950269"/>
    <w:rsid w:val="009502A9"/>
    <w:rsid w:val="009503C6"/>
    <w:rsid w:val="0095082A"/>
    <w:rsid w:val="00950A87"/>
    <w:rsid w:val="00951615"/>
    <w:rsid w:val="0095285B"/>
    <w:rsid w:val="00952CD5"/>
    <w:rsid w:val="009532CE"/>
    <w:rsid w:val="00953420"/>
    <w:rsid w:val="0095368E"/>
    <w:rsid w:val="00953F1E"/>
    <w:rsid w:val="00953FCD"/>
    <w:rsid w:val="00953FE9"/>
    <w:rsid w:val="0095476B"/>
    <w:rsid w:val="0095481C"/>
    <w:rsid w:val="009549F4"/>
    <w:rsid w:val="009552F6"/>
    <w:rsid w:val="009564ED"/>
    <w:rsid w:val="0095661D"/>
    <w:rsid w:val="009567E6"/>
    <w:rsid w:val="0095686C"/>
    <w:rsid w:val="00956B68"/>
    <w:rsid w:val="00957076"/>
    <w:rsid w:val="00957132"/>
    <w:rsid w:val="009576FD"/>
    <w:rsid w:val="00957778"/>
    <w:rsid w:val="009578EB"/>
    <w:rsid w:val="009578FF"/>
    <w:rsid w:val="00960236"/>
    <w:rsid w:val="00960446"/>
    <w:rsid w:val="0096068B"/>
    <w:rsid w:val="009606BF"/>
    <w:rsid w:val="00960DBC"/>
    <w:rsid w:val="009610ED"/>
    <w:rsid w:val="0096199C"/>
    <w:rsid w:val="00961AE9"/>
    <w:rsid w:val="00961DDB"/>
    <w:rsid w:val="00961E99"/>
    <w:rsid w:val="009627CA"/>
    <w:rsid w:val="00962AF9"/>
    <w:rsid w:val="00962D57"/>
    <w:rsid w:val="0096320C"/>
    <w:rsid w:val="009633BB"/>
    <w:rsid w:val="0096353B"/>
    <w:rsid w:val="00963CE3"/>
    <w:rsid w:val="00963F5A"/>
    <w:rsid w:val="0096405E"/>
    <w:rsid w:val="0096485F"/>
    <w:rsid w:val="00964A52"/>
    <w:rsid w:val="009656C5"/>
    <w:rsid w:val="00966AC1"/>
    <w:rsid w:val="00966B46"/>
    <w:rsid w:val="0096726D"/>
    <w:rsid w:val="00967354"/>
    <w:rsid w:val="00967565"/>
    <w:rsid w:val="009676FD"/>
    <w:rsid w:val="00970046"/>
    <w:rsid w:val="009701B9"/>
    <w:rsid w:val="00970748"/>
    <w:rsid w:val="00970CCF"/>
    <w:rsid w:val="00971230"/>
    <w:rsid w:val="00971310"/>
    <w:rsid w:val="00971592"/>
    <w:rsid w:val="00971AAD"/>
    <w:rsid w:val="00971DDF"/>
    <w:rsid w:val="009731D6"/>
    <w:rsid w:val="009734A4"/>
    <w:rsid w:val="009740B8"/>
    <w:rsid w:val="00974314"/>
    <w:rsid w:val="00974746"/>
    <w:rsid w:val="00974DC5"/>
    <w:rsid w:val="00975119"/>
    <w:rsid w:val="00975C4B"/>
    <w:rsid w:val="00976569"/>
    <w:rsid w:val="00976DFA"/>
    <w:rsid w:val="00976F04"/>
    <w:rsid w:val="009777F4"/>
    <w:rsid w:val="00977A68"/>
    <w:rsid w:val="00977AD8"/>
    <w:rsid w:val="009802DF"/>
    <w:rsid w:val="00980A10"/>
    <w:rsid w:val="00981130"/>
    <w:rsid w:val="0098143C"/>
    <w:rsid w:val="00982F93"/>
    <w:rsid w:val="00983038"/>
    <w:rsid w:val="00983261"/>
    <w:rsid w:val="00983558"/>
    <w:rsid w:val="0098359F"/>
    <w:rsid w:val="009835E7"/>
    <w:rsid w:val="00983D46"/>
    <w:rsid w:val="00983DCA"/>
    <w:rsid w:val="00984039"/>
    <w:rsid w:val="009842FF"/>
    <w:rsid w:val="00984413"/>
    <w:rsid w:val="00985A2D"/>
    <w:rsid w:val="00985C86"/>
    <w:rsid w:val="00985D22"/>
    <w:rsid w:val="00985EF7"/>
    <w:rsid w:val="00986396"/>
    <w:rsid w:val="009865D5"/>
    <w:rsid w:val="00986CF9"/>
    <w:rsid w:val="00987416"/>
    <w:rsid w:val="00990077"/>
    <w:rsid w:val="009907E2"/>
    <w:rsid w:val="00990894"/>
    <w:rsid w:val="00990C0E"/>
    <w:rsid w:val="00990D75"/>
    <w:rsid w:val="00991093"/>
    <w:rsid w:val="0099163B"/>
    <w:rsid w:val="00991745"/>
    <w:rsid w:val="0099178B"/>
    <w:rsid w:val="00992343"/>
    <w:rsid w:val="00992958"/>
    <w:rsid w:val="00993970"/>
    <w:rsid w:val="009942F0"/>
    <w:rsid w:val="00994866"/>
    <w:rsid w:val="00994C25"/>
    <w:rsid w:val="00996306"/>
    <w:rsid w:val="009963BB"/>
    <w:rsid w:val="00996744"/>
    <w:rsid w:val="009967DA"/>
    <w:rsid w:val="009969B4"/>
    <w:rsid w:val="0099705B"/>
    <w:rsid w:val="00997CA4"/>
    <w:rsid w:val="00997CF4"/>
    <w:rsid w:val="009A1169"/>
    <w:rsid w:val="009A1A06"/>
    <w:rsid w:val="009A1AAC"/>
    <w:rsid w:val="009A2508"/>
    <w:rsid w:val="009A2B5D"/>
    <w:rsid w:val="009A3789"/>
    <w:rsid w:val="009A45E6"/>
    <w:rsid w:val="009A4860"/>
    <w:rsid w:val="009A5734"/>
    <w:rsid w:val="009A5E4D"/>
    <w:rsid w:val="009A6919"/>
    <w:rsid w:val="009A6AC7"/>
    <w:rsid w:val="009A6CC2"/>
    <w:rsid w:val="009A728A"/>
    <w:rsid w:val="009A77D7"/>
    <w:rsid w:val="009A7831"/>
    <w:rsid w:val="009A7A57"/>
    <w:rsid w:val="009A7BA8"/>
    <w:rsid w:val="009A7F6A"/>
    <w:rsid w:val="009B0408"/>
    <w:rsid w:val="009B0843"/>
    <w:rsid w:val="009B1E47"/>
    <w:rsid w:val="009B20D0"/>
    <w:rsid w:val="009B216A"/>
    <w:rsid w:val="009B24AF"/>
    <w:rsid w:val="009B2CED"/>
    <w:rsid w:val="009B345D"/>
    <w:rsid w:val="009B35A0"/>
    <w:rsid w:val="009B4E84"/>
    <w:rsid w:val="009B5401"/>
    <w:rsid w:val="009B59B2"/>
    <w:rsid w:val="009B5A4D"/>
    <w:rsid w:val="009B7135"/>
    <w:rsid w:val="009B7321"/>
    <w:rsid w:val="009B739A"/>
    <w:rsid w:val="009B7A72"/>
    <w:rsid w:val="009B7BB8"/>
    <w:rsid w:val="009C124A"/>
    <w:rsid w:val="009C126A"/>
    <w:rsid w:val="009C13C8"/>
    <w:rsid w:val="009C1D4C"/>
    <w:rsid w:val="009C208B"/>
    <w:rsid w:val="009C26E4"/>
    <w:rsid w:val="009C2DD2"/>
    <w:rsid w:val="009C441F"/>
    <w:rsid w:val="009C4A07"/>
    <w:rsid w:val="009C4B8E"/>
    <w:rsid w:val="009C51D5"/>
    <w:rsid w:val="009C543C"/>
    <w:rsid w:val="009C553F"/>
    <w:rsid w:val="009C58DE"/>
    <w:rsid w:val="009C591C"/>
    <w:rsid w:val="009C599A"/>
    <w:rsid w:val="009C5AA5"/>
    <w:rsid w:val="009C650E"/>
    <w:rsid w:val="009C66EB"/>
    <w:rsid w:val="009C6BCE"/>
    <w:rsid w:val="009C70DB"/>
    <w:rsid w:val="009C73A1"/>
    <w:rsid w:val="009C7C3A"/>
    <w:rsid w:val="009D097E"/>
    <w:rsid w:val="009D0E75"/>
    <w:rsid w:val="009D0EAB"/>
    <w:rsid w:val="009D1426"/>
    <w:rsid w:val="009D19BC"/>
    <w:rsid w:val="009D19DB"/>
    <w:rsid w:val="009D1EEF"/>
    <w:rsid w:val="009D2348"/>
    <w:rsid w:val="009D2D29"/>
    <w:rsid w:val="009D2E39"/>
    <w:rsid w:val="009D2F0C"/>
    <w:rsid w:val="009D32BA"/>
    <w:rsid w:val="009D3578"/>
    <w:rsid w:val="009D3696"/>
    <w:rsid w:val="009D3A5F"/>
    <w:rsid w:val="009D3B2A"/>
    <w:rsid w:val="009D3EF3"/>
    <w:rsid w:val="009D5193"/>
    <w:rsid w:val="009D5C32"/>
    <w:rsid w:val="009D6472"/>
    <w:rsid w:val="009D6482"/>
    <w:rsid w:val="009D6635"/>
    <w:rsid w:val="009D666B"/>
    <w:rsid w:val="009D7969"/>
    <w:rsid w:val="009D79F4"/>
    <w:rsid w:val="009E00FC"/>
    <w:rsid w:val="009E03A3"/>
    <w:rsid w:val="009E0A56"/>
    <w:rsid w:val="009E1C35"/>
    <w:rsid w:val="009E1D3A"/>
    <w:rsid w:val="009E1ED5"/>
    <w:rsid w:val="009E21CC"/>
    <w:rsid w:val="009E2B4C"/>
    <w:rsid w:val="009E34F0"/>
    <w:rsid w:val="009E3C61"/>
    <w:rsid w:val="009E3CD1"/>
    <w:rsid w:val="009E3DA2"/>
    <w:rsid w:val="009E3DEE"/>
    <w:rsid w:val="009E3FBC"/>
    <w:rsid w:val="009E410A"/>
    <w:rsid w:val="009E4437"/>
    <w:rsid w:val="009E4A87"/>
    <w:rsid w:val="009E5AF5"/>
    <w:rsid w:val="009E5D91"/>
    <w:rsid w:val="009E5EB5"/>
    <w:rsid w:val="009E74F0"/>
    <w:rsid w:val="009E7844"/>
    <w:rsid w:val="009E7F4A"/>
    <w:rsid w:val="009F0043"/>
    <w:rsid w:val="009F075A"/>
    <w:rsid w:val="009F0768"/>
    <w:rsid w:val="009F09B2"/>
    <w:rsid w:val="009F1035"/>
    <w:rsid w:val="009F1DC6"/>
    <w:rsid w:val="009F2A74"/>
    <w:rsid w:val="009F2AD1"/>
    <w:rsid w:val="009F2D3D"/>
    <w:rsid w:val="009F2E28"/>
    <w:rsid w:val="009F382D"/>
    <w:rsid w:val="009F3A58"/>
    <w:rsid w:val="009F3EB5"/>
    <w:rsid w:val="009F4492"/>
    <w:rsid w:val="009F49B6"/>
    <w:rsid w:val="009F5327"/>
    <w:rsid w:val="009F5E87"/>
    <w:rsid w:val="009F62E9"/>
    <w:rsid w:val="009F6422"/>
    <w:rsid w:val="009F7867"/>
    <w:rsid w:val="009F7D66"/>
    <w:rsid w:val="009F7EC4"/>
    <w:rsid w:val="00A00BD2"/>
    <w:rsid w:val="00A00CC3"/>
    <w:rsid w:val="00A00E56"/>
    <w:rsid w:val="00A01C99"/>
    <w:rsid w:val="00A027F3"/>
    <w:rsid w:val="00A02FAD"/>
    <w:rsid w:val="00A03978"/>
    <w:rsid w:val="00A03DA5"/>
    <w:rsid w:val="00A054DA"/>
    <w:rsid w:val="00A05DF3"/>
    <w:rsid w:val="00A05F1A"/>
    <w:rsid w:val="00A06601"/>
    <w:rsid w:val="00A0670C"/>
    <w:rsid w:val="00A06CC7"/>
    <w:rsid w:val="00A07229"/>
    <w:rsid w:val="00A07E08"/>
    <w:rsid w:val="00A10273"/>
    <w:rsid w:val="00A10901"/>
    <w:rsid w:val="00A10D6E"/>
    <w:rsid w:val="00A10F10"/>
    <w:rsid w:val="00A1185E"/>
    <w:rsid w:val="00A11DCD"/>
    <w:rsid w:val="00A11F16"/>
    <w:rsid w:val="00A12798"/>
    <w:rsid w:val="00A12EB3"/>
    <w:rsid w:val="00A140E4"/>
    <w:rsid w:val="00A146A1"/>
    <w:rsid w:val="00A14AB1"/>
    <w:rsid w:val="00A14BB3"/>
    <w:rsid w:val="00A14EA0"/>
    <w:rsid w:val="00A153BE"/>
    <w:rsid w:val="00A159DC"/>
    <w:rsid w:val="00A15C0B"/>
    <w:rsid w:val="00A15DEE"/>
    <w:rsid w:val="00A1648E"/>
    <w:rsid w:val="00A167B5"/>
    <w:rsid w:val="00A168A6"/>
    <w:rsid w:val="00A168D2"/>
    <w:rsid w:val="00A16B83"/>
    <w:rsid w:val="00A16DBE"/>
    <w:rsid w:val="00A17C4F"/>
    <w:rsid w:val="00A202D9"/>
    <w:rsid w:val="00A20653"/>
    <w:rsid w:val="00A20A39"/>
    <w:rsid w:val="00A20D60"/>
    <w:rsid w:val="00A21013"/>
    <w:rsid w:val="00A21829"/>
    <w:rsid w:val="00A2190A"/>
    <w:rsid w:val="00A22245"/>
    <w:rsid w:val="00A22681"/>
    <w:rsid w:val="00A238BD"/>
    <w:rsid w:val="00A23DA4"/>
    <w:rsid w:val="00A243E4"/>
    <w:rsid w:val="00A2459D"/>
    <w:rsid w:val="00A249BF"/>
    <w:rsid w:val="00A24E23"/>
    <w:rsid w:val="00A251F2"/>
    <w:rsid w:val="00A2539B"/>
    <w:rsid w:val="00A25442"/>
    <w:rsid w:val="00A25C85"/>
    <w:rsid w:val="00A25CA7"/>
    <w:rsid w:val="00A25F05"/>
    <w:rsid w:val="00A26372"/>
    <w:rsid w:val="00A2654B"/>
    <w:rsid w:val="00A26625"/>
    <w:rsid w:val="00A26C43"/>
    <w:rsid w:val="00A26EF0"/>
    <w:rsid w:val="00A2730D"/>
    <w:rsid w:val="00A304F3"/>
    <w:rsid w:val="00A30A0E"/>
    <w:rsid w:val="00A30A56"/>
    <w:rsid w:val="00A30AA6"/>
    <w:rsid w:val="00A311AE"/>
    <w:rsid w:val="00A312A6"/>
    <w:rsid w:val="00A3130E"/>
    <w:rsid w:val="00A3203A"/>
    <w:rsid w:val="00A324CF"/>
    <w:rsid w:val="00A32E8B"/>
    <w:rsid w:val="00A32ED6"/>
    <w:rsid w:val="00A344A5"/>
    <w:rsid w:val="00A346C3"/>
    <w:rsid w:val="00A346EF"/>
    <w:rsid w:val="00A34F75"/>
    <w:rsid w:val="00A35810"/>
    <w:rsid w:val="00A35C0D"/>
    <w:rsid w:val="00A36B2C"/>
    <w:rsid w:val="00A37655"/>
    <w:rsid w:val="00A3768F"/>
    <w:rsid w:val="00A376A9"/>
    <w:rsid w:val="00A378F9"/>
    <w:rsid w:val="00A37E8F"/>
    <w:rsid w:val="00A400B7"/>
    <w:rsid w:val="00A41455"/>
    <w:rsid w:val="00A41549"/>
    <w:rsid w:val="00A416BF"/>
    <w:rsid w:val="00A41896"/>
    <w:rsid w:val="00A41A67"/>
    <w:rsid w:val="00A41B15"/>
    <w:rsid w:val="00A41F11"/>
    <w:rsid w:val="00A42867"/>
    <w:rsid w:val="00A42D07"/>
    <w:rsid w:val="00A42D0B"/>
    <w:rsid w:val="00A42E81"/>
    <w:rsid w:val="00A443F4"/>
    <w:rsid w:val="00A450C0"/>
    <w:rsid w:val="00A45468"/>
    <w:rsid w:val="00A455F8"/>
    <w:rsid w:val="00A46347"/>
    <w:rsid w:val="00A470AD"/>
    <w:rsid w:val="00A471DE"/>
    <w:rsid w:val="00A4791B"/>
    <w:rsid w:val="00A47A37"/>
    <w:rsid w:val="00A47A5C"/>
    <w:rsid w:val="00A47EB4"/>
    <w:rsid w:val="00A504A6"/>
    <w:rsid w:val="00A50A48"/>
    <w:rsid w:val="00A50DCE"/>
    <w:rsid w:val="00A51180"/>
    <w:rsid w:val="00A51242"/>
    <w:rsid w:val="00A51522"/>
    <w:rsid w:val="00A51573"/>
    <w:rsid w:val="00A519D0"/>
    <w:rsid w:val="00A51A5E"/>
    <w:rsid w:val="00A51CE2"/>
    <w:rsid w:val="00A52895"/>
    <w:rsid w:val="00A5393B"/>
    <w:rsid w:val="00A53B82"/>
    <w:rsid w:val="00A53DA0"/>
    <w:rsid w:val="00A5415B"/>
    <w:rsid w:val="00A545E9"/>
    <w:rsid w:val="00A54A80"/>
    <w:rsid w:val="00A55D53"/>
    <w:rsid w:val="00A56D19"/>
    <w:rsid w:val="00A56D7C"/>
    <w:rsid w:val="00A56EB3"/>
    <w:rsid w:val="00A570C1"/>
    <w:rsid w:val="00A5765D"/>
    <w:rsid w:val="00A600D4"/>
    <w:rsid w:val="00A6057E"/>
    <w:rsid w:val="00A607CB"/>
    <w:rsid w:val="00A61524"/>
    <w:rsid w:val="00A6203F"/>
    <w:rsid w:val="00A62197"/>
    <w:rsid w:val="00A623B4"/>
    <w:rsid w:val="00A6351F"/>
    <w:rsid w:val="00A63619"/>
    <w:rsid w:val="00A64323"/>
    <w:rsid w:val="00A6530C"/>
    <w:rsid w:val="00A65434"/>
    <w:rsid w:val="00A6565C"/>
    <w:rsid w:val="00A65A70"/>
    <w:rsid w:val="00A66D9A"/>
    <w:rsid w:val="00A66F36"/>
    <w:rsid w:val="00A67058"/>
    <w:rsid w:val="00A676D9"/>
    <w:rsid w:val="00A67D43"/>
    <w:rsid w:val="00A67EFC"/>
    <w:rsid w:val="00A701AC"/>
    <w:rsid w:val="00A7031E"/>
    <w:rsid w:val="00A7090E"/>
    <w:rsid w:val="00A70984"/>
    <w:rsid w:val="00A70E95"/>
    <w:rsid w:val="00A7112E"/>
    <w:rsid w:val="00A71140"/>
    <w:rsid w:val="00A71DC7"/>
    <w:rsid w:val="00A71DE9"/>
    <w:rsid w:val="00A72456"/>
    <w:rsid w:val="00A72476"/>
    <w:rsid w:val="00A72B7B"/>
    <w:rsid w:val="00A73790"/>
    <w:rsid w:val="00A73DBB"/>
    <w:rsid w:val="00A73E4D"/>
    <w:rsid w:val="00A74692"/>
    <w:rsid w:val="00A751E7"/>
    <w:rsid w:val="00A75726"/>
    <w:rsid w:val="00A7618B"/>
    <w:rsid w:val="00A7639C"/>
    <w:rsid w:val="00A7640B"/>
    <w:rsid w:val="00A7725A"/>
    <w:rsid w:val="00A7778B"/>
    <w:rsid w:val="00A779EB"/>
    <w:rsid w:val="00A803BC"/>
    <w:rsid w:val="00A80690"/>
    <w:rsid w:val="00A807FF"/>
    <w:rsid w:val="00A80969"/>
    <w:rsid w:val="00A80BB4"/>
    <w:rsid w:val="00A80E6F"/>
    <w:rsid w:val="00A81143"/>
    <w:rsid w:val="00A8125A"/>
    <w:rsid w:val="00A812F9"/>
    <w:rsid w:val="00A81DDE"/>
    <w:rsid w:val="00A82CE9"/>
    <w:rsid w:val="00A82E9A"/>
    <w:rsid w:val="00A830C9"/>
    <w:rsid w:val="00A836AD"/>
    <w:rsid w:val="00A83ADA"/>
    <w:rsid w:val="00A84170"/>
    <w:rsid w:val="00A8475D"/>
    <w:rsid w:val="00A84805"/>
    <w:rsid w:val="00A849DE"/>
    <w:rsid w:val="00A84A64"/>
    <w:rsid w:val="00A84C61"/>
    <w:rsid w:val="00A85630"/>
    <w:rsid w:val="00A856DF"/>
    <w:rsid w:val="00A85828"/>
    <w:rsid w:val="00A858C5"/>
    <w:rsid w:val="00A85D9C"/>
    <w:rsid w:val="00A85E31"/>
    <w:rsid w:val="00A860C8"/>
    <w:rsid w:val="00A86A7C"/>
    <w:rsid w:val="00A86C74"/>
    <w:rsid w:val="00A86EA7"/>
    <w:rsid w:val="00A87D10"/>
    <w:rsid w:val="00A87D2F"/>
    <w:rsid w:val="00A9024B"/>
    <w:rsid w:val="00A906C1"/>
    <w:rsid w:val="00A90BAF"/>
    <w:rsid w:val="00A91244"/>
    <w:rsid w:val="00A9128C"/>
    <w:rsid w:val="00A91778"/>
    <w:rsid w:val="00A91AA1"/>
    <w:rsid w:val="00A9219C"/>
    <w:rsid w:val="00A92776"/>
    <w:rsid w:val="00A928FE"/>
    <w:rsid w:val="00A92F3A"/>
    <w:rsid w:val="00A93181"/>
    <w:rsid w:val="00A938E6"/>
    <w:rsid w:val="00A93CCF"/>
    <w:rsid w:val="00A94383"/>
    <w:rsid w:val="00A945E0"/>
    <w:rsid w:val="00A95795"/>
    <w:rsid w:val="00A95BD5"/>
    <w:rsid w:val="00A95C67"/>
    <w:rsid w:val="00A96065"/>
    <w:rsid w:val="00A96F78"/>
    <w:rsid w:val="00A971A1"/>
    <w:rsid w:val="00A971BF"/>
    <w:rsid w:val="00A97EF1"/>
    <w:rsid w:val="00AA0A0A"/>
    <w:rsid w:val="00AA1009"/>
    <w:rsid w:val="00AA1087"/>
    <w:rsid w:val="00AA2465"/>
    <w:rsid w:val="00AA25A9"/>
    <w:rsid w:val="00AA26D9"/>
    <w:rsid w:val="00AA2A5F"/>
    <w:rsid w:val="00AA2F60"/>
    <w:rsid w:val="00AA30C8"/>
    <w:rsid w:val="00AA3DEA"/>
    <w:rsid w:val="00AA468E"/>
    <w:rsid w:val="00AA47EB"/>
    <w:rsid w:val="00AA51AD"/>
    <w:rsid w:val="00AA591E"/>
    <w:rsid w:val="00AA5F17"/>
    <w:rsid w:val="00AA65C9"/>
    <w:rsid w:val="00AA6C11"/>
    <w:rsid w:val="00AA76A3"/>
    <w:rsid w:val="00AA7CAB"/>
    <w:rsid w:val="00AA7E8F"/>
    <w:rsid w:val="00AB0981"/>
    <w:rsid w:val="00AB0A32"/>
    <w:rsid w:val="00AB0E56"/>
    <w:rsid w:val="00AB10EE"/>
    <w:rsid w:val="00AB14BF"/>
    <w:rsid w:val="00AB171B"/>
    <w:rsid w:val="00AB20B5"/>
    <w:rsid w:val="00AB39C4"/>
    <w:rsid w:val="00AB3A15"/>
    <w:rsid w:val="00AB47C3"/>
    <w:rsid w:val="00AB4ECC"/>
    <w:rsid w:val="00AB502D"/>
    <w:rsid w:val="00AB51E7"/>
    <w:rsid w:val="00AB64D9"/>
    <w:rsid w:val="00AB65CB"/>
    <w:rsid w:val="00AB6601"/>
    <w:rsid w:val="00AB674E"/>
    <w:rsid w:val="00AB6D79"/>
    <w:rsid w:val="00AB7806"/>
    <w:rsid w:val="00AB7899"/>
    <w:rsid w:val="00AC02C1"/>
    <w:rsid w:val="00AC0AB6"/>
    <w:rsid w:val="00AC10AD"/>
    <w:rsid w:val="00AC1E55"/>
    <w:rsid w:val="00AC276B"/>
    <w:rsid w:val="00AC429F"/>
    <w:rsid w:val="00AC5BC3"/>
    <w:rsid w:val="00AC60B4"/>
    <w:rsid w:val="00AC61A3"/>
    <w:rsid w:val="00AC640C"/>
    <w:rsid w:val="00AC6429"/>
    <w:rsid w:val="00AC6927"/>
    <w:rsid w:val="00AC7481"/>
    <w:rsid w:val="00AC75A2"/>
    <w:rsid w:val="00AC7917"/>
    <w:rsid w:val="00AC7D22"/>
    <w:rsid w:val="00AD00C5"/>
    <w:rsid w:val="00AD0446"/>
    <w:rsid w:val="00AD14C1"/>
    <w:rsid w:val="00AD165F"/>
    <w:rsid w:val="00AD1B46"/>
    <w:rsid w:val="00AD23F6"/>
    <w:rsid w:val="00AD2794"/>
    <w:rsid w:val="00AD2B9F"/>
    <w:rsid w:val="00AD2DC5"/>
    <w:rsid w:val="00AD3455"/>
    <w:rsid w:val="00AD34E8"/>
    <w:rsid w:val="00AD39FA"/>
    <w:rsid w:val="00AD3CAD"/>
    <w:rsid w:val="00AD4B45"/>
    <w:rsid w:val="00AD4C0D"/>
    <w:rsid w:val="00AD4D1E"/>
    <w:rsid w:val="00AD59C3"/>
    <w:rsid w:val="00AD5BCB"/>
    <w:rsid w:val="00AD5D02"/>
    <w:rsid w:val="00AD69FF"/>
    <w:rsid w:val="00AD6AF9"/>
    <w:rsid w:val="00AD702B"/>
    <w:rsid w:val="00AD72E6"/>
    <w:rsid w:val="00AD7C95"/>
    <w:rsid w:val="00AD7EBB"/>
    <w:rsid w:val="00AE0257"/>
    <w:rsid w:val="00AE08B8"/>
    <w:rsid w:val="00AE0960"/>
    <w:rsid w:val="00AE15B6"/>
    <w:rsid w:val="00AE15C4"/>
    <w:rsid w:val="00AE16DC"/>
    <w:rsid w:val="00AE1B7C"/>
    <w:rsid w:val="00AE203A"/>
    <w:rsid w:val="00AE248C"/>
    <w:rsid w:val="00AE2697"/>
    <w:rsid w:val="00AE3C27"/>
    <w:rsid w:val="00AE3DE1"/>
    <w:rsid w:val="00AE3E3E"/>
    <w:rsid w:val="00AE42A6"/>
    <w:rsid w:val="00AE44AC"/>
    <w:rsid w:val="00AE60C3"/>
    <w:rsid w:val="00AE63B3"/>
    <w:rsid w:val="00AE6E76"/>
    <w:rsid w:val="00AE6F68"/>
    <w:rsid w:val="00AE7527"/>
    <w:rsid w:val="00AE7F79"/>
    <w:rsid w:val="00AF1629"/>
    <w:rsid w:val="00AF1658"/>
    <w:rsid w:val="00AF1983"/>
    <w:rsid w:val="00AF1D1D"/>
    <w:rsid w:val="00AF259C"/>
    <w:rsid w:val="00AF2D54"/>
    <w:rsid w:val="00AF3458"/>
    <w:rsid w:val="00AF35AB"/>
    <w:rsid w:val="00AF3F7B"/>
    <w:rsid w:val="00AF4145"/>
    <w:rsid w:val="00AF42B4"/>
    <w:rsid w:val="00AF473C"/>
    <w:rsid w:val="00AF4B8A"/>
    <w:rsid w:val="00AF4F1B"/>
    <w:rsid w:val="00AF5357"/>
    <w:rsid w:val="00AF5C9B"/>
    <w:rsid w:val="00AF5EC6"/>
    <w:rsid w:val="00AF600C"/>
    <w:rsid w:val="00AF6253"/>
    <w:rsid w:val="00AF6584"/>
    <w:rsid w:val="00AF66B6"/>
    <w:rsid w:val="00AF6E8A"/>
    <w:rsid w:val="00AF7213"/>
    <w:rsid w:val="00AF75B2"/>
    <w:rsid w:val="00AF7D92"/>
    <w:rsid w:val="00B001D7"/>
    <w:rsid w:val="00B00438"/>
    <w:rsid w:val="00B00C00"/>
    <w:rsid w:val="00B00C28"/>
    <w:rsid w:val="00B011CC"/>
    <w:rsid w:val="00B0164A"/>
    <w:rsid w:val="00B017B4"/>
    <w:rsid w:val="00B022D6"/>
    <w:rsid w:val="00B02A2D"/>
    <w:rsid w:val="00B02B72"/>
    <w:rsid w:val="00B02BD8"/>
    <w:rsid w:val="00B02D56"/>
    <w:rsid w:val="00B03028"/>
    <w:rsid w:val="00B03575"/>
    <w:rsid w:val="00B038D1"/>
    <w:rsid w:val="00B039AE"/>
    <w:rsid w:val="00B04048"/>
    <w:rsid w:val="00B041FF"/>
    <w:rsid w:val="00B047F0"/>
    <w:rsid w:val="00B04D84"/>
    <w:rsid w:val="00B04F3D"/>
    <w:rsid w:val="00B05702"/>
    <w:rsid w:val="00B06266"/>
    <w:rsid w:val="00B062C6"/>
    <w:rsid w:val="00B06DD9"/>
    <w:rsid w:val="00B06FC1"/>
    <w:rsid w:val="00B0751D"/>
    <w:rsid w:val="00B07CD6"/>
    <w:rsid w:val="00B07E52"/>
    <w:rsid w:val="00B10010"/>
    <w:rsid w:val="00B102AF"/>
    <w:rsid w:val="00B107FD"/>
    <w:rsid w:val="00B10827"/>
    <w:rsid w:val="00B11775"/>
    <w:rsid w:val="00B117AC"/>
    <w:rsid w:val="00B12632"/>
    <w:rsid w:val="00B12660"/>
    <w:rsid w:val="00B12800"/>
    <w:rsid w:val="00B12C39"/>
    <w:rsid w:val="00B12F1E"/>
    <w:rsid w:val="00B12F5F"/>
    <w:rsid w:val="00B1302D"/>
    <w:rsid w:val="00B14020"/>
    <w:rsid w:val="00B1480E"/>
    <w:rsid w:val="00B149A6"/>
    <w:rsid w:val="00B1513F"/>
    <w:rsid w:val="00B15B31"/>
    <w:rsid w:val="00B15B89"/>
    <w:rsid w:val="00B15CFD"/>
    <w:rsid w:val="00B15EE1"/>
    <w:rsid w:val="00B163BC"/>
    <w:rsid w:val="00B1746F"/>
    <w:rsid w:val="00B17EA8"/>
    <w:rsid w:val="00B20225"/>
    <w:rsid w:val="00B202E2"/>
    <w:rsid w:val="00B2046E"/>
    <w:rsid w:val="00B20725"/>
    <w:rsid w:val="00B20A62"/>
    <w:rsid w:val="00B20B94"/>
    <w:rsid w:val="00B2113A"/>
    <w:rsid w:val="00B212DE"/>
    <w:rsid w:val="00B219E5"/>
    <w:rsid w:val="00B21C8D"/>
    <w:rsid w:val="00B21DBB"/>
    <w:rsid w:val="00B22669"/>
    <w:rsid w:val="00B22BB8"/>
    <w:rsid w:val="00B23140"/>
    <w:rsid w:val="00B23B74"/>
    <w:rsid w:val="00B23C3A"/>
    <w:rsid w:val="00B24460"/>
    <w:rsid w:val="00B246F5"/>
    <w:rsid w:val="00B2506B"/>
    <w:rsid w:val="00B259C9"/>
    <w:rsid w:val="00B25D50"/>
    <w:rsid w:val="00B2628E"/>
    <w:rsid w:val="00B2641C"/>
    <w:rsid w:val="00B26611"/>
    <w:rsid w:val="00B266B0"/>
    <w:rsid w:val="00B26862"/>
    <w:rsid w:val="00B26A66"/>
    <w:rsid w:val="00B27921"/>
    <w:rsid w:val="00B27AB4"/>
    <w:rsid w:val="00B27EB6"/>
    <w:rsid w:val="00B27F75"/>
    <w:rsid w:val="00B3000E"/>
    <w:rsid w:val="00B30F1F"/>
    <w:rsid w:val="00B31D26"/>
    <w:rsid w:val="00B323BD"/>
    <w:rsid w:val="00B326A8"/>
    <w:rsid w:val="00B329EB"/>
    <w:rsid w:val="00B32F09"/>
    <w:rsid w:val="00B33121"/>
    <w:rsid w:val="00B33508"/>
    <w:rsid w:val="00B3377E"/>
    <w:rsid w:val="00B33F76"/>
    <w:rsid w:val="00B34885"/>
    <w:rsid w:val="00B34C40"/>
    <w:rsid w:val="00B3501A"/>
    <w:rsid w:val="00B3503B"/>
    <w:rsid w:val="00B35786"/>
    <w:rsid w:val="00B3592D"/>
    <w:rsid w:val="00B359A6"/>
    <w:rsid w:val="00B35B54"/>
    <w:rsid w:val="00B35BCA"/>
    <w:rsid w:val="00B35DA4"/>
    <w:rsid w:val="00B36DBA"/>
    <w:rsid w:val="00B371A5"/>
    <w:rsid w:val="00B37425"/>
    <w:rsid w:val="00B37D2C"/>
    <w:rsid w:val="00B402FA"/>
    <w:rsid w:val="00B405DC"/>
    <w:rsid w:val="00B4071C"/>
    <w:rsid w:val="00B40A96"/>
    <w:rsid w:val="00B40F21"/>
    <w:rsid w:val="00B4153B"/>
    <w:rsid w:val="00B4155D"/>
    <w:rsid w:val="00B416E2"/>
    <w:rsid w:val="00B4184B"/>
    <w:rsid w:val="00B41A9F"/>
    <w:rsid w:val="00B41C16"/>
    <w:rsid w:val="00B42272"/>
    <w:rsid w:val="00B422A7"/>
    <w:rsid w:val="00B42A32"/>
    <w:rsid w:val="00B42FA6"/>
    <w:rsid w:val="00B431AE"/>
    <w:rsid w:val="00B433EF"/>
    <w:rsid w:val="00B4399E"/>
    <w:rsid w:val="00B43A16"/>
    <w:rsid w:val="00B44017"/>
    <w:rsid w:val="00B44666"/>
    <w:rsid w:val="00B45B09"/>
    <w:rsid w:val="00B45C10"/>
    <w:rsid w:val="00B45CE1"/>
    <w:rsid w:val="00B46A75"/>
    <w:rsid w:val="00B47BAA"/>
    <w:rsid w:val="00B500CD"/>
    <w:rsid w:val="00B5069D"/>
    <w:rsid w:val="00B50ED8"/>
    <w:rsid w:val="00B51AF0"/>
    <w:rsid w:val="00B51BB0"/>
    <w:rsid w:val="00B5239C"/>
    <w:rsid w:val="00B534DF"/>
    <w:rsid w:val="00B53893"/>
    <w:rsid w:val="00B542B5"/>
    <w:rsid w:val="00B54481"/>
    <w:rsid w:val="00B548C2"/>
    <w:rsid w:val="00B5503F"/>
    <w:rsid w:val="00B55428"/>
    <w:rsid w:val="00B55E52"/>
    <w:rsid w:val="00B55E5C"/>
    <w:rsid w:val="00B56AC8"/>
    <w:rsid w:val="00B56B74"/>
    <w:rsid w:val="00B570BF"/>
    <w:rsid w:val="00B572C9"/>
    <w:rsid w:val="00B601D9"/>
    <w:rsid w:val="00B6096A"/>
    <w:rsid w:val="00B60CDC"/>
    <w:rsid w:val="00B61188"/>
    <w:rsid w:val="00B62047"/>
    <w:rsid w:val="00B62916"/>
    <w:rsid w:val="00B62B60"/>
    <w:rsid w:val="00B63337"/>
    <w:rsid w:val="00B6369F"/>
    <w:rsid w:val="00B639D7"/>
    <w:rsid w:val="00B63E86"/>
    <w:rsid w:val="00B64AA7"/>
    <w:rsid w:val="00B64E10"/>
    <w:rsid w:val="00B65148"/>
    <w:rsid w:val="00B65216"/>
    <w:rsid w:val="00B660B3"/>
    <w:rsid w:val="00B66594"/>
    <w:rsid w:val="00B66A89"/>
    <w:rsid w:val="00B6706E"/>
    <w:rsid w:val="00B670CC"/>
    <w:rsid w:val="00B67805"/>
    <w:rsid w:val="00B67939"/>
    <w:rsid w:val="00B70A76"/>
    <w:rsid w:val="00B70B89"/>
    <w:rsid w:val="00B70C2A"/>
    <w:rsid w:val="00B70F93"/>
    <w:rsid w:val="00B721CD"/>
    <w:rsid w:val="00B7267A"/>
    <w:rsid w:val="00B726FF"/>
    <w:rsid w:val="00B7291A"/>
    <w:rsid w:val="00B72A91"/>
    <w:rsid w:val="00B72AA4"/>
    <w:rsid w:val="00B7495B"/>
    <w:rsid w:val="00B75454"/>
    <w:rsid w:val="00B75603"/>
    <w:rsid w:val="00B76652"/>
    <w:rsid w:val="00B76BCD"/>
    <w:rsid w:val="00B76EE9"/>
    <w:rsid w:val="00B77880"/>
    <w:rsid w:val="00B77A9B"/>
    <w:rsid w:val="00B77AC9"/>
    <w:rsid w:val="00B8066B"/>
    <w:rsid w:val="00B80D90"/>
    <w:rsid w:val="00B80E42"/>
    <w:rsid w:val="00B80E77"/>
    <w:rsid w:val="00B815B4"/>
    <w:rsid w:val="00B81D90"/>
    <w:rsid w:val="00B825A6"/>
    <w:rsid w:val="00B82613"/>
    <w:rsid w:val="00B828B5"/>
    <w:rsid w:val="00B83DDA"/>
    <w:rsid w:val="00B84E9C"/>
    <w:rsid w:val="00B85522"/>
    <w:rsid w:val="00B85549"/>
    <w:rsid w:val="00B8559A"/>
    <w:rsid w:val="00B8668C"/>
    <w:rsid w:val="00B869A9"/>
    <w:rsid w:val="00B869DF"/>
    <w:rsid w:val="00B869F8"/>
    <w:rsid w:val="00B86CCD"/>
    <w:rsid w:val="00B90213"/>
    <w:rsid w:val="00B90E2A"/>
    <w:rsid w:val="00B90F2A"/>
    <w:rsid w:val="00B913DB"/>
    <w:rsid w:val="00B9198D"/>
    <w:rsid w:val="00B92C7F"/>
    <w:rsid w:val="00B93008"/>
    <w:rsid w:val="00B93146"/>
    <w:rsid w:val="00B94025"/>
    <w:rsid w:val="00B94044"/>
    <w:rsid w:val="00B9406D"/>
    <w:rsid w:val="00B9418F"/>
    <w:rsid w:val="00B94647"/>
    <w:rsid w:val="00B947B0"/>
    <w:rsid w:val="00B94BA7"/>
    <w:rsid w:val="00B94BE9"/>
    <w:rsid w:val="00B94E0E"/>
    <w:rsid w:val="00B95014"/>
    <w:rsid w:val="00B9585E"/>
    <w:rsid w:val="00B95A4E"/>
    <w:rsid w:val="00B95BE3"/>
    <w:rsid w:val="00B95E97"/>
    <w:rsid w:val="00B96635"/>
    <w:rsid w:val="00B96D99"/>
    <w:rsid w:val="00B972C3"/>
    <w:rsid w:val="00B97CA3"/>
    <w:rsid w:val="00BA2456"/>
    <w:rsid w:val="00BA2541"/>
    <w:rsid w:val="00BA2665"/>
    <w:rsid w:val="00BA2B80"/>
    <w:rsid w:val="00BA2BA9"/>
    <w:rsid w:val="00BA30C4"/>
    <w:rsid w:val="00BA31B0"/>
    <w:rsid w:val="00BA3894"/>
    <w:rsid w:val="00BA3D7B"/>
    <w:rsid w:val="00BA422D"/>
    <w:rsid w:val="00BA4852"/>
    <w:rsid w:val="00BA4BAF"/>
    <w:rsid w:val="00BA5DC6"/>
    <w:rsid w:val="00BA6601"/>
    <w:rsid w:val="00BA6B88"/>
    <w:rsid w:val="00BA76A9"/>
    <w:rsid w:val="00BB0A05"/>
    <w:rsid w:val="00BB0B76"/>
    <w:rsid w:val="00BB13C1"/>
    <w:rsid w:val="00BB1E4C"/>
    <w:rsid w:val="00BB2304"/>
    <w:rsid w:val="00BB26DE"/>
    <w:rsid w:val="00BB2819"/>
    <w:rsid w:val="00BB3046"/>
    <w:rsid w:val="00BB3526"/>
    <w:rsid w:val="00BB3E2B"/>
    <w:rsid w:val="00BB4399"/>
    <w:rsid w:val="00BB4820"/>
    <w:rsid w:val="00BB4F16"/>
    <w:rsid w:val="00BB5043"/>
    <w:rsid w:val="00BB58E1"/>
    <w:rsid w:val="00BB5D1C"/>
    <w:rsid w:val="00BB60CD"/>
    <w:rsid w:val="00BB62D4"/>
    <w:rsid w:val="00BB6552"/>
    <w:rsid w:val="00BB6ADD"/>
    <w:rsid w:val="00BB6B9B"/>
    <w:rsid w:val="00BB754F"/>
    <w:rsid w:val="00BB7AAB"/>
    <w:rsid w:val="00BB7C57"/>
    <w:rsid w:val="00BB7E5A"/>
    <w:rsid w:val="00BC022E"/>
    <w:rsid w:val="00BC0487"/>
    <w:rsid w:val="00BC07A1"/>
    <w:rsid w:val="00BC07D4"/>
    <w:rsid w:val="00BC0A5D"/>
    <w:rsid w:val="00BC0BE3"/>
    <w:rsid w:val="00BC1868"/>
    <w:rsid w:val="00BC1AD9"/>
    <w:rsid w:val="00BC2973"/>
    <w:rsid w:val="00BC31E4"/>
    <w:rsid w:val="00BC32E7"/>
    <w:rsid w:val="00BC348E"/>
    <w:rsid w:val="00BC353D"/>
    <w:rsid w:val="00BC40E0"/>
    <w:rsid w:val="00BC4462"/>
    <w:rsid w:val="00BC4BDB"/>
    <w:rsid w:val="00BC52DE"/>
    <w:rsid w:val="00BC544A"/>
    <w:rsid w:val="00BC577E"/>
    <w:rsid w:val="00BC580B"/>
    <w:rsid w:val="00BC58B9"/>
    <w:rsid w:val="00BC5A0B"/>
    <w:rsid w:val="00BC5F58"/>
    <w:rsid w:val="00BC60F2"/>
    <w:rsid w:val="00BC616F"/>
    <w:rsid w:val="00BC6B43"/>
    <w:rsid w:val="00BC6BE6"/>
    <w:rsid w:val="00BC70FB"/>
    <w:rsid w:val="00BC7DB7"/>
    <w:rsid w:val="00BD0056"/>
    <w:rsid w:val="00BD031F"/>
    <w:rsid w:val="00BD0F68"/>
    <w:rsid w:val="00BD190B"/>
    <w:rsid w:val="00BD262D"/>
    <w:rsid w:val="00BD2F4E"/>
    <w:rsid w:val="00BD309F"/>
    <w:rsid w:val="00BD32F5"/>
    <w:rsid w:val="00BD3E68"/>
    <w:rsid w:val="00BD479C"/>
    <w:rsid w:val="00BD5047"/>
    <w:rsid w:val="00BD598A"/>
    <w:rsid w:val="00BD5A45"/>
    <w:rsid w:val="00BD664D"/>
    <w:rsid w:val="00BD6892"/>
    <w:rsid w:val="00BD6A61"/>
    <w:rsid w:val="00BD75B4"/>
    <w:rsid w:val="00BD77E9"/>
    <w:rsid w:val="00BD7BFE"/>
    <w:rsid w:val="00BD7D14"/>
    <w:rsid w:val="00BE02B4"/>
    <w:rsid w:val="00BE038C"/>
    <w:rsid w:val="00BE0A4E"/>
    <w:rsid w:val="00BE1553"/>
    <w:rsid w:val="00BE1757"/>
    <w:rsid w:val="00BE19DC"/>
    <w:rsid w:val="00BE1B40"/>
    <w:rsid w:val="00BE37EB"/>
    <w:rsid w:val="00BE400A"/>
    <w:rsid w:val="00BE49F9"/>
    <w:rsid w:val="00BE4EC9"/>
    <w:rsid w:val="00BE546C"/>
    <w:rsid w:val="00BE56B1"/>
    <w:rsid w:val="00BE58C2"/>
    <w:rsid w:val="00BE5A3E"/>
    <w:rsid w:val="00BE631E"/>
    <w:rsid w:val="00BE640F"/>
    <w:rsid w:val="00BE66F4"/>
    <w:rsid w:val="00BE68A8"/>
    <w:rsid w:val="00BE6966"/>
    <w:rsid w:val="00BE6BD9"/>
    <w:rsid w:val="00BE71F7"/>
    <w:rsid w:val="00BE73E6"/>
    <w:rsid w:val="00BE78FC"/>
    <w:rsid w:val="00BE793F"/>
    <w:rsid w:val="00BF0419"/>
    <w:rsid w:val="00BF070E"/>
    <w:rsid w:val="00BF0CCF"/>
    <w:rsid w:val="00BF0FC5"/>
    <w:rsid w:val="00BF10BC"/>
    <w:rsid w:val="00BF1281"/>
    <w:rsid w:val="00BF21AC"/>
    <w:rsid w:val="00BF235B"/>
    <w:rsid w:val="00BF2617"/>
    <w:rsid w:val="00BF2E53"/>
    <w:rsid w:val="00BF3133"/>
    <w:rsid w:val="00BF313D"/>
    <w:rsid w:val="00BF3669"/>
    <w:rsid w:val="00BF3A63"/>
    <w:rsid w:val="00BF3C0D"/>
    <w:rsid w:val="00BF424A"/>
    <w:rsid w:val="00BF4349"/>
    <w:rsid w:val="00BF4435"/>
    <w:rsid w:val="00BF4CC2"/>
    <w:rsid w:val="00BF68B0"/>
    <w:rsid w:val="00BF711C"/>
    <w:rsid w:val="00BF71D1"/>
    <w:rsid w:val="00BF7C74"/>
    <w:rsid w:val="00C00ED8"/>
    <w:rsid w:val="00C01CF8"/>
    <w:rsid w:val="00C022F7"/>
    <w:rsid w:val="00C029AC"/>
    <w:rsid w:val="00C02A3D"/>
    <w:rsid w:val="00C02AEE"/>
    <w:rsid w:val="00C02B56"/>
    <w:rsid w:val="00C032EF"/>
    <w:rsid w:val="00C03309"/>
    <w:rsid w:val="00C03452"/>
    <w:rsid w:val="00C051AF"/>
    <w:rsid w:val="00C056EB"/>
    <w:rsid w:val="00C06595"/>
    <w:rsid w:val="00C067D5"/>
    <w:rsid w:val="00C06C8D"/>
    <w:rsid w:val="00C072FE"/>
    <w:rsid w:val="00C1071E"/>
    <w:rsid w:val="00C1210F"/>
    <w:rsid w:val="00C128B5"/>
    <w:rsid w:val="00C12B57"/>
    <w:rsid w:val="00C12BE4"/>
    <w:rsid w:val="00C12E39"/>
    <w:rsid w:val="00C13A19"/>
    <w:rsid w:val="00C13DA5"/>
    <w:rsid w:val="00C13E1B"/>
    <w:rsid w:val="00C14164"/>
    <w:rsid w:val="00C14339"/>
    <w:rsid w:val="00C14774"/>
    <w:rsid w:val="00C14907"/>
    <w:rsid w:val="00C150B7"/>
    <w:rsid w:val="00C15CF9"/>
    <w:rsid w:val="00C15D8E"/>
    <w:rsid w:val="00C160F2"/>
    <w:rsid w:val="00C1665B"/>
    <w:rsid w:val="00C1671E"/>
    <w:rsid w:val="00C16FF7"/>
    <w:rsid w:val="00C17007"/>
    <w:rsid w:val="00C17012"/>
    <w:rsid w:val="00C1758D"/>
    <w:rsid w:val="00C178FB"/>
    <w:rsid w:val="00C20F63"/>
    <w:rsid w:val="00C211A6"/>
    <w:rsid w:val="00C219B7"/>
    <w:rsid w:val="00C219D2"/>
    <w:rsid w:val="00C21E92"/>
    <w:rsid w:val="00C22B28"/>
    <w:rsid w:val="00C22B5A"/>
    <w:rsid w:val="00C23AD6"/>
    <w:rsid w:val="00C23D17"/>
    <w:rsid w:val="00C23E6D"/>
    <w:rsid w:val="00C2455B"/>
    <w:rsid w:val="00C247BF"/>
    <w:rsid w:val="00C257B7"/>
    <w:rsid w:val="00C25BAD"/>
    <w:rsid w:val="00C25BB7"/>
    <w:rsid w:val="00C267A0"/>
    <w:rsid w:val="00C268B5"/>
    <w:rsid w:val="00C26B25"/>
    <w:rsid w:val="00C27265"/>
    <w:rsid w:val="00C272E8"/>
    <w:rsid w:val="00C27BAD"/>
    <w:rsid w:val="00C300F0"/>
    <w:rsid w:val="00C311EC"/>
    <w:rsid w:val="00C31484"/>
    <w:rsid w:val="00C32114"/>
    <w:rsid w:val="00C32373"/>
    <w:rsid w:val="00C32551"/>
    <w:rsid w:val="00C328BF"/>
    <w:rsid w:val="00C3295E"/>
    <w:rsid w:val="00C32AA8"/>
    <w:rsid w:val="00C3317F"/>
    <w:rsid w:val="00C33359"/>
    <w:rsid w:val="00C338F6"/>
    <w:rsid w:val="00C33AF4"/>
    <w:rsid w:val="00C33C80"/>
    <w:rsid w:val="00C348D6"/>
    <w:rsid w:val="00C35615"/>
    <w:rsid w:val="00C35A74"/>
    <w:rsid w:val="00C35AE3"/>
    <w:rsid w:val="00C36138"/>
    <w:rsid w:val="00C364C8"/>
    <w:rsid w:val="00C365E7"/>
    <w:rsid w:val="00C36DAE"/>
    <w:rsid w:val="00C36E1C"/>
    <w:rsid w:val="00C36E34"/>
    <w:rsid w:val="00C37899"/>
    <w:rsid w:val="00C37BE4"/>
    <w:rsid w:val="00C37F25"/>
    <w:rsid w:val="00C404EE"/>
    <w:rsid w:val="00C40588"/>
    <w:rsid w:val="00C40ABF"/>
    <w:rsid w:val="00C40D2D"/>
    <w:rsid w:val="00C40FC3"/>
    <w:rsid w:val="00C41305"/>
    <w:rsid w:val="00C414FE"/>
    <w:rsid w:val="00C415D2"/>
    <w:rsid w:val="00C4171B"/>
    <w:rsid w:val="00C41B3E"/>
    <w:rsid w:val="00C42146"/>
    <w:rsid w:val="00C42503"/>
    <w:rsid w:val="00C42689"/>
    <w:rsid w:val="00C42988"/>
    <w:rsid w:val="00C42BD4"/>
    <w:rsid w:val="00C43083"/>
    <w:rsid w:val="00C43547"/>
    <w:rsid w:val="00C43F3E"/>
    <w:rsid w:val="00C43FF0"/>
    <w:rsid w:val="00C4439F"/>
    <w:rsid w:val="00C44488"/>
    <w:rsid w:val="00C44641"/>
    <w:rsid w:val="00C44791"/>
    <w:rsid w:val="00C45649"/>
    <w:rsid w:val="00C457DF"/>
    <w:rsid w:val="00C45A60"/>
    <w:rsid w:val="00C45AAA"/>
    <w:rsid w:val="00C45DFD"/>
    <w:rsid w:val="00C45DFE"/>
    <w:rsid w:val="00C45EF5"/>
    <w:rsid w:val="00C46498"/>
    <w:rsid w:val="00C467A1"/>
    <w:rsid w:val="00C46B7E"/>
    <w:rsid w:val="00C47825"/>
    <w:rsid w:val="00C479A2"/>
    <w:rsid w:val="00C479C5"/>
    <w:rsid w:val="00C47E93"/>
    <w:rsid w:val="00C5006E"/>
    <w:rsid w:val="00C502AB"/>
    <w:rsid w:val="00C50680"/>
    <w:rsid w:val="00C50A4E"/>
    <w:rsid w:val="00C50B71"/>
    <w:rsid w:val="00C50F50"/>
    <w:rsid w:val="00C51A3C"/>
    <w:rsid w:val="00C51B30"/>
    <w:rsid w:val="00C51CF5"/>
    <w:rsid w:val="00C520B1"/>
    <w:rsid w:val="00C520CA"/>
    <w:rsid w:val="00C522D6"/>
    <w:rsid w:val="00C5249D"/>
    <w:rsid w:val="00C52515"/>
    <w:rsid w:val="00C528DC"/>
    <w:rsid w:val="00C5306D"/>
    <w:rsid w:val="00C531F9"/>
    <w:rsid w:val="00C53CAE"/>
    <w:rsid w:val="00C54020"/>
    <w:rsid w:val="00C5406F"/>
    <w:rsid w:val="00C54392"/>
    <w:rsid w:val="00C545C5"/>
    <w:rsid w:val="00C547F1"/>
    <w:rsid w:val="00C55259"/>
    <w:rsid w:val="00C554F0"/>
    <w:rsid w:val="00C55566"/>
    <w:rsid w:val="00C55B1D"/>
    <w:rsid w:val="00C568FE"/>
    <w:rsid w:val="00C569F2"/>
    <w:rsid w:val="00C56BD0"/>
    <w:rsid w:val="00C56CD8"/>
    <w:rsid w:val="00C573E9"/>
    <w:rsid w:val="00C5749F"/>
    <w:rsid w:val="00C57945"/>
    <w:rsid w:val="00C57984"/>
    <w:rsid w:val="00C579BF"/>
    <w:rsid w:val="00C57BB6"/>
    <w:rsid w:val="00C57F14"/>
    <w:rsid w:val="00C6008F"/>
    <w:rsid w:val="00C6038F"/>
    <w:rsid w:val="00C60528"/>
    <w:rsid w:val="00C608B5"/>
    <w:rsid w:val="00C60D96"/>
    <w:rsid w:val="00C610BD"/>
    <w:rsid w:val="00C61498"/>
    <w:rsid w:val="00C61D4B"/>
    <w:rsid w:val="00C61E17"/>
    <w:rsid w:val="00C6213E"/>
    <w:rsid w:val="00C6225E"/>
    <w:rsid w:val="00C622A0"/>
    <w:rsid w:val="00C62B0A"/>
    <w:rsid w:val="00C62F23"/>
    <w:rsid w:val="00C632D2"/>
    <w:rsid w:val="00C63304"/>
    <w:rsid w:val="00C6340B"/>
    <w:rsid w:val="00C6348F"/>
    <w:rsid w:val="00C639C1"/>
    <w:rsid w:val="00C63F08"/>
    <w:rsid w:val="00C6406C"/>
    <w:rsid w:val="00C64411"/>
    <w:rsid w:val="00C64459"/>
    <w:rsid w:val="00C651AA"/>
    <w:rsid w:val="00C6528C"/>
    <w:rsid w:val="00C653DE"/>
    <w:rsid w:val="00C65683"/>
    <w:rsid w:val="00C65F3F"/>
    <w:rsid w:val="00C661E8"/>
    <w:rsid w:val="00C6648F"/>
    <w:rsid w:val="00C66CD3"/>
    <w:rsid w:val="00C66D27"/>
    <w:rsid w:val="00C66E65"/>
    <w:rsid w:val="00C66E69"/>
    <w:rsid w:val="00C679D7"/>
    <w:rsid w:val="00C67FDE"/>
    <w:rsid w:val="00C70084"/>
    <w:rsid w:val="00C70B66"/>
    <w:rsid w:val="00C7100C"/>
    <w:rsid w:val="00C72355"/>
    <w:rsid w:val="00C7235B"/>
    <w:rsid w:val="00C725B1"/>
    <w:rsid w:val="00C72E18"/>
    <w:rsid w:val="00C730AB"/>
    <w:rsid w:val="00C731AD"/>
    <w:rsid w:val="00C73379"/>
    <w:rsid w:val="00C7380B"/>
    <w:rsid w:val="00C73F35"/>
    <w:rsid w:val="00C74421"/>
    <w:rsid w:val="00C74C44"/>
    <w:rsid w:val="00C7542D"/>
    <w:rsid w:val="00C75AFE"/>
    <w:rsid w:val="00C75F2F"/>
    <w:rsid w:val="00C75FEE"/>
    <w:rsid w:val="00C76F1D"/>
    <w:rsid w:val="00C7722E"/>
    <w:rsid w:val="00C777D9"/>
    <w:rsid w:val="00C777ED"/>
    <w:rsid w:val="00C77BEF"/>
    <w:rsid w:val="00C77D26"/>
    <w:rsid w:val="00C80281"/>
    <w:rsid w:val="00C80BDF"/>
    <w:rsid w:val="00C80CB0"/>
    <w:rsid w:val="00C811DA"/>
    <w:rsid w:val="00C81535"/>
    <w:rsid w:val="00C8153F"/>
    <w:rsid w:val="00C8168D"/>
    <w:rsid w:val="00C82541"/>
    <w:rsid w:val="00C8292E"/>
    <w:rsid w:val="00C82AE9"/>
    <w:rsid w:val="00C830E5"/>
    <w:rsid w:val="00C83277"/>
    <w:rsid w:val="00C83A51"/>
    <w:rsid w:val="00C83AF6"/>
    <w:rsid w:val="00C83D6B"/>
    <w:rsid w:val="00C84091"/>
    <w:rsid w:val="00C84D39"/>
    <w:rsid w:val="00C85277"/>
    <w:rsid w:val="00C85556"/>
    <w:rsid w:val="00C85D76"/>
    <w:rsid w:val="00C85FD0"/>
    <w:rsid w:val="00C864D4"/>
    <w:rsid w:val="00C86977"/>
    <w:rsid w:val="00C87174"/>
    <w:rsid w:val="00C873AC"/>
    <w:rsid w:val="00C87A1A"/>
    <w:rsid w:val="00C87B19"/>
    <w:rsid w:val="00C87D09"/>
    <w:rsid w:val="00C90EF1"/>
    <w:rsid w:val="00C91455"/>
    <w:rsid w:val="00C917D8"/>
    <w:rsid w:val="00C920B5"/>
    <w:rsid w:val="00C92490"/>
    <w:rsid w:val="00C9278D"/>
    <w:rsid w:val="00C933CE"/>
    <w:rsid w:val="00C93462"/>
    <w:rsid w:val="00C93EBF"/>
    <w:rsid w:val="00C93FA3"/>
    <w:rsid w:val="00C940D0"/>
    <w:rsid w:val="00C94249"/>
    <w:rsid w:val="00C94384"/>
    <w:rsid w:val="00C94A30"/>
    <w:rsid w:val="00C94A34"/>
    <w:rsid w:val="00C94A73"/>
    <w:rsid w:val="00C94A9D"/>
    <w:rsid w:val="00C94C2B"/>
    <w:rsid w:val="00C94C78"/>
    <w:rsid w:val="00C94E22"/>
    <w:rsid w:val="00C95338"/>
    <w:rsid w:val="00C95957"/>
    <w:rsid w:val="00C95E27"/>
    <w:rsid w:val="00C96404"/>
    <w:rsid w:val="00C96BE3"/>
    <w:rsid w:val="00C96F79"/>
    <w:rsid w:val="00C97CF9"/>
    <w:rsid w:val="00CA0642"/>
    <w:rsid w:val="00CA0A52"/>
    <w:rsid w:val="00CA0F71"/>
    <w:rsid w:val="00CA17DD"/>
    <w:rsid w:val="00CA1863"/>
    <w:rsid w:val="00CA192A"/>
    <w:rsid w:val="00CA1A21"/>
    <w:rsid w:val="00CA26CE"/>
    <w:rsid w:val="00CA391D"/>
    <w:rsid w:val="00CA3939"/>
    <w:rsid w:val="00CA3ACD"/>
    <w:rsid w:val="00CA3B8E"/>
    <w:rsid w:val="00CA4F8B"/>
    <w:rsid w:val="00CA5465"/>
    <w:rsid w:val="00CA59BB"/>
    <w:rsid w:val="00CA64D5"/>
    <w:rsid w:val="00CA6A0D"/>
    <w:rsid w:val="00CB0380"/>
    <w:rsid w:val="00CB09DA"/>
    <w:rsid w:val="00CB0BD9"/>
    <w:rsid w:val="00CB15CE"/>
    <w:rsid w:val="00CB1B0D"/>
    <w:rsid w:val="00CB1CAC"/>
    <w:rsid w:val="00CB1D87"/>
    <w:rsid w:val="00CB1DE8"/>
    <w:rsid w:val="00CB1E3B"/>
    <w:rsid w:val="00CB1F1D"/>
    <w:rsid w:val="00CB2621"/>
    <w:rsid w:val="00CB3AE5"/>
    <w:rsid w:val="00CB4211"/>
    <w:rsid w:val="00CB4212"/>
    <w:rsid w:val="00CB4C59"/>
    <w:rsid w:val="00CB5298"/>
    <w:rsid w:val="00CB57D7"/>
    <w:rsid w:val="00CB600D"/>
    <w:rsid w:val="00CB643E"/>
    <w:rsid w:val="00CB6934"/>
    <w:rsid w:val="00CB6B3B"/>
    <w:rsid w:val="00CB71F8"/>
    <w:rsid w:val="00CB7E39"/>
    <w:rsid w:val="00CC01F4"/>
    <w:rsid w:val="00CC0202"/>
    <w:rsid w:val="00CC0337"/>
    <w:rsid w:val="00CC0392"/>
    <w:rsid w:val="00CC05FF"/>
    <w:rsid w:val="00CC24E3"/>
    <w:rsid w:val="00CC26DB"/>
    <w:rsid w:val="00CC2D55"/>
    <w:rsid w:val="00CC300C"/>
    <w:rsid w:val="00CC3301"/>
    <w:rsid w:val="00CC35AE"/>
    <w:rsid w:val="00CC374F"/>
    <w:rsid w:val="00CC37CC"/>
    <w:rsid w:val="00CC3837"/>
    <w:rsid w:val="00CC3BDF"/>
    <w:rsid w:val="00CC3DAA"/>
    <w:rsid w:val="00CC3F47"/>
    <w:rsid w:val="00CC43B0"/>
    <w:rsid w:val="00CC4596"/>
    <w:rsid w:val="00CC4652"/>
    <w:rsid w:val="00CC49C7"/>
    <w:rsid w:val="00CC4A02"/>
    <w:rsid w:val="00CC4B65"/>
    <w:rsid w:val="00CC4C2C"/>
    <w:rsid w:val="00CC5057"/>
    <w:rsid w:val="00CC587F"/>
    <w:rsid w:val="00CC5BFB"/>
    <w:rsid w:val="00CC60FF"/>
    <w:rsid w:val="00CC6C4D"/>
    <w:rsid w:val="00CC6EDE"/>
    <w:rsid w:val="00CC7961"/>
    <w:rsid w:val="00CC79E9"/>
    <w:rsid w:val="00CC7C47"/>
    <w:rsid w:val="00CD0126"/>
    <w:rsid w:val="00CD03EC"/>
    <w:rsid w:val="00CD056D"/>
    <w:rsid w:val="00CD078F"/>
    <w:rsid w:val="00CD0800"/>
    <w:rsid w:val="00CD0DD2"/>
    <w:rsid w:val="00CD121E"/>
    <w:rsid w:val="00CD1922"/>
    <w:rsid w:val="00CD27A8"/>
    <w:rsid w:val="00CD28F0"/>
    <w:rsid w:val="00CD3D83"/>
    <w:rsid w:val="00CD3ED8"/>
    <w:rsid w:val="00CD3FF9"/>
    <w:rsid w:val="00CD55E2"/>
    <w:rsid w:val="00CD6190"/>
    <w:rsid w:val="00CD736C"/>
    <w:rsid w:val="00CD761D"/>
    <w:rsid w:val="00CD76B5"/>
    <w:rsid w:val="00CD7953"/>
    <w:rsid w:val="00CD7B88"/>
    <w:rsid w:val="00CE14EF"/>
    <w:rsid w:val="00CE1757"/>
    <w:rsid w:val="00CE19AC"/>
    <w:rsid w:val="00CE2346"/>
    <w:rsid w:val="00CE2B02"/>
    <w:rsid w:val="00CE331F"/>
    <w:rsid w:val="00CE3B50"/>
    <w:rsid w:val="00CE4690"/>
    <w:rsid w:val="00CE4961"/>
    <w:rsid w:val="00CE4F2D"/>
    <w:rsid w:val="00CE5C2E"/>
    <w:rsid w:val="00CE5F8B"/>
    <w:rsid w:val="00CE5FC8"/>
    <w:rsid w:val="00CE601C"/>
    <w:rsid w:val="00CE6428"/>
    <w:rsid w:val="00CE6F0F"/>
    <w:rsid w:val="00CE7142"/>
    <w:rsid w:val="00CE72F9"/>
    <w:rsid w:val="00CE7C7C"/>
    <w:rsid w:val="00CE7FDC"/>
    <w:rsid w:val="00CE7FE8"/>
    <w:rsid w:val="00CF002F"/>
    <w:rsid w:val="00CF0246"/>
    <w:rsid w:val="00CF0B49"/>
    <w:rsid w:val="00CF0C02"/>
    <w:rsid w:val="00CF0E41"/>
    <w:rsid w:val="00CF14FE"/>
    <w:rsid w:val="00CF1899"/>
    <w:rsid w:val="00CF1CDD"/>
    <w:rsid w:val="00CF2483"/>
    <w:rsid w:val="00CF24E2"/>
    <w:rsid w:val="00CF2B44"/>
    <w:rsid w:val="00CF2C0C"/>
    <w:rsid w:val="00CF3207"/>
    <w:rsid w:val="00CF321D"/>
    <w:rsid w:val="00CF3280"/>
    <w:rsid w:val="00CF36D6"/>
    <w:rsid w:val="00CF3719"/>
    <w:rsid w:val="00CF381E"/>
    <w:rsid w:val="00CF393D"/>
    <w:rsid w:val="00CF3ABA"/>
    <w:rsid w:val="00CF4107"/>
    <w:rsid w:val="00CF433F"/>
    <w:rsid w:val="00CF46D3"/>
    <w:rsid w:val="00CF4ABD"/>
    <w:rsid w:val="00CF4B18"/>
    <w:rsid w:val="00CF538D"/>
    <w:rsid w:val="00CF5A53"/>
    <w:rsid w:val="00CF5D28"/>
    <w:rsid w:val="00CF61A7"/>
    <w:rsid w:val="00CF6942"/>
    <w:rsid w:val="00CF6C2B"/>
    <w:rsid w:val="00CF6F1E"/>
    <w:rsid w:val="00CF7687"/>
    <w:rsid w:val="00CF7DC8"/>
    <w:rsid w:val="00D001F9"/>
    <w:rsid w:val="00D0036E"/>
    <w:rsid w:val="00D004B8"/>
    <w:rsid w:val="00D004E1"/>
    <w:rsid w:val="00D0094C"/>
    <w:rsid w:val="00D00BB7"/>
    <w:rsid w:val="00D01EAD"/>
    <w:rsid w:val="00D02C62"/>
    <w:rsid w:val="00D02DB5"/>
    <w:rsid w:val="00D035B9"/>
    <w:rsid w:val="00D03D11"/>
    <w:rsid w:val="00D03FFE"/>
    <w:rsid w:val="00D05FB9"/>
    <w:rsid w:val="00D060FF"/>
    <w:rsid w:val="00D064E8"/>
    <w:rsid w:val="00D06572"/>
    <w:rsid w:val="00D065CD"/>
    <w:rsid w:val="00D07421"/>
    <w:rsid w:val="00D0751B"/>
    <w:rsid w:val="00D076A1"/>
    <w:rsid w:val="00D079EB"/>
    <w:rsid w:val="00D07D93"/>
    <w:rsid w:val="00D10180"/>
    <w:rsid w:val="00D10FF3"/>
    <w:rsid w:val="00D11C6C"/>
    <w:rsid w:val="00D11FA6"/>
    <w:rsid w:val="00D1219A"/>
    <w:rsid w:val="00D12325"/>
    <w:rsid w:val="00D12AA7"/>
    <w:rsid w:val="00D12C6A"/>
    <w:rsid w:val="00D135F0"/>
    <w:rsid w:val="00D136F8"/>
    <w:rsid w:val="00D138D9"/>
    <w:rsid w:val="00D14487"/>
    <w:rsid w:val="00D148B7"/>
    <w:rsid w:val="00D14B8F"/>
    <w:rsid w:val="00D14DBB"/>
    <w:rsid w:val="00D15997"/>
    <w:rsid w:val="00D15DE0"/>
    <w:rsid w:val="00D15E7E"/>
    <w:rsid w:val="00D162EF"/>
    <w:rsid w:val="00D16555"/>
    <w:rsid w:val="00D1693B"/>
    <w:rsid w:val="00D16F45"/>
    <w:rsid w:val="00D177F3"/>
    <w:rsid w:val="00D20016"/>
    <w:rsid w:val="00D2049F"/>
    <w:rsid w:val="00D207A7"/>
    <w:rsid w:val="00D20A01"/>
    <w:rsid w:val="00D20CD6"/>
    <w:rsid w:val="00D20E00"/>
    <w:rsid w:val="00D211CA"/>
    <w:rsid w:val="00D212AA"/>
    <w:rsid w:val="00D216C8"/>
    <w:rsid w:val="00D21771"/>
    <w:rsid w:val="00D21C9E"/>
    <w:rsid w:val="00D21DBE"/>
    <w:rsid w:val="00D21FD1"/>
    <w:rsid w:val="00D2279F"/>
    <w:rsid w:val="00D22AF1"/>
    <w:rsid w:val="00D22E93"/>
    <w:rsid w:val="00D242DA"/>
    <w:rsid w:val="00D24F4E"/>
    <w:rsid w:val="00D25564"/>
    <w:rsid w:val="00D25BD5"/>
    <w:rsid w:val="00D2609A"/>
    <w:rsid w:val="00D26448"/>
    <w:rsid w:val="00D264CE"/>
    <w:rsid w:val="00D26670"/>
    <w:rsid w:val="00D26766"/>
    <w:rsid w:val="00D26CEE"/>
    <w:rsid w:val="00D26D61"/>
    <w:rsid w:val="00D27137"/>
    <w:rsid w:val="00D272C1"/>
    <w:rsid w:val="00D27509"/>
    <w:rsid w:val="00D277E1"/>
    <w:rsid w:val="00D2793E"/>
    <w:rsid w:val="00D27B8B"/>
    <w:rsid w:val="00D2C9F8"/>
    <w:rsid w:val="00D30A66"/>
    <w:rsid w:val="00D30DD8"/>
    <w:rsid w:val="00D30E75"/>
    <w:rsid w:val="00D31115"/>
    <w:rsid w:val="00D313EA"/>
    <w:rsid w:val="00D31B6E"/>
    <w:rsid w:val="00D3232B"/>
    <w:rsid w:val="00D3239F"/>
    <w:rsid w:val="00D324A4"/>
    <w:rsid w:val="00D3250C"/>
    <w:rsid w:val="00D328F6"/>
    <w:rsid w:val="00D33E32"/>
    <w:rsid w:val="00D341EB"/>
    <w:rsid w:val="00D3462C"/>
    <w:rsid w:val="00D349C1"/>
    <w:rsid w:val="00D34C38"/>
    <w:rsid w:val="00D3516F"/>
    <w:rsid w:val="00D35198"/>
    <w:rsid w:val="00D3584B"/>
    <w:rsid w:val="00D359B7"/>
    <w:rsid w:val="00D36328"/>
    <w:rsid w:val="00D3695C"/>
    <w:rsid w:val="00D40696"/>
    <w:rsid w:val="00D40EEE"/>
    <w:rsid w:val="00D41004"/>
    <w:rsid w:val="00D42001"/>
    <w:rsid w:val="00D42240"/>
    <w:rsid w:val="00D427C3"/>
    <w:rsid w:val="00D42A90"/>
    <w:rsid w:val="00D42EB8"/>
    <w:rsid w:val="00D43155"/>
    <w:rsid w:val="00D4363D"/>
    <w:rsid w:val="00D437A4"/>
    <w:rsid w:val="00D43D43"/>
    <w:rsid w:val="00D4450F"/>
    <w:rsid w:val="00D44932"/>
    <w:rsid w:val="00D44D66"/>
    <w:rsid w:val="00D45477"/>
    <w:rsid w:val="00D4547F"/>
    <w:rsid w:val="00D454C7"/>
    <w:rsid w:val="00D4553D"/>
    <w:rsid w:val="00D4583C"/>
    <w:rsid w:val="00D46111"/>
    <w:rsid w:val="00D469AA"/>
    <w:rsid w:val="00D4789B"/>
    <w:rsid w:val="00D47C16"/>
    <w:rsid w:val="00D47FA5"/>
    <w:rsid w:val="00D502AF"/>
    <w:rsid w:val="00D50764"/>
    <w:rsid w:val="00D50A64"/>
    <w:rsid w:val="00D50C12"/>
    <w:rsid w:val="00D50CEF"/>
    <w:rsid w:val="00D518FF"/>
    <w:rsid w:val="00D51A77"/>
    <w:rsid w:val="00D51BD9"/>
    <w:rsid w:val="00D5222F"/>
    <w:rsid w:val="00D53079"/>
    <w:rsid w:val="00D53649"/>
    <w:rsid w:val="00D53830"/>
    <w:rsid w:val="00D53835"/>
    <w:rsid w:val="00D53EFB"/>
    <w:rsid w:val="00D54FB3"/>
    <w:rsid w:val="00D55094"/>
    <w:rsid w:val="00D55889"/>
    <w:rsid w:val="00D55ADB"/>
    <w:rsid w:val="00D561B9"/>
    <w:rsid w:val="00D56314"/>
    <w:rsid w:val="00D56B5F"/>
    <w:rsid w:val="00D5721E"/>
    <w:rsid w:val="00D5782C"/>
    <w:rsid w:val="00D57A3F"/>
    <w:rsid w:val="00D57AF0"/>
    <w:rsid w:val="00D60503"/>
    <w:rsid w:val="00D60B7E"/>
    <w:rsid w:val="00D61D30"/>
    <w:rsid w:val="00D62180"/>
    <w:rsid w:val="00D62ECD"/>
    <w:rsid w:val="00D6334B"/>
    <w:rsid w:val="00D64426"/>
    <w:rsid w:val="00D645A3"/>
    <w:rsid w:val="00D64845"/>
    <w:rsid w:val="00D650B5"/>
    <w:rsid w:val="00D655B7"/>
    <w:rsid w:val="00D65BEC"/>
    <w:rsid w:val="00D65D78"/>
    <w:rsid w:val="00D66135"/>
    <w:rsid w:val="00D66727"/>
    <w:rsid w:val="00D66A14"/>
    <w:rsid w:val="00D66FF8"/>
    <w:rsid w:val="00D672CF"/>
    <w:rsid w:val="00D6741C"/>
    <w:rsid w:val="00D67BC5"/>
    <w:rsid w:val="00D67DD8"/>
    <w:rsid w:val="00D7021B"/>
    <w:rsid w:val="00D70D33"/>
    <w:rsid w:val="00D7158F"/>
    <w:rsid w:val="00D719AA"/>
    <w:rsid w:val="00D71AF1"/>
    <w:rsid w:val="00D720E3"/>
    <w:rsid w:val="00D72385"/>
    <w:rsid w:val="00D72D5F"/>
    <w:rsid w:val="00D73077"/>
    <w:rsid w:val="00D736A2"/>
    <w:rsid w:val="00D73895"/>
    <w:rsid w:val="00D73C57"/>
    <w:rsid w:val="00D73CFD"/>
    <w:rsid w:val="00D73D67"/>
    <w:rsid w:val="00D742FF"/>
    <w:rsid w:val="00D746B2"/>
    <w:rsid w:val="00D74875"/>
    <w:rsid w:val="00D74FA7"/>
    <w:rsid w:val="00D74FCD"/>
    <w:rsid w:val="00D7569E"/>
    <w:rsid w:val="00D758B3"/>
    <w:rsid w:val="00D7633E"/>
    <w:rsid w:val="00D76ADC"/>
    <w:rsid w:val="00D76FCC"/>
    <w:rsid w:val="00D77413"/>
    <w:rsid w:val="00D7787C"/>
    <w:rsid w:val="00D77A23"/>
    <w:rsid w:val="00D77E37"/>
    <w:rsid w:val="00D77F28"/>
    <w:rsid w:val="00D806CE"/>
    <w:rsid w:val="00D806F1"/>
    <w:rsid w:val="00D80E63"/>
    <w:rsid w:val="00D80FEA"/>
    <w:rsid w:val="00D815E0"/>
    <w:rsid w:val="00D815FA"/>
    <w:rsid w:val="00D81A75"/>
    <w:rsid w:val="00D81F10"/>
    <w:rsid w:val="00D8201E"/>
    <w:rsid w:val="00D822EC"/>
    <w:rsid w:val="00D8233C"/>
    <w:rsid w:val="00D82FF3"/>
    <w:rsid w:val="00D83033"/>
    <w:rsid w:val="00D8303C"/>
    <w:rsid w:val="00D83972"/>
    <w:rsid w:val="00D83F29"/>
    <w:rsid w:val="00D8400F"/>
    <w:rsid w:val="00D84536"/>
    <w:rsid w:val="00D84A57"/>
    <w:rsid w:val="00D84A81"/>
    <w:rsid w:val="00D84C3B"/>
    <w:rsid w:val="00D84C4F"/>
    <w:rsid w:val="00D85305"/>
    <w:rsid w:val="00D86178"/>
    <w:rsid w:val="00D8624A"/>
    <w:rsid w:val="00D863D5"/>
    <w:rsid w:val="00D864F8"/>
    <w:rsid w:val="00D86620"/>
    <w:rsid w:val="00D86863"/>
    <w:rsid w:val="00D87338"/>
    <w:rsid w:val="00D874DF"/>
    <w:rsid w:val="00D87A12"/>
    <w:rsid w:val="00D87BF2"/>
    <w:rsid w:val="00D90F56"/>
    <w:rsid w:val="00D91592"/>
    <w:rsid w:val="00D91C0C"/>
    <w:rsid w:val="00D92287"/>
    <w:rsid w:val="00D92879"/>
    <w:rsid w:val="00D930E1"/>
    <w:rsid w:val="00D9340A"/>
    <w:rsid w:val="00D93B6C"/>
    <w:rsid w:val="00D93C55"/>
    <w:rsid w:val="00D93D6E"/>
    <w:rsid w:val="00D93FF0"/>
    <w:rsid w:val="00D94032"/>
    <w:rsid w:val="00D9415C"/>
    <w:rsid w:val="00D942CC"/>
    <w:rsid w:val="00D94ADE"/>
    <w:rsid w:val="00D94C78"/>
    <w:rsid w:val="00D94D87"/>
    <w:rsid w:val="00D95EF7"/>
    <w:rsid w:val="00D95F84"/>
    <w:rsid w:val="00D962DC"/>
    <w:rsid w:val="00D9701A"/>
    <w:rsid w:val="00D972CC"/>
    <w:rsid w:val="00D97BB5"/>
    <w:rsid w:val="00D97DB4"/>
    <w:rsid w:val="00DA055E"/>
    <w:rsid w:val="00DA0C12"/>
    <w:rsid w:val="00DA0E23"/>
    <w:rsid w:val="00DA180C"/>
    <w:rsid w:val="00DA19E6"/>
    <w:rsid w:val="00DA1EF7"/>
    <w:rsid w:val="00DA1FA6"/>
    <w:rsid w:val="00DA2124"/>
    <w:rsid w:val="00DA2786"/>
    <w:rsid w:val="00DA2DF8"/>
    <w:rsid w:val="00DA3E7B"/>
    <w:rsid w:val="00DA422D"/>
    <w:rsid w:val="00DA451D"/>
    <w:rsid w:val="00DA461F"/>
    <w:rsid w:val="00DA4AF8"/>
    <w:rsid w:val="00DA4BDE"/>
    <w:rsid w:val="00DA51B7"/>
    <w:rsid w:val="00DA53A6"/>
    <w:rsid w:val="00DA56DB"/>
    <w:rsid w:val="00DA59EB"/>
    <w:rsid w:val="00DA5E13"/>
    <w:rsid w:val="00DA5F9B"/>
    <w:rsid w:val="00DA60EC"/>
    <w:rsid w:val="00DA6193"/>
    <w:rsid w:val="00DA6452"/>
    <w:rsid w:val="00DA6C81"/>
    <w:rsid w:val="00DA6FE9"/>
    <w:rsid w:val="00DA78FD"/>
    <w:rsid w:val="00DA7925"/>
    <w:rsid w:val="00DB050F"/>
    <w:rsid w:val="00DB0550"/>
    <w:rsid w:val="00DB0AB8"/>
    <w:rsid w:val="00DB0AE8"/>
    <w:rsid w:val="00DB0D2A"/>
    <w:rsid w:val="00DB0E46"/>
    <w:rsid w:val="00DB0E9C"/>
    <w:rsid w:val="00DB11CD"/>
    <w:rsid w:val="00DB1DAB"/>
    <w:rsid w:val="00DB1ECF"/>
    <w:rsid w:val="00DB2044"/>
    <w:rsid w:val="00DB20B9"/>
    <w:rsid w:val="00DB39D4"/>
    <w:rsid w:val="00DB3A47"/>
    <w:rsid w:val="00DB4E06"/>
    <w:rsid w:val="00DB5636"/>
    <w:rsid w:val="00DB5FF5"/>
    <w:rsid w:val="00DB6150"/>
    <w:rsid w:val="00DB69D9"/>
    <w:rsid w:val="00DB6A80"/>
    <w:rsid w:val="00DB6B2A"/>
    <w:rsid w:val="00DB6C06"/>
    <w:rsid w:val="00DB6D49"/>
    <w:rsid w:val="00DB71C1"/>
    <w:rsid w:val="00DB7250"/>
    <w:rsid w:val="00DB73C3"/>
    <w:rsid w:val="00DB7947"/>
    <w:rsid w:val="00DB7B06"/>
    <w:rsid w:val="00DC03B2"/>
    <w:rsid w:val="00DC043C"/>
    <w:rsid w:val="00DC0AEA"/>
    <w:rsid w:val="00DC294F"/>
    <w:rsid w:val="00DC2AC0"/>
    <w:rsid w:val="00DC2CCF"/>
    <w:rsid w:val="00DC361A"/>
    <w:rsid w:val="00DC3A9D"/>
    <w:rsid w:val="00DC3FF5"/>
    <w:rsid w:val="00DC59BB"/>
    <w:rsid w:val="00DC5A0F"/>
    <w:rsid w:val="00DC5B83"/>
    <w:rsid w:val="00DC64CE"/>
    <w:rsid w:val="00DC64E0"/>
    <w:rsid w:val="00DC6C1E"/>
    <w:rsid w:val="00DC708C"/>
    <w:rsid w:val="00DC73B1"/>
    <w:rsid w:val="00DC7945"/>
    <w:rsid w:val="00DC7951"/>
    <w:rsid w:val="00DD0F95"/>
    <w:rsid w:val="00DD0FF9"/>
    <w:rsid w:val="00DD1C4B"/>
    <w:rsid w:val="00DD1F7B"/>
    <w:rsid w:val="00DD229E"/>
    <w:rsid w:val="00DD241E"/>
    <w:rsid w:val="00DD2EFB"/>
    <w:rsid w:val="00DD3029"/>
    <w:rsid w:val="00DD3E21"/>
    <w:rsid w:val="00DD4890"/>
    <w:rsid w:val="00DD48B2"/>
    <w:rsid w:val="00DD4D18"/>
    <w:rsid w:val="00DD546C"/>
    <w:rsid w:val="00DD55E0"/>
    <w:rsid w:val="00DD5E12"/>
    <w:rsid w:val="00DD65EA"/>
    <w:rsid w:val="00DD6B30"/>
    <w:rsid w:val="00DD6EA9"/>
    <w:rsid w:val="00DD7162"/>
    <w:rsid w:val="00DD7B8D"/>
    <w:rsid w:val="00DE0106"/>
    <w:rsid w:val="00DE0C66"/>
    <w:rsid w:val="00DE0E8C"/>
    <w:rsid w:val="00DE0ED4"/>
    <w:rsid w:val="00DE1904"/>
    <w:rsid w:val="00DE2155"/>
    <w:rsid w:val="00DE36D3"/>
    <w:rsid w:val="00DE3DBB"/>
    <w:rsid w:val="00DE4137"/>
    <w:rsid w:val="00DE425B"/>
    <w:rsid w:val="00DE43A2"/>
    <w:rsid w:val="00DE45B3"/>
    <w:rsid w:val="00DE4A74"/>
    <w:rsid w:val="00DE4B05"/>
    <w:rsid w:val="00DE541C"/>
    <w:rsid w:val="00DE5430"/>
    <w:rsid w:val="00DE5698"/>
    <w:rsid w:val="00DE5D88"/>
    <w:rsid w:val="00DE60FB"/>
    <w:rsid w:val="00DE6D7C"/>
    <w:rsid w:val="00DE737B"/>
    <w:rsid w:val="00DE7473"/>
    <w:rsid w:val="00DE7A7C"/>
    <w:rsid w:val="00DE7E68"/>
    <w:rsid w:val="00DE7F5E"/>
    <w:rsid w:val="00DF0355"/>
    <w:rsid w:val="00DF0587"/>
    <w:rsid w:val="00DF0A34"/>
    <w:rsid w:val="00DF0BB8"/>
    <w:rsid w:val="00DF100B"/>
    <w:rsid w:val="00DF15EE"/>
    <w:rsid w:val="00DF23CA"/>
    <w:rsid w:val="00DF2929"/>
    <w:rsid w:val="00DF3681"/>
    <w:rsid w:val="00DF39E8"/>
    <w:rsid w:val="00DF3B76"/>
    <w:rsid w:val="00DF4359"/>
    <w:rsid w:val="00DF48DE"/>
    <w:rsid w:val="00DF4C1A"/>
    <w:rsid w:val="00DF5057"/>
    <w:rsid w:val="00DF5AF6"/>
    <w:rsid w:val="00DF6040"/>
    <w:rsid w:val="00DF60CC"/>
    <w:rsid w:val="00DF60D8"/>
    <w:rsid w:val="00DF6866"/>
    <w:rsid w:val="00DF6BA6"/>
    <w:rsid w:val="00DF6C29"/>
    <w:rsid w:val="00DF7751"/>
    <w:rsid w:val="00DF79E7"/>
    <w:rsid w:val="00E00EFB"/>
    <w:rsid w:val="00E031BB"/>
    <w:rsid w:val="00E0329B"/>
    <w:rsid w:val="00E03342"/>
    <w:rsid w:val="00E0424A"/>
    <w:rsid w:val="00E04B70"/>
    <w:rsid w:val="00E0520E"/>
    <w:rsid w:val="00E05512"/>
    <w:rsid w:val="00E0554B"/>
    <w:rsid w:val="00E05630"/>
    <w:rsid w:val="00E0576C"/>
    <w:rsid w:val="00E05DD1"/>
    <w:rsid w:val="00E0626B"/>
    <w:rsid w:val="00E06275"/>
    <w:rsid w:val="00E068BC"/>
    <w:rsid w:val="00E06BC2"/>
    <w:rsid w:val="00E06F2F"/>
    <w:rsid w:val="00E07395"/>
    <w:rsid w:val="00E073F0"/>
    <w:rsid w:val="00E106C5"/>
    <w:rsid w:val="00E10751"/>
    <w:rsid w:val="00E10761"/>
    <w:rsid w:val="00E108E4"/>
    <w:rsid w:val="00E10C9B"/>
    <w:rsid w:val="00E11C0F"/>
    <w:rsid w:val="00E11D7A"/>
    <w:rsid w:val="00E11EEB"/>
    <w:rsid w:val="00E128F2"/>
    <w:rsid w:val="00E13883"/>
    <w:rsid w:val="00E13E0E"/>
    <w:rsid w:val="00E13EE4"/>
    <w:rsid w:val="00E1432C"/>
    <w:rsid w:val="00E14A3E"/>
    <w:rsid w:val="00E153FE"/>
    <w:rsid w:val="00E15544"/>
    <w:rsid w:val="00E15E10"/>
    <w:rsid w:val="00E15E7F"/>
    <w:rsid w:val="00E16230"/>
    <w:rsid w:val="00E16463"/>
    <w:rsid w:val="00E169DA"/>
    <w:rsid w:val="00E17798"/>
    <w:rsid w:val="00E20724"/>
    <w:rsid w:val="00E208C6"/>
    <w:rsid w:val="00E21954"/>
    <w:rsid w:val="00E239D1"/>
    <w:rsid w:val="00E2525A"/>
    <w:rsid w:val="00E25B34"/>
    <w:rsid w:val="00E26727"/>
    <w:rsid w:val="00E26970"/>
    <w:rsid w:val="00E2717F"/>
    <w:rsid w:val="00E274B5"/>
    <w:rsid w:val="00E27791"/>
    <w:rsid w:val="00E27E9F"/>
    <w:rsid w:val="00E30AC9"/>
    <w:rsid w:val="00E30F2D"/>
    <w:rsid w:val="00E319DB"/>
    <w:rsid w:val="00E31AFC"/>
    <w:rsid w:val="00E320BD"/>
    <w:rsid w:val="00E3223B"/>
    <w:rsid w:val="00E325E8"/>
    <w:rsid w:val="00E331BF"/>
    <w:rsid w:val="00E3409E"/>
    <w:rsid w:val="00E3482A"/>
    <w:rsid w:val="00E34F76"/>
    <w:rsid w:val="00E35725"/>
    <w:rsid w:val="00E37480"/>
    <w:rsid w:val="00E37BE5"/>
    <w:rsid w:val="00E37D2C"/>
    <w:rsid w:val="00E403B2"/>
    <w:rsid w:val="00E4076E"/>
    <w:rsid w:val="00E41534"/>
    <w:rsid w:val="00E41A27"/>
    <w:rsid w:val="00E41BF7"/>
    <w:rsid w:val="00E41E2F"/>
    <w:rsid w:val="00E42146"/>
    <w:rsid w:val="00E422B5"/>
    <w:rsid w:val="00E4244B"/>
    <w:rsid w:val="00E42890"/>
    <w:rsid w:val="00E42910"/>
    <w:rsid w:val="00E42932"/>
    <w:rsid w:val="00E42B97"/>
    <w:rsid w:val="00E42D12"/>
    <w:rsid w:val="00E430C7"/>
    <w:rsid w:val="00E43258"/>
    <w:rsid w:val="00E43992"/>
    <w:rsid w:val="00E43BE3"/>
    <w:rsid w:val="00E447C3"/>
    <w:rsid w:val="00E44839"/>
    <w:rsid w:val="00E44BED"/>
    <w:rsid w:val="00E44E2A"/>
    <w:rsid w:val="00E451E7"/>
    <w:rsid w:val="00E4551E"/>
    <w:rsid w:val="00E4608B"/>
    <w:rsid w:val="00E46400"/>
    <w:rsid w:val="00E464EC"/>
    <w:rsid w:val="00E46E43"/>
    <w:rsid w:val="00E46FF0"/>
    <w:rsid w:val="00E5000B"/>
    <w:rsid w:val="00E501D3"/>
    <w:rsid w:val="00E51170"/>
    <w:rsid w:val="00E51635"/>
    <w:rsid w:val="00E52CBA"/>
    <w:rsid w:val="00E535D2"/>
    <w:rsid w:val="00E53A01"/>
    <w:rsid w:val="00E53C82"/>
    <w:rsid w:val="00E53CB2"/>
    <w:rsid w:val="00E54BC4"/>
    <w:rsid w:val="00E564C4"/>
    <w:rsid w:val="00E5662F"/>
    <w:rsid w:val="00E567C9"/>
    <w:rsid w:val="00E573D8"/>
    <w:rsid w:val="00E57558"/>
    <w:rsid w:val="00E604C4"/>
    <w:rsid w:val="00E60809"/>
    <w:rsid w:val="00E60EA7"/>
    <w:rsid w:val="00E611AE"/>
    <w:rsid w:val="00E61300"/>
    <w:rsid w:val="00E614F2"/>
    <w:rsid w:val="00E619E7"/>
    <w:rsid w:val="00E625D8"/>
    <w:rsid w:val="00E62D38"/>
    <w:rsid w:val="00E635B9"/>
    <w:rsid w:val="00E64603"/>
    <w:rsid w:val="00E64978"/>
    <w:rsid w:val="00E65409"/>
    <w:rsid w:val="00E6546B"/>
    <w:rsid w:val="00E65D15"/>
    <w:rsid w:val="00E6616C"/>
    <w:rsid w:val="00E66431"/>
    <w:rsid w:val="00E66C49"/>
    <w:rsid w:val="00E67B57"/>
    <w:rsid w:val="00E67D79"/>
    <w:rsid w:val="00E67EE5"/>
    <w:rsid w:val="00E7013A"/>
    <w:rsid w:val="00E7013B"/>
    <w:rsid w:val="00E71684"/>
    <w:rsid w:val="00E72219"/>
    <w:rsid w:val="00E7237A"/>
    <w:rsid w:val="00E72C50"/>
    <w:rsid w:val="00E72D8A"/>
    <w:rsid w:val="00E73048"/>
    <w:rsid w:val="00E73AD0"/>
    <w:rsid w:val="00E73C83"/>
    <w:rsid w:val="00E74104"/>
    <w:rsid w:val="00E74177"/>
    <w:rsid w:val="00E7473C"/>
    <w:rsid w:val="00E74AA1"/>
    <w:rsid w:val="00E74F5D"/>
    <w:rsid w:val="00E7554B"/>
    <w:rsid w:val="00E75C85"/>
    <w:rsid w:val="00E76034"/>
    <w:rsid w:val="00E760EA"/>
    <w:rsid w:val="00E76130"/>
    <w:rsid w:val="00E767B4"/>
    <w:rsid w:val="00E76C98"/>
    <w:rsid w:val="00E77060"/>
    <w:rsid w:val="00E80440"/>
    <w:rsid w:val="00E80515"/>
    <w:rsid w:val="00E80780"/>
    <w:rsid w:val="00E80CDC"/>
    <w:rsid w:val="00E80ED8"/>
    <w:rsid w:val="00E817E0"/>
    <w:rsid w:val="00E819FB"/>
    <w:rsid w:val="00E81A4A"/>
    <w:rsid w:val="00E8221B"/>
    <w:rsid w:val="00E82AE8"/>
    <w:rsid w:val="00E82EE4"/>
    <w:rsid w:val="00E82F34"/>
    <w:rsid w:val="00E830A7"/>
    <w:rsid w:val="00E831E7"/>
    <w:rsid w:val="00E835D8"/>
    <w:rsid w:val="00E838B4"/>
    <w:rsid w:val="00E843B5"/>
    <w:rsid w:val="00E84674"/>
    <w:rsid w:val="00E84A3B"/>
    <w:rsid w:val="00E84A69"/>
    <w:rsid w:val="00E84E67"/>
    <w:rsid w:val="00E85307"/>
    <w:rsid w:val="00E859B1"/>
    <w:rsid w:val="00E85B9C"/>
    <w:rsid w:val="00E85FB0"/>
    <w:rsid w:val="00E86233"/>
    <w:rsid w:val="00E87720"/>
    <w:rsid w:val="00E87A52"/>
    <w:rsid w:val="00E902A1"/>
    <w:rsid w:val="00E907E4"/>
    <w:rsid w:val="00E909D0"/>
    <w:rsid w:val="00E90A24"/>
    <w:rsid w:val="00E90B22"/>
    <w:rsid w:val="00E90C34"/>
    <w:rsid w:val="00E91127"/>
    <w:rsid w:val="00E91814"/>
    <w:rsid w:val="00E919AC"/>
    <w:rsid w:val="00E92919"/>
    <w:rsid w:val="00E93687"/>
    <w:rsid w:val="00E939E4"/>
    <w:rsid w:val="00E941DA"/>
    <w:rsid w:val="00E94386"/>
    <w:rsid w:val="00E94614"/>
    <w:rsid w:val="00E946A6"/>
    <w:rsid w:val="00E947E4"/>
    <w:rsid w:val="00E948E5"/>
    <w:rsid w:val="00E94986"/>
    <w:rsid w:val="00E94C9F"/>
    <w:rsid w:val="00E94E13"/>
    <w:rsid w:val="00E954B1"/>
    <w:rsid w:val="00E96A29"/>
    <w:rsid w:val="00E96AB5"/>
    <w:rsid w:val="00E96B28"/>
    <w:rsid w:val="00E96FE6"/>
    <w:rsid w:val="00E9719A"/>
    <w:rsid w:val="00EA0860"/>
    <w:rsid w:val="00EA09EA"/>
    <w:rsid w:val="00EA0A5C"/>
    <w:rsid w:val="00EA0AD2"/>
    <w:rsid w:val="00EA0C91"/>
    <w:rsid w:val="00EA0CF0"/>
    <w:rsid w:val="00EA1153"/>
    <w:rsid w:val="00EA1D43"/>
    <w:rsid w:val="00EA224D"/>
    <w:rsid w:val="00EA283A"/>
    <w:rsid w:val="00EA29B4"/>
    <w:rsid w:val="00EA2AB1"/>
    <w:rsid w:val="00EA3641"/>
    <w:rsid w:val="00EA3690"/>
    <w:rsid w:val="00EA3A75"/>
    <w:rsid w:val="00EA43A9"/>
    <w:rsid w:val="00EA4866"/>
    <w:rsid w:val="00EA4EC9"/>
    <w:rsid w:val="00EA52E9"/>
    <w:rsid w:val="00EA54D5"/>
    <w:rsid w:val="00EA55C7"/>
    <w:rsid w:val="00EA58EA"/>
    <w:rsid w:val="00EA5ABA"/>
    <w:rsid w:val="00EA5E0F"/>
    <w:rsid w:val="00EA6103"/>
    <w:rsid w:val="00EA6407"/>
    <w:rsid w:val="00EA6FE4"/>
    <w:rsid w:val="00EA7723"/>
    <w:rsid w:val="00EA7CD9"/>
    <w:rsid w:val="00EA7F4C"/>
    <w:rsid w:val="00EB032E"/>
    <w:rsid w:val="00EB0F6C"/>
    <w:rsid w:val="00EB1181"/>
    <w:rsid w:val="00EB19FB"/>
    <w:rsid w:val="00EB1D47"/>
    <w:rsid w:val="00EB1F65"/>
    <w:rsid w:val="00EB2055"/>
    <w:rsid w:val="00EB2146"/>
    <w:rsid w:val="00EB2317"/>
    <w:rsid w:val="00EB279B"/>
    <w:rsid w:val="00EB2ABB"/>
    <w:rsid w:val="00EB35C8"/>
    <w:rsid w:val="00EB3DA8"/>
    <w:rsid w:val="00EB4633"/>
    <w:rsid w:val="00EB46A2"/>
    <w:rsid w:val="00EB5433"/>
    <w:rsid w:val="00EB55CA"/>
    <w:rsid w:val="00EB584C"/>
    <w:rsid w:val="00EB5924"/>
    <w:rsid w:val="00EB5C4B"/>
    <w:rsid w:val="00EB5D88"/>
    <w:rsid w:val="00EB5F1D"/>
    <w:rsid w:val="00EB6939"/>
    <w:rsid w:val="00EB6F16"/>
    <w:rsid w:val="00EB7307"/>
    <w:rsid w:val="00EB76F2"/>
    <w:rsid w:val="00EC10D8"/>
    <w:rsid w:val="00EC14B0"/>
    <w:rsid w:val="00EC204E"/>
    <w:rsid w:val="00EC220F"/>
    <w:rsid w:val="00EC249E"/>
    <w:rsid w:val="00EC2966"/>
    <w:rsid w:val="00EC2CFF"/>
    <w:rsid w:val="00EC2DF8"/>
    <w:rsid w:val="00EC344D"/>
    <w:rsid w:val="00EC3A24"/>
    <w:rsid w:val="00EC3FBB"/>
    <w:rsid w:val="00EC40BC"/>
    <w:rsid w:val="00EC53E6"/>
    <w:rsid w:val="00EC55ED"/>
    <w:rsid w:val="00EC5F2F"/>
    <w:rsid w:val="00EC639B"/>
    <w:rsid w:val="00EC651E"/>
    <w:rsid w:val="00EC692E"/>
    <w:rsid w:val="00EC6931"/>
    <w:rsid w:val="00EC6F5A"/>
    <w:rsid w:val="00EC6F81"/>
    <w:rsid w:val="00EC745E"/>
    <w:rsid w:val="00EC7A34"/>
    <w:rsid w:val="00EC7EAF"/>
    <w:rsid w:val="00ED02D6"/>
    <w:rsid w:val="00ED05D0"/>
    <w:rsid w:val="00ED06A4"/>
    <w:rsid w:val="00ED11EB"/>
    <w:rsid w:val="00ED16CD"/>
    <w:rsid w:val="00ED1759"/>
    <w:rsid w:val="00ED1DB4"/>
    <w:rsid w:val="00ED22B8"/>
    <w:rsid w:val="00ED24F1"/>
    <w:rsid w:val="00ED27C3"/>
    <w:rsid w:val="00ED2A48"/>
    <w:rsid w:val="00ED2B21"/>
    <w:rsid w:val="00ED2EA4"/>
    <w:rsid w:val="00ED30E4"/>
    <w:rsid w:val="00ED33AE"/>
    <w:rsid w:val="00ED3775"/>
    <w:rsid w:val="00ED3EB8"/>
    <w:rsid w:val="00ED4A6D"/>
    <w:rsid w:val="00ED4CB6"/>
    <w:rsid w:val="00ED4ECB"/>
    <w:rsid w:val="00ED511D"/>
    <w:rsid w:val="00ED51C4"/>
    <w:rsid w:val="00ED5692"/>
    <w:rsid w:val="00ED5CAC"/>
    <w:rsid w:val="00ED5D97"/>
    <w:rsid w:val="00ED6458"/>
    <w:rsid w:val="00ED65FA"/>
    <w:rsid w:val="00ED6D4A"/>
    <w:rsid w:val="00ED7174"/>
    <w:rsid w:val="00ED738C"/>
    <w:rsid w:val="00ED7777"/>
    <w:rsid w:val="00ED7918"/>
    <w:rsid w:val="00ED7A6F"/>
    <w:rsid w:val="00ED7D54"/>
    <w:rsid w:val="00ED7FD3"/>
    <w:rsid w:val="00EE1272"/>
    <w:rsid w:val="00EE16F6"/>
    <w:rsid w:val="00EE177F"/>
    <w:rsid w:val="00EE194A"/>
    <w:rsid w:val="00EE2AFB"/>
    <w:rsid w:val="00EE3663"/>
    <w:rsid w:val="00EE41C4"/>
    <w:rsid w:val="00EE4A40"/>
    <w:rsid w:val="00EE4F0B"/>
    <w:rsid w:val="00EE5C3E"/>
    <w:rsid w:val="00EE60BF"/>
    <w:rsid w:val="00EE619C"/>
    <w:rsid w:val="00EE6CF6"/>
    <w:rsid w:val="00EE76A9"/>
    <w:rsid w:val="00EE799E"/>
    <w:rsid w:val="00EE7B5A"/>
    <w:rsid w:val="00EE7C7E"/>
    <w:rsid w:val="00EE7CA8"/>
    <w:rsid w:val="00EE7FA7"/>
    <w:rsid w:val="00EF0702"/>
    <w:rsid w:val="00EF0A0E"/>
    <w:rsid w:val="00EF1093"/>
    <w:rsid w:val="00EF1C1F"/>
    <w:rsid w:val="00EF1FB2"/>
    <w:rsid w:val="00EF1FCB"/>
    <w:rsid w:val="00EF21C3"/>
    <w:rsid w:val="00EF2611"/>
    <w:rsid w:val="00EF2E1F"/>
    <w:rsid w:val="00EF2E6B"/>
    <w:rsid w:val="00EF2FBA"/>
    <w:rsid w:val="00EF44F4"/>
    <w:rsid w:val="00EF456C"/>
    <w:rsid w:val="00EF5484"/>
    <w:rsid w:val="00EF59D5"/>
    <w:rsid w:val="00EF5A12"/>
    <w:rsid w:val="00EF5A82"/>
    <w:rsid w:val="00EF5C12"/>
    <w:rsid w:val="00EF5CE8"/>
    <w:rsid w:val="00EF6D6B"/>
    <w:rsid w:val="00EF724A"/>
    <w:rsid w:val="00EF7CD1"/>
    <w:rsid w:val="00EF7D42"/>
    <w:rsid w:val="00F0030E"/>
    <w:rsid w:val="00F00AC9"/>
    <w:rsid w:val="00F00CD1"/>
    <w:rsid w:val="00F015CC"/>
    <w:rsid w:val="00F016AD"/>
    <w:rsid w:val="00F01881"/>
    <w:rsid w:val="00F01894"/>
    <w:rsid w:val="00F01911"/>
    <w:rsid w:val="00F0199C"/>
    <w:rsid w:val="00F01E6B"/>
    <w:rsid w:val="00F0241C"/>
    <w:rsid w:val="00F02C24"/>
    <w:rsid w:val="00F02F46"/>
    <w:rsid w:val="00F02FBB"/>
    <w:rsid w:val="00F03D29"/>
    <w:rsid w:val="00F044DA"/>
    <w:rsid w:val="00F047B9"/>
    <w:rsid w:val="00F04C42"/>
    <w:rsid w:val="00F04F56"/>
    <w:rsid w:val="00F05288"/>
    <w:rsid w:val="00F05759"/>
    <w:rsid w:val="00F05BCF"/>
    <w:rsid w:val="00F062C0"/>
    <w:rsid w:val="00F068DB"/>
    <w:rsid w:val="00F06C15"/>
    <w:rsid w:val="00F07906"/>
    <w:rsid w:val="00F07B80"/>
    <w:rsid w:val="00F10254"/>
    <w:rsid w:val="00F103E2"/>
    <w:rsid w:val="00F10ADB"/>
    <w:rsid w:val="00F10CB9"/>
    <w:rsid w:val="00F10E0F"/>
    <w:rsid w:val="00F110D5"/>
    <w:rsid w:val="00F111DA"/>
    <w:rsid w:val="00F1149B"/>
    <w:rsid w:val="00F11DA1"/>
    <w:rsid w:val="00F12125"/>
    <w:rsid w:val="00F12351"/>
    <w:rsid w:val="00F124A2"/>
    <w:rsid w:val="00F12B4C"/>
    <w:rsid w:val="00F13BEC"/>
    <w:rsid w:val="00F1420E"/>
    <w:rsid w:val="00F143A1"/>
    <w:rsid w:val="00F149D1"/>
    <w:rsid w:val="00F150DE"/>
    <w:rsid w:val="00F1528B"/>
    <w:rsid w:val="00F160E3"/>
    <w:rsid w:val="00F164F0"/>
    <w:rsid w:val="00F16739"/>
    <w:rsid w:val="00F16DE2"/>
    <w:rsid w:val="00F170FB"/>
    <w:rsid w:val="00F1716A"/>
    <w:rsid w:val="00F171E8"/>
    <w:rsid w:val="00F17C5F"/>
    <w:rsid w:val="00F2052B"/>
    <w:rsid w:val="00F20F18"/>
    <w:rsid w:val="00F210C7"/>
    <w:rsid w:val="00F213FF"/>
    <w:rsid w:val="00F218BD"/>
    <w:rsid w:val="00F21C47"/>
    <w:rsid w:val="00F2260F"/>
    <w:rsid w:val="00F24079"/>
    <w:rsid w:val="00F242AD"/>
    <w:rsid w:val="00F247F2"/>
    <w:rsid w:val="00F2480A"/>
    <w:rsid w:val="00F24CAD"/>
    <w:rsid w:val="00F252A8"/>
    <w:rsid w:val="00F2608D"/>
    <w:rsid w:val="00F26513"/>
    <w:rsid w:val="00F265F7"/>
    <w:rsid w:val="00F26A1D"/>
    <w:rsid w:val="00F27FA6"/>
    <w:rsid w:val="00F30200"/>
    <w:rsid w:val="00F30221"/>
    <w:rsid w:val="00F30FD2"/>
    <w:rsid w:val="00F312B8"/>
    <w:rsid w:val="00F316A9"/>
    <w:rsid w:val="00F32BFF"/>
    <w:rsid w:val="00F33885"/>
    <w:rsid w:val="00F33DC8"/>
    <w:rsid w:val="00F33E96"/>
    <w:rsid w:val="00F33F1B"/>
    <w:rsid w:val="00F34444"/>
    <w:rsid w:val="00F34457"/>
    <w:rsid w:val="00F34E6D"/>
    <w:rsid w:val="00F34FA0"/>
    <w:rsid w:val="00F35449"/>
    <w:rsid w:val="00F3576E"/>
    <w:rsid w:val="00F35A1F"/>
    <w:rsid w:val="00F35E5A"/>
    <w:rsid w:val="00F35FCA"/>
    <w:rsid w:val="00F360A6"/>
    <w:rsid w:val="00F36997"/>
    <w:rsid w:val="00F372E3"/>
    <w:rsid w:val="00F37F36"/>
    <w:rsid w:val="00F403D8"/>
    <w:rsid w:val="00F4065A"/>
    <w:rsid w:val="00F40F19"/>
    <w:rsid w:val="00F414E8"/>
    <w:rsid w:val="00F425EB"/>
    <w:rsid w:val="00F4275C"/>
    <w:rsid w:val="00F4327A"/>
    <w:rsid w:val="00F437F6"/>
    <w:rsid w:val="00F44119"/>
    <w:rsid w:val="00F4486D"/>
    <w:rsid w:val="00F452CA"/>
    <w:rsid w:val="00F45379"/>
    <w:rsid w:val="00F4552F"/>
    <w:rsid w:val="00F45693"/>
    <w:rsid w:val="00F45A86"/>
    <w:rsid w:val="00F4707C"/>
    <w:rsid w:val="00F474C7"/>
    <w:rsid w:val="00F477AE"/>
    <w:rsid w:val="00F47801"/>
    <w:rsid w:val="00F47983"/>
    <w:rsid w:val="00F50B29"/>
    <w:rsid w:val="00F50DFB"/>
    <w:rsid w:val="00F50F6A"/>
    <w:rsid w:val="00F514FC"/>
    <w:rsid w:val="00F51686"/>
    <w:rsid w:val="00F5170F"/>
    <w:rsid w:val="00F51BA5"/>
    <w:rsid w:val="00F52086"/>
    <w:rsid w:val="00F52339"/>
    <w:rsid w:val="00F5277A"/>
    <w:rsid w:val="00F52805"/>
    <w:rsid w:val="00F52876"/>
    <w:rsid w:val="00F53085"/>
    <w:rsid w:val="00F530BD"/>
    <w:rsid w:val="00F53294"/>
    <w:rsid w:val="00F532E8"/>
    <w:rsid w:val="00F537FF"/>
    <w:rsid w:val="00F544F7"/>
    <w:rsid w:val="00F5512E"/>
    <w:rsid w:val="00F553EF"/>
    <w:rsid w:val="00F5549A"/>
    <w:rsid w:val="00F560FE"/>
    <w:rsid w:val="00F56EF6"/>
    <w:rsid w:val="00F57215"/>
    <w:rsid w:val="00F57389"/>
    <w:rsid w:val="00F57444"/>
    <w:rsid w:val="00F57B90"/>
    <w:rsid w:val="00F605B6"/>
    <w:rsid w:val="00F6111C"/>
    <w:rsid w:val="00F613EC"/>
    <w:rsid w:val="00F614C0"/>
    <w:rsid w:val="00F61647"/>
    <w:rsid w:val="00F61F5F"/>
    <w:rsid w:val="00F6269C"/>
    <w:rsid w:val="00F6280F"/>
    <w:rsid w:val="00F63F22"/>
    <w:rsid w:val="00F641B3"/>
    <w:rsid w:val="00F64369"/>
    <w:rsid w:val="00F64918"/>
    <w:rsid w:val="00F64967"/>
    <w:rsid w:val="00F64B1C"/>
    <w:rsid w:val="00F64BEC"/>
    <w:rsid w:val="00F6503E"/>
    <w:rsid w:val="00F657CF"/>
    <w:rsid w:val="00F65A0B"/>
    <w:rsid w:val="00F65CFA"/>
    <w:rsid w:val="00F65E6D"/>
    <w:rsid w:val="00F66137"/>
    <w:rsid w:val="00F66359"/>
    <w:rsid w:val="00F66A00"/>
    <w:rsid w:val="00F67227"/>
    <w:rsid w:val="00F676D3"/>
    <w:rsid w:val="00F679B5"/>
    <w:rsid w:val="00F679BB"/>
    <w:rsid w:val="00F67F2C"/>
    <w:rsid w:val="00F70128"/>
    <w:rsid w:val="00F70DFF"/>
    <w:rsid w:val="00F71188"/>
    <w:rsid w:val="00F713A3"/>
    <w:rsid w:val="00F713BC"/>
    <w:rsid w:val="00F71A8F"/>
    <w:rsid w:val="00F737E3"/>
    <w:rsid w:val="00F7458D"/>
    <w:rsid w:val="00F74DB2"/>
    <w:rsid w:val="00F7523B"/>
    <w:rsid w:val="00F75330"/>
    <w:rsid w:val="00F7597F"/>
    <w:rsid w:val="00F75C0D"/>
    <w:rsid w:val="00F76683"/>
    <w:rsid w:val="00F767A2"/>
    <w:rsid w:val="00F76A46"/>
    <w:rsid w:val="00F76BD9"/>
    <w:rsid w:val="00F76E85"/>
    <w:rsid w:val="00F77279"/>
    <w:rsid w:val="00F77411"/>
    <w:rsid w:val="00F80318"/>
    <w:rsid w:val="00F80637"/>
    <w:rsid w:val="00F80703"/>
    <w:rsid w:val="00F807E4"/>
    <w:rsid w:val="00F80899"/>
    <w:rsid w:val="00F808A6"/>
    <w:rsid w:val="00F80948"/>
    <w:rsid w:val="00F80A16"/>
    <w:rsid w:val="00F80A7F"/>
    <w:rsid w:val="00F81387"/>
    <w:rsid w:val="00F81835"/>
    <w:rsid w:val="00F81E3D"/>
    <w:rsid w:val="00F822E3"/>
    <w:rsid w:val="00F824C4"/>
    <w:rsid w:val="00F825B5"/>
    <w:rsid w:val="00F82866"/>
    <w:rsid w:val="00F82A8E"/>
    <w:rsid w:val="00F82CA6"/>
    <w:rsid w:val="00F83140"/>
    <w:rsid w:val="00F84421"/>
    <w:rsid w:val="00F8449B"/>
    <w:rsid w:val="00F844CE"/>
    <w:rsid w:val="00F84CDE"/>
    <w:rsid w:val="00F8553C"/>
    <w:rsid w:val="00F85691"/>
    <w:rsid w:val="00F86113"/>
    <w:rsid w:val="00F866F2"/>
    <w:rsid w:val="00F869D8"/>
    <w:rsid w:val="00F86F34"/>
    <w:rsid w:val="00F87032"/>
    <w:rsid w:val="00F87049"/>
    <w:rsid w:val="00F87094"/>
    <w:rsid w:val="00F874FF"/>
    <w:rsid w:val="00F87AB3"/>
    <w:rsid w:val="00F902A7"/>
    <w:rsid w:val="00F905D1"/>
    <w:rsid w:val="00F90C87"/>
    <w:rsid w:val="00F90DD0"/>
    <w:rsid w:val="00F90DD6"/>
    <w:rsid w:val="00F90DFA"/>
    <w:rsid w:val="00F913DC"/>
    <w:rsid w:val="00F9148D"/>
    <w:rsid w:val="00F91C96"/>
    <w:rsid w:val="00F91DDA"/>
    <w:rsid w:val="00F91FA4"/>
    <w:rsid w:val="00F92888"/>
    <w:rsid w:val="00F93043"/>
    <w:rsid w:val="00F93233"/>
    <w:rsid w:val="00F9397A"/>
    <w:rsid w:val="00F93A37"/>
    <w:rsid w:val="00F94182"/>
    <w:rsid w:val="00F94476"/>
    <w:rsid w:val="00F944D9"/>
    <w:rsid w:val="00F94DB3"/>
    <w:rsid w:val="00F9577E"/>
    <w:rsid w:val="00F95C58"/>
    <w:rsid w:val="00F9606C"/>
    <w:rsid w:val="00F96500"/>
    <w:rsid w:val="00F97377"/>
    <w:rsid w:val="00F97BB8"/>
    <w:rsid w:val="00F97FC6"/>
    <w:rsid w:val="00FA0207"/>
    <w:rsid w:val="00FA1396"/>
    <w:rsid w:val="00FA140C"/>
    <w:rsid w:val="00FA175F"/>
    <w:rsid w:val="00FA1975"/>
    <w:rsid w:val="00FA1E52"/>
    <w:rsid w:val="00FA1F1F"/>
    <w:rsid w:val="00FA2246"/>
    <w:rsid w:val="00FA3227"/>
    <w:rsid w:val="00FA3230"/>
    <w:rsid w:val="00FA3782"/>
    <w:rsid w:val="00FA3F80"/>
    <w:rsid w:val="00FA40D6"/>
    <w:rsid w:val="00FA413A"/>
    <w:rsid w:val="00FA4144"/>
    <w:rsid w:val="00FA4504"/>
    <w:rsid w:val="00FA4B64"/>
    <w:rsid w:val="00FA4B8C"/>
    <w:rsid w:val="00FA4DDF"/>
    <w:rsid w:val="00FA50CD"/>
    <w:rsid w:val="00FA52EC"/>
    <w:rsid w:val="00FA59C9"/>
    <w:rsid w:val="00FA5C46"/>
    <w:rsid w:val="00FA5EBB"/>
    <w:rsid w:val="00FA62D9"/>
    <w:rsid w:val="00FA6326"/>
    <w:rsid w:val="00FA68DC"/>
    <w:rsid w:val="00FA6B35"/>
    <w:rsid w:val="00FA6C70"/>
    <w:rsid w:val="00FA6E7F"/>
    <w:rsid w:val="00FA6E88"/>
    <w:rsid w:val="00FA6EF4"/>
    <w:rsid w:val="00FA7114"/>
    <w:rsid w:val="00FB0426"/>
    <w:rsid w:val="00FB0826"/>
    <w:rsid w:val="00FB129F"/>
    <w:rsid w:val="00FB1581"/>
    <w:rsid w:val="00FB1DB8"/>
    <w:rsid w:val="00FB204A"/>
    <w:rsid w:val="00FB2379"/>
    <w:rsid w:val="00FB23DF"/>
    <w:rsid w:val="00FB374A"/>
    <w:rsid w:val="00FB391B"/>
    <w:rsid w:val="00FB4407"/>
    <w:rsid w:val="00FB45C8"/>
    <w:rsid w:val="00FB4AB5"/>
    <w:rsid w:val="00FB4B8A"/>
    <w:rsid w:val="00FB5152"/>
    <w:rsid w:val="00FB5EFB"/>
    <w:rsid w:val="00FB6088"/>
    <w:rsid w:val="00FB680E"/>
    <w:rsid w:val="00FB7859"/>
    <w:rsid w:val="00FB79F0"/>
    <w:rsid w:val="00FC0065"/>
    <w:rsid w:val="00FC057A"/>
    <w:rsid w:val="00FC15E7"/>
    <w:rsid w:val="00FC1779"/>
    <w:rsid w:val="00FC21C5"/>
    <w:rsid w:val="00FC33E0"/>
    <w:rsid w:val="00FC379B"/>
    <w:rsid w:val="00FC37C3"/>
    <w:rsid w:val="00FC3AEE"/>
    <w:rsid w:val="00FC4443"/>
    <w:rsid w:val="00FC4956"/>
    <w:rsid w:val="00FC4A55"/>
    <w:rsid w:val="00FC4A5C"/>
    <w:rsid w:val="00FC4AE2"/>
    <w:rsid w:val="00FC51D4"/>
    <w:rsid w:val="00FC60E0"/>
    <w:rsid w:val="00FC611F"/>
    <w:rsid w:val="00FC6238"/>
    <w:rsid w:val="00FC65C1"/>
    <w:rsid w:val="00FC66AC"/>
    <w:rsid w:val="00FC6986"/>
    <w:rsid w:val="00FC6DCB"/>
    <w:rsid w:val="00FC6E1A"/>
    <w:rsid w:val="00FC78AD"/>
    <w:rsid w:val="00FD0A27"/>
    <w:rsid w:val="00FD0D70"/>
    <w:rsid w:val="00FD0E87"/>
    <w:rsid w:val="00FD1613"/>
    <w:rsid w:val="00FD17D1"/>
    <w:rsid w:val="00FD1D37"/>
    <w:rsid w:val="00FD33FC"/>
    <w:rsid w:val="00FD3528"/>
    <w:rsid w:val="00FD3730"/>
    <w:rsid w:val="00FD3ADE"/>
    <w:rsid w:val="00FD3B08"/>
    <w:rsid w:val="00FD4806"/>
    <w:rsid w:val="00FD4878"/>
    <w:rsid w:val="00FD4BA4"/>
    <w:rsid w:val="00FD4BB8"/>
    <w:rsid w:val="00FD4E85"/>
    <w:rsid w:val="00FD534E"/>
    <w:rsid w:val="00FD56C7"/>
    <w:rsid w:val="00FD5A05"/>
    <w:rsid w:val="00FD5CBB"/>
    <w:rsid w:val="00FD6380"/>
    <w:rsid w:val="00FD63E9"/>
    <w:rsid w:val="00FD6B74"/>
    <w:rsid w:val="00FD6C44"/>
    <w:rsid w:val="00FD70AE"/>
    <w:rsid w:val="00FD7356"/>
    <w:rsid w:val="00FD7499"/>
    <w:rsid w:val="00FD7564"/>
    <w:rsid w:val="00FD774D"/>
    <w:rsid w:val="00FE002E"/>
    <w:rsid w:val="00FE0179"/>
    <w:rsid w:val="00FE04B0"/>
    <w:rsid w:val="00FE0856"/>
    <w:rsid w:val="00FE16B7"/>
    <w:rsid w:val="00FE1AFB"/>
    <w:rsid w:val="00FE1C69"/>
    <w:rsid w:val="00FE2398"/>
    <w:rsid w:val="00FE2435"/>
    <w:rsid w:val="00FE28B3"/>
    <w:rsid w:val="00FE34DB"/>
    <w:rsid w:val="00FE3ACC"/>
    <w:rsid w:val="00FE3F16"/>
    <w:rsid w:val="00FE3FF7"/>
    <w:rsid w:val="00FE515A"/>
    <w:rsid w:val="00FE5624"/>
    <w:rsid w:val="00FE5C2A"/>
    <w:rsid w:val="00FE5D2C"/>
    <w:rsid w:val="00FE5FBF"/>
    <w:rsid w:val="00FE60EF"/>
    <w:rsid w:val="00FE6908"/>
    <w:rsid w:val="00FE6938"/>
    <w:rsid w:val="00FE6C25"/>
    <w:rsid w:val="00FE72F0"/>
    <w:rsid w:val="00FE751F"/>
    <w:rsid w:val="00FF033A"/>
    <w:rsid w:val="00FF035A"/>
    <w:rsid w:val="00FF0964"/>
    <w:rsid w:val="00FF16F2"/>
    <w:rsid w:val="00FF1A4F"/>
    <w:rsid w:val="00FF1D24"/>
    <w:rsid w:val="00FF243E"/>
    <w:rsid w:val="00FF2B42"/>
    <w:rsid w:val="00FF2F4F"/>
    <w:rsid w:val="00FF3B32"/>
    <w:rsid w:val="00FF3B7F"/>
    <w:rsid w:val="00FF3C4D"/>
    <w:rsid w:val="00FF4285"/>
    <w:rsid w:val="00FF44A3"/>
    <w:rsid w:val="00FF4960"/>
    <w:rsid w:val="00FF52B4"/>
    <w:rsid w:val="00FF5600"/>
    <w:rsid w:val="00FF5CDC"/>
    <w:rsid w:val="00FF5EC1"/>
    <w:rsid w:val="00FF6822"/>
    <w:rsid w:val="00FF6839"/>
    <w:rsid w:val="00FF68AB"/>
    <w:rsid w:val="00FF73D0"/>
    <w:rsid w:val="014992EE"/>
    <w:rsid w:val="0159C916"/>
    <w:rsid w:val="015FA51A"/>
    <w:rsid w:val="019ED8CB"/>
    <w:rsid w:val="019EE622"/>
    <w:rsid w:val="01B602C7"/>
    <w:rsid w:val="01D1FAF2"/>
    <w:rsid w:val="01D4637E"/>
    <w:rsid w:val="020EE199"/>
    <w:rsid w:val="0235F8FF"/>
    <w:rsid w:val="027E3AEA"/>
    <w:rsid w:val="02BC7DFD"/>
    <w:rsid w:val="02D39862"/>
    <w:rsid w:val="02DE5D22"/>
    <w:rsid w:val="030023B5"/>
    <w:rsid w:val="031D0665"/>
    <w:rsid w:val="035772D2"/>
    <w:rsid w:val="0384F089"/>
    <w:rsid w:val="04068A1C"/>
    <w:rsid w:val="04134837"/>
    <w:rsid w:val="041CEF1C"/>
    <w:rsid w:val="042A6884"/>
    <w:rsid w:val="0442E8F0"/>
    <w:rsid w:val="04651D9E"/>
    <w:rsid w:val="04799965"/>
    <w:rsid w:val="04B22224"/>
    <w:rsid w:val="04E7A101"/>
    <w:rsid w:val="04EAF65E"/>
    <w:rsid w:val="052F2314"/>
    <w:rsid w:val="054E90A4"/>
    <w:rsid w:val="0597BEED"/>
    <w:rsid w:val="060AB5E2"/>
    <w:rsid w:val="0636E036"/>
    <w:rsid w:val="06A52D4E"/>
    <w:rsid w:val="06B20E52"/>
    <w:rsid w:val="06BF83CF"/>
    <w:rsid w:val="06CAF8D3"/>
    <w:rsid w:val="07376A3E"/>
    <w:rsid w:val="07491CE7"/>
    <w:rsid w:val="074EAE4E"/>
    <w:rsid w:val="0755BC9F"/>
    <w:rsid w:val="0775F1CE"/>
    <w:rsid w:val="078449A1"/>
    <w:rsid w:val="0801889B"/>
    <w:rsid w:val="082FDDFE"/>
    <w:rsid w:val="0848B549"/>
    <w:rsid w:val="0855C8FC"/>
    <w:rsid w:val="08E00018"/>
    <w:rsid w:val="08E1D3D7"/>
    <w:rsid w:val="09060B15"/>
    <w:rsid w:val="090634B1"/>
    <w:rsid w:val="090AE063"/>
    <w:rsid w:val="09244B64"/>
    <w:rsid w:val="0936ADD1"/>
    <w:rsid w:val="09AB4E26"/>
    <w:rsid w:val="09CA9352"/>
    <w:rsid w:val="0A381FB1"/>
    <w:rsid w:val="0A72FE20"/>
    <w:rsid w:val="0A8EB451"/>
    <w:rsid w:val="0B1987E7"/>
    <w:rsid w:val="0B2705BA"/>
    <w:rsid w:val="0B286C70"/>
    <w:rsid w:val="0B7016B9"/>
    <w:rsid w:val="0BA69070"/>
    <w:rsid w:val="0C35FAEE"/>
    <w:rsid w:val="0C394527"/>
    <w:rsid w:val="0C59CECB"/>
    <w:rsid w:val="0C6D817F"/>
    <w:rsid w:val="0C879BCD"/>
    <w:rsid w:val="0CCD24F5"/>
    <w:rsid w:val="0CD002A5"/>
    <w:rsid w:val="0CE4CD6C"/>
    <w:rsid w:val="0CECBFE2"/>
    <w:rsid w:val="0D66ADE3"/>
    <w:rsid w:val="0D93923E"/>
    <w:rsid w:val="0DE9CB36"/>
    <w:rsid w:val="0DFB7CC2"/>
    <w:rsid w:val="0E0183C3"/>
    <w:rsid w:val="0E091C64"/>
    <w:rsid w:val="0E691980"/>
    <w:rsid w:val="0E823BFC"/>
    <w:rsid w:val="0EC08ADC"/>
    <w:rsid w:val="0EE4A94A"/>
    <w:rsid w:val="0F0C7237"/>
    <w:rsid w:val="0F3F8631"/>
    <w:rsid w:val="0F864422"/>
    <w:rsid w:val="0FB15236"/>
    <w:rsid w:val="0FB714BA"/>
    <w:rsid w:val="0FD22B7D"/>
    <w:rsid w:val="0FE2EB27"/>
    <w:rsid w:val="1004E9E1"/>
    <w:rsid w:val="101C6E2E"/>
    <w:rsid w:val="101DD52F"/>
    <w:rsid w:val="1058DC18"/>
    <w:rsid w:val="109C3426"/>
    <w:rsid w:val="10C3DCBF"/>
    <w:rsid w:val="10D62D28"/>
    <w:rsid w:val="11282FCE"/>
    <w:rsid w:val="1178D631"/>
    <w:rsid w:val="119CB912"/>
    <w:rsid w:val="11BE6E5F"/>
    <w:rsid w:val="122D069A"/>
    <w:rsid w:val="12AF68B3"/>
    <w:rsid w:val="12C6B81E"/>
    <w:rsid w:val="12D98CD0"/>
    <w:rsid w:val="12DD1CDE"/>
    <w:rsid w:val="1382BC23"/>
    <w:rsid w:val="139711A7"/>
    <w:rsid w:val="13D819B1"/>
    <w:rsid w:val="13DD0D8B"/>
    <w:rsid w:val="14185CBF"/>
    <w:rsid w:val="14517F17"/>
    <w:rsid w:val="14E6539C"/>
    <w:rsid w:val="14F13F4A"/>
    <w:rsid w:val="151A6B42"/>
    <w:rsid w:val="15394DCF"/>
    <w:rsid w:val="1539A529"/>
    <w:rsid w:val="1543AC19"/>
    <w:rsid w:val="15964E90"/>
    <w:rsid w:val="159FE597"/>
    <w:rsid w:val="15CD2A66"/>
    <w:rsid w:val="15D9FACE"/>
    <w:rsid w:val="15DCC841"/>
    <w:rsid w:val="16138271"/>
    <w:rsid w:val="16250F47"/>
    <w:rsid w:val="167F0A65"/>
    <w:rsid w:val="168DCE62"/>
    <w:rsid w:val="16BB5B86"/>
    <w:rsid w:val="17361E82"/>
    <w:rsid w:val="17519E01"/>
    <w:rsid w:val="1752EC1F"/>
    <w:rsid w:val="17CD4D98"/>
    <w:rsid w:val="17E0041D"/>
    <w:rsid w:val="1814584C"/>
    <w:rsid w:val="18300178"/>
    <w:rsid w:val="1831B178"/>
    <w:rsid w:val="18829546"/>
    <w:rsid w:val="18B4A8BD"/>
    <w:rsid w:val="18B51D6D"/>
    <w:rsid w:val="18D0DA96"/>
    <w:rsid w:val="18DD9C63"/>
    <w:rsid w:val="1930C31C"/>
    <w:rsid w:val="1956037C"/>
    <w:rsid w:val="1957C570"/>
    <w:rsid w:val="19A36CEF"/>
    <w:rsid w:val="1A5C8AE8"/>
    <w:rsid w:val="1AA7CF3C"/>
    <w:rsid w:val="1AD7B072"/>
    <w:rsid w:val="1B4E5E09"/>
    <w:rsid w:val="1BAEC3EB"/>
    <w:rsid w:val="1BDC6CA3"/>
    <w:rsid w:val="1BE9D478"/>
    <w:rsid w:val="1C4D453B"/>
    <w:rsid w:val="1C5D019D"/>
    <w:rsid w:val="1C8943AE"/>
    <w:rsid w:val="1C93B66F"/>
    <w:rsid w:val="1CC5F1C7"/>
    <w:rsid w:val="1CE65A05"/>
    <w:rsid w:val="1D2ACDA5"/>
    <w:rsid w:val="1D65B20C"/>
    <w:rsid w:val="1D9A65F5"/>
    <w:rsid w:val="1DFF9B6C"/>
    <w:rsid w:val="1E21B858"/>
    <w:rsid w:val="1E323196"/>
    <w:rsid w:val="1E56712A"/>
    <w:rsid w:val="1E5BBA39"/>
    <w:rsid w:val="1E5DA718"/>
    <w:rsid w:val="1E5DE5A1"/>
    <w:rsid w:val="1E653C23"/>
    <w:rsid w:val="1E9C938C"/>
    <w:rsid w:val="1ECA0D67"/>
    <w:rsid w:val="1EDB00D3"/>
    <w:rsid w:val="1F4563E9"/>
    <w:rsid w:val="1F4BBF11"/>
    <w:rsid w:val="1F6E01E8"/>
    <w:rsid w:val="1F883DA6"/>
    <w:rsid w:val="1FCFA978"/>
    <w:rsid w:val="1FD07E40"/>
    <w:rsid w:val="1FEFF59F"/>
    <w:rsid w:val="1FF85C29"/>
    <w:rsid w:val="2033A726"/>
    <w:rsid w:val="203599BA"/>
    <w:rsid w:val="20AC6537"/>
    <w:rsid w:val="20D90137"/>
    <w:rsid w:val="21394C16"/>
    <w:rsid w:val="2142C2E1"/>
    <w:rsid w:val="21558E8F"/>
    <w:rsid w:val="21B7F240"/>
    <w:rsid w:val="221E4355"/>
    <w:rsid w:val="226B44F0"/>
    <w:rsid w:val="2278846B"/>
    <w:rsid w:val="228BF490"/>
    <w:rsid w:val="228C9AD8"/>
    <w:rsid w:val="22CC748A"/>
    <w:rsid w:val="22D51C77"/>
    <w:rsid w:val="22F4E197"/>
    <w:rsid w:val="234DF9B6"/>
    <w:rsid w:val="2354F0A0"/>
    <w:rsid w:val="2397F9D1"/>
    <w:rsid w:val="23EE092C"/>
    <w:rsid w:val="23EEFC24"/>
    <w:rsid w:val="23F21C84"/>
    <w:rsid w:val="2409A779"/>
    <w:rsid w:val="245CB2C6"/>
    <w:rsid w:val="248DB6CD"/>
    <w:rsid w:val="24B93A8E"/>
    <w:rsid w:val="24D63EC2"/>
    <w:rsid w:val="24E7147A"/>
    <w:rsid w:val="24F8BD7F"/>
    <w:rsid w:val="25310F20"/>
    <w:rsid w:val="254188F4"/>
    <w:rsid w:val="255538A2"/>
    <w:rsid w:val="259C946F"/>
    <w:rsid w:val="25BB39E1"/>
    <w:rsid w:val="25BE8212"/>
    <w:rsid w:val="25D840AE"/>
    <w:rsid w:val="25DB8A20"/>
    <w:rsid w:val="25E601FC"/>
    <w:rsid w:val="2625B804"/>
    <w:rsid w:val="2628064D"/>
    <w:rsid w:val="262C0256"/>
    <w:rsid w:val="263F06DC"/>
    <w:rsid w:val="265572CE"/>
    <w:rsid w:val="267432AF"/>
    <w:rsid w:val="2674F573"/>
    <w:rsid w:val="27339D8E"/>
    <w:rsid w:val="277F8A88"/>
    <w:rsid w:val="2787E27E"/>
    <w:rsid w:val="278B86F9"/>
    <w:rsid w:val="27DC7AD8"/>
    <w:rsid w:val="284627E0"/>
    <w:rsid w:val="28B4E941"/>
    <w:rsid w:val="28F622D4"/>
    <w:rsid w:val="290FC7F1"/>
    <w:rsid w:val="2920F65E"/>
    <w:rsid w:val="2970F646"/>
    <w:rsid w:val="29DC8C42"/>
    <w:rsid w:val="29ECE161"/>
    <w:rsid w:val="2A7D11B5"/>
    <w:rsid w:val="2A967BC5"/>
    <w:rsid w:val="2A9AA534"/>
    <w:rsid w:val="2AB40ED4"/>
    <w:rsid w:val="2ABD0831"/>
    <w:rsid w:val="2B00F20E"/>
    <w:rsid w:val="2B143ECC"/>
    <w:rsid w:val="2B1A2543"/>
    <w:rsid w:val="2B240874"/>
    <w:rsid w:val="2B5E85A0"/>
    <w:rsid w:val="2B764B2C"/>
    <w:rsid w:val="2BA2A488"/>
    <w:rsid w:val="2BB770FA"/>
    <w:rsid w:val="2C189768"/>
    <w:rsid w:val="2C53865F"/>
    <w:rsid w:val="2C807A5A"/>
    <w:rsid w:val="2C88027E"/>
    <w:rsid w:val="2CA6D672"/>
    <w:rsid w:val="2CC79C0A"/>
    <w:rsid w:val="2CF64E74"/>
    <w:rsid w:val="2D2E8148"/>
    <w:rsid w:val="2D3297DB"/>
    <w:rsid w:val="2D527C3C"/>
    <w:rsid w:val="2D6FC1B0"/>
    <w:rsid w:val="2D70C145"/>
    <w:rsid w:val="2D79F02C"/>
    <w:rsid w:val="2DB99923"/>
    <w:rsid w:val="2E21F9E2"/>
    <w:rsid w:val="2E4FF303"/>
    <w:rsid w:val="2E6A0A34"/>
    <w:rsid w:val="2EA90463"/>
    <w:rsid w:val="2EAE3276"/>
    <w:rsid w:val="2EC36B5B"/>
    <w:rsid w:val="2ED523C1"/>
    <w:rsid w:val="2F0B91ED"/>
    <w:rsid w:val="2F542E54"/>
    <w:rsid w:val="2F5FF859"/>
    <w:rsid w:val="2F976B28"/>
    <w:rsid w:val="2FEAE8A9"/>
    <w:rsid w:val="301356AC"/>
    <w:rsid w:val="302DEF36"/>
    <w:rsid w:val="30474592"/>
    <w:rsid w:val="30639A73"/>
    <w:rsid w:val="308E67D0"/>
    <w:rsid w:val="30A215E7"/>
    <w:rsid w:val="30B29BEA"/>
    <w:rsid w:val="30C3A4EB"/>
    <w:rsid w:val="30DCD599"/>
    <w:rsid w:val="311622E9"/>
    <w:rsid w:val="3171E1E6"/>
    <w:rsid w:val="318A53F1"/>
    <w:rsid w:val="31F06902"/>
    <w:rsid w:val="31F37691"/>
    <w:rsid w:val="322213C5"/>
    <w:rsid w:val="3261EF1A"/>
    <w:rsid w:val="328CC3C4"/>
    <w:rsid w:val="329C6675"/>
    <w:rsid w:val="32C93D6D"/>
    <w:rsid w:val="32F85500"/>
    <w:rsid w:val="33836E88"/>
    <w:rsid w:val="338C5D43"/>
    <w:rsid w:val="33C8F459"/>
    <w:rsid w:val="34175D95"/>
    <w:rsid w:val="3428D6D0"/>
    <w:rsid w:val="343FC163"/>
    <w:rsid w:val="34A3D4AB"/>
    <w:rsid w:val="351AD35B"/>
    <w:rsid w:val="35236DC9"/>
    <w:rsid w:val="357C67E0"/>
    <w:rsid w:val="357FA068"/>
    <w:rsid w:val="359C1D6C"/>
    <w:rsid w:val="35C79022"/>
    <w:rsid w:val="35C969EA"/>
    <w:rsid w:val="35E7068A"/>
    <w:rsid w:val="35E7F976"/>
    <w:rsid w:val="3617ACB1"/>
    <w:rsid w:val="361990FE"/>
    <w:rsid w:val="369A9F59"/>
    <w:rsid w:val="36C3FE05"/>
    <w:rsid w:val="371EE77C"/>
    <w:rsid w:val="37585C0D"/>
    <w:rsid w:val="3760C84F"/>
    <w:rsid w:val="3806C2AA"/>
    <w:rsid w:val="3822E927"/>
    <w:rsid w:val="38D944C2"/>
    <w:rsid w:val="3954CE57"/>
    <w:rsid w:val="398BFB24"/>
    <w:rsid w:val="39941F7F"/>
    <w:rsid w:val="399B0AAC"/>
    <w:rsid w:val="39B24CA4"/>
    <w:rsid w:val="39E6DE96"/>
    <w:rsid w:val="3A251964"/>
    <w:rsid w:val="3A541842"/>
    <w:rsid w:val="3A8B12AF"/>
    <w:rsid w:val="3B0FC0C5"/>
    <w:rsid w:val="3B382088"/>
    <w:rsid w:val="3BA48BF1"/>
    <w:rsid w:val="3BC59F04"/>
    <w:rsid w:val="3BD05031"/>
    <w:rsid w:val="3BD6B5AE"/>
    <w:rsid w:val="3C055B73"/>
    <w:rsid w:val="3C6146C9"/>
    <w:rsid w:val="3CC74C6A"/>
    <w:rsid w:val="3CEFD7CE"/>
    <w:rsid w:val="3D0779D0"/>
    <w:rsid w:val="3D276187"/>
    <w:rsid w:val="3D532581"/>
    <w:rsid w:val="3D8CA23F"/>
    <w:rsid w:val="3D99AC9B"/>
    <w:rsid w:val="3DF5D056"/>
    <w:rsid w:val="3EAE9926"/>
    <w:rsid w:val="3EC1D489"/>
    <w:rsid w:val="3EF2DFD3"/>
    <w:rsid w:val="3F08723D"/>
    <w:rsid w:val="3F2E0E5F"/>
    <w:rsid w:val="3F8E0CFA"/>
    <w:rsid w:val="3FD1B0CF"/>
    <w:rsid w:val="3FFD6F22"/>
    <w:rsid w:val="404B2CB1"/>
    <w:rsid w:val="40DEC136"/>
    <w:rsid w:val="40ED9E10"/>
    <w:rsid w:val="40F1A913"/>
    <w:rsid w:val="412BFC81"/>
    <w:rsid w:val="413C8D0E"/>
    <w:rsid w:val="4142D9BC"/>
    <w:rsid w:val="414F52F9"/>
    <w:rsid w:val="41669BBA"/>
    <w:rsid w:val="4194FBE2"/>
    <w:rsid w:val="41AC5CA5"/>
    <w:rsid w:val="41AC7BC0"/>
    <w:rsid w:val="41CF953F"/>
    <w:rsid w:val="41D23A49"/>
    <w:rsid w:val="41D268AD"/>
    <w:rsid w:val="41D618AE"/>
    <w:rsid w:val="42357645"/>
    <w:rsid w:val="42870FC1"/>
    <w:rsid w:val="428FDE55"/>
    <w:rsid w:val="429B74C2"/>
    <w:rsid w:val="42B4E3E4"/>
    <w:rsid w:val="42FF66B7"/>
    <w:rsid w:val="42FFD52E"/>
    <w:rsid w:val="4310F645"/>
    <w:rsid w:val="43496091"/>
    <w:rsid w:val="436D9048"/>
    <w:rsid w:val="4388F012"/>
    <w:rsid w:val="43A9008F"/>
    <w:rsid w:val="44D2F08F"/>
    <w:rsid w:val="452993DB"/>
    <w:rsid w:val="45D6739D"/>
    <w:rsid w:val="45DF501A"/>
    <w:rsid w:val="45E165FE"/>
    <w:rsid w:val="461A4EDD"/>
    <w:rsid w:val="46370779"/>
    <w:rsid w:val="466544AB"/>
    <w:rsid w:val="46715AE7"/>
    <w:rsid w:val="467FEEE4"/>
    <w:rsid w:val="46B8FD95"/>
    <w:rsid w:val="46C2BAC4"/>
    <w:rsid w:val="471BA7CE"/>
    <w:rsid w:val="471F1296"/>
    <w:rsid w:val="47284505"/>
    <w:rsid w:val="474F6C06"/>
    <w:rsid w:val="477E112F"/>
    <w:rsid w:val="47B0A32C"/>
    <w:rsid w:val="47C60715"/>
    <w:rsid w:val="47CF1C8B"/>
    <w:rsid w:val="47F16E62"/>
    <w:rsid w:val="48095FD3"/>
    <w:rsid w:val="4818AE02"/>
    <w:rsid w:val="484110FC"/>
    <w:rsid w:val="4864648A"/>
    <w:rsid w:val="486F3694"/>
    <w:rsid w:val="488A79D2"/>
    <w:rsid w:val="48C1A7B5"/>
    <w:rsid w:val="48C5ACDD"/>
    <w:rsid w:val="48D1D0F5"/>
    <w:rsid w:val="48EE41E8"/>
    <w:rsid w:val="49188259"/>
    <w:rsid w:val="494C738D"/>
    <w:rsid w:val="495DD721"/>
    <w:rsid w:val="4A076C58"/>
    <w:rsid w:val="4A2388C9"/>
    <w:rsid w:val="4A37A258"/>
    <w:rsid w:val="4A72F69E"/>
    <w:rsid w:val="4A8CC666"/>
    <w:rsid w:val="4BC2F23F"/>
    <w:rsid w:val="4BE38797"/>
    <w:rsid w:val="4C3FCAF4"/>
    <w:rsid w:val="4C57DC44"/>
    <w:rsid w:val="4C91D5D6"/>
    <w:rsid w:val="4CB1C76C"/>
    <w:rsid w:val="4CC3652D"/>
    <w:rsid w:val="4D088EB8"/>
    <w:rsid w:val="4D3AA773"/>
    <w:rsid w:val="4DD38402"/>
    <w:rsid w:val="4E25B6A5"/>
    <w:rsid w:val="4EA1AE60"/>
    <w:rsid w:val="4F9900FF"/>
    <w:rsid w:val="4FC18706"/>
    <w:rsid w:val="503CA49E"/>
    <w:rsid w:val="50548C5E"/>
    <w:rsid w:val="509AA4FA"/>
    <w:rsid w:val="50B0A964"/>
    <w:rsid w:val="517C219D"/>
    <w:rsid w:val="51AB8C83"/>
    <w:rsid w:val="5221E90A"/>
    <w:rsid w:val="527B86E8"/>
    <w:rsid w:val="5284544C"/>
    <w:rsid w:val="528A9AFE"/>
    <w:rsid w:val="52A1FBE9"/>
    <w:rsid w:val="52B8D02C"/>
    <w:rsid w:val="52C0C3D6"/>
    <w:rsid w:val="52CE4DDF"/>
    <w:rsid w:val="52EF2B3C"/>
    <w:rsid w:val="5336B592"/>
    <w:rsid w:val="536A84C1"/>
    <w:rsid w:val="5386706C"/>
    <w:rsid w:val="53899CD4"/>
    <w:rsid w:val="53C602E3"/>
    <w:rsid w:val="54ADCB8A"/>
    <w:rsid w:val="54F9B2E5"/>
    <w:rsid w:val="54FC8DC6"/>
    <w:rsid w:val="5561D344"/>
    <w:rsid w:val="55AF3D9E"/>
    <w:rsid w:val="55DE95E7"/>
    <w:rsid w:val="55EE4CD0"/>
    <w:rsid w:val="55F86498"/>
    <w:rsid w:val="567CBA26"/>
    <w:rsid w:val="5694BFF7"/>
    <w:rsid w:val="56A85F8C"/>
    <w:rsid w:val="571976A5"/>
    <w:rsid w:val="57249423"/>
    <w:rsid w:val="5729F63A"/>
    <w:rsid w:val="577A6648"/>
    <w:rsid w:val="579931FC"/>
    <w:rsid w:val="57A0F5D7"/>
    <w:rsid w:val="57AC006A"/>
    <w:rsid w:val="57F16698"/>
    <w:rsid w:val="58053C78"/>
    <w:rsid w:val="5807D335"/>
    <w:rsid w:val="58350670"/>
    <w:rsid w:val="58460E82"/>
    <w:rsid w:val="58478143"/>
    <w:rsid w:val="58D21CF5"/>
    <w:rsid w:val="58D668B2"/>
    <w:rsid w:val="58F13C07"/>
    <w:rsid w:val="590E33F7"/>
    <w:rsid w:val="591D47B6"/>
    <w:rsid w:val="593B07B1"/>
    <w:rsid w:val="59533C32"/>
    <w:rsid w:val="5984C8A6"/>
    <w:rsid w:val="599DF73C"/>
    <w:rsid w:val="59B0307C"/>
    <w:rsid w:val="59BC7774"/>
    <w:rsid w:val="59D168B7"/>
    <w:rsid w:val="59F2EF3C"/>
    <w:rsid w:val="5A36917C"/>
    <w:rsid w:val="5A3D31ED"/>
    <w:rsid w:val="5A50C5F7"/>
    <w:rsid w:val="5A5F669B"/>
    <w:rsid w:val="5A9264A9"/>
    <w:rsid w:val="5AE0A15F"/>
    <w:rsid w:val="5AFABE25"/>
    <w:rsid w:val="5B194C69"/>
    <w:rsid w:val="5B34718B"/>
    <w:rsid w:val="5B62A852"/>
    <w:rsid w:val="5BEB6D22"/>
    <w:rsid w:val="5C34AF0E"/>
    <w:rsid w:val="5C401B31"/>
    <w:rsid w:val="5C4D9F84"/>
    <w:rsid w:val="5C8993BF"/>
    <w:rsid w:val="5D1B26A8"/>
    <w:rsid w:val="5D3DDB90"/>
    <w:rsid w:val="5D7ADDF6"/>
    <w:rsid w:val="5E1474C3"/>
    <w:rsid w:val="5E1EE1C8"/>
    <w:rsid w:val="5E347068"/>
    <w:rsid w:val="5E664A19"/>
    <w:rsid w:val="5E9EFF95"/>
    <w:rsid w:val="5EEE869B"/>
    <w:rsid w:val="5F449ACB"/>
    <w:rsid w:val="5F4A2117"/>
    <w:rsid w:val="5F50CF7C"/>
    <w:rsid w:val="5F655252"/>
    <w:rsid w:val="5FB3647C"/>
    <w:rsid w:val="5FC13481"/>
    <w:rsid w:val="5FC60B7F"/>
    <w:rsid w:val="5FD0FE9F"/>
    <w:rsid w:val="6012389C"/>
    <w:rsid w:val="60458419"/>
    <w:rsid w:val="607E5EEF"/>
    <w:rsid w:val="60B1F3CA"/>
    <w:rsid w:val="60B6D4B0"/>
    <w:rsid w:val="60DCCA63"/>
    <w:rsid w:val="6111681F"/>
    <w:rsid w:val="612234B6"/>
    <w:rsid w:val="6126EBE5"/>
    <w:rsid w:val="6164EFCA"/>
    <w:rsid w:val="6186FA56"/>
    <w:rsid w:val="619BC88B"/>
    <w:rsid w:val="61F632BB"/>
    <w:rsid w:val="621AB540"/>
    <w:rsid w:val="6255D3A4"/>
    <w:rsid w:val="626F4137"/>
    <w:rsid w:val="62705777"/>
    <w:rsid w:val="6295F945"/>
    <w:rsid w:val="62B89000"/>
    <w:rsid w:val="62BD677D"/>
    <w:rsid w:val="62DC05D4"/>
    <w:rsid w:val="62F7F07D"/>
    <w:rsid w:val="63160057"/>
    <w:rsid w:val="6345F850"/>
    <w:rsid w:val="634BB724"/>
    <w:rsid w:val="636DBA37"/>
    <w:rsid w:val="63A9DE64"/>
    <w:rsid w:val="63E0544A"/>
    <w:rsid w:val="63E41433"/>
    <w:rsid w:val="6433D473"/>
    <w:rsid w:val="6435B0C0"/>
    <w:rsid w:val="644307FD"/>
    <w:rsid w:val="64621BCC"/>
    <w:rsid w:val="64715B15"/>
    <w:rsid w:val="64A70652"/>
    <w:rsid w:val="64B339B5"/>
    <w:rsid w:val="64DE6510"/>
    <w:rsid w:val="64F11837"/>
    <w:rsid w:val="655187F5"/>
    <w:rsid w:val="6574B8B6"/>
    <w:rsid w:val="657FE494"/>
    <w:rsid w:val="6589FF68"/>
    <w:rsid w:val="65F2DADA"/>
    <w:rsid w:val="65FA5D08"/>
    <w:rsid w:val="660AF28F"/>
    <w:rsid w:val="660B1AE8"/>
    <w:rsid w:val="661DA022"/>
    <w:rsid w:val="66241F22"/>
    <w:rsid w:val="663FEE13"/>
    <w:rsid w:val="6650C847"/>
    <w:rsid w:val="666BBA01"/>
    <w:rsid w:val="66A120E6"/>
    <w:rsid w:val="67028C98"/>
    <w:rsid w:val="6737F556"/>
    <w:rsid w:val="676844DB"/>
    <w:rsid w:val="67692A97"/>
    <w:rsid w:val="677FF44B"/>
    <w:rsid w:val="6782C03F"/>
    <w:rsid w:val="679650D0"/>
    <w:rsid w:val="67E1C130"/>
    <w:rsid w:val="67F2CA31"/>
    <w:rsid w:val="6839D647"/>
    <w:rsid w:val="68B6DEB4"/>
    <w:rsid w:val="692D1034"/>
    <w:rsid w:val="693681E4"/>
    <w:rsid w:val="694E16AA"/>
    <w:rsid w:val="69FB0532"/>
    <w:rsid w:val="6A0F4C00"/>
    <w:rsid w:val="6A28E43D"/>
    <w:rsid w:val="6A3F6CA8"/>
    <w:rsid w:val="6A869138"/>
    <w:rsid w:val="6AAFA943"/>
    <w:rsid w:val="6B04514E"/>
    <w:rsid w:val="6B36254E"/>
    <w:rsid w:val="6BAE1C57"/>
    <w:rsid w:val="6C77C2B6"/>
    <w:rsid w:val="6C7C6CFA"/>
    <w:rsid w:val="6CB2961A"/>
    <w:rsid w:val="6CB69E47"/>
    <w:rsid w:val="6CF53654"/>
    <w:rsid w:val="6D33736B"/>
    <w:rsid w:val="6D940B13"/>
    <w:rsid w:val="6DB64338"/>
    <w:rsid w:val="6DC21DA3"/>
    <w:rsid w:val="6E007112"/>
    <w:rsid w:val="6E0E04FE"/>
    <w:rsid w:val="6E274816"/>
    <w:rsid w:val="6E437570"/>
    <w:rsid w:val="6E488F01"/>
    <w:rsid w:val="6E845F8B"/>
    <w:rsid w:val="6E84C80C"/>
    <w:rsid w:val="6E8CAABD"/>
    <w:rsid w:val="6EB685C6"/>
    <w:rsid w:val="6ED2393A"/>
    <w:rsid w:val="6EE93DDE"/>
    <w:rsid w:val="6F10E6CA"/>
    <w:rsid w:val="6F77168E"/>
    <w:rsid w:val="6F98CC5E"/>
    <w:rsid w:val="6FC55675"/>
    <w:rsid w:val="6FE300D6"/>
    <w:rsid w:val="6FFCC35A"/>
    <w:rsid w:val="70230E7E"/>
    <w:rsid w:val="70874DF3"/>
    <w:rsid w:val="71068561"/>
    <w:rsid w:val="712B8E56"/>
    <w:rsid w:val="714FDE1D"/>
    <w:rsid w:val="71778BE6"/>
    <w:rsid w:val="71BF0A12"/>
    <w:rsid w:val="71FBD600"/>
    <w:rsid w:val="72486474"/>
    <w:rsid w:val="724D2CC5"/>
    <w:rsid w:val="7289206A"/>
    <w:rsid w:val="72A4E933"/>
    <w:rsid w:val="72B7B4FD"/>
    <w:rsid w:val="73010D85"/>
    <w:rsid w:val="738ADDDA"/>
    <w:rsid w:val="73A2A152"/>
    <w:rsid w:val="73CC094D"/>
    <w:rsid w:val="73CF88EE"/>
    <w:rsid w:val="73FB8512"/>
    <w:rsid w:val="742E1254"/>
    <w:rsid w:val="745AE22A"/>
    <w:rsid w:val="7470C8F4"/>
    <w:rsid w:val="74A0363B"/>
    <w:rsid w:val="74F27918"/>
    <w:rsid w:val="751ED241"/>
    <w:rsid w:val="7547846E"/>
    <w:rsid w:val="757FE8F7"/>
    <w:rsid w:val="7584CD87"/>
    <w:rsid w:val="7586C777"/>
    <w:rsid w:val="75B3BEC4"/>
    <w:rsid w:val="75DBBA6C"/>
    <w:rsid w:val="76355EF8"/>
    <w:rsid w:val="763D6AA3"/>
    <w:rsid w:val="7679C243"/>
    <w:rsid w:val="771E0A82"/>
    <w:rsid w:val="771E8AED"/>
    <w:rsid w:val="7750D5BC"/>
    <w:rsid w:val="77D46844"/>
    <w:rsid w:val="77EDBC4D"/>
    <w:rsid w:val="78153B3C"/>
    <w:rsid w:val="783D9C2F"/>
    <w:rsid w:val="785B8A92"/>
    <w:rsid w:val="78775708"/>
    <w:rsid w:val="78822E66"/>
    <w:rsid w:val="788E0EC6"/>
    <w:rsid w:val="78A13A27"/>
    <w:rsid w:val="79135B2E"/>
    <w:rsid w:val="795CEAE4"/>
    <w:rsid w:val="79A9C7E3"/>
    <w:rsid w:val="79DD54B1"/>
    <w:rsid w:val="7A83F321"/>
    <w:rsid w:val="7A87BD27"/>
    <w:rsid w:val="7AE8175D"/>
    <w:rsid w:val="7B1F4704"/>
    <w:rsid w:val="7B35AC0B"/>
    <w:rsid w:val="7C4DE7B7"/>
    <w:rsid w:val="7C9383CA"/>
    <w:rsid w:val="7CAAB5A9"/>
    <w:rsid w:val="7CACFC3A"/>
    <w:rsid w:val="7CB85CDA"/>
    <w:rsid w:val="7D1ADBE1"/>
    <w:rsid w:val="7D38A309"/>
    <w:rsid w:val="7DBA6B5D"/>
    <w:rsid w:val="7DC54039"/>
    <w:rsid w:val="7DE62F57"/>
    <w:rsid w:val="7DF62A7B"/>
    <w:rsid w:val="7E39BDDA"/>
    <w:rsid w:val="7E542D3B"/>
    <w:rsid w:val="7E689210"/>
    <w:rsid w:val="7E6F1404"/>
    <w:rsid w:val="7ED3DB03"/>
    <w:rsid w:val="7ED76199"/>
    <w:rsid w:val="7F02D03D"/>
    <w:rsid w:val="7F46EA7E"/>
    <w:rsid w:val="7F72770F"/>
    <w:rsid w:val="7FA48BAA"/>
    <w:rsid w:val="7FD16FD4"/>
    <w:rsid w:val="7FD21F0C"/>
    <w:rsid w:val="7FE37D1F"/>
    <w:rsid w:val="7FF8EC57"/>
    <w:rsid w:val="7FFD4B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2D7AF92"/>
  <w15:docId w15:val="{1ED748C8-13B0-4742-AB8D-92C711268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CCB"/>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1"/>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340C2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340C2C"/>
    <w:rPr>
      <w:rFonts w:ascii="Times New Roman" w:eastAsia="Malgun Gothic" w:hAnsi="Times New Roman"/>
      <w:lang w:val="en-GB" w:eastAsia="ko-KR"/>
    </w:rPr>
  </w:style>
  <w:style w:type="paragraph" w:customStyle="1" w:styleId="3GPPNormalText">
    <w:name w:val="3GPP Normal Text"/>
    <w:basedOn w:val="BodyText"/>
    <w:link w:val="3GPPNormalTextChar"/>
    <w:qFormat/>
    <w:rsid w:val="000A698C"/>
    <w:pPr>
      <w:overflowPunct/>
      <w:autoSpaceDE/>
      <w:autoSpaceDN/>
      <w:adjustRightInd/>
      <w:ind w:left="720" w:hanging="720"/>
      <w:jc w:val="both"/>
      <w:textAlignment w:val="auto"/>
    </w:pPr>
    <w:rPr>
      <w:rFonts w:eastAsia="MS Mincho"/>
      <w:sz w:val="22"/>
      <w:szCs w:val="24"/>
      <w:lang w:val="x-none" w:eastAsia="x-none"/>
    </w:rPr>
  </w:style>
  <w:style w:type="character" w:customStyle="1" w:styleId="3GPPNormalTextChar">
    <w:name w:val="3GPP Normal Text Char"/>
    <w:link w:val="3GPPNormalText"/>
    <w:rsid w:val="000A698C"/>
    <w:rPr>
      <w:rFonts w:ascii="Times New Roman" w:eastAsia="MS Mincho" w:hAnsi="Times New Roman"/>
      <w:sz w:val="22"/>
      <w:szCs w:val="24"/>
      <w:lang w:val="x-none" w:eastAsia="x-none"/>
    </w:rPr>
  </w:style>
  <w:style w:type="character" w:customStyle="1" w:styleId="TALCar">
    <w:name w:val="TAL Car"/>
    <w:link w:val="TAL"/>
    <w:rsid w:val="00B212DE"/>
    <w:rPr>
      <w:rFonts w:ascii="Arial" w:hAnsi="Arial"/>
      <w:sz w:val="18"/>
      <w:lang w:val="en-GB"/>
    </w:rPr>
  </w:style>
  <w:style w:type="character" w:customStyle="1" w:styleId="B2Char">
    <w:name w:val="B2 Char"/>
    <w:link w:val="B2"/>
    <w:qFormat/>
    <w:rsid w:val="00B212DE"/>
    <w:rPr>
      <w:rFonts w:ascii="Times New Roman" w:hAnsi="Times New Roman"/>
      <w:lang w:val="en-GB"/>
    </w:rPr>
  </w:style>
  <w:style w:type="paragraph" w:styleId="NoSpacing">
    <w:name w:val="No Spacing"/>
    <w:uiPriority w:val="1"/>
    <w:qFormat/>
    <w:rsid w:val="002522B3"/>
    <w:pPr>
      <w:overflowPunct w:val="0"/>
      <w:autoSpaceDE w:val="0"/>
      <w:autoSpaceDN w:val="0"/>
      <w:adjustRightInd w:val="0"/>
      <w:textAlignment w:val="baseline"/>
    </w:pPr>
    <w:rPr>
      <w:rFonts w:ascii="Times New Roman" w:hAnsi="Times New Roman"/>
      <w:lang w:val="en-GB"/>
    </w:rPr>
  </w:style>
  <w:style w:type="paragraph" w:customStyle="1" w:styleId="paragraph">
    <w:name w:val="paragraph"/>
    <w:basedOn w:val="Normal"/>
    <w:rsid w:val="00755FE6"/>
    <w:pPr>
      <w:overflowPunct/>
      <w:autoSpaceDE/>
      <w:autoSpaceDN/>
      <w:adjustRightInd/>
      <w:spacing w:after="0"/>
      <w:textAlignment w:val="auto"/>
    </w:pPr>
    <w:rPr>
      <w:rFonts w:eastAsia="Times New Roman"/>
      <w:sz w:val="24"/>
      <w:szCs w:val="24"/>
      <w:lang w:val="fi-FI" w:eastAsia="fi-FI"/>
    </w:rPr>
  </w:style>
  <w:style w:type="character" w:customStyle="1" w:styleId="normaltextrun1">
    <w:name w:val="normaltextrun1"/>
    <w:basedOn w:val="DefaultParagraphFont"/>
    <w:rsid w:val="00755FE6"/>
  </w:style>
  <w:style w:type="character" w:customStyle="1" w:styleId="eop">
    <w:name w:val="eop"/>
    <w:basedOn w:val="DefaultParagraphFont"/>
    <w:rsid w:val="00755FE6"/>
  </w:style>
  <w:style w:type="character" w:customStyle="1" w:styleId="THChar">
    <w:name w:val="TH Char"/>
    <w:link w:val="TH"/>
    <w:qFormat/>
    <w:rsid w:val="005A0FE2"/>
    <w:rPr>
      <w:rFonts w:ascii="Arial" w:hAnsi="Arial"/>
      <w:b/>
      <w:lang w:val="en-GB"/>
    </w:rPr>
  </w:style>
  <w:style w:type="character" w:customStyle="1" w:styleId="advancedproofingissue">
    <w:name w:val="advancedproofingissue"/>
    <w:basedOn w:val="DefaultParagraphFont"/>
    <w:rsid w:val="00B42272"/>
  </w:style>
  <w:style w:type="character" w:customStyle="1" w:styleId="normaltextrun">
    <w:name w:val="normaltextrun"/>
    <w:basedOn w:val="DefaultParagraphFont"/>
    <w:rsid w:val="00EB1F65"/>
  </w:style>
  <w:style w:type="character" w:styleId="UnresolvedMention">
    <w:name w:val="Unresolved Mention"/>
    <w:basedOn w:val="DefaultParagraphFont"/>
    <w:uiPriority w:val="99"/>
    <w:unhideWhenUsed/>
    <w:rsid w:val="00DE5698"/>
    <w:rPr>
      <w:color w:val="605E5C"/>
      <w:shd w:val="clear" w:color="auto" w:fill="E1DFDD"/>
    </w:rPr>
  </w:style>
  <w:style w:type="character" w:styleId="Mention">
    <w:name w:val="Mention"/>
    <w:basedOn w:val="DefaultParagraphFont"/>
    <w:uiPriority w:val="99"/>
    <w:unhideWhenUsed/>
    <w:rsid w:val="00DE5698"/>
    <w:rPr>
      <w:color w:val="2B579A"/>
      <w:shd w:val="clear" w:color="auto" w:fill="E1DFDD"/>
    </w:rPr>
  </w:style>
  <w:style w:type="character" w:styleId="Strong">
    <w:name w:val="Strong"/>
    <w:basedOn w:val="DefaultParagraphFont"/>
    <w:uiPriority w:val="22"/>
    <w:qFormat/>
    <w:rsid w:val="00961E99"/>
    <w:rPr>
      <w:b/>
      <w:bCs/>
    </w:rPr>
  </w:style>
  <w:style w:type="character" w:customStyle="1" w:styleId="tabchar">
    <w:name w:val="tabchar"/>
    <w:basedOn w:val="DefaultParagraphFont"/>
    <w:rsid w:val="00D26766"/>
  </w:style>
  <w:style w:type="character" w:customStyle="1" w:styleId="mathspan">
    <w:name w:val="mathspan"/>
    <w:basedOn w:val="DefaultParagraphFont"/>
    <w:rsid w:val="00313982"/>
  </w:style>
  <w:style w:type="character" w:styleId="Emphasis">
    <w:name w:val="Emphasis"/>
    <w:uiPriority w:val="20"/>
    <w:qFormat/>
    <w:rsid w:val="001E4793"/>
    <w:rPr>
      <w:i/>
      <w:iCs/>
    </w:rPr>
  </w:style>
  <w:style w:type="character" w:customStyle="1" w:styleId="apple-converted-space">
    <w:name w:val="apple-converted-space"/>
    <w:qFormat/>
    <w:rsid w:val="003A6CC7"/>
  </w:style>
  <w:style w:type="paragraph" w:customStyle="1" w:styleId="xmsonormal">
    <w:name w:val="xmsonormal"/>
    <w:basedOn w:val="Normal"/>
    <w:uiPriority w:val="99"/>
    <w:rsid w:val="008E2C47"/>
    <w:pPr>
      <w:overflowPunct/>
      <w:autoSpaceDE/>
      <w:autoSpaceDN/>
      <w:adjustRightInd/>
      <w:spacing w:before="100" w:beforeAutospacing="1" w:after="100" w:afterAutospacing="1"/>
      <w:textAlignment w:val="auto"/>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84631">
      <w:bodyDiv w:val="1"/>
      <w:marLeft w:val="0"/>
      <w:marRight w:val="0"/>
      <w:marTop w:val="0"/>
      <w:marBottom w:val="0"/>
      <w:divBdr>
        <w:top w:val="none" w:sz="0" w:space="0" w:color="auto"/>
        <w:left w:val="none" w:sz="0" w:space="0" w:color="auto"/>
        <w:bottom w:val="none" w:sz="0" w:space="0" w:color="auto"/>
        <w:right w:val="none" w:sz="0" w:space="0" w:color="auto"/>
      </w:divBdr>
      <w:divsChild>
        <w:div w:id="431244952">
          <w:marLeft w:val="446"/>
          <w:marRight w:val="0"/>
          <w:marTop w:val="0"/>
          <w:marBottom w:val="120"/>
          <w:divBdr>
            <w:top w:val="none" w:sz="0" w:space="0" w:color="auto"/>
            <w:left w:val="none" w:sz="0" w:space="0" w:color="auto"/>
            <w:bottom w:val="none" w:sz="0" w:space="0" w:color="auto"/>
            <w:right w:val="none" w:sz="0" w:space="0" w:color="auto"/>
          </w:divBdr>
        </w:div>
        <w:div w:id="1947999597">
          <w:marLeft w:val="446"/>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0445738">
      <w:bodyDiv w:val="1"/>
      <w:marLeft w:val="0"/>
      <w:marRight w:val="0"/>
      <w:marTop w:val="0"/>
      <w:marBottom w:val="0"/>
      <w:divBdr>
        <w:top w:val="none" w:sz="0" w:space="0" w:color="auto"/>
        <w:left w:val="none" w:sz="0" w:space="0" w:color="auto"/>
        <w:bottom w:val="none" w:sz="0" w:space="0" w:color="auto"/>
        <w:right w:val="none" w:sz="0" w:space="0" w:color="auto"/>
      </w:divBdr>
    </w:div>
    <w:div w:id="63064404">
      <w:bodyDiv w:val="1"/>
      <w:marLeft w:val="0"/>
      <w:marRight w:val="0"/>
      <w:marTop w:val="0"/>
      <w:marBottom w:val="0"/>
      <w:divBdr>
        <w:top w:val="none" w:sz="0" w:space="0" w:color="auto"/>
        <w:left w:val="none" w:sz="0" w:space="0" w:color="auto"/>
        <w:bottom w:val="none" w:sz="0" w:space="0" w:color="auto"/>
        <w:right w:val="none" w:sz="0" w:space="0" w:color="auto"/>
      </w:divBdr>
    </w:div>
    <w:div w:id="64034333">
      <w:bodyDiv w:val="1"/>
      <w:marLeft w:val="0"/>
      <w:marRight w:val="0"/>
      <w:marTop w:val="0"/>
      <w:marBottom w:val="0"/>
      <w:divBdr>
        <w:top w:val="none" w:sz="0" w:space="0" w:color="auto"/>
        <w:left w:val="none" w:sz="0" w:space="0" w:color="auto"/>
        <w:bottom w:val="none" w:sz="0" w:space="0" w:color="auto"/>
        <w:right w:val="none" w:sz="0" w:space="0" w:color="auto"/>
      </w:divBdr>
    </w:div>
    <w:div w:id="92551491">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49060513">
      <w:bodyDiv w:val="1"/>
      <w:marLeft w:val="0"/>
      <w:marRight w:val="0"/>
      <w:marTop w:val="0"/>
      <w:marBottom w:val="0"/>
      <w:divBdr>
        <w:top w:val="none" w:sz="0" w:space="0" w:color="auto"/>
        <w:left w:val="none" w:sz="0" w:space="0" w:color="auto"/>
        <w:bottom w:val="none" w:sz="0" w:space="0" w:color="auto"/>
        <w:right w:val="none" w:sz="0" w:space="0" w:color="auto"/>
      </w:divBdr>
    </w:div>
    <w:div w:id="15410456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448917">
      <w:bodyDiv w:val="1"/>
      <w:marLeft w:val="0"/>
      <w:marRight w:val="0"/>
      <w:marTop w:val="0"/>
      <w:marBottom w:val="0"/>
      <w:divBdr>
        <w:top w:val="none" w:sz="0" w:space="0" w:color="auto"/>
        <w:left w:val="none" w:sz="0" w:space="0" w:color="auto"/>
        <w:bottom w:val="none" w:sz="0" w:space="0" w:color="auto"/>
        <w:right w:val="none" w:sz="0" w:space="0" w:color="auto"/>
      </w:divBdr>
      <w:divsChild>
        <w:div w:id="195510675">
          <w:marLeft w:val="331"/>
          <w:marRight w:val="0"/>
          <w:marTop w:val="0"/>
          <w:marBottom w:val="0"/>
          <w:divBdr>
            <w:top w:val="none" w:sz="0" w:space="0" w:color="auto"/>
            <w:left w:val="none" w:sz="0" w:space="0" w:color="auto"/>
            <w:bottom w:val="none" w:sz="0" w:space="0" w:color="auto"/>
            <w:right w:val="none" w:sz="0" w:space="0" w:color="auto"/>
          </w:divBdr>
        </w:div>
        <w:div w:id="1275747755">
          <w:marLeft w:val="1296"/>
          <w:marRight w:val="0"/>
          <w:marTop w:val="0"/>
          <w:marBottom w:val="0"/>
          <w:divBdr>
            <w:top w:val="none" w:sz="0" w:space="0" w:color="auto"/>
            <w:left w:val="none" w:sz="0" w:space="0" w:color="auto"/>
            <w:bottom w:val="none" w:sz="0" w:space="0" w:color="auto"/>
            <w:right w:val="none" w:sz="0" w:space="0" w:color="auto"/>
          </w:divBdr>
        </w:div>
        <w:div w:id="1360353587">
          <w:marLeft w:val="1296"/>
          <w:marRight w:val="0"/>
          <w:marTop w:val="0"/>
          <w:marBottom w:val="0"/>
          <w:divBdr>
            <w:top w:val="none" w:sz="0" w:space="0" w:color="auto"/>
            <w:left w:val="none" w:sz="0" w:space="0" w:color="auto"/>
            <w:bottom w:val="none" w:sz="0" w:space="0" w:color="auto"/>
            <w:right w:val="none" w:sz="0" w:space="0" w:color="auto"/>
          </w:divBdr>
        </w:div>
        <w:div w:id="2054885982">
          <w:marLeft w:val="1296"/>
          <w:marRight w:val="0"/>
          <w:marTop w:val="0"/>
          <w:marBottom w:val="0"/>
          <w:divBdr>
            <w:top w:val="none" w:sz="0" w:space="0" w:color="auto"/>
            <w:left w:val="none" w:sz="0" w:space="0" w:color="auto"/>
            <w:bottom w:val="none" w:sz="0" w:space="0" w:color="auto"/>
            <w:right w:val="none" w:sz="0" w:space="0" w:color="auto"/>
          </w:divBdr>
        </w:div>
      </w:divsChild>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2640695">
      <w:bodyDiv w:val="1"/>
      <w:marLeft w:val="0"/>
      <w:marRight w:val="0"/>
      <w:marTop w:val="0"/>
      <w:marBottom w:val="0"/>
      <w:divBdr>
        <w:top w:val="none" w:sz="0" w:space="0" w:color="auto"/>
        <w:left w:val="none" w:sz="0" w:space="0" w:color="auto"/>
        <w:bottom w:val="none" w:sz="0" w:space="0" w:color="auto"/>
        <w:right w:val="none" w:sz="0" w:space="0" w:color="auto"/>
      </w:divBdr>
      <w:divsChild>
        <w:div w:id="180125290">
          <w:marLeft w:val="0"/>
          <w:marRight w:val="0"/>
          <w:marTop w:val="0"/>
          <w:marBottom w:val="0"/>
          <w:divBdr>
            <w:top w:val="none" w:sz="0" w:space="0" w:color="auto"/>
            <w:left w:val="none" w:sz="0" w:space="0" w:color="auto"/>
            <w:bottom w:val="none" w:sz="0" w:space="0" w:color="auto"/>
            <w:right w:val="none" w:sz="0" w:space="0" w:color="auto"/>
          </w:divBdr>
        </w:div>
        <w:div w:id="1642537073">
          <w:marLeft w:val="0"/>
          <w:marRight w:val="0"/>
          <w:marTop w:val="0"/>
          <w:marBottom w:val="0"/>
          <w:divBdr>
            <w:top w:val="none" w:sz="0" w:space="0" w:color="auto"/>
            <w:left w:val="none" w:sz="0" w:space="0" w:color="auto"/>
            <w:bottom w:val="none" w:sz="0" w:space="0" w:color="auto"/>
            <w:right w:val="none" w:sz="0" w:space="0" w:color="auto"/>
          </w:divBdr>
          <w:divsChild>
            <w:div w:id="1154879871">
              <w:marLeft w:val="0"/>
              <w:marRight w:val="0"/>
              <w:marTop w:val="0"/>
              <w:marBottom w:val="0"/>
              <w:divBdr>
                <w:top w:val="none" w:sz="0" w:space="0" w:color="auto"/>
                <w:left w:val="none" w:sz="0" w:space="0" w:color="auto"/>
                <w:bottom w:val="none" w:sz="0" w:space="0" w:color="auto"/>
                <w:right w:val="none" w:sz="0" w:space="0" w:color="auto"/>
              </w:divBdr>
            </w:div>
            <w:div w:id="1418402830">
              <w:marLeft w:val="0"/>
              <w:marRight w:val="0"/>
              <w:marTop w:val="0"/>
              <w:marBottom w:val="0"/>
              <w:divBdr>
                <w:top w:val="none" w:sz="0" w:space="0" w:color="auto"/>
                <w:left w:val="none" w:sz="0" w:space="0" w:color="auto"/>
                <w:bottom w:val="none" w:sz="0" w:space="0" w:color="auto"/>
                <w:right w:val="none" w:sz="0" w:space="0" w:color="auto"/>
              </w:divBdr>
            </w:div>
            <w:div w:id="161802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801577">
      <w:bodyDiv w:val="1"/>
      <w:marLeft w:val="0"/>
      <w:marRight w:val="0"/>
      <w:marTop w:val="0"/>
      <w:marBottom w:val="0"/>
      <w:divBdr>
        <w:top w:val="none" w:sz="0" w:space="0" w:color="auto"/>
        <w:left w:val="none" w:sz="0" w:space="0" w:color="auto"/>
        <w:bottom w:val="none" w:sz="0" w:space="0" w:color="auto"/>
        <w:right w:val="none" w:sz="0" w:space="0" w:color="auto"/>
      </w:divBdr>
    </w:div>
    <w:div w:id="304549153">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53113296">
      <w:bodyDiv w:val="1"/>
      <w:marLeft w:val="0"/>
      <w:marRight w:val="0"/>
      <w:marTop w:val="0"/>
      <w:marBottom w:val="0"/>
      <w:divBdr>
        <w:top w:val="none" w:sz="0" w:space="0" w:color="auto"/>
        <w:left w:val="none" w:sz="0" w:space="0" w:color="auto"/>
        <w:bottom w:val="none" w:sz="0" w:space="0" w:color="auto"/>
        <w:right w:val="none" w:sz="0" w:space="0" w:color="auto"/>
      </w:divBdr>
      <w:divsChild>
        <w:div w:id="1014307429">
          <w:marLeft w:val="547"/>
          <w:marRight w:val="0"/>
          <w:marTop w:val="0"/>
          <w:marBottom w:val="0"/>
          <w:divBdr>
            <w:top w:val="none" w:sz="0" w:space="0" w:color="auto"/>
            <w:left w:val="none" w:sz="0" w:space="0" w:color="auto"/>
            <w:bottom w:val="none" w:sz="0" w:space="0" w:color="auto"/>
            <w:right w:val="none" w:sz="0" w:space="0" w:color="auto"/>
          </w:divBdr>
        </w:div>
      </w:divsChild>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7848267">
      <w:bodyDiv w:val="1"/>
      <w:marLeft w:val="0"/>
      <w:marRight w:val="0"/>
      <w:marTop w:val="0"/>
      <w:marBottom w:val="0"/>
      <w:divBdr>
        <w:top w:val="none" w:sz="0" w:space="0" w:color="auto"/>
        <w:left w:val="none" w:sz="0" w:space="0" w:color="auto"/>
        <w:bottom w:val="none" w:sz="0" w:space="0" w:color="auto"/>
        <w:right w:val="none" w:sz="0" w:space="0" w:color="auto"/>
      </w:divBdr>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7137892">
      <w:bodyDiv w:val="1"/>
      <w:marLeft w:val="0"/>
      <w:marRight w:val="0"/>
      <w:marTop w:val="0"/>
      <w:marBottom w:val="0"/>
      <w:divBdr>
        <w:top w:val="none" w:sz="0" w:space="0" w:color="auto"/>
        <w:left w:val="none" w:sz="0" w:space="0" w:color="auto"/>
        <w:bottom w:val="none" w:sz="0" w:space="0" w:color="auto"/>
        <w:right w:val="none" w:sz="0" w:space="0" w:color="auto"/>
      </w:divBdr>
    </w:div>
    <w:div w:id="511409366">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272608">
      <w:bodyDiv w:val="1"/>
      <w:marLeft w:val="0"/>
      <w:marRight w:val="0"/>
      <w:marTop w:val="0"/>
      <w:marBottom w:val="0"/>
      <w:divBdr>
        <w:top w:val="none" w:sz="0" w:space="0" w:color="auto"/>
        <w:left w:val="none" w:sz="0" w:space="0" w:color="auto"/>
        <w:bottom w:val="none" w:sz="0" w:space="0" w:color="auto"/>
        <w:right w:val="none" w:sz="0" w:space="0" w:color="auto"/>
      </w:divBdr>
      <w:divsChild>
        <w:div w:id="47346323">
          <w:marLeft w:val="1267"/>
          <w:marRight w:val="0"/>
          <w:marTop w:val="0"/>
          <w:marBottom w:val="0"/>
          <w:divBdr>
            <w:top w:val="none" w:sz="0" w:space="0" w:color="auto"/>
            <w:left w:val="none" w:sz="0" w:space="0" w:color="auto"/>
            <w:bottom w:val="none" w:sz="0" w:space="0" w:color="auto"/>
            <w:right w:val="none" w:sz="0" w:space="0" w:color="auto"/>
          </w:divBdr>
        </w:div>
        <w:div w:id="181557083">
          <w:marLeft w:val="1987"/>
          <w:marRight w:val="0"/>
          <w:marTop w:val="0"/>
          <w:marBottom w:val="0"/>
          <w:divBdr>
            <w:top w:val="none" w:sz="0" w:space="0" w:color="auto"/>
            <w:left w:val="none" w:sz="0" w:space="0" w:color="auto"/>
            <w:bottom w:val="none" w:sz="0" w:space="0" w:color="auto"/>
            <w:right w:val="none" w:sz="0" w:space="0" w:color="auto"/>
          </w:divBdr>
        </w:div>
        <w:div w:id="469057365">
          <w:marLeft w:val="1987"/>
          <w:marRight w:val="0"/>
          <w:marTop w:val="0"/>
          <w:marBottom w:val="0"/>
          <w:divBdr>
            <w:top w:val="none" w:sz="0" w:space="0" w:color="auto"/>
            <w:left w:val="none" w:sz="0" w:space="0" w:color="auto"/>
            <w:bottom w:val="none" w:sz="0" w:space="0" w:color="auto"/>
            <w:right w:val="none" w:sz="0" w:space="0" w:color="auto"/>
          </w:divBdr>
        </w:div>
        <w:div w:id="568001099">
          <w:marLeft w:val="1987"/>
          <w:marRight w:val="0"/>
          <w:marTop w:val="0"/>
          <w:marBottom w:val="0"/>
          <w:divBdr>
            <w:top w:val="none" w:sz="0" w:space="0" w:color="auto"/>
            <w:left w:val="none" w:sz="0" w:space="0" w:color="auto"/>
            <w:bottom w:val="none" w:sz="0" w:space="0" w:color="auto"/>
            <w:right w:val="none" w:sz="0" w:space="0" w:color="auto"/>
          </w:divBdr>
        </w:div>
        <w:div w:id="577523082">
          <w:marLeft w:val="1987"/>
          <w:marRight w:val="0"/>
          <w:marTop w:val="0"/>
          <w:marBottom w:val="0"/>
          <w:divBdr>
            <w:top w:val="none" w:sz="0" w:space="0" w:color="auto"/>
            <w:left w:val="none" w:sz="0" w:space="0" w:color="auto"/>
            <w:bottom w:val="none" w:sz="0" w:space="0" w:color="auto"/>
            <w:right w:val="none" w:sz="0" w:space="0" w:color="auto"/>
          </w:divBdr>
        </w:div>
        <w:div w:id="857424664">
          <w:marLeft w:val="1166"/>
          <w:marRight w:val="0"/>
          <w:marTop w:val="0"/>
          <w:marBottom w:val="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4774068">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58360">
      <w:bodyDiv w:val="1"/>
      <w:marLeft w:val="0"/>
      <w:marRight w:val="0"/>
      <w:marTop w:val="0"/>
      <w:marBottom w:val="0"/>
      <w:divBdr>
        <w:top w:val="none" w:sz="0" w:space="0" w:color="auto"/>
        <w:left w:val="none" w:sz="0" w:space="0" w:color="auto"/>
        <w:bottom w:val="none" w:sz="0" w:space="0" w:color="auto"/>
        <w:right w:val="none" w:sz="0" w:space="0" w:color="auto"/>
      </w:divBdr>
      <w:divsChild>
        <w:div w:id="1625961266">
          <w:marLeft w:val="331"/>
          <w:marRight w:val="0"/>
          <w:marTop w:val="0"/>
          <w:marBottom w:val="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19943519">
      <w:bodyDiv w:val="1"/>
      <w:marLeft w:val="0"/>
      <w:marRight w:val="0"/>
      <w:marTop w:val="0"/>
      <w:marBottom w:val="0"/>
      <w:divBdr>
        <w:top w:val="none" w:sz="0" w:space="0" w:color="auto"/>
        <w:left w:val="none" w:sz="0" w:space="0" w:color="auto"/>
        <w:bottom w:val="none" w:sz="0" w:space="0" w:color="auto"/>
        <w:right w:val="none" w:sz="0" w:space="0" w:color="auto"/>
      </w:divBdr>
    </w:div>
    <w:div w:id="785152877">
      <w:bodyDiv w:val="1"/>
      <w:marLeft w:val="0"/>
      <w:marRight w:val="0"/>
      <w:marTop w:val="0"/>
      <w:marBottom w:val="0"/>
      <w:divBdr>
        <w:top w:val="none" w:sz="0" w:space="0" w:color="auto"/>
        <w:left w:val="none" w:sz="0" w:space="0" w:color="auto"/>
        <w:bottom w:val="none" w:sz="0" w:space="0" w:color="auto"/>
        <w:right w:val="none" w:sz="0" w:space="0" w:color="auto"/>
      </w:divBdr>
      <w:divsChild>
        <w:div w:id="1807772304">
          <w:marLeft w:val="0"/>
          <w:marRight w:val="0"/>
          <w:marTop w:val="0"/>
          <w:marBottom w:val="0"/>
          <w:divBdr>
            <w:top w:val="none" w:sz="0" w:space="0" w:color="auto"/>
            <w:left w:val="none" w:sz="0" w:space="0" w:color="auto"/>
            <w:bottom w:val="none" w:sz="0" w:space="0" w:color="auto"/>
            <w:right w:val="none" w:sz="0" w:space="0" w:color="auto"/>
          </w:divBdr>
          <w:divsChild>
            <w:div w:id="1080249185">
              <w:marLeft w:val="0"/>
              <w:marRight w:val="0"/>
              <w:marTop w:val="0"/>
              <w:marBottom w:val="0"/>
              <w:divBdr>
                <w:top w:val="none" w:sz="0" w:space="0" w:color="auto"/>
                <w:left w:val="none" w:sz="0" w:space="0" w:color="auto"/>
                <w:bottom w:val="none" w:sz="0" w:space="0" w:color="auto"/>
                <w:right w:val="none" w:sz="0" w:space="0" w:color="auto"/>
              </w:divBdr>
              <w:divsChild>
                <w:div w:id="1005593747">
                  <w:marLeft w:val="0"/>
                  <w:marRight w:val="0"/>
                  <w:marTop w:val="0"/>
                  <w:marBottom w:val="0"/>
                  <w:divBdr>
                    <w:top w:val="none" w:sz="0" w:space="0" w:color="auto"/>
                    <w:left w:val="none" w:sz="0" w:space="0" w:color="auto"/>
                    <w:bottom w:val="none" w:sz="0" w:space="0" w:color="auto"/>
                    <w:right w:val="none" w:sz="0" w:space="0" w:color="auto"/>
                  </w:divBdr>
                  <w:divsChild>
                    <w:div w:id="178544114">
                      <w:marLeft w:val="0"/>
                      <w:marRight w:val="0"/>
                      <w:marTop w:val="0"/>
                      <w:marBottom w:val="0"/>
                      <w:divBdr>
                        <w:top w:val="none" w:sz="0" w:space="0" w:color="auto"/>
                        <w:left w:val="none" w:sz="0" w:space="0" w:color="auto"/>
                        <w:bottom w:val="none" w:sz="0" w:space="0" w:color="auto"/>
                        <w:right w:val="none" w:sz="0" w:space="0" w:color="auto"/>
                      </w:divBdr>
                      <w:divsChild>
                        <w:div w:id="1534926583">
                          <w:marLeft w:val="0"/>
                          <w:marRight w:val="0"/>
                          <w:marTop w:val="0"/>
                          <w:marBottom w:val="0"/>
                          <w:divBdr>
                            <w:top w:val="none" w:sz="0" w:space="0" w:color="auto"/>
                            <w:left w:val="none" w:sz="0" w:space="0" w:color="auto"/>
                            <w:bottom w:val="none" w:sz="0" w:space="0" w:color="auto"/>
                            <w:right w:val="none" w:sz="0" w:space="0" w:color="auto"/>
                          </w:divBdr>
                          <w:divsChild>
                            <w:div w:id="961812911">
                              <w:marLeft w:val="0"/>
                              <w:marRight w:val="0"/>
                              <w:marTop w:val="0"/>
                              <w:marBottom w:val="0"/>
                              <w:divBdr>
                                <w:top w:val="none" w:sz="0" w:space="0" w:color="auto"/>
                                <w:left w:val="none" w:sz="0" w:space="0" w:color="auto"/>
                                <w:bottom w:val="none" w:sz="0" w:space="0" w:color="auto"/>
                                <w:right w:val="none" w:sz="0" w:space="0" w:color="auto"/>
                              </w:divBdr>
                              <w:divsChild>
                                <w:div w:id="2041393570">
                                  <w:marLeft w:val="0"/>
                                  <w:marRight w:val="0"/>
                                  <w:marTop w:val="0"/>
                                  <w:marBottom w:val="0"/>
                                  <w:divBdr>
                                    <w:top w:val="none" w:sz="0" w:space="0" w:color="auto"/>
                                    <w:left w:val="none" w:sz="0" w:space="0" w:color="auto"/>
                                    <w:bottom w:val="none" w:sz="0" w:space="0" w:color="auto"/>
                                    <w:right w:val="none" w:sz="0" w:space="0" w:color="auto"/>
                                  </w:divBdr>
                                  <w:divsChild>
                                    <w:div w:id="284702440">
                                      <w:marLeft w:val="0"/>
                                      <w:marRight w:val="0"/>
                                      <w:marTop w:val="0"/>
                                      <w:marBottom w:val="0"/>
                                      <w:divBdr>
                                        <w:top w:val="none" w:sz="0" w:space="0" w:color="auto"/>
                                        <w:left w:val="none" w:sz="0" w:space="0" w:color="auto"/>
                                        <w:bottom w:val="none" w:sz="0" w:space="0" w:color="auto"/>
                                        <w:right w:val="none" w:sz="0" w:space="0" w:color="auto"/>
                                      </w:divBdr>
                                      <w:divsChild>
                                        <w:div w:id="1403066597">
                                          <w:marLeft w:val="0"/>
                                          <w:marRight w:val="0"/>
                                          <w:marTop w:val="0"/>
                                          <w:marBottom w:val="0"/>
                                          <w:divBdr>
                                            <w:top w:val="none" w:sz="0" w:space="0" w:color="auto"/>
                                            <w:left w:val="none" w:sz="0" w:space="0" w:color="auto"/>
                                            <w:bottom w:val="none" w:sz="0" w:space="0" w:color="auto"/>
                                            <w:right w:val="none" w:sz="0" w:space="0" w:color="auto"/>
                                          </w:divBdr>
                                          <w:divsChild>
                                            <w:div w:id="2039155848">
                                              <w:marLeft w:val="0"/>
                                              <w:marRight w:val="0"/>
                                              <w:marTop w:val="0"/>
                                              <w:marBottom w:val="0"/>
                                              <w:divBdr>
                                                <w:top w:val="none" w:sz="0" w:space="0" w:color="auto"/>
                                                <w:left w:val="none" w:sz="0" w:space="0" w:color="auto"/>
                                                <w:bottom w:val="none" w:sz="0" w:space="0" w:color="auto"/>
                                                <w:right w:val="none" w:sz="0" w:space="0" w:color="auto"/>
                                              </w:divBdr>
                                              <w:divsChild>
                                                <w:div w:id="1699506707">
                                                  <w:marLeft w:val="0"/>
                                                  <w:marRight w:val="0"/>
                                                  <w:marTop w:val="0"/>
                                                  <w:marBottom w:val="0"/>
                                                  <w:divBdr>
                                                    <w:top w:val="none" w:sz="0" w:space="0" w:color="auto"/>
                                                    <w:left w:val="none" w:sz="0" w:space="0" w:color="auto"/>
                                                    <w:bottom w:val="none" w:sz="0" w:space="0" w:color="auto"/>
                                                    <w:right w:val="none" w:sz="0" w:space="0" w:color="auto"/>
                                                  </w:divBdr>
                                                  <w:divsChild>
                                                    <w:div w:id="1933005462">
                                                      <w:marLeft w:val="0"/>
                                                      <w:marRight w:val="0"/>
                                                      <w:marTop w:val="0"/>
                                                      <w:marBottom w:val="0"/>
                                                      <w:divBdr>
                                                        <w:top w:val="single" w:sz="6" w:space="0" w:color="ABABAB"/>
                                                        <w:left w:val="single" w:sz="6" w:space="0" w:color="ABABAB"/>
                                                        <w:bottom w:val="none" w:sz="0" w:space="0" w:color="auto"/>
                                                        <w:right w:val="single" w:sz="6" w:space="0" w:color="ABABAB"/>
                                                      </w:divBdr>
                                                      <w:divsChild>
                                                        <w:div w:id="759444486">
                                                          <w:marLeft w:val="0"/>
                                                          <w:marRight w:val="0"/>
                                                          <w:marTop w:val="0"/>
                                                          <w:marBottom w:val="0"/>
                                                          <w:divBdr>
                                                            <w:top w:val="none" w:sz="0" w:space="0" w:color="auto"/>
                                                            <w:left w:val="none" w:sz="0" w:space="0" w:color="auto"/>
                                                            <w:bottom w:val="none" w:sz="0" w:space="0" w:color="auto"/>
                                                            <w:right w:val="none" w:sz="0" w:space="0" w:color="auto"/>
                                                          </w:divBdr>
                                                          <w:divsChild>
                                                            <w:div w:id="283775745">
                                                              <w:marLeft w:val="0"/>
                                                              <w:marRight w:val="0"/>
                                                              <w:marTop w:val="0"/>
                                                              <w:marBottom w:val="0"/>
                                                              <w:divBdr>
                                                                <w:top w:val="none" w:sz="0" w:space="0" w:color="auto"/>
                                                                <w:left w:val="none" w:sz="0" w:space="0" w:color="auto"/>
                                                                <w:bottom w:val="none" w:sz="0" w:space="0" w:color="auto"/>
                                                                <w:right w:val="none" w:sz="0" w:space="0" w:color="auto"/>
                                                              </w:divBdr>
                                                              <w:divsChild>
                                                                <w:div w:id="1546137947">
                                                                  <w:marLeft w:val="0"/>
                                                                  <w:marRight w:val="0"/>
                                                                  <w:marTop w:val="0"/>
                                                                  <w:marBottom w:val="0"/>
                                                                  <w:divBdr>
                                                                    <w:top w:val="none" w:sz="0" w:space="0" w:color="auto"/>
                                                                    <w:left w:val="none" w:sz="0" w:space="0" w:color="auto"/>
                                                                    <w:bottom w:val="none" w:sz="0" w:space="0" w:color="auto"/>
                                                                    <w:right w:val="none" w:sz="0" w:space="0" w:color="auto"/>
                                                                  </w:divBdr>
                                                                  <w:divsChild>
                                                                    <w:div w:id="1355036528">
                                                                      <w:marLeft w:val="0"/>
                                                                      <w:marRight w:val="0"/>
                                                                      <w:marTop w:val="0"/>
                                                                      <w:marBottom w:val="0"/>
                                                                      <w:divBdr>
                                                                        <w:top w:val="none" w:sz="0" w:space="0" w:color="auto"/>
                                                                        <w:left w:val="none" w:sz="0" w:space="0" w:color="auto"/>
                                                                        <w:bottom w:val="none" w:sz="0" w:space="0" w:color="auto"/>
                                                                        <w:right w:val="none" w:sz="0" w:space="0" w:color="auto"/>
                                                                      </w:divBdr>
                                                                      <w:divsChild>
                                                                        <w:div w:id="52854538">
                                                                          <w:marLeft w:val="0"/>
                                                                          <w:marRight w:val="0"/>
                                                                          <w:marTop w:val="0"/>
                                                                          <w:marBottom w:val="0"/>
                                                                          <w:divBdr>
                                                                            <w:top w:val="none" w:sz="0" w:space="0" w:color="auto"/>
                                                                            <w:left w:val="none" w:sz="0" w:space="0" w:color="auto"/>
                                                                            <w:bottom w:val="none" w:sz="0" w:space="0" w:color="auto"/>
                                                                            <w:right w:val="none" w:sz="0" w:space="0" w:color="auto"/>
                                                                          </w:divBdr>
                                                                          <w:divsChild>
                                                                            <w:div w:id="1677608648">
                                                                              <w:marLeft w:val="0"/>
                                                                              <w:marRight w:val="0"/>
                                                                              <w:marTop w:val="0"/>
                                                                              <w:marBottom w:val="0"/>
                                                                              <w:divBdr>
                                                                                <w:top w:val="none" w:sz="0" w:space="0" w:color="auto"/>
                                                                                <w:left w:val="none" w:sz="0" w:space="0" w:color="auto"/>
                                                                                <w:bottom w:val="none" w:sz="0" w:space="0" w:color="auto"/>
                                                                                <w:right w:val="none" w:sz="0" w:space="0" w:color="auto"/>
                                                                              </w:divBdr>
                                                                              <w:divsChild>
                                                                                <w:div w:id="49498763">
                                                                                  <w:marLeft w:val="0"/>
                                                                                  <w:marRight w:val="0"/>
                                                                                  <w:marTop w:val="0"/>
                                                                                  <w:marBottom w:val="0"/>
                                                                                  <w:divBdr>
                                                                                    <w:top w:val="none" w:sz="0" w:space="0" w:color="auto"/>
                                                                                    <w:left w:val="none" w:sz="0" w:space="0" w:color="auto"/>
                                                                                    <w:bottom w:val="none" w:sz="0" w:space="0" w:color="auto"/>
                                                                                    <w:right w:val="none" w:sz="0" w:space="0" w:color="auto"/>
                                                                                  </w:divBdr>
                                                                                  <w:divsChild>
                                                                                    <w:div w:id="411858048">
                                                                                      <w:marLeft w:val="0"/>
                                                                                      <w:marRight w:val="0"/>
                                                                                      <w:marTop w:val="0"/>
                                                                                      <w:marBottom w:val="0"/>
                                                                                      <w:divBdr>
                                                                                        <w:top w:val="none" w:sz="0" w:space="0" w:color="auto"/>
                                                                                        <w:left w:val="none" w:sz="0" w:space="0" w:color="auto"/>
                                                                                        <w:bottom w:val="none" w:sz="0" w:space="0" w:color="auto"/>
                                                                                        <w:right w:val="none" w:sz="0" w:space="0" w:color="auto"/>
                                                                                      </w:divBdr>
                                                                                    </w:div>
                                                                                    <w:div w:id="582839756">
                                                                                      <w:marLeft w:val="0"/>
                                                                                      <w:marRight w:val="0"/>
                                                                                      <w:marTop w:val="0"/>
                                                                                      <w:marBottom w:val="0"/>
                                                                                      <w:divBdr>
                                                                                        <w:top w:val="none" w:sz="0" w:space="0" w:color="auto"/>
                                                                                        <w:left w:val="none" w:sz="0" w:space="0" w:color="auto"/>
                                                                                        <w:bottom w:val="none" w:sz="0" w:space="0" w:color="auto"/>
                                                                                        <w:right w:val="none" w:sz="0" w:space="0" w:color="auto"/>
                                                                                      </w:divBdr>
                                                                                    </w:div>
                                                                                    <w:div w:id="1791364288">
                                                                                      <w:marLeft w:val="0"/>
                                                                                      <w:marRight w:val="0"/>
                                                                                      <w:marTop w:val="0"/>
                                                                                      <w:marBottom w:val="0"/>
                                                                                      <w:divBdr>
                                                                                        <w:top w:val="none" w:sz="0" w:space="0" w:color="auto"/>
                                                                                        <w:left w:val="none" w:sz="0" w:space="0" w:color="auto"/>
                                                                                        <w:bottom w:val="none" w:sz="0" w:space="0" w:color="auto"/>
                                                                                        <w:right w:val="none" w:sz="0" w:space="0" w:color="auto"/>
                                                                                      </w:divBdr>
                                                                                    </w:div>
                                                                                  </w:divsChild>
                                                                                </w:div>
                                                                                <w:div w:id="156582386">
                                                                                  <w:marLeft w:val="0"/>
                                                                                  <w:marRight w:val="0"/>
                                                                                  <w:marTop w:val="0"/>
                                                                                  <w:marBottom w:val="0"/>
                                                                                  <w:divBdr>
                                                                                    <w:top w:val="none" w:sz="0" w:space="0" w:color="auto"/>
                                                                                    <w:left w:val="none" w:sz="0" w:space="0" w:color="auto"/>
                                                                                    <w:bottom w:val="none" w:sz="0" w:space="0" w:color="auto"/>
                                                                                    <w:right w:val="none" w:sz="0" w:space="0" w:color="auto"/>
                                                                                  </w:divBdr>
                                                                                  <w:divsChild>
                                                                                    <w:div w:id="117527713">
                                                                                      <w:marLeft w:val="0"/>
                                                                                      <w:marRight w:val="0"/>
                                                                                      <w:marTop w:val="0"/>
                                                                                      <w:marBottom w:val="0"/>
                                                                                      <w:divBdr>
                                                                                        <w:top w:val="none" w:sz="0" w:space="0" w:color="auto"/>
                                                                                        <w:left w:val="none" w:sz="0" w:space="0" w:color="auto"/>
                                                                                        <w:bottom w:val="none" w:sz="0" w:space="0" w:color="auto"/>
                                                                                        <w:right w:val="none" w:sz="0" w:space="0" w:color="auto"/>
                                                                                      </w:divBdr>
                                                                                    </w:div>
                                                                                    <w:div w:id="123929967">
                                                                                      <w:marLeft w:val="0"/>
                                                                                      <w:marRight w:val="0"/>
                                                                                      <w:marTop w:val="0"/>
                                                                                      <w:marBottom w:val="0"/>
                                                                                      <w:divBdr>
                                                                                        <w:top w:val="none" w:sz="0" w:space="0" w:color="auto"/>
                                                                                        <w:left w:val="none" w:sz="0" w:space="0" w:color="auto"/>
                                                                                        <w:bottom w:val="none" w:sz="0" w:space="0" w:color="auto"/>
                                                                                        <w:right w:val="none" w:sz="0" w:space="0" w:color="auto"/>
                                                                                      </w:divBdr>
                                                                                    </w:div>
                                                                                    <w:div w:id="443766330">
                                                                                      <w:marLeft w:val="0"/>
                                                                                      <w:marRight w:val="0"/>
                                                                                      <w:marTop w:val="0"/>
                                                                                      <w:marBottom w:val="0"/>
                                                                                      <w:divBdr>
                                                                                        <w:top w:val="none" w:sz="0" w:space="0" w:color="auto"/>
                                                                                        <w:left w:val="none" w:sz="0" w:space="0" w:color="auto"/>
                                                                                        <w:bottom w:val="none" w:sz="0" w:space="0" w:color="auto"/>
                                                                                        <w:right w:val="none" w:sz="0" w:space="0" w:color="auto"/>
                                                                                      </w:divBdr>
                                                                                    </w:div>
                                                                                    <w:div w:id="636960997">
                                                                                      <w:marLeft w:val="0"/>
                                                                                      <w:marRight w:val="0"/>
                                                                                      <w:marTop w:val="0"/>
                                                                                      <w:marBottom w:val="0"/>
                                                                                      <w:divBdr>
                                                                                        <w:top w:val="none" w:sz="0" w:space="0" w:color="auto"/>
                                                                                        <w:left w:val="none" w:sz="0" w:space="0" w:color="auto"/>
                                                                                        <w:bottom w:val="none" w:sz="0" w:space="0" w:color="auto"/>
                                                                                        <w:right w:val="none" w:sz="0" w:space="0" w:color="auto"/>
                                                                                      </w:divBdr>
                                                                                    </w:div>
                                                                                  </w:divsChild>
                                                                                </w:div>
                                                                                <w:div w:id="583027510">
                                                                                  <w:marLeft w:val="0"/>
                                                                                  <w:marRight w:val="0"/>
                                                                                  <w:marTop w:val="0"/>
                                                                                  <w:marBottom w:val="0"/>
                                                                                  <w:divBdr>
                                                                                    <w:top w:val="none" w:sz="0" w:space="0" w:color="auto"/>
                                                                                    <w:left w:val="none" w:sz="0" w:space="0" w:color="auto"/>
                                                                                    <w:bottom w:val="none" w:sz="0" w:space="0" w:color="auto"/>
                                                                                    <w:right w:val="none" w:sz="0" w:space="0" w:color="auto"/>
                                                                                  </w:divBdr>
                                                                                  <w:divsChild>
                                                                                    <w:div w:id="614100430">
                                                                                      <w:marLeft w:val="0"/>
                                                                                      <w:marRight w:val="0"/>
                                                                                      <w:marTop w:val="0"/>
                                                                                      <w:marBottom w:val="0"/>
                                                                                      <w:divBdr>
                                                                                        <w:top w:val="none" w:sz="0" w:space="0" w:color="auto"/>
                                                                                        <w:left w:val="none" w:sz="0" w:space="0" w:color="auto"/>
                                                                                        <w:bottom w:val="none" w:sz="0" w:space="0" w:color="auto"/>
                                                                                        <w:right w:val="none" w:sz="0" w:space="0" w:color="auto"/>
                                                                                      </w:divBdr>
                                                                                    </w:div>
                                                                                    <w:div w:id="802961720">
                                                                                      <w:marLeft w:val="0"/>
                                                                                      <w:marRight w:val="0"/>
                                                                                      <w:marTop w:val="0"/>
                                                                                      <w:marBottom w:val="0"/>
                                                                                      <w:divBdr>
                                                                                        <w:top w:val="none" w:sz="0" w:space="0" w:color="auto"/>
                                                                                        <w:left w:val="none" w:sz="0" w:space="0" w:color="auto"/>
                                                                                        <w:bottom w:val="none" w:sz="0" w:space="0" w:color="auto"/>
                                                                                        <w:right w:val="none" w:sz="0" w:space="0" w:color="auto"/>
                                                                                      </w:divBdr>
                                                                                    </w:div>
                                                                                    <w:div w:id="932779166">
                                                                                      <w:marLeft w:val="0"/>
                                                                                      <w:marRight w:val="0"/>
                                                                                      <w:marTop w:val="0"/>
                                                                                      <w:marBottom w:val="0"/>
                                                                                      <w:divBdr>
                                                                                        <w:top w:val="none" w:sz="0" w:space="0" w:color="auto"/>
                                                                                        <w:left w:val="none" w:sz="0" w:space="0" w:color="auto"/>
                                                                                        <w:bottom w:val="none" w:sz="0" w:space="0" w:color="auto"/>
                                                                                        <w:right w:val="none" w:sz="0" w:space="0" w:color="auto"/>
                                                                                      </w:divBdr>
                                                                                    </w:div>
                                                                                    <w:div w:id="2076588758">
                                                                                      <w:marLeft w:val="0"/>
                                                                                      <w:marRight w:val="0"/>
                                                                                      <w:marTop w:val="0"/>
                                                                                      <w:marBottom w:val="0"/>
                                                                                      <w:divBdr>
                                                                                        <w:top w:val="none" w:sz="0" w:space="0" w:color="auto"/>
                                                                                        <w:left w:val="none" w:sz="0" w:space="0" w:color="auto"/>
                                                                                        <w:bottom w:val="none" w:sz="0" w:space="0" w:color="auto"/>
                                                                                        <w:right w:val="none" w:sz="0" w:space="0" w:color="auto"/>
                                                                                      </w:divBdr>
                                                                                    </w:div>
                                                                                  </w:divsChild>
                                                                                </w:div>
                                                                                <w:div w:id="847983389">
                                                                                  <w:marLeft w:val="0"/>
                                                                                  <w:marRight w:val="0"/>
                                                                                  <w:marTop w:val="0"/>
                                                                                  <w:marBottom w:val="0"/>
                                                                                  <w:divBdr>
                                                                                    <w:top w:val="none" w:sz="0" w:space="0" w:color="auto"/>
                                                                                    <w:left w:val="none" w:sz="0" w:space="0" w:color="auto"/>
                                                                                    <w:bottom w:val="none" w:sz="0" w:space="0" w:color="auto"/>
                                                                                    <w:right w:val="none" w:sz="0" w:space="0" w:color="auto"/>
                                                                                  </w:divBdr>
                                                                                  <w:divsChild>
                                                                                    <w:div w:id="584339369">
                                                                                      <w:marLeft w:val="0"/>
                                                                                      <w:marRight w:val="0"/>
                                                                                      <w:marTop w:val="0"/>
                                                                                      <w:marBottom w:val="0"/>
                                                                                      <w:divBdr>
                                                                                        <w:top w:val="none" w:sz="0" w:space="0" w:color="auto"/>
                                                                                        <w:left w:val="none" w:sz="0" w:space="0" w:color="auto"/>
                                                                                        <w:bottom w:val="none" w:sz="0" w:space="0" w:color="auto"/>
                                                                                        <w:right w:val="none" w:sz="0" w:space="0" w:color="auto"/>
                                                                                      </w:divBdr>
                                                                                    </w:div>
                                                                                    <w:div w:id="762070012">
                                                                                      <w:marLeft w:val="0"/>
                                                                                      <w:marRight w:val="0"/>
                                                                                      <w:marTop w:val="0"/>
                                                                                      <w:marBottom w:val="0"/>
                                                                                      <w:divBdr>
                                                                                        <w:top w:val="none" w:sz="0" w:space="0" w:color="auto"/>
                                                                                        <w:left w:val="none" w:sz="0" w:space="0" w:color="auto"/>
                                                                                        <w:bottom w:val="none" w:sz="0" w:space="0" w:color="auto"/>
                                                                                        <w:right w:val="none" w:sz="0" w:space="0" w:color="auto"/>
                                                                                      </w:divBdr>
                                                                                    </w:div>
                                                                                    <w:div w:id="1058237008">
                                                                                      <w:marLeft w:val="0"/>
                                                                                      <w:marRight w:val="0"/>
                                                                                      <w:marTop w:val="0"/>
                                                                                      <w:marBottom w:val="0"/>
                                                                                      <w:divBdr>
                                                                                        <w:top w:val="none" w:sz="0" w:space="0" w:color="auto"/>
                                                                                        <w:left w:val="none" w:sz="0" w:space="0" w:color="auto"/>
                                                                                        <w:bottom w:val="none" w:sz="0" w:space="0" w:color="auto"/>
                                                                                        <w:right w:val="none" w:sz="0" w:space="0" w:color="auto"/>
                                                                                      </w:divBdr>
                                                                                    </w:div>
                                                                                  </w:divsChild>
                                                                                </w:div>
                                                                                <w:div w:id="1900624740">
                                                                                  <w:marLeft w:val="0"/>
                                                                                  <w:marRight w:val="0"/>
                                                                                  <w:marTop w:val="0"/>
                                                                                  <w:marBottom w:val="0"/>
                                                                                  <w:divBdr>
                                                                                    <w:top w:val="none" w:sz="0" w:space="0" w:color="auto"/>
                                                                                    <w:left w:val="none" w:sz="0" w:space="0" w:color="auto"/>
                                                                                    <w:bottom w:val="none" w:sz="0" w:space="0" w:color="auto"/>
                                                                                    <w:right w:val="none" w:sz="0" w:space="0" w:color="auto"/>
                                                                                  </w:divBdr>
                                                                                  <w:divsChild>
                                                                                    <w:div w:id="1085105736">
                                                                                      <w:marLeft w:val="0"/>
                                                                                      <w:marRight w:val="0"/>
                                                                                      <w:marTop w:val="0"/>
                                                                                      <w:marBottom w:val="0"/>
                                                                                      <w:divBdr>
                                                                                        <w:top w:val="none" w:sz="0" w:space="0" w:color="auto"/>
                                                                                        <w:left w:val="none" w:sz="0" w:space="0" w:color="auto"/>
                                                                                        <w:bottom w:val="none" w:sz="0" w:space="0" w:color="auto"/>
                                                                                        <w:right w:val="none" w:sz="0" w:space="0" w:color="auto"/>
                                                                                      </w:divBdr>
                                                                                    </w:div>
                                                                                    <w:div w:id="1165246218">
                                                                                      <w:marLeft w:val="0"/>
                                                                                      <w:marRight w:val="0"/>
                                                                                      <w:marTop w:val="0"/>
                                                                                      <w:marBottom w:val="0"/>
                                                                                      <w:divBdr>
                                                                                        <w:top w:val="none" w:sz="0" w:space="0" w:color="auto"/>
                                                                                        <w:left w:val="none" w:sz="0" w:space="0" w:color="auto"/>
                                                                                        <w:bottom w:val="none" w:sz="0" w:space="0" w:color="auto"/>
                                                                                        <w:right w:val="none" w:sz="0" w:space="0" w:color="auto"/>
                                                                                      </w:divBdr>
                                                                                    </w:div>
                                                                                    <w:div w:id="148473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4543365">
      <w:bodyDiv w:val="1"/>
      <w:marLeft w:val="0"/>
      <w:marRight w:val="0"/>
      <w:marTop w:val="0"/>
      <w:marBottom w:val="0"/>
      <w:divBdr>
        <w:top w:val="none" w:sz="0" w:space="0" w:color="auto"/>
        <w:left w:val="none" w:sz="0" w:space="0" w:color="auto"/>
        <w:bottom w:val="none" w:sz="0" w:space="0" w:color="auto"/>
        <w:right w:val="none" w:sz="0" w:space="0" w:color="auto"/>
      </w:divBdr>
      <w:divsChild>
        <w:div w:id="1513300005">
          <w:marLeft w:val="1454"/>
          <w:marRight w:val="0"/>
          <w:marTop w:val="0"/>
          <w:marBottom w:val="160"/>
          <w:divBdr>
            <w:top w:val="none" w:sz="0" w:space="0" w:color="auto"/>
            <w:left w:val="none" w:sz="0" w:space="0" w:color="auto"/>
            <w:bottom w:val="none" w:sz="0" w:space="0" w:color="auto"/>
            <w:right w:val="none" w:sz="0" w:space="0" w:color="auto"/>
          </w:divBdr>
        </w:div>
      </w:divsChild>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840772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9045">
      <w:bodyDiv w:val="1"/>
      <w:marLeft w:val="0"/>
      <w:marRight w:val="0"/>
      <w:marTop w:val="0"/>
      <w:marBottom w:val="0"/>
      <w:divBdr>
        <w:top w:val="none" w:sz="0" w:space="0" w:color="auto"/>
        <w:left w:val="none" w:sz="0" w:space="0" w:color="auto"/>
        <w:bottom w:val="none" w:sz="0" w:space="0" w:color="auto"/>
        <w:right w:val="none" w:sz="0" w:space="0" w:color="auto"/>
      </w:divBdr>
    </w:div>
    <w:div w:id="876430977">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34286004">
      <w:bodyDiv w:val="1"/>
      <w:marLeft w:val="0"/>
      <w:marRight w:val="0"/>
      <w:marTop w:val="0"/>
      <w:marBottom w:val="0"/>
      <w:divBdr>
        <w:top w:val="none" w:sz="0" w:space="0" w:color="auto"/>
        <w:left w:val="none" w:sz="0" w:space="0" w:color="auto"/>
        <w:bottom w:val="none" w:sz="0" w:space="0" w:color="auto"/>
        <w:right w:val="none" w:sz="0" w:space="0" w:color="auto"/>
      </w:divBdr>
      <w:divsChild>
        <w:div w:id="763067866">
          <w:marLeft w:val="0"/>
          <w:marRight w:val="0"/>
          <w:marTop w:val="0"/>
          <w:marBottom w:val="0"/>
          <w:divBdr>
            <w:top w:val="none" w:sz="0" w:space="0" w:color="auto"/>
            <w:left w:val="none" w:sz="0" w:space="0" w:color="auto"/>
            <w:bottom w:val="none" w:sz="0" w:space="0" w:color="auto"/>
            <w:right w:val="none" w:sz="0" w:space="0" w:color="auto"/>
          </w:divBdr>
          <w:divsChild>
            <w:div w:id="113140247">
              <w:marLeft w:val="0"/>
              <w:marRight w:val="0"/>
              <w:marTop w:val="0"/>
              <w:marBottom w:val="0"/>
              <w:divBdr>
                <w:top w:val="none" w:sz="0" w:space="0" w:color="auto"/>
                <w:left w:val="none" w:sz="0" w:space="0" w:color="auto"/>
                <w:bottom w:val="none" w:sz="0" w:space="0" w:color="auto"/>
                <w:right w:val="none" w:sz="0" w:space="0" w:color="auto"/>
              </w:divBdr>
              <w:divsChild>
                <w:div w:id="1937519830">
                  <w:marLeft w:val="0"/>
                  <w:marRight w:val="0"/>
                  <w:marTop w:val="0"/>
                  <w:marBottom w:val="0"/>
                  <w:divBdr>
                    <w:top w:val="none" w:sz="0" w:space="0" w:color="auto"/>
                    <w:left w:val="none" w:sz="0" w:space="0" w:color="auto"/>
                    <w:bottom w:val="none" w:sz="0" w:space="0" w:color="auto"/>
                    <w:right w:val="none" w:sz="0" w:space="0" w:color="auto"/>
                  </w:divBdr>
                  <w:divsChild>
                    <w:div w:id="566960944">
                      <w:marLeft w:val="0"/>
                      <w:marRight w:val="0"/>
                      <w:marTop w:val="0"/>
                      <w:marBottom w:val="0"/>
                      <w:divBdr>
                        <w:top w:val="none" w:sz="0" w:space="0" w:color="auto"/>
                        <w:left w:val="none" w:sz="0" w:space="0" w:color="auto"/>
                        <w:bottom w:val="none" w:sz="0" w:space="0" w:color="auto"/>
                        <w:right w:val="none" w:sz="0" w:space="0" w:color="auto"/>
                      </w:divBdr>
                      <w:divsChild>
                        <w:div w:id="1280527643">
                          <w:marLeft w:val="0"/>
                          <w:marRight w:val="0"/>
                          <w:marTop w:val="0"/>
                          <w:marBottom w:val="0"/>
                          <w:divBdr>
                            <w:top w:val="none" w:sz="0" w:space="0" w:color="auto"/>
                            <w:left w:val="none" w:sz="0" w:space="0" w:color="auto"/>
                            <w:bottom w:val="none" w:sz="0" w:space="0" w:color="auto"/>
                            <w:right w:val="none" w:sz="0" w:space="0" w:color="auto"/>
                          </w:divBdr>
                          <w:divsChild>
                            <w:div w:id="1969629459">
                              <w:marLeft w:val="0"/>
                              <w:marRight w:val="0"/>
                              <w:marTop w:val="0"/>
                              <w:marBottom w:val="0"/>
                              <w:divBdr>
                                <w:top w:val="none" w:sz="0" w:space="0" w:color="auto"/>
                                <w:left w:val="none" w:sz="0" w:space="0" w:color="auto"/>
                                <w:bottom w:val="none" w:sz="0" w:space="0" w:color="auto"/>
                                <w:right w:val="none" w:sz="0" w:space="0" w:color="auto"/>
                              </w:divBdr>
                              <w:divsChild>
                                <w:div w:id="1915434654">
                                  <w:marLeft w:val="0"/>
                                  <w:marRight w:val="0"/>
                                  <w:marTop w:val="0"/>
                                  <w:marBottom w:val="0"/>
                                  <w:divBdr>
                                    <w:top w:val="none" w:sz="0" w:space="0" w:color="auto"/>
                                    <w:left w:val="none" w:sz="0" w:space="0" w:color="auto"/>
                                    <w:bottom w:val="none" w:sz="0" w:space="0" w:color="auto"/>
                                    <w:right w:val="none" w:sz="0" w:space="0" w:color="auto"/>
                                  </w:divBdr>
                                  <w:divsChild>
                                    <w:div w:id="1628781962">
                                      <w:marLeft w:val="0"/>
                                      <w:marRight w:val="0"/>
                                      <w:marTop w:val="0"/>
                                      <w:marBottom w:val="0"/>
                                      <w:divBdr>
                                        <w:top w:val="none" w:sz="0" w:space="0" w:color="auto"/>
                                        <w:left w:val="none" w:sz="0" w:space="0" w:color="auto"/>
                                        <w:bottom w:val="none" w:sz="0" w:space="0" w:color="auto"/>
                                        <w:right w:val="none" w:sz="0" w:space="0" w:color="auto"/>
                                      </w:divBdr>
                                      <w:divsChild>
                                        <w:div w:id="2117089950">
                                          <w:marLeft w:val="0"/>
                                          <w:marRight w:val="0"/>
                                          <w:marTop w:val="0"/>
                                          <w:marBottom w:val="0"/>
                                          <w:divBdr>
                                            <w:top w:val="none" w:sz="0" w:space="0" w:color="auto"/>
                                            <w:left w:val="none" w:sz="0" w:space="0" w:color="auto"/>
                                            <w:bottom w:val="none" w:sz="0" w:space="0" w:color="auto"/>
                                            <w:right w:val="none" w:sz="0" w:space="0" w:color="auto"/>
                                          </w:divBdr>
                                          <w:divsChild>
                                            <w:div w:id="1898281172">
                                              <w:marLeft w:val="0"/>
                                              <w:marRight w:val="0"/>
                                              <w:marTop w:val="0"/>
                                              <w:marBottom w:val="0"/>
                                              <w:divBdr>
                                                <w:top w:val="none" w:sz="0" w:space="0" w:color="auto"/>
                                                <w:left w:val="none" w:sz="0" w:space="0" w:color="auto"/>
                                                <w:bottom w:val="none" w:sz="0" w:space="0" w:color="auto"/>
                                                <w:right w:val="none" w:sz="0" w:space="0" w:color="auto"/>
                                              </w:divBdr>
                                              <w:divsChild>
                                                <w:div w:id="1278826925">
                                                  <w:marLeft w:val="0"/>
                                                  <w:marRight w:val="0"/>
                                                  <w:marTop w:val="0"/>
                                                  <w:marBottom w:val="0"/>
                                                  <w:divBdr>
                                                    <w:top w:val="none" w:sz="0" w:space="0" w:color="auto"/>
                                                    <w:left w:val="none" w:sz="0" w:space="0" w:color="auto"/>
                                                    <w:bottom w:val="none" w:sz="0" w:space="0" w:color="auto"/>
                                                    <w:right w:val="none" w:sz="0" w:space="0" w:color="auto"/>
                                                  </w:divBdr>
                                                  <w:divsChild>
                                                    <w:div w:id="1232811147">
                                                      <w:marLeft w:val="0"/>
                                                      <w:marRight w:val="0"/>
                                                      <w:marTop w:val="0"/>
                                                      <w:marBottom w:val="0"/>
                                                      <w:divBdr>
                                                        <w:top w:val="single" w:sz="6" w:space="0" w:color="ABABAB"/>
                                                        <w:left w:val="single" w:sz="6" w:space="0" w:color="ABABAB"/>
                                                        <w:bottom w:val="none" w:sz="0" w:space="0" w:color="auto"/>
                                                        <w:right w:val="single" w:sz="6" w:space="0" w:color="ABABAB"/>
                                                      </w:divBdr>
                                                      <w:divsChild>
                                                        <w:div w:id="1269236288">
                                                          <w:marLeft w:val="0"/>
                                                          <w:marRight w:val="0"/>
                                                          <w:marTop w:val="0"/>
                                                          <w:marBottom w:val="0"/>
                                                          <w:divBdr>
                                                            <w:top w:val="none" w:sz="0" w:space="0" w:color="auto"/>
                                                            <w:left w:val="none" w:sz="0" w:space="0" w:color="auto"/>
                                                            <w:bottom w:val="none" w:sz="0" w:space="0" w:color="auto"/>
                                                            <w:right w:val="none" w:sz="0" w:space="0" w:color="auto"/>
                                                          </w:divBdr>
                                                          <w:divsChild>
                                                            <w:div w:id="794059868">
                                                              <w:marLeft w:val="0"/>
                                                              <w:marRight w:val="0"/>
                                                              <w:marTop w:val="0"/>
                                                              <w:marBottom w:val="0"/>
                                                              <w:divBdr>
                                                                <w:top w:val="none" w:sz="0" w:space="0" w:color="auto"/>
                                                                <w:left w:val="none" w:sz="0" w:space="0" w:color="auto"/>
                                                                <w:bottom w:val="none" w:sz="0" w:space="0" w:color="auto"/>
                                                                <w:right w:val="none" w:sz="0" w:space="0" w:color="auto"/>
                                                              </w:divBdr>
                                                              <w:divsChild>
                                                                <w:div w:id="440223446">
                                                                  <w:marLeft w:val="0"/>
                                                                  <w:marRight w:val="0"/>
                                                                  <w:marTop w:val="0"/>
                                                                  <w:marBottom w:val="0"/>
                                                                  <w:divBdr>
                                                                    <w:top w:val="none" w:sz="0" w:space="0" w:color="auto"/>
                                                                    <w:left w:val="none" w:sz="0" w:space="0" w:color="auto"/>
                                                                    <w:bottom w:val="none" w:sz="0" w:space="0" w:color="auto"/>
                                                                    <w:right w:val="none" w:sz="0" w:space="0" w:color="auto"/>
                                                                  </w:divBdr>
                                                                  <w:divsChild>
                                                                    <w:div w:id="534924280">
                                                                      <w:marLeft w:val="0"/>
                                                                      <w:marRight w:val="0"/>
                                                                      <w:marTop w:val="0"/>
                                                                      <w:marBottom w:val="0"/>
                                                                      <w:divBdr>
                                                                        <w:top w:val="none" w:sz="0" w:space="0" w:color="auto"/>
                                                                        <w:left w:val="none" w:sz="0" w:space="0" w:color="auto"/>
                                                                        <w:bottom w:val="none" w:sz="0" w:space="0" w:color="auto"/>
                                                                        <w:right w:val="none" w:sz="0" w:space="0" w:color="auto"/>
                                                                      </w:divBdr>
                                                                      <w:divsChild>
                                                                        <w:div w:id="666128273">
                                                                          <w:marLeft w:val="0"/>
                                                                          <w:marRight w:val="0"/>
                                                                          <w:marTop w:val="0"/>
                                                                          <w:marBottom w:val="0"/>
                                                                          <w:divBdr>
                                                                            <w:top w:val="none" w:sz="0" w:space="0" w:color="auto"/>
                                                                            <w:left w:val="none" w:sz="0" w:space="0" w:color="auto"/>
                                                                            <w:bottom w:val="none" w:sz="0" w:space="0" w:color="auto"/>
                                                                            <w:right w:val="none" w:sz="0" w:space="0" w:color="auto"/>
                                                                          </w:divBdr>
                                                                          <w:divsChild>
                                                                            <w:div w:id="690570069">
                                                                              <w:marLeft w:val="0"/>
                                                                              <w:marRight w:val="0"/>
                                                                              <w:marTop w:val="0"/>
                                                                              <w:marBottom w:val="0"/>
                                                                              <w:divBdr>
                                                                                <w:top w:val="none" w:sz="0" w:space="0" w:color="auto"/>
                                                                                <w:left w:val="none" w:sz="0" w:space="0" w:color="auto"/>
                                                                                <w:bottom w:val="none" w:sz="0" w:space="0" w:color="auto"/>
                                                                                <w:right w:val="none" w:sz="0" w:space="0" w:color="auto"/>
                                                                              </w:divBdr>
                                                                              <w:divsChild>
                                                                                <w:div w:id="210963776">
                                                                                  <w:marLeft w:val="0"/>
                                                                                  <w:marRight w:val="0"/>
                                                                                  <w:marTop w:val="0"/>
                                                                                  <w:marBottom w:val="0"/>
                                                                                  <w:divBdr>
                                                                                    <w:top w:val="none" w:sz="0" w:space="0" w:color="auto"/>
                                                                                    <w:left w:val="none" w:sz="0" w:space="0" w:color="auto"/>
                                                                                    <w:bottom w:val="none" w:sz="0" w:space="0" w:color="auto"/>
                                                                                    <w:right w:val="none" w:sz="0" w:space="0" w:color="auto"/>
                                                                                  </w:divBdr>
                                                                                </w:div>
                                                                                <w:div w:id="140163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58174">
      <w:bodyDiv w:val="1"/>
      <w:marLeft w:val="0"/>
      <w:marRight w:val="0"/>
      <w:marTop w:val="0"/>
      <w:marBottom w:val="0"/>
      <w:divBdr>
        <w:top w:val="none" w:sz="0" w:space="0" w:color="auto"/>
        <w:left w:val="none" w:sz="0" w:space="0" w:color="auto"/>
        <w:bottom w:val="none" w:sz="0" w:space="0" w:color="auto"/>
        <w:right w:val="none" w:sz="0" w:space="0" w:color="auto"/>
      </w:divBdr>
    </w:div>
    <w:div w:id="972717458">
      <w:bodyDiv w:val="1"/>
      <w:marLeft w:val="0"/>
      <w:marRight w:val="0"/>
      <w:marTop w:val="0"/>
      <w:marBottom w:val="0"/>
      <w:divBdr>
        <w:top w:val="none" w:sz="0" w:space="0" w:color="auto"/>
        <w:left w:val="none" w:sz="0" w:space="0" w:color="auto"/>
        <w:bottom w:val="none" w:sz="0" w:space="0" w:color="auto"/>
        <w:right w:val="none" w:sz="0" w:space="0" w:color="auto"/>
      </w:divBdr>
      <w:divsChild>
        <w:div w:id="1258710822">
          <w:marLeft w:val="1454"/>
          <w:marRight w:val="0"/>
          <w:marTop w:val="0"/>
          <w:marBottom w:val="16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8214509">
      <w:bodyDiv w:val="1"/>
      <w:marLeft w:val="0"/>
      <w:marRight w:val="0"/>
      <w:marTop w:val="0"/>
      <w:marBottom w:val="0"/>
      <w:divBdr>
        <w:top w:val="none" w:sz="0" w:space="0" w:color="auto"/>
        <w:left w:val="none" w:sz="0" w:space="0" w:color="auto"/>
        <w:bottom w:val="none" w:sz="0" w:space="0" w:color="auto"/>
        <w:right w:val="none" w:sz="0" w:space="0" w:color="auto"/>
      </w:divBdr>
      <w:divsChild>
        <w:div w:id="1235318844">
          <w:marLeft w:val="446"/>
          <w:marRight w:val="0"/>
          <w:marTop w:val="0"/>
          <w:marBottom w:val="0"/>
          <w:divBdr>
            <w:top w:val="none" w:sz="0" w:space="0" w:color="auto"/>
            <w:left w:val="none" w:sz="0" w:space="0" w:color="auto"/>
            <w:bottom w:val="none" w:sz="0" w:space="0" w:color="auto"/>
            <w:right w:val="none" w:sz="0" w:space="0" w:color="auto"/>
          </w:divBdr>
        </w:div>
      </w:divsChild>
    </w:div>
    <w:div w:id="1032265233">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496742">
      <w:bodyDiv w:val="1"/>
      <w:marLeft w:val="0"/>
      <w:marRight w:val="0"/>
      <w:marTop w:val="0"/>
      <w:marBottom w:val="0"/>
      <w:divBdr>
        <w:top w:val="none" w:sz="0" w:space="0" w:color="auto"/>
        <w:left w:val="none" w:sz="0" w:space="0" w:color="auto"/>
        <w:bottom w:val="none" w:sz="0" w:space="0" w:color="auto"/>
        <w:right w:val="none" w:sz="0" w:space="0" w:color="auto"/>
      </w:divBdr>
      <w:divsChild>
        <w:div w:id="852302965">
          <w:marLeft w:val="0"/>
          <w:marRight w:val="0"/>
          <w:marTop w:val="0"/>
          <w:marBottom w:val="0"/>
          <w:divBdr>
            <w:top w:val="none" w:sz="0" w:space="0" w:color="auto"/>
            <w:left w:val="none" w:sz="0" w:space="0" w:color="auto"/>
            <w:bottom w:val="none" w:sz="0" w:space="0" w:color="auto"/>
            <w:right w:val="none" w:sz="0" w:space="0" w:color="auto"/>
          </w:divBdr>
        </w:div>
      </w:divsChild>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38953767">
      <w:bodyDiv w:val="1"/>
      <w:marLeft w:val="0"/>
      <w:marRight w:val="0"/>
      <w:marTop w:val="0"/>
      <w:marBottom w:val="0"/>
      <w:divBdr>
        <w:top w:val="none" w:sz="0" w:space="0" w:color="auto"/>
        <w:left w:val="none" w:sz="0" w:space="0" w:color="auto"/>
        <w:bottom w:val="none" w:sz="0" w:space="0" w:color="auto"/>
        <w:right w:val="none" w:sz="0" w:space="0" w:color="auto"/>
      </w:divBdr>
      <w:divsChild>
        <w:div w:id="1201818254">
          <w:marLeft w:val="1800"/>
          <w:marRight w:val="0"/>
          <w:marTop w:val="0"/>
          <w:marBottom w:val="120"/>
          <w:divBdr>
            <w:top w:val="none" w:sz="0" w:space="0" w:color="auto"/>
            <w:left w:val="none" w:sz="0" w:space="0" w:color="auto"/>
            <w:bottom w:val="none" w:sz="0" w:space="0" w:color="auto"/>
            <w:right w:val="none" w:sz="0" w:space="0" w:color="auto"/>
          </w:divBdr>
        </w:div>
      </w:divsChild>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4642930">
      <w:bodyDiv w:val="1"/>
      <w:marLeft w:val="0"/>
      <w:marRight w:val="0"/>
      <w:marTop w:val="0"/>
      <w:marBottom w:val="0"/>
      <w:divBdr>
        <w:top w:val="none" w:sz="0" w:space="0" w:color="auto"/>
        <w:left w:val="none" w:sz="0" w:space="0" w:color="auto"/>
        <w:bottom w:val="none" w:sz="0" w:space="0" w:color="auto"/>
        <w:right w:val="none" w:sz="0" w:space="0" w:color="auto"/>
      </w:divBdr>
      <w:divsChild>
        <w:div w:id="1014770079">
          <w:marLeft w:val="1166"/>
          <w:marRight w:val="0"/>
          <w:marTop w:val="0"/>
          <w:marBottom w:val="120"/>
          <w:divBdr>
            <w:top w:val="none" w:sz="0" w:space="0" w:color="auto"/>
            <w:left w:val="none" w:sz="0" w:space="0" w:color="auto"/>
            <w:bottom w:val="none" w:sz="0" w:space="0" w:color="auto"/>
            <w:right w:val="none" w:sz="0" w:space="0" w:color="auto"/>
          </w:divBdr>
        </w:div>
      </w:divsChild>
    </w:div>
    <w:div w:id="1159804588">
      <w:bodyDiv w:val="1"/>
      <w:marLeft w:val="0"/>
      <w:marRight w:val="0"/>
      <w:marTop w:val="0"/>
      <w:marBottom w:val="0"/>
      <w:divBdr>
        <w:top w:val="none" w:sz="0" w:space="0" w:color="auto"/>
        <w:left w:val="none" w:sz="0" w:space="0" w:color="auto"/>
        <w:bottom w:val="none" w:sz="0" w:space="0" w:color="auto"/>
        <w:right w:val="none" w:sz="0" w:space="0" w:color="auto"/>
      </w:divBdr>
    </w:div>
    <w:div w:id="1170801212">
      <w:bodyDiv w:val="1"/>
      <w:marLeft w:val="0"/>
      <w:marRight w:val="0"/>
      <w:marTop w:val="0"/>
      <w:marBottom w:val="0"/>
      <w:divBdr>
        <w:top w:val="none" w:sz="0" w:space="0" w:color="auto"/>
        <w:left w:val="none" w:sz="0" w:space="0" w:color="auto"/>
        <w:bottom w:val="none" w:sz="0" w:space="0" w:color="auto"/>
        <w:right w:val="none" w:sz="0" w:space="0" w:color="auto"/>
      </w:divBdr>
    </w:div>
    <w:div w:id="1199393392">
      <w:bodyDiv w:val="1"/>
      <w:marLeft w:val="0"/>
      <w:marRight w:val="0"/>
      <w:marTop w:val="0"/>
      <w:marBottom w:val="0"/>
      <w:divBdr>
        <w:top w:val="none" w:sz="0" w:space="0" w:color="auto"/>
        <w:left w:val="none" w:sz="0" w:space="0" w:color="auto"/>
        <w:bottom w:val="none" w:sz="0" w:space="0" w:color="auto"/>
        <w:right w:val="none" w:sz="0" w:space="0" w:color="auto"/>
      </w:divBdr>
    </w:div>
    <w:div w:id="1200319437">
      <w:bodyDiv w:val="1"/>
      <w:marLeft w:val="0"/>
      <w:marRight w:val="0"/>
      <w:marTop w:val="0"/>
      <w:marBottom w:val="0"/>
      <w:divBdr>
        <w:top w:val="none" w:sz="0" w:space="0" w:color="auto"/>
        <w:left w:val="none" w:sz="0" w:space="0" w:color="auto"/>
        <w:bottom w:val="none" w:sz="0" w:space="0" w:color="auto"/>
        <w:right w:val="none" w:sz="0" w:space="0" w:color="auto"/>
      </w:divBdr>
      <w:divsChild>
        <w:div w:id="661355617">
          <w:marLeft w:val="0"/>
          <w:marRight w:val="0"/>
          <w:marTop w:val="0"/>
          <w:marBottom w:val="0"/>
          <w:divBdr>
            <w:top w:val="none" w:sz="0" w:space="0" w:color="auto"/>
            <w:left w:val="none" w:sz="0" w:space="0" w:color="auto"/>
            <w:bottom w:val="none" w:sz="0" w:space="0" w:color="auto"/>
            <w:right w:val="none" w:sz="0" w:space="0" w:color="auto"/>
          </w:divBdr>
          <w:divsChild>
            <w:div w:id="2076659628">
              <w:marLeft w:val="0"/>
              <w:marRight w:val="0"/>
              <w:marTop w:val="0"/>
              <w:marBottom w:val="0"/>
              <w:divBdr>
                <w:top w:val="none" w:sz="0" w:space="0" w:color="auto"/>
                <w:left w:val="none" w:sz="0" w:space="0" w:color="auto"/>
                <w:bottom w:val="none" w:sz="0" w:space="0" w:color="auto"/>
                <w:right w:val="none" w:sz="0" w:space="0" w:color="auto"/>
              </w:divBdr>
              <w:divsChild>
                <w:div w:id="509225980">
                  <w:marLeft w:val="0"/>
                  <w:marRight w:val="0"/>
                  <w:marTop w:val="0"/>
                  <w:marBottom w:val="0"/>
                  <w:divBdr>
                    <w:top w:val="none" w:sz="0" w:space="0" w:color="auto"/>
                    <w:left w:val="none" w:sz="0" w:space="0" w:color="auto"/>
                    <w:bottom w:val="none" w:sz="0" w:space="0" w:color="auto"/>
                    <w:right w:val="none" w:sz="0" w:space="0" w:color="auto"/>
                  </w:divBdr>
                  <w:divsChild>
                    <w:div w:id="757871273">
                      <w:marLeft w:val="0"/>
                      <w:marRight w:val="0"/>
                      <w:marTop w:val="0"/>
                      <w:marBottom w:val="0"/>
                      <w:divBdr>
                        <w:top w:val="none" w:sz="0" w:space="0" w:color="auto"/>
                        <w:left w:val="none" w:sz="0" w:space="0" w:color="auto"/>
                        <w:bottom w:val="none" w:sz="0" w:space="0" w:color="auto"/>
                        <w:right w:val="none" w:sz="0" w:space="0" w:color="auto"/>
                      </w:divBdr>
                      <w:divsChild>
                        <w:div w:id="369378453">
                          <w:marLeft w:val="0"/>
                          <w:marRight w:val="0"/>
                          <w:marTop w:val="0"/>
                          <w:marBottom w:val="0"/>
                          <w:divBdr>
                            <w:top w:val="none" w:sz="0" w:space="0" w:color="auto"/>
                            <w:left w:val="none" w:sz="0" w:space="0" w:color="auto"/>
                            <w:bottom w:val="none" w:sz="0" w:space="0" w:color="auto"/>
                            <w:right w:val="none" w:sz="0" w:space="0" w:color="auto"/>
                          </w:divBdr>
                          <w:divsChild>
                            <w:div w:id="71782686">
                              <w:marLeft w:val="0"/>
                              <w:marRight w:val="0"/>
                              <w:marTop w:val="0"/>
                              <w:marBottom w:val="0"/>
                              <w:divBdr>
                                <w:top w:val="none" w:sz="0" w:space="0" w:color="auto"/>
                                <w:left w:val="none" w:sz="0" w:space="0" w:color="auto"/>
                                <w:bottom w:val="none" w:sz="0" w:space="0" w:color="auto"/>
                                <w:right w:val="none" w:sz="0" w:space="0" w:color="auto"/>
                              </w:divBdr>
                              <w:divsChild>
                                <w:div w:id="1313562471">
                                  <w:marLeft w:val="0"/>
                                  <w:marRight w:val="0"/>
                                  <w:marTop w:val="0"/>
                                  <w:marBottom w:val="0"/>
                                  <w:divBdr>
                                    <w:top w:val="none" w:sz="0" w:space="0" w:color="auto"/>
                                    <w:left w:val="none" w:sz="0" w:space="0" w:color="auto"/>
                                    <w:bottom w:val="none" w:sz="0" w:space="0" w:color="auto"/>
                                    <w:right w:val="none" w:sz="0" w:space="0" w:color="auto"/>
                                  </w:divBdr>
                                  <w:divsChild>
                                    <w:div w:id="926353053">
                                      <w:marLeft w:val="0"/>
                                      <w:marRight w:val="0"/>
                                      <w:marTop w:val="0"/>
                                      <w:marBottom w:val="0"/>
                                      <w:divBdr>
                                        <w:top w:val="none" w:sz="0" w:space="0" w:color="auto"/>
                                        <w:left w:val="none" w:sz="0" w:space="0" w:color="auto"/>
                                        <w:bottom w:val="none" w:sz="0" w:space="0" w:color="auto"/>
                                        <w:right w:val="none" w:sz="0" w:space="0" w:color="auto"/>
                                      </w:divBdr>
                                      <w:divsChild>
                                        <w:div w:id="1079249959">
                                          <w:marLeft w:val="0"/>
                                          <w:marRight w:val="0"/>
                                          <w:marTop w:val="0"/>
                                          <w:marBottom w:val="0"/>
                                          <w:divBdr>
                                            <w:top w:val="none" w:sz="0" w:space="0" w:color="auto"/>
                                            <w:left w:val="none" w:sz="0" w:space="0" w:color="auto"/>
                                            <w:bottom w:val="none" w:sz="0" w:space="0" w:color="auto"/>
                                            <w:right w:val="none" w:sz="0" w:space="0" w:color="auto"/>
                                          </w:divBdr>
                                          <w:divsChild>
                                            <w:div w:id="2102949161">
                                              <w:marLeft w:val="0"/>
                                              <w:marRight w:val="0"/>
                                              <w:marTop w:val="0"/>
                                              <w:marBottom w:val="0"/>
                                              <w:divBdr>
                                                <w:top w:val="none" w:sz="0" w:space="0" w:color="auto"/>
                                                <w:left w:val="none" w:sz="0" w:space="0" w:color="auto"/>
                                                <w:bottom w:val="none" w:sz="0" w:space="0" w:color="auto"/>
                                                <w:right w:val="none" w:sz="0" w:space="0" w:color="auto"/>
                                              </w:divBdr>
                                              <w:divsChild>
                                                <w:div w:id="1701318677">
                                                  <w:marLeft w:val="0"/>
                                                  <w:marRight w:val="0"/>
                                                  <w:marTop w:val="0"/>
                                                  <w:marBottom w:val="0"/>
                                                  <w:divBdr>
                                                    <w:top w:val="none" w:sz="0" w:space="0" w:color="auto"/>
                                                    <w:left w:val="none" w:sz="0" w:space="0" w:color="auto"/>
                                                    <w:bottom w:val="none" w:sz="0" w:space="0" w:color="auto"/>
                                                    <w:right w:val="none" w:sz="0" w:space="0" w:color="auto"/>
                                                  </w:divBdr>
                                                  <w:divsChild>
                                                    <w:div w:id="237137603">
                                                      <w:marLeft w:val="0"/>
                                                      <w:marRight w:val="0"/>
                                                      <w:marTop w:val="0"/>
                                                      <w:marBottom w:val="0"/>
                                                      <w:divBdr>
                                                        <w:top w:val="single" w:sz="6" w:space="0" w:color="ABABAB"/>
                                                        <w:left w:val="single" w:sz="6" w:space="0" w:color="ABABAB"/>
                                                        <w:bottom w:val="none" w:sz="0" w:space="0" w:color="auto"/>
                                                        <w:right w:val="single" w:sz="6" w:space="0" w:color="ABABAB"/>
                                                      </w:divBdr>
                                                      <w:divsChild>
                                                        <w:div w:id="1071849508">
                                                          <w:marLeft w:val="0"/>
                                                          <w:marRight w:val="0"/>
                                                          <w:marTop w:val="0"/>
                                                          <w:marBottom w:val="0"/>
                                                          <w:divBdr>
                                                            <w:top w:val="none" w:sz="0" w:space="0" w:color="auto"/>
                                                            <w:left w:val="none" w:sz="0" w:space="0" w:color="auto"/>
                                                            <w:bottom w:val="none" w:sz="0" w:space="0" w:color="auto"/>
                                                            <w:right w:val="none" w:sz="0" w:space="0" w:color="auto"/>
                                                          </w:divBdr>
                                                          <w:divsChild>
                                                            <w:div w:id="1746297531">
                                                              <w:marLeft w:val="0"/>
                                                              <w:marRight w:val="0"/>
                                                              <w:marTop w:val="0"/>
                                                              <w:marBottom w:val="0"/>
                                                              <w:divBdr>
                                                                <w:top w:val="none" w:sz="0" w:space="0" w:color="auto"/>
                                                                <w:left w:val="none" w:sz="0" w:space="0" w:color="auto"/>
                                                                <w:bottom w:val="none" w:sz="0" w:space="0" w:color="auto"/>
                                                                <w:right w:val="none" w:sz="0" w:space="0" w:color="auto"/>
                                                              </w:divBdr>
                                                              <w:divsChild>
                                                                <w:div w:id="707531169">
                                                                  <w:marLeft w:val="0"/>
                                                                  <w:marRight w:val="0"/>
                                                                  <w:marTop w:val="0"/>
                                                                  <w:marBottom w:val="0"/>
                                                                  <w:divBdr>
                                                                    <w:top w:val="none" w:sz="0" w:space="0" w:color="auto"/>
                                                                    <w:left w:val="none" w:sz="0" w:space="0" w:color="auto"/>
                                                                    <w:bottom w:val="none" w:sz="0" w:space="0" w:color="auto"/>
                                                                    <w:right w:val="none" w:sz="0" w:space="0" w:color="auto"/>
                                                                  </w:divBdr>
                                                                  <w:divsChild>
                                                                    <w:div w:id="793866823">
                                                                      <w:marLeft w:val="0"/>
                                                                      <w:marRight w:val="0"/>
                                                                      <w:marTop w:val="0"/>
                                                                      <w:marBottom w:val="0"/>
                                                                      <w:divBdr>
                                                                        <w:top w:val="none" w:sz="0" w:space="0" w:color="auto"/>
                                                                        <w:left w:val="none" w:sz="0" w:space="0" w:color="auto"/>
                                                                        <w:bottom w:val="none" w:sz="0" w:space="0" w:color="auto"/>
                                                                        <w:right w:val="none" w:sz="0" w:space="0" w:color="auto"/>
                                                                      </w:divBdr>
                                                                      <w:divsChild>
                                                                        <w:div w:id="1731733281">
                                                                          <w:marLeft w:val="0"/>
                                                                          <w:marRight w:val="0"/>
                                                                          <w:marTop w:val="0"/>
                                                                          <w:marBottom w:val="0"/>
                                                                          <w:divBdr>
                                                                            <w:top w:val="none" w:sz="0" w:space="0" w:color="auto"/>
                                                                            <w:left w:val="none" w:sz="0" w:space="0" w:color="auto"/>
                                                                            <w:bottom w:val="none" w:sz="0" w:space="0" w:color="auto"/>
                                                                            <w:right w:val="none" w:sz="0" w:space="0" w:color="auto"/>
                                                                          </w:divBdr>
                                                                          <w:divsChild>
                                                                            <w:div w:id="1604149658">
                                                                              <w:marLeft w:val="0"/>
                                                                              <w:marRight w:val="0"/>
                                                                              <w:marTop w:val="0"/>
                                                                              <w:marBottom w:val="0"/>
                                                                              <w:divBdr>
                                                                                <w:top w:val="none" w:sz="0" w:space="0" w:color="auto"/>
                                                                                <w:left w:val="none" w:sz="0" w:space="0" w:color="auto"/>
                                                                                <w:bottom w:val="none" w:sz="0" w:space="0" w:color="auto"/>
                                                                                <w:right w:val="none" w:sz="0" w:space="0" w:color="auto"/>
                                                                              </w:divBdr>
                                                                              <w:divsChild>
                                                                                <w:div w:id="340932291">
                                                                                  <w:marLeft w:val="0"/>
                                                                                  <w:marRight w:val="0"/>
                                                                                  <w:marTop w:val="0"/>
                                                                                  <w:marBottom w:val="0"/>
                                                                                  <w:divBdr>
                                                                                    <w:top w:val="none" w:sz="0" w:space="0" w:color="auto"/>
                                                                                    <w:left w:val="none" w:sz="0" w:space="0" w:color="auto"/>
                                                                                    <w:bottom w:val="none" w:sz="0" w:space="0" w:color="auto"/>
                                                                                    <w:right w:val="none" w:sz="0" w:space="0" w:color="auto"/>
                                                                                  </w:divBdr>
                                                                                  <w:divsChild>
                                                                                    <w:div w:id="101995106">
                                                                                      <w:marLeft w:val="0"/>
                                                                                      <w:marRight w:val="0"/>
                                                                                      <w:marTop w:val="0"/>
                                                                                      <w:marBottom w:val="0"/>
                                                                                      <w:divBdr>
                                                                                        <w:top w:val="none" w:sz="0" w:space="0" w:color="auto"/>
                                                                                        <w:left w:val="none" w:sz="0" w:space="0" w:color="auto"/>
                                                                                        <w:bottom w:val="none" w:sz="0" w:space="0" w:color="auto"/>
                                                                                        <w:right w:val="none" w:sz="0" w:space="0" w:color="auto"/>
                                                                                      </w:divBdr>
                                                                                    </w:div>
                                                                                    <w:div w:id="1771972348">
                                                                                      <w:marLeft w:val="0"/>
                                                                                      <w:marRight w:val="0"/>
                                                                                      <w:marTop w:val="0"/>
                                                                                      <w:marBottom w:val="0"/>
                                                                                      <w:divBdr>
                                                                                        <w:top w:val="none" w:sz="0" w:space="0" w:color="auto"/>
                                                                                        <w:left w:val="none" w:sz="0" w:space="0" w:color="auto"/>
                                                                                        <w:bottom w:val="none" w:sz="0" w:space="0" w:color="auto"/>
                                                                                        <w:right w:val="none" w:sz="0" w:space="0" w:color="auto"/>
                                                                                      </w:divBdr>
                                                                                    </w:div>
                                                                                  </w:divsChild>
                                                                                </w:div>
                                                                                <w:div w:id="963661174">
                                                                                  <w:marLeft w:val="0"/>
                                                                                  <w:marRight w:val="0"/>
                                                                                  <w:marTop w:val="0"/>
                                                                                  <w:marBottom w:val="0"/>
                                                                                  <w:divBdr>
                                                                                    <w:top w:val="none" w:sz="0" w:space="0" w:color="auto"/>
                                                                                    <w:left w:val="none" w:sz="0" w:space="0" w:color="auto"/>
                                                                                    <w:bottom w:val="none" w:sz="0" w:space="0" w:color="auto"/>
                                                                                    <w:right w:val="none" w:sz="0" w:space="0" w:color="auto"/>
                                                                                  </w:divBdr>
                                                                                </w:div>
                                                                                <w:div w:id="966081812">
                                                                                  <w:marLeft w:val="0"/>
                                                                                  <w:marRight w:val="0"/>
                                                                                  <w:marTop w:val="0"/>
                                                                                  <w:marBottom w:val="0"/>
                                                                                  <w:divBdr>
                                                                                    <w:top w:val="none" w:sz="0" w:space="0" w:color="auto"/>
                                                                                    <w:left w:val="none" w:sz="0" w:space="0" w:color="auto"/>
                                                                                    <w:bottom w:val="none" w:sz="0" w:space="0" w:color="auto"/>
                                                                                    <w:right w:val="none" w:sz="0" w:space="0" w:color="auto"/>
                                                                                  </w:divBdr>
                                                                                </w:div>
                                                                                <w:div w:id="1236821477">
                                                                                  <w:marLeft w:val="0"/>
                                                                                  <w:marRight w:val="0"/>
                                                                                  <w:marTop w:val="0"/>
                                                                                  <w:marBottom w:val="0"/>
                                                                                  <w:divBdr>
                                                                                    <w:top w:val="none" w:sz="0" w:space="0" w:color="auto"/>
                                                                                    <w:left w:val="none" w:sz="0" w:space="0" w:color="auto"/>
                                                                                    <w:bottom w:val="none" w:sz="0" w:space="0" w:color="auto"/>
                                                                                    <w:right w:val="none" w:sz="0" w:space="0" w:color="auto"/>
                                                                                  </w:divBdr>
                                                                                </w:div>
                                                                                <w:div w:id="1554273289">
                                                                                  <w:marLeft w:val="0"/>
                                                                                  <w:marRight w:val="0"/>
                                                                                  <w:marTop w:val="0"/>
                                                                                  <w:marBottom w:val="0"/>
                                                                                  <w:divBdr>
                                                                                    <w:top w:val="none" w:sz="0" w:space="0" w:color="auto"/>
                                                                                    <w:left w:val="none" w:sz="0" w:space="0" w:color="auto"/>
                                                                                    <w:bottom w:val="none" w:sz="0" w:space="0" w:color="auto"/>
                                                                                    <w:right w:val="none" w:sz="0" w:space="0" w:color="auto"/>
                                                                                  </w:divBdr>
                                                                                </w:div>
                                                                                <w:div w:id="1842500283">
                                                                                  <w:marLeft w:val="0"/>
                                                                                  <w:marRight w:val="0"/>
                                                                                  <w:marTop w:val="0"/>
                                                                                  <w:marBottom w:val="0"/>
                                                                                  <w:divBdr>
                                                                                    <w:top w:val="none" w:sz="0" w:space="0" w:color="auto"/>
                                                                                    <w:left w:val="none" w:sz="0" w:space="0" w:color="auto"/>
                                                                                    <w:bottom w:val="none" w:sz="0" w:space="0" w:color="auto"/>
                                                                                    <w:right w:val="none" w:sz="0" w:space="0" w:color="auto"/>
                                                                                  </w:divBdr>
                                                                                  <w:divsChild>
                                                                                    <w:div w:id="167797556">
                                                                                      <w:marLeft w:val="0"/>
                                                                                      <w:marRight w:val="0"/>
                                                                                      <w:marTop w:val="0"/>
                                                                                      <w:marBottom w:val="0"/>
                                                                                      <w:divBdr>
                                                                                        <w:top w:val="none" w:sz="0" w:space="0" w:color="auto"/>
                                                                                        <w:left w:val="none" w:sz="0" w:space="0" w:color="auto"/>
                                                                                        <w:bottom w:val="none" w:sz="0" w:space="0" w:color="auto"/>
                                                                                        <w:right w:val="none" w:sz="0" w:space="0" w:color="auto"/>
                                                                                      </w:divBdr>
                                                                                    </w:div>
                                                                                    <w:div w:id="1207524909">
                                                                                      <w:marLeft w:val="0"/>
                                                                                      <w:marRight w:val="0"/>
                                                                                      <w:marTop w:val="0"/>
                                                                                      <w:marBottom w:val="0"/>
                                                                                      <w:divBdr>
                                                                                        <w:top w:val="none" w:sz="0" w:space="0" w:color="auto"/>
                                                                                        <w:left w:val="none" w:sz="0" w:space="0" w:color="auto"/>
                                                                                        <w:bottom w:val="none" w:sz="0" w:space="0" w:color="auto"/>
                                                                                        <w:right w:val="none" w:sz="0" w:space="0" w:color="auto"/>
                                                                                      </w:divBdr>
                                                                                    </w:div>
                                                                                    <w:div w:id="1734110885">
                                                                                      <w:marLeft w:val="0"/>
                                                                                      <w:marRight w:val="0"/>
                                                                                      <w:marTop w:val="0"/>
                                                                                      <w:marBottom w:val="0"/>
                                                                                      <w:divBdr>
                                                                                        <w:top w:val="none" w:sz="0" w:space="0" w:color="auto"/>
                                                                                        <w:left w:val="none" w:sz="0" w:space="0" w:color="auto"/>
                                                                                        <w:bottom w:val="none" w:sz="0" w:space="0" w:color="auto"/>
                                                                                        <w:right w:val="none" w:sz="0" w:space="0" w:color="auto"/>
                                                                                      </w:divBdr>
                                                                                    </w:div>
                                                                                    <w:div w:id="1738437136">
                                                                                      <w:marLeft w:val="0"/>
                                                                                      <w:marRight w:val="0"/>
                                                                                      <w:marTop w:val="0"/>
                                                                                      <w:marBottom w:val="0"/>
                                                                                      <w:divBdr>
                                                                                        <w:top w:val="none" w:sz="0" w:space="0" w:color="auto"/>
                                                                                        <w:left w:val="none" w:sz="0" w:space="0" w:color="auto"/>
                                                                                        <w:bottom w:val="none" w:sz="0" w:space="0" w:color="auto"/>
                                                                                        <w:right w:val="none" w:sz="0" w:space="0" w:color="auto"/>
                                                                                      </w:divBdr>
                                                                                    </w:div>
                                                                                  </w:divsChild>
                                                                                </w:div>
                                                                                <w:div w:id="1966034134">
                                                                                  <w:marLeft w:val="0"/>
                                                                                  <w:marRight w:val="0"/>
                                                                                  <w:marTop w:val="0"/>
                                                                                  <w:marBottom w:val="0"/>
                                                                                  <w:divBdr>
                                                                                    <w:top w:val="none" w:sz="0" w:space="0" w:color="auto"/>
                                                                                    <w:left w:val="none" w:sz="0" w:space="0" w:color="auto"/>
                                                                                    <w:bottom w:val="none" w:sz="0" w:space="0" w:color="auto"/>
                                                                                    <w:right w:val="none" w:sz="0" w:space="0" w:color="auto"/>
                                                                                  </w:divBdr>
                                                                                  <w:divsChild>
                                                                                    <w:div w:id="1206454692">
                                                                                      <w:marLeft w:val="0"/>
                                                                                      <w:marRight w:val="0"/>
                                                                                      <w:marTop w:val="0"/>
                                                                                      <w:marBottom w:val="0"/>
                                                                                      <w:divBdr>
                                                                                        <w:top w:val="none" w:sz="0" w:space="0" w:color="auto"/>
                                                                                        <w:left w:val="none" w:sz="0" w:space="0" w:color="auto"/>
                                                                                        <w:bottom w:val="none" w:sz="0" w:space="0" w:color="auto"/>
                                                                                        <w:right w:val="none" w:sz="0" w:space="0" w:color="auto"/>
                                                                                      </w:divBdr>
                                                                                    </w:div>
                                                                                    <w:div w:id="2073312325">
                                                                                      <w:marLeft w:val="0"/>
                                                                                      <w:marRight w:val="0"/>
                                                                                      <w:marTop w:val="0"/>
                                                                                      <w:marBottom w:val="0"/>
                                                                                      <w:divBdr>
                                                                                        <w:top w:val="none" w:sz="0" w:space="0" w:color="auto"/>
                                                                                        <w:left w:val="none" w:sz="0" w:space="0" w:color="auto"/>
                                                                                        <w:bottom w:val="none" w:sz="0" w:space="0" w:color="auto"/>
                                                                                        <w:right w:val="none" w:sz="0" w:space="0" w:color="auto"/>
                                                                                      </w:divBdr>
                                                                                    </w:div>
                                                                                  </w:divsChild>
                                                                                </w:div>
                                                                                <w:div w:id="198292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01750578">
      <w:bodyDiv w:val="1"/>
      <w:marLeft w:val="0"/>
      <w:marRight w:val="0"/>
      <w:marTop w:val="0"/>
      <w:marBottom w:val="0"/>
      <w:divBdr>
        <w:top w:val="none" w:sz="0" w:space="0" w:color="auto"/>
        <w:left w:val="none" w:sz="0" w:space="0" w:color="auto"/>
        <w:bottom w:val="none" w:sz="0" w:space="0" w:color="auto"/>
        <w:right w:val="none" w:sz="0" w:space="0" w:color="auto"/>
      </w:divBdr>
    </w:div>
    <w:div w:id="120463133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0654232">
      <w:bodyDiv w:val="1"/>
      <w:marLeft w:val="0"/>
      <w:marRight w:val="0"/>
      <w:marTop w:val="0"/>
      <w:marBottom w:val="0"/>
      <w:divBdr>
        <w:top w:val="none" w:sz="0" w:space="0" w:color="auto"/>
        <w:left w:val="none" w:sz="0" w:space="0" w:color="auto"/>
        <w:bottom w:val="none" w:sz="0" w:space="0" w:color="auto"/>
        <w:right w:val="none" w:sz="0" w:space="0" w:color="auto"/>
      </w:divBdr>
      <w:divsChild>
        <w:div w:id="158817883">
          <w:marLeft w:val="1166"/>
          <w:marRight w:val="0"/>
          <w:marTop w:val="0"/>
          <w:marBottom w:val="0"/>
          <w:divBdr>
            <w:top w:val="none" w:sz="0" w:space="0" w:color="auto"/>
            <w:left w:val="none" w:sz="0" w:space="0" w:color="auto"/>
            <w:bottom w:val="none" w:sz="0" w:space="0" w:color="auto"/>
            <w:right w:val="none" w:sz="0" w:space="0" w:color="auto"/>
          </w:divBdr>
        </w:div>
        <w:div w:id="1214468882">
          <w:marLeft w:val="547"/>
          <w:marRight w:val="0"/>
          <w:marTop w:val="60"/>
          <w:marBottom w:val="120"/>
          <w:divBdr>
            <w:top w:val="none" w:sz="0" w:space="0" w:color="auto"/>
            <w:left w:val="none" w:sz="0" w:space="0" w:color="auto"/>
            <w:bottom w:val="none" w:sz="0" w:space="0" w:color="auto"/>
            <w:right w:val="none" w:sz="0" w:space="0" w:color="auto"/>
          </w:divBdr>
        </w:div>
        <w:div w:id="1788767495">
          <w:marLeft w:val="1166"/>
          <w:marRight w:val="0"/>
          <w:marTop w:val="0"/>
          <w:marBottom w:val="0"/>
          <w:divBdr>
            <w:top w:val="none" w:sz="0" w:space="0" w:color="auto"/>
            <w:left w:val="none" w:sz="0" w:space="0" w:color="auto"/>
            <w:bottom w:val="none" w:sz="0" w:space="0" w:color="auto"/>
            <w:right w:val="none" w:sz="0" w:space="0" w:color="auto"/>
          </w:divBdr>
        </w:div>
        <w:div w:id="1819304457">
          <w:marLeft w:val="1166"/>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3098782">
      <w:bodyDiv w:val="1"/>
      <w:marLeft w:val="0"/>
      <w:marRight w:val="0"/>
      <w:marTop w:val="0"/>
      <w:marBottom w:val="0"/>
      <w:divBdr>
        <w:top w:val="none" w:sz="0" w:space="0" w:color="auto"/>
        <w:left w:val="none" w:sz="0" w:space="0" w:color="auto"/>
        <w:bottom w:val="none" w:sz="0" w:space="0" w:color="auto"/>
        <w:right w:val="none" w:sz="0" w:space="0" w:color="auto"/>
      </w:divBdr>
      <w:divsChild>
        <w:div w:id="711613945">
          <w:marLeft w:val="0"/>
          <w:marRight w:val="0"/>
          <w:marTop w:val="0"/>
          <w:marBottom w:val="0"/>
          <w:divBdr>
            <w:top w:val="none" w:sz="0" w:space="0" w:color="auto"/>
            <w:left w:val="none" w:sz="0" w:space="0" w:color="auto"/>
            <w:bottom w:val="none" w:sz="0" w:space="0" w:color="auto"/>
            <w:right w:val="none" w:sz="0" w:space="0" w:color="auto"/>
          </w:divBdr>
          <w:divsChild>
            <w:div w:id="841822963">
              <w:marLeft w:val="0"/>
              <w:marRight w:val="0"/>
              <w:marTop w:val="0"/>
              <w:marBottom w:val="0"/>
              <w:divBdr>
                <w:top w:val="none" w:sz="0" w:space="0" w:color="auto"/>
                <w:left w:val="none" w:sz="0" w:space="0" w:color="auto"/>
                <w:bottom w:val="none" w:sz="0" w:space="0" w:color="auto"/>
                <w:right w:val="none" w:sz="0" w:space="0" w:color="auto"/>
              </w:divBdr>
              <w:divsChild>
                <w:div w:id="1516072262">
                  <w:marLeft w:val="0"/>
                  <w:marRight w:val="0"/>
                  <w:marTop w:val="0"/>
                  <w:marBottom w:val="0"/>
                  <w:divBdr>
                    <w:top w:val="none" w:sz="0" w:space="0" w:color="auto"/>
                    <w:left w:val="none" w:sz="0" w:space="0" w:color="auto"/>
                    <w:bottom w:val="none" w:sz="0" w:space="0" w:color="auto"/>
                    <w:right w:val="none" w:sz="0" w:space="0" w:color="auto"/>
                  </w:divBdr>
                  <w:divsChild>
                    <w:div w:id="218975943">
                      <w:marLeft w:val="0"/>
                      <w:marRight w:val="0"/>
                      <w:marTop w:val="0"/>
                      <w:marBottom w:val="0"/>
                      <w:divBdr>
                        <w:top w:val="none" w:sz="0" w:space="0" w:color="auto"/>
                        <w:left w:val="none" w:sz="0" w:space="0" w:color="auto"/>
                        <w:bottom w:val="none" w:sz="0" w:space="0" w:color="auto"/>
                        <w:right w:val="none" w:sz="0" w:space="0" w:color="auto"/>
                      </w:divBdr>
                      <w:divsChild>
                        <w:div w:id="2098555915">
                          <w:marLeft w:val="0"/>
                          <w:marRight w:val="0"/>
                          <w:marTop w:val="0"/>
                          <w:marBottom w:val="0"/>
                          <w:divBdr>
                            <w:top w:val="none" w:sz="0" w:space="0" w:color="auto"/>
                            <w:left w:val="none" w:sz="0" w:space="0" w:color="auto"/>
                            <w:bottom w:val="none" w:sz="0" w:space="0" w:color="auto"/>
                            <w:right w:val="none" w:sz="0" w:space="0" w:color="auto"/>
                          </w:divBdr>
                          <w:divsChild>
                            <w:div w:id="1085570610">
                              <w:marLeft w:val="0"/>
                              <w:marRight w:val="0"/>
                              <w:marTop w:val="0"/>
                              <w:marBottom w:val="0"/>
                              <w:divBdr>
                                <w:top w:val="none" w:sz="0" w:space="0" w:color="auto"/>
                                <w:left w:val="none" w:sz="0" w:space="0" w:color="auto"/>
                                <w:bottom w:val="none" w:sz="0" w:space="0" w:color="auto"/>
                                <w:right w:val="none" w:sz="0" w:space="0" w:color="auto"/>
                              </w:divBdr>
                              <w:divsChild>
                                <w:div w:id="108474510">
                                  <w:marLeft w:val="0"/>
                                  <w:marRight w:val="0"/>
                                  <w:marTop w:val="0"/>
                                  <w:marBottom w:val="0"/>
                                  <w:divBdr>
                                    <w:top w:val="none" w:sz="0" w:space="0" w:color="auto"/>
                                    <w:left w:val="none" w:sz="0" w:space="0" w:color="auto"/>
                                    <w:bottom w:val="none" w:sz="0" w:space="0" w:color="auto"/>
                                    <w:right w:val="none" w:sz="0" w:space="0" w:color="auto"/>
                                  </w:divBdr>
                                  <w:divsChild>
                                    <w:div w:id="1815877440">
                                      <w:marLeft w:val="0"/>
                                      <w:marRight w:val="0"/>
                                      <w:marTop w:val="0"/>
                                      <w:marBottom w:val="0"/>
                                      <w:divBdr>
                                        <w:top w:val="none" w:sz="0" w:space="0" w:color="auto"/>
                                        <w:left w:val="none" w:sz="0" w:space="0" w:color="auto"/>
                                        <w:bottom w:val="none" w:sz="0" w:space="0" w:color="auto"/>
                                        <w:right w:val="none" w:sz="0" w:space="0" w:color="auto"/>
                                      </w:divBdr>
                                      <w:divsChild>
                                        <w:div w:id="99567861">
                                          <w:marLeft w:val="0"/>
                                          <w:marRight w:val="0"/>
                                          <w:marTop w:val="0"/>
                                          <w:marBottom w:val="0"/>
                                          <w:divBdr>
                                            <w:top w:val="none" w:sz="0" w:space="0" w:color="auto"/>
                                            <w:left w:val="none" w:sz="0" w:space="0" w:color="auto"/>
                                            <w:bottom w:val="none" w:sz="0" w:space="0" w:color="auto"/>
                                            <w:right w:val="none" w:sz="0" w:space="0" w:color="auto"/>
                                          </w:divBdr>
                                          <w:divsChild>
                                            <w:div w:id="1107313038">
                                              <w:marLeft w:val="0"/>
                                              <w:marRight w:val="0"/>
                                              <w:marTop w:val="0"/>
                                              <w:marBottom w:val="0"/>
                                              <w:divBdr>
                                                <w:top w:val="none" w:sz="0" w:space="0" w:color="auto"/>
                                                <w:left w:val="none" w:sz="0" w:space="0" w:color="auto"/>
                                                <w:bottom w:val="none" w:sz="0" w:space="0" w:color="auto"/>
                                                <w:right w:val="none" w:sz="0" w:space="0" w:color="auto"/>
                                              </w:divBdr>
                                              <w:divsChild>
                                                <w:div w:id="205142956">
                                                  <w:marLeft w:val="0"/>
                                                  <w:marRight w:val="0"/>
                                                  <w:marTop w:val="0"/>
                                                  <w:marBottom w:val="0"/>
                                                  <w:divBdr>
                                                    <w:top w:val="none" w:sz="0" w:space="0" w:color="auto"/>
                                                    <w:left w:val="none" w:sz="0" w:space="0" w:color="auto"/>
                                                    <w:bottom w:val="none" w:sz="0" w:space="0" w:color="auto"/>
                                                    <w:right w:val="none" w:sz="0" w:space="0" w:color="auto"/>
                                                  </w:divBdr>
                                                  <w:divsChild>
                                                    <w:div w:id="1869639608">
                                                      <w:marLeft w:val="0"/>
                                                      <w:marRight w:val="0"/>
                                                      <w:marTop w:val="0"/>
                                                      <w:marBottom w:val="0"/>
                                                      <w:divBdr>
                                                        <w:top w:val="single" w:sz="6" w:space="0" w:color="ABABAB"/>
                                                        <w:left w:val="single" w:sz="6" w:space="0" w:color="ABABAB"/>
                                                        <w:bottom w:val="none" w:sz="0" w:space="0" w:color="auto"/>
                                                        <w:right w:val="single" w:sz="6" w:space="0" w:color="ABABAB"/>
                                                      </w:divBdr>
                                                      <w:divsChild>
                                                        <w:div w:id="1785690163">
                                                          <w:marLeft w:val="0"/>
                                                          <w:marRight w:val="0"/>
                                                          <w:marTop w:val="0"/>
                                                          <w:marBottom w:val="0"/>
                                                          <w:divBdr>
                                                            <w:top w:val="none" w:sz="0" w:space="0" w:color="auto"/>
                                                            <w:left w:val="none" w:sz="0" w:space="0" w:color="auto"/>
                                                            <w:bottom w:val="none" w:sz="0" w:space="0" w:color="auto"/>
                                                            <w:right w:val="none" w:sz="0" w:space="0" w:color="auto"/>
                                                          </w:divBdr>
                                                          <w:divsChild>
                                                            <w:div w:id="1244947556">
                                                              <w:marLeft w:val="0"/>
                                                              <w:marRight w:val="0"/>
                                                              <w:marTop w:val="0"/>
                                                              <w:marBottom w:val="0"/>
                                                              <w:divBdr>
                                                                <w:top w:val="none" w:sz="0" w:space="0" w:color="auto"/>
                                                                <w:left w:val="none" w:sz="0" w:space="0" w:color="auto"/>
                                                                <w:bottom w:val="none" w:sz="0" w:space="0" w:color="auto"/>
                                                                <w:right w:val="none" w:sz="0" w:space="0" w:color="auto"/>
                                                              </w:divBdr>
                                                              <w:divsChild>
                                                                <w:div w:id="1121454376">
                                                                  <w:marLeft w:val="0"/>
                                                                  <w:marRight w:val="0"/>
                                                                  <w:marTop w:val="0"/>
                                                                  <w:marBottom w:val="0"/>
                                                                  <w:divBdr>
                                                                    <w:top w:val="none" w:sz="0" w:space="0" w:color="auto"/>
                                                                    <w:left w:val="none" w:sz="0" w:space="0" w:color="auto"/>
                                                                    <w:bottom w:val="none" w:sz="0" w:space="0" w:color="auto"/>
                                                                    <w:right w:val="none" w:sz="0" w:space="0" w:color="auto"/>
                                                                  </w:divBdr>
                                                                  <w:divsChild>
                                                                    <w:div w:id="236018583">
                                                                      <w:marLeft w:val="0"/>
                                                                      <w:marRight w:val="0"/>
                                                                      <w:marTop w:val="0"/>
                                                                      <w:marBottom w:val="0"/>
                                                                      <w:divBdr>
                                                                        <w:top w:val="none" w:sz="0" w:space="0" w:color="auto"/>
                                                                        <w:left w:val="none" w:sz="0" w:space="0" w:color="auto"/>
                                                                        <w:bottom w:val="none" w:sz="0" w:space="0" w:color="auto"/>
                                                                        <w:right w:val="none" w:sz="0" w:space="0" w:color="auto"/>
                                                                      </w:divBdr>
                                                                      <w:divsChild>
                                                                        <w:div w:id="1416631941">
                                                                          <w:marLeft w:val="0"/>
                                                                          <w:marRight w:val="0"/>
                                                                          <w:marTop w:val="0"/>
                                                                          <w:marBottom w:val="0"/>
                                                                          <w:divBdr>
                                                                            <w:top w:val="none" w:sz="0" w:space="0" w:color="auto"/>
                                                                            <w:left w:val="none" w:sz="0" w:space="0" w:color="auto"/>
                                                                            <w:bottom w:val="none" w:sz="0" w:space="0" w:color="auto"/>
                                                                            <w:right w:val="none" w:sz="0" w:space="0" w:color="auto"/>
                                                                          </w:divBdr>
                                                                          <w:divsChild>
                                                                            <w:div w:id="1162236752">
                                                                              <w:marLeft w:val="0"/>
                                                                              <w:marRight w:val="0"/>
                                                                              <w:marTop w:val="0"/>
                                                                              <w:marBottom w:val="0"/>
                                                                              <w:divBdr>
                                                                                <w:top w:val="none" w:sz="0" w:space="0" w:color="auto"/>
                                                                                <w:left w:val="none" w:sz="0" w:space="0" w:color="auto"/>
                                                                                <w:bottom w:val="none" w:sz="0" w:space="0" w:color="auto"/>
                                                                                <w:right w:val="none" w:sz="0" w:space="0" w:color="auto"/>
                                                                              </w:divBdr>
                                                                              <w:divsChild>
                                                                                <w:div w:id="370808475">
                                                                                  <w:marLeft w:val="0"/>
                                                                                  <w:marRight w:val="0"/>
                                                                                  <w:marTop w:val="0"/>
                                                                                  <w:marBottom w:val="0"/>
                                                                                  <w:divBdr>
                                                                                    <w:top w:val="none" w:sz="0" w:space="0" w:color="auto"/>
                                                                                    <w:left w:val="none" w:sz="0" w:space="0" w:color="auto"/>
                                                                                    <w:bottom w:val="none" w:sz="0" w:space="0" w:color="auto"/>
                                                                                    <w:right w:val="none" w:sz="0" w:space="0" w:color="auto"/>
                                                                                  </w:divBdr>
                                                                                </w:div>
                                                                                <w:div w:id="831331602">
                                                                                  <w:marLeft w:val="0"/>
                                                                                  <w:marRight w:val="0"/>
                                                                                  <w:marTop w:val="0"/>
                                                                                  <w:marBottom w:val="0"/>
                                                                                  <w:divBdr>
                                                                                    <w:top w:val="none" w:sz="0" w:space="0" w:color="auto"/>
                                                                                    <w:left w:val="none" w:sz="0" w:space="0" w:color="auto"/>
                                                                                    <w:bottom w:val="none" w:sz="0" w:space="0" w:color="auto"/>
                                                                                    <w:right w:val="none" w:sz="0" w:space="0" w:color="auto"/>
                                                                                  </w:divBdr>
                                                                                </w:div>
                                                                                <w:div w:id="995303522">
                                                                                  <w:marLeft w:val="0"/>
                                                                                  <w:marRight w:val="0"/>
                                                                                  <w:marTop w:val="0"/>
                                                                                  <w:marBottom w:val="0"/>
                                                                                  <w:divBdr>
                                                                                    <w:top w:val="none" w:sz="0" w:space="0" w:color="auto"/>
                                                                                    <w:left w:val="none" w:sz="0" w:space="0" w:color="auto"/>
                                                                                    <w:bottom w:val="none" w:sz="0" w:space="0" w:color="auto"/>
                                                                                    <w:right w:val="none" w:sz="0" w:space="0" w:color="auto"/>
                                                                                  </w:divBdr>
                                                                                </w:div>
                                                                                <w:div w:id="1487086354">
                                                                                  <w:marLeft w:val="0"/>
                                                                                  <w:marRight w:val="0"/>
                                                                                  <w:marTop w:val="0"/>
                                                                                  <w:marBottom w:val="0"/>
                                                                                  <w:divBdr>
                                                                                    <w:top w:val="none" w:sz="0" w:space="0" w:color="auto"/>
                                                                                    <w:left w:val="none" w:sz="0" w:space="0" w:color="auto"/>
                                                                                    <w:bottom w:val="none" w:sz="0" w:space="0" w:color="auto"/>
                                                                                    <w:right w:val="none" w:sz="0" w:space="0" w:color="auto"/>
                                                                                  </w:divBdr>
                                                                                </w:div>
                                                                                <w:div w:id="1868985537">
                                                                                  <w:marLeft w:val="0"/>
                                                                                  <w:marRight w:val="0"/>
                                                                                  <w:marTop w:val="0"/>
                                                                                  <w:marBottom w:val="0"/>
                                                                                  <w:divBdr>
                                                                                    <w:top w:val="none" w:sz="0" w:space="0" w:color="auto"/>
                                                                                    <w:left w:val="none" w:sz="0" w:space="0" w:color="auto"/>
                                                                                    <w:bottom w:val="none" w:sz="0" w:space="0" w:color="auto"/>
                                                                                    <w:right w:val="none" w:sz="0" w:space="0" w:color="auto"/>
                                                                                  </w:divBdr>
                                                                                  <w:divsChild>
                                                                                    <w:div w:id="614677200">
                                                                                      <w:marLeft w:val="0"/>
                                                                                      <w:marRight w:val="0"/>
                                                                                      <w:marTop w:val="0"/>
                                                                                      <w:marBottom w:val="0"/>
                                                                                      <w:divBdr>
                                                                                        <w:top w:val="none" w:sz="0" w:space="0" w:color="auto"/>
                                                                                        <w:left w:val="none" w:sz="0" w:space="0" w:color="auto"/>
                                                                                        <w:bottom w:val="none" w:sz="0" w:space="0" w:color="auto"/>
                                                                                        <w:right w:val="none" w:sz="0" w:space="0" w:color="auto"/>
                                                                                      </w:divBdr>
                                                                                    </w:div>
                                                                                    <w:div w:id="1446577773">
                                                                                      <w:marLeft w:val="0"/>
                                                                                      <w:marRight w:val="0"/>
                                                                                      <w:marTop w:val="0"/>
                                                                                      <w:marBottom w:val="0"/>
                                                                                      <w:divBdr>
                                                                                        <w:top w:val="none" w:sz="0" w:space="0" w:color="auto"/>
                                                                                        <w:left w:val="none" w:sz="0" w:space="0" w:color="auto"/>
                                                                                        <w:bottom w:val="none" w:sz="0" w:space="0" w:color="auto"/>
                                                                                        <w:right w:val="none" w:sz="0" w:space="0" w:color="auto"/>
                                                                                      </w:divBdr>
                                                                                    </w:div>
                                                                                    <w:div w:id="1471904279">
                                                                                      <w:marLeft w:val="0"/>
                                                                                      <w:marRight w:val="0"/>
                                                                                      <w:marTop w:val="0"/>
                                                                                      <w:marBottom w:val="0"/>
                                                                                      <w:divBdr>
                                                                                        <w:top w:val="none" w:sz="0" w:space="0" w:color="auto"/>
                                                                                        <w:left w:val="none" w:sz="0" w:space="0" w:color="auto"/>
                                                                                        <w:bottom w:val="none" w:sz="0" w:space="0" w:color="auto"/>
                                                                                        <w:right w:val="none" w:sz="0" w:space="0" w:color="auto"/>
                                                                                      </w:divBdr>
                                                                                    </w:div>
                                                                                    <w:div w:id="2095203806">
                                                                                      <w:marLeft w:val="0"/>
                                                                                      <w:marRight w:val="0"/>
                                                                                      <w:marTop w:val="0"/>
                                                                                      <w:marBottom w:val="0"/>
                                                                                      <w:divBdr>
                                                                                        <w:top w:val="none" w:sz="0" w:space="0" w:color="auto"/>
                                                                                        <w:left w:val="none" w:sz="0" w:space="0" w:color="auto"/>
                                                                                        <w:bottom w:val="none" w:sz="0" w:space="0" w:color="auto"/>
                                                                                        <w:right w:val="none" w:sz="0" w:space="0" w:color="auto"/>
                                                                                      </w:divBdr>
                                                                                    </w:div>
                                                                                  </w:divsChild>
                                                                                </w:div>
                                                                                <w:div w:id="1907568434">
                                                                                  <w:marLeft w:val="0"/>
                                                                                  <w:marRight w:val="0"/>
                                                                                  <w:marTop w:val="0"/>
                                                                                  <w:marBottom w:val="0"/>
                                                                                  <w:divBdr>
                                                                                    <w:top w:val="none" w:sz="0" w:space="0" w:color="auto"/>
                                                                                    <w:left w:val="none" w:sz="0" w:space="0" w:color="auto"/>
                                                                                    <w:bottom w:val="none" w:sz="0" w:space="0" w:color="auto"/>
                                                                                    <w:right w:val="none" w:sz="0" w:space="0" w:color="auto"/>
                                                                                  </w:divBdr>
                                                                                  <w:divsChild>
                                                                                    <w:div w:id="152645352">
                                                                                      <w:marLeft w:val="0"/>
                                                                                      <w:marRight w:val="0"/>
                                                                                      <w:marTop w:val="0"/>
                                                                                      <w:marBottom w:val="0"/>
                                                                                      <w:divBdr>
                                                                                        <w:top w:val="none" w:sz="0" w:space="0" w:color="auto"/>
                                                                                        <w:left w:val="none" w:sz="0" w:space="0" w:color="auto"/>
                                                                                        <w:bottom w:val="none" w:sz="0" w:space="0" w:color="auto"/>
                                                                                        <w:right w:val="none" w:sz="0" w:space="0" w:color="auto"/>
                                                                                      </w:divBdr>
                                                                                    </w:div>
                                                                                    <w:div w:id="1341082689">
                                                                                      <w:marLeft w:val="0"/>
                                                                                      <w:marRight w:val="0"/>
                                                                                      <w:marTop w:val="0"/>
                                                                                      <w:marBottom w:val="0"/>
                                                                                      <w:divBdr>
                                                                                        <w:top w:val="none" w:sz="0" w:space="0" w:color="auto"/>
                                                                                        <w:left w:val="none" w:sz="0" w:space="0" w:color="auto"/>
                                                                                        <w:bottom w:val="none" w:sz="0" w:space="0" w:color="auto"/>
                                                                                        <w:right w:val="none" w:sz="0" w:space="0" w:color="auto"/>
                                                                                      </w:divBdr>
                                                                                    </w:div>
                                                                                  </w:divsChild>
                                                                                </w:div>
                                                                                <w:div w:id="2025746034">
                                                                                  <w:marLeft w:val="0"/>
                                                                                  <w:marRight w:val="0"/>
                                                                                  <w:marTop w:val="0"/>
                                                                                  <w:marBottom w:val="0"/>
                                                                                  <w:divBdr>
                                                                                    <w:top w:val="none" w:sz="0" w:space="0" w:color="auto"/>
                                                                                    <w:left w:val="none" w:sz="0" w:space="0" w:color="auto"/>
                                                                                    <w:bottom w:val="none" w:sz="0" w:space="0" w:color="auto"/>
                                                                                    <w:right w:val="none" w:sz="0" w:space="0" w:color="auto"/>
                                                                                  </w:divBdr>
                                                                                  <w:divsChild>
                                                                                    <w:div w:id="1107500373">
                                                                                      <w:marLeft w:val="0"/>
                                                                                      <w:marRight w:val="0"/>
                                                                                      <w:marTop w:val="0"/>
                                                                                      <w:marBottom w:val="0"/>
                                                                                      <w:divBdr>
                                                                                        <w:top w:val="none" w:sz="0" w:space="0" w:color="auto"/>
                                                                                        <w:left w:val="none" w:sz="0" w:space="0" w:color="auto"/>
                                                                                        <w:bottom w:val="none" w:sz="0" w:space="0" w:color="auto"/>
                                                                                        <w:right w:val="none" w:sz="0" w:space="0" w:color="auto"/>
                                                                                      </w:divBdr>
                                                                                    </w:div>
                                                                                    <w:div w:id="2123070336">
                                                                                      <w:marLeft w:val="0"/>
                                                                                      <w:marRight w:val="0"/>
                                                                                      <w:marTop w:val="0"/>
                                                                                      <w:marBottom w:val="0"/>
                                                                                      <w:divBdr>
                                                                                        <w:top w:val="none" w:sz="0" w:space="0" w:color="auto"/>
                                                                                        <w:left w:val="none" w:sz="0" w:space="0" w:color="auto"/>
                                                                                        <w:bottom w:val="none" w:sz="0" w:space="0" w:color="auto"/>
                                                                                        <w:right w:val="none" w:sz="0" w:space="0" w:color="auto"/>
                                                                                      </w:divBdr>
                                                                                    </w:div>
                                                                                  </w:divsChild>
                                                                                </w:div>
                                                                                <w:div w:id="204894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8269160">
      <w:bodyDiv w:val="1"/>
      <w:marLeft w:val="0"/>
      <w:marRight w:val="0"/>
      <w:marTop w:val="0"/>
      <w:marBottom w:val="0"/>
      <w:divBdr>
        <w:top w:val="none" w:sz="0" w:space="0" w:color="auto"/>
        <w:left w:val="none" w:sz="0" w:space="0" w:color="auto"/>
        <w:bottom w:val="none" w:sz="0" w:space="0" w:color="auto"/>
        <w:right w:val="none" w:sz="0" w:space="0" w:color="auto"/>
      </w:divBdr>
      <w:divsChild>
        <w:div w:id="1763911521">
          <w:marLeft w:val="446"/>
          <w:marRight w:val="0"/>
          <w:marTop w:val="0"/>
          <w:marBottom w:val="0"/>
          <w:divBdr>
            <w:top w:val="none" w:sz="0" w:space="0" w:color="auto"/>
            <w:left w:val="none" w:sz="0" w:space="0" w:color="auto"/>
            <w:bottom w:val="none" w:sz="0" w:space="0" w:color="auto"/>
            <w:right w:val="none" w:sz="0" w:space="0" w:color="auto"/>
          </w:divBdr>
        </w:div>
      </w:divsChild>
    </w:div>
    <w:div w:id="1346861417">
      <w:bodyDiv w:val="1"/>
      <w:marLeft w:val="0"/>
      <w:marRight w:val="0"/>
      <w:marTop w:val="0"/>
      <w:marBottom w:val="0"/>
      <w:divBdr>
        <w:top w:val="none" w:sz="0" w:space="0" w:color="auto"/>
        <w:left w:val="none" w:sz="0" w:space="0" w:color="auto"/>
        <w:bottom w:val="none" w:sz="0" w:space="0" w:color="auto"/>
        <w:right w:val="none" w:sz="0" w:space="0" w:color="auto"/>
      </w:divBdr>
      <w:divsChild>
        <w:div w:id="1971472174">
          <w:marLeft w:val="0"/>
          <w:marRight w:val="0"/>
          <w:marTop w:val="0"/>
          <w:marBottom w:val="0"/>
          <w:divBdr>
            <w:top w:val="none" w:sz="0" w:space="0" w:color="auto"/>
            <w:left w:val="none" w:sz="0" w:space="0" w:color="auto"/>
            <w:bottom w:val="none" w:sz="0" w:space="0" w:color="auto"/>
            <w:right w:val="none" w:sz="0" w:space="0" w:color="auto"/>
          </w:divBdr>
          <w:divsChild>
            <w:div w:id="169476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1877822">
      <w:bodyDiv w:val="1"/>
      <w:marLeft w:val="0"/>
      <w:marRight w:val="0"/>
      <w:marTop w:val="0"/>
      <w:marBottom w:val="0"/>
      <w:divBdr>
        <w:top w:val="none" w:sz="0" w:space="0" w:color="auto"/>
        <w:left w:val="none" w:sz="0" w:space="0" w:color="auto"/>
        <w:bottom w:val="none" w:sz="0" w:space="0" w:color="auto"/>
        <w:right w:val="none" w:sz="0" w:space="0" w:color="auto"/>
      </w:divBdr>
      <w:divsChild>
        <w:div w:id="307052128">
          <w:marLeft w:val="0"/>
          <w:marRight w:val="0"/>
          <w:marTop w:val="0"/>
          <w:marBottom w:val="0"/>
          <w:divBdr>
            <w:top w:val="none" w:sz="0" w:space="0" w:color="auto"/>
            <w:left w:val="none" w:sz="0" w:space="0" w:color="auto"/>
            <w:bottom w:val="none" w:sz="0" w:space="0" w:color="auto"/>
            <w:right w:val="none" w:sz="0" w:space="0" w:color="auto"/>
          </w:divBdr>
          <w:divsChild>
            <w:div w:id="301277616">
              <w:marLeft w:val="0"/>
              <w:marRight w:val="0"/>
              <w:marTop w:val="0"/>
              <w:marBottom w:val="0"/>
              <w:divBdr>
                <w:top w:val="none" w:sz="0" w:space="0" w:color="auto"/>
                <w:left w:val="none" w:sz="0" w:space="0" w:color="auto"/>
                <w:bottom w:val="none" w:sz="0" w:space="0" w:color="auto"/>
                <w:right w:val="none" w:sz="0" w:space="0" w:color="auto"/>
              </w:divBdr>
            </w:div>
            <w:div w:id="366104458">
              <w:marLeft w:val="0"/>
              <w:marRight w:val="0"/>
              <w:marTop w:val="0"/>
              <w:marBottom w:val="0"/>
              <w:divBdr>
                <w:top w:val="none" w:sz="0" w:space="0" w:color="auto"/>
                <w:left w:val="none" w:sz="0" w:space="0" w:color="auto"/>
                <w:bottom w:val="none" w:sz="0" w:space="0" w:color="auto"/>
                <w:right w:val="none" w:sz="0" w:space="0" w:color="auto"/>
              </w:divBdr>
            </w:div>
            <w:div w:id="1913588073">
              <w:marLeft w:val="0"/>
              <w:marRight w:val="0"/>
              <w:marTop w:val="0"/>
              <w:marBottom w:val="0"/>
              <w:divBdr>
                <w:top w:val="none" w:sz="0" w:space="0" w:color="auto"/>
                <w:left w:val="none" w:sz="0" w:space="0" w:color="auto"/>
                <w:bottom w:val="none" w:sz="0" w:space="0" w:color="auto"/>
                <w:right w:val="none" w:sz="0" w:space="0" w:color="auto"/>
              </w:divBdr>
            </w:div>
            <w:div w:id="1920866585">
              <w:marLeft w:val="0"/>
              <w:marRight w:val="0"/>
              <w:marTop w:val="0"/>
              <w:marBottom w:val="0"/>
              <w:divBdr>
                <w:top w:val="none" w:sz="0" w:space="0" w:color="auto"/>
                <w:left w:val="none" w:sz="0" w:space="0" w:color="auto"/>
                <w:bottom w:val="none" w:sz="0" w:space="0" w:color="auto"/>
                <w:right w:val="none" w:sz="0" w:space="0" w:color="auto"/>
              </w:divBdr>
            </w:div>
          </w:divsChild>
        </w:div>
        <w:div w:id="429618330">
          <w:marLeft w:val="0"/>
          <w:marRight w:val="0"/>
          <w:marTop w:val="0"/>
          <w:marBottom w:val="0"/>
          <w:divBdr>
            <w:top w:val="none" w:sz="0" w:space="0" w:color="auto"/>
            <w:left w:val="none" w:sz="0" w:space="0" w:color="auto"/>
            <w:bottom w:val="none" w:sz="0" w:space="0" w:color="auto"/>
            <w:right w:val="none" w:sz="0" w:space="0" w:color="auto"/>
          </w:divBdr>
        </w:div>
        <w:div w:id="560139668">
          <w:marLeft w:val="0"/>
          <w:marRight w:val="0"/>
          <w:marTop w:val="0"/>
          <w:marBottom w:val="0"/>
          <w:divBdr>
            <w:top w:val="none" w:sz="0" w:space="0" w:color="auto"/>
            <w:left w:val="none" w:sz="0" w:space="0" w:color="auto"/>
            <w:bottom w:val="none" w:sz="0" w:space="0" w:color="auto"/>
            <w:right w:val="none" w:sz="0" w:space="0" w:color="auto"/>
          </w:divBdr>
        </w:div>
        <w:div w:id="847136420">
          <w:marLeft w:val="0"/>
          <w:marRight w:val="0"/>
          <w:marTop w:val="0"/>
          <w:marBottom w:val="0"/>
          <w:divBdr>
            <w:top w:val="none" w:sz="0" w:space="0" w:color="auto"/>
            <w:left w:val="none" w:sz="0" w:space="0" w:color="auto"/>
            <w:bottom w:val="none" w:sz="0" w:space="0" w:color="auto"/>
            <w:right w:val="none" w:sz="0" w:space="0" w:color="auto"/>
          </w:divBdr>
        </w:div>
        <w:div w:id="1422020255">
          <w:marLeft w:val="0"/>
          <w:marRight w:val="0"/>
          <w:marTop w:val="0"/>
          <w:marBottom w:val="0"/>
          <w:divBdr>
            <w:top w:val="none" w:sz="0" w:space="0" w:color="auto"/>
            <w:left w:val="none" w:sz="0" w:space="0" w:color="auto"/>
            <w:bottom w:val="none" w:sz="0" w:space="0" w:color="auto"/>
            <w:right w:val="none" w:sz="0" w:space="0" w:color="auto"/>
          </w:divBdr>
          <w:divsChild>
            <w:div w:id="2058239413">
              <w:marLeft w:val="0"/>
              <w:marRight w:val="0"/>
              <w:marTop w:val="0"/>
              <w:marBottom w:val="0"/>
              <w:divBdr>
                <w:top w:val="none" w:sz="0" w:space="0" w:color="auto"/>
                <w:left w:val="none" w:sz="0" w:space="0" w:color="auto"/>
                <w:bottom w:val="none" w:sz="0" w:space="0" w:color="auto"/>
                <w:right w:val="none" w:sz="0" w:space="0" w:color="auto"/>
              </w:divBdr>
            </w:div>
          </w:divsChild>
        </w:div>
        <w:div w:id="1429930313">
          <w:marLeft w:val="0"/>
          <w:marRight w:val="0"/>
          <w:marTop w:val="0"/>
          <w:marBottom w:val="0"/>
          <w:divBdr>
            <w:top w:val="none" w:sz="0" w:space="0" w:color="auto"/>
            <w:left w:val="none" w:sz="0" w:space="0" w:color="auto"/>
            <w:bottom w:val="none" w:sz="0" w:space="0" w:color="auto"/>
            <w:right w:val="none" w:sz="0" w:space="0" w:color="auto"/>
          </w:divBdr>
        </w:div>
        <w:div w:id="1675573387">
          <w:marLeft w:val="0"/>
          <w:marRight w:val="0"/>
          <w:marTop w:val="0"/>
          <w:marBottom w:val="0"/>
          <w:divBdr>
            <w:top w:val="none" w:sz="0" w:space="0" w:color="auto"/>
            <w:left w:val="none" w:sz="0" w:space="0" w:color="auto"/>
            <w:bottom w:val="none" w:sz="0" w:space="0" w:color="auto"/>
            <w:right w:val="none" w:sz="0" w:space="0" w:color="auto"/>
          </w:divBdr>
        </w:div>
        <w:div w:id="1680280460">
          <w:marLeft w:val="0"/>
          <w:marRight w:val="0"/>
          <w:marTop w:val="0"/>
          <w:marBottom w:val="0"/>
          <w:divBdr>
            <w:top w:val="none" w:sz="0" w:space="0" w:color="auto"/>
            <w:left w:val="none" w:sz="0" w:space="0" w:color="auto"/>
            <w:bottom w:val="none" w:sz="0" w:space="0" w:color="auto"/>
            <w:right w:val="none" w:sz="0" w:space="0" w:color="auto"/>
          </w:divBdr>
        </w:div>
        <w:div w:id="1914504849">
          <w:marLeft w:val="0"/>
          <w:marRight w:val="0"/>
          <w:marTop w:val="0"/>
          <w:marBottom w:val="0"/>
          <w:divBdr>
            <w:top w:val="none" w:sz="0" w:space="0" w:color="auto"/>
            <w:left w:val="none" w:sz="0" w:space="0" w:color="auto"/>
            <w:bottom w:val="none" w:sz="0" w:space="0" w:color="auto"/>
            <w:right w:val="none" w:sz="0" w:space="0" w:color="auto"/>
          </w:divBdr>
        </w:div>
        <w:div w:id="1927036513">
          <w:marLeft w:val="0"/>
          <w:marRight w:val="0"/>
          <w:marTop w:val="0"/>
          <w:marBottom w:val="0"/>
          <w:divBdr>
            <w:top w:val="none" w:sz="0" w:space="0" w:color="auto"/>
            <w:left w:val="none" w:sz="0" w:space="0" w:color="auto"/>
            <w:bottom w:val="none" w:sz="0" w:space="0" w:color="auto"/>
            <w:right w:val="none" w:sz="0" w:space="0" w:color="auto"/>
          </w:divBdr>
        </w:div>
        <w:div w:id="2008095665">
          <w:marLeft w:val="0"/>
          <w:marRight w:val="0"/>
          <w:marTop w:val="0"/>
          <w:marBottom w:val="0"/>
          <w:divBdr>
            <w:top w:val="none" w:sz="0" w:space="0" w:color="auto"/>
            <w:left w:val="none" w:sz="0" w:space="0" w:color="auto"/>
            <w:bottom w:val="none" w:sz="0" w:space="0" w:color="auto"/>
            <w:right w:val="none" w:sz="0" w:space="0" w:color="auto"/>
          </w:divBdr>
        </w:div>
        <w:div w:id="2084795033">
          <w:marLeft w:val="0"/>
          <w:marRight w:val="0"/>
          <w:marTop w:val="0"/>
          <w:marBottom w:val="0"/>
          <w:divBdr>
            <w:top w:val="none" w:sz="0" w:space="0" w:color="auto"/>
            <w:left w:val="none" w:sz="0" w:space="0" w:color="auto"/>
            <w:bottom w:val="none" w:sz="0" w:space="0" w:color="auto"/>
            <w:right w:val="none" w:sz="0" w:space="0" w:color="auto"/>
          </w:divBdr>
          <w:divsChild>
            <w:div w:id="791094054">
              <w:marLeft w:val="0"/>
              <w:marRight w:val="0"/>
              <w:marTop w:val="0"/>
              <w:marBottom w:val="0"/>
              <w:divBdr>
                <w:top w:val="none" w:sz="0" w:space="0" w:color="auto"/>
                <w:left w:val="none" w:sz="0" w:space="0" w:color="auto"/>
                <w:bottom w:val="none" w:sz="0" w:space="0" w:color="auto"/>
                <w:right w:val="none" w:sz="0" w:space="0" w:color="auto"/>
              </w:divBdr>
            </w:div>
            <w:div w:id="1076590325">
              <w:marLeft w:val="0"/>
              <w:marRight w:val="0"/>
              <w:marTop w:val="0"/>
              <w:marBottom w:val="0"/>
              <w:divBdr>
                <w:top w:val="none" w:sz="0" w:space="0" w:color="auto"/>
                <w:left w:val="none" w:sz="0" w:space="0" w:color="auto"/>
                <w:bottom w:val="none" w:sz="0" w:space="0" w:color="auto"/>
                <w:right w:val="none" w:sz="0" w:space="0" w:color="auto"/>
              </w:divBdr>
            </w:div>
            <w:div w:id="1388186635">
              <w:marLeft w:val="0"/>
              <w:marRight w:val="0"/>
              <w:marTop w:val="0"/>
              <w:marBottom w:val="0"/>
              <w:divBdr>
                <w:top w:val="none" w:sz="0" w:space="0" w:color="auto"/>
                <w:left w:val="none" w:sz="0" w:space="0" w:color="auto"/>
                <w:bottom w:val="none" w:sz="0" w:space="0" w:color="auto"/>
                <w:right w:val="none" w:sz="0" w:space="0" w:color="auto"/>
              </w:divBdr>
            </w:div>
            <w:div w:id="1521237121">
              <w:marLeft w:val="0"/>
              <w:marRight w:val="0"/>
              <w:marTop w:val="0"/>
              <w:marBottom w:val="0"/>
              <w:divBdr>
                <w:top w:val="none" w:sz="0" w:space="0" w:color="auto"/>
                <w:left w:val="none" w:sz="0" w:space="0" w:color="auto"/>
                <w:bottom w:val="none" w:sz="0" w:space="0" w:color="auto"/>
                <w:right w:val="none" w:sz="0" w:space="0" w:color="auto"/>
              </w:divBdr>
            </w:div>
            <w:div w:id="1981642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8748212">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12316226">
      <w:bodyDiv w:val="1"/>
      <w:marLeft w:val="0"/>
      <w:marRight w:val="0"/>
      <w:marTop w:val="0"/>
      <w:marBottom w:val="0"/>
      <w:divBdr>
        <w:top w:val="none" w:sz="0" w:space="0" w:color="auto"/>
        <w:left w:val="none" w:sz="0" w:space="0" w:color="auto"/>
        <w:bottom w:val="none" w:sz="0" w:space="0" w:color="auto"/>
        <w:right w:val="none" w:sz="0" w:space="0" w:color="auto"/>
      </w:divBdr>
    </w:div>
    <w:div w:id="1424104733">
      <w:bodyDiv w:val="1"/>
      <w:marLeft w:val="0"/>
      <w:marRight w:val="0"/>
      <w:marTop w:val="0"/>
      <w:marBottom w:val="0"/>
      <w:divBdr>
        <w:top w:val="none" w:sz="0" w:space="0" w:color="auto"/>
        <w:left w:val="none" w:sz="0" w:space="0" w:color="auto"/>
        <w:bottom w:val="none" w:sz="0" w:space="0" w:color="auto"/>
        <w:right w:val="none" w:sz="0" w:space="0" w:color="auto"/>
      </w:divBdr>
      <w:divsChild>
        <w:div w:id="1451630369">
          <w:marLeft w:val="0"/>
          <w:marRight w:val="0"/>
          <w:marTop w:val="0"/>
          <w:marBottom w:val="0"/>
          <w:divBdr>
            <w:top w:val="none" w:sz="0" w:space="0" w:color="auto"/>
            <w:left w:val="none" w:sz="0" w:space="0" w:color="auto"/>
            <w:bottom w:val="none" w:sz="0" w:space="0" w:color="auto"/>
            <w:right w:val="none" w:sz="0" w:space="0" w:color="auto"/>
          </w:divBdr>
        </w:div>
      </w:divsChild>
    </w:div>
    <w:div w:id="143432699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2259594">
      <w:bodyDiv w:val="1"/>
      <w:marLeft w:val="0"/>
      <w:marRight w:val="0"/>
      <w:marTop w:val="0"/>
      <w:marBottom w:val="0"/>
      <w:divBdr>
        <w:top w:val="none" w:sz="0" w:space="0" w:color="auto"/>
        <w:left w:val="none" w:sz="0" w:space="0" w:color="auto"/>
        <w:bottom w:val="none" w:sz="0" w:space="0" w:color="auto"/>
        <w:right w:val="none" w:sz="0" w:space="0" w:color="auto"/>
      </w:divBdr>
    </w:div>
    <w:div w:id="1499033491">
      <w:bodyDiv w:val="1"/>
      <w:marLeft w:val="0"/>
      <w:marRight w:val="0"/>
      <w:marTop w:val="0"/>
      <w:marBottom w:val="0"/>
      <w:divBdr>
        <w:top w:val="none" w:sz="0" w:space="0" w:color="auto"/>
        <w:left w:val="none" w:sz="0" w:space="0" w:color="auto"/>
        <w:bottom w:val="none" w:sz="0" w:space="0" w:color="auto"/>
        <w:right w:val="none" w:sz="0" w:space="0" w:color="auto"/>
      </w:divBdr>
    </w:div>
    <w:div w:id="1506675182">
      <w:bodyDiv w:val="1"/>
      <w:marLeft w:val="0"/>
      <w:marRight w:val="0"/>
      <w:marTop w:val="0"/>
      <w:marBottom w:val="0"/>
      <w:divBdr>
        <w:top w:val="none" w:sz="0" w:space="0" w:color="auto"/>
        <w:left w:val="none" w:sz="0" w:space="0" w:color="auto"/>
        <w:bottom w:val="none" w:sz="0" w:space="0" w:color="auto"/>
        <w:right w:val="none" w:sz="0" w:space="0" w:color="auto"/>
      </w:divBdr>
    </w:div>
    <w:div w:id="1515487061">
      <w:bodyDiv w:val="1"/>
      <w:marLeft w:val="0"/>
      <w:marRight w:val="0"/>
      <w:marTop w:val="0"/>
      <w:marBottom w:val="0"/>
      <w:divBdr>
        <w:top w:val="none" w:sz="0" w:space="0" w:color="auto"/>
        <w:left w:val="none" w:sz="0" w:space="0" w:color="auto"/>
        <w:bottom w:val="none" w:sz="0" w:space="0" w:color="auto"/>
        <w:right w:val="none" w:sz="0" w:space="0" w:color="auto"/>
      </w:divBdr>
    </w:div>
    <w:div w:id="1537308892">
      <w:bodyDiv w:val="1"/>
      <w:marLeft w:val="0"/>
      <w:marRight w:val="0"/>
      <w:marTop w:val="0"/>
      <w:marBottom w:val="0"/>
      <w:divBdr>
        <w:top w:val="none" w:sz="0" w:space="0" w:color="auto"/>
        <w:left w:val="none" w:sz="0" w:space="0" w:color="auto"/>
        <w:bottom w:val="none" w:sz="0" w:space="0" w:color="auto"/>
        <w:right w:val="none" w:sz="0" w:space="0" w:color="auto"/>
      </w:divBdr>
      <w:divsChild>
        <w:div w:id="1758017769">
          <w:marLeft w:val="2520"/>
          <w:marRight w:val="0"/>
          <w:marTop w:val="0"/>
          <w:marBottom w:val="120"/>
          <w:divBdr>
            <w:top w:val="none" w:sz="0" w:space="0" w:color="auto"/>
            <w:left w:val="none" w:sz="0" w:space="0" w:color="auto"/>
            <w:bottom w:val="none" w:sz="0" w:space="0" w:color="auto"/>
            <w:right w:val="none" w:sz="0" w:space="0" w:color="auto"/>
          </w:divBdr>
        </w:div>
      </w:divsChild>
    </w:div>
    <w:div w:id="1541360441">
      <w:bodyDiv w:val="1"/>
      <w:marLeft w:val="0"/>
      <w:marRight w:val="0"/>
      <w:marTop w:val="0"/>
      <w:marBottom w:val="0"/>
      <w:divBdr>
        <w:top w:val="none" w:sz="0" w:space="0" w:color="auto"/>
        <w:left w:val="none" w:sz="0" w:space="0" w:color="auto"/>
        <w:bottom w:val="none" w:sz="0" w:space="0" w:color="auto"/>
        <w:right w:val="none" w:sz="0" w:space="0" w:color="auto"/>
      </w:divBdr>
      <w:divsChild>
        <w:div w:id="246578373">
          <w:marLeft w:val="0"/>
          <w:marRight w:val="0"/>
          <w:marTop w:val="0"/>
          <w:marBottom w:val="0"/>
          <w:divBdr>
            <w:top w:val="none" w:sz="0" w:space="0" w:color="auto"/>
            <w:left w:val="none" w:sz="0" w:space="0" w:color="auto"/>
            <w:bottom w:val="none" w:sz="0" w:space="0" w:color="auto"/>
            <w:right w:val="none" w:sz="0" w:space="0" w:color="auto"/>
          </w:divBdr>
        </w:div>
        <w:div w:id="954211662">
          <w:marLeft w:val="0"/>
          <w:marRight w:val="0"/>
          <w:marTop w:val="0"/>
          <w:marBottom w:val="0"/>
          <w:divBdr>
            <w:top w:val="none" w:sz="0" w:space="0" w:color="auto"/>
            <w:left w:val="none" w:sz="0" w:space="0" w:color="auto"/>
            <w:bottom w:val="none" w:sz="0" w:space="0" w:color="auto"/>
            <w:right w:val="none" w:sz="0" w:space="0" w:color="auto"/>
          </w:divBdr>
        </w:div>
      </w:divsChild>
    </w:div>
    <w:div w:id="1546674468">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4900352">
      <w:bodyDiv w:val="1"/>
      <w:marLeft w:val="0"/>
      <w:marRight w:val="0"/>
      <w:marTop w:val="0"/>
      <w:marBottom w:val="0"/>
      <w:divBdr>
        <w:top w:val="none" w:sz="0" w:space="0" w:color="auto"/>
        <w:left w:val="none" w:sz="0" w:space="0" w:color="auto"/>
        <w:bottom w:val="none" w:sz="0" w:space="0" w:color="auto"/>
        <w:right w:val="none" w:sz="0" w:space="0" w:color="auto"/>
      </w:divBdr>
      <w:divsChild>
        <w:div w:id="70667519">
          <w:marLeft w:val="0"/>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08923535">
      <w:bodyDiv w:val="1"/>
      <w:marLeft w:val="0"/>
      <w:marRight w:val="0"/>
      <w:marTop w:val="0"/>
      <w:marBottom w:val="0"/>
      <w:divBdr>
        <w:top w:val="none" w:sz="0" w:space="0" w:color="auto"/>
        <w:left w:val="none" w:sz="0" w:space="0" w:color="auto"/>
        <w:bottom w:val="none" w:sz="0" w:space="0" w:color="auto"/>
        <w:right w:val="none" w:sz="0" w:space="0" w:color="auto"/>
      </w:divBdr>
    </w:div>
    <w:div w:id="1659847940">
      <w:bodyDiv w:val="1"/>
      <w:marLeft w:val="0"/>
      <w:marRight w:val="0"/>
      <w:marTop w:val="0"/>
      <w:marBottom w:val="0"/>
      <w:divBdr>
        <w:top w:val="none" w:sz="0" w:space="0" w:color="auto"/>
        <w:left w:val="none" w:sz="0" w:space="0" w:color="auto"/>
        <w:bottom w:val="none" w:sz="0" w:space="0" w:color="auto"/>
        <w:right w:val="none" w:sz="0" w:space="0" w:color="auto"/>
      </w:divBdr>
      <w:divsChild>
        <w:div w:id="594291164">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523021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39474454">
      <w:bodyDiv w:val="1"/>
      <w:marLeft w:val="0"/>
      <w:marRight w:val="0"/>
      <w:marTop w:val="0"/>
      <w:marBottom w:val="0"/>
      <w:divBdr>
        <w:top w:val="none" w:sz="0" w:space="0" w:color="auto"/>
        <w:left w:val="none" w:sz="0" w:space="0" w:color="auto"/>
        <w:bottom w:val="none" w:sz="0" w:space="0" w:color="auto"/>
        <w:right w:val="none" w:sz="0" w:space="0" w:color="auto"/>
      </w:divBdr>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3866536">
      <w:bodyDiv w:val="1"/>
      <w:marLeft w:val="0"/>
      <w:marRight w:val="0"/>
      <w:marTop w:val="0"/>
      <w:marBottom w:val="0"/>
      <w:divBdr>
        <w:top w:val="none" w:sz="0" w:space="0" w:color="auto"/>
        <w:left w:val="none" w:sz="0" w:space="0" w:color="auto"/>
        <w:bottom w:val="none" w:sz="0" w:space="0" w:color="auto"/>
        <w:right w:val="none" w:sz="0" w:space="0" w:color="auto"/>
      </w:divBdr>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4300752">
      <w:bodyDiv w:val="1"/>
      <w:marLeft w:val="0"/>
      <w:marRight w:val="0"/>
      <w:marTop w:val="0"/>
      <w:marBottom w:val="0"/>
      <w:divBdr>
        <w:top w:val="none" w:sz="0" w:space="0" w:color="auto"/>
        <w:left w:val="none" w:sz="0" w:space="0" w:color="auto"/>
        <w:bottom w:val="none" w:sz="0" w:space="0" w:color="auto"/>
        <w:right w:val="none" w:sz="0" w:space="0" w:color="auto"/>
      </w:divBdr>
      <w:divsChild>
        <w:div w:id="1350793139">
          <w:marLeft w:val="1296"/>
          <w:marRight w:val="0"/>
          <w:marTop w:val="0"/>
          <w:marBottom w:val="0"/>
          <w:divBdr>
            <w:top w:val="none" w:sz="0" w:space="0" w:color="auto"/>
            <w:left w:val="none" w:sz="0" w:space="0" w:color="auto"/>
            <w:bottom w:val="none" w:sz="0" w:space="0" w:color="auto"/>
            <w:right w:val="none" w:sz="0" w:space="0" w:color="auto"/>
          </w:divBdr>
        </w:div>
        <w:div w:id="1926568375">
          <w:marLeft w:val="1296"/>
          <w:marRight w:val="0"/>
          <w:marTop w:val="0"/>
          <w:marBottom w:val="0"/>
          <w:divBdr>
            <w:top w:val="none" w:sz="0" w:space="0" w:color="auto"/>
            <w:left w:val="none" w:sz="0" w:space="0" w:color="auto"/>
            <w:bottom w:val="none" w:sz="0" w:space="0" w:color="auto"/>
            <w:right w:val="none" w:sz="0" w:space="0" w:color="auto"/>
          </w:divBdr>
        </w:div>
        <w:div w:id="1931309547">
          <w:marLeft w:val="1296"/>
          <w:marRight w:val="0"/>
          <w:marTop w:val="0"/>
          <w:marBottom w:val="0"/>
          <w:divBdr>
            <w:top w:val="none" w:sz="0" w:space="0" w:color="auto"/>
            <w:left w:val="none" w:sz="0" w:space="0" w:color="auto"/>
            <w:bottom w:val="none" w:sz="0" w:space="0" w:color="auto"/>
            <w:right w:val="none" w:sz="0" w:space="0" w:color="auto"/>
          </w:divBdr>
        </w:div>
      </w:divsChild>
    </w:div>
    <w:div w:id="1765490514">
      <w:bodyDiv w:val="1"/>
      <w:marLeft w:val="0"/>
      <w:marRight w:val="0"/>
      <w:marTop w:val="0"/>
      <w:marBottom w:val="0"/>
      <w:divBdr>
        <w:top w:val="none" w:sz="0" w:space="0" w:color="auto"/>
        <w:left w:val="none" w:sz="0" w:space="0" w:color="auto"/>
        <w:bottom w:val="none" w:sz="0" w:space="0" w:color="auto"/>
        <w:right w:val="none" w:sz="0" w:space="0" w:color="auto"/>
      </w:divBdr>
    </w:div>
    <w:div w:id="1779712405">
      <w:bodyDiv w:val="1"/>
      <w:marLeft w:val="0"/>
      <w:marRight w:val="0"/>
      <w:marTop w:val="0"/>
      <w:marBottom w:val="0"/>
      <w:divBdr>
        <w:top w:val="none" w:sz="0" w:space="0" w:color="auto"/>
        <w:left w:val="none" w:sz="0" w:space="0" w:color="auto"/>
        <w:bottom w:val="none" w:sz="0" w:space="0" w:color="auto"/>
        <w:right w:val="none" w:sz="0" w:space="0" w:color="auto"/>
      </w:divBdr>
      <w:divsChild>
        <w:div w:id="855852840">
          <w:marLeft w:val="446"/>
          <w:marRight w:val="0"/>
          <w:marTop w:val="0"/>
          <w:marBottom w:val="0"/>
          <w:divBdr>
            <w:top w:val="none" w:sz="0" w:space="0" w:color="auto"/>
            <w:left w:val="none" w:sz="0" w:space="0" w:color="auto"/>
            <w:bottom w:val="none" w:sz="0" w:space="0" w:color="auto"/>
            <w:right w:val="none" w:sz="0" w:space="0" w:color="auto"/>
          </w:divBdr>
        </w:div>
      </w:divsChild>
    </w:div>
    <w:div w:id="1804149434">
      <w:bodyDiv w:val="1"/>
      <w:marLeft w:val="0"/>
      <w:marRight w:val="0"/>
      <w:marTop w:val="0"/>
      <w:marBottom w:val="0"/>
      <w:divBdr>
        <w:top w:val="none" w:sz="0" w:space="0" w:color="auto"/>
        <w:left w:val="none" w:sz="0" w:space="0" w:color="auto"/>
        <w:bottom w:val="none" w:sz="0" w:space="0" w:color="auto"/>
        <w:right w:val="none" w:sz="0" w:space="0" w:color="auto"/>
      </w:divBdr>
      <w:divsChild>
        <w:div w:id="356391287">
          <w:marLeft w:val="0"/>
          <w:marRight w:val="0"/>
          <w:marTop w:val="0"/>
          <w:marBottom w:val="0"/>
          <w:divBdr>
            <w:top w:val="none" w:sz="0" w:space="0" w:color="auto"/>
            <w:left w:val="none" w:sz="0" w:space="0" w:color="auto"/>
            <w:bottom w:val="none" w:sz="0" w:space="0" w:color="auto"/>
            <w:right w:val="none" w:sz="0" w:space="0" w:color="auto"/>
          </w:divBdr>
          <w:divsChild>
            <w:div w:id="498422343">
              <w:marLeft w:val="0"/>
              <w:marRight w:val="0"/>
              <w:marTop w:val="0"/>
              <w:marBottom w:val="0"/>
              <w:divBdr>
                <w:top w:val="none" w:sz="0" w:space="0" w:color="auto"/>
                <w:left w:val="none" w:sz="0" w:space="0" w:color="auto"/>
                <w:bottom w:val="none" w:sz="0" w:space="0" w:color="auto"/>
                <w:right w:val="none" w:sz="0" w:space="0" w:color="auto"/>
              </w:divBdr>
            </w:div>
            <w:div w:id="689184731">
              <w:marLeft w:val="0"/>
              <w:marRight w:val="0"/>
              <w:marTop w:val="0"/>
              <w:marBottom w:val="0"/>
              <w:divBdr>
                <w:top w:val="none" w:sz="0" w:space="0" w:color="auto"/>
                <w:left w:val="none" w:sz="0" w:space="0" w:color="auto"/>
                <w:bottom w:val="none" w:sz="0" w:space="0" w:color="auto"/>
                <w:right w:val="none" w:sz="0" w:space="0" w:color="auto"/>
              </w:divBdr>
            </w:div>
          </w:divsChild>
        </w:div>
        <w:div w:id="850608088">
          <w:marLeft w:val="0"/>
          <w:marRight w:val="0"/>
          <w:marTop w:val="0"/>
          <w:marBottom w:val="0"/>
          <w:divBdr>
            <w:top w:val="none" w:sz="0" w:space="0" w:color="auto"/>
            <w:left w:val="none" w:sz="0" w:space="0" w:color="auto"/>
            <w:bottom w:val="none" w:sz="0" w:space="0" w:color="auto"/>
            <w:right w:val="none" w:sz="0" w:space="0" w:color="auto"/>
          </w:divBdr>
          <w:divsChild>
            <w:div w:id="656571836">
              <w:marLeft w:val="0"/>
              <w:marRight w:val="0"/>
              <w:marTop w:val="0"/>
              <w:marBottom w:val="0"/>
              <w:divBdr>
                <w:top w:val="none" w:sz="0" w:space="0" w:color="auto"/>
                <w:left w:val="none" w:sz="0" w:space="0" w:color="auto"/>
                <w:bottom w:val="none" w:sz="0" w:space="0" w:color="auto"/>
                <w:right w:val="none" w:sz="0" w:space="0" w:color="auto"/>
              </w:divBdr>
            </w:div>
            <w:div w:id="697006725">
              <w:marLeft w:val="0"/>
              <w:marRight w:val="0"/>
              <w:marTop w:val="0"/>
              <w:marBottom w:val="0"/>
              <w:divBdr>
                <w:top w:val="none" w:sz="0" w:space="0" w:color="auto"/>
                <w:left w:val="none" w:sz="0" w:space="0" w:color="auto"/>
                <w:bottom w:val="none" w:sz="0" w:space="0" w:color="auto"/>
                <w:right w:val="none" w:sz="0" w:space="0" w:color="auto"/>
              </w:divBdr>
            </w:div>
            <w:div w:id="749811670">
              <w:marLeft w:val="0"/>
              <w:marRight w:val="0"/>
              <w:marTop w:val="0"/>
              <w:marBottom w:val="0"/>
              <w:divBdr>
                <w:top w:val="none" w:sz="0" w:space="0" w:color="auto"/>
                <w:left w:val="none" w:sz="0" w:space="0" w:color="auto"/>
                <w:bottom w:val="none" w:sz="0" w:space="0" w:color="auto"/>
                <w:right w:val="none" w:sz="0" w:space="0" w:color="auto"/>
              </w:divBdr>
            </w:div>
            <w:div w:id="1551841541">
              <w:marLeft w:val="0"/>
              <w:marRight w:val="0"/>
              <w:marTop w:val="0"/>
              <w:marBottom w:val="0"/>
              <w:divBdr>
                <w:top w:val="none" w:sz="0" w:space="0" w:color="auto"/>
                <w:left w:val="none" w:sz="0" w:space="0" w:color="auto"/>
                <w:bottom w:val="none" w:sz="0" w:space="0" w:color="auto"/>
                <w:right w:val="none" w:sz="0" w:space="0" w:color="auto"/>
              </w:divBdr>
            </w:div>
            <w:div w:id="1909680644">
              <w:marLeft w:val="0"/>
              <w:marRight w:val="0"/>
              <w:marTop w:val="0"/>
              <w:marBottom w:val="0"/>
              <w:divBdr>
                <w:top w:val="none" w:sz="0" w:space="0" w:color="auto"/>
                <w:left w:val="none" w:sz="0" w:space="0" w:color="auto"/>
                <w:bottom w:val="none" w:sz="0" w:space="0" w:color="auto"/>
                <w:right w:val="none" w:sz="0" w:space="0" w:color="auto"/>
              </w:divBdr>
            </w:div>
          </w:divsChild>
        </w:div>
        <w:div w:id="1244293482">
          <w:marLeft w:val="0"/>
          <w:marRight w:val="0"/>
          <w:marTop w:val="0"/>
          <w:marBottom w:val="0"/>
          <w:divBdr>
            <w:top w:val="none" w:sz="0" w:space="0" w:color="auto"/>
            <w:left w:val="none" w:sz="0" w:space="0" w:color="auto"/>
            <w:bottom w:val="none" w:sz="0" w:space="0" w:color="auto"/>
            <w:right w:val="none" w:sz="0" w:space="0" w:color="auto"/>
          </w:divBdr>
          <w:divsChild>
            <w:div w:id="760837305">
              <w:marLeft w:val="0"/>
              <w:marRight w:val="0"/>
              <w:marTop w:val="0"/>
              <w:marBottom w:val="0"/>
              <w:divBdr>
                <w:top w:val="none" w:sz="0" w:space="0" w:color="auto"/>
                <w:left w:val="none" w:sz="0" w:space="0" w:color="auto"/>
                <w:bottom w:val="none" w:sz="0" w:space="0" w:color="auto"/>
                <w:right w:val="none" w:sz="0" w:space="0" w:color="auto"/>
              </w:divBdr>
            </w:div>
            <w:div w:id="856388945">
              <w:marLeft w:val="0"/>
              <w:marRight w:val="0"/>
              <w:marTop w:val="0"/>
              <w:marBottom w:val="0"/>
              <w:divBdr>
                <w:top w:val="none" w:sz="0" w:space="0" w:color="auto"/>
                <w:left w:val="none" w:sz="0" w:space="0" w:color="auto"/>
                <w:bottom w:val="none" w:sz="0" w:space="0" w:color="auto"/>
                <w:right w:val="none" w:sz="0" w:space="0" w:color="auto"/>
              </w:divBdr>
            </w:div>
            <w:div w:id="1040280682">
              <w:marLeft w:val="0"/>
              <w:marRight w:val="0"/>
              <w:marTop w:val="0"/>
              <w:marBottom w:val="0"/>
              <w:divBdr>
                <w:top w:val="none" w:sz="0" w:space="0" w:color="auto"/>
                <w:left w:val="none" w:sz="0" w:space="0" w:color="auto"/>
                <w:bottom w:val="none" w:sz="0" w:space="0" w:color="auto"/>
                <w:right w:val="none" w:sz="0" w:space="0" w:color="auto"/>
              </w:divBdr>
            </w:div>
            <w:div w:id="1159154016">
              <w:marLeft w:val="0"/>
              <w:marRight w:val="0"/>
              <w:marTop w:val="0"/>
              <w:marBottom w:val="0"/>
              <w:divBdr>
                <w:top w:val="none" w:sz="0" w:space="0" w:color="auto"/>
                <w:left w:val="none" w:sz="0" w:space="0" w:color="auto"/>
                <w:bottom w:val="none" w:sz="0" w:space="0" w:color="auto"/>
                <w:right w:val="none" w:sz="0" w:space="0" w:color="auto"/>
              </w:divBdr>
            </w:div>
            <w:div w:id="1425608876">
              <w:marLeft w:val="0"/>
              <w:marRight w:val="0"/>
              <w:marTop w:val="0"/>
              <w:marBottom w:val="0"/>
              <w:divBdr>
                <w:top w:val="none" w:sz="0" w:space="0" w:color="auto"/>
                <w:left w:val="none" w:sz="0" w:space="0" w:color="auto"/>
                <w:bottom w:val="none" w:sz="0" w:space="0" w:color="auto"/>
                <w:right w:val="none" w:sz="0" w:space="0" w:color="auto"/>
              </w:divBdr>
            </w:div>
          </w:divsChild>
        </w:div>
        <w:div w:id="1450397687">
          <w:marLeft w:val="0"/>
          <w:marRight w:val="0"/>
          <w:marTop w:val="0"/>
          <w:marBottom w:val="0"/>
          <w:divBdr>
            <w:top w:val="none" w:sz="0" w:space="0" w:color="auto"/>
            <w:left w:val="none" w:sz="0" w:space="0" w:color="auto"/>
            <w:bottom w:val="none" w:sz="0" w:space="0" w:color="auto"/>
            <w:right w:val="none" w:sz="0" w:space="0" w:color="auto"/>
          </w:divBdr>
        </w:div>
        <w:div w:id="1697928386">
          <w:marLeft w:val="0"/>
          <w:marRight w:val="0"/>
          <w:marTop w:val="0"/>
          <w:marBottom w:val="0"/>
          <w:divBdr>
            <w:top w:val="none" w:sz="0" w:space="0" w:color="auto"/>
            <w:left w:val="none" w:sz="0" w:space="0" w:color="auto"/>
            <w:bottom w:val="none" w:sz="0" w:space="0" w:color="auto"/>
            <w:right w:val="none" w:sz="0" w:space="0" w:color="auto"/>
          </w:divBdr>
          <w:divsChild>
            <w:div w:id="526138630">
              <w:marLeft w:val="0"/>
              <w:marRight w:val="0"/>
              <w:marTop w:val="0"/>
              <w:marBottom w:val="0"/>
              <w:divBdr>
                <w:top w:val="none" w:sz="0" w:space="0" w:color="auto"/>
                <w:left w:val="none" w:sz="0" w:space="0" w:color="auto"/>
                <w:bottom w:val="none" w:sz="0" w:space="0" w:color="auto"/>
                <w:right w:val="none" w:sz="0" w:space="0" w:color="auto"/>
              </w:divBdr>
            </w:div>
            <w:div w:id="727150381">
              <w:marLeft w:val="0"/>
              <w:marRight w:val="0"/>
              <w:marTop w:val="0"/>
              <w:marBottom w:val="0"/>
              <w:divBdr>
                <w:top w:val="none" w:sz="0" w:space="0" w:color="auto"/>
                <w:left w:val="none" w:sz="0" w:space="0" w:color="auto"/>
                <w:bottom w:val="none" w:sz="0" w:space="0" w:color="auto"/>
                <w:right w:val="none" w:sz="0" w:space="0" w:color="auto"/>
              </w:divBdr>
            </w:div>
            <w:div w:id="768087381">
              <w:marLeft w:val="0"/>
              <w:marRight w:val="0"/>
              <w:marTop w:val="0"/>
              <w:marBottom w:val="0"/>
              <w:divBdr>
                <w:top w:val="none" w:sz="0" w:space="0" w:color="auto"/>
                <w:left w:val="none" w:sz="0" w:space="0" w:color="auto"/>
                <w:bottom w:val="none" w:sz="0" w:space="0" w:color="auto"/>
                <w:right w:val="none" w:sz="0" w:space="0" w:color="auto"/>
              </w:divBdr>
            </w:div>
            <w:div w:id="1218132121">
              <w:marLeft w:val="0"/>
              <w:marRight w:val="0"/>
              <w:marTop w:val="0"/>
              <w:marBottom w:val="0"/>
              <w:divBdr>
                <w:top w:val="none" w:sz="0" w:space="0" w:color="auto"/>
                <w:left w:val="none" w:sz="0" w:space="0" w:color="auto"/>
                <w:bottom w:val="none" w:sz="0" w:space="0" w:color="auto"/>
                <w:right w:val="none" w:sz="0" w:space="0" w:color="auto"/>
              </w:divBdr>
            </w:div>
            <w:div w:id="1948924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244215">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6902190">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57908409">
      <w:bodyDiv w:val="1"/>
      <w:marLeft w:val="0"/>
      <w:marRight w:val="0"/>
      <w:marTop w:val="0"/>
      <w:marBottom w:val="0"/>
      <w:divBdr>
        <w:top w:val="none" w:sz="0" w:space="0" w:color="auto"/>
        <w:left w:val="none" w:sz="0" w:space="0" w:color="auto"/>
        <w:bottom w:val="none" w:sz="0" w:space="0" w:color="auto"/>
        <w:right w:val="none" w:sz="0" w:space="0" w:color="auto"/>
      </w:divBdr>
      <w:divsChild>
        <w:div w:id="332073202">
          <w:marLeft w:val="0"/>
          <w:marRight w:val="0"/>
          <w:marTop w:val="0"/>
          <w:marBottom w:val="0"/>
          <w:divBdr>
            <w:top w:val="none" w:sz="0" w:space="0" w:color="auto"/>
            <w:left w:val="none" w:sz="0" w:space="0" w:color="auto"/>
            <w:bottom w:val="none" w:sz="0" w:space="0" w:color="auto"/>
            <w:right w:val="none" w:sz="0" w:space="0" w:color="auto"/>
          </w:divBdr>
          <w:divsChild>
            <w:div w:id="252784617">
              <w:marLeft w:val="0"/>
              <w:marRight w:val="0"/>
              <w:marTop w:val="0"/>
              <w:marBottom w:val="0"/>
              <w:divBdr>
                <w:top w:val="none" w:sz="0" w:space="0" w:color="auto"/>
                <w:left w:val="none" w:sz="0" w:space="0" w:color="auto"/>
                <w:bottom w:val="none" w:sz="0" w:space="0" w:color="auto"/>
                <w:right w:val="none" w:sz="0" w:space="0" w:color="auto"/>
              </w:divBdr>
            </w:div>
            <w:div w:id="603147492">
              <w:marLeft w:val="0"/>
              <w:marRight w:val="0"/>
              <w:marTop w:val="0"/>
              <w:marBottom w:val="0"/>
              <w:divBdr>
                <w:top w:val="none" w:sz="0" w:space="0" w:color="auto"/>
                <w:left w:val="none" w:sz="0" w:space="0" w:color="auto"/>
                <w:bottom w:val="none" w:sz="0" w:space="0" w:color="auto"/>
                <w:right w:val="none" w:sz="0" w:space="0" w:color="auto"/>
              </w:divBdr>
            </w:div>
            <w:div w:id="1742486592">
              <w:marLeft w:val="0"/>
              <w:marRight w:val="0"/>
              <w:marTop w:val="0"/>
              <w:marBottom w:val="0"/>
              <w:divBdr>
                <w:top w:val="none" w:sz="0" w:space="0" w:color="auto"/>
                <w:left w:val="none" w:sz="0" w:space="0" w:color="auto"/>
                <w:bottom w:val="none" w:sz="0" w:space="0" w:color="auto"/>
                <w:right w:val="none" w:sz="0" w:space="0" w:color="auto"/>
              </w:divBdr>
            </w:div>
            <w:div w:id="1816414854">
              <w:marLeft w:val="0"/>
              <w:marRight w:val="0"/>
              <w:marTop w:val="0"/>
              <w:marBottom w:val="0"/>
              <w:divBdr>
                <w:top w:val="none" w:sz="0" w:space="0" w:color="auto"/>
                <w:left w:val="none" w:sz="0" w:space="0" w:color="auto"/>
                <w:bottom w:val="none" w:sz="0" w:space="0" w:color="auto"/>
                <w:right w:val="none" w:sz="0" w:space="0" w:color="auto"/>
              </w:divBdr>
            </w:div>
          </w:divsChild>
        </w:div>
        <w:div w:id="1465082126">
          <w:marLeft w:val="0"/>
          <w:marRight w:val="0"/>
          <w:marTop w:val="0"/>
          <w:marBottom w:val="0"/>
          <w:divBdr>
            <w:top w:val="none" w:sz="0" w:space="0" w:color="auto"/>
            <w:left w:val="none" w:sz="0" w:space="0" w:color="auto"/>
            <w:bottom w:val="none" w:sz="0" w:space="0" w:color="auto"/>
            <w:right w:val="none" w:sz="0" w:space="0" w:color="auto"/>
          </w:divBdr>
          <w:divsChild>
            <w:div w:id="495419046">
              <w:marLeft w:val="0"/>
              <w:marRight w:val="0"/>
              <w:marTop w:val="0"/>
              <w:marBottom w:val="0"/>
              <w:divBdr>
                <w:top w:val="none" w:sz="0" w:space="0" w:color="auto"/>
                <w:left w:val="none" w:sz="0" w:space="0" w:color="auto"/>
                <w:bottom w:val="none" w:sz="0" w:space="0" w:color="auto"/>
                <w:right w:val="none" w:sz="0" w:space="0" w:color="auto"/>
              </w:divBdr>
            </w:div>
            <w:div w:id="504832153">
              <w:marLeft w:val="0"/>
              <w:marRight w:val="0"/>
              <w:marTop w:val="0"/>
              <w:marBottom w:val="0"/>
              <w:divBdr>
                <w:top w:val="none" w:sz="0" w:space="0" w:color="auto"/>
                <w:left w:val="none" w:sz="0" w:space="0" w:color="auto"/>
                <w:bottom w:val="none" w:sz="0" w:space="0" w:color="auto"/>
                <w:right w:val="none" w:sz="0" w:space="0" w:color="auto"/>
              </w:divBdr>
            </w:div>
            <w:div w:id="1684701114">
              <w:marLeft w:val="0"/>
              <w:marRight w:val="0"/>
              <w:marTop w:val="0"/>
              <w:marBottom w:val="0"/>
              <w:divBdr>
                <w:top w:val="none" w:sz="0" w:space="0" w:color="auto"/>
                <w:left w:val="none" w:sz="0" w:space="0" w:color="auto"/>
                <w:bottom w:val="none" w:sz="0" w:space="0" w:color="auto"/>
                <w:right w:val="none" w:sz="0" w:space="0" w:color="auto"/>
              </w:divBdr>
            </w:div>
            <w:div w:id="1853447128">
              <w:marLeft w:val="0"/>
              <w:marRight w:val="0"/>
              <w:marTop w:val="0"/>
              <w:marBottom w:val="0"/>
              <w:divBdr>
                <w:top w:val="none" w:sz="0" w:space="0" w:color="auto"/>
                <w:left w:val="none" w:sz="0" w:space="0" w:color="auto"/>
                <w:bottom w:val="none" w:sz="0" w:space="0" w:color="auto"/>
                <w:right w:val="none" w:sz="0" w:space="0" w:color="auto"/>
              </w:divBdr>
            </w:div>
            <w:div w:id="2048288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7168288">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 w:id="2135126464">
      <w:bodyDiv w:val="1"/>
      <w:marLeft w:val="0"/>
      <w:marRight w:val="0"/>
      <w:marTop w:val="0"/>
      <w:marBottom w:val="0"/>
      <w:divBdr>
        <w:top w:val="none" w:sz="0" w:space="0" w:color="auto"/>
        <w:left w:val="none" w:sz="0" w:space="0" w:color="auto"/>
        <w:bottom w:val="none" w:sz="0" w:space="0" w:color="auto"/>
        <w:right w:val="none" w:sz="0" w:space="0" w:color="auto"/>
      </w:divBdr>
    </w:div>
    <w:div w:id="2140763348">
      <w:bodyDiv w:val="1"/>
      <w:marLeft w:val="0"/>
      <w:marRight w:val="0"/>
      <w:marTop w:val="0"/>
      <w:marBottom w:val="0"/>
      <w:divBdr>
        <w:top w:val="none" w:sz="0" w:space="0" w:color="auto"/>
        <w:left w:val="none" w:sz="0" w:space="0" w:color="auto"/>
        <w:bottom w:val="none" w:sz="0" w:space="0" w:color="auto"/>
        <w:right w:val="none" w:sz="0" w:space="0" w:color="auto"/>
      </w:divBdr>
      <w:divsChild>
        <w:div w:id="410196627">
          <w:marLeft w:val="0"/>
          <w:marRight w:val="0"/>
          <w:marTop w:val="0"/>
          <w:marBottom w:val="0"/>
          <w:divBdr>
            <w:top w:val="none" w:sz="0" w:space="0" w:color="auto"/>
            <w:left w:val="none" w:sz="0" w:space="0" w:color="auto"/>
            <w:bottom w:val="none" w:sz="0" w:space="0" w:color="auto"/>
            <w:right w:val="none" w:sz="0" w:space="0" w:color="auto"/>
          </w:divBdr>
        </w:div>
        <w:div w:id="1794977145">
          <w:marLeft w:val="0"/>
          <w:marRight w:val="0"/>
          <w:marTop w:val="0"/>
          <w:marBottom w:val="0"/>
          <w:divBdr>
            <w:top w:val="none" w:sz="0" w:space="0" w:color="auto"/>
            <w:left w:val="none" w:sz="0" w:space="0" w:color="auto"/>
            <w:bottom w:val="none" w:sz="0" w:space="0" w:color="auto"/>
            <w:right w:val="none" w:sz="0" w:space="0" w:color="auto"/>
          </w:divBdr>
          <w:divsChild>
            <w:div w:id="1521699768">
              <w:marLeft w:val="0"/>
              <w:marRight w:val="0"/>
              <w:marTop w:val="0"/>
              <w:marBottom w:val="0"/>
              <w:divBdr>
                <w:top w:val="none" w:sz="0" w:space="0" w:color="auto"/>
                <w:left w:val="none" w:sz="0" w:space="0" w:color="auto"/>
                <w:bottom w:val="none" w:sz="0" w:space="0" w:color="auto"/>
                <w:right w:val="none" w:sz="0" w:space="0" w:color="auto"/>
              </w:divBdr>
            </w:div>
          </w:divsChild>
        </w:div>
        <w:div w:id="2144230378">
          <w:marLeft w:val="0"/>
          <w:marRight w:val="0"/>
          <w:marTop w:val="0"/>
          <w:marBottom w:val="0"/>
          <w:divBdr>
            <w:top w:val="none" w:sz="0" w:space="0" w:color="auto"/>
            <w:left w:val="none" w:sz="0" w:space="0" w:color="auto"/>
            <w:bottom w:val="none" w:sz="0" w:space="0" w:color="auto"/>
            <w:right w:val="none" w:sz="0" w:space="0" w:color="auto"/>
          </w:divBdr>
        </w:div>
        <w:div w:id="21445424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c0e3a721f52a4429" Type="http://schemas.microsoft.com/office/2019/09/relationships/intelligence" Target="intelligenc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5AIRPNAIUNRU-1830940522-12463</_dlc_DocId>
    <_dlc_DocIdUrl xmlns="71c5aaf6-e6ce-465b-b873-5148d2a4c105">
      <Url>https://nokia.sharepoint.com/sites/c5g/5gradio/_layouts/15/DocIdRedir.aspx?ID=5AIRPNAIUNRU-1830940522-12463</Url>
      <Description>5AIRPNAIUNRU-1830940522-12463</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Korhonen, Juha S. (Nokia - FI/Espoo)</DisplayName>
        <AccountId>926</AccountId>
        <AccountType/>
      </UserInfo>
      <UserInfo>
        <DisplayName>Keskitalo, Ilkka (Nokia - FI/Oulu)</DisplayName>
        <AccountId>409</AccountId>
        <AccountType/>
      </UserInfo>
      <UserInfo>
        <DisplayName>Wanuga, Kevin (Nokia - US/Murray Hill)</DisplayName>
        <AccountId>32023</AccountId>
        <AccountType/>
      </UserInfo>
    </SharedWithUsers>
  </documentManagement>
</p:properties>
</file>

<file path=customXml/itemProps1.xml><?xml version="1.0" encoding="utf-8"?>
<ds:datastoreItem xmlns:ds="http://schemas.openxmlformats.org/officeDocument/2006/customXml" ds:itemID="{4CAF72CF-2995-4108-A322-BC83F12D8221}">
  <ds:schemaRefs>
    <ds:schemaRef ds:uri="http://schemas.openxmlformats.org/officeDocument/2006/bibliography"/>
  </ds:schemaRefs>
</ds:datastoreItem>
</file>

<file path=customXml/itemProps2.xml><?xml version="1.0" encoding="utf-8"?>
<ds:datastoreItem xmlns:ds="http://schemas.openxmlformats.org/officeDocument/2006/customXml" ds:itemID="{F12BFB69-0723-48FA-B7C7-EFDA811E2636}">
  <ds:schemaRefs>
    <ds:schemaRef ds:uri="Microsoft.SharePoint.Taxonomy.ContentTypeSync"/>
  </ds:schemaRefs>
</ds:datastoreItem>
</file>

<file path=customXml/itemProps3.xml><?xml version="1.0" encoding="utf-8"?>
<ds:datastoreItem xmlns:ds="http://schemas.openxmlformats.org/officeDocument/2006/customXml" ds:itemID="{067A8918-4C31-4113-8437-5D66549909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72FD52-1661-4D33-A506-84EA7462791B}">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75AE46C1-5939-424B-9C3C-66BF1C4F6A82}">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ebabf6ce-2443-438c-9946-ecc878e7654a"/>
    <ds:schemaRef ds:uri="3b34c8f0-1ef5-4d1e-bb66-517ce7fe735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 TDoc.dot</Template>
  <TotalTime>46</TotalTime>
  <Pages>15</Pages>
  <Words>6083</Words>
  <Characters>32813</Characters>
  <Application>Microsoft Office Word</Application>
  <DocSecurity>4</DocSecurity>
  <Lines>273</Lines>
  <Paragraphs>77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38819</CharactersWithSpaces>
  <SharedDoc>false</SharedDoc>
  <HLinks>
    <vt:vector size="6" baseType="variant">
      <vt:variant>
        <vt:i4>5439547</vt:i4>
      </vt:variant>
      <vt:variant>
        <vt:i4>3</vt:i4>
      </vt:variant>
      <vt:variant>
        <vt:i4>0</vt:i4>
      </vt:variant>
      <vt:variant>
        <vt:i4>5</vt:i4>
      </vt:variant>
      <vt:variant>
        <vt:lpwstr>https://www.3gpp.org/ftp/TSG_RAN/WG1_RL1/TSGR1_106b-e/Docs/R1-2108829.zip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Wanuga, Kevin (Nokia - US/Murray Hill)</cp:lastModifiedBy>
  <cp:revision>2</cp:revision>
  <cp:lastPrinted>2016-06-21T17:35:00Z</cp:lastPrinted>
  <dcterms:created xsi:type="dcterms:W3CDTF">2021-11-05T21:47:00Z</dcterms:created>
  <dcterms:modified xsi:type="dcterms:W3CDTF">2021-11-05T21:47:00Z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c839e44c-a958-440f-b2b2-11ec4aca994d</vt:lpwstr>
  </property>
  <property fmtid="{D5CDD505-2E9C-101B-9397-08002B2CF9AE}" pid="8" name="AuthorIds_UIVersion_1024">
    <vt:lpwstr>148</vt:lpwstr>
  </property>
  <property fmtid="{D5CDD505-2E9C-101B-9397-08002B2CF9AE}" pid="9" name="AuthorIds_UIVersion_512">
    <vt:lpwstr>227</vt:lpwstr>
  </property>
  <property fmtid="{D5CDD505-2E9C-101B-9397-08002B2CF9AE}" pid="10" name="MSIP_Label_b1aa2129-79ec-42c0-bfac-e5b7a0374572_Enabled">
    <vt:lpwstr>true</vt:lpwstr>
  </property>
  <property fmtid="{D5CDD505-2E9C-101B-9397-08002B2CF9AE}" pid="11" name="MSIP_Label_b1aa2129-79ec-42c0-bfac-e5b7a0374572_SetDate">
    <vt:lpwstr>2021-03-25T18:30:35Z</vt:lpwstr>
  </property>
  <property fmtid="{D5CDD505-2E9C-101B-9397-08002B2CF9AE}" pid="12" name="MSIP_Label_b1aa2129-79ec-42c0-bfac-e5b7a0374572_Method">
    <vt:lpwstr>Privileged</vt:lpwstr>
  </property>
  <property fmtid="{D5CDD505-2E9C-101B-9397-08002B2CF9AE}" pid="13" name="MSIP_Label_b1aa2129-79ec-42c0-bfac-e5b7a0374572_Name">
    <vt:lpwstr>b1aa2129-79ec-42c0-bfac-e5b7a0374572</vt:lpwstr>
  </property>
  <property fmtid="{D5CDD505-2E9C-101B-9397-08002B2CF9AE}" pid="14" name="MSIP_Label_b1aa2129-79ec-42c0-bfac-e5b7a0374572_SiteId">
    <vt:lpwstr>5d471751-9675-428d-917b-70f44f9630b0</vt:lpwstr>
  </property>
  <property fmtid="{D5CDD505-2E9C-101B-9397-08002B2CF9AE}" pid="15" name="MSIP_Label_b1aa2129-79ec-42c0-bfac-e5b7a0374572_ActionId">
    <vt:lpwstr>be47f37e-fb9a-4600-b9a6-39d0f7edba86</vt:lpwstr>
  </property>
  <property fmtid="{D5CDD505-2E9C-101B-9397-08002B2CF9AE}" pid="16" name="MSIP_Label_b1aa2129-79ec-42c0-bfac-e5b7a0374572_ContentBits">
    <vt:lpwstr>0</vt:lpwstr>
  </property>
</Properties>
</file>