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39498" w14:textId="4FEA193C" w:rsidR="007A2566" w:rsidRPr="005E73F9" w:rsidRDefault="007A2566" w:rsidP="007A2566">
      <w:pPr>
        <w:tabs>
          <w:tab w:val="center" w:pos="4536"/>
          <w:tab w:val="right" w:pos="8280"/>
          <w:tab w:val="right" w:pos="9639"/>
        </w:tabs>
        <w:ind w:right="2"/>
        <w:rPr>
          <w:rFonts w:ascii="Times New Roman" w:hAnsi="Times New Roman"/>
          <w:b/>
          <w:bCs/>
          <w:sz w:val="22"/>
          <w:szCs w:val="22"/>
        </w:rPr>
      </w:pPr>
      <w:r w:rsidRPr="005E73F9">
        <w:rPr>
          <w:rFonts w:ascii="Times New Roman" w:hAnsi="Times New Roman"/>
          <w:b/>
          <w:bCs/>
          <w:sz w:val="22"/>
          <w:szCs w:val="22"/>
        </w:rPr>
        <w:t xml:space="preserve">3GPP TSG RAN WG1 Meeting </w:t>
      </w:r>
      <w:r w:rsidR="00C865C3" w:rsidRPr="005E73F9">
        <w:rPr>
          <w:rFonts w:ascii="Times New Roman" w:hAnsi="Times New Roman"/>
          <w:b/>
          <w:bCs/>
          <w:sz w:val="22"/>
          <w:szCs w:val="22"/>
        </w:rPr>
        <w:t>#</w:t>
      </w:r>
      <w:r w:rsidR="002452F2" w:rsidRPr="005E73F9">
        <w:rPr>
          <w:rFonts w:ascii="Times New Roman" w:hAnsi="Times New Roman"/>
          <w:b/>
          <w:bCs/>
          <w:sz w:val="22"/>
          <w:szCs w:val="22"/>
        </w:rPr>
        <w:t>105</w:t>
      </w:r>
      <w:r w:rsidR="006D5BA5" w:rsidRPr="005E73F9">
        <w:rPr>
          <w:rFonts w:ascii="Times New Roman" w:hAnsi="Times New Roman"/>
          <w:b/>
          <w:bCs/>
          <w:sz w:val="22"/>
          <w:szCs w:val="22"/>
        </w:rPr>
        <w:t>-e</w:t>
      </w:r>
      <w:r w:rsidR="008B07A1" w:rsidRPr="005E73F9">
        <w:rPr>
          <w:rFonts w:ascii="Times New Roman" w:hAnsi="Times New Roman"/>
          <w:b/>
          <w:bCs/>
          <w:sz w:val="22"/>
          <w:szCs w:val="22"/>
        </w:rPr>
        <w:tab/>
      </w:r>
      <w:r w:rsidR="008B07A1" w:rsidRPr="005E73F9">
        <w:rPr>
          <w:rFonts w:ascii="Times New Roman" w:hAnsi="Times New Roman"/>
          <w:b/>
          <w:bCs/>
          <w:sz w:val="22"/>
          <w:szCs w:val="22"/>
        </w:rPr>
        <w:tab/>
      </w:r>
      <w:r w:rsidR="008B07A1" w:rsidRPr="005E73F9">
        <w:rPr>
          <w:rFonts w:ascii="Times New Roman" w:hAnsi="Times New Roman"/>
          <w:b/>
          <w:bCs/>
          <w:sz w:val="22"/>
          <w:szCs w:val="22"/>
        </w:rPr>
        <w:tab/>
      </w:r>
      <w:r w:rsidR="00FC4C53" w:rsidRPr="005E73F9">
        <w:rPr>
          <w:rFonts w:ascii="Times New Roman" w:hAnsi="Times New Roman"/>
          <w:b/>
          <w:bCs/>
          <w:sz w:val="22"/>
          <w:szCs w:val="22"/>
        </w:rPr>
        <w:t>R1-2104271</w:t>
      </w:r>
    </w:p>
    <w:p w14:paraId="79686534" w14:textId="24F4FE6A" w:rsidR="00782246" w:rsidRPr="005E73F9" w:rsidRDefault="006D5BA5" w:rsidP="00782246">
      <w:pPr>
        <w:pStyle w:val="TdocHeader2"/>
        <w:rPr>
          <w:rFonts w:ascii="Times New Roman" w:eastAsia="MS Mincho" w:hAnsi="Times New Roman"/>
          <w:bCs/>
          <w:sz w:val="22"/>
          <w:szCs w:val="22"/>
          <w:lang w:eastAsia="ja-JP"/>
        </w:rPr>
      </w:pPr>
      <w:r w:rsidRPr="005E73F9">
        <w:rPr>
          <w:rFonts w:ascii="Times New Roman" w:eastAsia="MS Mincho" w:hAnsi="Times New Roman"/>
          <w:bCs/>
          <w:sz w:val="22"/>
          <w:szCs w:val="22"/>
          <w:lang w:eastAsia="ja-JP"/>
        </w:rPr>
        <w:t>e-M</w:t>
      </w:r>
      <w:bookmarkStart w:id="0" w:name="_GoBack"/>
      <w:bookmarkEnd w:id="0"/>
      <w:r w:rsidRPr="005E73F9">
        <w:rPr>
          <w:rFonts w:ascii="Times New Roman" w:eastAsia="MS Mincho" w:hAnsi="Times New Roman"/>
          <w:bCs/>
          <w:sz w:val="22"/>
          <w:szCs w:val="22"/>
          <w:lang w:eastAsia="ja-JP"/>
        </w:rPr>
        <w:t xml:space="preserve">eeting, </w:t>
      </w:r>
      <w:r w:rsidR="002452F2" w:rsidRPr="005E73F9">
        <w:rPr>
          <w:rFonts w:ascii="Times New Roman" w:eastAsia="MS Mincho" w:hAnsi="Times New Roman"/>
          <w:bCs/>
          <w:sz w:val="22"/>
          <w:szCs w:val="22"/>
          <w:lang w:eastAsia="ja-JP"/>
        </w:rPr>
        <w:t>May 1</w:t>
      </w:r>
      <w:r w:rsidR="00FB6D6B" w:rsidRPr="005E73F9">
        <w:rPr>
          <w:rFonts w:ascii="Times New Roman" w:eastAsia="MS Mincho" w:hAnsi="Times New Roman"/>
          <w:bCs/>
          <w:sz w:val="22"/>
          <w:szCs w:val="22"/>
          <w:lang w:eastAsia="ja-JP"/>
        </w:rPr>
        <w:t>0</w:t>
      </w:r>
      <w:r w:rsidR="00FC4C53" w:rsidRPr="005E73F9">
        <w:rPr>
          <w:rFonts w:ascii="Times New Roman" w:eastAsia="MS Mincho" w:hAnsi="Times New Roman"/>
          <w:bCs/>
          <w:sz w:val="22"/>
          <w:szCs w:val="22"/>
          <w:vertAlign w:val="superscript"/>
          <w:lang w:eastAsia="ja-JP"/>
        </w:rPr>
        <w:t>th</w:t>
      </w:r>
      <w:r w:rsidR="00FC4C53" w:rsidRPr="005E73F9">
        <w:rPr>
          <w:rFonts w:ascii="Times New Roman" w:eastAsia="MS Mincho" w:hAnsi="Times New Roman"/>
          <w:bCs/>
          <w:sz w:val="22"/>
          <w:szCs w:val="22"/>
          <w:lang w:eastAsia="ja-JP"/>
        </w:rPr>
        <w:t xml:space="preserve"> </w:t>
      </w:r>
      <w:r w:rsidR="006518DE" w:rsidRPr="005E73F9">
        <w:rPr>
          <w:rFonts w:ascii="Times New Roman" w:eastAsia="MS Mincho" w:hAnsi="Times New Roman"/>
          <w:bCs/>
          <w:sz w:val="22"/>
          <w:szCs w:val="22"/>
          <w:lang w:eastAsia="ja-JP"/>
        </w:rPr>
        <w:t>-</w:t>
      </w:r>
      <w:r w:rsidR="002452F2" w:rsidRPr="005E73F9">
        <w:rPr>
          <w:rFonts w:ascii="Times New Roman" w:eastAsia="MS Mincho" w:hAnsi="Times New Roman"/>
          <w:bCs/>
          <w:sz w:val="22"/>
          <w:szCs w:val="22"/>
          <w:lang w:eastAsia="ja-JP"/>
        </w:rPr>
        <w:t>27</w:t>
      </w:r>
      <w:r w:rsidR="00FC4C53" w:rsidRPr="005E73F9">
        <w:rPr>
          <w:rFonts w:ascii="Times New Roman" w:eastAsia="MS Mincho" w:hAnsi="Times New Roman"/>
          <w:bCs/>
          <w:sz w:val="22"/>
          <w:szCs w:val="22"/>
          <w:vertAlign w:val="superscript"/>
          <w:lang w:eastAsia="ja-JP"/>
        </w:rPr>
        <w:t>th</w:t>
      </w:r>
      <w:r w:rsidR="00C46FC9" w:rsidRPr="005E73F9">
        <w:rPr>
          <w:rFonts w:ascii="Times New Roman" w:eastAsia="MS Mincho" w:hAnsi="Times New Roman"/>
          <w:bCs/>
          <w:sz w:val="22"/>
          <w:szCs w:val="22"/>
          <w:lang w:eastAsia="ja-JP"/>
        </w:rPr>
        <w:t xml:space="preserve">, </w:t>
      </w:r>
      <w:r w:rsidRPr="005E73F9">
        <w:rPr>
          <w:rFonts w:ascii="Times New Roman" w:eastAsia="MS Mincho" w:hAnsi="Times New Roman"/>
          <w:bCs/>
          <w:sz w:val="22"/>
          <w:szCs w:val="22"/>
          <w:lang w:eastAsia="ja-JP"/>
        </w:rPr>
        <w:t>202</w:t>
      </w:r>
      <w:r w:rsidR="002B37A0" w:rsidRPr="005E73F9">
        <w:rPr>
          <w:rFonts w:ascii="Times New Roman" w:eastAsia="MS Mincho" w:hAnsi="Times New Roman"/>
          <w:bCs/>
          <w:sz w:val="22"/>
          <w:szCs w:val="22"/>
          <w:lang w:eastAsia="ja-JP"/>
        </w:rPr>
        <w:t>1</w:t>
      </w:r>
    </w:p>
    <w:p w14:paraId="34FF81DD" w14:textId="77777777" w:rsidR="006D5BA5" w:rsidRPr="005E73F9" w:rsidRDefault="006D5BA5" w:rsidP="00782246">
      <w:pPr>
        <w:pStyle w:val="TdocHeader2"/>
        <w:rPr>
          <w:rFonts w:ascii="Times New Roman" w:eastAsia="MS Mincho" w:hAnsi="Times New Roman"/>
          <w:sz w:val="22"/>
          <w:szCs w:val="22"/>
          <w:lang w:eastAsia="ja-JP"/>
        </w:rPr>
      </w:pPr>
    </w:p>
    <w:p w14:paraId="4925CC6F" w14:textId="77777777"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Agenda Item:</w:t>
      </w:r>
      <w:r w:rsidRPr="005E73F9">
        <w:rPr>
          <w:rFonts w:ascii="Times New Roman" w:hAnsi="Times New Roman"/>
          <w:b/>
          <w:kern w:val="2"/>
          <w:sz w:val="22"/>
          <w:szCs w:val="22"/>
          <w:lang w:eastAsia="zh-CN"/>
        </w:rPr>
        <w:tab/>
        <w:t>7.2.2</w:t>
      </w:r>
    </w:p>
    <w:p w14:paraId="4A208D4C" w14:textId="13B505A5"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Source:</w:t>
      </w:r>
      <w:r w:rsidRPr="005E73F9">
        <w:rPr>
          <w:rFonts w:ascii="Times New Roman" w:hAnsi="Times New Roman"/>
          <w:b/>
          <w:kern w:val="2"/>
          <w:sz w:val="22"/>
          <w:szCs w:val="22"/>
          <w:lang w:eastAsia="zh-CN"/>
        </w:rPr>
        <w:tab/>
        <w:t>Huawei</w:t>
      </w:r>
      <w:r w:rsidR="006518DE" w:rsidRPr="005E73F9">
        <w:rPr>
          <w:rFonts w:ascii="Times New Roman" w:hAnsi="Times New Roman"/>
          <w:b/>
          <w:kern w:val="2"/>
          <w:sz w:val="22"/>
          <w:szCs w:val="22"/>
          <w:lang w:eastAsia="zh-CN"/>
        </w:rPr>
        <w:t>, HiSilicon</w:t>
      </w:r>
    </w:p>
    <w:p w14:paraId="5DD987AE" w14:textId="79373633"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Title:</w:t>
      </w:r>
      <w:r w:rsidRPr="005E73F9">
        <w:rPr>
          <w:rFonts w:ascii="Times New Roman" w:hAnsi="Times New Roman"/>
          <w:b/>
          <w:kern w:val="2"/>
          <w:sz w:val="22"/>
          <w:szCs w:val="22"/>
          <w:lang w:eastAsia="zh-CN"/>
        </w:rPr>
        <w:tab/>
      </w:r>
      <w:bookmarkStart w:id="1" w:name="OLE_LINK57"/>
      <w:bookmarkStart w:id="2" w:name="OLE_LINK58"/>
      <w:r w:rsidR="00C32891" w:rsidRPr="005E73F9">
        <w:rPr>
          <w:rFonts w:ascii="Times New Roman" w:hAnsi="Times New Roman"/>
          <w:b/>
          <w:kern w:val="2"/>
          <w:sz w:val="22"/>
          <w:szCs w:val="22"/>
          <w:lang w:eastAsia="zh-CN"/>
        </w:rPr>
        <w:t>Maintenance on channel access procedures for NR Unlicensed</w:t>
      </w:r>
    </w:p>
    <w:bookmarkEnd w:id="1"/>
    <w:bookmarkEnd w:id="2"/>
    <w:p w14:paraId="7D370DB3" w14:textId="77777777"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Document for:</w:t>
      </w:r>
      <w:r w:rsidRPr="005E73F9">
        <w:rPr>
          <w:rFonts w:ascii="Times New Roman" w:hAnsi="Times New Roman"/>
          <w:b/>
          <w:kern w:val="2"/>
          <w:sz w:val="22"/>
          <w:szCs w:val="22"/>
          <w:lang w:eastAsia="zh-CN"/>
        </w:rPr>
        <w:tab/>
        <w:t>Discussion and Decision</w:t>
      </w:r>
    </w:p>
    <w:p w14:paraId="44159705" w14:textId="77777777" w:rsidR="00782246" w:rsidRPr="00C50FAA" w:rsidRDefault="00782246" w:rsidP="00782246">
      <w:pPr>
        <w:pBdr>
          <w:bottom w:val="single" w:sz="4" w:space="1" w:color="auto"/>
        </w:pBdr>
        <w:jc w:val="right"/>
        <w:rPr>
          <w:rFonts w:ascii="Times New Roman" w:hAnsi="Times New Roman"/>
          <w:lang w:val="en-US"/>
        </w:rPr>
      </w:pPr>
    </w:p>
    <w:p w14:paraId="0B4F7290" w14:textId="77777777" w:rsidR="00782246" w:rsidRPr="00C50FAA" w:rsidRDefault="008B07A1" w:rsidP="002219C9">
      <w:pPr>
        <w:pStyle w:val="1"/>
        <w:ind w:left="864" w:hanging="864"/>
        <w:rPr>
          <w:rFonts w:ascii="Times New Roman" w:hAnsi="Times New Roman"/>
        </w:rPr>
      </w:pPr>
      <w:r w:rsidRPr="00C50FAA">
        <w:rPr>
          <w:rFonts w:ascii="Times New Roman" w:hAnsi="Times New Roman"/>
        </w:rPr>
        <w:t>Introduction</w:t>
      </w:r>
    </w:p>
    <w:p w14:paraId="6B412EAC" w14:textId="446C63ED" w:rsidR="00E93B2D" w:rsidRPr="00DB788D" w:rsidRDefault="005F4392" w:rsidP="00DB788D">
      <w:pPr>
        <w:rPr>
          <w:rFonts w:ascii="Times New Roman" w:hAnsi="Times New Roman"/>
          <w:lang w:eastAsia="x-none"/>
        </w:rPr>
      </w:pPr>
      <w:r>
        <w:rPr>
          <w:rFonts w:ascii="Times New Roman" w:hAnsi="Times New Roman"/>
          <w:lang w:eastAsia="x-none"/>
        </w:rPr>
        <w:t>I</w:t>
      </w:r>
      <w:r w:rsidR="00E93B2D">
        <w:rPr>
          <w:rFonts w:ascii="Times New Roman" w:hAnsi="Times New Roman"/>
          <w:lang w:eastAsia="x-none"/>
        </w:rPr>
        <w:t xml:space="preserve">n this contribution we provide text proposals to address the </w:t>
      </w:r>
      <w:r w:rsidR="00DB788D">
        <w:rPr>
          <w:rFonts w:ascii="Times New Roman" w:hAnsi="Times New Roman"/>
          <w:lang w:eastAsia="x-none"/>
        </w:rPr>
        <w:t xml:space="preserve">updated channel access </w:t>
      </w:r>
      <w:r w:rsidR="00DB788D">
        <w:rPr>
          <w:rFonts w:ascii="Times New Roman" w:hAnsi="Times New Roman"/>
        </w:rPr>
        <w:t xml:space="preserve">requirements </w:t>
      </w:r>
      <w:r w:rsidR="00E93B2D" w:rsidRPr="00DB788D">
        <w:rPr>
          <w:rFonts w:ascii="Times New Roman" w:hAnsi="Times New Roman"/>
        </w:rPr>
        <w:t>based on the new MIIT consultation</w:t>
      </w:r>
      <w:r w:rsidR="008416F1" w:rsidRPr="00DB788D">
        <w:rPr>
          <w:rFonts w:ascii="Times New Roman" w:hAnsi="Times New Roman"/>
        </w:rPr>
        <w:t xml:space="preserve"> for operating</w:t>
      </w:r>
      <w:r w:rsidR="00B30620" w:rsidRPr="00DB788D">
        <w:rPr>
          <w:rFonts w:ascii="Times New Roman" w:hAnsi="Times New Roman"/>
        </w:rPr>
        <w:t xml:space="preserve"> in China.</w:t>
      </w:r>
    </w:p>
    <w:p w14:paraId="11E0FE42" w14:textId="77777777" w:rsidR="005F4392" w:rsidRPr="00DB788D" w:rsidRDefault="005F4392" w:rsidP="00DB788D">
      <w:pPr>
        <w:rPr>
          <w:rFonts w:ascii="Times New Roman" w:hAnsi="Times New Roman"/>
        </w:rPr>
      </w:pPr>
    </w:p>
    <w:p w14:paraId="2EBE2DFB" w14:textId="50F6CB74" w:rsidR="008416F1" w:rsidRPr="006949BD" w:rsidRDefault="008416F1" w:rsidP="006949BD">
      <w:pPr>
        <w:pStyle w:val="1"/>
        <w:ind w:left="864" w:hanging="864"/>
        <w:rPr>
          <w:rFonts w:ascii="Times New Roman" w:hAnsi="Times New Roman"/>
        </w:rPr>
      </w:pPr>
      <w:r w:rsidRPr="006949BD">
        <w:rPr>
          <w:rFonts w:ascii="Times New Roman" w:hAnsi="Times New Roman"/>
        </w:rPr>
        <w:t>Required updates based on the new MIIT consultation for operating in China</w:t>
      </w:r>
    </w:p>
    <w:p w14:paraId="14999685" w14:textId="6C91D31B" w:rsidR="001F54F2" w:rsidRPr="00D858B9" w:rsidRDefault="001F54F2" w:rsidP="006949BD">
      <w:pPr>
        <w:jc w:val="both"/>
        <w:rPr>
          <w:rFonts w:ascii="Times New Roman" w:hAnsi="Times New Roman"/>
          <w:lang w:eastAsia="x-none"/>
        </w:rPr>
      </w:pPr>
      <w:r w:rsidRPr="00D858B9">
        <w:rPr>
          <w:rFonts w:ascii="Times New Roman" w:hAnsi="Times New Roman"/>
          <w:lang w:eastAsia="x-none"/>
        </w:rPr>
        <w:t xml:space="preserve">A consultation </w:t>
      </w:r>
      <w:r>
        <w:rPr>
          <w:rFonts w:ascii="Times New Roman" w:hAnsi="Times New Roman"/>
          <w:lang w:eastAsia="x-none"/>
        </w:rPr>
        <w:t xml:space="preserve">conducted by the Minstry of Industry and Information Technology (MIIT) </w:t>
      </w:r>
      <w:r w:rsidRPr="00D858B9">
        <w:rPr>
          <w:rFonts w:ascii="Times New Roman" w:hAnsi="Times New Roman"/>
          <w:lang w:eastAsia="x-none"/>
        </w:rPr>
        <w:t xml:space="preserve">was </w:t>
      </w:r>
      <w:r w:rsidRPr="001F54F2">
        <w:rPr>
          <w:rFonts w:ascii="Times New Roman" w:hAnsi="Times New Roman"/>
          <w:lang w:eastAsia="x-none"/>
        </w:rPr>
        <w:t xml:space="preserve">recently closed in China </w:t>
      </w:r>
      <w:r>
        <w:rPr>
          <w:rFonts w:ascii="Times New Roman" w:hAnsi="Times New Roman"/>
          <w:lang w:eastAsia="x-none"/>
        </w:rPr>
        <w:t>(</w:t>
      </w:r>
      <w:r w:rsidR="00F73657">
        <w:rPr>
          <w:rFonts w:ascii="Times New Roman" w:hAnsi="Times New Roman"/>
          <w:lang w:eastAsia="x-none"/>
        </w:rPr>
        <w:t xml:space="preserve">end of Febrauary, </w:t>
      </w:r>
      <w:r>
        <w:rPr>
          <w:rFonts w:ascii="Times New Roman" w:hAnsi="Times New Roman"/>
          <w:lang w:eastAsia="x-none"/>
        </w:rPr>
        <w:t xml:space="preserve">2021) </w:t>
      </w:r>
      <w:r w:rsidRPr="001F54F2">
        <w:rPr>
          <w:rFonts w:ascii="Times New Roman" w:hAnsi="Times New Roman"/>
          <w:lang w:eastAsia="x-none"/>
        </w:rPr>
        <w:t xml:space="preserve">regarding </w:t>
      </w:r>
      <w:r>
        <w:rPr>
          <w:rFonts w:ascii="Times New Roman" w:hAnsi="Times New Roman"/>
          <w:lang w:eastAsia="x-none"/>
        </w:rPr>
        <w:t xml:space="preserve">the regulatory </w:t>
      </w:r>
      <w:r w:rsidRPr="00D858B9">
        <w:rPr>
          <w:rFonts w:ascii="Times New Roman" w:hAnsi="Times New Roman"/>
          <w:lang w:eastAsia="x-none"/>
        </w:rPr>
        <w:t>rule</w:t>
      </w:r>
      <w:r>
        <w:rPr>
          <w:rFonts w:ascii="Times New Roman" w:hAnsi="Times New Roman"/>
          <w:lang w:eastAsia="x-none"/>
        </w:rPr>
        <w:t>s for operating</w:t>
      </w:r>
      <w:r w:rsidRPr="001F54F2">
        <w:rPr>
          <w:rFonts w:ascii="Times New Roman" w:hAnsi="Times New Roman"/>
          <w:lang w:eastAsia="x-none"/>
        </w:rPr>
        <w:t xml:space="preserve"> in the 2.4 GHz </w:t>
      </w:r>
      <w:r>
        <w:rPr>
          <w:rFonts w:ascii="Times New Roman" w:hAnsi="Times New Roman"/>
          <w:lang w:eastAsia="x-none"/>
        </w:rPr>
        <w:t xml:space="preserve">bands </w:t>
      </w:r>
      <w:r w:rsidRPr="001F54F2">
        <w:rPr>
          <w:rFonts w:ascii="Times New Roman" w:hAnsi="Times New Roman"/>
          <w:lang w:eastAsia="x-none"/>
        </w:rPr>
        <w:t xml:space="preserve">and the </w:t>
      </w:r>
      <w:r w:rsidRPr="00D858B9">
        <w:rPr>
          <w:rFonts w:ascii="Times New Roman" w:hAnsi="Times New Roman"/>
          <w:lang w:eastAsia="x-none"/>
        </w:rPr>
        <w:t>5 GHz bands</w:t>
      </w:r>
      <w:r>
        <w:rPr>
          <w:rFonts w:ascii="Times New Roman" w:hAnsi="Times New Roman"/>
          <w:lang w:eastAsia="x-none"/>
        </w:rPr>
        <w:t>; the latter bands are namely</w:t>
      </w:r>
      <w:r w:rsidR="00F73657">
        <w:rPr>
          <w:rFonts w:ascii="Times New Roman" w:hAnsi="Times New Roman"/>
          <w:lang w:eastAsia="x-none"/>
        </w:rPr>
        <w:t>,</w:t>
      </w:r>
      <w:r>
        <w:rPr>
          <w:rFonts w:ascii="Times New Roman" w:hAnsi="Times New Roman"/>
          <w:lang w:eastAsia="x-none"/>
        </w:rPr>
        <w:t xml:space="preserve"> the 5100 MHz and 5800 MHz bands. In </w:t>
      </w:r>
      <w:r w:rsidR="00F73657">
        <w:rPr>
          <w:rFonts w:ascii="Times New Roman" w:hAnsi="Times New Roman"/>
          <w:lang w:eastAsia="x-none"/>
        </w:rPr>
        <w:t xml:space="preserve">the </w:t>
      </w:r>
      <w:r w:rsidR="00C76D1B">
        <w:rPr>
          <w:rFonts w:ascii="Times New Roman" w:hAnsi="Times New Roman"/>
          <w:lang w:eastAsia="x-none"/>
        </w:rPr>
        <w:t>f</w:t>
      </w:r>
      <w:r>
        <w:rPr>
          <w:rFonts w:ascii="Times New Roman" w:hAnsi="Times New Roman"/>
          <w:lang w:eastAsia="x-none"/>
        </w:rPr>
        <w:t xml:space="preserve">ollowing subsection, we summarize the </w:t>
      </w:r>
      <w:r w:rsidR="00653017">
        <w:rPr>
          <w:rFonts w:ascii="Times New Roman" w:hAnsi="Times New Roman"/>
          <w:lang w:eastAsia="x-none"/>
        </w:rPr>
        <w:t xml:space="preserve">updated </w:t>
      </w:r>
      <w:r>
        <w:rPr>
          <w:rFonts w:ascii="Times New Roman" w:hAnsi="Times New Roman"/>
          <w:lang w:eastAsia="x-none"/>
        </w:rPr>
        <w:t xml:space="preserve">requirements </w:t>
      </w:r>
      <w:r w:rsidR="00653017">
        <w:rPr>
          <w:rFonts w:ascii="Times New Roman" w:hAnsi="Times New Roman"/>
          <w:lang w:eastAsia="x-none"/>
        </w:rPr>
        <w:t xml:space="preserve">in [1] </w:t>
      </w:r>
      <w:r>
        <w:rPr>
          <w:rFonts w:ascii="Times New Roman" w:hAnsi="Times New Roman"/>
          <w:lang w:eastAsia="x-none"/>
        </w:rPr>
        <w:t xml:space="preserve">for </w:t>
      </w:r>
      <w:r w:rsidR="00F73657">
        <w:rPr>
          <w:rFonts w:ascii="Times New Roman" w:hAnsi="Times New Roman"/>
          <w:lang w:eastAsia="x-none"/>
        </w:rPr>
        <w:t xml:space="preserve">the </w:t>
      </w:r>
      <w:r>
        <w:rPr>
          <w:rFonts w:ascii="Times New Roman" w:hAnsi="Times New Roman"/>
          <w:lang w:eastAsia="x-none"/>
        </w:rPr>
        <w:t xml:space="preserve">FBE devices and </w:t>
      </w:r>
      <w:r w:rsidR="00F73657">
        <w:rPr>
          <w:rFonts w:ascii="Times New Roman" w:hAnsi="Times New Roman"/>
          <w:lang w:eastAsia="x-none"/>
        </w:rPr>
        <w:t xml:space="preserve">the </w:t>
      </w:r>
      <w:r>
        <w:rPr>
          <w:rFonts w:ascii="Times New Roman" w:hAnsi="Times New Roman"/>
          <w:lang w:eastAsia="x-none"/>
        </w:rPr>
        <w:t xml:space="preserve">LBE devices operating in the 5 GHz bands in China and </w:t>
      </w:r>
      <w:r w:rsidR="00F73657">
        <w:rPr>
          <w:rFonts w:ascii="Times New Roman" w:hAnsi="Times New Roman"/>
          <w:lang w:eastAsia="x-none"/>
        </w:rPr>
        <w:t>provide</w:t>
      </w:r>
      <w:r w:rsidR="00653017">
        <w:rPr>
          <w:rFonts w:ascii="Times New Roman" w:hAnsi="Times New Roman"/>
          <w:lang w:eastAsia="x-none"/>
        </w:rPr>
        <w:t xml:space="preserve"> text proposals for the </w:t>
      </w:r>
      <w:r w:rsidR="00F73657">
        <w:rPr>
          <w:rFonts w:ascii="Times New Roman" w:hAnsi="Times New Roman"/>
          <w:lang w:eastAsia="x-none"/>
        </w:rPr>
        <w:t xml:space="preserve">specifications to </w:t>
      </w:r>
      <w:r w:rsidR="00653017">
        <w:rPr>
          <w:rFonts w:ascii="Times New Roman" w:hAnsi="Times New Roman"/>
          <w:lang w:eastAsia="x-none"/>
        </w:rPr>
        <w:t xml:space="preserve">allow devices to operate while </w:t>
      </w:r>
      <w:r w:rsidR="00F73657">
        <w:rPr>
          <w:rFonts w:ascii="Times New Roman" w:hAnsi="Times New Roman"/>
          <w:lang w:eastAsia="x-none"/>
        </w:rPr>
        <w:t>meet</w:t>
      </w:r>
      <w:r w:rsidR="00653017">
        <w:rPr>
          <w:rFonts w:ascii="Times New Roman" w:hAnsi="Times New Roman"/>
          <w:lang w:eastAsia="x-none"/>
        </w:rPr>
        <w:t>ing</w:t>
      </w:r>
      <w:r w:rsidR="00F73657">
        <w:rPr>
          <w:rFonts w:ascii="Times New Roman" w:hAnsi="Times New Roman"/>
          <w:lang w:eastAsia="x-none"/>
        </w:rPr>
        <w:t xml:space="preserve"> such requirements.</w:t>
      </w:r>
      <w:r>
        <w:rPr>
          <w:rFonts w:ascii="Times New Roman" w:hAnsi="Times New Roman"/>
          <w:lang w:eastAsia="x-none"/>
        </w:rPr>
        <w:t xml:space="preserve">  </w:t>
      </w:r>
    </w:p>
    <w:p w14:paraId="43F7DB2B" w14:textId="356A1136" w:rsidR="00790339" w:rsidRPr="006949BD" w:rsidRDefault="00790339" w:rsidP="006949BD">
      <w:pPr>
        <w:pStyle w:val="2"/>
        <w:widowControl/>
        <w:numPr>
          <w:ilvl w:val="1"/>
          <w:numId w:val="7"/>
        </w:numPr>
        <w:tabs>
          <w:tab w:val="clear" w:pos="2286"/>
          <w:tab w:val="num" w:pos="630"/>
        </w:tabs>
        <w:autoSpaceDE w:val="0"/>
        <w:autoSpaceDN w:val="0"/>
        <w:adjustRightInd w:val="0"/>
        <w:snapToGrid w:val="0"/>
        <w:spacing w:before="120" w:after="120"/>
        <w:ind w:left="3694" w:hanging="3694"/>
        <w:rPr>
          <w:rFonts w:ascii="Times New Roman" w:hAnsi="Times New Roman"/>
        </w:rPr>
      </w:pPr>
      <w:r w:rsidRPr="006949BD">
        <w:rPr>
          <w:rFonts w:ascii="Times New Roman" w:hAnsi="Times New Roman"/>
        </w:rPr>
        <w:t>Impact on semi-static channel access procedures</w:t>
      </w:r>
    </w:p>
    <w:p w14:paraId="1C9367EB" w14:textId="2B3B5877" w:rsidR="00231966" w:rsidRPr="00E33002" w:rsidRDefault="00231966" w:rsidP="006949BD">
      <w:pPr>
        <w:rPr>
          <w:rFonts w:ascii="Times New Roman" w:hAnsi="Times New Roman"/>
          <w:lang w:eastAsia="x-none"/>
        </w:rPr>
      </w:pPr>
      <w:bookmarkStart w:id="3" w:name="OLE_LINK170"/>
      <w:bookmarkStart w:id="4" w:name="OLE_LINK171"/>
      <w:r w:rsidRPr="00E33002">
        <w:rPr>
          <w:rFonts w:ascii="Times New Roman" w:hAnsi="Times New Roman"/>
          <w:lang w:eastAsia="x-none"/>
        </w:rPr>
        <w:t xml:space="preserve">The </w:t>
      </w:r>
      <w:r w:rsidR="00EF1FCE" w:rsidRPr="00E33002">
        <w:rPr>
          <w:rFonts w:ascii="Times New Roman" w:hAnsi="Times New Roman"/>
          <w:lang w:eastAsia="x-none"/>
        </w:rPr>
        <w:t xml:space="preserve">main </w:t>
      </w:r>
      <w:r w:rsidRPr="00E33002">
        <w:rPr>
          <w:rFonts w:ascii="Times New Roman" w:hAnsi="Times New Roman"/>
          <w:lang w:eastAsia="x-none"/>
        </w:rPr>
        <w:t xml:space="preserve">updated requirements for an FBE device operating in the 5 GHz </w:t>
      </w:r>
      <w:r w:rsidR="00CD160F">
        <w:rPr>
          <w:rFonts w:ascii="Times New Roman" w:hAnsi="Times New Roman"/>
          <w:lang w:eastAsia="x-none"/>
        </w:rPr>
        <w:t xml:space="preserve">bands </w:t>
      </w:r>
      <w:r w:rsidRPr="00E33002">
        <w:rPr>
          <w:rFonts w:ascii="Times New Roman" w:hAnsi="Times New Roman"/>
          <w:lang w:eastAsia="x-none"/>
        </w:rPr>
        <w:t xml:space="preserve">in China </w:t>
      </w:r>
      <w:r w:rsidR="00EF1FCE" w:rsidRPr="00E33002">
        <w:rPr>
          <w:rFonts w:ascii="Times New Roman" w:hAnsi="Times New Roman"/>
          <w:lang w:eastAsia="x-none"/>
        </w:rPr>
        <w:t>that are different from ETSI BRAN regulation</w:t>
      </w:r>
      <w:r w:rsidR="00186606">
        <w:rPr>
          <w:rFonts w:ascii="Times New Roman" w:hAnsi="Times New Roman"/>
          <w:lang w:eastAsia="x-none"/>
        </w:rPr>
        <w:t>s</w:t>
      </w:r>
      <w:r w:rsidR="00EF1FCE" w:rsidRPr="00E33002">
        <w:rPr>
          <w:rFonts w:ascii="Times New Roman" w:hAnsi="Times New Roman"/>
          <w:lang w:eastAsia="x-none"/>
        </w:rPr>
        <w:t xml:space="preserve"> in EN 301 893 </w:t>
      </w:r>
      <w:r w:rsidRPr="00E33002">
        <w:rPr>
          <w:rFonts w:ascii="Times New Roman" w:hAnsi="Times New Roman"/>
          <w:lang w:eastAsia="x-none"/>
        </w:rPr>
        <w:t>can be summarized as follows:</w:t>
      </w:r>
    </w:p>
    <w:p w14:paraId="474EF948" w14:textId="2573EEC5" w:rsidR="00231966" w:rsidRDefault="008D199C" w:rsidP="006949BD">
      <w:pPr>
        <w:pStyle w:val="af5"/>
        <w:numPr>
          <w:ilvl w:val="2"/>
          <w:numId w:val="22"/>
        </w:numPr>
        <w:ind w:leftChars="0"/>
      </w:pPr>
      <w:r>
        <w:t xml:space="preserve">CCA time </w:t>
      </w:r>
      <w:r w:rsidRPr="008D199C">
        <w:t>before transmission shall be no less than 18 μs</w:t>
      </w:r>
    </w:p>
    <w:p w14:paraId="2BEB7E14" w14:textId="07CC39B9" w:rsidR="008D199C" w:rsidRDefault="00644991" w:rsidP="006949BD">
      <w:pPr>
        <w:pStyle w:val="af5"/>
        <w:numPr>
          <w:ilvl w:val="2"/>
          <w:numId w:val="22"/>
        </w:numPr>
        <w:ind w:leftChars="0"/>
      </w:pPr>
      <w:r>
        <w:t xml:space="preserve">No additional CCA </w:t>
      </w:r>
      <w:r w:rsidR="008D199C">
        <w:t xml:space="preserve">required if the gap from the </w:t>
      </w:r>
      <w:r>
        <w:t xml:space="preserve">preceding transmission within the COT is at most </w:t>
      </w:r>
      <w:r w:rsidRPr="008D199C">
        <w:t>18 μs</w:t>
      </w:r>
      <w:r>
        <w:t xml:space="preserve">. Additional CCA of at least </w:t>
      </w:r>
      <w:r w:rsidRPr="008D199C">
        <w:t>18 μs</w:t>
      </w:r>
      <w:r>
        <w:t xml:space="preserve"> is required immediately be</w:t>
      </w:r>
      <w:r w:rsidR="00DB061E">
        <w:t>fore transmitting otherwise</w:t>
      </w:r>
    </w:p>
    <w:p w14:paraId="69F8C703" w14:textId="77777777" w:rsidR="00644991" w:rsidRDefault="00644991" w:rsidP="006949BD">
      <w:pPr>
        <w:pStyle w:val="af5"/>
        <w:ind w:leftChars="0" w:left="1260"/>
      </w:pPr>
    </w:p>
    <w:p w14:paraId="6F956FD6" w14:textId="43274306" w:rsidR="00EB2381" w:rsidRDefault="00DB061E" w:rsidP="006949BD">
      <w:pPr>
        <w:jc w:val="both"/>
        <w:rPr>
          <w:rFonts w:ascii="Times New Roman" w:hAnsi="Times New Roman"/>
          <w:lang w:eastAsia="x-none"/>
        </w:rPr>
      </w:pPr>
      <w:r w:rsidRPr="00E33002">
        <w:rPr>
          <w:rFonts w:ascii="Times New Roman" w:hAnsi="Times New Roman"/>
          <w:lang w:eastAsia="x-none"/>
        </w:rPr>
        <w:t xml:space="preserve">It can be observed that the current specifications in Section </w:t>
      </w:r>
      <w:r w:rsidR="00EB2381" w:rsidRPr="00AD0701">
        <w:rPr>
          <w:rFonts w:ascii="Times New Roman" w:hAnsi="Times New Roman"/>
          <w:lang w:eastAsia="x-none"/>
        </w:rPr>
        <w:t>4.3</w:t>
      </w:r>
      <w:r w:rsidRPr="00E33002">
        <w:rPr>
          <w:rFonts w:ascii="Times New Roman" w:hAnsi="Times New Roman"/>
          <w:lang w:eastAsia="x-none"/>
        </w:rPr>
        <w:t xml:space="preserve"> of TS 37.213 would not meet the requirements for initiating a semi-static channel occupancy by a gNB operating as an FBE device in the 5 GHz band in China since the mimimum sensing duration </w:t>
      </w:r>
      <w:r w:rsidR="00186606">
        <w:rPr>
          <w:rFonts w:ascii="Times New Roman" w:hAnsi="Times New Roman"/>
          <w:lang w:eastAsia="x-none"/>
        </w:rPr>
        <w:t>specifi</w:t>
      </w:r>
      <w:r w:rsidRPr="00E33002">
        <w:rPr>
          <w:rFonts w:ascii="Times New Roman" w:hAnsi="Times New Roman"/>
          <w:lang w:eastAsia="x-none"/>
        </w:rPr>
        <w:t>ed is</w:t>
      </w:r>
      <w:r w:rsidR="00186606">
        <w:rPr>
          <w:rFonts w:ascii="Times New Roman" w:hAnsi="Times New Roman"/>
          <w:lang w:eastAsia="x-none"/>
        </w:rPr>
        <w:t xml:space="preserve"> only</w:t>
      </w:r>
      <w:r w:rsidRPr="00E33002">
        <w:rPr>
          <w:rFonts w:ascii="Times New Roman" w:hAnsi="Times New Roman"/>
          <w:lang w:eastAsia="x-none"/>
        </w:rPr>
        <w:t xml:space="preserve"> 9 μs. </w:t>
      </w:r>
      <w:r w:rsidR="00EB2381" w:rsidRPr="00E33002">
        <w:rPr>
          <w:rFonts w:ascii="Times New Roman" w:hAnsi="Times New Roman"/>
          <w:lang w:eastAsia="x-none"/>
        </w:rPr>
        <w:t xml:space="preserve">Whereas, for DL/UL transmissions within the gNB COT, the current specifications </w:t>
      </w:r>
      <w:r w:rsidR="00D6485B">
        <w:rPr>
          <w:rFonts w:ascii="Times New Roman" w:hAnsi="Times New Roman"/>
          <w:lang w:eastAsia="x-none"/>
        </w:rPr>
        <w:t xml:space="preserve">would </w:t>
      </w:r>
      <w:r w:rsidR="00EB2381" w:rsidRPr="00E33002">
        <w:rPr>
          <w:rFonts w:ascii="Times New Roman" w:hAnsi="Times New Roman"/>
          <w:lang w:eastAsia="x-none"/>
        </w:rPr>
        <w:t xml:space="preserve">meet the updated requirements for operating in China </w:t>
      </w:r>
      <w:r w:rsidR="00D6485B">
        <w:rPr>
          <w:rFonts w:ascii="Times New Roman" w:hAnsi="Times New Roman"/>
          <w:lang w:eastAsia="x-none"/>
        </w:rPr>
        <w:t>if</w:t>
      </w:r>
      <w:r w:rsidR="00EB2381" w:rsidRPr="00E33002">
        <w:rPr>
          <w:rFonts w:ascii="Times New Roman" w:hAnsi="Times New Roman"/>
          <w:lang w:eastAsia="x-none"/>
        </w:rPr>
        <w:t xml:space="preserve"> at least 18 μs instead of 9 μs </w:t>
      </w:r>
      <w:r w:rsidR="00D6485B">
        <w:rPr>
          <w:rFonts w:ascii="Times New Roman" w:hAnsi="Times New Roman"/>
          <w:lang w:eastAsia="x-none"/>
        </w:rPr>
        <w:t xml:space="preserve">of sensing is </w:t>
      </w:r>
      <w:r w:rsidR="00EB2381" w:rsidRPr="00E33002">
        <w:rPr>
          <w:rFonts w:ascii="Times New Roman" w:hAnsi="Times New Roman"/>
          <w:lang w:eastAsia="x-none"/>
        </w:rPr>
        <w:t xml:space="preserve">required immediately before the DL/UL transmission starts when an </w:t>
      </w:r>
      <w:r w:rsidR="00722064">
        <w:rPr>
          <w:rFonts w:ascii="Times New Roman" w:hAnsi="Times New Roman"/>
          <w:lang w:eastAsia="x-none"/>
        </w:rPr>
        <w:t>additional CCA is necessary</w:t>
      </w:r>
      <w:r w:rsidR="00CD160F">
        <w:rPr>
          <w:rFonts w:ascii="Times New Roman" w:hAnsi="Times New Roman"/>
          <w:lang w:eastAsia="x-none"/>
        </w:rPr>
        <w:t xml:space="preserve">. </w:t>
      </w:r>
      <w:r w:rsidR="00EB2381" w:rsidRPr="00E33002">
        <w:rPr>
          <w:rFonts w:ascii="Times New Roman" w:hAnsi="Times New Roman"/>
          <w:lang w:eastAsia="x-none"/>
        </w:rPr>
        <w:t>Therefore, we propose to adopt the following TP#</w:t>
      </w:r>
      <w:r w:rsidR="00D6485B">
        <w:rPr>
          <w:rFonts w:ascii="Times New Roman" w:hAnsi="Times New Roman"/>
          <w:lang w:eastAsia="x-none"/>
        </w:rPr>
        <w:t xml:space="preserve">1 </w:t>
      </w:r>
      <w:r w:rsidR="00722064">
        <w:rPr>
          <w:rFonts w:ascii="Times New Roman" w:hAnsi="Times New Roman"/>
          <w:lang w:eastAsia="x-none"/>
        </w:rPr>
        <w:t>and TP#</w:t>
      </w:r>
      <w:r w:rsidR="00D6485B">
        <w:rPr>
          <w:rFonts w:ascii="Times New Roman" w:hAnsi="Times New Roman"/>
          <w:lang w:eastAsia="x-none"/>
        </w:rPr>
        <w:t>2</w:t>
      </w:r>
      <w:r w:rsidR="00D6485B" w:rsidRPr="00E33002">
        <w:rPr>
          <w:rFonts w:ascii="Times New Roman" w:hAnsi="Times New Roman"/>
          <w:lang w:eastAsia="x-none"/>
        </w:rPr>
        <w:t xml:space="preserve"> </w:t>
      </w:r>
      <w:r w:rsidR="00EB2381" w:rsidRPr="00E33002">
        <w:rPr>
          <w:rFonts w:ascii="Times New Roman" w:hAnsi="Times New Roman"/>
          <w:lang w:eastAsia="x-none"/>
        </w:rPr>
        <w:t>to address these issues.</w:t>
      </w:r>
      <w:bookmarkEnd w:id="3"/>
      <w:bookmarkEnd w:id="4"/>
      <w:r w:rsidR="00EB2381" w:rsidRPr="00E33002">
        <w:rPr>
          <w:rFonts w:ascii="Times New Roman" w:hAnsi="Times New Roman"/>
          <w:lang w:eastAsia="x-none"/>
        </w:rPr>
        <w:t xml:space="preserve">  </w:t>
      </w:r>
    </w:p>
    <w:p w14:paraId="25DF9073" w14:textId="77777777" w:rsidR="00EB2381" w:rsidRDefault="00EB2381" w:rsidP="006949BD">
      <w:pPr>
        <w:rPr>
          <w:rFonts w:ascii="Times New Roman" w:hAnsi="Times New Roman"/>
          <w:b/>
          <w:i/>
          <w:lang w:eastAsia="x-none"/>
        </w:rPr>
      </w:pPr>
    </w:p>
    <w:p w14:paraId="6818EF38" w14:textId="28A9077A" w:rsidR="00EB2381" w:rsidRDefault="00EB2381" w:rsidP="006949BD">
      <w:pPr>
        <w:rPr>
          <w:color w:val="808000"/>
          <w:lang w:val="en-US"/>
        </w:rPr>
      </w:pPr>
      <w:r w:rsidRPr="00483CB2">
        <w:rPr>
          <w:rFonts w:ascii="Times New Roman" w:hAnsi="Times New Roman"/>
          <w:b/>
          <w:i/>
          <w:lang w:eastAsia="x-none"/>
        </w:rPr>
        <w:t>Proposal</w:t>
      </w:r>
      <w:r>
        <w:rPr>
          <w:rFonts w:ascii="Times New Roman" w:hAnsi="Times New Roman"/>
          <w:b/>
          <w:i/>
          <w:lang w:eastAsia="x-none"/>
        </w:rPr>
        <w:t xml:space="preserve"> </w:t>
      </w:r>
      <w:r w:rsidR="00D6485B">
        <w:rPr>
          <w:rFonts w:ascii="Times New Roman" w:hAnsi="Times New Roman"/>
          <w:b/>
          <w:i/>
          <w:lang w:eastAsia="x-none"/>
        </w:rPr>
        <w:t>1</w:t>
      </w:r>
      <w:r w:rsidRPr="00483CB2">
        <w:rPr>
          <w:rFonts w:ascii="Times New Roman" w:hAnsi="Times New Roman"/>
          <w:b/>
          <w:i/>
          <w:lang w:eastAsia="x-none"/>
        </w:rPr>
        <w:t xml:space="preserve">: </w:t>
      </w:r>
      <w:r>
        <w:rPr>
          <w:rFonts w:ascii="Times New Roman" w:hAnsi="Times New Roman"/>
          <w:b/>
          <w:i/>
          <w:lang w:eastAsia="x-none"/>
        </w:rPr>
        <w:t>Adopt TP#</w:t>
      </w:r>
      <w:r w:rsidR="00D6485B">
        <w:rPr>
          <w:rFonts w:ascii="Times New Roman" w:hAnsi="Times New Roman"/>
          <w:b/>
          <w:i/>
          <w:lang w:eastAsia="x-none"/>
        </w:rPr>
        <w:t xml:space="preserve">1 </w:t>
      </w:r>
      <w:r>
        <w:rPr>
          <w:rFonts w:ascii="Times New Roman" w:hAnsi="Times New Roman"/>
          <w:b/>
          <w:i/>
          <w:lang w:eastAsia="x-none"/>
        </w:rPr>
        <w:t xml:space="preserve">into Section 4.3 of TS 37.213 </w:t>
      </w:r>
      <w:r w:rsidR="009156B5">
        <w:rPr>
          <w:rFonts w:ascii="Times New Roman" w:hAnsi="Times New Roman"/>
          <w:b/>
          <w:i/>
          <w:lang w:eastAsia="x-none"/>
        </w:rPr>
        <w:t>and TP#</w:t>
      </w:r>
      <w:r w:rsidR="00D6485B">
        <w:rPr>
          <w:rFonts w:ascii="Times New Roman" w:hAnsi="Times New Roman"/>
          <w:b/>
          <w:i/>
          <w:lang w:eastAsia="x-none"/>
        </w:rPr>
        <w:t xml:space="preserve">2 </w:t>
      </w:r>
      <w:r w:rsidR="009156B5">
        <w:rPr>
          <w:rFonts w:ascii="Times New Roman" w:hAnsi="Times New Roman"/>
          <w:b/>
          <w:i/>
          <w:lang w:eastAsia="x-none"/>
        </w:rPr>
        <w:t xml:space="preserve">into </w:t>
      </w:r>
      <w:r w:rsidR="009156B5" w:rsidRPr="009156B5">
        <w:rPr>
          <w:rFonts w:ascii="Times New Roman" w:hAnsi="Times New Roman"/>
          <w:b/>
          <w:i/>
          <w:lang w:eastAsia="x-none"/>
        </w:rPr>
        <w:t>Table 7.3.1.1.1-4A</w:t>
      </w:r>
      <w:r w:rsidR="009156B5">
        <w:rPr>
          <w:rFonts w:ascii="Times New Roman" w:hAnsi="Times New Roman"/>
          <w:b/>
          <w:i/>
          <w:lang w:eastAsia="x-none"/>
        </w:rPr>
        <w:t xml:space="preserve"> in </w:t>
      </w:r>
      <w:r w:rsidR="008D114D">
        <w:rPr>
          <w:rFonts w:ascii="Times New Roman" w:hAnsi="Times New Roman"/>
          <w:b/>
          <w:i/>
          <w:lang w:eastAsia="x-none"/>
        </w:rPr>
        <w:t xml:space="preserve">TS </w:t>
      </w:r>
      <w:r w:rsidR="009156B5">
        <w:rPr>
          <w:rFonts w:ascii="Times New Roman" w:hAnsi="Times New Roman"/>
          <w:b/>
          <w:i/>
          <w:lang w:eastAsia="x-none"/>
        </w:rPr>
        <w:t xml:space="preserve">38.212 </w:t>
      </w:r>
      <w:r>
        <w:rPr>
          <w:rFonts w:ascii="Times New Roman" w:hAnsi="Times New Roman"/>
          <w:b/>
          <w:i/>
          <w:lang w:eastAsia="x-none"/>
        </w:rPr>
        <w:t>to</w:t>
      </w:r>
      <w:r w:rsidR="00CD160F">
        <w:rPr>
          <w:rFonts w:ascii="Times New Roman" w:hAnsi="Times New Roman"/>
          <w:b/>
          <w:i/>
          <w:lang w:eastAsia="x-none"/>
        </w:rPr>
        <w:t xml:space="preserve"> capture the </w:t>
      </w:r>
      <w:r w:rsidR="00CD160F" w:rsidRPr="00CD160F">
        <w:rPr>
          <w:rFonts w:ascii="Times New Roman" w:hAnsi="Times New Roman"/>
          <w:b/>
          <w:i/>
          <w:lang w:eastAsia="x-none"/>
        </w:rPr>
        <w:t xml:space="preserve">updated requirements for an FBE device operating in the 5 GHz </w:t>
      </w:r>
      <w:r w:rsidR="00CD160F">
        <w:rPr>
          <w:rFonts w:ascii="Times New Roman" w:hAnsi="Times New Roman"/>
          <w:b/>
          <w:i/>
          <w:lang w:eastAsia="x-none"/>
        </w:rPr>
        <w:t xml:space="preserve">bands </w:t>
      </w:r>
      <w:r w:rsidR="00CD160F" w:rsidRPr="00CD160F">
        <w:rPr>
          <w:rFonts w:ascii="Times New Roman" w:hAnsi="Times New Roman"/>
          <w:b/>
          <w:i/>
          <w:lang w:eastAsia="x-none"/>
        </w:rPr>
        <w:t>in China</w:t>
      </w:r>
      <w:r>
        <w:rPr>
          <w:rFonts w:ascii="Times New Roman" w:hAnsi="Times New Roman"/>
          <w:b/>
          <w:i/>
          <w:lang w:eastAsia="x-none"/>
        </w:rPr>
        <w:t xml:space="preserve">. </w:t>
      </w:r>
    </w:p>
    <w:p w14:paraId="1F9E1AB3" w14:textId="77777777" w:rsidR="00EB2381" w:rsidRDefault="00EB2381" w:rsidP="006949BD">
      <w:pPr>
        <w:rPr>
          <w:lang w:eastAsia="x-none"/>
        </w:rPr>
      </w:pPr>
    </w:p>
    <w:tbl>
      <w:tblPr>
        <w:tblStyle w:val="ac"/>
        <w:tblW w:w="0" w:type="auto"/>
        <w:tblLook w:val="04A0" w:firstRow="1" w:lastRow="0" w:firstColumn="1" w:lastColumn="0" w:noHBand="0" w:noVBand="1"/>
      </w:tblPr>
      <w:tblGrid>
        <w:gridCol w:w="9631"/>
      </w:tblGrid>
      <w:tr w:rsidR="00CA39A9" w14:paraId="7A37048E" w14:textId="77777777" w:rsidTr="00CA39A9">
        <w:tc>
          <w:tcPr>
            <w:tcW w:w="9631" w:type="dxa"/>
          </w:tcPr>
          <w:p w14:paraId="1CC200F6" w14:textId="401DD225" w:rsidR="00CA39A9" w:rsidRDefault="00931BD0" w:rsidP="006949BD">
            <w:pPr>
              <w:spacing w:after="120"/>
              <w:ind w:leftChars="200" w:left="400"/>
              <w:jc w:val="center"/>
              <w:rPr>
                <w:lang w:eastAsia="zh-CN"/>
              </w:rPr>
            </w:pPr>
            <w:r>
              <w:rPr>
                <w:lang w:eastAsia="zh-CN"/>
              </w:rPr>
              <w:t>=====</w:t>
            </w:r>
            <w:r w:rsidR="00CA39A9">
              <w:rPr>
                <w:lang w:eastAsia="zh-CN"/>
              </w:rPr>
              <w:t>======</w:t>
            </w:r>
            <w:r w:rsidR="00CA39A9" w:rsidRPr="0011005B">
              <w:rPr>
                <w:lang w:eastAsia="zh-CN"/>
              </w:rPr>
              <w:t>Start of TP</w:t>
            </w:r>
            <w:r w:rsidR="00CA39A9">
              <w:rPr>
                <w:lang w:eastAsia="zh-CN"/>
              </w:rPr>
              <w:t>#</w:t>
            </w:r>
            <w:r w:rsidR="00D6485B">
              <w:rPr>
                <w:lang w:eastAsia="zh-CN"/>
              </w:rPr>
              <w:t>1</w:t>
            </w:r>
            <w:r w:rsidR="00CA39A9" w:rsidRPr="0011005B">
              <w:rPr>
                <w:lang w:eastAsia="zh-CN"/>
              </w:rPr>
              <w:t xml:space="preserve"> </w:t>
            </w:r>
            <w:r>
              <w:rPr>
                <w:lang w:eastAsia="zh-CN"/>
              </w:rPr>
              <w:t>for</w:t>
            </w:r>
            <w:r w:rsidR="00CA39A9">
              <w:rPr>
                <w:lang w:eastAsia="zh-CN"/>
              </w:rPr>
              <w:t xml:space="preserve"> TS 37</w:t>
            </w:r>
            <w:r w:rsidR="00CA39A9" w:rsidRPr="0011005B">
              <w:rPr>
                <w:lang w:eastAsia="zh-CN"/>
              </w:rPr>
              <w:t>.21</w:t>
            </w:r>
            <w:r w:rsidR="00CA39A9">
              <w:rPr>
                <w:lang w:eastAsia="zh-CN"/>
              </w:rPr>
              <w:t xml:space="preserve">3 </w:t>
            </w:r>
            <w:r>
              <w:rPr>
                <w:lang w:eastAsia="zh-CN"/>
              </w:rPr>
              <w:t>v16.5.0===========</w:t>
            </w:r>
          </w:p>
          <w:p w14:paraId="0EB72921" w14:textId="77777777" w:rsidR="00CA39A9" w:rsidRPr="00CA39A9" w:rsidRDefault="00CA39A9" w:rsidP="006949BD">
            <w:pPr>
              <w:keepNext/>
              <w:keepLines/>
              <w:spacing w:before="180" w:after="180"/>
              <w:outlineLvl w:val="0"/>
              <w:rPr>
                <w:rFonts w:ascii="Arial" w:eastAsia="宋体" w:hAnsi="Arial"/>
                <w:sz w:val="32"/>
                <w:szCs w:val="20"/>
              </w:rPr>
            </w:pPr>
            <w:bookmarkStart w:id="5" w:name="_Toc28873168"/>
            <w:bookmarkStart w:id="6" w:name="_Toc35593626"/>
            <w:bookmarkStart w:id="7" w:name="_Toc44669034"/>
            <w:bookmarkStart w:id="8" w:name="_Toc51607183"/>
            <w:bookmarkStart w:id="9" w:name="_Toc57990393"/>
            <w:bookmarkStart w:id="10" w:name="_Hlk26519519"/>
            <w:r w:rsidRPr="00CA39A9">
              <w:rPr>
                <w:rFonts w:ascii="Arial" w:eastAsia="宋体" w:hAnsi="Arial"/>
                <w:sz w:val="32"/>
                <w:szCs w:val="20"/>
              </w:rPr>
              <w:t>4.3</w:t>
            </w:r>
            <w:r w:rsidRPr="00CA39A9">
              <w:rPr>
                <w:rFonts w:ascii="Arial" w:eastAsia="宋体" w:hAnsi="Arial"/>
                <w:sz w:val="32"/>
                <w:szCs w:val="20"/>
              </w:rPr>
              <w:tab/>
              <w:t>Channel access procedures for semi-static channel occupancy</w:t>
            </w:r>
            <w:bookmarkEnd w:id="5"/>
            <w:bookmarkEnd w:id="6"/>
            <w:bookmarkEnd w:id="7"/>
            <w:bookmarkEnd w:id="8"/>
            <w:bookmarkEnd w:id="9"/>
          </w:p>
          <w:bookmarkEnd w:id="10"/>
          <w:p w14:paraId="1A572816" w14:textId="706379E0" w:rsidR="00931BD0" w:rsidRPr="00931BD0" w:rsidRDefault="00931BD0" w:rsidP="006949BD">
            <w:pPr>
              <w:spacing w:after="180"/>
              <w:rPr>
                <w:rFonts w:ascii="Times New Roman" w:eastAsia="Times New Roman" w:hAnsi="Times New Roman"/>
                <w:color w:val="000000"/>
                <w:szCs w:val="20"/>
                <w:lang w:val="en-US"/>
              </w:rPr>
            </w:pPr>
            <w:r w:rsidRPr="00931BD0">
              <w:rPr>
                <w:rFonts w:ascii="Times New Roman" w:eastAsia="Calibri" w:hAnsi="Times New Roman"/>
                <w:szCs w:val="20"/>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931BD0">
              <w:rPr>
                <w:rFonts w:ascii="Times New Roman" w:eastAsia="Times New Roman" w:hAnsi="Times New Roman"/>
                <w:szCs w:val="20"/>
                <w:lang w:val="en-US"/>
              </w:rPr>
              <w:t xml:space="preserve"> a gNB provides UE(s) with higher layer parameters </w:t>
            </w:r>
            <w:r w:rsidRPr="00931BD0">
              <w:rPr>
                <w:rFonts w:ascii="Times New Roman" w:eastAsia="Times New Roman" w:hAnsi="Times New Roman"/>
                <w:i/>
                <w:color w:val="000000"/>
                <w:szCs w:val="20"/>
                <w:lang w:val="en-US"/>
              </w:rPr>
              <w:t xml:space="preserve">ChannelAccessMode-r16 ='semistatic' </w:t>
            </w:r>
            <w:r w:rsidRPr="00931BD0">
              <w:rPr>
                <w:rFonts w:ascii="Times New Roman" w:eastAsia="Times New Roman" w:hAnsi="Times New Roman"/>
                <w:color w:val="000000"/>
                <w:szCs w:val="2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931BD0">
              <w:rPr>
                <w:rFonts w:ascii="Times New Roman" w:eastAsia="Times New Roman" w:hAnsi="Times New Roman"/>
                <w:color w:val="000000"/>
                <w:szCs w:val="2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931BD0">
              <w:rPr>
                <w:rFonts w:ascii="Times New Roman" w:eastAsia="Times New Roman" w:hAnsi="Times New Roman"/>
                <w:color w:val="000000"/>
                <w:szCs w:val="20"/>
                <w:lang w:val="en-US"/>
              </w:rPr>
              <w:fldChar w:fldCharType="begin"/>
            </w:r>
            <w:r w:rsidRPr="00931BD0">
              <w:rPr>
                <w:rFonts w:ascii="Times New Roman" w:eastAsia="Times New Roman" w:hAnsi="Times New Roman"/>
                <w:color w:val="000000"/>
                <w:szCs w:val="2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931BD0">
              <w:rPr>
                <w:rFonts w:ascii="Times New Roman" w:eastAsia="Times New Roman" w:hAnsi="Times New Roman"/>
                <w:color w:val="000000"/>
                <w:szCs w:val="20"/>
                <w:lang w:val="en-US"/>
              </w:rPr>
              <w:instrText xml:space="preserve"> </w:instrText>
            </w:r>
            <w:r w:rsidRPr="00931BD0">
              <w:rPr>
                <w:rFonts w:ascii="Times New Roman" w:eastAsia="Times New Roman" w:hAnsi="Times New Roman"/>
                <w:color w:val="000000"/>
                <w:szCs w:val="20"/>
                <w:lang w:val="en-US"/>
              </w:rPr>
              <w:fldChar w:fldCharType="end"/>
            </w:r>
            <w:r w:rsidRPr="00931BD0">
              <w:rPr>
                <w:rFonts w:ascii="Times New Roman" w:eastAsia="Times New Roman" w:hAnsi="Times New Roman"/>
                <w:color w:val="000000"/>
                <w:szCs w:val="2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931BD0">
              <w:rPr>
                <w:rFonts w:ascii="Times New Roman" w:eastAsia="Times New Roman" w:hAnsi="Times New Roman"/>
                <w:color w:val="000000"/>
                <w:szCs w:val="2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931BD0">
              <w:rPr>
                <w:rFonts w:ascii="Times New Roman" w:eastAsia="Times New Roman" w:hAnsi="Times New Roman"/>
                <w:iCs/>
                <w:szCs w:val="20"/>
              </w:rPr>
              <w:t xml:space="preserve"> </w:t>
            </w:r>
            <w:r w:rsidRPr="00931BD0">
              <w:rPr>
                <w:rFonts w:ascii="Times New Roman" w:eastAsia="Times New Roman" w:hAnsi="Times New Roman"/>
                <w:i/>
                <w:iCs/>
                <w:szCs w:val="20"/>
              </w:rPr>
              <w:t>period</w:t>
            </w:r>
            <w:r w:rsidRPr="00931BD0">
              <w:rPr>
                <w:rFonts w:ascii="Times New Roman" w:eastAsia="Times New Roman" w:hAnsi="Times New Roman"/>
                <w:color w:val="000000"/>
                <w:szCs w:val="20"/>
                <w:lang w:val="en-US"/>
              </w:rPr>
              <w:t xml:space="preserve"> </w:t>
            </w:r>
            <w:r w:rsidRPr="00931BD0">
              <w:rPr>
                <w:rFonts w:ascii="Times New Roman" w:eastAsia="Times New Roman" w:hAnsi="Times New Roman"/>
                <w:color w:val="000000"/>
                <w:szCs w:val="20"/>
                <w:lang w:val="en-US"/>
              </w:rPr>
              <w:fldChar w:fldCharType="begin"/>
            </w:r>
            <w:r w:rsidRPr="00931BD0">
              <w:rPr>
                <w:rFonts w:ascii="Times New Roman" w:eastAsia="Times New Roman" w:hAnsi="Times New Roman"/>
                <w:color w:val="000000"/>
                <w:szCs w:val="2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931BD0">
              <w:rPr>
                <w:rFonts w:ascii="Times New Roman" w:eastAsia="Times New Roman" w:hAnsi="Times New Roman"/>
                <w:color w:val="000000"/>
                <w:szCs w:val="20"/>
                <w:lang w:val="en-US"/>
              </w:rPr>
              <w:instrText xml:space="preserve"> </w:instrText>
            </w:r>
            <w:r w:rsidRPr="00931BD0">
              <w:rPr>
                <w:rFonts w:ascii="Times New Roman" w:eastAsia="Times New Roman" w:hAnsi="Times New Roman"/>
                <w:color w:val="000000"/>
                <w:szCs w:val="20"/>
                <w:lang w:val="en-US"/>
              </w:rPr>
              <w:fldChar w:fldCharType="end"/>
            </w:r>
            <w:r w:rsidRPr="00931BD0">
              <w:rPr>
                <w:rFonts w:ascii="Times New Roman" w:eastAsia="Times New Roman" w:hAnsi="Times New Roman"/>
                <w:color w:val="000000"/>
                <w:szCs w:val="20"/>
                <w:lang w:val="en-US"/>
              </w:rPr>
              <w:t xml:space="preserve">in </w:t>
            </w:r>
            <m:oMath>
              <m:r>
                <w:rPr>
                  <w:rFonts w:ascii="Cambria Math" w:hAnsi="Cambria Math"/>
                </w:rPr>
                <m:t>ms</m:t>
              </m:r>
            </m:oMath>
            <w:r w:rsidRPr="00931BD0">
              <w:rPr>
                <w:rFonts w:ascii="Times New Roman" w:eastAsia="Times New Roman" w:hAnsi="Times New Roman"/>
                <w:szCs w:val="20"/>
                <w:lang w:val="en-US"/>
              </w:rPr>
              <w:t>, is a</w:t>
            </w:r>
            <w:r w:rsidRPr="00931BD0">
              <w:rPr>
                <w:rFonts w:ascii="Times New Roman" w:eastAsia="Times New Roman" w:hAnsi="Times New Roman"/>
                <w:color w:val="000000"/>
                <w:szCs w:val="20"/>
                <w:lang w:val="en-US"/>
              </w:rPr>
              <w:t xml:space="preserve"> higher layer parameter provided in </w:t>
            </w:r>
            <w:r w:rsidRPr="00931BD0">
              <w:rPr>
                <w:rFonts w:ascii="Times New Roman" w:eastAsia="Times New Roman" w:hAnsi="Times New Roman"/>
                <w:i/>
                <w:color w:val="000000"/>
                <w:szCs w:val="20"/>
                <w:lang w:val="en-US"/>
              </w:rPr>
              <w:t>SemiStaticChannelAccessConfig</w:t>
            </w:r>
            <w:r w:rsidRPr="00931BD0">
              <w:rPr>
                <w:rFonts w:ascii="Times New Roman" w:eastAsia="Times New Roman" w:hAnsi="Times New Roman"/>
                <w:color w:val="000000"/>
                <w:szCs w:val="2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931BD0">
              <w:rPr>
                <w:rFonts w:ascii="Times New Roman" w:eastAsia="Times New Roman" w:hAnsi="Times New Roman"/>
                <w:i/>
                <w:color w:val="000000"/>
                <w:szCs w:val="20"/>
                <w:lang w:val="en-US"/>
              </w:rPr>
              <w:t xml:space="preserve">. </w:t>
            </w:r>
            <w:r w:rsidRPr="00931BD0">
              <w:rPr>
                <w:rFonts w:ascii="Times New Roman" w:eastAsia="Times New Roman" w:hAnsi="Times New Roman"/>
                <w:szCs w:val="20"/>
              </w:rPr>
              <w:t xml:space="preserve">For determining a </w:t>
            </w:r>
            <w:r w:rsidRPr="00931BD0">
              <w:rPr>
                <w:rFonts w:ascii="Times New Roman" w:eastAsia="Times New Roman" w:hAnsi="Times New Roman"/>
                <w:i/>
                <w:iCs/>
                <w:szCs w:val="20"/>
              </w:rPr>
              <w:t xml:space="preserve">Channel Occupancy Time </w:t>
            </w:r>
            <w:r w:rsidRPr="00931BD0">
              <w:rPr>
                <w:rFonts w:ascii="Times New Roman" w:eastAsia="Times New Roman" w:hAnsi="Times New Roman"/>
                <w:szCs w:val="20"/>
              </w:rPr>
              <w:t xml:space="preserve">based on semi-static channel access procedures, duration of </w:t>
            </w:r>
            <w:bookmarkStart w:id="11" w:name="_Hlk61425851"/>
            <w:r w:rsidRPr="00931BD0">
              <w:rPr>
                <w:rFonts w:ascii="Times New Roman" w:eastAsia="Times New Roman" w:hAnsi="Times New Roman"/>
                <w:szCs w:val="20"/>
              </w:rPr>
              <w:t>any transmission gap within</w:t>
            </w:r>
            <w:bookmarkEnd w:id="11"/>
            <w:r w:rsidRPr="00931BD0">
              <w:rPr>
                <w:rFonts w:ascii="Times New Roman" w:eastAsia="Times New Roman" w:hAnsi="Times New Roman"/>
                <w:szCs w:val="20"/>
              </w:rPr>
              <w:t xml:space="preserve"> </w:t>
            </w:r>
            <m:oMath>
              <m:sSub>
                <m:sSubPr>
                  <m:ctrlPr>
                    <w:rPr>
                      <w:rFonts w:ascii="Cambria Math" w:hAnsi="Cambria Math"/>
                      <w:i/>
                      <w:sz w:val="24"/>
                    </w:rPr>
                  </m:ctrlPr>
                </m:sSubPr>
                <m:e>
                  <m:r>
                    <w:rPr>
                      <w:rFonts w:ascii="Cambria Math" w:hAnsi="Cambria Math"/>
                    </w:rPr>
                    <m:t>T</m:t>
                  </m:r>
                </m:e>
                <m:sub>
                  <m:r>
                    <w:rPr>
                      <w:rFonts w:ascii="Cambria Math" w:hAnsi="Cambria Math"/>
                    </w:rPr>
                    <m:t>y</m:t>
                  </m:r>
                </m:sub>
              </m:sSub>
            </m:oMath>
            <w:r w:rsidRPr="00931BD0">
              <w:rPr>
                <w:rFonts w:ascii="Times New Roman" w:eastAsia="Times New Roman" w:hAnsi="Times New Roman"/>
                <w:szCs w:val="20"/>
              </w:rPr>
              <w:t xml:space="preserve"> is counted in the channel occupancy time.</w:t>
            </w:r>
          </w:p>
          <w:p w14:paraId="1CA98359" w14:textId="2FBAD312" w:rsidR="00931BD0" w:rsidRPr="00931BD0" w:rsidRDefault="00931BD0" w:rsidP="006949BD">
            <w:pPr>
              <w:spacing w:after="180"/>
              <w:rPr>
                <w:rFonts w:ascii="Times New Roman" w:eastAsia="Times New Roman" w:hAnsi="Times New Roman"/>
                <w:noProof/>
                <w:szCs w:val="20"/>
                <w:lang w:val="en-US"/>
              </w:rPr>
            </w:pPr>
            <w:r w:rsidRPr="00931BD0">
              <w:rPr>
                <w:rFonts w:ascii="Times New Roman" w:eastAsia="Times New Roman" w:hAnsi="Times New Roman"/>
                <w:szCs w:val="20"/>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2" w:author="Huawei" w:date="2021-04-06T18:16:00Z">
                  <w:rPr>
                    <w:rFonts w:ascii="Cambria Math" w:hAnsi="Cambria Math"/>
                    <w:lang w:val="en-US"/>
                  </w:rPr>
                  <m:t>=9</m:t>
                </w:del>
              </m:r>
              <m:r>
                <w:del w:id="13" w:author="Huawei" w:date="2021-04-06T18:16:00Z">
                  <w:rPr>
                    <w:rFonts w:ascii="Cambria Math" w:hAnsi="Cambria Math"/>
                  </w:rPr>
                  <m:t>us</m:t>
                </w:del>
              </m:r>
            </m:oMath>
            <w:r w:rsidRPr="00931BD0">
              <w:rPr>
                <w:rFonts w:ascii="Times New Roman" w:eastAsia="Times New Roman" w:hAnsi="Times New Roman"/>
                <w:szCs w:val="20"/>
                <w:lang w:val="en-US"/>
              </w:rPr>
              <w:t>. The corresponding</w:t>
            </w:r>
            <w:del w:id="14" w:author="Huawei" w:date="2021-04-06T18:17:00Z">
              <w:r w:rsidRPr="00931BD0" w:rsidDel="00CD6876">
                <w:rPr>
                  <w:rFonts w:ascii="Times New Roman" w:eastAsia="Times New Roman" w:hAnsi="Times New Roman"/>
                  <w:szCs w:val="20"/>
                  <w:lang w:val="en-US"/>
                </w:rPr>
                <w:delText xml:space="preserve"> </w:delText>
              </w:r>
            </w:del>
            <w:r w:rsidRPr="00931BD0">
              <w:rPr>
                <w:rFonts w:ascii="Times New Roman" w:eastAsia="Times New Roman" w:hAnsi="Times New Roman"/>
                <w:szCs w:val="2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931BD0">
              <w:rPr>
                <w:rFonts w:ascii="Times New Roman" w:eastAsia="Times New Roman" w:hAnsi="Times New Roman"/>
                <w:szCs w:val="20"/>
                <w:lang w:val="en-US"/>
              </w:rPr>
              <w:t xml:space="preserve"> adjustment for performing sensing by a gNB or a UE is described in clauses 4.1.5 and 4.2.3, respectively.</w:t>
            </w:r>
          </w:p>
          <w:p w14:paraId="2E20BF61" w14:textId="77777777" w:rsidR="00931BD0" w:rsidRPr="00931BD0" w:rsidRDefault="00931BD0" w:rsidP="006949BD">
            <w:pPr>
              <w:spacing w:after="180"/>
              <w:rPr>
                <w:rFonts w:ascii="Times New Roman" w:eastAsia="Times New Roman" w:hAnsi="Times New Roman"/>
                <w:color w:val="000000"/>
                <w:szCs w:val="20"/>
                <w:lang w:val="en-US"/>
              </w:rPr>
            </w:pPr>
            <w:r w:rsidRPr="00931BD0">
              <w:rPr>
                <w:rFonts w:ascii="Times New Roman" w:eastAsia="Times New Roman" w:hAnsi="Times New Roman"/>
                <w:color w:val="000000"/>
                <w:szCs w:val="20"/>
                <w:lang w:val="en-US"/>
              </w:rPr>
              <w:lastRenderedPageBreak/>
              <w:t>A channel occupancy initiated by a gNB and shared with UE(s) satisfies the</w:t>
            </w:r>
            <w:r w:rsidRPr="00931BD0">
              <w:rPr>
                <w:rFonts w:ascii="Times New Roman" w:eastAsia="Times New Roman" w:hAnsi="Times New Roman"/>
                <w:i/>
                <w:color w:val="000000"/>
                <w:szCs w:val="20"/>
                <w:lang w:val="en-US"/>
              </w:rPr>
              <w:t xml:space="preserve"> </w:t>
            </w:r>
            <w:r w:rsidRPr="00931BD0">
              <w:rPr>
                <w:rFonts w:ascii="Times New Roman" w:eastAsia="Times New Roman" w:hAnsi="Times New Roman"/>
                <w:color w:val="000000"/>
                <w:szCs w:val="20"/>
                <w:lang w:val="en-US"/>
              </w:rPr>
              <w:t>following:</w:t>
            </w:r>
          </w:p>
          <w:p w14:paraId="395AC21B" w14:textId="0ECCD248" w:rsidR="00931BD0" w:rsidRPr="00931BD0" w:rsidRDefault="00931BD0" w:rsidP="006949BD">
            <w:pPr>
              <w:spacing w:after="180"/>
              <w:ind w:left="568" w:hanging="284"/>
              <w:rPr>
                <w:rFonts w:ascii="Times New Roman" w:eastAsia="Times New Roman" w:hAnsi="Times New Roman"/>
                <w:szCs w:val="20"/>
              </w:rPr>
            </w:pPr>
            <w:r w:rsidRPr="00931BD0">
              <w:rPr>
                <w:rFonts w:ascii="Times New Roman" w:eastAsia="Times New Roman" w:hAnsi="Times New Roman"/>
                <w:color w:val="000000"/>
                <w:szCs w:val="20"/>
              </w:rPr>
              <w:t>-</w:t>
            </w:r>
            <w:r w:rsidRPr="00931BD0">
              <w:rPr>
                <w:rFonts w:ascii="Times New Roman" w:eastAsia="Times New Roman" w:hAnsi="Times New Roman"/>
                <w:color w:val="000000"/>
                <w:szCs w:val="20"/>
              </w:rPr>
              <w:tab/>
              <w:t xml:space="preserve">The gNB shall transmit a DL transmission burst starting </w:t>
            </w:r>
            <w:r w:rsidRPr="00931BD0">
              <w:rPr>
                <w:rFonts w:ascii="Times New Roman" w:eastAsia="Times New Roman" w:hAnsi="Times New Roman"/>
                <w:szCs w:val="20"/>
              </w:rPr>
              <w:t>at the beginning of the channel occupancy</w:t>
            </w:r>
            <w:r w:rsidRPr="00931BD0">
              <w:rPr>
                <w:rFonts w:ascii="Times New Roman" w:eastAsia="Times New Roman" w:hAnsi="Times New Roman"/>
                <w:color w:val="000000"/>
                <w:szCs w:val="20"/>
              </w:rPr>
              <w:t xml:space="preserve"> time immediately </w:t>
            </w:r>
            <w:r w:rsidRPr="00931BD0">
              <w:rPr>
                <w:rFonts w:ascii="Times New Roman" w:eastAsia="Times New Roman" w:hAnsi="Times New Roman"/>
                <w:szCs w:val="20"/>
                <w:lang w:val="en-US"/>
              </w:rPr>
              <w:t xml:space="preserve">after sensing the channel to be idle for at least a </w:t>
            </w:r>
            <w:r w:rsidRPr="00931BD0">
              <w:rPr>
                <w:rFonts w:ascii="Times New Roman" w:eastAsia="Times New Roman" w:hAnsi="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5" w:author="Huawei" w:date="2021-04-06T18:16:00Z">
                  <w:rPr>
                    <w:rFonts w:ascii="Cambria Math" w:hAnsi="Cambria Math"/>
                  </w:rPr>
                  <m:t>=9us</m:t>
                </w:del>
              </m:r>
            </m:oMath>
            <w:r w:rsidRPr="00931BD0">
              <w:rPr>
                <w:rFonts w:ascii="Times New Roman" w:eastAsia="Times New Roman" w:hAnsi="Times New Roman"/>
                <w:szCs w:val="20"/>
              </w:rPr>
              <w:t xml:space="preserve">. If the channel is sensed to be busy, the gNB shall not perform any transmission during the current period. </w:t>
            </w:r>
          </w:p>
          <w:p w14:paraId="69D565CA" w14:textId="7407D8A8" w:rsidR="00931BD0" w:rsidRPr="00931BD0" w:rsidRDefault="00931BD0" w:rsidP="006949BD">
            <w:pPr>
              <w:spacing w:after="180"/>
              <w:ind w:left="568"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The gNB may transmit a DL transmission burst(s) within the channel occupancy time </w:t>
            </w:r>
            <w:r w:rsidRPr="00931BD0">
              <w:rPr>
                <w:rFonts w:ascii="Times New Roman" w:eastAsia="Times New Roman" w:hAnsi="Times New Roman"/>
                <w:color w:val="000000"/>
                <w:szCs w:val="20"/>
              </w:rPr>
              <w:t xml:space="preserve">immediately </w:t>
            </w:r>
            <w:r w:rsidRPr="00931BD0">
              <w:rPr>
                <w:rFonts w:ascii="Times New Roman" w:eastAsia="Times New Roman" w:hAnsi="Times New Roman"/>
                <w:szCs w:val="20"/>
                <w:lang w:val="en-US"/>
              </w:rPr>
              <w:t xml:space="preserve">after sensing the channel to be idle for at least a </w:t>
            </w:r>
            <w:r w:rsidRPr="00931BD0">
              <w:rPr>
                <w:rFonts w:ascii="Times New Roman" w:eastAsia="Times New Roman" w:hAnsi="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6" w:author="Huawei" w:date="2021-04-06T18:16:00Z">
                  <w:rPr>
                    <w:rFonts w:ascii="Cambria Math" w:hAnsi="Cambria Math"/>
                  </w:rPr>
                  <m:t>=9us</m:t>
                </w:del>
              </m:r>
            </m:oMath>
            <w:r w:rsidRPr="00931BD0">
              <w:rPr>
                <w:rFonts w:ascii="Times New Roman" w:eastAsia="Times New Roman" w:hAnsi="Times New Roman"/>
                <w:szCs w:val="20"/>
              </w:rPr>
              <w:t xml:space="preserve"> if the gap between the DL transmission burst(s) and any previous transmission burst is more than </w:t>
            </w:r>
            <m:oMath>
              <m:r>
                <w:rPr>
                  <w:rFonts w:ascii="Cambria Math" w:hAnsi="Cambria Math"/>
                </w:rPr>
                <m:t>16us</m:t>
              </m:r>
            </m:oMath>
            <w:r w:rsidRPr="00931BD0">
              <w:rPr>
                <w:rFonts w:ascii="Times New Roman" w:eastAsia="Times New Roman" w:hAnsi="Times New Roman"/>
                <w:szCs w:val="20"/>
              </w:rPr>
              <w:t>.</w:t>
            </w:r>
          </w:p>
          <w:p w14:paraId="3AAEEA5F" w14:textId="11431652" w:rsidR="00931BD0" w:rsidRPr="00931BD0" w:rsidRDefault="00931BD0" w:rsidP="006949BD">
            <w:pPr>
              <w:spacing w:after="180"/>
              <w:ind w:left="568"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931BD0">
              <w:rPr>
                <w:rFonts w:ascii="Times New Roman" w:eastAsia="Times New Roman" w:hAnsi="Times New Roman"/>
                <w:szCs w:val="20"/>
              </w:rPr>
              <w:t> </w:t>
            </w:r>
          </w:p>
          <w:p w14:paraId="63621F3E" w14:textId="77777777" w:rsidR="00931BD0" w:rsidRPr="00931BD0" w:rsidRDefault="00931BD0" w:rsidP="006949BD">
            <w:pPr>
              <w:spacing w:after="180"/>
              <w:ind w:left="568"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A UE may transmit UL transmission burst(s) after detection of a DL transmission burst(s) within the channel occupancy time as follows:</w:t>
            </w:r>
          </w:p>
          <w:p w14:paraId="46557A78" w14:textId="5625F614" w:rsidR="00931BD0" w:rsidRPr="00931BD0" w:rsidRDefault="00931BD0" w:rsidP="006949BD">
            <w:pPr>
              <w:spacing w:after="180"/>
              <w:ind w:left="851"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If the gap between the UL and DL transmission bursts is at most </w:t>
            </w:r>
            <m:oMath>
              <m:r>
                <w:rPr>
                  <w:rFonts w:ascii="Cambria Math" w:hAnsi="Cambria Math"/>
                </w:rPr>
                <m:t>16us</m:t>
              </m:r>
            </m:oMath>
            <w:r w:rsidRPr="00931BD0">
              <w:rPr>
                <w:rFonts w:ascii="Times New Roman" w:eastAsia="Times New Roman" w:hAnsi="Times New Roman"/>
                <w:szCs w:val="20"/>
              </w:rPr>
              <w:t>,  the UE may transmit UL transmission burst(s) after a DL transmission burst(s) within the channel occupancy time without</w:t>
            </w:r>
            <w:r w:rsidRPr="00931BD0">
              <w:rPr>
                <w:rFonts w:ascii="Times New Roman" w:eastAsia="Times New Roman" w:hAnsi="Times New Roman"/>
                <w:szCs w:val="20"/>
                <w:lang w:val="en-US"/>
              </w:rPr>
              <w:t xml:space="preserve"> sensing the channel</w:t>
            </w:r>
            <w:r w:rsidRPr="00931BD0">
              <w:rPr>
                <w:rFonts w:ascii="Times New Roman" w:eastAsia="Times New Roman" w:hAnsi="Times New Roman"/>
                <w:szCs w:val="20"/>
              </w:rPr>
              <w:t>.</w:t>
            </w:r>
          </w:p>
          <w:p w14:paraId="58482B7A" w14:textId="2F0F02DF" w:rsidR="00931BD0" w:rsidRPr="00931BD0" w:rsidRDefault="00931BD0" w:rsidP="006949BD">
            <w:pPr>
              <w:spacing w:after="180"/>
              <w:ind w:left="851"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If the gap between the UL and DL transmission bursts is more than </w:t>
            </w:r>
            <m:oMath>
              <m:r>
                <w:rPr>
                  <w:rFonts w:ascii="Cambria Math" w:hAnsi="Cambria Math"/>
                </w:rPr>
                <m:t>16us</m:t>
              </m:r>
            </m:oMath>
            <w:r w:rsidRPr="00931BD0">
              <w:rPr>
                <w:rFonts w:ascii="Times New Roman" w:eastAsia="Times New Roman" w:hAnsi="Times New Roman"/>
                <w:szCs w:val="20"/>
              </w:rPr>
              <w:t>,  the UE may transmit UL transmission burst(s) after a DL transmission burst(s) within the channel occupancy time after</w:t>
            </w:r>
            <w:r w:rsidRPr="00931BD0">
              <w:rPr>
                <w:rFonts w:ascii="Times New Roman" w:eastAsia="Times New Roman" w:hAnsi="Times New Roman"/>
                <w:szCs w:val="20"/>
                <w:lang w:val="en-US"/>
              </w:rPr>
              <w:t xml:space="preserve"> sensing the channel to be idle for at least a </w:t>
            </w:r>
            <w:r w:rsidRPr="00931BD0">
              <w:rPr>
                <w:rFonts w:ascii="Times New Roman" w:eastAsia="Times New Roman" w:hAnsi="Times New Roman"/>
                <w:szCs w:val="20"/>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7" w:author="Huawei" w:date="2021-04-06T18:16:00Z">
                  <w:rPr>
                    <w:rFonts w:ascii="Cambria Math" w:hAnsi="Cambria Math"/>
                  </w:rPr>
                  <m:t>=9us</m:t>
                </w:del>
              </m:r>
            </m:oMath>
            <w:r w:rsidRPr="00931BD0">
              <w:rPr>
                <w:rFonts w:ascii="Times New Roman" w:eastAsia="Times New Roman" w:hAnsi="Times New Roman"/>
                <w:szCs w:val="20"/>
              </w:rPr>
              <w:t xml:space="preserve"> within a </w:t>
            </w:r>
            <m:oMath>
              <m:r>
                <w:rPr>
                  <w:rFonts w:ascii="Cambria Math" w:hAnsi="Cambria Math"/>
                </w:rPr>
                <m:t>25us</m:t>
              </m:r>
            </m:oMath>
            <w:r w:rsidRPr="00931BD0">
              <w:rPr>
                <w:rFonts w:ascii="Times New Roman" w:eastAsia="Times New Roman" w:hAnsi="Times New Roman"/>
                <w:szCs w:val="20"/>
              </w:rPr>
              <w:t xml:space="preserve"> interval ending immediately before transmission.</w:t>
            </w:r>
          </w:p>
          <w:p w14:paraId="63B8D803" w14:textId="0CCF3589" w:rsidR="00931BD0" w:rsidRPr="00931BD0" w:rsidRDefault="00931BD0" w:rsidP="006949BD">
            <w:pPr>
              <w:spacing w:after="180"/>
              <w:ind w:left="568" w:hanging="284"/>
              <w:rPr>
                <w:rFonts w:ascii="Times New Roman" w:eastAsia="Times New Roman" w:hAnsi="Times New Roman"/>
                <w:szCs w:val="20"/>
              </w:rPr>
            </w:pPr>
            <w:r w:rsidRPr="00931BD0">
              <w:rPr>
                <w:rFonts w:ascii="Times New Roman" w:eastAsia="Times New Roman" w:hAnsi="Times New Roman"/>
                <w:szCs w:val="20"/>
              </w:rPr>
              <w:t>-</w:t>
            </w:r>
            <w:r w:rsidRPr="00931BD0">
              <w:rPr>
                <w:rFonts w:ascii="Times New Roman" w:eastAsia="Times New Roman" w:hAnsi="Times New Roman"/>
                <w:szCs w:val="20"/>
              </w:rPr>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18" w:author="Huawei" w:date="2021-04-06T18:17:00Z">
                  <w:rPr>
                    <w:rFonts w:ascii="Cambria Math" w:hAnsi="Cambria Math"/>
                  </w:rPr>
                  <m:t>=9us</m:t>
                </w:del>
              </m:r>
            </m:oMath>
            <w:r w:rsidRPr="00931BD0">
              <w:rPr>
                <w:rFonts w:ascii="Times New Roman" w:eastAsia="Times New Roman" w:hAnsi="Times New Roman"/>
                <w:szCs w:val="20"/>
              </w:rPr>
              <w:t xml:space="preserve"> within a </w:t>
            </w:r>
            <m:oMath>
              <m:r>
                <w:rPr>
                  <w:rFonts w:ascii="Cambria Math" w:hAnsi="Cambria Math"/>
                </w:rPr>
                <m:t>25us</m:t>
              </m:r>
            </m:oMath>
            <w:r w:rsidRPr="00931BD0">
              <w:rPr>
                <w:rFonts w:ascii="Times New Roman" w:eastAsia="Times New Roman" w:hAnsi="Times New Roman"/>
                <w:szCs w:val="20"/>
              </w:rPr>
              <w:t xml:space="preserve"> interval ending immediately before transmission.</w:t>
            </w:r>
          </w:p>
          <w:p w14:paraId="4543CC1F" w14:textId="43D585AE" w:rsidR="00931BD0" w:rsidRPr="00931BD0" w:rsidRDefault="00931BD0" w:rsidP="006949BD">
            <w:pPr>
              <w:spacing w:after="180"/>
              <w:ind w:left="568" w:hanging="284"/>
              <w:rPr>
                <w:rFonts w:ascii="Times New Roman" w:eastAsia="Times New Roman" w:hAnsi="Times New Roman"/>
                <w:color w:val="000000"/>
                <w:szCs w:val="20"/>
              </w:rPr>
            </w:pPr>
            <w:r w:rsidRPr="00931BD0">
              <w:rPr>
                <w:rFonts w:ascii="Times New Roman" w:eastAsia="Times New Roman" w:hAnsi="Times New Roman"/>
                <w:color w:val="000000"/>
                <w:szCs w:val="20"/>
              </w:rPr>
              <w:t>-</w:t>
            </w:r>
            <w:r w:rsidRPr="00931BD0">
              <w:rPr>
                <w:rFonts w:ascii="Times New Roman" w:eastAsia="Times New Roman" w:hAnsi="Times New Roman"/>
                <w:color w:val="000000"/>
                <w:szCs w:val="2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931BD0">
              <w:rPr>
                <w:rFonts w:ascii="Times New Roman" w:eastAsia="Times New Roman" w:hAnsi="Times New Roman"/>
                <w:szCs w:val="20"/>
              </w:rPr>
              <w:t xml:space="preserve"> </w:t>
            </w:r>
            <w:r w:rsidRPr="00931BD0">
              <w:rPr>
                <w:rFonts w:ascii="Times New Roman" w:eastAsia="Times New Roman" w:hAnsi="Times New Roman"/>
                <w:color w:val="000000"/>
                <w:szCs w:val="20"/>
              </w:rPr>
              <w:t xml:space="preserve">before the start of the next </w:t>
            </w:r>
            <w:r w:rsidRPr="00931BD0">
              <w:rPr>
                <w:rFonts w:ascii="Times New Roman" w:eastAsia="Times New Roman" w:hAnsi="Times New Roman"/>
                <w:szCs w:val="20"/>
              </w:rPr>
              <w:t>period</w:t>
            </w:r>
            <w:r w:rsidRPr="00931BD0">
              <w:rPr>
                <w:rFonts w:ascii="Times New Roman" w:eastAsia="Times New Roman" w:hAnsi="Times New Roman"/>
                <w:color w:val="000000"/>
                <w:szCs w:val="20"/>
              </w:rPr>
              <w:t>.</w:t>
            </w:r>
          </w:p>
          <w:p w14:paraId="07FA48B4" w14:textId="3D5FA3CD" w:rsidR="00931BD0" w:rsidRDefault="00931BD0" w:rsidP="006949BD">
            <w:pPr>
              <w:spacing w:after="180"/>
              <w:rPr>
                <w:ins w:id="19" w:author="Huawei" w:date="2021-04-06T18:15:00Z"/>
                <w:rFonts w:ascii="Times New Roman" w:eastAsia="宋体" w:hAnsi="Times New Roman"/>
                <w:szCs w:val="20"/>
                <w:lang w:val="en-US"/>
              </w:rPr>
            </w:pPr>
            <w:ins w:id="20" w:author="Huawei" w:date="2021-04-06T18:15:00Z">
              <w:r>
                <w:rPr>
                  <w:rFonts w:ascii="Times New Roman" w:eastAsia="宋体" w:hAnsi="Times New Roman"/>
                  <w:szCs w:val="20"/>
                  <w:lang w:val="en-US"/>
                </w:rPr>
                <w:t>The</w:t>
              </w:r>
              <w:r w:rsidRPr="00CA39A9">
                <w:rPr>
                  <w:rFonts w:ascii="Times New Roman" w:eastAsia="宋体" w:hAnsi="Times New Roman"/>
                  <w:szCs w:val="20"/>
                  <w:lang w:val="en-US"/>
                </w:rPr>
                <w:t xml:space="preserve"> sensing slot duration </w:t>
              </w:r>
              <m:oMath>
                <m:sSub>
                  <m:sSubPr>
                    <m:ctrlPr>
                      <w:rPr>
                        <w:rFonts w:ascii="Cambria Math" w:eastAsia="宋体" w:hAnsi="Cambria Math"/>
                        <w:i/>
                        <w:szCs w:val="20"/>
                      </w:rPr>
                    </m:ctrlPr>
                  </m:sSubPr>
                  <m:e>
                    <m:r>
                      <w:rPr>
                        <w:rFonts w:ascii="Cambria Math" w:eastAsia="宋体" w:hAnsi="Cambria Math"/>
                        <w:szCs w:val="20"/>
                      </w:rPr>
                      <m:t>T</m:t>
                    </m:r>
                  </m:e>
                  <m:sub>
                    <m:r>
                      <w:rPr>
                        <w:rFonts w:ascii="Cambria Math" w:eastAsia="宋体" w:hAnsi="Cambria Math"/>
                        <w:szCs w:val="20"/>
                      </w:rPr>
                      <m:t>sl</m:t>
                    </m:r>
                  </m:sub>
                </m:sSub>
                <m:r>
                  <w:rPr>
                    <w:rFonts w:ascii="Cambria Math" w:eastAsia="宋体" w:hAnsi="Cambria Math"/>
                    <w:szCs w:val="20"/>
                    <w:lang w:val="en-US"/>
                  </w:rPr>
                  <m:t>=9</m:t>
                </m:r>
                <m:r>
                  <w:rPr>
                    <w:rFonts w:ascii="Cambria Math" w:eastAsia="宋体" w:hAnsi="Cambria Math"/>
                    <w:szCs w:val="20"/>
                  </w:rPr>
                  <m:t>us</m:t>
                </m:r>
              </m:oMath>
            </w:ins>
            <w:ins w:id="21" w:author="Huawei" w:date="2021-04-26T17:36:00Z">
              <w:r w:rsidR="009576A6">
                <w:rPr>
                  <w:rFonts w:ascii="Times New Roman" w:eastAsia="宋体" w:hAnsi="Times New Roman"/>
                  <w:szCs w:val="20"/>
                </w:rPr>
                <w:t xml:space="preserve"> </w:t>
              </w:r>
              <w:bookmarkStart w:id="22" w:name="OLE_LINK61"/>
              <w:r w:rsidR="009576A6">
                <w:rPr>
                  <w:rFonts w:ascii="Times New Roman" w:eastAsia="宋体" w:hAnsi="Times New Roman"/>
                  <w:szCs w:val="20"/>
                </w:rPr>
                <w:t xml:space="preserve">unless longer sensing duration is required </w:t>
              </w:r>
              <w:r w:rsidR="009576A6" w:rsidRPr="00607F2E">
                <w:rPr>
                  <w:lang w:val="en-US"/>
                </w:rPr>
                <w:t>(e.g. by level of regulation)</w:t>
              </w:r>
            </w:ins>
            <w:ins w:id="23" w:author="Huawei" w:date="2021-04-26T17:59:00Z">
              <w:r w:rsidR="008070E2">
                <w:rPr>
                  <w:lang w:val="en-US"/>
                </w:rPr>
                <w:t>,</w:t>
              </w:r>
            </w:ins>
            <w:ins w:id="24" w:author="Huawei" w:date="2021-04-26T17:36:00Z">
              <w:r w:rsidR="009576A6">
                <w:rPr>
                  <w:lang w:val="en-US"/>
                </w:rPr>
                <w:t xml:space="preserve"> </w:t>
              </w:r>
            </w:ins>
            <w:ins w:id="25" w:author="Huawei" w:date="2021-04-06T18:15:00Z">
              <w:r>
                <w:rPr>
                  <w:rFonts w:ascii="Times New Roman" w:eastAsia="宋体" w:hAnsi="Times New Roman"/>
                  <w:szCs w:val="20"/>
                </w:rPr>
                <w:t>in</w:t>
              </w:r>
            </w:ins>
            <w:ins w:id="26" w:author="Huawei" w:date="2021-04-26T17:37:00Z">
              <w:r w:rsidR="00C53992">
                <w:rPr>
                  <w:rFonts w:ascii="Times New Roman" w:eastAsia="宋体" w:hAnsi="Times New Roman"/>
                  <w:szCs w:val="20"/>
                </w:rPr>
                <w:t xml:space="preserve"> which </w:t>
              </w:r>
            </w:ins>
            <w:ins w:id="27" w:author="Huawei" w:date="2021-04-26T18:01:00Z">
              <w:r w:rsidR="008070E2">
                <w:rPr>
                  <w:rFonts w:ascii="Times New Roman" w:eastAsia="宋体" w:hAnsi="Times New Roman"/>
                  <w:szCs w:val="20"/>
                </w:rPr>
                <w:t xml:space="preserve">case </w:t>
              </w:r>
            </w:ins>
            <m:oMath>
              <m:sSub>
                <m:sSubPr>
                  <m:ctrlPr>
                    <w:ins w:id="28" w:author="Huawei" w:date="2021-04-06T18:15:00Z">
                      <w:rPr>
                        <w:rFonts w:ascii="Cambria Math" w:eastAsia="宋体" w:hAnsi="Cambria Math"/>
                        <w:i/>
                        <w:szCs w:val="20"/>
                      </w:rPr>
                    </w:ins>
                  </m:ctrlPr>
                </m:sSubPr>
                <m:e>
                  <m:r>
                    <w:ins w:id="29" w:author="Huawei" w:date="2021-04-06T18:15:00Z">
                      <w:rPr>
                        <w:rFonts w:ascii="Cambria Math" w:eastAsia="宋体" w:hAnsi="Cambria Math"/>
                        <w:szCs w:val="20"/>
                      </w:rPr>
                      <m:t>T</m:t>
                    </w:ins>
                  </m:r>
                </m:e>
                <m:sub>
                  <m:r>
                    <w:ins w:id="30" w:author="Huawei" w:date="2021-04-06T18:15:00Z">
                      <w:rPr>
                        <w:rFonts w:ascii="Cambria Math" w:eastAsia="宋体" w:hAnsi="Cambria Math"/>
                        <w:szCs w:val="20"/>
                      </w:rPr>
                      <m:t>sl</m:t>
                    </w:ins>
                  </m:r>
                </m:sub>
              </m:sSub>
              <m:r>
                <w:ins w:id="31" w:author="Huawei" w:date="2021-04-06T18:15:00Z">
                  <w:rPr>
                    <w:rFonts w:ascii="Cambria Math" w:eastAsia="宋体" w:hAnsi="Cambria Math"/>
                    <w:szCs w:val="20"/>
                    <w:lang w:val="en-US"/>
                  </w:rPr>
                  <m:t>=18</m:t>
                </w:ins>
              </m:r>
              <m:r>
                <w:ins w:id="32" w:author="Huawei" w:date="2021-04-06T18:15:00Z">
                  <w:rPr>
                    <w:rFonts w:ascii="Cambria Math" w:eastAsia="宋体" w:hAnsi="Cambria Math"/>
                    <w:szCs w:val="20"/>
                  </w:rPr>
                  <m:t>us</m:t>
                </w:ins>
              </m:r>
            </m:oMath>
            <w:ins w:id="33" w:author="Huawei" w:date="2021-04-06T18:15:00Z">
              <w:r>
                <w:rPr>
                  <w:rFonts w:ascii="Times New Roman" w:eastAsia="宋体" w:hAnsi="Times New Roman"/>
                  <w:szCs w:val="20"/>
                </w:rPr>
                <w:t>.</w:t>
              </w:r>
            </w:ins>
          </w:p>
          <w:bookmarkEnd w:id="22"/>
          <w:p w14:paraId="54FAA3B7" w14:textId="77777777" w:rsidR="00931BD0" w:rsidRPr="00931BD0" w:rsidRDefault="00931BD0" w:rsidP="006949BD">
            <w:pPr>
              <w:spacing w:after="180"/>
              <w:rPr>
                <w:rFonts w:ascii="Times New Roman" w:eastAsia="Times New Roman" w:hAnsi="Times New Roman"/>
                <w:szCs w:val="20"/>
                <w:lang w:val="en-US"/>
              </w:rPr>
            </w:pPr>
            <w:r w:rsidRPr="00931BD0">
              <w:rPr>
                <w:rFonts w:ascii="Times New Roman" w:eastAsia="Times New Roman" w:hAnsi="Times New Roman"/>
                <w:szCs w:val="20"/>
                <w:lang w:val="en-US"/>
              </w:rPr>
              <w:t>If a UE fails to access the channel(s) prior to an intended UL transmission to a gNB, Layer 1 notifies higher layers about the channel access failure.</w:t>
            </w:r>
          </w:p>
          <w:p w14:paraId="4B5772A4" w14:textId="77777777" w:rsidR="00CA39A9" w:rsidRDefault="00CA39A9" w:rsidP="006949BD">
            <w:pPr>
              <w:spacing w:after="120"/>
              <w:ind w:leftChars="200" w:left="400"/>
              <w:rPr>
                <w:lang w:eastAsia="zh-CN"/>
              </w:rPr>
            </w:pPr>
          </w:p>
          <w:p w14:paraId="255CF530" w14:textId="12BC6DC5" w:rsidR="00CA39A9" w:rsidRPr="00CA39A9" w:rsidRDefault="00931BD0" w:rsidP="006949BD">
            <w:pPr>
              <w:spacing w:after="120"/>
              <w:ind w:leftChars="200" w:left="400"/>
              <w:jc w:val="center"/>
              <w:rPr>
                <w:lang w:eastAsia="zh-CN"/>
              </w:rPr>
            </w:pPr>
            <w:r>
              <w:rPr>
                <w:lang w:eastAsia="zh-CN"/>
              </w:rPr>
              <w:t>===========End</w:t>
            </w:r>
            <w:r w:rsidRPr="0011005B">
              <w:rPr>
                <w:lang w:eastAsia="zh-CN"/>
              </w:rPr>
              <w:t xml:space="preserve"> of TP</w:t>
            </w:r>
            <w:r>
              <w:rPr>
                <w:lang w:eastAsia="zh-CN"/>
              </w:rPr>
              <w:t>#</w:t>
            </w:r>
            <w:r w:rsidR="00D6485B">
              <w:rPr>
                <w:lang w:eastAsia="zh-CN"/>
              </w:rPr>
              <w:t>1</w:t>
            </w:r>
            <w:r w:rsidRPr="0011005B">
              <w:rPr>
                <w:lang w:eastAsia="zh-CN"/>
              </w:rPr>
              <w:t xml:space="preserve"> </w:t>
            </w:r>
            <w:r>
              <w:rPr>
                <w:lang w:eastAsia="zh-CN"/>
              </w:rPr>
              <w:t>for TS 37</w:t>
            </w:r>
            <w:r w:rsidRPr="0011005B">
              <w:rPr>
                <w:lang w:eastAsia="zh-CN"/>
              </w:rPr>
              <w:t>.21</w:t>
            </w:r>
            <w:r>
              <w:rPr>
                <w:lang w:eastAsia="zh-CN"/>
              </w:rPr>
              <w:t>3 v16.5.0===========</w:t>
            </w:r>
          </w:p>
        </w:tc>
      </w:tr>
    </w:tbl>
    <w:p w14:paraId="072DBC2D" w14:textId="52F04F24" w:rsidR="00231966" w:rsidRDefault="00EB2381" w:rsidP="006949BD">
      <w:pPr>
        <w:jc w:val="both"/>
        <w:rPr>
          <w:rFonts w:ascii="Times New Roman" w:hAnsi="Times New Roman"/>
          <w:lang w:eastAsia="x-none"/>
        </w:rPr>
      </w:pPr>
      <w:r w:rsidRPr="00E33002">
        <w:rPr>
          <w:rFonts w:ascii="Times New Roman" w:hAnsi="Times New Roman"/>
          <w:lang w:eastAsia="x-none"/>
        </w:rPr>
        <w:lastRenderedPageBreak/>
        <w:t xml:space="preserve">  </w:t>
      </w:r>
      <w:r w:rsidR="00DB061E" w:rsidRPr="00E33002">
        <w:rPr>
          <w:rFonts w:ascii="Times New Roman" w:hAnsi="Times New Roman"/>
          <w:lang w:eastAsia="x-none"/>
        </w:rPr>
        <w:t xml:space="preserve">   </w:t>
      </w:r>
    </w:p>
    <w:p w14:paraId="203A57BD" w14:textId="77777777" w:rsidR="00757EB9" w:rsidRDefault="00757EB9" w:rsidP="006949BD">
      <w:pPr>
        <w:jc w:val="both"/>
        <w:rPr>
          <w:rFonts w:ascii="Times New Roman" w:hAnsi="Times New Roman"/>
          <w:lang w:eastAsia="x-none"/>
        </w:rPr>
      </w:pPr>
    </w:p>
    <w:tbl>
      <w:tblPr>
        <w:tblStyle w:val="ac"/>
        <w:tblW w:w="0" w:type="auto"/>
        <w:tblLook w:val="04A0" w:firstRow="1" w:lastRow="0" w:firstColumn="1" w:lastColumn="0" w:noHBand="0" w:noVBand="1"/>
      </w:tblPr>
      <w:tblGrid>
        <w:gridCol w:w="9631"/>
      </w:tblGrid>
      <w:tr w:rsidR="008D114D" w14:paraId="33E8F46D" w14:textId="77777777" w:rsidTr="008D114D">
        <w:tc>
          <w:tcPr>
            <w:tcW w:w="9631" w:type="dxa"/>
          </w:tcPr>
          <w:p w14:paraId="06307550" w14:textId="674233C1" w:rsidR="008D114D" w:rsidRDefault="001208CA" w:rsidP="006949BD">
            <w:pPr>
              <w:jc w:val="center"/>
              <w:rPr>
                <w:lang w:eastAsia="zh-CN"/>
              </w:rPr>
            </w:pPr>
            <w:r>
              <w:rPr>
                <w:lang w:eastAsia="zh-CN"/>
              </w:rPr>
              <w:t>===============</w:t>
            </w:r>
            <w:r w:rsidR="008D114D">
              <w:rPr>
                <w:lang w:eastAsia="zh-CN"/>
              </w:rPr>
              <w:t>======Start</w:t>
            </w:r>
            <w:r w:rsidR="008D114D" w:rsidRPr="0011005B">
              <w:rPr>
                <w:lang w:eastAsia="zh-CN"/>
              </w:rPr>
              <w:t xml:space="preserve"> of TP</w:t>
            </w:r>
            <w:r w:rsidR="008D114D">
              <w:rPr>
                <w:lang w:eastAsia="zh-CN"/>
              </w:rPr>
              <w:t>#</w:t>
            </w:r>
            <w:r w:rsidR="00D6485B">
              <w:rPr>
                <w:lang w:eastAsia="zh-CN"/>
              </w:rPr>
              <w:t>2</w:t>
            </w:r>
            <w:r w:rsidR="008D114D" w:rsidRPr="0011005B">
              <w:rPr>
                <w:lang w:eastAsia="zh-CN"/>
              </w:rPr>
              <w:t xml:space="preserve"> </w:t>
            </w:r>
            <w:r>
              <w:rPr>
                <w:lang w:eastAsia="zh-CN"/>
              </w:rPr>
              <w:t xml:space="preserve">for </w:t>
            </w:r>
            <w:r w:rsidR="00AF768B">
              <w:rPr>
                <w:lang w:eastAsia="zh-CN"/>
              </w:rPr>
              <w:t>TS 38</w:t>
            </w:r>
            <w:r w:rsidR="008D114D" w:rsidRPr="0011005B">
              <w:rPr>
                <w:lang w:eastAsia="zh-CN"/>
              </w:rPr>
              <w:t>.21</w:t>
            </w:r>
            <w:r>
              <w:rPr>
                <w:lang w:eastAsia="zh-CN"/>
              </w:rPr>
              <w:t>2</w:t>
            </w:r>
            <w:r w:rsidR="008D114D">
              <w:rPr>
                <w:lang w:eastAsia="zh-CN"/>
              </w:rPr>
              <w:t xml:space="preserve"> </w:t>
            </w:r>
            <w:r w:rsidR="008D114D" w:rsidRPr="0011005B">
              <w:rPr>
                <w:lang w:eastAsia="zh-CN"/>
              </w:rPr>
              <w:t>v16.</w:t>
            </w:r>
            <w:r>
              <w:rPr>
                <w:lang w:eastAsia="zh-CN"/>
              </w:rPr>
              <w:t>5</w:t>
            </w:r>
            <w:r w:rsidR="008D114D" w:rsidRPr="0011005B">
              <w:rPr>
                <w:lang w:eastAsia="zh-CN"/>
              </w:rPr>
              <w:t>.0===================</w:t>
            </w:r>
          </w:p>
          <w:p w14:paraId="2E51BCC2" w14:textId="77777777" w:rsidR="00565464" w:rsidRDefault="00565464" w:rsidP="006949BD">
            <w:pPr>
              <w:jc w:val="center"/>
              <w:rPr>
                <w:noProof/>
                <w:color w:val="FF0000"/>
                <w:sz w:val="22"/>
              </w:rPr>
            </w:pPr>
            <w:r w:rsidRPr="00D307FE">
              <w:rPr>
                <w:noProof/>
                <w:color w:val="FF0000"/>
                <w:sz w:val="22"/>
              </w:rPr>
              <w:t>&lt;Unchanged parts are omitted&gt;</w:t>
            </w:r>
          </w:p>
          <w:p w14:paraId="70813B59" w14:textId="77777777" w:rsidR="001208CA" w:rsidRPr="001208CA" w:rsidRDefault="001208CA" w:rsidP="006949BD">
            <w:pPr>
              <w:keepNext/>
              <w:keepLines/>
              <w:spacing w:before="60" w:after="180"/>
              <w:jc w:val="center"/>
              <w:rPr>
                <w:rFonts w:ascii="Arial" w:eastAsia="宋体" w:hAnsi="Arial"/>
                <w:b/>
                <w:szCs w:val="20"/>
                <w:lang w:eastAsia="zh-CN"/>
              </w:rPr>
            </w:pPr>
            <w:r w:rsidRPr="001208CA">
              <w:rPr>
                <w:rFonts w:ascii="Arial" w:eastAsia="宋体" w:hAnsi="Arial"/>
                <w:b/>
                <w:szCs w:val="20"/>
              </w:rPr>
              <w:t xml:space="preserve">Table </w:t>
            </w:r>
            <w:r w:rsidRPr="001208CA">
              <w:rPr>
                <w:rFonts w:ascii="Arial" w:eastAsia="宋体" w:hAnsi="Arial"/>
                <w:b/>
                <w:szCs w:val="20"/>
                <w:lang w:eastAsia="zh-CN"/>
              </w:rPr>
              <w:t>7.3.1.1.1</w:t>
            </w:r>
            <w:r w:rsidRPr="001208CA">
              <w:rPr>
                <w:rFonts w:ascii="Arial" w:eastAsia="宋体" w:hAnsi="Arial"/>
                <w:b/>
                <w:szCs w:val="20"/>
              </w:rPr>
              <w:t>-</w:t>
            </w:r>
            <w:r w:rsidRPr="001208CA">
              <w:rPr>
                <w:rFonts w:ascii="Arial" w:eastAsia="宋体" w:hAnsi="Arial"/>
                <w:b/>
                <w:szCs w:val="20"/>
                <w:lang w:eastAsia="zh-CN"/>
              </w:rPr>
              <w:t>4</w:t>
            </w:r>
            <w:r w:rsidRPr="001208CA">
              <w:rPr>
                <w:rFonts w:ascii="Arial" w:eastAsia="宋体" w:hAnsi="Arial"/>
                <w:b/>
                <w:szCs w:val="20"/>
                <w:lang w:val="en-US" w:eastAsia="zh-CN"/>
              </w:rPr>
              <w:t>A</w:t>
            </w:r>
            <w:r w:rsidRPr="001208CA">
              <w:rPr>
                <w:rFonts w:ascii="Arial" w:eastAsia="宋体" w:hAnsi="Arial"/>
                <w:b/>
                <w:szCs w:val="20"/>
                <w:lang w:eastAsia="zh-CN"/>
              </w:rPr>
              <w:t>: Channel access type &amp; CP extension i</w:t>
            </w:r>
            <w:r w:rsidRPr="001208CA">
              <w:rPr>
                <w:rFonts w:ascii="Arial" w:eastAsia="宋体" w:hAnsi="Arial"/>
                <w:b/>
                <w:szCs w:val="20"/>
                <w:lang w:val="en-US" w:eastAsia="zh-CN"/>
              </w:rPr>
              <w:t>f</w:t>
            </w:r>
            <w:r w:rsidRPr="001208CA">
              <w:rPr>
                <w:rFonts w:ascii="Arial" w:eastAsia="宋体" w:hAnsi="Arial"/>
                <w:b/>
                <w:i/>
                <w:szCs w:val="20"/>
                <w:lang w:eastAsia="zh-CN"/>
              </w:rPr>
              <w:t xml:space="preserve"> ChannelAccessMode-r16</w:t>
            </w:r>
            <w:r w:rsidRPr="001208CA">
              <w:rPr>
                <w:rFonts w:ascii="Arial" w:eastAsia="宋体" w:hAnsi="Arial"/>
                <w:b/>
                <w:szCs w:val="20"/>
                <w:lang w:eastAsia="zh-CN"/>
              </w:rPr>
              <w:t xml:space="preserve"> = "</w:t>
            </w:r>
            <w:r w:rsidRPr="001208CA">
              <w:rPr>
                <w:rFonts w:ascii="Arial" w:eastAsia="宋体" w:hAnsi="Arial"/>
                <w:b/>
                <w:i/>
                <w:iCs/>
                <w:szCs w:val="20"/>
              </w:rPr>
              <w:t>semistatic</w:t>
            </w:r>
            <w:r w:rsidRPr="001208CA">
              <w:rPr>
                <w:rFonts w:ascii="Arial" w:eastAsia="宋体" w:hAnsi="Arial"/>
                <w:b/>
                <w:szCs w:val="20"/>
                <w:lang w:eastAsia="zh-CN"/>
              </w:rPr>
              <w:t>"</w:t>
            </w:r>
            <w:r w:rsidRPr="001208CA">
              <w:rPr>
                <w:rFonts w:ascii="Arial" w:eastAsia="宋体" w:hAnsi="Arial"/>
                <w:b/>
                <w:szCs w:val="20"/>
                <w:lang w:val="en-US" w:eastAsia="zh-CN"/>
              </w:rPr>
              <w:t xml:space="preserve"> is provided</w:t>
            </w:r>
            <w:r w:rsidRPr="001208CA">
              <w:rPr>
                <w:rFonts w:ascii="Arial" w:eastAsia="宋体" w:hAnsi="Arial"/>
                <w:b/>
                <w:szCs w:val="20"/>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1208CA" w:rsidRPr="001208CA" w14:paraId="1CF93162" w14:textId="77777777" w:rsidTr="00D6485B">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CEB32E" w14:textId="77777777" w:rsidR="001208CA" w:rsidRPr="001208CA" w:rsidRDefault="001208CA" w:rsidP="006949BD">
                  <w:pPr>
                    <w:keepNext/>
                    <w:keepLines/>
                    <w:jc w:val="center"/>
                    <w:rPr>
                      <w:rFonts w:ascii="Arial" w:eastAsia="宋体" w:hAnsi="Arial"/>
                      <w:b/>
                      <w:sz w:val="18"/>
                      <w:szCs w:val="22"/>
                      <w:lang w:eastAsia="zh-CN"/>
                    </w:rPr>
                  </w:pPr>
                  <w:r w:rsidRPr="001208CA">
                    <w:rPr>
                      <w:rFonts w:ascii="Arial" w:eastAsia="宋体" w:hAnsi="Arial"/>
                      <w:b/>
                      <w:sz w:val="18"/>
                      <w:szCs w:val="20"/>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BCAA47" w14:textId="77777777" w:rsidR="001208CA" w:rsidRPr="001208CA" w:rsidRDefault="001208CA" w:rsidP="006949BD">
                  <w:pPr>
                    <w:keepNext/>
                    <w:keepLines/>
                    <w:jc w:val="center"/>
                    <w:rPr>
                      <w:rFonts w:ascii="Arial" w:eastAsia="宋体" w:hAnsi="Arial"/>
                      <w:b/>
                      <w:sz w:val="18"/>
                      <w:szCs w:val="20"/>
                      <w:lang w:eastAsia="zh-CN"/>
                    </w:rPr>
                  </w:pPr>
                  <w:r w:rsidRPr="001208CA">
                    <w:rPr>
                      <w:rFonts w:ascii="Arial" w:eastAsia="宋体" w:hAnsi="Arial"/>
                      <w:b/>
                      <w:sz w:val="18"/>
                      <w:szCs w:val="20"/>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DD32F9" w14:textId="77777777" w:rsidR="001208CA" w:rsidRPr="001208CA" w:rsidRDefault="001208CA" w:rsidP="006949BD">
                  <w:pPr>
                    <w:keepNext/>
                    <w:keepLines/>
                    <w:jc w:val="center"/>
                    <w:rPr>
                      <w:rFonts w:ascii="Arial" w:eastAsia="宋体" w:hAnsi="Arial"/>
                      <w:b/>
                      <w:sz w:val="18"/>
                      <w:szCs w:val="20"/>
                      <w:lang w:eastAsia="zh-CN"/>
                    </w:rPr>
                  </w:pPr>
                  <w:r w:rsidRPr="001208CA">
                    <w:rPr>
                      <w:rFonts w:ascii="Arial" w:eastAsia="宋体" w:hAnsi="Arial"/>
                      <w:b/>
                      <w:sz w:val="18"/>
                      <w:szCs w:val="20"/>
                      <w:lang w:eastAsia="zh-CN"/>
                    </w:rPr>
                    <w:t>The CP extension T_"ext"  index defined in Clause 5.3.1 of [4, TS 38.211]</w:t>
                  </w:r>
                </w:p>
              </w:tc>
            </w:tr>
            <w:tr w:rsidR="001208CA" w:rsidRPr="001208CA" w14:paraId="5784AACB" w14:textId="77777777" w:rsidTr="00D6485B">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EE8358D"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4D5B177F"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3AA14299"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0</w:t>
                  </w:r>
                </w:p>
              </w:tc>
            </w:tr>
            <w:tr w:rsidR="001208CA" w:rsidRPr="001208CA" w14:paraId="2F4A9A6F" w14:textId="77777777" w:rsidTr="00D6485B">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79904F7"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64603BB0"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5ADEC579"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2</w:t>
                  </w:r>
                </w:p>
              </w:tc>
            </w:tr>
            <w:tr w:rsidR="001208CA" w:rsidRPr="001208CA" w14:paraId="10B0728E" w14:textId="77777777" w:rsidTr="00D6485B">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C13683E"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6F92FD25" w14:textId="678F326A" w:rsidR="001208CA" w:rsidRPr="001208CA" w:rsidRDefault="001208CA" w:rsidP="006949BD">
                  <w:pPr>
                    <w:keepNext/>
                    <w:keepLines/>
                    <w:jc w:val="center"/>
                    <w:rPr>
                      <w:rFonts w:ascii="Arial" w:eastAsia="宋体" w:hAnsi="Arial"/>
                      <w:sz w:val="18"/>
                      <w:szCs w:val="20"/>
                      <w:lang w:eastAsia="zh-CN"/>
                    </w:rPr>
                  </w:pPr>
                  <w:del w:id="34" w:author="Huawei" w:date="2021-04-06T18:26:00Z">
                    <w:r w:rsidRPr="001208CA" w:rsidDel="001208CA">
                      <w:rPr>
                        <w:rFonts w:ascii="Arial" w:eastAsia="宋体" w:hAnsi="Arial"/>
                        <w:color w:val="1F497D"/>
                        <w:sz w:val="18"/>
                        <w:szCs w:val="20"/>
                        <w:lang w:val="sv-SE" w:eastAsia="ko-KR"/>
                      </w:rPr>
                      <w:delText>9us s</w:delText>
                    </w:r>
                  </w:del>
                  <w:ins w:id="35" w:author="Huawei" w:date="2021-04-06T18:26:00Z">
                    <w:r w:rsidRPr="00E76AA9">
                      <w:rPr>
                        <w:rFonts w:ascii="Arial" w:eastAsia="宋体" w:hAnsi="Arial"/>
                        <w:sz w:val="18"/>
                        <w:szCs w:val="20"/>
                        <w:lang w:val="sv-SE" w:eastAsia="ko-KR"/>
                      </w:rPr>
                      <w:t>S</w:t>
                    </w:r>
                  </w:ins>
                  <w:r w:rsidRPr="00E76AA9">
                    <w:rPr>
                      <w:rFonts w:ascii="Arial" w:eastAsia="宋体" w:hAnsi="Arial"/>
                      <w:sz w:val="18"/>
                      <w:szCs w:val="20"/>
                      <w:lang w:val="sv-SE" w:eastAsia="ko-KR"/>
                    </w:rPr>
                    <w:t>ensing</w:t>
                  </w:r>
                  <w:r w:rsidRPr="001208CA">
                    <w:rPr>
                      <w:rFonts w:ascii="Arial" w:eastAsia="宋体" w:hAnsi="Arial"/>
                      <w:color w:val="1F497D"/>
                      <w:sz w:val="18"/>
                      <w:szCs w:val="20"/>
                      <w:lang w:val="sv-SE" w:eastAsia="ko-KR"/>
                    </w:rPr>
                    <w:t xml:space="preserve"> </w:t>
                  </w:r>
                  <w:r w:rsidRPr="001208CA">
                    <w:rPr>
                      <w:rFonts w:ascii="Arial" w:eastAsia="宋体" w:hAnsi="Arial"/>
                      <w:sz w:val="18"/>
                      <w:szCs w:val="20"/>
                      <w:lang w:val="sv-SE" w:eastAsia="ko-KR"/>
                    </w:rPr>
                    <w:t>within a 25us interval</w:t>
                  </w:r>
                  <w:r w:rsidRPr="001208CA">
                    <w:rPr>
                      <w:rFonts w:ascii="Arial" w:eastAsia="宋体" w:hAnsi="Arial"/>
                      <w:sz w:val="18"/>
                      <w:szCs w:val="20"/>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7506607C"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0</w:t>
                  </w:r>
                </w:p>
              </w:tc>
            </w:tr>
            <w:tr w:rsidR="001208CA" w:rsidRPr="001208CA" w14:paraId="1C3ECEF2" w14:textId="77777777" w:rsidTr="00D6485B">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C276EA7"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6FCCD7EE"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2084A872" w14:textId="77777777" w:rsidR="001208CA" w:rsidRPr="001208CA" w:rsidRDefault="001208CA" w:rsidP="006949BD">
                  <w:pPr>
                    <w:keepNext/>
                    <w:keepLines/>
                    <w:jc w:val="center"/>
                    <w:rPr>
                      <w:rFonts w:ascii="Arial" w:eastAsia="宋体" w:hAnsi="Arial"/>
                      <w:sz w:val="18"/>
                      <w:szCs w:val="20"/>
                      <w:lang w:eastAsia="zh-CN"/>
                    </w:rPr>
                  </w:pPr>
                  <w:r w:rsidRPr="001208CA">
                    <w:rPr>
                      <w:rFonts w:ascii="Arial" w:eastAsia="宋体" w:hAnsi="Arial"/>
                      <w:sz w:val="18"/>
                      <w:szCs w:val="20"/>
                      <w:lang w:eastAsia="zh-CN"/>
                    </w:rPr>
                    <w:t>-</w:t>
                  </w:r>
                </w:p>
              </w:tc>
            </w:tr>
          </w:tbl>
          <w:p w14:paraId="3095CFDD" w14:textId="77777777" w:rsidR="001208CA" w:rsidRPr="001208CA" w:rsidRDefault="001208CA" w:rsidP="006949BD">
            <w:pPr>
              <w:spacing w:after="180"/>
              <w:rPr>
                <w:rFonts w:ascii="Times New Roman" w:eastAsia="宋体" w:hAnsi="Times New Roman"/>
                <w:szCs w:val="20"/>
                <w:lang w:eastAsia="zh-CN"/>
              </w:rPr>
            </w:pPr>
          </w:p>
          <w:p w14:paraId="0C112CBF" w14:textId="279D036B" w:rsidR="008D114D" w:rsidRDefault="00565464" w:rsidP="006949BD">
            <w:pPr>
              <w:jc w:val="center"/>
              <w:rPr>
                <w:noProof/>
                <w:color w:val="FF0000"/>
                <w:sz w:val="22"/>
              </w:rPr>
            </w:pPr>
            <w:r w:rsidRPr="00D307FE">
              <w:rPr>
                <w:noProof/>
                <w:color w:val="FF0000"/>
                <w:sz w:val="22"/>
              </w:rPr>
              <w:t>&lt;Unchanged parts are omitted&gt;</w:t>
            </w:r>
          </w:p>
          <w:p w14:paraId="4B0795B0" w14:textId="77777777" w:rsidR="001208CA" w:rsidRPr="00565464" w:rsidRDefault="001208CA" w:rsidP="006949BD">
            <w:pPr>
              <w:jc w:val="center"/>
              <w:rPr>
                <w:noProof/>
                <w:color w:val="FF0000"/>
                <w:sz w:val="22"/>
              </w:rPr>
            </w:pPr>
          </w:p>
          <w:p w14:paraId="28BB48EA" w14:textId="312525CC" w:rsidR="008D114D" w:rsidRPr="001208CA" w:rsidRDefault="001208CA" w:rsidP="006949BD">
            <w:pPr>
              <w:jc w:val="center"/>
              <w:rPr>
                <w:lang w:eastAsia="zh-CN"/>
              </w:rPr>
            </w:pPr>
            <w:r>
              <w:rPr>
                <w:lang w:eastAsia="zh-CN"/>
              </w:rPr>
              <w:t>=====================End</w:t>
            </w:r>
            <w:r w:rsidRPr="0011005B">
              <w:rPr>
                <w:lang w:eastAsia="zh-CN"/>
              </w:rPr>
              <w:t xml:space="preserve"> of TP</w:t>
            </w:r>
            <w:r>
              <w:rPr>
                <w:lang w:eastAsia="zh-CN"/>
              </w:rPr>
              <w:t>#</w:t>
            </w:r>
            <w:r w:rsidR="00D6485B">
              <w:rPr>
                <w:lang w:eastAsia="zh-CN"/>
              </w:rPr>
              <w:t>2</w:t>
            </w:r>
            <w:r w:rsidRPr="0011005B">
              <w:rPr>
                <w:lang w:eastAsia="zh-CN"/>
              </w:rPr>
              <w:t xml:space="preserve"> </w:t>
            </w:r>
            <w:r>
              <w:rPr>
                <w:lang w:eastAsia="zh-CN"/>
              </w:rPr>
              <w:t>for TS 3</w:t>
            </w:r>
            <w:r w:rsidR="00AF768B">
              <w:rPr>
                <w:lang w:eastAsia="zh-CN"/>
              </w:rPr>
              <w:t>8</w:t>
            </w:r>
            <w:r w:rsidRPr="0011005B">
              <w:rPr>
                <w:lang w:eastAsia="zh-CN"/>
              </w:rPr>
              <w:t>.21</w:t>
            </w:r>
            <w:r>
              <w:rPr>
                <w:lang w:eastAsia="zh-CN"/>
              </w:rPr>
              <w:t xml:space="preserve">2 </w:t>
            </w:r>
            <w:r w:rsidRPr="0011005B">
              <w:rPr>
                <w:lang w:eastAsia="zh-CN"/>
              </w:rPr>
              <w:t>v16.</w:t>
            </w:r>
            <w:r>
              <w:rPr>
                <w:lang w:eastAsia="zh-CN"/>
              </w:rPr>
              <w:t>5</w:t>
            </w:r>
            <w:r w:rsidRPr="0011005B">
              <w:rPr>
                <w:lang w:eastAsia="zh-CN"/>
              </w:rPr>
              <w:t>.0===================</w:t>
            </w:r>
          </w:p>
        </w:tc>
      </w:tr>
    </w:tbl>
    <w:p w14:paraId="5691A9F0" w14:textId="77777777" w:rsidR="008D114D" w:rsidRPr="00E33002" w:rsidRDefault="008D114D" w:rsidP="006949BD">
      <w:pPr>
        <w:jc w:val="both"/>
        <w:rPr>
          <w:rFonts w:ascii="Times New Roman" w:hAnsi="Times New Roman"/>
          <w:lang w:eastAsia="x-none"/>
        </w:rPr>
      </w:pPr>
    </w:p>
    <w:p w14:paraId="69207287" w14:textId="39438301" w:rsidR="00790339" w:rsidRDefault="00790339" w:rsidP="006949BD">
      <w:pPr>
        <w:pStyle w:val="2"/>
        <w:widowControl/>
        <w:numPr>
          <w:ilvl w:val="1"/>
          <w:numId w:val="7"/>
        </w:numPr>
        <w:tabs>
          <w:tab w:val="clear" w:pos="2286"/>
          <w:tab w:val="num" w:pos="630"/>
        </w:tabs>
        <w:autoSpaceDE w:val="0"/>
        <w:autoSpaceDN w:val="0"/>
        <w:adjustRightInd w:val="0"/>
        <w:snapToGrid w:val="0"/>
        <w:spacing w:before="120" w:after="120"/>
        <w:ind w:left="3694" w:hanging="3694"/>
        <w:rPr>
          <w:rFonts w:ascii="Times New Roman" w:hAnsi="Times New Roman"/>
        </w:rPr>
      </w:pPr>
      <w:r>
        <w:rPr>
          <w:rFonts w:ascii="Times New Roman" w:hAnsi="Times New Roman"/>
        </w:rPr>
        <w:lastRenderedPageBreak/>
        <w:t>Impact on dynamic</w:t>
      </w:r>
      <w:r w:rsidRPr="00EC6273">
        <w:rPr>
          <w:rFonts w:ascii="Times New Roman" w:hAnsi="Times New Roman"/>
        </w:rPr>
        <w:t xml:space="preserve"> channel access procedures</w:t>
      </w:r>
    </w:p>
    <w:p w14:paraId="3C0A1621" w14:textId="4A7E5F6A" w:rsidR="00E33002" w:rsidRPr="00E33002" w:rsidRDefault="00E33002" w:rsidP="00E33002">
      <w:pPr>
        <w:rPr>
          <w:rFonts w:ascii="Times New Roman" w:hAnsi="Times New Roman"/>
          <w:lang w:eastAsia="x-none"/>
        </w:rPr>
      </w:pPr>
      <w:r w:rsidRPr="00E33002">
        <w:rPr>
          <w:rFonts w:ascii="Times New Roman" w:hAnsi="Times New Roman"/>
          <w:lang w:eastAsia="x-none"/>
        </w:rPr>
        <w:t xml:space="preserve">The main updated </w:t>
      </w:r>
      <w:r>
        <w:rPr>
          <w:rFonts w:ascii="Times New Roman" w:hAnsi="Times New Roman"/>
          <w:lang w:eastAsia="x-none"/>
        </w:rPr>
        <w:t>requirements for an L</w:t>
      </w:r>
      <w:r w:rsidRPr="00E33002">
        <w:rPr>
          <w:rFonts w:ascii="Times New Roman" w:hAnsi="Times New Roman"/>
          <w:lang w:eastAsia="x-none"/>
        </w:rPr>
        <w:t xml:space="preserve">BE device operating in the 5 GHz </w:t>
      </w:r>
      <w:r>
        <w:rPr>
          <w:rFonts w:ascii="Times New Roman" w:hAnsi="Times New Roman"/>
          <w:lang w:eastAsia="x-none"/>
        </w:rPr>
        <w:t xml:space="preserve">bands </w:t>
      </w:r>
      <w:r w:rsidRPr="00E33002">
        <w:rPr>
          <w:rFonts w:ascii="Times New Roman" w:hAnsi="Times New Roman"/>
          <w:lang w:eastAsia="x-none"/>
        </w:rPr>
        <w:t>in China that are different from ETSI BRAN regulation</w:t>
      </w:r>
      <w:r w:rsidR="00186606">
        <w:rPr>
          <w:rFonts w:ascii="Times New Roman" w:hAnsi="Times New Roman"/>
          <w:lang w:eastAsia="x-none"/>
        </w:rPr>
        <w:t>s</w:t>
      </w:r>
      <w:r w:rsidRPr="00E33002">
        <w:rPr>
          <w:rFonts w:ascii="Times New Roman" w:hAnsi="Times New Roman"/>
          <w:lang w:eastAsia="x-none"/>
        </w:rPr>
        <w:t xml:space="preserve"> in EN 301 893 </w:t>
      </w:r>
      <w:r w:rsidR="00082534">
        <w:rPr>
          <w:rFonts w:ascii="Times New Roman" w:hAnsi="Times New Roman"/>
          <w:lang w:eastAsia="x-none"/>
        </w:rPr>
        <w:t xml:space="preserve">and seem to impact the current 3GPP specifications </w:t>
      </w:r>
      <w:r w:rsidRPr="00E33002">
        <w:rPr>
          <w:rFonts w:ascii="Times New Roman" w:hAnsi="Times New Roman"/>
          <w:lang w:eastAsia="x-none"/>
        </w:rPr>
        <w:t>can be summarized as follows:</w:t>
      </w:r>
    </w:p>
    <w:p w14:paraId="29A7F578" w14:textId="77777777" w:rsidR="00082534" w:rsidRDefault="00082534" w:rsidP="00082534">
      <w:pPr>
        <w:pStyle w:val="af5"/>
        <w:numPr>
          <w:ilvl w:val="2"/>
          <w:numId w:val="22"/>
        </w:numPr>
        <w:ind w:leftChars="0"/>
      </w:pPr>
      <w:r>
        <w:t>I</w:t>
      </w:r>
      <w:r w:rsidRPr="00082534">
        <w:t xml:space="preserve">dle channel assessment of at least 27 μs </w:t>
      </w:r>
      <w:r>
        <w:t>before transmitting on a channel</w:t>
      </w:r>
    </w:p>
    <w:p w14:paraId="69FFCC43" w14:textId="3DD6BCFE" w:rsidR="00E33002" w:rsidRDefault="00082534" w:rsidP="00074746">
      <w:pPr>
        <w:pStyle w:val="af5"/>
        <w:numPr>
          <w:ilvl w:val="2"/>
          <w:numId w:val="22"/>
        </w:numPr>
        <w:ind w:leftChars="0"/>
      </w:pPr>
      <w:r>
        <w:t xml:space="preserve">When a device operates </w:t>
      </w:r>
      <w:r w:rsidR="00074746">
        <w:t xml:space="preserve">on multiple 20 MHz channels, </w:t>
      </w:r>
      <w:r w:rsidR="00074746" w:rsidRPr="00074746">
        <w:t>idle channel assessment of at least 27 μs for each channel frequency to be used</w:t>
      </w:r>
      <w:r w:rsidR="00074746">
        <w:t xml:space="preserve"> is required.</w:t>
      </w:r>
      <w:r>
        <w:t xml:space="preserve"> </w:t>
      </w:r>
    </w:p>
    <w:p w14:paraId="154C0773" w14:textId="45DC18AA" w:rsidR="00E33002" w:rsidRDefault="00074746" w:rsidP="00074746">
      <w:pPr>
        <w:pStyle w:val="af5"/>
        <w:numPr>
          <w:ilvl w:val="2"/>
          <w:numId w:val="22"/>
        </w:numPr>
        <w:ind w:leftChars="0"/>
      </w:pPr>
      <w:r>
        <w:t>Although, the respective clause recites that the COT</w:t>
      </w:r>
      <w:r w:rsidRPr="00074746">
        <w:t xml:space="preserve"> consists </w:t>
      </w:r>
      <w:r>
        <w:t>of one or more transmissions by the</w:t>
      </w:r>
      <w:r w:rsidRPr="00074746">
        <w:t xml:space="preserve"> initiating device and ze</w:t>
      </w:r>
      <w:r>
        <w:t>ro or multiple transmissions by one or more responding devices, requirements for additional channel assessmen</w:t>
      </w:r>
      <w:r w:rsidR="008D2CF6">
        <w:t>ts between such transmissions w</w:t>
      </w:r>
      <w:r>
        <w:t>ere not stated</w:t>
      </w:r>
      <w:r w:rsidRPr="00074746">
        <w:t xml:space="preserve">. </w:t>
      </w:r>
    </w:p>
    <w:p w14:paraId="20C689D7" w14:textId="77777777" w:rsidR="00E33002" w:rsidRDefault="00E33002" w:rsidP="00E33002">
      <w:pPr>
        <w:pStyle w:val="af5"/>
        <w:ind w:leftChars="0" w:left="1260"/>
      </w:pPr>
    </w:p>
    <w:p w14:paraId="59A6032B" w14:textId="4CD8CD4C" w:rsidR="00EE6CAB" w:rsidRDefault="00E33002" w:rsidP="00E33002">
      <w:pPr>
        <w:jc w:val="both"/>
        <w:rPr>
          <w:rFonts w:ascii="Times New Roman" w:hAnsi="Times New Roman"/>
          <w:lang w:eastAsia="x-none"/>
        </w:rPr>
      </w:pPr>
      <w:r w:rsidRPr="00E33002">
        <w:rPr>
          <w:rFonts w:ascii="Times New Roman" w:hAnsi="Times New Roman"/>
          <w:lang w:eastAsia="x-none"/>
        </w:rPr>
        <w:t xml:space="preserve">It can be observed </w:t>
      </w:r>
      <w:r w:rsidR="00074746">
        <w:rPr>
          <w:rFonts w:ascii="Times New Roman" w:hAnsi="Times New Roman"/>
          <w:lang w:eastAsia="x-none"/>
        </w:rPr>
        <w:t xml:space="preserve">as such </w:t>
      </w:r>
      <w:r w:rsidRPr="00E33002">
        <w:rPr>
          <w:rFonts w:ascii="Times New Roman" w:hAnsi="Times New Roman"/>
          <w:lang w:eastAsia="x-none"/>
        </w:rPr>
        <w:t xml:space="preserve">that the </w:t>
      </w:r>
      <w:r w:rsidR="00074746">
        <w:rPr>
          <w:rFonts w:ascii="Times New Roman" w:hAnsi="Times New Roman"/>
          <w:lang w:eastAsia="x-none"/>
        </w:rPr>
        <w:t xml:space="preserve">impact on the 3GPP specifications </w:t>
      </w:r>
      <w:r w:rsidR="00653017">
        <w:rPr>
          <w:rFonts w:ascii="Times New Roman" w:hAnsi="Times New Roman"/>
          <w:lang w:eastAsia="x-none"/>
        </w:rPr>
        <w:t>is l</w:t>
      </w:r>
      <w:r w:rsidR="009326EE">
        <w:rPr>
          <w:rFonts w:ascii="Times New Roman" w:hAnsi="Times New Roman"/>
          <w:lang w:eastAsia="x-none"/>
        </w:rPr>
        <w:t>imited to the chan</w:t>
      </w:r>
      <w:r w:rsidR="00653017">
        <w:rPr>
          <w:rFonts w:ascii="Times New Roman" w:hAnsi="Times New Roman"/>
          <w:lang w:eastAsia="x-none"/>
        </w:rPr>
        <w:t>n</w:t>
      </w:r>
      <w:r w:rsidR="009326EE">
        <w:rPr>
          <w:rFonts w:ascii="Times New Roman" w:hAnsi="Times New Roman"/>
          <w:lang w:eastAsia="x-none"/>
        </w:rPr>
        <w:t>el access procedures used for initiating a channel occupancy, i.e., Type 1 DL/UL channel access procedures and Type 2 DL/UL channel access procedures (in the case of multi-channel access)</w:t>
      </w:r>
      <w:r w:rsidR="00653017">
        <w:rPr>
          <w:rFonts w:ascii="Times New Roman" w:hAnsi="Times New Roman"/>
          <w:lang w:eastAsia="x-none"/>
        </w:rPr>
        <w:t xml:space="preserve"> for which a minimum sensing duration of 25</w:t>
      </w:r>
      <w:r w:rsidR="00653017" w:rsidRPr="00653017">
        <w:t xml:space="preserve"> </w:t>
      </w:r>
      <w:r w:rsidR="00653017" w:rsidRPr="00082534">
        <w:t>μs</w:t>
      </w:r>
      <w:r w:rsidR="00653017">
        <w:rPr>
          <w:rFonts w:ascii="Times New Roman" w:hAnsi="Times New Roman"/>
          <w:lang w:eastAsia="x-none"/>
        </w:rPr>
        <w:t xml:space="preserve"> is currently required</w:t>
      </w:r>
      <w:r w:rsidR="009326EE">
        <w:rPr>
          <w:rFonts w:ascii="Times New Roman" w:hAnsi="Times New Roman"/>
          <w:lang w:eastAsia="x-none"/>
        </w:rPr>
        <w:t xml:space="preserve">. </w:t>
      </w:r>
      <w:r w:rsidRPr="00E33002">
        <w:rPr>
          <w:rFonts w:ascii="Times New Roman" w:hAnsi="Times New Roman"/>
          <w:lang w:eastAsia="x-none"/>
        </w:rPr>
        <w:t>Therefore, we pro</w:t>
      </w:r>
      <w:r w:rsidR="009326EE">
        <w:rPr>
          <w:rFonts w:ascii="Times New Roman" w:hAnsi="Times New Roman"/>
          <w:lang w:eastAsia="x-none"/>
        </w:rPr>
        <w:t>pose to adopt the following TP#</w:t>
      </w:r>
      <w:r w:rsidR="00C53992">
        <w:rPr>
          <w:rFonts w:ascii="Times New Roman" w:hAnsi="Times New Roman"/>
          <w:lang w:eastAsia="x-none"/>
        </w:rPr>
        <w:t xml:space="preserve">3 </w:t>
      </w:r>
      <w:r w:rsidR="009326EE">
        <w:rPr>
          <w:rFonts w:ascii="Times New Roman" w:hAnsi="Times New Roman"/>
          <w:lang w:eastAsia="x-none"/>
        </w:rPr>
        <w:t>and TP#</w:t>
      </w:r>
      <w:r w:rsidR="00C53992">
        <w:rPr>
          <w:rFonts w:ascii="Times New Roman" w:hAnsi="Times New Roman"/>
          <w:lang w:eastAsia="x-none"/>
        </w:rPr>
        <w:t>4</w:t>
      </w:r>
      <w:r w:rsidR="00C53992" w:rsidRPr="00E33002">
        <w:rPr>
          <w:rFonts w:ascii="Times New Roman" w:hAnsi="Times New Roman"/>
          <w:lang w:eastAsia="x-none"/>
        </w:rPr>
        <w:t xml:space="preserve"> </w:t>
      </w:r>
      <w:r w:rsidRPr="00E33002">
        <w:rPr>
          <w:rFonts w:ascii="Times New Roman" w:hAnsi="Times New Roman"/>
          <w:lang w:eastAsia="x-none"/>
        </w:rPr>
        <w:t>to address these issues</w:t>
      </w:r>
      <w:r w:rsidR="00C65A89">
        <w:rPr>
          <w:rFonts w:ascii="Times New Roman" w:hAnsi="Times New Roman"/>
          <w:lang w:eastAsia="x-none"/>
        </w:rPr>
        <w:t xml:space="preserve"> with minimal specification impact</w:t>
      </w:r>
      <w:r w:rsidRPr="00E33002">
        <w:rPr>
          <w:rFonts w:ascii="Times New Roman" w:hAnsi="Times New Roman"/>
          <w:lang w:eastAsia="x-none"/>
        </w:rPr>
        <w:t>.</w:t>
      </w:r>
    </w:p>
    <w:p w14:paraId="01531DB4" w14:textId="77777777" w:rsidR="00EE6CAB" w:rsidRDefault="00EE6CAB" w:rsidP="00E33002">
      <w:pPr>
        <w:jc w:val="both"/>
        <w:rPr>
          <w:rFonts w:ascii="Times New Roman" w:hAnsi="Times New Roman"/>
          <w:lang w:eastAsia="x-none"/>
        </w:rPr>
      </w:pPr>
    </w:p>
    <w:p w14:paraId="27C52782" w14:textId="77777777" w:rsidR="00E21743" w:rsidRDefault="00EE6CAB" w:rsidP="00E33002">
      <w:pPr>
        <w:jc w:val="both"/>
        <w:rPr>
          <w:rFonts w:ascii="Times New Roman" w:hAnsi="Times New Roman"/>
          <w:lang w:eastAsia="x-none"/>
        </w:rPr>
      </w:pPr>
      <w:r>
        <w:rPr>
          <w:rFonts w:ascii="Times New Roman" w:hAnsi="Times New Roman"/>
          <w:lang w:eastAsia="x-none"/>
        </w:rPr>
        <w:t>We note that regardless of capturing the updated requirements for operating in China, modifications to the use of ‘ Type 2 channe</w:t>
      </w:r>
      <w:r w:rsidR="00E21743">
        <w:rPr>
          <w:rFonts w:ascii="Times New Roman" w:hAnsi="Times New Roman"/>
          <w:lang w:eastAsia="x-none"/>
        </w:rPr>
        <w:t>l access</w:t>
      </w:r>
      <w:r>
        <w:rPr>
          <w:rFonts w:ascii="Times New Roman" w:hAnsi="Times New Roman"/>
          <w:lang w:eastAsia="x-none"/>
        </w:rPr>
        <w:t>’</w:t>
      </w:r>
      <w:r w:rsidR="00E21743">
        <w:rPr>
          <w:rFonts w:ascii="Times New Roman" w:hAnsi="Times New Roman"/>
          <w:lang w:eastAsia="x-none"/>
        </w:rPr>
        <w:t xml:space="preserve"> on a channel as part of the UL multi-channel access procedures seem to be necessary for the following reasons:</w:t>
      </w:r>
    </w:p>
    <w:p w14:paraId="6D5CD9FD" w14:textId="345AE517" w:rsidR="00E21743" w:rsidRDefault="00E21743" w:rsidP="00F947E2">
      <w:pPr>
        <w:pStyle w:val="af5"/>
        <w:numPr>
          <w:ilvl w:val="0"/>
          <w:numId w:val="42"/>
        </w:numPr>
        <w:ind w:leftChars="0"/>
        <w:jc w:val="both"/>
        <w:rPr>
          <w:rFonts w:ascii="Times New Roman" w:hAnsi="Times New Roman"/>
        </w:rPr>
      </w:pPr>
      <w:r>
        <w:rPr>
          <w:rFonts w:ascii="Times New Roman" w:hAnsi="Times New Roman"/>
        </w:rPr>
        <w:t>Aligning with the specifications of the DL Type B multi-channel access procedures in which no reference is made to the DL Type 2 channel access procedures</w:t>
      </w:r>
    </w:p>
    <w:p w14:paraId="1A41D14C" w14:textId="50642370" w:rsidR="005B2A79" w:rsidRDefault="005B2A79" w:rsidP="00F947E2">
      <w:pPr>
        <w:pStyle w:val="af5"/>
        <w:numPr>
          <w:ilvl w:val="0"/>
          <w:numId w:val="42"/>
        </w:numPr>
        <w:ind w:leftChars="0"/>
        <w:jc w:val="both"/>
        <w:rPr>
          <w:rFonts w:ascii="Times New Roman" w:hAnsi="Times New Roman"/>
        </w:rPr>
      </w:pPr>
      <w:r>
        <w:rPr>
          <w:rFonts w:ascii="Times New Roman" w:hAnsi="Times New Roman"/>
        </w:rPr>
        <w:t xml:space="preserve">It is not clear what type (2A/2B/2C) of Type 2 channel access procedures should be used when UL is scheduled or configured by gNB on a </w:t>
      </w:r>
      <w:r w:rsidRPr="006537A5">
        <w:rPr>
          <w:rFonts w:ascii="Times New Roman" w:eastAsia="Times New Roman" w:hAnsi="Times New Roman"/>
          <w:szCs w:val="20"/>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p>
    <w:p w14:paraId="7BA2C662" w14:textId="5549D1FA" w:rsidR="00E33002" w:rsidRPr="00F947E2" w:rsidRDefault="00E21743" w:rsidP="00F947E2">
      <w:pPr>
        <w:pStyle w:val="af5"/>
        <w:numPr>
          <w:ilvl w:val="0"/>
          <w:numId w:val="42"/>
        </w:numPr>
        <w:ind w:leftChars="0"/>
        <w:jc w:val="both"/>
        <w:rPr>
          <w:rFonts w:ascii="Times New Roman" w:hAnsi="Times New Roman"/>
        </w:rPr>
      </w:pPr>
      <w:r>
        <w:rPr>
          <w:rFonts w:ascii="Times New Roman" w:hAnsi="Times New Roman"/>
        </w:rPr>
        <w:t>To avo</w:t>
      </w:r>
      <w:r w:rsidR="005B2A79">
        <w:rPr>
          <w:rFonts w:ascii="Times New Roman" w:hAnsi="Times New Roman"/>
        </w:rPr>
        <w:t>i</w:t>
      </w:r>
      <w:r>
        <w:rPr>
          <w:rFonts w:ascii="Times New Roman" w:hAnsi="Times New Roman"/>
        </w:rPr>
        <w:t>d</w:t>
      </w:r>
      <w:r w:rsidR="005B2A79">
        <w:rPr>
          <w:rFonts w:ascii="Times New Roman" w:hAnsi="Times New Roman"/>
        </w:rPr>
        <w:t xml:space="preserve"> modifying the current description of UL Type 2A which is used for many other cases and would entail modifications</w:t>
      </w:r>
      <w:r w:rsidR="00F947E2">
        <w:rPr>
          <w:rFonts w:ascii="Times New Roman" w:hAnsi="Times New Roman"/>
        </w:rPr>
        <w:t xml:space="preserve"> to related conditions, dynamic indications, and CPE calculations </w:t>
      </w:r>
      <w:r w:rsidR="005B2A79">
        <w:rPr>
          <w:rFonts w:ascii="Times New Roman" w:hAnsi="Times New Roman"/>
        </w:rPr>
        <w:t xml:space="preserve">   </w:t>
      </w:r>
      <w:r>
        <w:rPr>
          <w:rFonts w:ascii="Times New Roman" w:hAnsi="Times New Roman"/>
        </w:rPr>
        <w:t xml:space="preserve">  </w:t>
      </w:r>
      <w:r w:rsidR="00E33002" w:rsidRPr="00F947E2">
        <w:rPr>
          <w:rFonts w:ascii="Times New Roman" w:hAnsi="Times New Roman"/>
        </w:rPr>
        <w:t xml:space="preserve">  </w:t>
      </w:r>
    </w:p>
    <w:p w14:paraId="2EA1902B" w14:textId="77777777" w:rsidR="00E33002" w:rsidRDefault="00E33002" w:rsidP="00E33002">
      <w:pPr>
        <w:rPr>
          <w:rFonts w:ascii="Times New Roman" w:hAnsi="Times New Roman"/>
          <w:b/>
          <w:i/>
          <w:lang w:eastAsia="x-none"/>
        </w:rPr>
      </w:pPr>
    </w:p>
    <w:p w14:paraId="07249120" w14:textId="5652FD63" w:rsidR="00E33002" w:rsidRDefault="00E33002" w:rsidP="00E33002">
      <w:pPr>
        <w:rPr>
          <w:rFonts w:ascii="Times New Roman" w:hAnsi="Times New Roman"/>
          <w:b/>
          <w:i/>
          <w:lang w:eastAsia="x-none"/>
        </w:rPr>
      </w:pPr>
      <w:r w:rsidRPr="00483CB2">
        <w:rPr>
          <w:rFonts w:ascii="Times New Roman" w:hAnsi="Times New Roman"/>
          <w:b/>
          <w:i/>
          <w:lang w:eastAsia="x-none"/>
        </w:rPr>
        <w:t>Proposal</w:t>
      </w:r>
      <w:r w:rsidR="00082534">
        <w:rPr>
          <w:rFonts w:ascii="Times New Roman" w:hAnsi="Times New Roman"/>
          <w:b/>
          <w:i/>
          <w:lang w:eastAsia="x-none"/>
        </w:rPr>
        <w:t xml:space="preserve"> </w:t>
      </w:r>
      <w:r w:rsidR="00FC4C53">
        <w:rPr>
          <w:rFonts w:ascii="Times New Roman" w:hAnsi="Times New Roman"/>
          <w:b/>
          <w:i/>
          <w:lang w:eastAsia="x-none"/>
        </w:rPr>
        <w:t>2</w:t>
      </w:r>
      <w:r w:rsidRPr="00483CB2">
        <w:rPr>
          <w:rFonts w:ascii="Times New Roman" w:hAnsi="Times New Roman"/>
          <w:b/>
          <w:i/>
          <w:lang w:eastAsia="x-none"/>
        </w:rPr>
        <w:t xml:space="preserve">: </w:t>
      </w:r>
      <w:r w:rsidR="00082534">
        <w:rPr>
          <w:rFonts w:ascii="Times New Roman" w:hAnsi="Times New Roman"/>
          <w:b/>
          <w:i/>
          <w:lang w:eastAsia="x-none"/>
        </w:rPr>
        <w:t>Adopt TP#</w:t>
      </w:r>
      <w:r w:rsidR="00C53992">
        <w:rPr>
          <w:rFonts w:ascii="Times New Roman" w:hAnsi="Times New Roman"/>
          <w:b/>
          <w:i/>
          <w:lang w:eastAsia="x-none"/>
        </w:rPr>
        <w:t xml:space="preserve">3 </w:t>
      </w:r>
      <w:r w:rsidR="009326EE">
        <w:rPr>
          <w:rFonts w:ascii="Times New Roman" w:hAnsi="Times New Roman"/>
          <w:b/>
          <w:i/>
          <w:lang w:eastAsia="x-none"/>
        </w:rPr>
        <w:t>into</w:t>
      </w:r>
      <w:r>
        <w:rPr>
          <w:rFonts w:ascii="Times New Roman" w:hAnsi="Times New Roman"/>
          <w:b/>
          <w:i/>
          <w:lang w:eastAsia="x-none"/>
        </w:rPr>
        <w:t xml:space="preserve"> TS 37.213 to capture the </w:t>
      </w:r>
      <w:r w:rsidR="00082534">
        <w:rPr>
          <w:rFonts w:ascii="Times New Roman" w:hAnsi="Times New Roman"/>
          <w:b/>
          <w:i/>
          <w:lang w:eastAsia="x-none"/>
        </w:rPr>
        <w:t>updated requirements for an L</w:t>
      </w:r>
      <w:r w:rsidRPr="00CD160F">
        <w:rPr>
          <w:rFonts w:ascii="Times New Roman" w:hAnsi="Times New Roman"/>
          <w:b/>
          <w:i/>
          <w:lang w:eastAsia="x-none"/>
        </w:rPr>
        <w:t xml:space="preserve">BE </w:t>
      </w:r>
      <w:r w:rsidR="009326EE">
        <w:rPr>
          <w:rFonts w:ascii="Times New Roman" w:hAnsi="Times New Roman"/>
          <w:b/>
          <w:i/>
          <w:lang w:eastAsia="x-none"/>
        </w:rPr>
        <w:t xml:space="preserve">initiating </w:t>
      </w:r>
      <w:r w:rsidRPr="00CD160F">
        <w:rPr>
          <w:rFonts w:ascii="Times New Roman" w:hAnsi="Times New Roman"/>
          <w:b/>
          <w:i/>
          <w:lang w:eastAsia="x-none"/>
        </w:rPr>
        <w:t xml:space="preserve">device operating 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04DB83AC" w14:textId="77777777" w:rsidR="00EE6CAB" w:rsidRDefault="00EE6CAB" w:rsidP="00E33002">
      <w:pPr>
        <w:rPr>
          <w:rFonts w:ascii="Times New Roman" w:hAnsi="Times New Roman"/>
          <w:b/>
          <w:i/>
          <w:lang w:eastAsia="x-none"/>
        </w:rPr>
      </w:pPr>
    </w:p>
    <w:p w14:paraId="4A7A8751" w14:textId="2973AD24" w:rsidR="00EE6CAB" w:rsidRDefault="00EE6CAB" w:rsidP="00EE6CAB">
      <w:pPr>
        <w:rPr>
          <w:color w:val="808000"/>
          <w:lang w:val="en-US"/>
        </w:rPr>
      </w:pPr>
      <w:r w:rsidRPr="00483CB2">
        <w:rPr>
          <w:rFonts w:ascii="Times New Roman" w:hAnsi="Times New Roman"/>
          <w:b/>
          <w:i/>
          <w:lang w:eastAsia="x-none"/>
        </w:rPr>
        <w:t>Proposal</w:t>
      </w:r>
      <w:r>
        <w:rPr>
          <w:rFonts w:ascii="Times New Roman" w:hAnsi="Times New Roman"/>
          <w:b/>
          <w:i/>
          <w:lang w:eastAsia="x-none"/>
        </w:rPr>
        <w:t xml:space="preserve"> </w:t>
      </w:r>
      <w:r w:rsidR="000072B9">
        <w:rPr>
          <w:rFonts w:ascii="Times New Roman" w:hAnsi="Times New Roman"/>
          <w:b/>
          <w:i/>
          <w:lang w:eastAsia="x-none"/>
        </w:rPr>
        <w:t>3</w:t>
      </w:r>
      <w:r w:rsidRPr="00483CB2">
        <w:rPr>
          <w:rFonts w:ascii="Times New Roman" w:hAnsi="Times New Roman"/>
          <w:b/>
          <w:i/>
          <w:lang w:eastAsia="x-none"/>
        </w:rPr>
        <w:t xml:space="preserve">: </w:t>
      </w:r>
      <w:r>
        <w:rPr>
          <w:rFonts w:ascii="Times New Roman" w:hAnsi="Times New Roman"/>
          <w:b/>
          <w:i/>
          <w:lang w:eastAsia="x-none"/>
        </w:rPr>
        <w:t>Adopt TP#</w:t>
      </w:r>
      <w:r w:rsidR="00C53992">
        <w:rPr>
          <w:rFonts w:ascii="Times New Roman" w:hAnsi="Times New Roman"/>
          <w:b/>
          <w:i/>
          <w:lang w:eastAsia="x-none"/>
        </w:rPr>
        <w:t xml:space="preserve">4 </w:t>
      </w:r>
      <w:r>
        <w:rPr>
          <w:rFonts w:ascii="Times New Roman" w:hAnsi="Times New Roman"/>
          <w:b/>
          <w:i/>
          <w:lang w:eastAsia="x-none"/>
        </w:rPr>
        <w:t>into TS 37.213 to capture the updated requirements for an L</w:t>
      </w:r>
      <w:r w:rsidRPr="00CD160F">
        <w:rPr>
          <w:rFonts w:ascii="Times New Roman" w:hAnsi="Times New Roman"/>
          <w:b/>
          <w:i/>
          <w:lang w:eastAsia="x-none"/>
        </w:rPr>
        <w:t xml:space="preserve">BE </w:t>
      </w:r>
      <w:r>
        <w:rPr>
          <w:rFonts w:ascii="Times New Roman" w:hAnsi="Times New Roman"/>
          <w:b/>
          <w:i/>
          <w:lang w:eastAsia="x-none"/>
        </w:rPr>
        <w:t xml:space="preserve">initiating </w:t>
      </w:r>
      <w:r w:rsidRPr="00CD160F">
        <w:rPr>
          <w:rFonts w:ascii="Times New Roman" w:hAnsi="Times New Roman"/>
          <w:b/>
          <w:i/>
          <w:lang w:eastAsia="x-none"/>
        </w:rPr>
        <w:t xml:space="preserve">device operating </w:t>
      </w:r>
      <w:r>
        <w:rPr>
          <w:rFonts w:ascii="Times New Roman" w:hAnsi="Times New Roman"/>
          <w:b/>
          <w:i/>
          <w:lang w:eastAsia="x-none"/>
        </w:rPr>
        <w:t xml:space="preserve">on multiple channels </w:t>
      </w:r>
      <w:r w:rsidRPr="00CD160F">
        <w:rPr>
          <w:rFonts w:ascii="Times New Roman" w:hAnsi="Times New Roman"/>
          <w:b/>
          <w:i/>
          <w:lang w:eastAsia="x-none"/>
        </w:rPr>
        <w:t xml:space="preserve">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74570C29" w14:textId="77777777" w:rsidR="00EE6CAB" w:rsidRDefault="00EE6CAB" w:rsidP="00E33002">
      <w:pPr>
        <w:rPr>
          <w:rFonts w:ascii="Times New Roman" w:hAnsi="Times New Roman"/>
          <w:b/>
          <w:i/>
          <w:lang w:eastAsia="x-none"/>
        </w:rPr>
      </w:pPr>
    </w:p>
    <w:p w14:paraId="4EF9580C" w14:textId="77777777" w:rsidR="009326EE" w:rsidRDefault="009326EE" w:rsidP="009326EE">
      <w:pPr>
        <w:rPr>
          <w:rFonts w:ascii="Times New Roman" w:hAnsi="Times New Roman"/>
          <w:b/>
          <w:i/>
          <w:lang w:eastAsia="x-none"/>
        </w:rPr>
      </w:pPr>
    </w:p>
    <w:tbl>
      <w:tblPr>
        <w:tblStyle w:val="ac"/>
        <w:tblW w:w="0" w:type="auto"/>
        <w:tblLook w:val="04A0" w:firstRow="1" w:lastRow="0" w:firstColumn="1" w:lastColumn="0" w:noHBand="0" w:noVBand="1"/>
      </w:tblPr>
      <w:tblGrid>
        <w:gridCol w:w="9631"/>
      </w:tblGrid>
      <w:tr w:rsidR="002B3F10" w14:paraId="6E3EEB95" w14:textId="77777777" w:rsidTr="002B3F10">
        <w:tc>
          <w:tcPr>
            <w:tcW w:w="9631" w:type="dxa"/>
          </w:tcPr>
          <w:p w14:paraId="504E8C8D" w14:textId="53BD40C2" w:rsidR="002B3F10" w:rsidRDefault="005A55A6" w:rsidP="009326EE">
            <w:pPr>
              <w:rPr>
                <w:lang w:eastAsia="zh-CN"/>
              </w:rPr>
            </w:pPr>
            <w:r>
              <w:rPr>
                <w:lang w:eastAsia="zh-CN"/>
              </w:rPr>
              <w:t>==============================End</w:t>
            </w:r>
            <w:r w:rsidRPr="0011005B">
              <w:rPr>
                <w:lang w:eastAsia="zh-CN"/>
              </w:rPr>
              <w:t xml:space="preserve"> of TP</w:t>
            </w:r>
            <w:r w:rsidR="00F0647B">
              <w:rPr>
                <w:lang w:eastAsia="zh-CN"/>
              </w:rPr>
              <w:t>#</w:t>
            </w:r>
            <w:r w:rsidR="00B069E5">
              <w:rPr>
                <w:lang w:eastAsia="zh-CN"/>
              </w:rPr>
              <w:t>3</w:t>
            </w:r>
            <w:r w:rsidRPr="0011005B">
              <w:rPr>
                <w:lang w:eastAsia="zh-CN"/>
              </w:rPr>
              <w:t xml:space="preserve"> </w:t>
            </w:r>
            <w:r>
              <w:rPr>
                <w:lang w:eastAsia="zh-CN"/>
              </w:rPr>
              <w:t>for TS 37</w:t>
            </w:r>
            <w:r w:rsidRPr="0011005B">
              <w:rPr>
                <w:lang w:eastAsia="zh-CN"/>
              </w:rPr>
              <w:t>.21</w:t>
            </w:r>
            <w:r>
              <w:rPr>
                <w:lang w:eastAsia="zh-CN"/>
              </w:rPr>
              <w:t xml:space="preserve">3 </w:t>
            </w:r>
            <w:r w:rsidR="00553A2C">
              <w:rPr>
                <w:lang w:eastAsia="zh-CN"/>
              </w:rPr>
              <w:t>v16.5</w:t>
            </w:r>
            <w:r w:rsidRPr="0011005B">
              <w:rPr>
                <w:lang w:eastAsia="zh-CN"/>
              </w:rPr>
              <w:t>.0===================</w:t>
            </w:r>
            <w:r w:rsidR="002B3F10" w:rsidRPr="0011005B">
              <w:rPr>
                <w:lang w:eastAsia="zh-CN"/>
              </w:rPr>
              <w:t>=</w:t>
            </w:r>
          </w:p>
          <w:p w14:paraId="5BD8EC07" w14:textId="77777777" w:rsidR="00C65A89" w:rsidRPr="00C65A89" w:rsidRDefault="00C65A89" w:rsidP="00505B39">
            <w:pPr>
              <w:keepNext/>
              <w:keepLines/>
              <w:spacing w:before="120" w:after="180"/>
              <w:outlineLvl w:val="2"/>
              <w:rPr>
                <w:rFonts w:ascii="Arial" w:eastAsia="Times New Roman" w:hAnsi="Arial"/>
                <w:sz w:val="28"/>
                <w:szCs w:val="20"/>
              </w:rPr>
            </w:pPr>
            <w:bookmarkStart w:id="36" w:name="_Toc524694427"/>
            <w:bookmarkStart w:id="37" w:name="_Toc28873130"/>
            <w:bookmarkStart w:id="38" w:name="_Toc35593588"/>
            <w:bookmarkStart w:id="39" w:name="_Toc44668996"/>
            <w:bookmarkStart w:id="40" w:name="_Toc51607145"/>
            <w:bookmarkStart w:id="41" w:name="_Toc57990355"/>
            <w:r w:rsidRPr="00C65A89">
              <w:rPr>
                <w:rFonts w:ascii="Arial" w:eastAsia="Times New Roman" w:hAnsi="Arial"/>
                <w:sz w:val="28"/>
                <w:szCs w:val="20"/>
              </w:rPr>
              <w:t>4.1.1</w:t>
            </w:r>
            <w:r w:rsidRPr="00C65A89">
              <w:rPr>
                <w:rFonts w:ascii="Arial" w:eastAsia="Times New Roman" w:hAnsi="Arial"/>
                <w:sz w:val="28"/>
                <w:szCs w:val="20"/>
              </w:rPr>
              <w:tab/>
              <w:t>Type 1 DL channel access procedures</w:t>
            </w:r>
            <w:bookmarkEnd w:id="36"/>
            <w:bookmarkEnd w:id="37"/>
            <w:bookmarkEnd w:id="38"/>
            <w:bookmarkEnd w:id="39"/>
            <w:bookmarkEnd w:id="40"/>
            <w:bookmarkEnd w:id="41"/>
          </w:p>
          <w:p w14:paraId="7E0DB3B1" w14:textId="77777777" w:rsidR="00C65A89" w:rsidRDefault="00C65A89" w:rsidP="00C65A89">
            <w:pPr>
              <w:jc w:val="center"/>
              <w:rPr>
                <w:noProof/>
                <w:color w:val="FF0000"/>
                <w:sz w:val="22"/>
              </w:rPr>
            </w:pPr>
            <w:r w:rsidRPr="00D307FE">
              <w:rPr>
                <w:noProof/>
                <w:color w:val="FF0000"/>
                <w:sz w:val="22"/>
              </w:rPr>
              <w:t>&lt;Unchanged parts are omitted&gt;</w:t>
            </w:r>
          </w:p>
          <w:p w14:paraId="52E44CD4" w14:textId="6EB26A66" w:rsidR="00553A2C" w:rsidRPr="00553A2C" w:rsidRDefault="00553A2C" w:rsidP="00553A2C">
            <w:pPr>
              <w:spacing w:after="180"/>
              <w:rPr>
                <w:rFonts w:ascii="Times New Roman" w:eastAsia="Times New Roman" w:hAnsi="Times New Roman"/>
                <w:szCs w:val="20"/>
              </w:rPr>
            </w:pPr>
            <w:r w:rsidRPr="00553A2C">
              <w:rPr>
                <w:rFonts w:ascii="Times New Roman" w:eastAsia="Times New Roman" w:hAnsi="Times New Roman"/>
                <w:szCs w:val="20"/>
                <w:lang w:eastAsia="x-none"/>
              </w:rPr>
              <w:t>The eNB</w:t>
            </w:r>
            <w:r w:rsidRPr="00553A2C">
              <w:rPr>
                <w:rFonts w:ascii="Times New Roman" w:eastAsia="Times New Roman" w:hAnsi="Times New Roman"/>
                <w:szCs w:val="20"/>
                <w:lang w:val="en-US" w:eastAsia="x-none"/>
              </w:rPr>
              <w:t>/gNB</w:t>
            </w:r>
            <w:r w:rsidRPr="00553A2C">
              <w:rPr>
                <w:rFonts w:ascii="Times New Roman" w:eastAsia="Times New Roman" w:hAnsi="Times New Roman"/>
                <w:szCs w:val="20"/>
                <w:lang w:eastAsia="x-none"/>
              </w:rPr>
              <w:t xml:space="preserve"> may transmit a transmission after first sensing the channel to be idle during the</w:t>
            </w:r>
            <w:r w:rsidRPr="00553A2C">
              <w:rPr>
                <w:rFonts w:ascii="Times New Roman" w:eastAsia="Times New Roman" w:hAnsi="Times New Roman"/>
                <w:szCs w:val="20"/>
                <w:lang w:val="en-US" w:eastAsia="x-none"/>
              </w:rPr>
              <w:t xml:space="preserve"> sensing</w:t>
            </w:r>
            <w:r w:rsidRPr="00553A2C">
              <w:rPr>
                <w:rFonts w:ascii="Times New Roman" w:eastAsia="Times New Roman" w:hAnsi="Times New Roman"/>
                <w:szCs w:val="20"/>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rPr>
              <w:t xml:space="preserve"> and after the counter </w:t>
            </w:r>
            <m:oMath>
              <m:r>
                <w:rPr>
                  <w:rFonts w:ascii="Cambria Math" w:hAnsi="Cambria Math"/>
                </w:rPr>
                <m:t>N</m:t>
              </m:r>
            </m:oMath>
            <w:r w:rsidRPr="00553A2C">
              <w:rPr>
                <w:rFonts w:ascii="Times New Roman" w:eastAsia="Times New Roman" w:hAnsi="Times New Roman"/>
                <w:szCs w:val="20"/>
              </w:rPr>
              <w:t xml:space="preserve"> is zero in step 4. The counter </w:t>
            </w:r>
            <m:oMath>
              <m:r>
                <w:rPr>
                  <w:rFonts w:ascii="Cambria Math" w:hAnsi="Cambria Math"/>
                </w:rPr>
                <m:t>N</m:t>
              </m:r>
            </m:oMath>
            <w:r w:rsidRPr="00553A2C">
              <w:rPr>
                <w:rFonts w:ascii="Times New Roman" w:eastAsia="Times New Roman" w:hAnsi="Times New Roman"/>
                <w:szCs w:val="20"/>
              </w:rPr>
              <w:t xml:space="preserve"> is adjusted by sensing the channel for additional </w:t>
            </w:r>
            <w:r w:rsidRPr="00553A2C">
              <w:rPr>
                <w:rFonts w:ascii="Times New Roman" w:eastAsia="Times New Roman" w:hAnsi="Times New Roman"/>
                <w:szCs w:val="20"/>
                <w:lang w:val="en-US"/>
              </w:rPr>
              <w:t xml:space="preserve">sensing </w:t>
            </w:r>
            <w:r w:rsidRPr="00553A2C">
              <w:rPr>
                <w:rFonts w:ascii="Times New Roman" w:eastAsia="Times New Roman" w:hAnsi="Times New Roman"/>
                <w:szCs w:val="20"/>
              </w:rPr>
              <w:t>slot duration(s) according to the steps below:</w:t>
            </w:r>
          </w:p>
          <w:p w14:paraId="1B644BA4" w14:textId="1A0CE8AE"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1)</w:t>
            </w:r>
            <w:r w:rsidRPr="00553A2C">
              <w:rPr>
                <w:rFonts w:ascii="Times New Roman" w:eastAsia="Times New Roman" w:hAnsi="Times New Roman"/>
                <w:szCs w:val="20"/>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553A2C">
              <w:rPr>
                <w:rFonts w:ascii="Times New Roman" w:eastAsia="Times New Roman" w:hAnsi="Times New Roman"/>
                <w:szCs w:val="20"/>
              </w:rPr>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553A2C">
              <w:rPr>
                <w:rFonts w:ascii="Times New Roman" w:eastAsia="Times New Roman" w:hAnsi="Times New Roman"/>
                <w:szCs w:val="20"/>
              </w:rPr>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553A2C">
              <w:rPr>
                <w:rFonts w:ascii="Times New Roman" w:eastAsia="Times New Roman" w:hAnsi="Times New Roman"/>
                <w:szCs w:val="20"/>
              </w:rPr>
              <w:t>, and go to step 4;</w:t>
            </w:r>
          </w:p>
          <w:p w14:paraId="71B69842" w14:textId="19B2D481"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2)</w:t>
            </w:r>
            <w:r w:rsidRPr="00553A2C">
              <w:rPr>
                <w:rFonts w:ascii="Times New Roman" w:eastAsia="Times New Roman" w:hAnsi="Times New Roman"/>
                <w:szCs w:val="20"/>
              </w:rPr>
              <w:tab/>
              <w:t xml:space="preserve">if </w:t>
            </w:r>
            <m:oMath>
              <m:r>
                <w:rPr>
                  <w:rFonts w:ascii="Cambria Math"/>
                </w:rPr>
                <m:t>N&gt;0</m:t>
              </m:r>
            </m:oMath>
            <w:r w:rsidRPr="00553A2C">
              <w:rPr>
                <w:rFonts w:ascii="Times New Roman" w:eastAsia="Times New Roman" w:hAnsi="Times New Roman"/>
                <w:szCs w:val="20"/>
              </w:rPr>
              <w:t xml:space="preserve"> and the eNB/gNB chooses to decrement the counter, set </w:t>
            </w:r>
            <m:oMath>
              <m:r>
                <w:rPr>
                  <w:rFonts w:ascii="Cambria Math"/>
                </w:rPr>
                <m:t>N=N</m:t>
              </m:r>
              <m:r>
                <w:rPr>
                  <w:rFonts w:ascii="Cambria Math"/>
                </w:rPr>
                <m:t>-</m:t>
              </m:r>
              <m:r>
                <w:rPr>
                  <w:rFonts w:ascii="Cambria Math"/>
                </w:rPr>
                <m:t>1</m:t>
              </m:r>
            </m:oMath>
            <w:r w:rsidRPr="00553A2C">
              <w:rPr>
                <w:rFonts w:ascii="Times New Roman" w:eastAsia="Times New Roman" w:hAnsi="Times New Roman"/>
                <w:szCs w:val="20"/>
              </w:rPr>
              <w:t>;</w:t>
            </w:r>
          </w:p>
          <w:p w14:paraId="04FC1956" w14:textId="77777777"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3)</w:t>
            </w:r>
            <w:r w:rsidRPr="00553A2C">
              <w:rPr>
                <w:rFonts w:ascii="Times New Roman" w:eastAsia="Times New Roman" w:hAnsi="Times New Roman"/>
                <w:szCs w:val="20"/>
              </w:rPr>
              <w:tab/>
              <w:t>sense the channel for an additional sensing slot duration, and if the additional sensing slot duration is idle, go to step 4; else, go to step 5;</w:t>
            </w:r>
          </w:p>
          <w:p w14:paraId="5664A75F" w14:textId="7D02EAC3"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4)</w:t>
            </w:r>
            <w:r w:rsidRPr="00553A2C">
              <w:rPr>
                <w:rFonts w:ascii="Times New Roman" w:eastAsia="Times New Roman" w:hAnsi="Times New Roman"/>
                <w:szCs w:val="20"/>
              </w:rPr>
              <w:tab/>
              <w:t xml:space="preserve">if </w:t>
            </w:r>
            <m:oMath>
              <m:r>
                <w:rPr>
                  <w:rFonts w:ascii="Cambria Math"/>
                </w:rPr>
                <m:t>N=0</m:t>
              </m:r>
            </m:oMath>
            <w:r w:rsidRPr="00553A2C">
              <w:rPr>
                <w:rFonts w:ascii="Times New Roman" w:eastAsia="Times New Roman" w:hAnsi="Times New Roman"/>
                <w:szCs w:val="20"/>
              </w:rPr>
              <w:t>, stop; else, go to step 2.</w:t>
            </w:r>
          </w:p>
          <w:p w14:paraId="6E75CB04" w14:textId="760382B5"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5)</w:t>
            </w:r>
            <w:r w:rsidRPr="00553A2C">
              <w:rPr>
                <w:rFonts w:ascii="Times New Roman" w:eastAsia="Times New Roman" w:hAnsi="Times New Roman"/>
                <w:szCs w:val="20"/>
              </w:rPr>
              <w:tab/>
              <w:t xml:space="preserve">sense the channel </w:t>
            </w:r>
            <w:r w:rsidRPr="00553A2C">
              <w:rPr>
                <w:rFonts w:ascii="Times New Roman" w:eastAsia="Times New Roman" w:hAnsi="Times New Roman"/>
                <w:szCs w:val="20"/>
                <w:lang w:eastAsia="x-none"/>
              </w:rPr>
              <w:t xml:space="preserve">until either a busy sensing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lang w:eastAsia="x-none"/>
              </w:rPr>
              <w:t xml:space="preserve"> or all the sensing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lang w:eastAsia="x-none"/>
              </w:rPr>
              <w:t xml:space="preserve"> are detected to be idle</w:t>
            </w:r>
            <w:r w:rsidRPr="00553A2C">
              <w:rPr>
                <w:rFonts w:ascii="Times New Roman" w:eastAsia="Times New Roman" w:hAnsi="Times New Roman"/>
                <w:szCs w:val="20"/>
              </w:rPr>
              <w:t>;</w:t>
            </w:r>
          </w:p>
          <w:p w14:paraId="37FA3AAF" w14:textId="531DF98E" w:rsidR="00553A2C" w:rsidRPr="00553A2C" w:rsidRDefault="00553A2C" w:rsidP="00553A2C">
            <w:pPr>
              <w:spacing w:after="180"/>
              <w:ind w:left="568" w:hanging="284"/>
              <w:rPr>
                <w:rFonts w:ascii="Times New Roman" w:eastAsia="Times New Roman" w:hAnsi="Times New Roman"/>
                <w:szCs w:val="20"/>
              </w:rPr>
            </w:pPr>
            <w:r w:rsidRPr="00553A2C">
              <w:rPr>
                <w:rFonts w:ascii="Times New Roman" w:eastAsia="Times New Roman" w:hAnsi="Times New Roman"/>
                <w:szCs w:val="20"/>
              </w:rPr>
              <w:t>6)</w:t>
            </w:r>
            <w:r w:rsidRPr="00553A2C">
              <w:rPr>
                <w:rFonts w:ascii="Times New Roman" w:eastAsia="Times New Roman" w:hAnsi="Times New Roman"/>
                <w:szCs w:val="20"/>
              </w:rPr>
              <w:tab/>
              <w:t xml:space="preserve">if the channel is sensed to be idle during all the sensing slot durations of the additional </w:t>
            </w:r>
            <w:r w:rsidRPr="00553A2C">
              <w:rPr>
                <w:rFonts w:ascii="Times New Roman" w:eastAsia="Times New Roman" w:hAnsi="Times New Roman"/>
                <w:szCs w:val="20"/>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553A2C">
              <w:rPr>
                <w:rFonts w:ascii="Times New Roman" w:eastAsia="Times New Roman" w:hAnsi="Times New Roman"/>
                <w:szCs w:val="20"/>
              </w:rPr>
              <w:t>, go to step 4; else, go to step 5;</w:t>
            </w:r>
          </w:p>
          <w:p w14:paraId="15AA2A83" w14:textId="3CFB50FB" w:rsidR="00553A2C" w:rsidRPr="00553A2C" w:rsidRDefault="00553A2C" w:rsidP="00553A2C">
            <w:pPr>
              <w:spacing w:after="180"/>
              <w:rPr>
                <w:rFonts w:ascii="Times New Roman" w:eastAsia="Times New Roman" w:hAnsi="Times New Roman"/>
                <w:szCs w:val="20"/>
                <w:lang w:val="en-US"/>
              </w:rPr>
            </w:pPr>
            <w:r w:rsidRPr="00553A2C">
              <w:rPr>
                <w:rFonts w:ascii="Times New Roman" w:eastAsia="Times New Roman" w:hAnsi="Times New Roman"/>
                <w:szCs w:val="20"/>
                <w:lang w:eastAsia="x-none"/>
              </w:rPr>
              <w:t>If an eNB</w:t>
            </w:r>
            <w:r w:rsidRPr="00553A2C">
              <w:rPr>
                <w:rFonts w:ascii="Times New Roman" w:eastAsia="Times New Roman" w:hAnsi="Times New Roman"/>
                <w:szCs w:val="20"/>
                <w:lang w:val="en-US" w:eastAsia="x-none"/>
              </w:rPr>
              <w:t>/gNB</w:t>
            </w:r>
            <w:r w:rsidRPr="00553A2C">
              <w:rPr>
                <w:rFonts w:ascii="Times New Roman" w:eastAsia="Times New Roman" w:hAnsi="Times New Roman"/>
                <w:szCs w:val="20"/>
                <w:lang w:eastAsia="x-none"/>
              </w:rPr>
              <w:t xml:space="preserve"> has not transmitted a transmission after step 4 in the procedure above, the eNB</w:t>
            </w:r>
            <w:r w:rsidRPr="00553A2C">
              <w:rPr>
                <w:rFonts w:ascii="Times New Roman" w:eastAsia="Times New Roman" w:hAnsi="Times New Roman"/>
                <w:szCs w:val="20"/>
                <w:lang w:val="en-US" w:eastAsia="x-none"/>
              </w:rPr>
              <w:t>/gNB</w:t>
            </w:r>
            <w:r w:rsidRPr="00553A2C">
              <w:rPr>
                <w:rFonts w:ascii="Times New Roman" w:eastAsia="Times New Roman" w:hAnsi="Times New Roman"/>
                <w:szCs w:val="20"/>
                <w:lang w:eastAsia="x-none"/>
              </w:rPr>
              <w:t xml:space="preserve"> may transmit a transmission on the channel, </w:t>
            </w:r>
            <w:r w:rsidRPr="00553A2C">
              <w:rPr>
                <w:rFonts w:ascii="Times New Roman" w:eastAsia="Times New Roman" w:hAnsi="Times New Roman"/>
                <w:szCs w:val="20"/>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rPr>
              <w:t xml:space="preserve"> when the eNB/gNB is ready to transmit and if the channel has been sensed to be idle </w:t>
            </w:r>
            <w:r w:rsidRPr="00553A2C">
              <w:rPr>
                <w:rFonts w:ascii="Times New Roman" w:eastAsia="Times New Roman" w:hAnsi="Times New Roman"/>
                <w:szCs w:val="20"/>
                <w:lang w:eastAsia="x-none"/>
              </w:rPr>
              <w:t xml:space="preserve">during all the </w:t>
            </w:r>
            <w:r w:rsidRPr="00553A2C">
              <w:rPr>
                <w:rFonts w:ascii="Times New Roman" w:eastAsia="Times New Roman" w:hAnsi="Times New Roman"/>
                <w:szCs w:val="20"/>
                <w:lang w:val="en-US" w:eastAsia="x-none"/>
              </w:rPr>
              <w:t xml:space="preserve">sensing </w:t>
            </w:r>
            <w:r w:rsidRPr="00553A2C">
              <w:rPr>
                <w:rFonts w:ascii="Times New Roman" w:eastAsia="Times New Roman" w:hAnsi="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rPr>
              <w:t xml:space="preserve"> immediately before this transmission. If the channel has not been sensed to be idle in a </w:t>
            </w:r>
            <w:r w:rsidRPr="00553A2C">
              <w:rPr>
                <w:rFonts w:ascii="Times New Roman" w:eastAsia="Times New Roman" w:hAnsi="Times New Roman"/>
                <w:szCs w:val="20"/>
                <w:lang w:val="en-US"/>
              </w:rPr>
              <w:t xml:space="preserve">sensing </w:t>
            </w:r>
            <w:r w:rsidRPr="00553A2C">
              <w:rPr>
                <w:rFonts w:ascii="Times New Roman" w:eastAsia="Times New Roman" w:hAnsi="Times New Roman"/>
                <w:szCs w:val="20"/>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rPr>
              <w:t xml:space="preserve"> when the eNB/gNB first senses the channel after it is ready to transmit or if the channel has been sensed to be not idle </w:t>
            </w:r>
            <w:r w:rsidRPr="00553A2C">
              <w:rPr>
                <w:rFonts w:ascii="Times New Roman" w:eastAsia="Times New Roman" w:hAnsi="Times New Roman"/>
                <w:szCs w:val="20"/>
                <w:lang w:eastAsia="x-none"/>
              </w:rPr>
              <w:t xml:space="preserve">during any of the </w:t>
            </w:r>
            <w:r w:rsidRPr="00553A2C">
              <w:rPr>
                <w:rFonts w:ascii="Times New Roman" w:eastAsia="Times New Roman" w:hAnsi="Times New Roman"/>
                <w:szCs w:val="20"/>
                <w:lang w:val="en-US" w:eastAsia="x-none"/>
              </w:rPr>
              <w:t xml:space="preserve">sensing </w:t>
            </w:r>
            <w:r w:rsidRPr="00553A2C">
              <w:rPr>
                <w:rFonts w:ascii="Times New Roman" w:eastAsia="Times New Roman" w:hAnsi="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rPr>
              <w:t xml:space="preserve"> immediately before this intended </w:t>
            </w:r>
            <w:r w:rsidRPr="00553A2C">
              <w:rPr>
                <w:rFonts w:ascii="Times New Roman" w:eastAsia="Times New Roman" w:hAnsi="Times New Roman"/>
                <w:szCs w:val="20"/>
              </w:rPr>
              <w:lastRenderedPageBreak/>
              <w:t>transmission, the eNB/gNB proceeds to step 1</w:t>
            </w:r>
            <w:r w:rsidRPr="00553A2C">
              <w:rPr>
                <w:rFonts w:ascii="Times New Roman" w:eastAsia="Times New Roman" w:hAnsi="Times New Roman"/>
                <w:szCs w:val="20"/>
                <w:lang w:eastAsia="x-none"/>
              </w:rPr>
              <w:t xml:space="preserve"> after sensing the channel to be idle during the </w:t>
            </w:r>
            <w:r w:rsidRPr="00553A2C">
              <w:rPr>
                <w:rFonts w:ascii="Times New Roman" w:eastAsia="Times New Roman" w:hAnsi="Times New Roman"/>
                <w:szCs w:val="20"/>
                <w:lang w:val="en-US" w:eastAsia="x-none"/>
              </w:rPr>
              <w:t xml:space="preserve">sensing </w:t>
            </w:r>
            <w:r w:rsidRPr="00553A2C">
              <w:rPr>
                <w:rFonts w:ascii="Times New Roman" w:eastAsia="Times New Roman" w:hAnsi="Times New Roman"/>
                <w:szCs w:val="20"/>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rPr>
              <w:t>.</w:t>
            </w:r>
            <w:r w:rsidRPr="00553A2C">
              <w:rPr>
                <w:rFonts w:ascii="Times New Roman" w:eastAsia="Times New Roman" w:hAnsi="Times New Roman"/>
                <w:szCs w:val="20"/>
                <w:lang w:val="en-US"/>
              </w:rPr>
              <w:t xml:space="preserve"> </w:t>
            </w:r>
          </w:p>
          <w:p w14:paraId="3C2D9C63" w14:textId="6E0479B3" w:rsidR="00553A2C" w:rsidRPr="00553A2C" w:rsidRDefault="00553A2C" w:rsidP="00553A2C">
            <w:pPr>
              <w:spacing w:after="180"/>
              <w:rPr>
                <w:rFonts w:ascii="Times New Roman" w:eastAsia="Times New Roman" w:hAnsi="Times New Roman"/>
                <w:szCs w:val="20"/>
                <w:lang w:val="en-US"/>
              </w:rPr>
            </w:pPr>
            <w:r w:rsidRPr="00553A2C">
              <w:rPr>
                <w:rFonts w:ascii="Times New Roman" w:eastAsia="Times New Roman" w:hAnsi="Times New Roman"/>
                <w:szCs w:val="20"/>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42" w:author="Huawei" w:date="2021-04-06T18:31:00Z">
                  <w:rPr>
                    <w:rFonts w:ascii="Cambria Math" w:hAnsi="Cambria Math"/>
                    <w:lang w:val="en-US"/>
                  </w:rPr>
                  <m:t>=16</m:t>
                </w:del>
              </m:r>
              <m:r>
                <w:del w:id="43" w:author="Huawei" w:date="2021-04-06T18:31:00Z">
                  <w:rPr>
                    <w:rFonts w:ascii="Cambria Math" w:hAnsi="Cambria Math"/>
                  </w:rPr>
                  <m:t>us</m:t>
                </w:del>
              </m:r>
            </m:oMath>
            <w:r w:rsidRPr="00553A2C">
              <w:rPr>
                <w:rFonts w:ascii="Times New Roman" w:eastAsia="Times New Roman" w:hAnsi="Times New Roman"/>
                <w:szCs w:val="20"/>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553A2C">
              <w:rPr>
                <w:rFonts w:ascii="Times New Roman" w:eastAsia="Times New Roman" w:hAnsi="Times New Roman"/>
                <w:szCs w:val="20"/>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ascii="Times New Roman" w:eastAsia="Times New Roman" w:hAnsi="Times New Roman"/>
                <w:szCs w:val="20"/>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ascii="Times New Roman" w:eastAsia="Times New Roman" w:hAnsi="Times New Roman"/>
                <w:szCs w:val="20"/>
                <w:lang w:val="en-US"/>
              </w:rPr>
              <w:t xml:space="preserve">. </w:t>
            </w:r>
            <w:ins w:id="44" w:author="Huawei" w:date="2021-04-06T18:31:00Z">
              <w:r>
                <w:rPr>
                  <w:rFonts w:ascii="Times New Roman" w:eastAsia="Times New Roman" w:hAnsi="Times New Roman"/>
                  <w:szCs w:val="20"/>
                  <w:lang w:val="en-US"/>
                </w:rPr>
                <w:t xml:space="preserve">The </w:t>
              </w:r>
              <w:r w:rsidRPr="00C65A89">
                <w:rPr>
                  <w:rFonts w:ascii="Times New Roman" w:eastAsia="Times New Roman" w:hAnsi="Times New Roman"/>
                  <w:szCs w:val="20"/>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ins>
            <w:ins w:id="45" w:author="Huawei" w:date="2021-04-26T17:44:00Z">
              <w:r w:rsidR="00C53992">
                <w:rPr>
                  <w:rFonts w:ascii="Times New Roman" w:eastAsia="宋体" w:hAnsi="Times New Roman"/>
                  <w:szCs w:val="20"/>
                </w:rPr>
                <w:t xml:space="preserve"> </w:t>
              </w:r>
              <w:bookmarkStart w:id="46" w:name="OLE_LINK62"/>
              <w:bookmarkStart w:id="47" w:name="OLE_LINK63"/>
              <w:r w:rsidR="00C53992">
                <w:rPr>
                  <w:rFonts w:ascii="Times New Roman" w:eastAsia="宋体" w:hAnsi="Times New Roman"/>
                  <w:szCs w:val="20"/>
                </w:rPr>
                <w:t xml:space="preserve">unless longer sensing duration is required </w:t>
              </w:r>
              <w:r w:rsidR="00C53992" w:rsidRPr="00607F2E">
                <w:rPr>
                  <w:lang w:val="en-US"/>
                </w:rPr>
                <w:t>(e.g. by level of regulation)</w:t>
              </w:r>
            </w:ins>
            <w:ins w:id="48" w:author="Huawei" w:date="2021-04-26T18:02:00Z">
              <w:r w:rsidR="008070E2">
                <w:rPr>
                  <w:lang w:val="en-US"/>
                </w:rPr>
                <w:t>,</w:t>
              </w:r>
            </w:ins>
            <w:ins w:id="49" w:author="Huawei" w:date="2021-04-26T17:44:00Z">
              <w:r w:rsidR="00C53992">
                <w:rPr>
                  <w:lang w:val="en-US"/>
                </w:rPr>
                <w:t xml:space="preserve"> </w:t>
              </w:r>
              <w:r w:rsidR="00C53992">
                <w:rPr>
                  <w:rFonts w:ascii="Times New Roman" w:eastAsia="宋体" w:hAnsi="Times New Roman"/>
                  <w:szCs w:val="20"/>
                </w:rPr>
                <w:t>in which case</w:t>
              </w:r>
            </w:ins>
            <w:bookmarkEnd w:id="46"/>
            <w:bookmarkEnd w:id="47"/>
            <w:ins w:id="50" w:author="Huawei" w:date="2021-05-07T14:03:00Z">
              <w:r w:rsidR="003512E0" w:rsidRPr="00C65A89">
                <w:rPr>
                  <w:rFonts w:ascii="Times New Roman" w:eastAsia="Times New Roman" w:hAnsi="Times New Roman"/>
                  <w:szCs w:val="2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=18</m:t>
                </m:r>
                <m:r>
                  <w:rPr>
                    <w:rFonts w:ascii="Cambria Math" w:hAnsi="Cambria Math"/>
                  </w:rPr>
                  <m:t>us</m:t>
                </m:r>
              </m:oMath>
            </w:ins>
            <w:ins w:id="51" w:author="Huawei" w:date="2021-05-07T14:02:00Z">
              <w:r w:rsidR="003512E0">
                <w:rPr>
                  <w:rFonts w:ascii="Times New Roman" w:eastAsia="宋体" w:hAnsi="Times New Roman"/>
                  <w:szCs w:val="20"/>
                </w:rPr>
                <w:t xml:space="preserve">. </w:t>
              </w:r>
            </w:ins>
          </w:p>
          <w:p w14:paraId="6EB38BED" w14:textId="77777777" w:rsidR="00C65A89" w:rsidRDefault="00C65A89" w:rsidP="00C65A89">
            <w:pPr>
              <w:jc w:val="center"/>
              <w:rPr>
                <w:noProof/>
                <w:color w:val="FF0000"/>
                <w:sz w:val="22"/>
              </w:rPr>
            </w:pPr>
            <w:r w:rsidRPr="00D307FE">
              <w:rPr>
                <w:noProof/>
                <w:color w:val="FF0000"/>
                <w:sz w:val="22"/>
              </w:rPr>
              <w:t>&lt;Unchanged parts are omitted&gt;</w:t>
            </w:r>
          </w:p>
          <w:p w14:paraId="54926070" w14:textId="77777777" w:rsidR="00DA3B7C" w:rsidRPr="00DA3B7C" w:rsidRDefault="00DA3B7C" w:rsidP="00DA3B7C">
            <w:pPr>
              <w:keepNext/>
              <w:keepLines/>
              <w:spacing w:before="120" w:after="180"/>
              <w:outlineLvl w:val="3"/>
              <w:rPr>
                <w:rFonts w:ascii="Arial" w:eastAsia="Times New Roman" w:hAnsi="Arial"/>
                <w:sz w:val="24"/>
                <w:szCs w:val="20"/>
              </w:rPr>
            </w:pPr>
            <w:bookmarkStart w:id="52" w:name="_Toc524694441"/>
            <w:bookmarkStart w:id="53" w:name="_Toc28873157"/>
            <w:bookmarkStart w:id="54" w:name="_Toc35593615"/>
            <w:bookmarkStart w:id="55" w:name="_Toc44669023"/>
            <w:bookmarkStart w:id="56" w:name="_Toc51607172"/>
            <w:bookmarkStart w:id="57" w:name="_Toc57990382"/>
            <w:r w:rsidRPr="00DA3B7C">
              <w:rPr>
                <w:rFonts w:ascii="Arial" w:eastAsia="Times New Roman" w:hAnsi="Arial"/>
                <w:sz w:val="24"/>
                <w:szCs w:val="20"/>
              </w:rPr>
              <w:t>4.2.1.1</w:t>
            </w:r>
            <w:r w:rsidRPr="00DA3B7C">
              <w:rPr>
                <w:rFonts w:ascii="Arial" w:eastAsia="Times New Roman" w:hAnsi="Arial"/>
                <w:sz w:val="24"/>
                <w:szCs w:val="20"/>
              </w:rPr>
              <w:tab/>
              <w:t>Type 1 UL channel access procedure</w:t>
            </w:r>
            <w:bookmarkEnd w:id="52"/>
            <w:bookmarkEnd w:id="53"/>
            <w:bookmarkEnd w:id="54"/>
            <w:bookmarkEnd w:id="55"/>
            <w:bookmarkEnd w:id="56"/>
            <w:bookmarkEnd w:id="57"/>
          </w:p>
          <w:p w14:paraId="24497B82" w14:textId="77777777" w:rsidR="00DA3B7C" w:rsidRDefault="00DA3B7C" w:rsidP="00DA3B7C">
            <w:pPr>
              <w:jc w:val="center"/>
              <w:rPr>
                <w:noProof/>
                <w:color w:val="FF0000"/>
                <w:sz w:val="22"/>
              </w:rPr>
            </w:pPr>
            <w:r w:rsidRPr="00D307FE">
              <w:rPr>
                <w:noProof/>
                <w:color w:val="FF0000"/>
                <w:sz w:val="22"/>
              </w:rPr>
              <w:t>&lt;Unchanged parts are omitted&gt;</w:t>
            </w:r>
          </w:p>
          <w:p w14:paraId="78F4D444" w14:textId="4B40E3B8" w:rsidR="00DA3B7C" w:rsidRPr="00DA3B7C" w:rsidRDefault="00DA3B7C" w:rsidP="00DA3B7C">
            <w:pPr>
              <w:spacing w:after="180"/>
              <w:rPr>
                <w:rFonts w:ascii="Times New Roman" w:eastAsia="Times New Roman" w:hAnsi="Times New Roman"/>
                <w:szCs w:val="20"/>
              </w:rPr>
            </w:pPr>
            <w:r w:rsidRPr="00DA3B7C">
              <w:rPr>
                <w:rFonts w:ascii="Times New Roman" w:eastAsia="Times New Roman" w:hAnsi="Times New Roman"/>
                <w:szCs w:val="20"/>
                <w:lang w:eastAsia="x-none"/>
              </w:rPr>
              <w:t xml:space="preserve">A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lang w:val="en-US"/>
              </w:rPr>
              <w:t>,</w:t>
            </w:r>
            <w:r w:rsidRPr="00DA3B7C">
              <w:rPr>
                <w:rFonts w:ascii="Times New Roman" w:eastAsia="Times New Roman" w:hAnsi="Times New Roman"/>
                <w:szCs w:val="20"/>
              </w:rPr>
              <w:t xml:space="preserve"> and after the counter </w:t>
            </w:r>
            <m:oMath>
              <m:r>
                <w:rPr>
                  <w:rFonts w:ascii="Cambria Math" w:hAnsi="Cambria Math"/>
                </w:rPr>
                <m:t>N</m:t>
              </m:r>
            </m:oMath>
            <w:r w:rsidRPr="00DA3B7C">
              <w:rPr>
                <w:rFonts w:ascii="Times New Roman" w:eastAsia="Times New Roman" w:hAnsi="Times New Roman"/>
                <w:szCs w:val="20"/>
                <w:lang w:val="en-US"/>
              </w:rPr>
              <w:t xml:space="preserve"> </w:t>
            </w:r>
            <w:r w:rsidRPr="00DA3B7C">
              <w:rPr>
                <w:rFonts w:ascii="Times New Roman" w:eastAsia="Times New Roman" w:hAnsi="Times New Roman"/>
                <w:szCs w:val="20"/>
              </w:rPr>
              <w:t xml:space="preserve">is zero in step 4. The counter </w:t>
            </w:r>
            <m:oMath>
              <m:r>
                <w:rPr>
                  <w:rFonts w:ascii="Cambria Math" w:hAnsi="Cambria Math"/>
                </w:rPr>
                <m:t>N</m:t>
              </m:r>
            </m:oMath>
            <w:r w:rsidRPr="00DA3B7C">
              <w:rPr>
                <w:rFonts w:ascii="Times New Roman" w:eastAsia="Times New Roman" w:hAnsi="Times New Roman"/>
                <w:szCs w:val="20"/>
              </w:rPr>
              <w:t xml:space="preserve"> is adjusted by sensing the channel for additional slot duration(s) according to the steps described below. </w:t>
            </w:r>
          </w:p>
          <w:p w14:paraId="63802D30" w14:textId="7611CA10"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1)</w:t>
            </w:r>
            <w:r w:rsidRPr="00DA3B7C">
              <w:rPr>
                <w:rFonts w:ascii="Times New Roman" w:eastAsia="Times New Roman" w:hAnsi="Times New Roman"/>
                <w:szCs w:val="20"/>
              </w:rPr>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A3B7C">
              <w:rPr>
                <w:rFonts w:ascii="Times New Roman" w:eastAsia="Times New Roman" w:hAnsi="Times New Roman"/>
                <w:szCs w:val="20"/>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A3B7C">
              <w:rPr>
                <w:rFonts w:ascii="Times New Roman" w:eastAsia="Times New Roman" w:hAnsi="Times New Roman"/>
                <w:szCs w:val="20"/>
              </w:rPr>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A3B7C">
              <w:rPr>
                <w:rFonts w:ascii="Times New Roman" w:eastAsia="Times New Roman" w:hAnsi="Times New Roman"/>
                <w:szCs w:val="20"/>
              </w:rPr>
              <w:t>, and go to step 4;</w:t>
            </w:r>
          </w:p>
          <w:p w14:paraId="47526746" w14:textId="1AD81054"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2)</w:t>
            </w:r>
            <w:r w:rsidRPr="00DA3B7C">
              <w:rPr>
                <w:rFonts w:ascii="Times New Roman" w:eastAsia="Times New Roman" w:hAnsi="Times New Roman"/>
                <w:szCs w:val="20"/>
              </w:rPr>
              <w:tab/>
              <w:t xml:space="preserve">if </w:t>
            </w:r>
            <m:oMath>
              <m:r>
                <w:rPr>
                  <w:rFonts w:ascii="Cambria Math" w:hAnsi="Cambria Math"/>
                </w:rPr>
                <m:t>N&gt;0</m:t>
              </m:r>
            </m:oMath>
            <w:r w:rsidRPr="00DA3B7C">
              <w:rPr>
                <w:rFonts w:ascii="Times New Roman" w:eastAsia="Times New Roman" w:hAnsi="Times New Roman"/>
                <w:szCs w:val="20"/>
              </w:rPr>
              <w:t xml:space="preserve"> and the UE chooses to decrement the counter, set </w:t>
            </w:r>
            <m:oMath>
              <m:r>
                <w:rPr>
                  <w:rFonts w:ascii="Cambria Math" w:hAnsi="Cambria Math"/>
                </w:rPr>
                <m:t>N=N-1</m:t>
              </m:r>
            </m:oMath>
            <w:r w:rsidRPr="00DA3B7C">
              <w:rPr>
                <w:rFonts w:ascii="Times New Roman" w:eastAsia="Times New Roman" w:hAnsi="Times New Roman"/>
                <w:szCs w:val="20"/>
              </w:rPr>
              <w:t>;</w:t>
            </w:r>
          </w:p>
          <w:p w14:paraId="3F50C44B" w14:textId="77777777"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3)</w:t>
            </w:r>
            <w:r w:rsidRPr="00DA3B7C">
              <w:rPr>
                <w:rFonts w:ascii="Times New Roman" w:eastAsia="Times New Roman" w:hAnsi="Times New Roman"/>
                <w:szCs w:val="20"/>
              </w:rPr>
              <w:tab/>
              <w:t>sense the channel for an additional slot duration, and if the additional slot duration is idle, go to step 4; else, go to step 5;</w:t>
            </w:r>
          </w:p>
          <w:p w14:paraId="18873F40" w14:textId="79E641EF"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4)</w:t>
            </w:r>
            <w:r w:rsidRPr="00DA3B7C">
              <w:rPr>
                <w:rFonts w:ascii="Times New Roman" w:eastAsia="Times New Roman" w:hAnsi="Times New Roman"/>
                <w:szCs w:val="20"/>
              </w:rPr>
              <w:tab/>
              <w:t xml:space="preserve">if </w:t>
            </w:r>
            <m:oMath>
              <m:r>
                <w:rPr>
                  <w:rFonts w:ascii="Cambria Math" w:hAnsi="Cambria Math"/>
                </w:rPr>
                <m:t>N=0</m:t>
              </m:r>
            </m:oMath>
            <w:r w:rsidRPr="00DA3B7C">
              <w:rPr>
                <w:rFonts w:ascii="Times New Roman" w:eastAsia="Times New Roman" w:hAnsi="Times New Roman"/>
                <w:szCs w:val="20"/>
              </w:rPr>
              <w:t>, stop; else, go to step 2.</w:t>
            </w:r>
          </w:p>
          <w:p w14:paraId="1792311A" w14:textId="024DA7F6"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5)</w:t>
            </w:r>
            <w:r w:rsidRPr="00DA3B7C">
              <w:rPr>
                <w:rFonts w:ascii="Times New Roman" w:eastAsia="Times New Roman" w:hAnsi="Times New Roman"/>
                <w:szCs w:val="20"/>
              </w:rPr>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rPr>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rPr>
              <w:t xml:space="preserve"> are detected to be idle;</w:t>
            </w:r>
          </w:p>
          <w:p w14:paraId="5E72646C" w14:textId="10927B72" w:rsidR="00DA3B7C" w:rsidRPr="00DA3B7C" w:rsidRDefault="00DA3B7C" w:rsidP="00DA3B7C">
            <w:pPr>
              <w:spacing w:after="180"/>
              <w:ind w:left="568" w:hanging="284"/>
              <w:rPr>
                <w:rFonts w:ascii="Times New Roman" w:eastAsia="Times New Roman" w:hAnsi="Times New Roman"/>
                <w:szCs w:val="20"/>
              </w:rPr>
            </w:pPr>
            <w:r w:rsidRPr="00DA3B7C">
              <w:rPr>
                <w:rFonts w:ascii="Times New Roman" w:eastAsia="Times New Roman" w:hAnsi="Times New Roman"/>
                <w:szCs w:val="20"/>
              </w:rPr>
              <w:t>6)</w:t>
            </w:r>
            <w:r w:rsidRPr="00DA3B7C">
              <w:rPr>
                <w:rFonts w:ascii="Times New Roman" w:eastAsia="Times New Roman" w:hAnsi="Times New Roman"/>
                <w:szCs w:val="20"/>
              </w:rPr>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rPr>
              <w:t>, go to step 4; else, go to step 5;</w:t>
            </w:r>
          </w:p>
          <w:p w14:paraId="658362FE" w14:textId="3F49A142" w:rsidR="00DA3B7C" w:rsidRPr="00DA3B7C" w:rsidRDefault="00DA3B7C" w:rsidP="00DA3B7C">
            <w:pPr>
              <w:spacing w:after="180"/>
              <w:rPr>
                <w:rFonts w:ascii="Times New Roman" w:eastAsia="Times New Roman" w:hAnsi="Times New Roman"/>
                <w:szCs w:val="20"/>
                <w:lang w:val="en-US"/>
              </w:rPr>
            </w:pPr>
            <w:r w:rsidRPr="00DA3B7C">
              <w:rPr>
                <w:rFonts w:ascii="Times New Roman" w:eastAsia="Times New Roman" w:hAnsi="Times New Roman"/>
                <w:szCs w:val="20"/>
                <w:lang w:val="en-US" w:eastAsia="x-none"/>
              </w:rPr>
              <w:t xml:space="preserve">If a UE has not transmitted a UL transmission on a channel on which UL transmission(s) are performed after step 4 in the procedure above, the UE may transmit a transmission on the channel, </w:t>
            </w:r>
            <w:r w:rsidRPr="00DA3B7C">
              <w:rPr>
                <w:rFonts w:ascii="Times New Roman" w:eastAsia="Times New Roman" w:hAnsi="Times New Roman"/>
                <w:szCs w:val="20"/>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DA3B7C">
              <w:rPr>
                <w:rFonts w:ascii="Times New Roman" w:eastAsia="Times New Roman" w:hAnsi="Times New Roman"/>
                <w:szCs w:val="20"/>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DA3B7C">
              <w:rPr>
                <w:rFonts w:ascii="Times New Roman" w:eastAsia="Times New Roman" w:hAnsi="Times New Roman"/>
                <w:szCs w:val="20"/>
                <w:lang w:val="en-US"/>
              </w:rPr>
              <w:t xml:space="preserve"> when the UE first senses the channel after it is ready to transmit, or if the channel has not been sensed to be idle </w:t>
            </w:r>
            <w:r w:rsidRPr="00DA3B7C">
              <w:rPr>
                <w:rFonts w:ascii="Times New Roman" w:eastAsia="Times New Roman" w:hAnsi="Times New Roman"/>
                <w:szCs w:val="20"/>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lang w:val="en-US"/>
              </w:rPr>
              <w:t xml:space="preserve"> immediately before the intended transmission, the UE proceeds to step 1</w:t>
            </w:r>
            <w:r w:rsidRPr="00DA3B7C">
              <w:rPr>
                <w:rFonts w:ascii="Times New Roman" w:eastAsia="Times New Roman" w:hAnsi="Times New Roman"/>
                <w:szCs w:val="20"/>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ascii="Times New Roman" w:eastAsia="Times New Roman" w:hAnsi="Times New Roman"/>
                <w:szCs w:val="20"/>
                <w:lang w:val="en-US"/>
              </w:rPr>
              <w:t xml:space="preserve">. </w:t>
            </w:r>
          </w:p>
          <w:p w14:paraId="62F6515F" w14:textId="06EE30D0" w:rsidR="00DA3B7C" w:rsidRPr="00672097" w:rsidRDefault="00553A2C" w:rsidP="00672097">
            <w:pPr>
              <w:spacing w:after="180"/>
              <w:rPr>
                <w:rFonts w:ascii="Times New Roman" w:eastAsia="Times New Roman" w:hAnsi="Times New Roman"/>
                <w:szCs w:val="20"/>
                <w:lang w:val="en-US"/>
              </w:rPr>
            </w:pPr>
            <w:r w:rsidRPr="00553A2C">
              <w:rPr>
                <w:rFonts w:ascii="Times New Roman" w:eastAsia="Times New Roman" w:hAnsi="Times New Roman"/>
                <w:szCs w:val="20"/>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ascii="Times New Roman" w:eastAsia="Times New Roman" w:hAnsi="Times New Roman"/>
                <w:szCs w:val="20"/>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58" w:author="Huawei" w:date="2021-04-06T18:38:00Z">
                  <w:rPr>
                    <w:rFonts w:ascii="Cambria Math" w:hAnsi="Cambria Math"/>
                    <w:lang w:val="en-US"/>
                  </w:rPr>
                  <m:t>=16</m:t>
                </w:del>
              </m:r>
              <m:r>
                <w:del w:id="59" w:author="Huawei" w:date="2021-04-06T18:38:00Z">
                  <w:rPr>
                    <w:rFonts w:ascii="Cambria Math" w:hAnsi="Cambria Math"/>
                  </w:rPr>
                  <m:t>us</m:t>
                </w:del>
              </m:r>
              <m:r>
                <w:rPr>
                  <w:rFonts w:ascii="Cambria Math" w:hAnsi="Cambria Math"/>
                  <w:lang w:val="en-US"/>
                </w:rPr>
                <m:t xml:space="preserve"> </m:t>
              </m:r>
            </m:oMath>
            <w:r w:rsidRPr="00553A2C">
              <w:rPr>
                <w:rFonts w:ascii="Times New Roman" w:eastAsia="Times New Roman" w:hAnsi="Times New Roman"/>
                <w:szCs w:val="20"/>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553A2C">
              <w:rPr>
                <w:rFonts w:ascii="Times New Roman" w:eastAsia="Times New Roman" w:hAnsi="Times New Roman"/>
                <w:szCs w:val="20"/>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553A2C">
              <w:rPr>
                <w:rFonts w:ascii="Times New Roman" w:eastAsia="Times New Roman" w:hAnsi="Times New Roman"/>
                <w:szCs w:val="20"/>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ascii="Times New Roman" w:eastAsia="Times New Roman" w:hAnsi="Times New Roman"/>
                <w:szCs w:val="20"/>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ascii="Times New Roman" w:eastAsia="Times New Roman" w:hAnsi="Times New Roman"/>
                <w:szCs w:val="20"/>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553A2C">
              <w:rPr>
                <w:rFonts w:ascii="Times New Roman" w:eastAsia="Times New Roman" w:hAnsi="Times New Roman"/>
                <w:szCs w:val="20"/>
                <w:lang w:val="en-US"/>
              </w:rPr>
              <w:t xml:space="preserve">. </w:t>
            </w:r>
            <w:ins w:id="60" w:author="Huawei" w:date="2021-04-06T18:38:00Z">
              <w:r>
                <w:rPr>
                  <w:rFonts w:ascii="Times New Roman" w:eastAsia="Times New Roman" w:hAnsi="Times New Roman"/>
                  <w:szCs w:val="20"/>
                  <w:lang w:val="en-US"/>
                </w:rPr>
                <w:t xml:space="preserve">The </w:t>
              </w:r>
              <w:r w:rsidRPr="00C65A89">
                <w:rPr>
                  <w:rFonts w:ascii="Times New Roman" w:eastAsia="Times New Roman" w:hAnsi="Times New Roman"/>
                  <w:szCs w:val="20"/>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ins>
            <w:ins w:id="61" w:author="Huawei" w:date="2021-04-26T18:03:00Z">
              <w:r w:rsidR="008070E2">
                <w:rPr>
                  <w:rFonts w:ascii="Times New Roman" w:eastAsia="宋体" w:hAnsi="Times New Roman"/>
                  <w:szCs w:val="20"/>
                </w:rPr>
                <w:t xml:space="preserve"> unless longer sensing duration is required </w:t>
              </w:r>
              <w:r w:rsidR="008070E2" w:rsidRPr="00607F2E">
                <w:rPr>
                  <w:lang w:val="en-US"/>
                </w:rPr>
                <w:t>(e.g. by level of regulation)</w:t>
              </w:r>
            </w:ins>
            <w:ins w:id="62" w:author="Huawei" w:date="2021-05-07T14:04:00Z">
              <w:r w:rsidR="00A83374">
                <w:rPr>
                  <w:lang w:val="en-US"/>
                </w:rPr>
                <w:t xml:space="preserve">, </w:t>
              </w:r>
              <w:r w:rsidR="00A83374">
                <w:rPr>
                  <w:rFonts w:ascii="Times New Roman" w:eastAsia="宋体" w:hAnsi="Times New Roman"/>
                  <w:szCs w:val="20"/>
                </w:rPr>
                <w:t>in which case</w:t>
              </w:r>
              <w:r w:rsidR="00A83374" w:rsidRPr="00C65A89">
                <w:rPr>
                  <w:rFonts w:ascii="Times New Roman" w:eastAsia="Times New Roman" w:hAnsi="Times New Roman"/>
                  <w:szCs w:val="2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=18</m:t>
                </m:r>
                <m:r>
                  <w:rPr>
                    <w:rFonts w:ascii="Cambria Math" w:hAnsi="Cambria Math"/>
                  </w:rPr>
                  <m:t>us</m:t>
                </m:r>
              </m:oMath>
              <w:r w:rsidR="00A83374">
                <w:rPr>
                  <w:rFonts w:ascii="Times New Roman" w:eastAsia="宋体" w:hAnsi="Times New Roman"/>
                  <w:szCs w:val="20"/>
                </w:rPr>
                <w:t>.</w:t>
              </w:r>
            </w:ins>
          </w:p>
          <w:p w14:paraId="7AF811DB" w14:textId="77777777" w:rsidR="00DA3B7C" w:rsidRDefault="00DA3B7C" w:rsidP="00DA3B7C">
            <w:pPr>
              <w:jc w:val="center"/>
              <w:rPr>
                <w:noProof/>
                <w:color w:val="FF0000"/>
                <w:sz w:val="22"/>
              </w:rPr>
            </w:pPr>
            <w:r w:rsidRPr="00D307FE">
              <w:rPr>
                <w:noProof/>
                <w:color w:val="FF0000"/>
                <w:sz w:val="22"/>
              </w:rPr>
              <w:t>&lt;Unchanged parts are omitted&gt;</w:t>
            </w:r>
          </w:p>
          <w:p w14:paraId="4E229C72" w14:textId="77777777" w:rsidR="00DA3B7C" w:rsidRDefault="00DA3B7C" w:rsidP="00C65A89">
            <w:pPr>
              <w:jc w:val="center"/>
              <w:rPr>
                <w:noProof/>
                <w:color w:val="FF0000"/>
                <w:sz w:val="22"/>
              </w:rPr>
            </w:pPr>
          </w:p>
          <w:p w14:paraId="2BC2E103" w14:textId="515D5940" w:rsidR="002B3F10" w:rsidRDefault="002B3F10" w:rsidP="00B069E5">
            <w:pPr>
              <w:rPr>
                <w:rFonts w:ascii="Times New Roman" w:hAnsi="Times New Roman"/>
                <w:b/>
                <w:i/>
                <w:lang w:eastAsia="x-none"/>
              </w:rPr>
            </w:pPr>
            <w:r>
              <w:rPr>
                <w:lang w:eastAsia="zh-CN"/>
              </w:rPr>
              <w:t>======</w:t>
            </w:r>
            <w:r w:rsidR="005A55A6">
              <w:rPr>
                <w:lang w:eastAsia="zh-CN"/>
              </w:rPr>
              <w:t>========================</w:t>
            </w:r>
            <w:r>
              <w:rPr>
                <w:lang w:eastAsia="zh-CN"/>
              </w:rPr>
              <w:t>End</w:t>
            </w:r>
            <w:r w:rsidRPr="0011005B">
              <w:rPr>
                <w:lang w:eastAsia="zh-CN"/>
              </w:rPr>
              <w:t xml:space="preserve"> of TP</w:t>
            </w:r>
            <w:r w:rsidR="00F0647B">
              <w:rPr>
                <w:lang w:eastAsia="zh-CN"/>
              </w:rPr>
              <w:t>#</w:t>
            </w:r>
            <w:r w:rsidR="00B069E5">
              <w:rPr>
                <w:lang w:eastAsia="zh-CN"/>
              </w:rPr>
              <w:t>3</w:t>
            </w:r>
            <w:r w:rsidRPr="0011005B">
              <w:rPr>
                <w:lang w:eastAsia="zh-CN"/>
              </w:rPr>
              <w:t xml:space="preserve"> </w:t>
            </w:r>
            <w:r w:rsidR="005A55A6">
              <w:rPr>
                <w:lang w:eastAsia="zh-CN"/>
              </w:rPr>
              <w:t xml:space="preserve">for </w:t>
            </w:r>
            <w:r>
              <w:rPr>
                <w:lang w:eastAsia="zh-CN"/>
              </w:rPr>
              <w:t>TS 37</w:t>
            </w:r>
            <w:r w:rsidRPr="0011005B">
              <w:rPr>
                <w:lang w:eastAsia="zh-CN"/>
              </w:rPr>
              <w:t>.21</w:t>
            </w:r>
            <w:r>
              <w:rPr>
                <w:lang w:eastAsia="zh-CN"/>
              </w:rPr>
              <w:t xml:space="preserve">3 </w:t>
            </w:r>
            <w:r w:rsidRPr="0011005B">
              <w:rPr>
                <w:lang w:eastAsia="zh-CN"/>
              </w:rPr>
              <w:t>v16.</w:t>
            </w:r>
            <w:r w:rsidR="00553A2C">
              <w:rPr>
                <w:lang w:eastAsia="zh-CN"/>
              </w:rPr>
              <w:t>5</w:t>
            </w:r>
            <w:r w:rsidRPr="0011005B">
              <w:rPr>
                <w:lang w:eastAsia="zh-CN"/>
              </w:rPr>
              <w:t>.0===================</w:t>
            </w:r>
          </w:p>
        </w:tc>
      </w:tr>
    </w:tbl>
    <w:p w14:paraId="12F609E4" w14:textId="77777777" w:rsidR="006D5938" w:rsidRDefault="006D5938" w:rsidP="009326EE">
      <w:pPr>
        <w:rPr>
          <w:rFonts w:ascii="Times New Roman" w:hAnsi="Times New Roman"/>
          <w:b/>
          <w:i/>
          <w:lang w:eastAsia="x-none"/>
        </w:rPr>
      </w:pPr>
    </w:p>
    <w:p w14:paraId="03E62781" w14:textId="77777777" w:rsidR="006D5938" w:rsidRDefault="006D5938" w:rsidP="009326EE">
      <w:pPr>
        <w:rPr>
          <w:rFonts w:ascii="Times New Roman" w:hAnsi="Times New Roman"/>
          <w:b/>
          <w:i/>
          <w:lang w:eastAsia="x-none"/>
        </w:rPr>
      </w:pPr>
    </w:p>
    <w:p w14:paraId="4844A3AF" w14:textId="36A72084" w:rsidR="009326EE" w:rsidRDefault="009326EE" w:rsidP="00E33002">
      <w:pPr>
        <w:rPr>
          <w:color w:val="808000"/>
          <w:lang w:val="en-US"/>
        </w:rPr>
      </w:pPr>
    </w:p>
    <w:tbl>
      <w:tblPr>
        <w:tblStyle w:val="ac"/>
        <w:tblW w:w="0" w:type="auto"/>
        <w:tblLook w:val="04A0" w:firstRow="1" w:lastRow="0" w:firstColumn="1" w:lastColumn="0" w:noHBand="0" w:noVBand="1"/>
      </w:tblPr>
      <w:tblGrid>
        <w:gridCol w:w="9631"/>
      </w:tblGrid>
      <w:tr w:rsidR="00AE77A0" w14:paraId="28170716" w14:textId="77777777" w:rsidTr="00AE77A0">
        <w:tc>
          <w:tcPr>
            <w:tcW w:w="9631" w:type="dxa"/>
          </w:tcPr>
          <w:p w14:paraId="0F425BCF" w14:textId="7C44E348" w:rsidR="00AE77A0" w:rsidRDefault="00AE77A0" w:rsidP="00AE77A0">
            <w:pPr>
              <w:rPr>
                <w:noProof/>
                <w:color w:val="FF0000"/>
                <w:sz w:val="22"/>
              </w:rPr>
            </w:pPr>
            <w:r>
              <w:rPr>
                <w:lang w:eastAsia="zh-CN"/>
              </w:rPr>
              <w:t>==============================Start</w:t>
            </w:r>
            <w:r w:rsidRPr="0011005B">
              <w:rPr>
                <w:lang w:eastAsia="zh-CN"/>
              </w:rPr>
              <w:t xml:space="preserve"> of TP</w:t>
            </w:r>
            <w:r w:rsidR="00F0647B">
              <w:rPr>
                <w:lang w:eastAsia="zh-CN"/>
              </w:rPr>
              <w:t>#</w:t>
            </w:r>
            <w:r w:rsidR="00B069E5">
              <w:rPr>
                <w:lang w:eastAsia="zh-CN"/>
              </w:rPr>
              <w:t>4</w:t>
            </w:r>
            <w:r w:rsidRPr="0011005B">
              <w:rPr>
                <w:lang w:eastAsia="zh-CN"/>
              </w:rPr>
              <w:t xml:space="preserve"> </w:t>
            </w:r>
            <w:r>
              <w:rPr>
                <w:lang w:eastAsia="zh-CN"/>
              </w:rPr>
              <w:t>for TS 37</w:t>
            </w:r>
            <w:r w:rsidRPr="0011005B">
              <w:rPr>
                <w:lang w:eastAsia="zh-CN"/>
              </w:rPr>
              <w:t>.21</w:t>
            </w:r>
            <w:r>
              <w:rPr>
                <w:lang w:eastAsia="zh-CN"/>
              </w:rPr>
              <w:t xml:space="preserve">3 </w:t>
            </w:r>
            <w:r w:rsidRPr="0011005B">
              <w:rPr>
                <w:lang w:eastAsia="zh-CN"/>
              </w:rPr>
              <w:t>v16.</w:t>
            </w:r>
            <w:r w:rsidR="00E84F23">
              <w:rPr>
                <w:lang w:eastAsia="zh-CN"/>
              </w:rPr>
              <w:t>5</w:t>
            </w:r>
            <w:r w:rsidRPr="0011005B">
              <w:rPr>
                <w:lang w:eastAsia="zh-CN"/>
              </w:rPr>
              <w:t>.0===================</w:t>
            </w:r>
          </w:p>
          <w:p w14:paraId="3B750469" w14:textId="77777777" w:rsidR="006537A5" w:rsidRPr="006537A5" w:rsidRDefault="006537A5" w:rsidP="006537A5">
            <w:pPr>
              <w:keepNext/>
              <w:keepLines/>
              <w:spacing w:before="120" w:after="180"/>
              <w:outlineLvl w:val="3"/>
              <w:rPr>
                <w:rFonts w:ascii="Arial" w:eastAsia="Times New Roman" w:hAnsi="Arial"/>
                <w:sz w:val="24"/>
                <w:szCs w:val="20"/>
              </w:rPr>
            </w:pPr>
            <w:bookmarkStart w:id="63" w:name="_Toc524694436"/>
            <w:bookmarkStart w:id="64" w:name="_Toc28873146"/>
            <w:bookmarkStart w:id="65" w:name="_Toc35593604"/>
            <w:bookmarkStart w:id="66" w:name="_Toc44669012"/>
            <w:bookmarkStart w:id="67" w:name="_Toc51607161"/>
            <w:bookmarkStart w:id="68" w:name="_Toc57990371"/>
            <w:r w:rsidRPr="006537A5">
              <w:rPr>
                <w:rFonts w:ascii="Arial" w:eastAsia="Times New Roman" w:hAnsi="Arial"/>
                <w:sz w:val="24"/>
                <w:szCs w:val="20"/>
              </w:rPr>
              <w:t>4.1.6.2</w:t>
            </w:r>
            <w:r w:rsidRPr="006537A5">
              <w:rPr>
                <w:rFonts w:ascii="Arial" w:eastAsia="Times New Roman" w:hAnsi="Arial"/>
                <w:sz w:val="24"/>
                <w:szCs w:val="20"/>
              </w:rPr>
              <w:tab/>
              <w:t>Type B multi-channel access procedure</w:t>
            </w:r>
            <w:bookmarkEnd w:id="63"/>
            <w:bookmarkEnd w:id="64"/>
            <w:bookmarkEnd w:id="65"/>
            <w:bookmarkEnd w:id="66"/>
            <w:bookmarkEnd w:id="67"/>
            <w:bookmarkEnd w:id="68"/>
            <w:r w:rsidRPr="006537A5">
              <w:rPr>
                <w:rFonts w:ascii="Arial" w:eastAsia="Times New Roman" w:hAnsi="Arial"/>
                <w:sz w:val="24"/>
                <w:szCs w:val="20"/>
              </w:rPr>
              <w:t xml:space="preserve"> </w:t>
            </w:r>
          </w:p>
          <w:p w14:paraId="133715E7" w14:textId="43A7A0E2"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37A5">
              <w:rPr>
                <w:rFonts w:ascii="Times New Roman" w:eastAsia="Times New Roman" w:hAnsi="Times New Roman"/>
                <w:szCs w:val="20"/>
                <w:lang w:val="en-US"/>
              </w:rPr>
              <w:t xml:space="preserve"> is selected by the eNB/gNB as follows:</w:t>
            </w:r>
          </w:p>
          <w:p w14:paraId="434FF11F" w14:textId="5FEA5084" w:rsidR="006537A5" w:rsidRPr="006537A5" w:rsidRDefault="006537A5" w:rsidP="006537A5">
            <w:pPr>
              <w:spacing w:after="180"/>
              <w:ind w:left="568" w:hanging="284"/>
              <w:rPr>
                <w:rFonts w:ascii="Times New Roman" w:eastAsia="Times New Roman" w:hAnsi="Times New Roman"/>
                <w:szCs w:val="20"/>
              </w:rPr>
            </w:pPr>
            <w:r w:rsidRPr="006537A5">
              <w:rPr>
                <w:rFonts w:ascii="Times New Roman" w:eastAsia="Times New Roman" w:hAnsi="Times New Roman"/>
                <w:szCs w:val="20"/>
              </w:rPr>
              <w:t>-</w:t>
            </w:r>
            <w:r w:rsidRPr="006537A5">
              <w:rPr>
                <w:rFonts w:ascii="Times New Roman" w:eastAsia="Times New Roman" w:hAnsi="Times New Roman"/>
                <w:szCs w:val="20"/>
              </w:rPr>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from </w:t>
            </w:r>
            <m:oMath>
              <m:r>
                <w:rPr>
                  <w:rFonts w:ascii="Cambria Math" w:hAnsi="Cambria Math"/>
                </w:rPr>
                <m:t>C</m:t>
              </m:r>
            </m:oMath>
            <w:r w:rsidRPr="006537A5">
              <w:rPr>
                <w:rFonts w:ascii="Times New Roman" w:eastAsia="Times New Roman" w:hAnsi="Times New Roman"/>
                <w:szCs w:val="20"/>
              </w:rP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537A5">
              <w:rPr>
                <w:rFonts w:ascii="Times New Roman" w:eastAsia="Times New Roman" w:hAnsi="Times New Roman"/>
                <w:szCs w:val="20"/>
              </w:rPr>
              <w:t>, or</w:t>
            </w:r>
          </w:p>
          <w:p w14:paraId="6CE2008F" w14:textId="67F90C8A" w:rsidR="006537A5" w:rsidRPr="006537A5" w:rsidRDefault="006537A5" w:rsidP="006537A5">
            <w:pPr>
              <w:spacing w:after="180"/>
              <w:ind w:left="568" w:hanging="284"/>
              <w:rPr>
                <w:rFonts w:ascii="Times New Roman" w:eastAsia="Times New Roman" w:hAnsi="Times New Roman"/>
                <w:szCs w:val="20"/>
              </w:rPr>
            </w:pPr>
            <w:r w:rsidRPr="006537A5">
              <w:rPr>
                <w:rFonts w:ascii="Times New Roman" w:eastAsia="Times New Roman" w:hAnsi="Times New Roman"/>
                <w:szCs w:val="20"/>
              </w:rPr>
              <w:t>-</w:t>
            </w:r>
            <w:r w:rsidRPr="006537A5">
              <w:rPr>
                <w:rFonts w:ascii="Times New Roman" w:eastAsia="Times New Roman" w:hAnsi="Times New Roman"/>
                <w:szCs w:val="20"/>
              </w:rPr>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no more frequently than once every 1 second,</w:t>
            </w:r>
          </w:p>
          <w:p w14:paraId="353C6709" w14:textId="3B6B9DF9"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where </w:t>
            </w:r>
            <m:oMath>
              <m:r>
                <w:rPr>
                  <w:rFonts w:ascii="Cambria Math" w:hAnsi="Cambria Math"/>
                </w:rPr>
                <m:t>C</m:t>
              </m:r>
            </m:oMath>
            <w:r w:rsidRPr="006537A5">
              <w:rPr>
                <w:rFonts w:ascii="Times New Roman" w:eastAsia="Times New Roman" w:hAnsi="Times New Roman"/>
                <w:szCs w:val="20"/>
                <w:lang w:val="en-US"/>
              </w:rPr>
              <w:t xml:space="preserve"> is a set of </w:t>
            </w:r>
            <w:r w:rsidRPr="006537A5">
              <w:rPr>
                <w:rFonts w:ascii="Times New Roman" w:eastAsia="Times New Roman" w:hAnsi="Times New Roman"/>
                <w:szCs w:val="20"/>
                <w:lang w:val="en-US" w:eastAsia="x-none"/>
              </w:rPr>
              <w:t>channel</w:t>
            </w:r>
            <w:r w:rsidRPr="006537A5">
              <w:rPr>
                <w:rFonts w:ascii="Times New Roman" w:eastAsia="Times New Roman" w:hAnsi="Times New Roman"/>
                <w:szCs w:val="20"/>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37A5">
              <w:rPr>
                <w:rFonts w:ascii="Times New Roman" w:eastAsia="Times New Roman" w:hAnsi="Times New Roman"/>
                <w:szCs w:val="20"/>
                <w:lang w:val="en-US"/>
              </w:rPr>
              <w:t xml:space="preserve">, and </w:t>
            </w:r>
            <m:oMath>
              <m:r>
                <w:rPr>
                  <w:rFonts w:ascii="Cambria Math" w:hAnsi="Cambria Math"/>
                </w:rPr>
                <m:t>q</m:t>
              </m:r>
            </m:oMath>
            <w:r w:rsidRPr="006537A5">
              <w:rPr>
                <w:rFonts w:ascii="Times New Roman" w:eastAsia="Times New Roman" w:hAnsi="Times New Roman"/>
                <w:szCs w:val="20"/>
                <w:lang w:val="en-US"/>
              </w:rPr>
              <w:t xml:space="preserve"> is the number of </w:t>
            </w:r>
            <w:r w:rsidRPr="006537A5">
              <w:rPr>
                <w:rFonts w:ascii="Times New Roman" w:eastAsia="Times New Roman" w:hAnsi="Times New Roman"/>
                <w:szCs w:val="20"/>
                <w:lang w:val="en-US" w:eastAsia="x-none"/>
              </w:rPr>
              <w:t>channel</w:t>
            </w:r>
            <w:r w:rsidRPr="006537A5">
              <w:rPr>
                <w:rFonts w:ascii="Times New Roman" w:eastAsia="Times New Roman" w:hAnsi="Times New Roman"/>
                <w:szCs w:val="20"/>
                <w:lang w:val="en-US"/>
              </w:rPr>
              <w:t xml:space="preserve">s on which the eNB intends to transmit. </w:t>
            </w:r>
          </w:p>
          <w:p w14:paraId="69498C20" w14:textId="574499D2"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459188E2" w14:textId="500FE5B0" w:rsidR="006537A5" w:rsidRPr="006537A5" w:rsidRDefault="006537A5" w:rsidP="006537A5">
            <w:pPr>
              <w:spacing w:after="180"/>
              <w:ind w:left="568" w:hanging="284"/>
              <w:rPr>
                <w:rFonts w:ascii="Times New Roman" w:eastAsia="Times New Roman" w:hAnsi="Times New Roman"/>
                <w:szCs w:val="20"/>
              </w:rPr>
            </w:pPr>
            <w:r w:rsidRPr="006537A5">
              <w:rPr>
                <w:rFonts w:ascii="Times New Roman" w:eastAsia="Times New Roman" w:hAnsi="Times New Roman"/>
                <w:szCs w:val="20"/>
              </w:rPr>
              <w:t>-</w:t>
            </w:r>
            <w:r w:rsidRPr="006537A5">
              <w:rPr>
                <w:rFonts w:ascii="Times New Roman" w:eastAsia="Times New Roman" w:hAnsi="Times New Roman"/>
                <w:szCs w:val="20"/>
              </w:rPr>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according to the procedures described in clause 4.1.1 with the modifications described in clause 4.1.6.2.1 or 4.1.6.2.2.</w:t>
            </w:r>
          </w:p>
          <w:p w14:paraId="7B3D1719" w14:textId="29181534"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71AC017B" w14:textId="1D267B13" w:rsidR="006537A5" w:rsidRPr="006537A5" w:rsidRDefault="006537A5" w:rsidP="006537A5">
            <w:pPr>
              <w:spacing w:after="180"/>
              <w:ind w:left="568" w:hanging="284"/>
              <w:rPr>
                <w:rFonts w:ascii="Times New Roman" w:eastAsia="Times New Roman" w:hAnsi="Times New Roman"/>
                <w:szCs w:val="20"/>
              </w:rPr>
            </w:pPr>
            <w:r w:rsidRPr="006537A5">
              <w:rPr>
                <w:rFonts w:ascii="Times New Roman" w:eastAsia="Times New Roman" w:hAnsi="Times New Roman"/>
                <w:szCs w:val="20"/>
              </w:rPr>
              <w:t>-</w:t>
            </w:r>
            <w:r w:rsidRPr="006537A5">
              <w:rPr>
                <w:rFonts w:ascii="Times New Roman" w:eastAsia="Times New Roman" w:hAnsi="Times New Roman"/>
                <w:szCs w:val="20"/>
              </w:rP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the eNB/gNB shall </w:t>
            </w:r>
            <w:r w:rsidRPr="006537A5">
              <w:rPr>
                <w:rFonts w:ascii="Times New Roman" w:eastAsia="Times New Roman" w:hAnsi="Times New Roman"/>
                <w:szCs w:val="20"/>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w:t>
            </w:r>
            <w:r w:rsidRPr="006537A5">
              <w:rPr>
                <w:rFonts w:ascii="Times New Roman" w:eastAsia="Times New Roman" w:hAnsi="Times New Roman"/>
                <w:szCs w:val="20"/>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del w:id="69" w:author="Huawei" w:date="2021-04-06T18:42:00Z">
                  <w:rPr>
                    <w:rFonts w:ascii="Cambria Math" w:hAnsi="Cambria Math"/>
                  </w:rPr>
                  <m:t>=25us</m:t>
                </w:del>
              </m:r>
            </m:oMath>
            <w:r w:rsidRPr="006537A5">
              <w:rPr>
                <w:rFonts w:ascii="Times New Roman" w:eastAsia="Times New Roman" w:hAnsi="Times New Roman"/>
                <w:szCs w:val="20"/>
              </w:rPr>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and the eNB/gNB may transmit on </w:t>
            </w:r>
            <w:r w:rsidRPr="006537A5">
              <w:rPr>
                <w:rFonts w:ascii="Times New Roman" w:eastAsia="Times New Roman" w:hAnsi="Times New Roman"/>
                <w:szCs w:val="20"/>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ascii="Times New Roman" w:eastAsia="Times New Roman" w:hAnsi="Times New Roman"/>
                <w:szCs w:val="20"/>
              </w:rPr>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ascii="Times New Roman" w:eastAsia="Times New Roman" w:hAnsi="Times New Roman"/>
                <w:szCs w:val="20"/>
              </w:rP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ascii="Times New Roman" w:eastAsia="Times New Roman" w:hAnsi="Times New Roman"/>
                <w:szCs w:val="20"/>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rP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ascii="Times New Roman" w:eastAsia="Times New Roman" w:hAnsi="Times New Roman"/>
                <w:szCs w:val="20"/>
              </w:rPr>
              <w:t>.</w:t>
            </w:r>
            <w:ins w:id="70" w:author="Huawei" w:date="2021-04-06T18:42:00Z">
              <w:r w:rsidR="00E84F23">
                <w:rPr>
                  <w:rFonts w:ascii="Times New Roman" w:eastAsia="Times New Roman" w:hAnsi="Times New Roman"/>
                  <w:szCs w:val="20"/>
                  <w:lang w:val="en-US"/>
                </w:rPr>
                <w:t xml:space="preserve"> The </w:t>
              </w:r>
              <w:r w:rsidR="00E84F23" w:rsidRPr="006537A5">
                <w:rPr>
                  <w:rFonts w:ascii="Times New Roman" w:eastAsia="Times New Roman" w:hAnsi="Times New Roman"/>
                  <w:szCs w:val="20"/>
                  <w:lang w:val="en-US"/>
                </w:rPr>
                <w:t xml:space="preserve">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=25us</m:t>
                </m:r>
              </m:oMath>
            </w:ins>
            <w:ins w:id="71" w:author="Huawei" w:date="2021-04-26T18:04:00Z">
              <w:r w:rsidR="008070E2">
                <w:rPr>
                  <w:rFonts w:ascii="Times New Roman" w:eastAsia="宋体" w:hAnsi="Times New Roman"/>
                  <w:szCs w:val="20"/>
                </w:rPr>
                <w:t xml:space="preserve"> </w:t>
              </w:r>
              <w:bookmarkStart w:id="72" w:name="OLE_LINK64"/>
              <w:r w:rsidR="008070E2">
                <w:rPr>
                  <w:rFonts w:ascii="Times New Roman" w:eastAsia="宋体" w:hAnsi="Times New Roman"/>
                  <w:szCs w:val="20"/>
                </w:rPr>
                <w:t xml:space="preserve">unless longer sensing </w:t>
              </w:r>
            </w:ins>
            <w:ins w:id="73" w:author="Huawei" w:date="2021-04-26T18:05:00Z">
              <w:r w:rsidR="008070E2">
                <w:rPr>
                  <w:rFonts w:ascii="Times New Roman" w:eastAsia="宋体" w:hAnsi="Times New Roman"/>
                  <w:szCs w:val="20"/>
                </w:rPr>
                <w:t>interval</w:t>
              </w:r>
            </w:ins>
            <w:ins w:id="74" w:author="Huawei" w:date="2021-04-26T18:04:00Z">
              <w:r w:rsidR="008070E2">
                <w:rPr>
                  <w:rFonts w:ascii="Times New Roman" w:eastAsia="宋体" w:hAnsi="Times New Roman"/>
                  <w:szCs w:val="20"/>
                </w:rPr>
                <w:t xml:space="preserve"> is required </w:t>
              </w:r>
              <w:r w:rsidR="008070E2" w:rsidRPr="00607F2E">
                <w:rPr>
                  <w:lang w:val="en-US"/>
                </w:rPr>
                <w:t>(e.g. by level of regulation)</w:t>
              </w:r>
              <w:r w:rsidR="008070E2">
                <w:rPr>
                  <w:lang w:val="en-US"/>
                </w:rPr>
                <w:t xml:space="preserve">, </w:t>
              </w:r>
              <w:r w:rsidR="008070E2">
                <w:rPr>
                  <w:rFonts w:ascii="Times New Roman" w:eastAsia="宋体" w:hAnsi="Times New Roman"/>
                  <w:szCs w:val="20"/>
                </w:rPr>
                <w:t xml:space="preserve">in which case </w:t>
              </w:r>
            </w:ins>
            <m:oMath>
              <m:sSub>
                <m:sSubPr>
                  <m:ctrlPr>
                    <w:ins w:id="75" w:author="Huawei" w:date="2021-04-06T18:42:00Z">
                      <w:rPr>
                        <w:rFonts w:ascii="Cambria Math" w:hAnsi="Cambria Math"/>
                        <w:i/>
                      </w:rPr>
                    </w:ins>
                  </m:ctrlPr>
                </m:sSubPr>
                <m:e>
                  <m:r>
                    <w:ins w:id="76" w:author="Huawei" w:date="2021-04-06T18:42:00Z">
                      <w:rPr>
                        <w:rFonts w:ascii="Cambria Math" w:hAnsi="Cambria Math"/>
                      </w:rPr>
                      <m:t>T</m:t>
                    </w:ins>
                  </m:r>
                </m:e>
                <m:sub>
                  <m:r>
                    <w:ins w:id="77" w:author="Huawei" w:date="2021-04-06T18:42:00Z">
                      <m:rPr>
                        <m:nor/>
                      </m:rPr>
                      <m:t>mc</m:t>
                    </w:ins>
                  </m:r>
                  <m:ctrlPr>
                    <w:ins w:id="78" w:author="Huawei" w:date="2021-04-06T18:42:00Z">
                      <w:rPr>
                        <w:rFonts w:ascii="Cambria Math" w:hAnsi="Cambria Math"/>
                      </w:rPr>
                    </w:ins>
                  </m:ctrlPr>
                </m:sub>
              </m:sSub>
              <m:r>
                <w:ins w:id="79" w:author="Huawei" w:date="2021-04-06T18:42:00Z">
                  <w:rPr>
                    <w:rFonts w:ascii="Cambria Math" w:hAnsi="Cambria Math"/>
                  </w:rPr>
                  <m:t>=27us</m:t>
                </w:ins>
              </m:r>
            </m:oMath>
            <w:ins w:id="80" w:author="Huawei" w:date="2021-04-06T18:42:00Z">
              <w:r w:rsidR="00E84F23">
                <w:rPr>
                  <w:rFonts w:ascii="Times New Roman" w:eastAsia="宋体" w:hAnsi="Times New Roman"/>
                  <w:szCs w:val="20"/>
                </w:rPr>
                <w:t>.</w:t>
              </w:r>
            </w:ins>
            <w:bookmarkEnd w:id="72"/>
          </w:p>
          <w:p w14:paraId="6EC1BEFF" w14:textId="3601F0AB" w:rsidR="006537A5"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The eNB/gNB shall not transmit a transmission on a </w:t>
            </w:r>
            <w:r w:rsidRPr="006537A5">
              <w:rPr>
                <w:rFonts w:ascii="Times New Roman" w:eastAsia="Times New Roman" w:hAnsi="Times New Roman"/>
                <w:szCs w:val="20"/>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37A5">
              <w:rPr>
                <w:rFonts w:ascii="Times New Roman" w:eastAsia="Times New Roman" w:hAnsi="Times New Roman"/>
                <w:szCs w:val="20"/>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37A5">
              <w:rPr>
                <w:rFonts w:ascii="Times New Roman" w:eastAsia="Times New Roman" w:hAnsi="Times New Roman"/>
                <w:szCs w:val="20"/>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37A5">
              <w:rPr>
                <w:rFonts w:ascii="Times New Roman" w:eastAsia="Times New Roman" w:hAnsi="Times New Roman"/>
                <w:szCs w:val="20"/>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ascii="Times New Roman" w:eastAsia="Times New Roman" w:hAnsi="Times New Roman"/>
                <w:szCs w:val="20"/>
                <w:lang w:val="en-US"/>
              </w:rPr>
              <w:t>.</w:t>
            </w:r>
          </w:p>
          <w:p w14:paraId="63FE7A0D" w14:textId="67782CFE" w:rsidR="00AE77A0" w:rsidRPr="006537A5" w:rsidRDefault="006537A5" w:rsidP="006537A5">
            <w:pPr>
              <w:spacing w:after="180"/>
              <w:rPr>
                <w:rFonts w:ascii="Times New Roman" w:eastAsia="Times New Roman" w:hAnsi="Times New Roman"/>
                <w:szCs w:val="20"/>
                <w:lang w:val="en-US"/>
              </w:rPr>
            </w:pPr>
            <w:r w:rsidRPr="006537A5">
              <w:rPr>
                <w:rFonts w:ascii="Times New Roman" w:eastAsia="Times New Roman" w:hAnsi="Times New Roman"/>
                <w:szCs w:val="20"/>
                <w:lang w:val="en-US"/>
              </w:rPr>
              <w:t xml:space="preserve">For the procedures in this clause, the channel frequencies of the set of channels </w:t>
            </w:r>
            <m:oMath>
              <m:r>
                <w:rPr>
                  <w:rFonts w:ascii="Cambria Math" w:hAnsi="Cambria Math"/>
                </w:rPr>
                <m:t>C</m:t>
              </m:r>
            </m:oMath>
            <w:r w:rsidRPr="006537A5">
              <w:rPr>
                <w:rFonts w:ascii="Times New Roman" w:eastAsia="Times New Roman" w:hAnsi="Times New Roman"/>
                <w:szCs w:val="20"/>
                <w:lang w:val="en-US"/>
              </w:rPr>
              <w:t xml:space="preserve"> selected by gNB, is a subset of one of the sets of channel frequencies defined in [6]. </w:t>
            </w:r>
          </w:p>
          <w:p w14:paraId="72F23467" w14:textId="77777777" w:rsidR="00AE77A0" w:rsidRDefault="00AE77A0" w:rsidP="00AE77A0">
            <w:pPr>
              <w:jc w:val="center"/>
              <w:rPr>
                <w:noProof/>
                <w:color w:val="FF0000"/>
                <w:sz w:val="22"/>
              </w:rPr>
            </w:pPr>
            <w:r w:rsidRPr="00D307FE">
              <w:rPr>
                <w:noProof/>
                <w:color w:val="FF0000"/>
                <w:sz w:val="22"/>
              </w:rPr>
              <w:t>&lt;Unchanged parts are omitted&gt;</w:t>
            </w:r>
          </w:p>
          <w:p w14:paraId="797A862B" w14:textId="77777777" w:rsidR="0060654C" w:rsidRPr="0060654C" w:rsidRDefault="0060654C" w:rsidP="0060654C">
            <w:pPr>
              <w:keepNext/>
              <w:keepLines/>
              <w:spacing w:before="120" w:after="180"/>
              <w:outlineLvl w:val="4"/>
              <w:rPr>
                <w:rFonts w:ascii="Arial" w:eastAsia="Times New Roman" w:hAnsi="Arial"/>
                <w:sz w:val="22"/>
                <w:szCs w:val="20"/>
              </w:rPr>
            </w:pPr>
            <w:bookmarkStart w:id="81" w:name="_Toc28873156"/>
            <w:bookmarkStart w:id="82" w:name="_Toc35593614"/>
            <w:bookmarkStart w:id="83" w:name="_Toc44669022"/>
            <w:bookmarkStart w:id="84" w:name="_Toc51607171"/>
            <w:bookmarkStart w:id="85" w:name="_Toc57990381"/>
            <w:r w:rsidRPr="0060654C">
              <w:rPr>
                <w:rFonts w:ascii="Arial" w:eastAsia="Times New Roman" w:hAnsi="Arial"/>
                <w:sz w:val="22"/>
                <w:szCs w:val="20"/>
              </w:rPr>
              <w:t>4.2.1.0.4</w:t>
            </w:r>
            <w:r w:rsidRPr="0060654C">
              <w:rPr>
                <w:rFonts w:ascii="Arial" w:eastAsia="Times New Roman" w:hAnsi="Arial"/>
                <w:sz w:val="22"/>
                <w:szCs w:val="20"/>
              </w:rPr>
              <w:tab/>
              <w:t>Channel access procedures for UL multi-channel transmission(s)</w:t>
            </w:r>
            <w:bookmarkEnd w:id="81"/>
            <w:bookmarkEnd w:id="82"/>
            <w:bookmarkEnd w:id="83"/>
            <w:bookmarkEnd w:id="84"/>
            <w:bookmarkEnd w:id="85"/>
          </w:p>
          <w:p w14:paraId="51A508EE" w14:textId="77777777" w:rsidR="006C20B5" w:rsidRPr="006C20B5" w:rsidRDefault="006C20B5" w:rsidP="006C20B5">
            <w:pPr>
              <w:spacing w:after="180"/>
              <w:rPr>
                <w:rFonts w:ascii="Times New Roman" w:eastAsia="Times New Roman" w:hAnsi="Times New Roman"/>
                <w:szCs w:val="20"/>
                <w:lang w:val="en-US"/>
              </w:rPr>
            </w:pPr>
            <w:r w:rsidRPr="006C20B5">
              <w:rPr>
                <w:rFonts w:ascii="Times New Roman" w:eastAsia="Times New Roman" w:hAnsi="Times New Roman"/>
                <w:szCs w:val="20"/>
                <w:lang w:val="en-US"/>
              </w:rPr>
              <w:t xml:space="preserve">If a UE </w:t>
            </w:r>
          </w:p>
          <w:p w14:paraId="4354688E" w14:textId="67F6EA45" w:rsidR="006C20B5" w:rsidRPr="006C20B5" w:rsidRDefault="006C20B5" w:rsidP="006C20B5">
            <w:pPr>
              <w:spacing w:after="180"/>
              <w:ind w:left="568"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is scheduled to transmit on a set of channels </w:t>
            </w:r>
            <m:oMath>
              <m:r>
                <w:rPr>
                  <w:rFonts w:ascii="Cambria Math" w:hAnsi="Cambria Math"/>
                </w:rPr>
                <m:t>C</m:t>
              </m:r>
            </m:oMath>
            <w:r w:rsidRPr="006C20B5">
              <w:rPr>
                <w:rFonts w:ascii="Times New Roman" w:eastAsia="Times New Roman" w:hAnsi="Times New Roman"/>
                <w:szCs w:val="20"/>
              </w:rPr>
              <w:t xml:space="preserve">, and if Type 1 channel access procedure is indicated by the UL scheduling grants for the UL transmissions on the set of channels </w:t>
            </w:r>
            <m:oMath>
              <m:r>
                <w:rPr>
                  <w:rFonts w:ascii="Cambria Math" w:hAnsi="Cambria Math"/>
                </w:rPr>
                <m:t>C</m:t>
              </m:r>
            </m:oMath>
            <w:r w:rsidRPr="006C20B5">
              <w:rPr>
                <w:rFonts w:ascii="Times New Roman" w:eastAsia="Times New Roman" w:hAnsi="Times New Roman"/>
                <w:szCs w:val="20"/>
              </w:rPr>
              <w:t xml:space="preserve">, and if the UL transmissions are scheduled to start transmissions at the same time on all channels in the set of channels </w:t>
            </w:r>
            <m:oMath>
              <m:r>
                <w:rPr>
                  <w:rFonts w:ascii="Cambria Math" w:hAnsi="Cambria Math"/>
                </w:rPr>
                <m:t>C</m:t>
              </m:r>
            </m:oMath>
            <w:r w:rsidRPr="006C20B5">
              <w:rPr>
                <w:rFonts w:ascii="Times New Roman" w:eastAsia="Times New Roman" w:hAnsi="Times New Roman"/>
                <w:szCs w:val="20"/>
              </w:rPr>
              <w:t xml:space="preserve"> , or</w:t>
            </w:r>
          </w:p>
          <w:p w14:paraId="183BDE1D" w14:textId="7B23D2D1" w:rsidR="006C20B5" w:rsidRPr="006C20B5" w:rsidRDefault="006C20B5" w:rsidP="006C20B5">
            <w:pPr>
              <w:spacing w:after="180"/>
              <w:ind w:left="568"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intends to perform an uplink transmission on configured resources on the set of channels </w:t>
            </w:r>
            <m:oMath>
              <m:r>
                <w:rPr>
                  <w:rFonts w:ascii="Cambria Math" w:eastAsia="宋体" w:hAnsi="Cambria Math"/>
                  <w:lang w:val="en-US"/>
                </w:rPr>
                <m:t>C</m:t>
              </m:r>
            </m:oMath>
            <w:r w:rsidRPr="006C20B5">
              <w:rPr>
                <w:rFonts w:ascii="Times New Roman" w:eastAsia="Times New Roman" w:hAnsi="Times New Roman"/>
                <w:szCs w:val="20"/>
              </w:rPr>
              <w:t xml:space="preserve"> with Type 1 channel access procedure, and if UL transmissions are configured to start transmissions on the same time all channels in the set of channels </w:t>
            </w:r>
            <m:oMath>
              <m:r>
                <w:rPr>
                  <w:rFonts w:ascii="Cambria Math" w:eastAsia="宋体" w:hAnsi="Cambria Math"/>
                  <w:lang w:val="en-US"/>
                </w:rPr>
                <m:t>C</m:t>
              </m:r>
            </m:oMath>
            <w:r w:rsidRPr="006C20B5">
              <w:rPr>
                <w:rFonts w:ascii="Times New Roman" w:eastAsia="Times New Roman" w:hAnsi="Times New Roman"/>
                <w:szCs w:val="20"/>
              </w:rPr>
              <w:t xml:space="preserve">, and </w:t>
            </w:r>
          </w:p>
          <w:p w14:paraId="4BC4BFCC" w14:textId="4CFED127" w:rsidR="006C20B5" w:rsidRPr="006C20B5" w:rsidRDefault="006C20B5" w:rsidP="006C20B5">
            <w:pPr>
              <w:spacing w:after="180"/>
              <w:rPr>
                <w:rFonts w:ascii="Times New Roman" w:eastAsia="Times New Roman" w:hAnsi="Times New Roman"/>
                <w:szCs w:val="20"/>
                <w:lang w:val="en-US"/>
              </w:rPr>
            </w:pPr>
            <w:r w:rsidRPr="006C20B5">
              <w:rPr>
                <w:rFonts w:ascii="Times New Roman" w:eastAsia="Times New Roman" w:hAnsi="Times New Roman"/>
                <w:szCs w:val="20"/>
                <w:lang w:val="en-US"/>
              </w:rPr>
              <w:t xml:space="preserve">if the channel frequencies of set of channels </w:t>
            </w:r>
            <m:oMath>
              <m:r>
                <w:rPr>
                  <w:rFonts w:ascii="Cambria Math" w:hAnsi="Cambria Math"/>
                </w:rPr>
                <m:t>C</m:t>
              </m:r>
            </m:oMath>
            <w:r w:rsidRPr="006C20B5">
              <w:rPr>
                <w:rFonts w:ascii="Times New Roman" w:eastAsia="Times New Roman" w:hAnsi="Times New Roman"/>
                <w:szCs w:val="20"/>
                <w:lang w:val="en-US"/>
              </w:rPr>
              <w:t xml:space="preserve"> is a subset of one of the sets of channel frequencies defined in clause 5.7.4 in [2]</w:t>
            </w:r>
          </w:p>
          <w:p w14:paraId="55FED6F7" w14:textId="284E20C4" w:rsidR="006C20B5" w:rsidRPr="006C20B5" w:rsidRDefault="006C20B5" w:rsidP="006C20B5">
            <w:pPr>
              <w:spacing w:after="180"/>
              <w:ind w:left="568"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C20B5">
              <w:rPr>
                <w:rFonts w:ascii="Times New Roman" w:eastAsia="Times New Roman" w:hAnsi="Times New Roman"/>
                <w:szCs w:val="20"/>
              </w:rPr>
              <w:t xml:space="preserve"> </w:t>
            </w:r>
            <w:ins w:id="86" w:author="Huawei" w:date="2021-04-06T18:56:00Z">
              <w:r w:rsidR="00437058" w:rsidRPr="006537A5">
                <w:rPr>
                  <w:rFonts w:ascii="Times New Roman" w:eastAsia="Times New Roman" w:hAnsi="Times New Roman"/>
                  <w:szCs w:val="20"/>
                </w:rPr>
                <w:t xml:space="preserve">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437058">
                <w:rPr>
                  <w:rFonts w:ascii="Times New Roman" w:eastAsia="Times New Roman" w:hAnsi="Times New Roman"/>
                  <w:szCs w:val="20"/>
                </w:rPr>
                <w:t xml:space="preserve"> to be idle for at least a</w:t>
              </w:r>
              <w:r w:rsidR="00437058" w:rsidRPr="006537A5">
                <w:rPr>
                  <w:rFonts w:ascii="Times New Roman" w:eastAsia="Times New Roman" w:hAnsi="Times New Roman"/>
                  <w:szCs w:val="20"/>
                </w:rPr>
                <w:t xml:space="preserv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ins>
            <w:del w:id="87" w:author="Huawei" w:date="2021-04-06T18:56:00Z">
              <w:r w:rsidRPr="006C20B5" w:rsidDel="00437058">
                <w:rPr>
                  <w:rFonts w:ascii="Times New Roman" w:eastAsia="Times New Roman" w:hAnsi="Times New Roman"/>
                  <w:szCs w:val="20"/>
                </w:rPr>
                <w:delText>using Type 2 channel access procedure as described in clause 4.2.1.2</w:delText>
              </w:r>
            </w:del>
            <w:r w:rsidRPr="006C20B5">
              <w:rPr>
                <w:rFonts w:ascii="Times New Roman" w:eastAsia="Times New Roman" w:hAnsi="Times New Roman"/>
                <w:szCs w:val="20"/>
              </w:rPr>
              <w:t xml:space="preserve">, </w:t>
            </w:r>
          </w:p>
          <w:p w14:paraId="2C89A41D" w14:textId="4E4F75BA" w:rsidR="006C20B5" w:rsidRPr="006C20B5" w:rsidRDefault="006C20B5" w:rsidP="006C20B5">
            <w:pPr>
              <w:spacing w:after="180"/>
              <w:ind w:left="851"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if </w:t>
            </w:r>
            <w:del w:id="88" w:author="Huawei" w:date="2021-04-06T18:55:00Z">
              <w:r w:rsidRPr="006C20B5" w:rsidDel="00437058">
                <w:rPr>
                  <w:rFonts w:ascii="Times New Roman" w:eastAsia="Times New Roman" w:hAnsi="Times New Roman"/>
                  <w:szCs w:val="20"/>
                </w:rPr>
                <w:delText>Type 2 channel access procedure</w:delText>
              </w:r>
            </w:del>
            <w:ins w:id="89" w:author="Huawei" w:date="2021-04-06T18:55:00Z">
              <w:r w:rsidR="00437058">
                <w:rPr>
                  <w:rFonts w:ascii="Times New Roman" w:eastAsia="Times New Roman" w:hAnsi="Times New Roman"/>
                  <w:szCs w:val="20"/>
                </w:rPr>
                <w:t>the sensing</w:t>
              </w:r>
            </w:ins>
            <w:r w:rsidRPr="006C20B5">
              <w:rPr>
                <w:rFonts w:ascii="Times New Roman" w:eastAsia="Times New Roman" w:hAnsi="Times New Roman"/>
                <w:szCs w:val="20"/>
              </w:rPr>
              <w:t xml:space="preserv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6C20B5">
              <w:rPr>
                <w:rFonts w:ascii="Times New Roman" w:eastAsia="Times New Roman" w:hAnsi="Times New Roman"/>
                <w:szCs w:val="20"/>
              </w:rP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6C20B5">
              <w:rPr>
                <w:rFonts w:ascii="Times New Roman" w:eastAsia="Times New Roman" w:hAnsi="Times New Roman"/>
                <w:szCs w:val="20"/>
              </w:rPr>
              <w:t xml:space="preserve">, </w:t>
            </w:r>
            <m:oMath>
              <m:r>
                <w:rPr>
                  <w:rFonts w:ascii="Cambria Math" w:hAnsi="Cambria Math"/>
                </w:rPr>
                <m:t>i≠j</m:t>
              </m:r>
            </m:oMath>
            <w:r w:rsidRPr="006C20B5">
              <w:rPr>
                <w:rFonts w:ascii="Times New Roman" w:eastAsia="Times New Roman" w:hAnsi="Times New Roman"/>
                <w:szCs w:val="20"/>
              </w:rPr>
              <w:t>, and</w:t>
            </w:r>
          </w:p>
          <w:p w14:paraId="3769B2F8" w14:textId="75E38641" w:rsidR="006C20B5" w:rsidRPr="006C20B5" w:rsidRDefault="006C20B5" w:rsidP="006C20B5">
            <w:pPr>
              <w:spacing w:after="180"/>
              <w:ind w:left="851"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C20B5">
              <w:rPr>
                <w:rFonts w:ascii="Times New Roman" w:eastAsia="Times New Roman" w:hAnsi="Times New Roman"/>
                <w:szCs w:val="20"/>
              </w:rPr>
              <w:t xml:space="preserve"> using Type 1 channel access procedure as described in clause 4.2.1.1, </w:t>
            </w:r>
          </w:p>
          <w:p w14:paraId="6D03A40A" w14:textId="0EB922EB" w:rsidR="006C20B5" w:rsidRDefault="006C20B5" w:rsidP="006C20B5">
            <w:pPr>
              <w:spacing w:after="180"/>
              <w:ind w:left="1135"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C20B5">
              <w:rPr>
                <w:rFonts w:ascii="Times New Roman" w:eastAsia="Times New Roman" w:hAnsi="Times New Roman"/>
                <w:szCs w:val="20"/>
              </w:rPr>
              <w:t xml:space="preserve"> is selected by the UE uniformly randomly from the set of channels </w:t>
            </w:r>
            <m:oMath>
              <m:r>
                <w:rPr>
                  <w:rFonts w:ascii="Cambria Math" w:hAnsi="Cambria Math"/>
                </w:rPr>
                <m:t>C</m:t>
              </m:r>
            </m:oMath>
            <w:r w:rsidRPr="006C20B5">
              <w:rPr>
                <w:rFonts w:ascii="Times New Roman" w:eastAsia="Times New Roman" w:hAnsi="Times New Roman"/>
                <w:szCs w:val="20"/>
              </w:rPr>
              <w:t xml:space="preserve"> before performing Type 1 channel access procedure on any channel in the set of channels </w:t>
            </w:r>
            <m:oMath>
              <m:r>
                <w:rPr>
                  <w:rFonts w:ascii="Cambria Math" w:hAnsi="Cambria Math"/>
                </w:rPr>
                <m:t>C</m:t>
              </m:r>
            </m:oMath>
            <w:del w:id="90" w:author="Huawei" w:date="2021-05-07T14:12:00Z">
              <w:r w:rsidRPr="006C20B5" w:rsidDel="00B271EE">
                <w:rPr>
                  <w:rFonts w:ascii="Times New Roman" w:eastAsia="Times New Roman" w:hAnsi="Times New Roman"/>
                  <w:szCs w:val="20"/>
                </w:rPr>
                <w:delText>.</w:delText>
              </w:r>
            </w:del>
            <w:ins w:id="91" w:author="Huawei" w:date="2021-05-07T14:12:00Z">
              <w:r w:rsidR="00B271EE">
                <w:rPr>
                  <w:rFonts w:ascii="Times New Roman" w:eastAsia="Times New Roman" w:hAnsi="Times New Roman"/>
                  <w:szCs w:val="20"/>
                </w:rPr>
                <w:t xml:space="preserve">, and </w:t>
              </w:r>
            </w:ins>
          </w:p>
          <w:p w14:paraId="5CA1F597" w14:textId="5F3BEFF4" w:rsidR="000A24DE" w:rsidRPr="006C20B5" w:rsidRDefault="000A24DE" w:rsidP="000A24DE">
            <w:pPr>
              <w:spacing w:after="180"/>
              <w:ind w:left="851" w:hanging="284"/>
              <w:rPr>
                <w:rFonts w:ascii="Times New Roman" w:eastAsia="Times New Roman" w:hAnsi="Times New Roman"/>
                <w:szCs w:val="20"/>
              </w:rPr>
            </w:pPr>
            <w:r>
              <w:rPr>
                <w:rFonts w:ascii="Times New Roman" w:eastAsia="Times New Roman" w:hAnsi="Times New Roman"/>
                <w:szCs w:val="20"/>
              </w:rPr>
              <w:t>-</w:t>
            </w:r>
            <w:r w:rsidR="00437058">
              <w:rPr>
                <w:rFonts w:ascii="Times New Roman" w:eastAsia="Times New Roman" w:hAnsi="Times New Roman"/>
                <w:szCs w:val="20"/>
              </w:rPr>
              <w:t xml:space="preserve">    </w:t>
            </w:r>
            <w:ins w:id="92" w:author="Huawei" w:date="2021-05-07T14:12:00Z">
              <w:r w:rsidR="00B271EE">
                <w:rPr>
                  <w:rFonts w:ascii="Times New Roman" w:eastAsia="Times New Roman" w:hAnsi="Times New Roman"/>
                  <w:szCs w:val="20"/>
                </w:rPr>
                <w:t xml:space="preserve">where </w:t>
              </w:r>
            </w:ins>
            <w:ins w:id="93" w:author="Huawei" w:date="2021-03-21T20:31:00Z">
              <w:r w:rsidR="00437058">
                <w:rPr>
                  <w:rFonts w:ascii="Times New Roman" w:eastAsia="Times New Roman" w:hAnsi="Times New Roman"/>
                  <w:szCs w:val="20"/>
                </w:rPr>
                <w:t xml:space="preserve">the </w:t>
              </w:r>
            </w:ins>
            <w:ins w:id="94" w:author="Huawei" w:date="2021-03-21T20:28:00Z">
              <w:r w:rsidR="00437058" w:rsidRPr="006537A5">
                <w:rPr>
                  <w:rFonts w:ascii="Times New Roman" w:eastAsia="Times New Roman" w:hAnsi="Times New Roman"/>
                  <w:szCs w:val="20"/>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437058" w:rsidRPr="006537A5">
                <w:rPr>
                  <w:rFonts w:ascii="Times New Roman" w:eastAsia="Times New Roman" w:hAnsi="Times New Roman"/>
                  <w:szCs w:val="20"/>
                </w:rP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00437058" w:rsidRPr="006537A5">
                <w:rPr>
                  <w:rFonts w:ascii="Times New Roman" w:eastAsia="Times New Roman" w:hAnsi="Times New Roman"/>
                  <w:szCs w:val="20"/>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00437058" w:rsidRPr="006537A5">
                <w:rPr>
                  <w:rFonts w:ascii="Times New Roman" w:eastAsia="Times New Roman" w:hAnsi="Times New Roman"/>
                  <w:szCs w:val="20"/>
                </w:rP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00F1072E">
                <w:rPr>
                  <w:rFonts w:ascii="Times New Roman" w:eastAsia="Times New Roman" w:hAnsi="Times New Roman"/>
                  <w:szCs w:val="20"/>
                </w:rPr>
                <w:t>;</w:t>
              </w:r>
              <w:r w:rsidR="00F1072E">
                <w:rPr>
                  <w:rFonts w:ascii="Times New Roman" w:eastAsia="Times New Roman" w:hAnsi="Times New Roman"/>
                  <w:szCs w:val="20"/>
                  <w:lang w:val="en-US"/>
                </w:rPr>
                <w:t xml:space="preserve"> t</w:t>
              </w:r>
              <w:r w:rsidR="00437058">
                <w:rPr>
                  <w:rFonts w:ascii="Times New Roman" w:eastAsia="Times New Roman" w:hAnsi="Times New Roman"/>
                  <w:szCs w:val="20"/>
                  <w:lang w:val="en-US"/>
                </w:rPr>
                <w:t xml:space="preserve">he </w:t>
              </w:r>
              <w:r w:rsidR="00437058" w:rsidRPr="006537A5">
                <w:rPr>
                  <w:rFonts w:ascii="Times New Roman" w:eastAsia="Times New Roman" w:hAnsi="Times New Roman"/>
                  <w:szCs w:val="20"/>
                  <w:lang w:val="en-US"/>
                </w:rPr>
                <w:t xml:space="preserve">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=25us</m:t>
                </m:r>
              </m:oMath>
            </w:ins>
            <w:ins w:id="95" w:author="Huawei" w:date="2021-04-26T18:06:00Z">
              <w:r w:rsidR="00C45CD7">
                <w:rPr>
                  <w:rFonts w:ascii="Times New Roman" w:eastAsia="宋体" w:hAnsi="Times New Roman"/>
                  <w:szCs w:val="20"/>
                </w:rPr>
                <w:t xml:space="preserve"> unless longer sensing interval is required </w:t>
              </w:r>
              <w:r w:rsidR="00C45CD7" w:rsidRPr="00607F2E">
                <w:rPr>
                  <w:lang w:val="en-US"/>
                </w:rPr>
                <w:t>(e.g. by level of regulation)</w:t>
              </w:r>
              <w:r w:rsidR="00C45CD7">
                <w:rPr>
                  <w:lang w:val="en-US"/>
                </w:rPr>
                <w:t xml:space="preserve">, </w:t>
              </w:r>
              <w:r w:rsidR="00C45CD7">
                <w:rPr>
                  <w:rFonts w:ascii="Times New Roman" w:eastAsia="宋体" w:hAnsi="Times New Roman"/>
                  <w:szCs w:val="20"/>
                </w:rPr>
                <w:t xml:space="preserve">in which case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=27us</m:t>
                </m:r>
              </m:oMath>
            </w:ins>
            <w:ins w:id="96" w:author="Huawei" w:date="2021-05-07T14:09:00Z">
              <w:r w:rsidR="00B271EE">
                <w:rPr>
                  <w:rFonts w:ascii="Times New Roman" w:eastAsia="宋体" w:hAnsi="Times New Roman"/>
                  <w:szCs w:val="20"/>
                </w:rPr>
                <w:t>,</w:t>
              </w:r>
            </w:ins>
            <w:r w:rsidRPr="006C20B5">
              <w:rPr>
                <w:rFonts w:ascii="Times New Roman" w:eastAsia="Times New Roman" w:hAnsi="Times New Roman"/>
                <w:szCs w:val="20"/>
              </w:rPr>
              <w:t xml:space="preserve">  </w:t>
            </w:r>
          </w:p>
          <w:p w14:paraId="3FB90C91" w14:textId="77777777" w:rsidR="006C20B5" w:rsidRPr="006C20B5" w:rsidRDefault="006C20B5" w:rsidP="006C20B5">
            <w:pPr>
              <w:spacing w:after="180"/>
              <w:ind w:left="851"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if a UE is configured without intra-cell guard band(s) on a UL bandwidthpart as described in clause 7 in [8], the UE may not transmit on a channel  within the bandwidth of the carrier, if the UE fails to access any of the channels of the UL bandwidthpart.</w:t>
            </w:r>
          </w:p>
          <w:p w14:paraId="3923F71C" w14:textId="67E232F5" w:rsidR="006C20B5" w:rsidRPr="006C20B5" w:rsidRDefault="006C20B5" w:rsidP="006C20B5">
            <w:pPr>
              <w:spacing w:after="180"/>
              <w:ind w:left="568" w:hanging="284"/>
              <w:rPr>
                <w:rFonts w:ascii="Times New Roman" w:eastAsia="Times New Roman" w:hAnsi="Times New Roman"/>
                <w:szCs w:val="20"/>
              </w:rPr>
            </w:pPr>
            <w:r w:rsidRPr="006C20B5">
              <w:rPr>
                <w:rFonts w:ascii="Times New Roman" w:eastAsia="Times New Roman" w:hAnsi="Times New Roman"/>
                <w:szCs w:val="20"/>
              </w:rPr>
              <w:t>-</w:t>
            </w:r>
            <w:r w:rsidRPr="006C20B5">
              <w:rPr>
                <w:rFonts w:ascii="Times New Roman" w:eastAsia="Times New Roman" w:hAnsi="Times New Roman"/>
                <w:szCs w:val="20"/>
              </w:rPr>
              <w:tab/>
              <w:t xml:space="preserve">otherwise, 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C20B5">
              <w:rPr>
                <w:rFonts w:ascii="Times New Roman" w:eastAsia="Times New Roman" w:hAnsi="Times New Roman"/>
                <w:szCs w:val="20"/>
              </w:rPr>
              <w:t xml:space="preserve"> within the bandwidth of a carrier, if the UE fails to access any of the channels, of the carrier bandwidth, on which the UE is scheduled or configured by UL resources.</w:t>
            </w:r>
          </w:p>
          <w:p w14:paraId="353B7040" w14:textId="77777777" w:rsidR="0060654C" w:rsidRDefault="0060654C" w:rsidP="0060654C">
            <w:pPr>
              <w:jc w:val="center"/>
              <w:rPr>
                <w:noProof/>
                <w:color w:val="FF0000"/>
                <w:sz w:val="22"/>
              </w:rPr>
            </w:pPr>
            <w:r w:rsidRPr="00D307FE">
              <w:rPr>
                <w:noProof/>
                <w:color w:val="FF0000"/>
                <w:sz w:val="22"/>
              </w:rPr>
              <w:t>&lt;Unchanged parts are omitted&gt;</w:t>
            </w:r>
          </w:p>
          <w:p w14:paraId="50D14A2E" w14:textId="77777777" w:rsidR="00AE77A0" w:rsidRDefault="00AE77A0" w:rsidP="00AE77A0">
            <w:pPr>
              <w:jc w:val="center"/>
              <w:rPr>
                <w:noProof/>
                <w:color w:val="FF0000"/>
                <w:sz w:val="22"/>
              </w:rPr>
            </w:pPr>
          </w:p>
          <w:p w14:paraId="1FC01CA1" w14:textId="58023069" w:rsidR="00AE77A0" w:rsidRDefault="00AE77A0" w:rsidP="00B069E5">
            <w:pPr>
              <w:rPr>
                <w:color w:val="808000"/>
                <w:lang w:val="en-US"/>
              </w:rPr>
            </w:pPr>
            <w:r>
              <w:rPr>
                <w:lang w:eastAsia="zh-CN"/>
              </w:rPr>
              <w:t>==============================End</w:t>
            </w:r>
            <w:r w:rsidRPr="0011005B">
              <w:rPr>
                <w:lang w:eastAsia="zh-CN"/>
              </w:rPr>
              <w:t xml:space="preserve"> of TP</w:t>
            </w:r>
            <w:r w:rsidR="00F0647B">
              <w:rPr>
                <w:lang w:eastAsia="zh-CN"/>
              </w:rPr>
              <w:t>#</w:t>
            </w:r>
            <w:r w:rsidR="00B069E5">
              <w:rPr>
                <w:lang w:eastAsia="zh-CN"/>
              </w:rPr>
              <w:t>4</w:t>
            </w:r>
            <w:r w:rsidRPr="0011005B">
              <w:rPr>
                <w:lang w:eastAsia="zh-CN"/>
              </w:rPr>
              <w:t xml:space="preserve"> </w:t>
            </w:r>
            <w:r>
              <w:rPr>
                <w:lang w:eastAsia="zh-CN"/>
              </w:rPr>
              <w:t>for TS 37</w:t>
            </w:r>
            <w:r w:rsidRPr="0011005B">
              <w:rPr>
                <w:lang w:eastAsia="zh-CN"/>
              </w:rPr>
              <w:t>.21</w:t>
            </w:r>
            <w:r>
              <w:rPr>
                <w:lang w:eastAsia="zh-CN"/>
              </w:rPr>
              <w:t xml:space="preserve">3 </w:t>
            </w:r>
            <w:r w:rsidR="00E84F23">
              <w:rPr>
                <w:lang w:eastAsia="zh-CN"/>
              </w:rPr>
              <w:t>v16.5</w:t>
            </w:r>
            <w:r w:rsidRPr="0011005B">
              <w:rPr>
                <w:lang w:eastAsia="zh-CN"/>
              </w:rPr>
              <w:t>.0===================</w:t>
            </w:r>
          </w:p>
        </w:tc>
      </w:tr>
      <w:tr w:rsidR="000A24DE" w14:paraId="3CD17EF9" w14:textId="77777777" w:rsidTr="00AE77A0">
        <w:tc>
          <w:tcPr>
            <w:tcW w:w="9631" w:type="dxa"/>
          </w:tcPr>
          <w:p w14:paraId="535346D7" w14:textId="77777777" w:rsidR="000A24DE" w:rsidRDefault="000A24DE" w:rsidP="00AE77A0">
            <w:pPr>
              <w:rPr>
                <w:lang w:eastAsia="zh-CN"/>
              </w:rPr>
            </w:pPr>
          </w:p>
        </w:tc>
      </w:tr>
    </w:tbl>
    <w:p w14:paraId="7A30A309" w14:textId="77777777" w:rsidR="00AE77A0" w:rsidRDefault="00AE77A0" w:rsidP="00E33002">
      <w:pPr>
        <w:rPr>
          <w:color w:val="808000"/>
          <w:lang w:val="en-US"/>
        </w:rPr>
      </w:pPr>
    </w:p>
    <w:p w14:paraId="2255261C" w14:textId="0ECB724D" w:rsidR="00174CAF" w:rsidRPr="00C50FAA" w:rsidRDefault="00C02ABF" w:rsidP="002219C9">
      <w:pPr>
        <w:pStyle w:val="1"/>
        <w:ind w:left="864" w:hanging="864"/>
        <w:rPr>
          <w:rFonts w:ascii="Times New Roman" w:hAnsi="Times New Roman"/>
        </w:rPr>
      </w:pPr>
      <w:r w:rsidRPr="00C50FAA">
        <w:rPr>
          <w:rFonts w:ascii="Times New Roman" w:hAnsi="Times New Roman"/>
        </w:rPr>
        <w:t>Conclusion</w:t>
      </w:r>
    </w:p>
    <w:p w14:paraId="2DB105C6" w14:textId="77777777" w:rsidR="00ED297A" w:rsidRDefault="00ED297A" w:rsidP="00E82B78">
      <w:pPr>
        <w:rPr>
          <w:rFonts w:ascii="Times New Roman" w:hAnsi="Times New Roman"/>
          <w:lang w:eastAsia="x-none"/>
        </w:rPr>
      </w:pPr>
    </w:p>
    <w:p w14:paraId="1C97E2BD" w14:textId="5E7A1FF7" w:rsidR="00C01F84" w:rsidRDefault="00C01F84" w:rsidP="00C01F84">
      <w:pPr>
        <w:rPr>
          <w:color w:val="808000"/>
          <w:lang w:val="en-US"/>
        </w:rPr>
      </w:pPr>
      <w:r w:rsidRPr="00483CB2">
        <w:rPr>
          <w:rFonts w:ascii="Times New Roman" w:hAnsi="Times New Roman"/>
          <w:b/>
          <w:i/>
          <w:lang w:eastAsia="x-none"/>
        </w:rPr>
        <w:t>Proposal</w:t>
      </w:r>
      <w:r w:rsidR="00DB788D">
        <w:rPr>
          <w:rFonts w:ascii="Times New Roman" w:hAnsi="Times New Roman"/>
          <w:b/>
          <w:i/>
          <w:lang w:eastAsia="x-none"/>
        </w:rPr>
        <w:t xml:space="preserve"> 1</w:t>
      </w:r>
      <w:r w:rsidRPr="00483CB2">
        <w:rPr>
          <w:rFonts w:ascii="Times New Roman" w:hAnsi="Times New Roman"/>
          <w:b/>
          <w:i/>
          <w:lang w:eastAsia="x-none"/>
        </w:rPr>
        <w:t xml:space="preserve">: </w:t>
      </w:r>
      <w:r>
        <w:rPr>
          <w:rFonts w:ascii="Times New Roman" w:hAnsi="Times New Roman"/>
          <w:b/>
          <w:i/>
          <w:lang w:eastAsia="x-none"/>
        </w:rPr>
        <w:t>Adopt TP#</w:t>
      </w:r>
      <w:r w:rsidR="00B069E5">
        <w:rPr>
          <w:rFonts w:ascii="Times New Roman" w:hAnsi="Times New Roman"/>
          <w:b/>
          <w:i/>
          <w:lang w:eastAsia="x-none"/>
        </w:rPr>
        <w:t>1</w:t>
      </w:r>
      <w:r>
        <w:rPr>
          <w:rFonts w:ascii="Times New Roman" w:hAnsi="Times New Roman"/>
          <w:b/>
          <w:i/>
          <w:lang w:eastAsia="x-none"/>
        </w:rPr>
        <w:t xml:space="preserve"> into Section 4.3 of TS 37.213 and TP#</w:t>
      </w:r>
      <w:r w:rsidR="00B069E5">
        <w:rPr>
          <w:rFonts w:ascii="Times New Roman" w:hAnsi="Times New Roman"/>
          <w:b/>
          <w:i/>
          <w:lang w:eastAsia="x-none"/>
        </w:rPr>
        <w:t>2</w:t>
      </w:r>
      <w:r>
        <w:rPr>
          <w:rFonts w:ascii="Times New Roman" w:hAnsi="Times New Roman"/>
          <w:b/>
          <w:i/>
          <w:lang w:eastAsia="x-none"/>
        </w:rPr>
        <w:t xml:space="preserve"> into </w:t>
      </w:r>
      <w:r w:rsidRPr="009156B5">
        <w:rPr>
          <w:rFonts w:ascii="Times New Roman" w:hAnsi="Times New Roman"/>
          <w:b/>
          <w:i/>
          <w:lang w:eastAsia="x-none"/>
        </w:rPr>
        <w:t>Table 7.3.1.1.1-4A</w:t>
      </w:r>
      <w:r>
        <w:rPr>
          <w:rFonts w:ascii="Times New Roman" w:hAnsi="Times New Roman"/>
          <w:b/>
          <w:i/>
          <w:lang w:eastAsia="x-none"/>
        </w:rPr>
        <w:t xml:space="preserve"> in TS 38.212 to capture the </w:t>
      </w:r>
      <w:r w:rsidRPr="00CD160F">
        <w:rPr>
          <w:rFonts w:ascii="Times New Roman" w:hAnsi="Times New Roman"/>
          <w:b/>
          <w:i/>
          <w:lang w:eastAsia="x-none"/>
        </w:rPr>
        <w:t xml:space="preserve">updated requirements for an FBE device operating 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6B5EB833" w14:textId="77777777" w:rsidR="00F947E2" w:rsidRDefault="00F947E2" w:rsidP="00F947E2">
      <w:pPr>
        <w:rPr>
          <w:rFonts w:ascii="Times New Roman" w:hAnsi="Times New Roman"/>
          <w:b/>
          <w:i/>
          <w:lang w:eastAsia="x-none"/>
        </w:rPr>
      </w:pPr>
    </w:p>
    <w:p w14:paraId="56CCA626" w14:textId="5F14C1B2" w:rsidR="00F947E2" w:rsidRDefault="00F947E2" w:rsidP="00F947E2">
      <w:pPr>
        <w:rPr>
          <w:rFonts w:ascii="Times New Roman" w:hAnsi="Times New Roman"/>
          <w:b/>
          <w:i/>
          <w:lang w:eastAsia="x-none"/>
        </w:rPr>
      </w:pPr>
      <w:r w:rsidRPr="00483CB2">
        <w:rPr>
          <w:rFonts w:ascii="Times New Roman" w:hAnsi="Times New Roman"/>
          <w:b/>
          <w:i/>
          <w:lang w:eastAsia="x-none"/>
        </w:rPr>
        <w:t>Proposal</w:t>
      </w:r>
      <w:r w:rsidR="00DB788D">
        <w:rPr>
          <w:rFonts w:ascii="Times New Roman" w:hAnsi="Times New Roman"/>
          <w:b/>
          <w:i/>
          <w:lang w:eastAsia="x-none"/>
        </w:rPr>
        <w:t xml:space="preserve"> 2</w:t>
      </w:r>
      <w:r w:rsidRPr="00483CB2">
        <w:rPr>
          <w:rFonts w:ascii="Times New Roman" w:hAnsi="Times New Roman"/>
          <w:b/>
          <w:i/>
          <w:lang w:eastAsia="x-none"/>
        </w:rPr>
        <w:t xml:space="preserve">: </w:t>
      </w:r>
      <w:r w:rsidR="00C01F84">
        <w:rPr>
          <w:rFonts w:ascii="Times New Roman" w:hAnsi="Times New Roman"/>
          <w:b/>
          <w:i/>
          <w:lang w:eastAsia="x-none"/>
        </w:rPr>
        <w:t>Adopt TP#</w:t>
      </w:r>
      <w:r w:rsidR="00B069E5">
        <w:rPr>
          <w:rFonts w:ascii="Times New Roman" w:hAnsi="Times New Roman"/>
          <w:b/>
          <w:i/>
          <w:lang w:eastAsia="x-none"/>
        </w:rPr>
        <w:t>3</w:t>
      </w:r>
      <w:r>
        <w:rPr>
          <w:rFonts w:ascii="Times New Roman" w:hAnsi="Times New Roman"/>
          <w:b/>
          <w:i/>
          <w:lang w:eastAsia="x-none"/>
        </w:rPr>
        <w:t xml:space="preserve"> into TS 37.213 to capture the updated requirements for an L</w:t>
      </w:r>
      <w:r w:rsidRPr="00CD160F">
        <w:rPr>
          <w:rFonts w:ascii="Times New Roman" w:hAnsi="Times New Roman"/>
          <w:b/>
          <w:i/>
          <w:lang w:eastAsia="x-none"/>
        </w:rPr>
        <w:t xml:space="preserve">BE </w:t>
      </w:r>
      <w:r>
        <w:rPr>
          <w:rFonts w:ascii="Times New Roman" w:hAnsi="Times New Roman"/>
          <w:b/>
          <w:i/>
          <w:lang w:eastAsia="x-none"/>
        </w:rPr>
        <w:t xml:space="preserve">initiating </w:t>
      </w:r>
      <w:r w:rsidRPr="00CD160F">
        <w:rPr>
          <w:rFonts w:ascii="Times New Roman" w:hAnsi="Times New Roman"/>
          <w:b/>
          <w:i/>
          <w:lang w:eastAsia="x-none"/>
        </w:rPr>
        <w:t xml:space="preserve">device operating 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040EF11A" w14:textId="77777777" w:rsidR="00F947E2" w:rsidRDefault="00F947E2" w:rsidP="00F947E2">
      <w:pPr>
        <w:rPr>
          <w:rFonts w:ascii="Times New Roman" w:hAnsi="Times New Roman"/>
          <w:b/>
          <w:i/>
          <w:lang w:eastAsia="x-none"/>
        </w:rPr>
      </w:pPr>
    </w:p>
    <w:p w14:paraId="4C441822" w14:textId="50BDAB4D" w:rsidR="00F947E2" w:rsidRDefault="00F947E2" w:rsidP="00F947E2">
      <w:pPr>
        <w:rPr>
          <w:color w:val="808000"/>
          <w:lang w:val="en-US"/>
        </w:rPr>
      </w:pPr>
      <w:r w:rsidRPr="00483CB2">
        <w:rPr>
          <w:rFonts w:ascii="Times New Roman" w:hAnsi="Times New Roman"/>
          <w:b/>
          <w:i/>
          <w:lang w:eastAsia="x-none"/>
        </w:rPr>
        <w:t>Proposal</w:t>
      </w:r>
      <w:r w:rsidR="00DB788D">
        <w:rPr>
          <w:rFonts w:ascii="Times New Roman" w:hAnsi="Times New Roman"/>
          <w:b/>
          <w:i/>
          <w:lang w:eastAsia="x-none"/>
        </w:rPr>
        <w:t xml:space="preserve"> 3</w:t>
      </w:r>
      <w:r w:rsidRPr="00483CB2">
        <w:rPr>
          <w:rFonts w:ascii="Times New Roman" w:hAnsi="Times New Roman"/>
          <w:b/>
          <w:i/>
          <w:lang w:eastAsia="x-none"/>
        </w:rPr>
        <w:t xml:space="preserve">: </w:t>
      </w:r>
      <w:r w:rsidR="00C01F84">
        <w:rPr>
          <w:rFonts w:ascii="Times New Roman" w:hAnsi="Times New Roman"/>
          <w:b/>
          <w:i/>
          <w:lang w:eastAsia="x-none"/>
        </w:rPr>
        <w:t>Adopt TP#</w:t>
      </w:r>
      <w:r w:rsidR="00B069E5">
        <w:rPr>
          <w:rFonts w:ascii="Times New Roman" w:hAnsi="Times New Roman"/>
          <w:b/>
          <w:i/>
          <w:lang w:eastAsia="x-none"/>
        </w:rPr>
        <w:t>4</w:t>
      </w:r>
      <w:r>
        <w:rPr>
          <w:rFonts w:ascii="Times New Roman" w:hAnsi="Times New Roman"/>
          <w:b/>
          <w:i/>
          <w:lang w:eastAsia="x-none"/>
        </w:rPr>
        <w:t xml:space="preserve"> into TS 37.213 to capture the updated requirements for an L</w:t>
      </w:r>
      <w:r w:rsidRPr="00CD160F">
        <w:rPr>
          <w:rFonts w:ascii="Times New Roman" w:hAnsi="Times New Roman"/>
          <w:b/>
          <w:i/>
          <w:lang w:eastAsia="x-none"/>
        </w:rPr>
        <w:t xml:space="preserve">BE </w:t>
      </w:r>
      <w:r>
        <w:rPr>
          <w:rFonts w:ascii="Times New Roman" w:hAnsi="Times New Roman"/>
          <w:b/>
          <w:i/>
          <w:lang w:eastAsia="x-none"/>
        </w:rPr>
        <w:t xml:space="preserve">initiating </w:t>
      </w:r>
      <w:r w:rsidRPr="00CD160F">
        <w:rPr>
          <w:rFonts w:ascii="Times New Roman" w:hAnsi="Times New Roman"/>
          <w:b/>
          <w:i/>
          <w:lang w:eastAsia="x-none"/>
        </w:rPr>
        <w:t xml:space="preserve">device operating </w:t>
      </w:r>
      <w:r>
        <w:rPr>
          <w:rFonts w:ascii="Times New Roman" w:hAnsi="Times New Roman"/>
          <w:b/>
          <w:i/>
          <w:lang w:eastAsia="x-none"/>
        </w:rPr>
        <w:t xml:space="preserve">on multiple channels </w:t>
      </w:r>
      <w:r w:rsidRPr="00CD160F">
        <w:rPr>
          <w:rFonts w:ascii="Times New Roman" w:hAnsi="Times New Roman"/>
          <w:b/>
          <w:i/>
          <w:lang w:eastAsia="x-none"/>
        </w:rPr>
        <w:t xml:space="preserve">in the 5 GHz </w:t>
      </w:r>
      <w:r>
        <w:rPr>
          <w:rFonts w:ascii="Times New Roman" w:hAnsi="Times New Roman"/>
          <w:b/>
          <w:i/>
          <w:lang w:eastAsia="x-none"/>
        </w:rPr>
        <w:t xml:space="preserve">bands </w:t>
      </w:r>
      <w:r w:rsidRPr="00CD160F">
        <w:rPr>
          <w:rFonts w:ascii="Times New Roman" w:hAnsi="Times New Roman"/>
          <w:b/>
          <w:i/>
          <w:lang w:eastAsia="x-none"/>
        </w:rPr>
        <w:t>in China</w:t>
      </w:r>
      <w:r>
        <w:rPr>
          <w:rFonts w:ascii="Times New Roman" w:hAnsi="Times New Roman"/>
          <w:b/>
          <w:i/>
          <w:lang w:eastAsia="x-none"/>
        </w:rPr>
        <w:t xml:space="preserve">. </w:t>
      </w:r>
    </w:p>
    <w:p w14:paraId="36AB1118" w14:textId="77777777" w:rsidR="00ED297A" w:rsidRPr="00FB1E0C" w:rsidRDefault="00ED297A" w:rsidP="00E82B78">
      <w:pPr>
        <w:rPr>
          <w:rFonts w:ascii="Times New Roman" w:hAnsi="Times New Roman"/>
          <w:lang w:eastAsia="x-none"/>
        </w:rPr>
      </w:pPr>
    </w:p>
    <w:p w14:paraId="74732CD6" w14:textId="77777777" w:rsidR="00684C69" w:rsidRPr="00C50FAA" w:rsidRDefault="008B07A1" w:rsidP="002219C9">
      <w:pPr>
        <w:pStyle w:val="1"/>
        <w:ind w:left="864" w:hanging="864"/>
        <w:rPr>
          <w:rFonts w:ascii="Times New Roman" w:hAnsi="Times New Roman"/>
        </w:rPr>
      </w:pPr>
      <w:r w:rsidRPr="00C50FAA">
        <w:rPr>
          <w:rFonts w:ascii="Times New Roman" w:hAnsi="Times New Roman"/>
        </w:rPr>
        <w:t>References</w:t>
      </w:r>
    </w:p>
    <w:p w14:paraId="0D6D9FBB" w14:textId="77777777" w:rsidR="00653017" w:rsidRDefault="00C50FAA" w:rsidP="00653017">
      <w:pPr>
        <w:rPr>
          <w:rFonts w:ascii="Calibri" w:hAnsi="Calibri"/>
          <w:color w:val="993366"/>
          <w:sz w:val="21"/>
          <w:szCs w:val="21"/>
          <w:lang w:val="en-US" w:eastAsia="zh-CN"/>
        </w:rPr>
      </w:pPr>
      <w:r w:rsidRPr="00C50FAA">
        <w:rPr>
          <w:rFonts w:ascii="Times New Roman" w:hAnsi="Times New Roman"/>
          <w:lang w:eastAsia="x-none"/>
        </w:rPr>
        <w:t xml:space="preserve">[1] </w:t>
      </w:r>
      <w:r w:rsidR="007A7189">
        <w:rPr>
          <w:rFonts w:ascii="Times New Roman" w:hAnsi="Times New Roman"/>
          <w:lang w:eastAsia="x-none"/>
        </w:rPr>
        <w:t xml:space="preserve">MIIT consulation document </w:t>
      </w:r>
      <w:hyperlink r:id="rId13" w:history="1">
        <w:r w:rsidR="00653017">
          <w:rPr>
            <w:rStyle w:val="a8"/>
            <w:sz w:val="21"/>
            <w:szCs w:val="21"/>
          </w:rPr>
          <w:t>https://www.miit.gov.cn/jgsj/wgj/gggs/art/2021/art_538490fda7214104aae53472628b623a.html</w:t>
        </w:r>
      </w:hyperlink>
    </w:p>
    <w:p w14:paraId="4BE21512" w14:textId="08EA146E" w:rsidR="007A7189" w:rsidRPr="00C50FAA" w:rsidRDefault="007A7189" w:rsidP="007A7189">
      <w:pPr>
        <w:rPr>
          <w:rFonts w:ascii="Times New Roman" w:hAnsi="Times New Roman"/>
          <w:lang w:eastAsia="x-none"/>
        </w:rPr>
      </w:pPr>
    </w:p>
    <w:p w14:paraId="038CED67" w14:textId="6EDB71FF" w:rsidR="007B6AF9" w:rsidRPr="00C50FAA" w:rsidRDefault="007B6AF9" w:rsidP="007B6AF9">
      <w:pPr>
        <w:rPr>
          <w:rFonts w:ascii="Times New Roman" w:hAnsi="Times New Roman"/>
          <w:lang w:eastAsia="x-none"/>
        </w:rPr>
      </w:pPr>
    </w:p>
    <w:p w14:paraId="58AE1900" w14:textId="77777777" w:rsidR="002219C9" w:rsidRDefault="002219C9">
      <w:pPr>
        <w:rPr>
          <w:rFonts w:ascii="Times New Roman" w:hAnsi="Times New Roman"/>
          <w:szCs w:val="20"/>
          <w:lang w:val="en-US" w:eastAsia="zh-CN"/>
        </w:rPr>
      </w:pPr>
    </w:p>
    <w:sectPr w:rsidR="002219C9"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FE2E3" w14:textId="77777777" w:rsidR="007104B0" w:rsidRDefault="007104B0">
      <w:r>
        <w:separator/>
      </w:r>
    </w:p>
  </w:endnote>
  <w:endnote w:type="continuationSeparator" w:id="0">
    <w:p w14:paraId="666A77B2" w14:textId="77777777" w:rsidR="007104B0" w:rsidRDefault="0071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6A8E3" w14:textId="77777777" w:rsidR="007104B0" w:rsidRDefault="007104B0">
      <w:r>
        <w:separator/>
      </w:r>
    </w:p>
  </w:footnote>
  <w:footnote w:type="continuationSeparator" w:id="0">
    <w:p w14:paraId="66CC7CB2" w14:textId="77777777" w:rsidR="007104B0" w:rsidRDefault="007104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006A5"/>
    <w:multiLevelType w:val="hybridMultilevel"/>
    <w:tmpl w:val="4FCE016C"/>
    <w:lvl w:ilvl="0" w:tplc="666A460A">
      <w:start w:val="1"/>
      <w:numFmt w:val="bullet"/>
      <w:lvlText w:val=""/>
      <w:lvlJc w:val="left"/>
      <w:pPr>
        <w:ind w:left="840" w:hanging="420"/>
      </w:pPr>
      <w:rPr>
        <w:rFonts w:ascii="Wingdings" w:hAnsi="Wingdings" w:hint="default"/>
      </w:rPr>
    </w:lvl>
    <w:lvl w:ilvl="1" w:tplc="4202C932">
      <w:start w:val="1"/>
      <w:numFmt w:val="bullet"/>
      <w:lvlText w:val=""/>
      <w:lvlJc w:val="left"/>
      <w:pPr>
        <w:ind w:left="1260" w:hanging="420"/>
      </w:pPr>
      <w:rPr>
        <w:rFonts w:ascii="Symbol" w:eastAsia="MS Mincho"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F978ED"/>
    <w:multiLevelType w:val="hybridMultilevel"/>
    <w:tmpl w:val="8332A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3537B"/>
    <w:multiLevelType w:val="hybridMultilevel"/>
    <w:tmpl w:val="1E340BA6"/>
    <w:lvl w:ilvl="0" w:tplc="4E5CA9E4">
      <w:numFmt w:val="bullet"/>
      <w:lvlText w:val="-"/>
      <w:lvlJc w:val="left"/>
      <w:pPr>
        <w:ind w:left="1140" w:hanging="420"/>
      </w:pPr>
      <w:rPr>
        <w:rFonts w:ascii="Times New Roman" w:eastAsia="MS Mincho" w:hAnsi="Times New Roman" w:hint="default"/>
      </w:rPr>
    </w:lvl>
    <w:lvl w:ilvl="1" w:tplc="4202C932">
      <w:start w:val="1"/>
      <w:numFmt w:val="bullet"/>
      <w:lvlText w:val=""/>
      <w:lvlJc w:val="left"/>
      <w:pPr>
        <w:ind w:left="1560" w:hanging="420"/>
      </w:pPr>
      <w:rPr>
        <w:rFonts w:ascii="Symbol" w:eastAsia="MS Mincho"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B00F5"/>
    <w:multiLevelType w:val="hybridMultilevel"/>
    <w:tmpl w:val="5DFE369C"/>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3CF7E50"/>
    <w:multiLevelType w:val="hybridMultilevel"/>
    <w:tmpl w:val="44FC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E320F"/>
    <w:multiLevelType w:val="hybridMultilevel"/>
    <w:tmpl w:val="D174CDEE"/>
    <w:lvl w:ilvl="0" w:tplc="4202C932">
      <w:start w:val="1"/>
      <w:numFmt w:val="bullet"/>
      <w:lvlText w:val=""/>
      <w:lvlJc w:val="left"/>
      <w:pPr>
        <w:ind w:left="996" w:hanging="420"/>
      </w:pPr>
      <w:rPr>
        <w:rFonts w:ascii="Symbol" w:eastAsia="MS Mincho" w:hAnsi="Symbol" w:cs="Times New Roman" w:hint="default"/>
      </w:rPr>
    </w:lvl>
    <w:lvl w:ilvl="1" w:tplc="482407A4">
      <w:numFmt w:val="bullet"/>
      <w:lvlText w:val="-"/>
      <w:lvlJc w:val="left"/>
      <w:pPr>
        <w:ind w:left="1416" w:hanging="420"/>
      </w:pPr>
      <w:rPr>
        <w:rFonts w:ascii="Times New Roman" w:eastAsia="Batang" w:hAnsi="Times New Roman" w:cs="Times New Roman"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 w15:restartNumberingAfterBreak="0">
    <w:nsid w:val="261B09B8"/>
    <w:multiLevelType w:val="hybridMultilevel"/>
    <w:tmpl w:val="E5B4DC20"/>
    <w:lvl w:ilvl="0" w:tplc="3D346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1C67B3"/>
    <w:multiLevelType w:val="hybridMultilevel"/>
    <w:tmpl w:val="2E862942"/>
    <w:lvl w:ilvl="0" w:tplc="482407A4">
      <w:numFmt w:val="bullet"/>
      <w:lvlText w:val="-"/>
      <w:lvlJc w:val="left"/>
      <w:pPr>
        <w:ind w:left="576" w:hanging="360"/>
      </w:pPr>
      <w:rPr>
        <w:rFonts w:ascii="Times New Roman" w:eastAsia="Batang" w:hAnsi="Times New Roman" w:cs="Times New Roman" w:hint="default"/>
      </w:rPr>
    </w:lvl>
    <w:lvl w:ilvl="1" w:tplc="4202C932">
      <w:start w:val="1"/>
      <w:numFmt w:val="bullet"/>
      <w:lvlText w:val=""/>
      <w:lvlJc w:val="left"/>
      <w:pPr>
        <w:ind w:left="1016" w:hanging="400"/>
      </w:pPr>
      <w:rPr>
        <w:rFonts w:ascii="Symbol" w:eastAsia="MS Mincho" w:hAnsi="Symbol" w:cs="Times New Roman"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6"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030E9F4E"/>
    <w:lvl w:ilvl="0">
      <w:start w:val="1"/>
      <w:numFmt w:val="decimal"/>
      <w:pStyle w:val="1"/>
      <w:lvlText w:val="%1"/>
      <w:lvlJc w:val="left"/>
      <w:pPr>
        <w:tabs>
          <w:tab w:val="num" w:pos="1000"/>
        </w:tabs>
        <w:ind w:left="1000" w:hanging="432"/>
      </w:pPr>
      <w:rPr>
        <w:rFonts w:hint="default"/>
      </w:rPr>
    </w:lvl>
    <w:lvl w:ilvl="1">
      <w:start w:val="1"/>
      <w:numFmt w:val="decimal"/>
      <w:lvlText w:val="%1.%2"/>
      <w:lvlJc w:val="left"/>
      <w:pPr>
        <w:tabs>
          <w:tab w:val="num" w:pos="2286"/>
        </w:tabs>
        <w:ind w:left="228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C142CA"/>
    <w:multiLevelType w:val="hybridMultilevel"/>
    <w:tmpl w:val="094298FA"/>
    <w:lvl w:ilvl="0" w:tplc="BD9EE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BAA6DA3"/>
    <w:multiLevelType w:val="hybridMultilevel"/>
    <w:tmpl w:val="B0DC5F3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920999"/>
    <w:multiLevelType w:val="hybridMultilevel"/>
    <w:tmpl w:val="7076BEB2"/>
    <w:lvl w:ilvl="0" w:tplc="D466C3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0B54A9B"/>
    <w:multiLevelType w:val="hybridMultilevel"/>
    <w:tmpl w:val="DC1A7010"/>
    <w:lvl w:ilvl="0" w:tplc="8D64A7EE">
      <w:numFmt w:val="bullet"/>
      <w:lvlText w:val="•"/>
      <w:lvlJc w:val="left"/>
      <w:pPr>
        <w:ind w:left="720" w:hanging="7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430E5F"/>
    <w:multiLevelType w:val="hybridMultilevel"/>
    <w:tmpl w:val="84D8D304"/>
    <w:lvl w:ilvl="0" w:tplc="548CE7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5D730F"/>
    <w:multiLevelType w:val="hybridMultilevel"/>
    <w:tmpl w:val="266420E4"/>
    <w:lvl w:ilvl="0" w:tplc="04090001">
      <w:start w:val="1"/>
      <w:numFmt w:val="bullet"/>
      <w:lvlText w:val=""/>
      <w:lvlJc w:val="left"/>
      <w:pPr>
        <w:ind w:left="840" w:hanging="420"/>
      </w:pPr>
      <w:rPr>
        <w:rFonts w:ascii="Wingdings" w:hAnsi="Wingdings" w:hint="default"/>
      </w:rPr>
    </w:lvl>
    <w:lvl w:ilvl="1" w:tplc="4202C932">
      <w:start w:val="1"/>
      <w:numFmt w:val="bullet"/>
      <w:lvlText w:val=""/>
      <w:lvlJc w:val="left"/>
      <w:pPr>
        <w:ind w:left="1260" w:hanging="420"/>
      </w:pPr>
      <w:rPr>
        <w:rFonts w:ascii="Symbol" w:eastAsia="MS Mincho"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F335A"/>
    <w:multiLevelType w:val="hybridMultilevel"/>
    <w:tmpl w:val="E4424C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D2FC7"/>
    <w:multiLevelType w:val="hybridMultilevel"/>
    <w:tmpl w:val="1F9AB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31"/>
  </w:num>
  <w:num w:numId="4">
    <w:abstractNumId w:val="30"/>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5"/>
  </w:num>
  <w:num w:numId="7">
    <w:abstractNumId w:val="17"/>
  </w:num>
  <w:num w:numId="8">
    <w:abstractNumId w:val="7"/>
  </w:num>
  <w:num w:numId="9">
    <w:abstractNumId w:val="32"/>
  </w:num>
  <w:num w:numId="10">
    <w:abstractNumId w:val="12"/>
  </w:num>
  <w:num w:numId="11">
    <w:abstractNumId w:val="26"/>
  </w:num>
  <w:num w:numId="12">
    <w:abstractNumId w:val="22"/>
  </w:num>
  <w:num w:numId="13">
    <w:abstractNumId w:val="13"/>
  </w:num>
  <w:num w:numId="14">
    <w:abstractNumId w:val="8"/>
  </w:num>
  <w:num w:numId="15">
    <w:abstractNumId w:val="9"/>
  </w:num>
  <w:num w:numId="16">
    <w:abstractNumId w:val="6"/>
  </w:num>
  <w:num w:numId="17">
    <w:abstractNumId w:val="27"/>
  </w:num>
  <w:num w:numId="18">
    <w:abstractNumId w:val="10"/>
  </w:num>
  <w:num w:numId="19">
    <w:abstractNumId w:val="19"/>
  </w:num>
  <w:num w:numId="20">
    <w:abstractNumId w:val="23"/>
  </w:num>
  <w:num w:numId="21">
    <w:abstractNumId w:val="29"/>
  </w:num>
  <w:num w:numId="22">
    <w:abstractNumId w:val="14"/>
  </w:num>
  <w:num w:numId="23">
    <w:abstractNumId w:val="16"/>
  </w:num>
  <w:num w:numId="24">
    <w:abstractNumId w:val="24"/>
  </w:num>
  <w:num w:numId="25">
    <w:abstractNumId w:val="4"/>
  </w:num>
  <w:num w:numId="26">
    <w:abstractNumId w:val="18"/>
  </w:num>
  <w:num w:numId="27">
    <w:abstractNumId w:val="28"/>
  </w:num>
  <w:num w:numId="28">
    <w:abstractNumId w:val="5"/>
  </w:num>
  <w:num w:numId="29">
    <w:abstractNumId w:val="4"/>
  </w:num>
  <w:num w:numId="30">
    <w:abstractNumId w:val="24"/>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num>
  <w:num w:numId="34">
    <w:abstractNumId w:val="17"/>
  </w:num>
  <w:num w:numId="35">
    <w:abstractNumId w:val="17"/>
  </w:num>
  <w:num w:numId="36">
    <w:abstractNumId w:val="21"/>
  </w:num>
  <w:num w:numId="37">
    <w:abstractNumId w:val="17"/>
  </w:num>
  <w:num w:numId="38">
    <w:abstractNumId w:val="17"/>
  </w:num>
  <w:num w:numId="39">
    <w:abstractNumId w:val="15"/>
  </w:num>
  <w:num w:numId="40">
    <w:abstractNumId w:val="17"/>
  </w:num>
  <w:num w:numId="41">
    <w:abstractNumId w:val="17"/>
  </w:num>
  <w:num w:numId="42">
    <w:abstractNumId w:val="11"/>
  </w:num>
  <w:num w:numId="43">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49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2B9"/>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48"/>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20"/>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88"/>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D43"/>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5A"/>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6D7"/>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C79"/>
    <w:rsid w:val="00063D89"/>
    <w:rsid w:val="00063DDE"/>
    <w:rsid w:val="00063EBF"/>
    <w:rsid w:val="00063F69"/>
    <w:rsid w:val="000640FE"/>
    <w:rsid w:val="00064339"/>
    <w:rsid w:val="0006436A"/>
    <w:rsid w:val="0006443B"/>
    <w:rsid w:val="000645A8"/>
    <w:rsid w:val="0006465B"/>
    <w:rsid w:val="00064846"/>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1B5"/>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746"/>
    <w:rsid w:val="00074843"/>
    <w:rsid w:val="0007487A"/>
    <w:rsid w:val="00074909"/>
    <w:rsid w:val="00074A2B"/>
    <w:rsid w:val="00074B4A"/>
    <w:rsid w:val="00074C28"/>
    <w:rsid w:val="00074DA4"/>
    <w:rsid w:val="000750AC"/>
    <w:rsid w:val="000753CA"/>
    <w:rsid w:val="00075466"/>
    <w:rsid w:val="0007547F"/>
    <w:rsid w:val="0007565D"/>
    <w:rsid w:val="00075813"/>
    <w:rsid w:val="00075B60"/>
    <w:rsid w:val="00075C5E"/>
    <w:rsid w:val="00075F8D"/>
    <w:rsid w:val="000760A8"/>
    <w:rsid w:val="000760F6"/>
    <w:rsid w:val="0007629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534"/>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8F3"/>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6B4"/>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4DE"/>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09"/>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3D0"/>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4F"/>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12"/>
    <w:rsid w:val="000C2223"/>
    <w:rsid w:val="000C229C"/>
    <w:rsid w:val="000C295A"/>
    <w:rsid w:val="000C2A35"/>
    <w:rsid w:val="000C2AA8"/>
    <w:rsid w:val="000C301D"/>
    <w:rsid w:val="000C33E5"/>
    <w:rsid w:val="000C34CD"/>
    <w:rsid w:val="000C3609"/>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3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2BD"/>
    <w:rsid w:val="000E4512"/>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1B9"/>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A6"/>
    <w:rsid w:val="00102746"/>
    <w:rsid w:val="00102A1D"/>
    <w:rsid w:val="00102B5C"/>
    <w:rsid w:val="00102BD0"/>
    <w:rsid w:val="00102CA8"/>
    <w:rsid w:val="001030C2"/>
    <w:rsid w:val="0010317E"/>
    <w:rsid w:val="001033AC"/>
    <w:rsid w:val="001034BA"/>
    <w:rsid w:val="001034F5"/>
    <w:rsid w:val="001036A7"/>
    <w:rsid w:val="001037F4"/>
    <w:rsid w:val="00103945"/>
    <w:rsid w:val="00103946"/>
    <w:rsid w:val="00103B3B"/>
    <w:rsid w:val="00103BD6"/>
    <w:rsid w:val="00103C6C"/>
    <w:rsid w:val="00103E3A"/>
    <w:rsid w:val="00103EB6"/>
    <w:rsid w:val="00103F4B"/>
    <w:rsid w:val="00103FDC"/>
    <w:rsid w:val="00104729"/>
    <w:rsid w:val="001048A1"/>
    <w:rsid w:val="00104BA8"/>
    <w:rsid w:val="00104E5D"/>
    <w:rsid w:val="00104EAE"/>
    <w:rsid w:val="001051C2"/>
    <w:rsid w:val="00105252"/>
    <w:rsid w:val="0010556E"/>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05B"/>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CA"/>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AF"/>
    <w:rsid w:val="001244FB"/>
    <w:rsid w:val="001245BA"/>
    <w:rsid w:val="001245D2"/>
    <w:rsid w:val="0012463F"/>
    <w:rsid w:val="00124D21"/>
    <w:rsid w:val="00124D4A"/>
    <w:rsid w:val="001256BF"/>
    <w:rsid w:val="0012572A"/>
    <w:rsid w:val="001257A5"/>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D3E"/>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CF"/>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D80"/>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89"/>
    <w:rsid w:val="001656AF"/>
    <w:rsid w:val="001657FB"/>
    <w:rsid w:val="00165D3E"/>
    <w:rsid w:val="00165D4E"/>
    <w:rsid w:val="00165F5E"/>
    <w:rsid w:val="00166061"/>
    <w:rsid w:val="0016617C"/>
    <w:rsid w:val="001661FE"/>
    <w:rsid w:val="00166403"/>
    <w:rsid w:val="001665D9"/>
    <w:rsid w:val="001665DA"/>
    <w:rsid w:val="00166710"/>
    <w:rsid w:val="00166919"/>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60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4A"/>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05"/>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4E"/>
    <w:rsid w:val="001A3090"/>
    <w:rsid w:val="001A3127"/>
    <w:rsid w:val="001A329C"/>
    <w:rsid w:val="001A3642"/>
    <w:rsid w:val="001A3B1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3D3"/>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BD3"/>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2A"/>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ADE"/>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4B"/>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1DB"/>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67F"/>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4F2"/>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04E"/>
    <w:rsid w:val="00201309"/>
    <w:rsid w:val="0020183D"/>
    <w:rsid w:val="00201840"/>
    <w:rsid w:val="0020185D"/>
    <w:rsid w:val="00201DEF"/>
    <w:rsid w:val="00202115"/>
    <w:rsid w:val="0020217E"/>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A33"/>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9C9"/>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3AE"/>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966"/>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04A"/>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CAC"/>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9A"/>
    <w:rsid w:val="002449C6"/>
    <w:rsid w:val="00244B0A"/>
    <w:rsid w:val="00244C9D"/>
    <w:rsid w:val="00244D0C"/>
    <w:rsid w:val="00244E77"/>
    <w:rsid w:val="002450CF"/>
    <w:rsid w:val="002450DE"/>
    <w:rsid w:val="0024511C"/>
    <w:rsid w:val="00245294"/>
    <w:rsid w:val="002452F2"/>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D52"/>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3F"/>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77B51"/>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3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3F10"/>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3E"/>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D8"/>
    <w:rsid w:val="002D6585"/>
    <w:rsid w:val="002D65C1"/>
    <w:rsid w:val="002D68E3"/>
    <w:rsid w:val="002D6A15"/>
    <w:rsid w:val="002D6AA8"/>
    <w:rsid w:val="002D6BB0"/>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8D7"/>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8B"/>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EFF"/>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BD6"/>
    <w:rsid w:val="00300C6B"/>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4B"/>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B4"/>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7C3"/>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70A"/>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55D"/>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C66"/>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2E0"/>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84D"/>
    <w:rsid w:val="00354A06"/>
    <w:rsid w:val="003553B7"/>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57A33"/>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56"/>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C96"/>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B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02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97F54"/>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BDE"/>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B44"/>
    <w:rsid w:val="003B7C10"/>
    <w:rsid w:val="003B7CCE"/>
    <w:rsid w:val="003B7D67"/>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0A"/>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AE1"/>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3C6"/>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C5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271"/>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32"/>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D6"/>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8B1"/>
    <w:rsid w:val="004328D3"/>
    <w:rsid w:val="00432AA3"/>
    <w:rsid w:val="00432E9C"/>
    <w:rsid w:val="00432ECB"/>
    <w:rsid w:val="004330F0"/>
    <w:rsid w:val="004331A8"/>
    <w:rsid w:val="004331E6"/>
    <w:rsid w:val="004331EA"/>
    <w:rsid w:val="00433408"/>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58"/>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58"/>
    <w:rsid w:val="00441887"/>
    <w:rsid w:val="00441A32"/>
    <w:rsid w:val="00441AA3"/>
    <w:rsid w:val="00441B0E"/>
    <w:rsid w:val="00441B78"/>
    <w:rsid w:val="00442254"/>
    <w:rsid w:val="00442437"/>
    <w:rsid w:val="00442874"/>
    <w:rsid w:val="00442CCA"/>
    <w:rsid w:val="00442E0C"/>
    <w:rsid w:val="00443028"/>
    <w:rsid w:val="004430E7"/>
    <w:rsid w:val="0044311E"/>
    <w:rsid w:val="00443174"/>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953"/>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2E0F"/>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7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B07"/>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7D"/>
    <w:rsid w:val="004835C0"/>
    <w:rsid w:val="00483796"/>
    <w:rsid w:val="0048381D"/>
    <w:rsid w:val="00483918"/>
    <w:rsid w:val="00483A52"/>
    <w:rsid w:val="00483B71"/>
    <w:rsid w:val="00483C60"/>
    <w:rsid w:val="00483CB2"/>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30"/>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3F6"/>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DD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C12"/>
    <w:rsid w:val="004B4D4F"/>
    <w:rsid w:val="004B4D67"/>
    <w:rsid w:val="004B5140"/>
    <w:rsid w:val="004B514A"/>
    <w:rsid w:val="004B52E4"/>
    <w:rsid w:val="004B54EA"/>
    <w:rsid w:val="004B565B"/>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77"/>
    <w:rsid w:val="004C0EDC"/>
    <w:rsid w:val="004C0F82"/>
    <w:rsid w:val="004C101C"/>
    <w:rsid w:val="004C1213"/>
    <w:rsid w:val="004C167B"/>
    <w:rsid w:val="004C16CC"/>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1E"/>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7D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AA8"/>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39"/>
    <w:rsid w:val="005060C2"/>
    <w:rsid w:val="00506261"/>
    <w:rsid w:val="005062FA"/>
    <w:rsid w:val="0050638B"/>
    <w:rsid w:val="005066B1"/>
    <w:rsid w:val="005067B7"/>
    <w:rsid w:val="0050697D"/>
    <w:rsid w:val="00506E27"/>
    <w:rsid w:val="00506E32"/>
    <w:rsid w:val="00506ECA"/>
    <w:rsid w:val="0050701B"/>
    <w:rsid w:val="005070B5"/>
    <w:rsid w:val="00507139"/>
    <w:rsid w:val="005071D7"/>
    <w:rsid w:val="005071DA"/>
    <w:rsid w:val="00507449"/>
    <w:rsid w:val="005075BC"/>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F39"/>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49"/>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6C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0A1"/>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0F"/>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6C6"/>
    <w:rsid w:val="005457DD"/>
    <w:rsid w:val="00545A15"/>
    <w:rsid w:val="00545ABB"/>
    <w:rsid w:val="00545B55"/>
    <w:rsid w:val="00545C8C"/>
    <w:rsid w:val="00545D56"/>
    <w:rsid w:val="00545D9D"/>
    <w:rsid w:val="00545DCE"/>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A2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464"/>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20"/>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A1B"/>
    <w:rsid w:val="00591C8A"/>
    <w:rsid w:val="00591D17"/>
    <w:rsid w:val="00591DF5"/>
    <w:rsid w:val="00591FB8"/>
    <w:rsid w:val="0059256F"/>
    <w:rsid w:val="00592A56"/>
    <w:rsid w:val="00592D11"/>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5A6"/>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5"/>
    <w:rsid w:val="005B16D1"/>
    <w:rsid w:val="005B1D13"/>
    <w:rsid w:val="005B1E12"/>
    <w:rsid w:val="005B23F2"/>
    <w:rsid w:val="005B2431"/>
    <w:rsid w:val="005B2473"/>
    <w:rsid w:val="005B266C"/>
    <w:rsid w:val="005B27DB"/>
    <w:rsid w:val="005B2A79"/>
    <w:rsid w:val="005B2B15"/>
    <w:rsid w:val="005B2C65"/>
    <w:rsid w:val="005B2D9D"/>
    <w:rsid w:val="005B2EA8"/>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6D6"/>
    <w:rsid w:val="005C3964"/>
    <w:rsid w:val="005C3A27"/>
    <w:rsid w:val="005C3B8C"/>
    <w:rsid w:val="005C4197"/>
    <w:rsid w:val="005C4204"/>
    <w:rsid w:val="005C4211"/>
    <w:rsid w:val="005C42D5"/>
    <w:rsid w:val="005C45AA"/>
    <w:rsid w:val="005C492A"/>
    <w:rsid w:val="005C49C7"/>
    <w:rsid w:val="005C4B2F"/>
    <w:rsid w:val="005C4DFC"/>
    <w:rsid w:val="005C50BA"/>
    <w:rsid w:val="005C51A9"/>
    <w:rsid w:val="005C51F3"/>
    <w:rsid w:val="005C52A1"/>
    <w:rsid w:val="005C5302"/>
    <w:rsid w:val="005C53A6"/>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4D"/>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E73"/>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1DA"/>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3F9"/>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D7D"/>
    <w:rsid w:val="005F3E96"/>
    <w:rsid w:val="005F4097"/>
    <w:rsid w:val="005F4126"/>
    <w:rsid w:val="005F41E1"/>
    <w:rsid w:val="005F4392"/>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45E"/>
    <w:rsid w:val="006055D4"/>
    <w:rsid w:val="006055F3"/>
    <w:rsid w:val="0060578B"/>
    <w:rsid w:val="00605C37"/>
    <w:rsid w:val="00605EAB"/>
    <w:rsid w:val="00605FD1"/>
    <w:rsid w:val="006062AC"/>
    <w:rsid w:val="0060654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20B"/>
    <w:rsid w:val="0061362A"/>
    <w:rsid w:val="00613650"/>
    <w:rsid w:val="006137F2"/>
    <w:rsid w:val="00613E23"/>
    <w:rsid w:val="00613E7F"/>
    <w:rsid w:val="00613EF9"/>
    <w:rsid w:val="00613FC4"/>
    <w:rsid w:val="006141CD"/>
    <w:rsid w:val="00614259"/>
    <w:rsid w:val="00614283"/>
    <w:rsid w:val="0061433B"/>
    <w:rsid w:val="0061444B"/>
    <w:rsid w:val="00614499"/>
    <w:rsid w:val="006144B5"/>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D3"/>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91"/>
    <w:rsid w:val="006256DE"/>
    <w:rsid w:val="006258FC"/>
    <w:rsid w:val="00625AF1"/>
    <w:rsid w:val="00625CDA"/>
    <w:rsid w:val="00625D24"/>
    <w:rsid w:val="00625E3A"/>
    <w:rsid w:val="0062612D"/>
    <w:rsid w:val="006261EF"/>
    <w:rsid w:val="00626376"/>
    <w:rsid w:val="00626427"/>
    <w:rsid w:val="00626489"/>
    <w:rsid w:val="006264B4"/>
    <w:rsid w:val="006266D8"/>
    <w:rsid w:val="00626715"/>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1D8"/>
    <w:rsid w:val="0063241A"/>
    <w:rsid w:val="0063268F"/>
    <w:rsid w:val="0063281D"/>
    <w:rsid w:val="00632AFC"/>
    <w:rsid w:val="00632B17"/>
    <w:rsid w:val="00632BD8"/>
    <w:rsid w:val="00632F18"/>
    <w:rsid w:val="006331AD"/>
    <w:rsid w:val="006332E9"/>
    <w:rsid w:val="006335E7"/>
    <w:rsid w:val="006338FD"/>
    <w:rsid w:val="006339DD"/>
    <w:rsid w:val="006339FD"/>
    <w:rsid w:val="00633A88"/>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DD0"/>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991"/>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AFD"/>
    <w:rsid w:val="00647EB1"/>
    <w:rsid w:val="00647F11"/>
    <w:rsid w:val="00647F9B"/>
    <w:rsid w:val="00650061"/>
    <w:rsid w:val="00650604"/>
    <w:rsid w:val="006506B8"/>
    <w:rsid w:val="006507A2"/>
    <w:rsid w:val="00650829"/>
    <w:rsid w:val="00650C46"/>
    <w:rsid w:val="00650E88"/>
    <w:rsid w:val="00651301"/>
    <w:rsid w:val="00651377"/>
    <w:rsid w:val="0065139F"/>
    <w:rsid w:val="00651442"/>
    <w:rsid w:val="006516B5"/>
    <w:rsid w:val="006518B0"/>
    <w:rsid w:val="006518DE"/>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17"/>
    <w:rsid w:val="006530F3"/>
    <w:rsid w:val="00653184"/>
    <w:rsid w:val="006532F0"/>
    <w:rsid w:val="00653314"/>
    <w:rsid w:val="0065331D"/>
    <w:rsid w:val="006535E8"/>
    <w:rsid w:val="006537A5"/>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1E"/>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31"/>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6F13"/>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097"/>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8D3"/>
    <w:rsid w:val="00676963"/>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9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C03"/>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07F"/>
    <w:rsid w:val="006B51FF"/>
    <w:rsid w:val="006B5285"/>
    <w:rsid w:val="006B5447"/>
    <w:rsid w:val="006B5746"/>
    <w:rsid w:val="006B6017"/>
    <w:rsid w:val="006B6200"/>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0B5"/>
    <w:rsid w:val="006C22E0"/>
    <w:rsid w:val="006C2497"/>
    <w:rsid w:val="006C2528"/>
    <w:rsid w:val="006C28E0"/>
    <w:rsid w:val="006C2A8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9C"/>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938"/>
    <w:rsid w:val="006D5BA5"/>
    <w:rsid w:val="006D5C22"/>
    <w:rsid w:val="006D5D21"/>
    <w:rsid w:val="006D5DE5"/>
    <w:rsid w:val="006D5E6C"/>
    <w:rsid w:val="006D5ECC"/>
    <w:rsid w:val="006D5F52"/>
    <w:rsid w:val="006D628E"/>
    <w:rsid w:val="006D62C9"/>
    <w:rsid w:val="006D634E"/>
    <w:rsid w:val="006D645C"/>
    <w:rsid w:val="006D68D7"/>
    <w:rsid w:val="006D6984"/>
    <w:rsid w:val="006D6997"/>
    <w:rsid w:val="006D6AE8"/>
    <w:rsid w:val="006D6C42"/>
    <w:rsid w:val="006D6DE6"/>
    <w:rsid w:val="006D72A2"/>
    <w:rsid w:val="006D72C9"/>
    <w:rsid w:val="006D73ED"/>
    <w:rsid w:val="006D7782"/>
    <w:rsid w:val="006D7A5B"/>
    <w:rsid w:val="006D7ACF"/>
    <w:rsid w:val="006D7F6C"/>
    <w:rsid w:val="006E00EE"/>
    <w:rsid w:val="006E020D"/>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E67"/>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26"/>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4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4B0"/>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477"/>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64"/>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A11"/>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2B"/>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EB9"/>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52E"/>
    <w:rsid w:val="007659B0"/>
    <w:rsid w:val="00765A4E"/>
    <w:rsid w:val="00765B7F"/>
    <w:rsid w:val="00765E49"/>
    <w:rsid w:val="00765FE5"/>
    <w:rsid w:val="00766514"/>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C92"/>
    <w:rsid w:val="00782246"/>
    <w:rsid w:val="007822B7"/>
    <w:rsid w:val="00782552"/>
    <w:rsid w:val="00782707"/>
    <w:rsid w:val="00782C93"/>
    <w:rsid w:val="00782E6B"/>
    <w:rsid w:val="00782E8C"/>
    <w:rsid w:val="0078302A"/>
    <w:rsid w:val="0078304B"/>
    <w:rsid w:val="00783132"/>
    <w:rsid w:val="00783308"/>
    <w:rsid w:val="00783319"/>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39"/>
    <w:rsid w:val="0079035E"/>
    <w:rsid w:val="0079071A"/>
    <w:rsid w:val="0079072A"/>
    <w:rsid w:val="00790732"/>
    <w:rsid w:val="00790AA0"/>
    <w:rsid w:val="00790DAC"/>
    <w:rsid w:val="00790DBA"/>
    <w:rsid w:val="00790FEE"/>
    <w:rsid w:val="0079111C"/>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AB0"/>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CF4"/>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EDC"/>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189"/>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6C3"/>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B18"/>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E80"/>
    <w:rsid w:val="007E1FA6"/>
    <w:rsid w:val="007E1FFF"/>
    <w:rsid w:val="007E20AB"/>
    <w:rsid w:val="007E20CC"/>
    <w:rsid w:val="007E2322"/>
    <w:rsid w:val="007E2395"/>
    <w:rsid w:val="007E23EB"/>
    <w:rsid w:val="007E2456"/>
    <w:rsid w:val="007E271B"/>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DEB"/>
    <w:rsid w:val="007F4FC5"/>
    <w:rsid w:val="007F5196"/>
    <w:rsid w:val="007F52CF"/>
    <w:rsid w:val="007F5EC6"/>
    <w:rsid w:val="007F600A"/>
    <w:rsid w:val="007F6266"/>
    <w:rsid w:val="007F6394"/>
    <w:rsid w:val="007F65B5"/>
    <w:rsid w:val="007F68A6"/>
    <w:rsid w:val="007F69C0"/>
    <w:rsid w:val="007F6A12"/>
    <w:rsid w:val="007F6A55"/>
    <w:rsid w:val="007F6DCA"/>
    <w:rsid w:val="007F6E02"/>
    <w:rsid w:val="007F7018"/>
    <w:rsid w:val="007F70DA"/>
    <w:rsid w:val="007F70EE"/>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078"/>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9A"/>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0E2"/>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C"/>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6C"/>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6F1"/>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ACB"/>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BDD"/>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5FD"/>
    <w:rsid w:val="008647C5"/>
    <w:rsid w:val="008649FE"/>
    <w:rsid w:val="00864BD1"/>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208"/>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AB"/>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50"/>
    <w:rsid w:val="008A0B85"/>
    <w:rsid w:val="008A0B8C"/>
    <w:rsid w:val="008A0D60"/>
    <w:rsid w:val="008A0E61"/>
    <w:rsid w:val="008A111B"/>
    <w:rsid w:val="008A1159"/>
    <w:rsid w:val="008A11B6"/>
    <w:rsid w:val="008A12B2"/>
    <w:rsid w:val="008A13E1"/>
    <w:rsid w:val="008A1456"/>
    <w:rsid w:val="008A15C4"/>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81E"/>
    <w:rsid w:val="008A6B03"/>
    <w:rsid w:val="008A6B65"/>
    <w:rsid w:val="008A6C3E"/>
    <w:rsid w:val="008A6EF7"/>
    <w:rsid w:val="008A70F9"/>
    <w:rsid w:val="008A748A"/>
    <w:rsid w:val="008A777C"/>
    <w:rsid w:val="008A77C5"/>
    <w:rsid w:val="008A787F"/>
    <w:rsid w:val="008A79F7"/>
    <w:rsid w:val="008A7CB1"/>
    <w:rsid w:val="008A7CB5"/>
    <w:rsid w:val="008A7ED0"/>
    <w:rsid w:val="008B0050"/>
    <w:rsid w:val="008B008A"/>
    <w:rsid w:val="008B0135"/>
    <w:rsid w:val="008B0208"/>
    <w:rsid w:val="008B0243"/>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58E"/>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3D2"/>
    <w:rsid w:val="008B7595"/>
    <w:rsid w:val="008B772D"/>
    <w:rsid w:val="008B788F"/>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2FCB"/>
    <w:rsid w:val="008C30F3"/>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14D"/>
    <w:rsid w:val="008D1350"/>
    <w:rsid w:val="008D14AA"/>
    <w:rsid w:val="008D177E"/>
    <w:rsid w:val="008D1966"/>
    <w:rsid w:val="008D199C"/>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CF6"/>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8A7"/>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2E"/>
    <w:rsid w:val="008E20BD"/>
    <w:rsid w:val="008E23B7"/>
    <w:rsid w:val="008E2545"/>
    <w:rsid w:val="008E2767"/>
    <w:rsid w:val="008E2CAE"/>
    <w:rsid w:val="008E2E58"/>
    <w:rsid w:val="008E2FF2"/>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75A"/>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B5"/>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459"/>
    <w:rsid w:val="00922797"/>
    <w:rsid w:val="00922973"/>
    <w:rsid w:val="00922AA9"/>
    <w:rsid w:val="00922B32"/>
    <w:rsid w:val="0092366C"/>
    <w:rsid w:val="009236F8"/>
    <w:rsid w:val="0092377F"/>
    <w:rsid w:val="00923827"/>
    <w:rsid w:val="00923CA7"/>
    <w:rsid w:val="00923FBF"/>
    <w:rsid w:val="00924120"/>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BD0"/>
    <w:rsid w:val="00931C72"/>
    <w:rsid w:val="00931D9F"/>
    <w:rsid w:val="00931E28"/>
    <w:rsid w:val="00931FFF"/>
    <w:rsid w:val="00932136"/>
    <w:rsid w:val="00932278"/>
    <w:rsid w:val="0093232B"/>
    <w:rsid w:val="00932360"/>
    <w:rsid w:val="009323D9"/>
    <w:rsid w:val="009323EC"/>
    <w:rsid w:val="00932446"/>
    <w:rsid w:val="00932488"/>
    <w:rsid w:val="009326EE"/>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AEE"/>
    <w:rsid w:val="00954B8C"/>
    <w:rsid w:val="00954B9C"/>
    <w:rsid w:val="00954CC4"/>
    <w:rsid w:val="00954F05"/>
    <w:rsid w:val="00954FC4"/>
    <w:rsid w:val="00955505"/>
    <w:rsid w:val="0095568A"/>
    <w:rsid w:val="00955853"/>
    <w:rsid w:val="00955C90"/>
    <w:rsid w:val="00955ECC"/>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6A6"/>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850"/>
    <w:rsid w:val="009739C5"/>
    <w:rsid w:val="00973CDD"/>
    <w:rsid w:val="00973D5F"/>
    <w:rsid w:val="00973EBA"/>
    <w:rsid w:val="00973F34"/>
    <w:rsid w:val="00973F60"/>
    <w:rsid w:val="00974116"/>
    <w:rsid w:val="0097413E"/>
    <w:rsid w:val="0097450F"/>
    <w:rsid w:val="00974667"/>
    <w:rsid w:val="009746D4"/>
    <w:rsid w:val="00974A48"/>
    <w:rsid w:val="00974B5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1E"/>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429"/>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4F0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20C"/>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26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071"/>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0E5"/>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DA4"/>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E4D"/>
    <w:rsid w:val="00A13F75"/>
    <w:rsid w:val="00A13F7C"/>
    <w:rsid w:val="00A1413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A91"/>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BD6"/>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28"/>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79"/>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2FE"/>
    <w:rsid w:val="00A83374"/>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6AE"/>
    <w:rsid w:val="00A86A86"/>
    <w:rsid w:val="00A86B0E"/>
    <w:rsid w:val="00A86BB2"/>
    <w:rsid w:val="00A86BD8"/>
    <w:rsid w:val="00A86C99"/>
    <w:rsid w:val="00A86ECB"/>
    <w:rsid w:val="00A8704C"/>
    <w:rsid w:val="00A8706F"/>
    <w:rsid w:val="00A87088"/>
    <w:rsid w:val="00A87108"/>
    <w:rsid w:val="00A8715D"/>
    <w:rsid w:val="00A873CA"/>
    <w:rsid w:val="00A87438"/>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A5D"/>
    <w:rsid w:val="00A97BDC"/>
    <w:rsid w:val="00A97D0B"/>
    <w:rsid w:val="00A97F91"/>
    <w:rsid w:val="00AA06B0"/>
    <w:rsid w:val="00AA0BF3"/>
    <w:rsid w:val="00AA105F"/>
    <w:rsid w:val="00AA11BB"/>
    <w:rsid w:val="00AA134C"/>
    <w:rsid w:val="00AA13C8"/>
    <w:rsid w:val="00AA185C"/>
    <w:rsid w:val="00AA1C95"/>
    <w:rsid w:val="00AA1D47"/>
    <w:rsid w:val="00AA217F"/>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976"/>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AA0"/>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01"/>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C6F"/>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6CD1"/>
    <w:rsid w:val="00AE708D"/>
    <w:rsid w:val="00AE70CC"/>
    <w:rsid w:val="00AE7229"/>
    <w:rsid w:val="00AE7454"/>
    <w:rsid w:val="00AE748B"/>
    <w:rsid w:val="00AE777A"/>
    <w:rsid w:val="00AE77A0"/>
    <w:rsid w:val="00AE7800"/>
    <w:rsid w:val="00AE79F3"/>
    <w:rsid w:val="00AE7A07"/>
    <w:rsid w:val="00AE7A36"/>
    <w:rsid w:val="00AE7BE4"/>
    <w:rsid w:val="00AE7F27"/>
    <w:rsid w:val="00AF00AC"/>
    <w:rsid w:val="00AF00D4"/>
    <w:rsid w:val="00AF0114"/>
    <w:rsid w:val="00AF0130"/>
    <w:rsid w:val="00AF017F"/>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68B"/>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60B"/>
    <w:rsid w:val="00B01845"/>
    <w:rsid w:val="00B019B0"/>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4C4"/>
    <w:rsid w:val="00B055EF"/>
    <w:rsid w:val="00B05A2B"/>
    <w:rsid w:val="00B05A4B"/>
    <w:rsid w:val="00B05BB2"/>
    <w:rsid w:val="00B05D33"/>
    <w:rsid w:val="00B05DBE"/>
    <w:rsid w:val="00B060CB"/>
    <w:rsid w:val="00B06354"/>
    <w:rsid w:val="00B0635D"/>
    <w:rsid w:val="00B06495"/>
    <w:rsid w:val="00B06612"/>
    <w:rsid w:val="00B069E5"/>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6FBD"/>
    <w:rsid w:val="00B27133"/>
    <w:rsid w:val="00B271EC"/>
    <w:rsid w:val="00B271EE"/>
    <w:rsid w:val="00B27A80"/>
    <w:rsid w:val="00B27C7E"/>
    <w:rsid w:val="00B27EA4"/>
    <w:rsid w:val="00B301E4"/>
    <w:rsid w:val="00B302CC"/>
    <w:rsid w:val="00B302EA"/>
    <w:rsid w:val="00B30319"/>
    <w:rsid w:val="00B30394"/>
    <w:rsid w:val="00B30468"/>
    <w:rsid w:val="00B30620"/>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CA"/>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913"/>
    <w:rsid w:val="00B50919"/>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6D7"/>
    <w:rsid w:val="00B56754"/>
    <w:rsid w:val="00B567A5"/>
    <w:rsid w:val="00B56E9F"/>
    <w:rsid w:val="00B56F3B"/>
    <w:rsid w:val="00B57011"/>
    <w:rsid w:val="00B572C0"/>
    <w:rsid w:val="00B572E6"/>
    <w:rsid w:val="00B57318"/>
    <w:rsid w:val="00B57891"/>
    <w:rsid w:val="00B57898"/>
    <w:rsid w:val="00B57A85"/>
    <w:rsid w:val="00B57C3D"/>
    <w:rsid w:val="00B60223"/>
    <w:rsid w:val="00B6026D"/>
    <w:rsid w:val="00B60432"/>
    <w:rsid w:val="00B60686"/>
    <w:rsid w:val="00B60E22"/>
    <w:rsid w:val="00B6107C"/>
    <w:rsid w:val="00B610C8"/>
    <w:rsid w:val="00B61929"/>
    <w:rsid w:val="00B61934"/>
    <w:rsid w:val="00B61A6F"/>
    <w:rsid w:val="00B61B23"/>
    <w:rsid w:val="00B61BE2"/>
    <w:rsid w:val="00B61C61"/>
    <w:rsid w:val="00B61CEF"/>
    <w:rsid w:val="00B61D60"/>
    <w:rsid w:val="00B61D68"/>
    <w:rsid w:val="00B61D9F"/>
    <w:rsid w:val="00B620D8"/>
    <w:rsid w:val="00B6216E"/>
    <w:rsid w:val="00B62345"/>
    <w:rsid w:val="00B62414"/>
    <w:rsid w:val="00B625DD"/>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6C"/>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87F0D"/>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C81"/>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45"/>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84"/>
    <w:rsid w:val="00C01F9D"/>
    <w:rsid w:val="00C01FCD"/>
    <w:rsid w:val="00C02231"/>
    <w:rsid w:val="00C0232A"/>
    <w:rsid w:val="00C02514"/>
    <w:rsid w:val="00C02ABF"/>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DD4"/>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5219"/>
    <w:rsid w:val="00C1526E"/>
    <w:rsid w:val="00C152AE"/>
    <w:rsid w:val="00C152FC"/>
    <w:rsid w:val="00C15653"/>
    <w:rsid w:val="00C15654"/>
    <w:rsid w:val="00C15B4C"/>
    <w:rsid w:val="00C15BAD"/>
    <w:rsid w:val="00C15F4D"/>
    <w:rsid w:val="00C1603B"/>
    <w:rsid w:val="00C1609F"/>
    <w:rsid w:val="00C1610C"/>
    <w:rsid w:val="00C16149"/>
    <w:rsid w:val="00C16AFD"/>
    <w:rsid w:val="00C16B9D"/>
    <w:rsid w:val="00C16C02"/>
    <w:rsid w:val="00C16C39"/>
    <w:rsid w:val="00C16D5C"/>
    <w:rsid w:val="00C16D75"/>
    <w:rsid w:val="00C16E76"/>
    <w:rsid w:val="00C16ECA"/>
    <w:rsid w:val="00C17029"/>
    <w:rsid w:val="00C1719B"/>
    <w:rsid w:val="00C171A9"/>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87E"/>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891"/>
    <w:rsid w:val="00C32990"/>
    <w:rsid w:val="00C329F8"/>
    <w:rsid w:val="00C32E6F"/>
    <w:rsid w:val="00C32EE7"/>
    <w:rsid w:val="00C330AA"/>
    <w:rsid w:val="00C330C6"/>
    <w:rsid w:val="00C331FC"/>
    <w:rsid w:val="00C332A8"/>
    <w:rsid w:val="00C33720"/>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220"/>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56E"/>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CC4"/>
    <w:rsid w:val="00C43D30"/>
    <w:rsid w:val="00C44091"/>
    <w:rsid w:val="00C440FE"/>
    <w:rsid w:val="00C442BD"/>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CD7"/>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AA"/>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92"/>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A89"/>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D1B"/>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01F"/>
    <w:rsid w:val="00C821B6"/>
    <w:rsid w:val="00C822B9"/>
    <w:rsid w:val="00C822CF"/>
    <w:rsid w:val="00C82747"/>
    <w:rsid w:val="00C827D5"/>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2A5"/>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A9"/>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3"/>
    <w:rsid w:val="00CC093A"/>
    <w:rsid w:val="00CC09AD"/>
    <w:rsid w:val="00CC0FAB"/>
    <w:rsid w:val="00CC0FC8"/>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60F"/>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876"/>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3FBE"/>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53E"/>
    <w:rsid w:val="00D07640"/>
    <w:rsid w:val="00D076BB"/>
    <w:rsid w:val="00D07854"/>
    <w:rsid w:val="00D0792A"/>
    <w:rsid w:val="00D07C1F"/>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24A"/>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1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784"/>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09"/>
    <w:rsid w:val="00D45552"/>
    <w:rsid w:val="00D455C7"/>
    <w:rsid w:val="00D455E8"/>
    <w:rsid w:val="00D45619"/>
    <w:rsid w:val="00D45849"/>
    <w:rsid w:val="00D45888"/>
    <w:rsid w:val="00D458F4"/>
    <w:rsid w:val="00D45936"/>
    <w:rsid w:val="00D45C42"/>
    <w:rsid w:val="00D45DE6"/>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85B"/>
    <w:rsid w:val="00D649BA"/>
    <w:rsid w:val="00D64BDF"/>
    <w:rsid w:val="00D6568C"/>
    <w:rsid w:val="00D6586D"/>
    <w:rsid w:val="00D65878"/>
    <w:rsid w:val="00D658C9"/>
    <w:rsid w:val="00D65966"/>
    <w:rsid w:val="00D65A52"/>
    <w:rsid w:val="00D65CC7"/>
    <w:rsid w:val="00D65CD3"/>
    <w:rsid w:val="00D65EE9"/>
    <w:rsid w:val="00D66068"/>
    <w:rsid w:val="00D6618A"/>
    <w:rsid w:val="00D6655A"/>
    <w:rsid w:val="00D66C02"/>
    <w:rsid w:val="00D66D57"/>
    <w:rsid w:val="00D66D6C"/>
    <w:rsid w:val="00D66EC0"/>
    <w:rsid w:val="00D67029"/>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8D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8B9"/>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2F72"/>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28"/>
    <w:rsid w:val="00DA1C86"/>
    <w:rsid w:val="00DA1D10"/>
    <w:rsid w:val="00DA1E78"/>
    <w:rsid w:val="00DA1E82"/>
    <w:rsid w:val="00DA230C"/>
    <w:rsid w:val="00DA251F"/>
    <w:rsid w:val="00DA256F"/>
    <w:rsid w:val="00DA25C0"/>
    <w:rsid w:val="00DA26CF"/>
    <w:rsid w:val="00DA28C2"/>
    <w:rsid w:val="00DA2945"/>
    <w:rsid w:val="00DA2BF0"/>
    <w:rsid w:val="00DA2C2D"/>
    <w:rsid w:val="00DA2D1C"/>
    <w:rsid w:val="00DA2D4C"/>
    <w:rsid w:val="00DA2E70"/>
    <w:rsid w:val="00DA2E90"/>
    <w:rsid w:val="00DA3010"/>
    <w:rsid w:val="00DA3373"/>
    <w:rsid w:val="00DA3507"/>
    <w:rsid w:val="00DA3703"/>
    <w:rsid w:val="00DA38C7"/>
    <w:rsid w:val="00DA3A78"/>
    <w:rsid w:val="00DA3AA2"/>
    <w:rsid w:val="00DA3B7C"/>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1E"/>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0DD"/>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CFD"/>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88D"/>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44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3E6A"/>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9E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509"/>
    <w:rsid w:val="00DF6632"/>
    <w:rsid w:val="00DF67A6"/>
    <w:rsid w:val="00DF682B"/>
    <w:rsid w:val="00DF6AA9"/>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F81"/>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3D4"/>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43"/>
    <w:rsid w:val="00E21785"/>
    <w:rsid w:val="00E218EE"/>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02"/>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C1"/>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BE3"/>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43"/>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B9"/>
    <w:rsid w:val="00E766E4"/>
    <w:rsid w:val="00E767F2"/>
    <w:rsid w:val="00E7696E"/>
    <w:rsid w:val="00E76984"/>
    <w:rsid w:val="00E76AA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0F3C"/>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23"/>
    <w:rsid w:val="00E84F77"/>
    <w:rsid w:val="00E853FE"/>
    <w:rsid w:val="00E85463"/>
    <w:rsid w:val="00E85569"/>
    <w:rsid w:val="00E855AE"/>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B2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4E"/>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381"/>
    <w:rsid w:val="00EB24F2"/>
    <w:rsid w:val="00EB2531"/>
    <w:rsid w:val="00EB26E0"/>
    <w:rsid w:val="00EB2B8A"/>
    <w:rsid w:val="00EB2E86"/>
    <w:rsid w:val="00EB2FD4"/>
    <w:rsid w:val="00EB30E8"/>
    <w:rsid w:val="00EB3323"/>
    <w:rsid w:val="00EB33F0"/>
    <w:rsid w:val="00EB36E4"/>
    <w:rsid w:val="00EB37A7"/>
    <w:rsid w:val="00EB3B59"/>
    <w:rsid w:val="00EB3E81"/>
    <w:rsid w:val="00EB3ED9"/>
    <w:rsid w:val="00EB42B7"/>
    <w:rsid w:val="00EB438F"/>
    <w:rsid w:val="00EB4417"/>
    <w:rsid w:val="00EB4558"/>
    <w:rsid w:val="00EB465C"/>
    <w:rsid w:val="00EB4835"/>
    <w:rsid w:val="00EB485F"/>
    <w:rsid w:val="00EB4961"/>
    <w:rsid w:val="00EB49C3"/>
    <w:rsid w:val="00EB4AFC"/>
    <w:rsid w:val="00EB4C93"/>
    <w:rsid w:val="00EB4D13"/>
    <w:rsid w:val="00EB4D28"/>
    <w:rsid w:val="00EB4F41"/>
    <w:rsid w:val="00EB50EF"/>
    <w:rsid w:val="00EB51CD"/>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AFD"/>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2A9"/>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5EE7"/>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97A"/>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64"/>
    <w:rsid w:val="00EE399B"/>
    <w:rsid w:val="00EE3A6D"/>
    <w:rsid w:val="00EE3B87"/>
    <w:rsid w:val="00EE3E0A"/>
    <w:rsid w:val="00EE4015"/>
    <w:rsid w:val="00EE4037"/>
    <w:rsid w:val="00EE414D"/>
    <w:rsid w:val="00EE41B8"/>
    <w:rsid w:val="00EE4255"/>
    <w:rsid w:val="00EE4280"/>
    <w:rsid w:val="00EE42E2"/>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CAB"/>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FCE"/>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1A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38E"/>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47B"/>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72E"/>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2C9"/>
    <w:rsid w:val="00F16310"/>
    <w:rsid w:val="00F1635D"/>
    <w:rsid w:val="00F1636B"/>
    <w:rsid w:val="00F1652B"/>
    <w:rsid w:val="00F1654A"/>
    <w:rsid w:val="00F166EE"/>
    <w:rsid w:val="00F169A6"/>
    <w:rsid w:val="00F16C22"/>
    <w:rsid w:val="00F16CF5"/>
    <w:rsid w:val="00F16EBE"/>
    <w:rsid w:val="00F16FCC"/>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D39"/>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E99"/>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6FB9"/>
    <w:rsid w:val="00F3735C"/>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95"/>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990"/>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B67"/>
    <w:rsid w:val="00F61CEA"/>
    <w:rsid w:val="00F61D62"/>
    <w:rsid w:val="00F61DA7"/>
    <w:rsid w:val="00F61DDC"/>
    <w:rsid w:val="00F61E56"/>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C18"/>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57"/>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C13"/>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36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7E2"/>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752"/>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E0C"/>
    <w:rsid w:val="00FB1F13"/>
    <w:rsid w:val="00FB1FBB"/>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6D6B"/>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1F24"/>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53"/>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0DE"/>
    <w:rsid w:val="00FD33AC"/>
    <w:rsid w:val="00FD34A3"/>
    <w:rsid w:val="00FD3565"/>
    <w:rsid w:val="00FD3623"/>
    <w:rsid w:val="00FD3643"/>
    <w:rsid w:val="00FD369C"/>
    <w:rsid w:val="00FD379E"/>
    <w:rsid w:val="00FD3C89"/>
    <w:rsid w:val="00FD3E31"/>
    <w:rsid w:val="00FD405B"/>
    <w:rsid w:val="00FD425D"/>
    <w:rsid w:val="00FD44E6"/>
    <w:rsid w:val="00FD474F"/>
    <w:rsid w:val="00FD4756"/>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30F"/>
    <w:rsid w:val="00FF645C"/>
    <w:rsid w:val="00FF645F"/>
    <w:rsid w:val="00FF657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285EE"/>
  <w15:docId w15:val="{95DF902A-1FB2-458A-AA9B-F9539A7E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AD7358"/>
    <w:pPr>
      <w:keepNext/>
      <w:numPr>
        <w:ilvl w:val="2"/>
        <w:numId w:val="7"/>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1"/>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7">
    <w:name w:val="heading 7"/>
    <w:basedOn w:val="a0"/>
    <w:next w:val="a0"/>
    <w:link w:val="7Char"/>
    <w:uiPriority w:val="9"/>
    <w:qFormat/>
    <w:pPr>
      <w:numPr>
        <w:ilvl w:val="6"/>
        <w:numId w:val="7"/>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7"/>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760DA2"/>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0">
    <w:name w:val="annotation reference"/>
    <w:uiPriority w:val="99"/>
    <w:semiHidden/>
    <w:rsid w:val="000E4594"/>
    <w:rPr>
      <w:sz w:val="16"/>
      <w:szCs w:val="16"/>
    </w:rPr>
  </w:style>
  <w:style w:type="paragraph" w:styleId="af1">
    <w:name w:val="annotation text"/>
    <w:basedOn w:val="a0"/>
    <w:link w:val="Char6"/>
    <w:uiPriority w:val="99"/>
    <w:semiHidden/>
    <w:rsid w:val="000E4594"/>
    <w:rPr>
      <w:szCs w:val="20"/>
    </w:rPr>
  </w:style>
  <w:style w:type="paragraph" w:styleId="af2">
    <w:name w:val="annotation subject"/>
    <w:basedOn w:val="af1"/>
    <w:next w:val="af1"/>
    <w:link w:val="Char7"/>
    <w:semiHidden/>
    <w:rsid w:val="000E4594"/>
    <w:rPr>
      <w:b/>
      <w:bCs/>
      <w:lang w:eastAsia="x-none"/>
    </w:rPr>
  </w:style>
  <w:style w:type="paragraph" w:customStyle="1" w:styleId="EQ">
    <w:name w:val="EQ"/>
    <w:basedOn w:val="a0"/>
    <w:next w:val="a0"/>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1"/>
    <w:uiPriority w:val="9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1">
    <w:name w:val="未处理的提及1"/>
    <w:uiPriority w:val="99"/>
    <w:semiHidden/>
    <w:unhideWhenUsed/>
    <w:rsid w:val="00760DA2"/>
    <w:rPr>
      <w:color w:val="808080"/>
      <w:shd w:val="clear" w:color="auto" w:fill="E6E6E6"/>
    </w:rPr>
  </w:style>
  <w:style w:type="paragraph" w:styleId="af3">
    <w:name w:val="footer"/>
    <w:basedOn w:val="a0"/>
    <w:link w:val="Char8"/>
    <w:rsid w:val="006F1736"/>
    <w:pPr>
      <w:tabs>
        <w:tab w:val="center" w:pos="4153"/>
        <w:tab w:val="right" w:pos="8306"/>
      </w:tabs>
    </w:pPr>
  </w:style>
  <w:style w:type="character" w:styleId="af4">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0"/>
    <w:link w:val="Char9"/>
    <w:uiPriority w:val="34"/>
    <w:qFormat/>
    <w:rsid w:val="00C87463"/>
    <w:pPr>
      <w:ind w:leftChars="400" w:left="840"/>
    </w:pPr>
    <w:rPr>
      <w:lang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CE4D6A"/>
    <w:rPr>
      <w:rFonts w:ascii="Arial" w:hAnsi="Arial"/>
      <w:b/>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3"/>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6">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1">
    <w:name w:val="标题 5 Char1"/>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585FFD"/>
    <w:rPr>
      <w:rFonts w:ascii="Arial" w:hAnsi="Arial"/>
      <w:b/>
      <w:bCs/>
      <w:i/>
      <w:sz w:val="18"/>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2"/>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7">
    <w:name w:val="Plain Text"/>
    <w:basedOn w:val="a0"/>
    <w:link w:val="Chara"/>
    <w:uiPriority w:val="99"/>
    <w:unhideWhenUsed/>
    <w:rsid w:val="001D6883"/>
    <w:rPr>
      <w:rFonts w:ascii="Arial" w:eastAsia="MS Gothic" w:hAnsi="Arial"/>
      <w:color w:val="000000"/>
      <w:szCs w:val="20"/>
      <w:lang w:val="x-none"/>
    </w:rPr>
  </w:style>
  <w:style w:type="character" w:customStyle="1" w:styleId="Chara">
    <w:name w:val="纯文本 Char"/>
    <w:link w:val="af7"/>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8">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0264DF"/>
    <w:pPr>
      <w:tabs>
        <w:tab w:val="num" w:pos="1152"/>
      </w:tabs>
    </w:pPr>
    <w:rPr>
      <w:rFonts w:eastAsia="MS PGothic" w:cs="Times"/>
      <w:szCs w:val="20"/>
      <w:lang w:val="en-US" w:eastAsia="ja-JP"/>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MS PGothic" w:cs="Times"/>
      <w:szCs w:val="20"/>
      <w:lang w:val="en-US" w:eastAsia="ja-JP"/>
    </w:rPr>
  </w:style>
  <w:style w:type="character" w:customStyle="1" w:styleId="Char9">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pPr>
      <w:ind w:left="720" w:hanging="360"/>
    </w:pPr>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numId w:val="6"/>
      </w:numPr>
    </w:pPr>
    <w:rPr>
      <w:rFonts w:eastAsia="MS Mincho"/>
      <w:iCs/>
      <w:color w:val="000000"/>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4"/>
    <w:rsid w:val="00E6752F"/>
    <w:pPr>
      <w:numPr>
        <w:numId w:val="5"/>
      </w:numPr>
    </w:pPr>
    <w:rPr>
      <w:iCs/>
    </w:rPr>
  </w:style>
  <w:style w:type="character" w:customStyle="1" w:styleId="14">
    <w:name w:val="@他1"/>
    <w:uiPriority w:val="99"/>
    <w:semiHidden/>
    <w:unhideWhenUsed/>
    <w:rsid w:val="00AC471F"/>
    <w:rPr>
      <w:color w:val="2B579A"/>
      <w:shd w:val="clear" w:color="auto" w:fill="E6E6E6"/>
    </w:rPr>
  </w:style>
  <w:style w:type="paragraph" w:styleId="afa">
    <w:name w:val="Revision"/>
    <w:hidden/>
    <w:uiPriority w:val="99"/>
    <w:semiHidden/>
    <w:rsid w:val="009C4138"/>
    <w:pPr>
      <w:ind w:left="720" w:hanging="360"/>
    </w:pPr>
    <w:rPr>
      <w:rFonts w:ascii="Times" w:hAnsi="Times"/>
      <w:szCs w:val="24"/>
      <w:lang w:val="en-GB" w:eastAsia="en-US"/>
    </w:rPr>
  </w:style>
  <w:style w:type="paragraph" w:customStyle="1" w:styleId="B5">
    <w:name w:val="B5"/>
    <w:basedOn w:val="a0"/>
    <w:link w:val="B5Char"/>
    <w:qFormat/>
    <w:rsid w:val="009F1F0C"/>
    <w:pPr>
      <w:spacing w:after="180"/>
      <w:ind w:left="1702" w:hanging="284"/>
    </w:pPr>
    <w:rPr>
      <w:rFonts w:ascii="Times New Roman" w:eastAsia="宋体" w:hAnsi="Times New Roman"/>
      <w:szCs w:val="20"/>
    </w:rPr>
  </w:style>
  <w:style w:type="character" w:customStyle="1" w:styleId="B5Char">
    <w:name w:val="B5 Char"/>
    <w:link w:val="B5"/>
    <w:rsid w:val="009F1F0C"/>
    <w:rPr>
      <w:rFonts w:eastAsia="宋体"/>
      <w:lang w:val="en-GB" w:eastAsia="en-US"/>
    </w:rPr>
  </w:style>
  <w:style w:type="paragraph" w:customStyle="1" w:styleId="B4">
    <w:name w:val="B4"/>
    <w:basedOn w:val="41"/>
    <w:link w:val="B4Char"/>
    <w:qFormat/>
    <w:rsid w:val="00037455"/>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Char0"/>
    <w:rsid w:val="000C666E"/>
    <w:pPr>
      <w:spacing w:after="120" w:line="480" w:lineRule="auto"/>
    </w:pPr>
  </w:style>
  <w:style w:type="character" w:customStyle="1" w:styleId="2Char0">
    <w:name w:val="正文文本 2 Char"/>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styleId="41">
    <w:name w:val="List 4"/>
    <w:basedOn w:val="a0"/>
    <w:rsid w:val="00037455"/>
    <w:pPr>
      <w:ind w:leftChars="600" w:left="100" w:hangingChars="200" w:hanging="200"/>
      <w:contextualSpacing/>
    </w:pPr>
  </w:style>
  <w:style w:type="paragraph" w:customStyle="1" w:styleId="B3">
    <w:name w:val="B3"/>
    <w:basedOn w:val="31"/>
    <w:link w:val="B3Char2"/>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宋体" w:hAnsi="Calibri"/>
      <w:sz w:val="22"/>
      <w:szCs w:val="22"/>
    </w:rPr>
  </w:style>
  <w:style w:type="paragraph" w:styleId="31">
    <w:name w:val="List 3"/>
    <w:basedOn w:val="a0"/>
    <w:rsid w:val="0072188C"/>
    <w:pPr>
      <w:ind w:leftChars="400" w:left="100" w:hangingChars="200" w:hanging="200"/>
      <w:contextualSpacing/>
    </w:pPr>
  </w:style>
  <w:style w:type="character" w:customStyle="1" w:styleId="B3Char">
    <w:name w:val="B3 Char"/>
    <w:rsid w:val="00391586"/>
    <w:rPr>
      <w:rFonts w:ascii="Times New Roman" w:eastAsia="宋体" w:hAnsi="Times New Roman"/>
      <w:lang w:val="en-GB" w:eastAsia="en-US"/>
    </w:rPr>
  </w:style>
  <w:style w:type="paragraph" w:customStyle="1" w:styleId="CRCoverPage">
    <w:name w:val="CR Cover Page"/>
    <w:link w:val="CRCoverPageChar"/>
    <w:rsid w:val="005716FA"/>
    <w:pPr>
      <w:spacing w:after="120"/>
    </w:pPr>
    <w:rPr>
      <w:rFonts w:ascii="Arial" w:eastAsiaTheme="minorEastAsia" w:hAnsi="Arial"/>
      <w:lang w:val="en-GB" w:eastAsia="en-US"/>
    </w:rPr>
  </w:style>
  <w:style w:type="character" w:customStyle="1" w:styleId="CRCoverPageChar">
    <w:name w:val="CR Cover Page Char"/>
    <w:link w:val="CRCoverPage"/>
    <w:rsid w:val="00402C54"/>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20996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09173">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663763">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630736">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275584">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376171">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80588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660482">
      <w:bodyDiv w:val="1"/>
      <w:marLeft w:val="0"/>
      <w:marRight w:val="0"/>
      <w:marTop w:val="0"/>
      <w:marBottom w:val="0"/>
      <w:divBdr>
        <w:top w:val="none" w:sz="0" w:space="0" w:color="auto"/>
        <w:left w:val="none" w:sz="0" w:space="0" w:color="auto"/>
        <w:bottom w:val="none" w:sz="0" w:space="0" w:color="auto"/>
        <w:right w:val="none" w:sz="0" w:space="0" w:color="auto"/>
      </w:divBdr>
      <w:divsChild>
        <w:div w:id="1021199312">
          <w:marLeft w:val="288"/>
          <w:marRight w:val="0"/>
          <w:marTop w:val="216"/>
          <w:marBottom w:val="0"/>
          <w:divBdr>
            <w:top w:val="none" w:sz="0" w:space="0" w:color="auto"/>
            <w:left w:val="none" w:sz="0" w:space="0" w:color="auto"/>
            <w:bottom w:val="none" w:sz="0" w:space="0" w:color="auto"/>
            <w:right w:val="none" w:sz="0" w:space="0" w:color="auto"/>
          </w:divBdr>
        </w:div>
      </w:divsChild>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358802">
      <w:bodyDiv w:val="1"/>
      <w:marLeft w:val="0"/>
      <w:marRight w:val="0"/>
      <w:marTop w:val="0"/>
      <w:marBottom w:val="0"/>
      <w:divBdr>
        <w:top w:val="none" w:sz="0" w:space="0" w:color="auto"/>
        <w:left w:val="none" w:sz="0" w:space="0" w:color="auto"/>
        <w:bottom w:val="none" w:sz="0" w:space="0" w:color="auto"/>
        <w:right w:val="none" w:sz="0" w:space="0" w:color="auto"/>
      </w:divBdr>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7505125">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447104">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37847">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5563715">
      <w:bodyDiv w:val="1"/>
      <w:marLeft w:val="0"/>
      <w:marRight w:val="0"/>
      <w:marTop w:val="0"/>
      <w:marBottom w:val="0"/>
      <w:divBdr>
        <w:top w:val="none" w:sz="0" w:space="0" w:color="auto"/>
        <w:left w:val="none" w:sz="0" w:space="0" w:color="auto"/>
        <w:bottom w:val="none" w:sz="0" w:space="0" w:color="auto"/>
        <w:right w:val="none" w:sz="0" w:space="0" w:color="auto"/>
      </w:divBdr>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259206">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328576">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miit.gov.cn/jgsj/wgj/gggs/art/2021/art_538490fda7214104aae53472628b623a.html"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421E7-1BC5-4808-8333-E97F99F5A869}">
  <ds:schemaRefs>
    <ds:schemaRef ds:uri="http://schemas.microsoft.com/sharepoint/v3/contenttype/forms"/>
  </ds:schemaRefs>
</ds:datastoreItem>
</file>

<file path=customXml/itemProps2.xml><?xml version="1.0" encoding="utf-8"?>
<ds:datastoreItem xmlns:ds="http://schemas.openxmlformats.org/officeDocument/2006/customXml" ds:itemID="{C8F327D5-8D9C-4F75-A718-58893DF8C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2B3622-EDFF-4A70-B25E-270FE95CF938}">
  <ds:schemaRefs>
    <ds:schemaRef ds:uri="Microsoft.SharePoint.Taxonomy.ContentTypeSync"/>
  </ds:schemaRefs>
</ds:datastoreItem>
</file>

<file path=customXml/itemProps4.xml><?xml version="1.0" encoding="utf-8"?>
<ds:datastoreItem xmlns:ds="http://schemas.openxmlformats.org/officeDocument/2006/customXml" ds:itemID="{50D575EF-A844-4C2D-8FA1-4C4FB6B6A71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8D32DC1-6C8E-447A-8B14-1C947A1AE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TotalTime>
  <Pages>6</Pages>
  <Words>2872</Words>
  <Characters>16377</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NRU HARQ FL summary#1 (RAN1#103e)</vt:lpstr>
      <vt:lpstr>NRU HARQ FL summary#1 (RAN1#103e)</vt:lpstr>
      <vt:lpstr>NRU HARQ FL summary#1 (RAN1#103e)</vt:lpstr>
    </vt:vector>
  </TitlesOfParts>
  <Company/>
  <LinksUpToDate>false</LinksUpToDate>
  <CharactersWithSpaces>19211</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creator>david.mazzarese@huawei.com</dc:creator>
  <cp:lastModifiedBy>Huawei</cp:lastModifiedBy>
  <cp:revision>6</cp:revision>
  <cp:lastPrinted>2013-05-13T04:37:00Z</cp:lastPrinted>
  <dcterms:created xsi:type="dcterms:W3CDTF">2021-05-11T02:57:00Z</dcterms:created>
  <dcterms:modified xsi:type="dcterms:W3CDTF">2021-05-12T03:35:00Z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D:\work\Contributions\RAN1\RAN1_104E\NRU&amp;URLLC CR\R1-210xxxx FL summary_2 for NRU HARQ and multi-PUSCH 104e v002_Mod-vivo.docx</vt:lpwstr>
  </property>
  <property fmtid="{D5CDD505-2E9C-101B-9397-08002B2CF9AE}" pid="4" name="ContentTypeId">
    <vt:lpwstr>0x0101002779548D02695F479F904726726C80A8</vt:lpwstr>
  </property>
  <property fmtid="{D5CDD505-2E9C-101B-9397-08002B2CF9AE}" pid="5" name="_2015_ms_pID_725343">
    <vt:lpwstr>(2)cwPrOH5sp8Mblkcz7RhpR7jBtYOGjmDNnULjKLXqE8H7khyCN/0g7Wi9WjAx164iTAX2YZ2j
hGRiC7rLLcPYHdXh+7ihEes3m4WCQZdoAtQxFiKtEvZfwQ23hIOjOzVA/DjZPaR+iFWBfH/+
GnIpNDCndPiRxEEyUiVVZMBalXfEOPpKft2Gglx7jvqM0eoImw93aZhd4+x44dxGhB7IJCpU
oXDGmDyH0Lm6V8TS7K</vt:lpwstr>
  </property>
  <property fmtid="{D5CDD505-2E9C-101B-9397-08002B2CF9AE}" pid="6" name="_2015_ms_pID_7253431">
    <vt:lpwstr>azxyAVU/LSg8/7bfuJeN3QQdaKKfaoiJh5OyuxM4DlsFuupVuHemgd
KVMeYfHrYqh2zMs5bHfe6wRR8HXh33IZF7qV7z/Rb2BG753Q342UqH5bEgnBI0ncZ54G3KFb
Ip23TPEJHWB+ynUxWAVA1NLgzZ5ici/B15bIxg80fwUxgq92v42h+k7OEl/c9ksNLiUwbEMy
ehsGLCt4JCZPV6Nw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1620785663</vt:lpwstr>
  </property>
</Properties>
</file>