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BAFC9" w14:textId="77777777" w:rsidR="00062A3B" w:rsidRDefault="00062A3B" w:rsidP="00062A3B">
      <w:pPr>
        <w:pStyle w:val="3GPPHeader"/>
        <w:spacing w:after="60"/>
      </w:pPr>
      <w:bookmarkStart w:id="0" w:name="_Hlk534987473"/>
    </w:p>
    <w:p w14:paraId="37595617" w14:textId="4867CE92" w:rsidR="00CE14AA" w:rsidRPr="00C71F36" w:rsidRDefault="00CE14AA" w:rsidP="00CE14AA">
      <w:pPr>
        <w:pStyle w:val="3GPPHeader"/>
        <w:spacing w:after="60"/>
        <w:rPr>
          <w:lang w:val="en-US"/>
        </w:rPr>
      </w:pPr>
      <w:r w:rsidRPr="00DC561D">
        <w:t>3GPP TSG-RAN WG1 Meeting #</w:t>
      </w:r>
      <w:r>
        <w:t>103-e</w:t>
      </w:r>
      <w:r w:rsidRPr="00DC561D">
        <w:tab/>
      </w:r>
      <w:r w:rsidR="00AA6FCE" w:rsidRPr="00AA6FCE">
        <w:t>R1-2101758</w:t>
      </w:r>
    </w:p>
    <w:p w14:paraId="79488E63" w14:textId="77777777" w:rsidR="00CE14AA" w:rsidRPr="00C71F36" w:rsidRDefault="00CE14AA" w:rsidP="00CE14AA">
      <w:pPr>
        <w:pStyle w:val="3GPPHeader"/>
        <w:rPr>
          <w:lang w:val="en-US"/>
        </w:rPr>
      </w:pPr>
      <w:r w:rsidRPr="00D44FD2">
        <w:t xml:space="preserve">e-Meeting, </w:t>
      </w:r>
      <w:r w:rsidRPr="00C71F36">
        <w:rPr>
          <w:lang w:val="en-US"/>
        </w:rPr>
        <w:t>January 25</w:t>
      </w:r>
      <w:r w:rsidRPr="00911828">
        <w:rPr>
          <w:vertAlign w:val="superscript"/>
        </w:rPr>
        <w:t>th</w:t>
      </w:r>
      <w:r w:rsidRPr="00D44FD2">
        <w:t>–</w:t>
      </w:r>
      <w:r>
        <w:t xml:space="preserve"> </w:t>
      </w:r>
      <w:r w:rsidRPr="00C71F36">
        <w:rPr>
          <w:lang w:val="en-US"/>
        </w:rPr>
        <w:t>February</w:t>
      </w:r>
      <w:r>
        <w:t xml:space="preserve"> </w:t>
      </w:r>
      <w:r w:rsidRPr="00C71F36">
        <w:rPr>
          <w:lang w:val="en-US"/>
        </w:rPr>
        <w:t>5</w:t>
      </w:r>
      <w:r w:rsidRPr="00FE05DD">
        <w:rPr>
          <w:vertAlign w:val="superscript"/>
        </w:rPr>
        <w:t>th</w:t>
      </w:r>
      <w:r w:rsidRPr="00D44FD2">
        <w:t>, 202</w:t>
      </w:r>
      <w:r w:rsidRPr="00C71F36">
        <w:rPr>
          <w:lang w:val="en-US"/>
        </w:rPr>
        <w:t>1</w:t>
      </w:r>
    </w:p>
    <w:p w14:paraId="6F8B6A97" w14:textId="73F2E7CC" w:rsidR="00CE14AA" w:rsidRPr="00D826E7" w:rsidRDefault="00CE14AA" w:rsidP="00CE14AA">
      <w:pPr>
        <w:pStyle w:val="3GPPHeader"/>
        <w:rPr>
          <w:lang w:val="sv-SE"/>
        </w:rPr>
      </w:pPr>
      <w:r w:rsidRPr="00DC561D">
        <w:t xml:space="preserve">Agenda </w:t>
      </w:r>
      <w:r w:rsidRPr="009D30DF">
        <w:t>Item</w:t>
      </w:r>
      <w:r w:rsidRPr="00185FBF">
        <w:t>:</w:t>
      </w:r>
      <w:r w:rsidRPr="00185FBF">
        <w:tab/>
      </w:r>
      <w:r w:rsidR="00D826E7">
        <w:rPr>
          <w:lang w:val="sv-SE"/>
        </w:rPr>
        <w:t>7.2.8</w:t>
      </w:r>
    </w:p>
    <w:p w14:paraId="52852228" w14:textId="77777777" w:rsidR="00CE14AA" w:rsidRPr="00DC561D" w:rsidRDefault="00CE14AA" w:rsidP="00CE14AA">
      <w:pPr>
        <w:pStyle w:val="3GPPHeader"/>
      </w:pPr>
      <w:r w:rsidRPr="00DC561D">
        <w:t>Source:</w:t>
      </w:r>
      <w:r w:rsidRPr="00DC561D">
        <w:tab/>
        <w:t>Ericsson</w:t>
      </w:r>
    </w:p>
    <w:p w14:paraId="519A7C71" w14:textId="5D0EC16E" w:rsidR="0056538C" w:rsidRPr="000C598F" w:rsidRDefault="0056538C" w:rsidP="00817275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eastAsia="zh-CN"/>
        </w:rPr>
      </w:pPr>
      <w:r w:rsidRPr="000C598F">
        <w:rPr>
          <w:rFonts w:ascii="Arial" w:eastAsia="Yu Mincho" w:hAnsi="Arial" w:cs="Arial"/>
          <w:b/>
          <w:lang w:eastAsia="zh-CN"/>
        </w:rPr>
        <w:t>Title:</w:t>
      </w:r>
      <w:r w:rsidRPr="000C598F">
        <w:rPr>
          <w:rFonts w:ascii="Arial" w:eastAsia="Yu Mincho" w:hAnsi="Arial" w:cs="Arial"/>
          <w:b/>
          <w:lang w:eastAsia="zh-CN"/>
        </w:rPr>
        <w:tab/>
      </w:r>
      <w:r w:rsidR="00AA6FCE" w:rsidRPr="00AA6FCE">
        <w:rPr>
          <w:rFonts w:ascii="Arial" w:eastAsia="Yu Mincho" w:hAnsi="Arial" w:cs="Arial"/>
          <w:b/>
          <w:lang w:eastAsia="zh-CN"/>
        </w:rPr>
        <w:t>Maintenance of NR positioning support</w:t>
      </w:r>
    </w:p>
    <w:p w14:paraId="1B5BA3FE" w14:textId="450FB311" w:rsidR="008A70A5" w:rsidRPr="000C598F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eastAsia="zh-CN"/>
        </w:rPr>
      </w:pPr>
      <w:r w:rsidRPr="000C598F">
        <w:rPr>
          <w:rFonts w:ascii="Arial" w:eastAsia="Yu Mincho" w:hAnsi="Arial" w:cs="Arial"/>
          <w:b/>
          <w:lang w:eastAsia="zh-CN"/>
        </w:rPr>
        <w:t>Document for:</w:t>
      </w:r>
      <w:r w:rsidRPr="000C598F">
        <w:rPr>
          <w:rFonts w:ascii="Arial" w:eastAsia="Yu Mincho" w:hAnsi="Arial" w:cs="Arial"/>
          <w:b/>
          <w:lang w:eastAsia="zh-CN"/>
        </w:rPr>
        <w:tab/>
        <w:t>Discussion, Decision</w:t>
      </w:r>
      <w:bookmarkEnd w:id="0"/>
    </w:p>
    <w:p w14:paraId="203458E0" w14:textId="7DBB2FBD" w:rsidR="00E90E49" w:rsidRDefault="00E90E49" w:rsidP="002A78C8">
      <w:pPr>
        <w:pStyle w:val="Heading1"/>
        <w:numPr>
          <w:ilvl w:val="0"/>
          <w:numId w:val="36"/>
        </w:numPr>
        <w:rPr>
          <w:rFonts w:cs="Arial"/>
        </w:rPr>
      </w:pPr>
      <w:r w:rsidRPr="000C598F">
        <w:rPr>
          <w:rFonts w:cs="Arial"/>
        </w:rPr>
        <w:t>Introduction</w:t>
      </w:r>
    </w:p>
    <w:p w14:paraId="1E526664" w14:textId="31E8D263" w:rsidR="00C109D6" w:rsidRPr="00C109D6" w:rsidRDefault="00456E07" w:rsidP="00C109D6">
      <w:pPr>
        <w:rPr>
          <w:lang w:val="en-GB"/>
        </w:rPr>
      </w:pPr>
      <w:r>
        <w:rPr>
          <w:lang w:val="en-GB"/>
        </w:rPr>
        <w:t xml:space="preserve">This contribution covers the maintenance issues remaining for NR positioning support. </w:t>
      </w:r>
    </w:p>
    <w:p w14:paraId="20D7B5B4" w14:textId="77777777" w:rsidR="00456E07" w:rsidRPr="00456E07" w:rsidRDefault="00456E07" w:rsidP="006956AF">
      <w:pPr>
        <w:pStyle w:val="Heading2"/>
        <w:numPr>
          <w:ilvl w:val="0"/>
          <w:numId w:val="36"/>
        </w:numPr>
      </w:pPr>
      <w:r w:rsidRPr="00456E07">
        <w:rPr>
          <w:sz w:val="36"/>
        </w:rPr>
        <w:t>Maintenance of NR positioning support</w:t>
      </w:r>
      <w:r w:rsidRPr="00456E07">
        <w:rPr>
          <w:sz w:val="36"/>
        </w:rPr>
        <w:t xml:space="preserve"> </w:t>
      </w:r>
    </w:p>
    <w:p w14:paraId="6C236E7A" w14:textId="0428888A" w:rsidR="002A78C8" w:rsidRDefault="006956AF" w:rsidP="006956AF">
      <w:pPr>
        <w:pStyle w:val="Heading2"/>
        <w:numPr>
          <w:ilvl w:val="1"/>
          <w:numId w:val="36"/>
        </w:numPr>
      </w:pPr>
      <w:r>
        <w:t xml:space="preserve">SRS </w:t>
      </w:r>
      <w:r w:rsidR="001373D6">
        <w:t>transmit power</w:t>
      </w:r>
    </w:p>
    <w:p w14:paraId="4B3BC70B" w14:textId="60C86905" w:rsidR="001E025D" w:rsidRDefault="001373D6" w:rsidP="00181241">
      <w:pPr>
        <w:rPr>
          <w:bCs/>
          <w:lang w:val="en-US"/>
        </w:rPr>
      </w:pPr>
      <w:r>
        <w:t xml:space="preserve">   </w:t>
      </w:r>
      <w:r w:rsidRPr="00B96F0F">
        <w:rPr>
          <w:b/>
          <w:lang w:val="en-US"/>
        </w:rPr>
        <w:t xml:space="preserve"> </w:t>
      </w:r>
      <w:r w:rsidR="00181241" w:rsidRPr="00B96F0F">
        <w:rPr>
          <w:bCs/>
          <w:lang w:val="en-US"/>
        </w:rPr>
        <w:t xml:space="preserve">In 38.213 v16.4.0, </w:t>
      </w:r>
      <w:r w:rsidR="00B96F0F" w:rsidRPr="00B96F0F">
        <w:rPr>
          <w:bCs/>
          <w:lang w:val="en-US"/>
        </w:rPr>
        <w:t>the sounding reference signals description</w:t>
      </w:r>
      <w:r w:rsidR="00B96F0F">
        <w:rPr>
          <w:bCs/>
          <w:lang w:val="en-US"/>
        </w:rPr>
        <w:t xml:space="preserve"> for the UE </w:t>
      </w:r>
      <w:proofErr w:type="spellStart"/>
      <w:r w:rsidR="00B96F0F">
        <w:rPr>
          <w:bCs/>
          <w:lang w:val="en-US"/>
        </w:rPr>
        <w:t>behaviour</w:t>
      </w:r>
      <w:proofErr w:type="spellEnd"/>
      <w:r w:rsidR="00B96F0F" w:rsidRPr="00B96F0F">
        <w:rPr>
          <w:bCs/>
          <w:lang w:val="en-US"/>
        </w:rPr>
        <w:t xml:space="preserve"> i</w:t>
      </w:r>
      <w:r w:rsidR="00B96F0F">
        <w:rPr>
          <w:bCs/>
          <w:lang w:val="en-US"/>
        </w:rPr>
        <w:t xml:space="preserve">s split between SRS for MIMO and SRS for positioning. </w:t>
      </w:r>
      <w:r w:rsidR="00CA1DAE">
        <w:rPr>
          <w:bCs/>
          <w:lang w:val="en-US"/>
        </w:rPr>
        <w:t>However, in the header section, the applicability for the power split is unclear</w:t>
      </w:r>
      <w:r w:rsidR="00006576">
        <w:rPr>
          <w:bCs/>
          <w:lang w:val="en-US"/>
        </w:rPr>
        <w:t xml:space="preserve"> as the specification does not distinguish between SRS for </w:t>
      </w:r>
      <w:proofErr w:type="spellStart"/>
      <w:r w:rsidR="00006576">
        <w:rPr>
          <w:bCs/>
          <w:lang w:val="en-US"/>
        </w:rPr>
        <w:t>Mimo</w:t>
      </w:r>
      <w:proofErr w:type="spellEnd"/>
      <w:r w:rsidR="00006576">
        <w:rPr>
          <w:bCs/>
          <w:lang w:val="en-US"/>
        </w:rPr>
        <w:t xml:space="preserve"> and SRS for </w:t>
      </w:r>
      <w:proofErr w:type="spellStart"/>
      <w:r w:rsidR="00006576">
        <w:rPr>
          <w:bCs/>
          <w:lang w:val="en-US"/>
        </w:rPr>
        <w:t>postioning</w:t>
      </w:r>
      <w:proofErr w:type="spellEnd"/>
      <w:r w:rsidR="00006576">
        <w:rPr>
          <w:bCs/>
          <w:lang w:val="en-US"/>
        </w:rPr>
        <w:t xml:space="preserve"> for this part</w:t>
      </w:r>
      <w:r w:rsidR="00CA1DAE">
        <w:rPr>
          <w:bCs/>
          <w:lang w:val="en-US"/>
        </w:rPr>
        <w:t>.</w:t>
      </w:r>
      <w:r w:rsidR="00DE5F4A">
        <w:rPr>
          <w:bCs/>
          <w:lang w:val="en-US"/>
        </w:rPr>
        <w:t xml:space="preserve"> </w:t>
      </w:r>
      <w:r w:rsidR="00E13701">
        <w:rPr>
          <w:bCs/>
          <w:lang w:val="en-US"/>
        </w:rPr>
        <w:t xml:space="preserve">Clearly the parameter </w:t>
      </w:r>
      <w:r w:rsidR="00E13701" w:rsidRPr="00DF1BDB">
        <w:rPr>
          <w:rFonts w:ascii="Times New Roman" w:eastAsia="SimSun" w:hAnsi="Times New Roman" w:cs="Times New Roman"/>
          <w:iCs/>
          <w:noProof/>
          <w:position w:val="-12"/>
          <w:sz w:val="20"/>
          <w:szCs w:val="20"/>
          <w:lang w:val="en-GB" w:eastAsia="en-US"/>
        </w:rPr>
        <w:drawing>
          <wp:inline distT="0" distB="0" distL="0" distR="0" wp14:anchorId="42528DFC" wp14:editId="741DC8BF">
            <wp:extent cx="821690" cy="208915"/>
            <wp:effectExtent l="0" t="0" r="381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0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5F4A">
        <w:rPr>
          <w:bCs/>
          <w:lang w:val="en-US"/>
        </w:rPr>
        <w:t xml:space="preserve"> is </w:t>
      </w:r>
      <w:proofErr w:type="spellStart"/>
      <w:r w:rsidR="00E13701">
        <w:rPr>
          <w:bCs/>
          <w:lang w:val="en-US"/>
        </w:rPr>
        <w:t>refering</w:t>
      </w:r>
      <w:proofErr w:type="spellEnd"/>
      <w:r w:rsidR="00E13701">
        <w:rPr>
          <w:bCs/>
          <w:lang w:val="en-US"/>
        </w:rPr>
        <w:t xml:space="preserve"> to the </w:t>
      </w:r>
      <w:proofErr w:type="spellStart"/>
      <w:r w:rsidR="00E13701">
        <w:rPr>
          <w:bCs/>
          <w:lang w:val="en-US"/>
        </w:rPr>
        <w:t>Mimo</w:t>
      </w:r>
      <w:proofErr w:type="spellEnd"/>
      <w:r w:rsidR="00E13701">
        <w:rPr>
          <w:bCs/>
          <w:lang w:val="en-US"/>
        </w:rPr>
        <w:t xml:space="preserve"> SRS</w:t>
      </w:r>
      <w:r w:rsidR="00DE5F4A">
        <w:rPr>
          <w:bCs/>
          <w:lang w:val="en-US"/>
        </w:rPr>
        <w:t>, we propose</w:t>
      </w:r>
      <w:r w:rsidR="00E13701">
        <w:rPr>
          <w:bCs/>
          <w:lang w:val="en-US"/>
        </w:rPr>
        <w:t xml:space="preserve"> therefore</w:t>
      </w:r>
      <w:r w:rsidR="00DE5F4A">
        <w:rPr>
          <w:bCs/>
          <w:lang w:val="en-US"/>
        </w:rPr>
        <w:t xml:space="preserve"> to clarify with the following TP:</w:t>
      </w:r>
    </w:p>
    <w:p w14:paraId="56AC5CB6" w14:textId="2D6D9DCA" w:rsidR="00DE5F4A" w:rsidRDefault="00DE5F4A" w:rsidP="00181241">
      <w:pPr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1BDB" w14:paraId="2CCDB39D" w14:textId="77777777" w:rsidTr="00DF1BDB">
        <w:tc>
          <w:tcPr>
            <w:tcW w:w="9629" w:type="dxa"/>
          </w:tcPr>
          <w:p w14:paraId="46FDE252" w14:textId="22723C6B" w:rsidR="00AD1EC6" w:rsidRDefault="00AD1EC6" w:rsidP="00AD1EC6">
            <w:pPr>
              <w:pStyle w:val="3GPPText"/>
              <w:rPr>
                <w:color w:val="FF0000"/>
              </w:rPr>
            </w:pPr>
            <w:bookmarkStart w:id="1" w:name="_Toc12021449"/>
            <w:bookmarkStart w:id="2" w:name="_Toc20311561"/>
            <w:bookmarkStart w:id="3" w:name="_Toc26719386"/>
            <w:bookmarkStart w:id="4" w:name="_Toc29894817"/>
            <w:bookmarkStart w:id="5" w:name="_Toc29899116"/>
            <w:bookmarkStart w:id="6" w:name="_Toc29899534"/>
            <w:bookmarkStart w:id="7" w:name="_Toc29917271"/>
            <w:bookmarkStart w:id="8" w:name="_Toc36498145"/>
            <w:bookmarkStart w:id="9" w:name="_Toc45699171"/>
            <w:bookmarkStart w:id="10" w:name="_Toc60601288"/>
            <w:r>
              <w:rPr>
                <w:color w:val="FF0000"/>
              </w:rPr>
              <w:t>TP</w:t>
            </w:r>
            <w:r w:rsidR="00D826E7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1</w:t>
            </w:r>
          </w:p>
          <w:p w14:paraId="7E3FA50D" w14:textId="06780FAC" w:rsidR="004A5132" w:rsidRPr="004A5132" w:rsidRDefault="004A5132" w:rsidP="004A5132">
            <w:pPr>
              <w:pStyle w:val="3GPPText"/>
              <w:jc w:val="center"/>
              <w:rPr>
                <w:color w:val="FF0000"/>
              </w:rPr>
            </w:pPr>
            <w:r w:rsidRPr="004A5132">
              <w:rPr>
                <w:color w:val="FF0000"/>
              </w:rPr>
              <w:t>---------- unchanged text omitted---------------</w:t>
            </w:r>
          </w:p>
          <w:p w14:paraId="49939A32" w14:textId="3D72F577" w:rsidR="00DF1BDB" w:rsidRPr="00DF1BDB" w:rsidRDefault="00DF1BDB" w:rsidP="00DF1BDB">
            <w:pPr>
              <w:keepNext/>
              <w:keepLines/>
              <w:spacing w:before="180" w:after="180"/>
              <w:ind w:left="566" w:hanging="566"/>
              <w:outlineLvl w:val="1"/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</w:pPr>
            <w:r w:rsidRPr="00DF1BDB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>7.3</w:t>
            </w:r>
            <w:r w:rsidRPr="00DF1BDB">
              <w:rPr>
                <w:rFonts w:ascii="Arial" w:eastAsia="SimSun" w:hAnsi="Arial" w:cs="Times New Roman"/>
                <w:sz w:val="32"/>
                <w:szCs w:val="20"/>
                <w:lang w:val="en-GB" w:eastAsia="en-US"/>
              </w:rPr>
              <w:tab/>
              <w:t>Sounding reference signals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3E8F4AD4" w14:textId="05C99ACC" w:rsidR="00DF1BDB" w:rsidRPr="00DF1BDB" w:rsidRDefault="00DF1BDB" w:rsidP="00DF1BDB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</w:pP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For SRS</w:t>
            </w:r>
            <w:ins w:id="11" w:author="Author">
              <w:r w:rsidR="004A5132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zh-CN"/>
                </w:rPr>
                <w:t xml:space="preserve"> configured with SRS-</w:t>
              </w:r>
              <w:proofErr w:type="spellStart"/>
              <w:r w:rsidR="004A5132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zh-CN"/>
                </w:rPr>
                <w:t>ResourceSet</w:t>
              </w:r>
            </w:ins>
            <w:proofErr w:type="spellEnd"/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, a UE splits a linear value </w:t>
            </w:r>
            <w:r w:rsidRPr="00DF1BDB">
              <w:rPr>
                <w:rFonts w:ascii="Times New Roman" w:eastAsia="SimSun" w:hAnsi="Times New Roman" w:cs="Times New Roman"/>
                <w:iCs/>
                <w:noProof/>
                <w:position w:val="-12"/>
                <w:sz w:val="20"/>
                <w:szCs w:val="20"/>
                <w:lang w:val="en-GB" w:eastAsia="en-US"/>
              </w:rPr>
              <w:drawing>
                <wp:inline distT="0" distB="0" distL="0" distR="0" wp14:anchorId="1A36789D" wp14:editId="36BDF175">
                  <wp:extent cx="821690" cy="232410"/>
                  <wp:effectExtent l="0" t="0" r="3810" b="0"/>
                  <wp:docPr id="504" name="Picture 5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69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of the transmit power</w:t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DF1BDB">
              <w:rPr>
                <w:rFonts w:ascii="Times New Roman" w:eastAsia="SimSun" w:hAnsi="Times New Roman" w:cs="Times New Roman"/>
                <w:iCs/>
                <w:noProof/>
                <w:position w:val="-12"/>
                <w:sz w:val="20"/>
                <w:szCs w:val="20"/>
                <w:lang w:val="en-GB" w:eastAsia="en-US"/>
              </w:rPr>
              <w:drawing>
                <wp:inline distT="0" distB="0" distL="0" distR="0" wp14:anchorId="2FE4E7DA" wp14:editId="7B9F6192">
                  <wp:extent cx="821690" cy="208915"/>
                  <wp:effectExtent l="0" t="0" r="3810" b="0"/>
                  <wp:docPr id="505" name="Picture 5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690" cy="20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BDB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en-US"/>
              </w:rPr>
              <w:t xml:space="preserve"> </w:t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on active </w:t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UL BWP </w:t>
            </w:r>
            <w:r w:rsidRPr="00DF1BDB">
              <w:rPr>
                <w:rFonts w:ascii="Times New Roman" w:eastAsia="SimSun" w:hAnsi="Times New Roman" w:cs="Times New Roman"/>
                <w:iCs/>
                <w:noProof/>
                <w:position w:val="-6"/>
                <w:sz w:val="20"/>
                <w:szCs w:val="20"/>
                <w:lang w:val="en-GB" w:eastAsia="en-US"/>
              </w:rPr>
              <w:drawing>
                <wp:inline distT="0" distB="0" distL="0" distR="0" wp14:anchorId="2C6F13E7" wp14:editId="3C5B541E">
                  <wp:extent cx="178435" cy="178435"/>
                  <wp:effectExtent l="0" t="0" r="0" b="0"/>
                  <wp:docPr id="506" name="Picture 50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BDB">
              <w:rPr>
                <w:rFonts w:ascii="Times New Roman" w:eastAsia="SimSun" w:hAnsi="Times New Roman" w:cs="Times New Roman"/>
                <w:iCs/>
                <w:sz w:val="20"/>
                <w:szCs w:val="20"/>
                <w:lang w:val="en-US" w:eastAsia="en-US"/>
              </w:rPr>
              <w:t xml:space="preserve"> </w:t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of carrier </w:t>
            </w:r>
            <w:r w:rsidRPr="00DF1BDB">
              <w:rPr>
                <w:rFonts w:ascii="Times New Roman" w:eastAsia="SimSun" w:hAnsi="Times New Roman" w:cs="Times New Roman"/>
                <w:iCs/>
                <w:noProof/>
                <w:position w:val="-10"/>
                <w:sz w:val="20"/>
                <w:szCs w:val="20"/>
                <w:lang w:val="en-GB" w:eastAsia="en-US"/>
              </w:rPr>
              <w:drawing>
                <wp:inline distT="0" distB="0" distL="0" distR="0" wp14:anchorId="16B6DC84" wp14:editId="003670B9">
                  <wp:extent cx="178435" cy="178435"/>
                  <wp:effectExtent l="0" t="0" r="0" b="0"/>
                  <wp:docPr id="507" name="Picture 5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/>
                          <pic:cNvPicPr>
                            <a:picLocks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BDB">
              <w:rPr>
                <w:rFonts w:ascii="Times New Roman" w:eastAsia="SimSun" w:hAnsi="Times New Roman" w:cs="Times New Roman"/>
                <w:iCs/>
                <w:sz w:val="20"/>
                <w:szCs w:val="20"/>
                <w:lang w:val="en-US" w:eastAsia="en-US"/>
              </w:rPr>
              <w:t xml:space="preserve"> </w:t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of serving cell </w:t>
            </w:r>
            <w:r w:rsidRPr="00DF1BDB">
              <w:rPr>
                <w:rFonts w:ascii="Times New Roman" w:eastAsia="SimSun" w:hAnsi="Times New Roman" w:cs="Times New Roman"/>
                <w:iCs/>
                <w:noProof/>
                <w:position w:val="-6"/>
                <w:sz w:val="20"/>
                <w:szCs w:val="20"/>
                <w:lang w:val="en-GB" w:eastAsia="en-US"/>
              </w:rPr>
              <w:drawing>
                <wp:inline distT="0" distB="0" distL="0" distR="0" wp14:anchorId="438F2899" wp14:editId="661542AF">
                  <wp:extent cx="116205" cy="162560"/>
                  <wp:effectExtent l="0" t="0" r="0" b="2540"/>
                  <wp:docPr id="508" name="Picture 5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equally across the configured antenna ports for SRS</w:t>
            </w:r>
            <w:r w:rsidRPr="00DF1BDB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. </w:t>
            </w:r>
          </w:p>
          <w:p w14:paraId="69E77E8C" w14:textId="77777777" w:rsidR="004A5132" w:rsidRPr="004A5132" w:rsidRDefault="004A5132" w:rsidP="004A5132">
            <w:pPr>
              <w:pStyle w:val="3GPPText"/>
              <w:jc w:val="center"/>
              <w:rPr>
                <w:color w:val="FF0000"/>
              </w:rPr>
            </w:pPr>
            <w:r w:rsidRPr="004A5132">
              <w:rPr>
                <w:color w:val="FF0000"/>
              </w:rPr>
              <w:t>---------- unchanged text omitted---------------</w:t>
            </w:r>
          </w:p>
          <w:p w14:paraId="1123FDD6" w14:textId="77777777" w:rsidR="00DF1BDB" w:rsidRPr="004A5132" w:rsidRDefault="00DF1BDB" w:rsidP="00181241">
            <w:pPr>
              <w:rPr>
                <w:bCs/>
                <w:lang w:val="x-none"/>
              </w:rPr>
            </w:pPr>
          </w:p>
        </w:tc>
      </w:tr>
    </w:tbl>
    <w:p w14:paraId="614B28E5" w14:textId="465B2D2C" w:rsidR="00DE5F4A" w:rsidRDefault="00DE5F4A" w:rsidP="00181241">
      <w:pPr>
        <w:rPr>
          <w:bCs/>
          <w:lang w:val="en-US"/>
        </w:rPr>
      </w:pPr>
    </w:p>
    <w:p w14:paraId="32E0BE29" w14:textId="1C66A6E9" w:rsidR="00AD1EC6" w:rsidRPr="00B96F0F" w:rsidRDefault="00AD1EC6" w:rsidP="00AD1EC6">
      <w:pPr>
        <w:pStyle w:val="Proposal"/>
        <w:rPr>
          <w:lang w:val="en-US"/>
        </w:rPr>
      </w:pPr>
      <w:bookmarkStart w:id="12" w:name="_Toc61919294"/>
      <w:r>
        <w:rPr>
          <w:lang w:val="en-US"/>
        </w:rPr>
        <w:t>Endorse the proposed TP 1</w:t>
      </w:r>
      <w:bookmarkEnd w:id="12"/>
    </w:p>
    <w:p w14:paraId="375D782F" w14:textId="77777777" w:rsidR="00C01F33" w:rsidRPr="001647FD" w:rsidRDefault="00C01F33" w:rsidP="00CE0424">
      <w:pPr>
        <w:pStyle w:val="Heading1"/>
        <w:rPr>
          <w:rFonts w:cs="Arial"/>
        </w:rPr>
      </w:pPr>
      <w:r w:rsidRPr="000C598F">
        <w:rPr>
          <w:rFonts w:cs="Arial"/>
        </w:rPr>
        <w:t>Conclusion</w:t>
      </w:r>
    </w:p>
    <w:p w14:paraId="47188374" w14:textId="13B4DBF3" w:rsidR="001E2BCF" w:rsidRDefault="001373D6" w:rsidP="001E2BCF">
      <w:pPr>
        <w:pStyle w:val="BodyText"/>
      </w:pPr>
      <w:r w:rsidRPr="00CA1DAE">
        <w:rPr>
          <w:rFonts w:ascii="Arial" w:hAnsi="Arial" w:cs="Arial"/>
          <w:lang w:val="en-US"/>
        </w:rPr>
        <w:t xml:space="preserve"> </w:t>
      </w:r>
      <w:r w:rsidR="002F202A" w:rsidRPr="000426A7">
        <w:rPr>
          <w:rFonts w:ascii="Arial" w:hAnsi="Arial" w:cs="Arial"/>
          <w:b/>
          <w:bCs/>
        </w:rPr>
        <w:t xml:space="preserve"> </w:t>
      </w:r>
      <w:r w:rsidR="001E2BCF" w:rsidRPr="00CE0424">
        <w:t xml:space="preserve">Based on the discussion in </w:t>
      </w:r>
      <w:r w:rsidR="001E2BCF">
        <w:t xml:space="preserve">the previous </w:t>
      </w:r>
      <w:r w:rsidR="001E2BCF" w:rsidRPr="00CE0424">
        <w:t>section</w:t>
      </w:r>
      <w:r w:rsidR="001E2BCF">
        <w:t>s</w:t>
      </w:r>
      <w:r w:rsidR="001E2BCF" w:rsidRPr="00CE0424">
        <w:t xml:space="preserve"> we propose the following:</w:t>
      </w:r>
    </w:p>
    <w:p w14:paraId="5858F130" w14:textId="4D5F8665" w:rsidR="00AD1EC6" w:rsidRDefault="001E2BCF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1919294" w:history="1">
        <w:r w:rsidR="00AD1EC6" w:rsidRPr="00F72B47">
          <w:rPr>
            <w:rStyle w:val="Hyperlink"/>
            <w:noProof/>
            <w:lang w:val="en-US"/>
          </w:rPr>
          <w:t>Proposal 1</w:t>
        </w:r>
        <w:r w:rsidR="00AD1EC6">
          <w:rPr>
            <w:b w:val="0"/>
            <w:noProof/>
            <w:lang w:eastAsia="ja-JP"/>
          </w:rPr>
          <w:tab/>
        </w:r>
        <w:r w:rsidR="00AD1EC6" w:rsidRPr="00F72B47">
          <w:rPr>
            <w:rStyle w:val="Hyperlink"/>
            <w:noProof/>
            <w:lang w:val="en-US"/>
          </w:rPr>
          <w:t>Endorse the proposed TP 1</w:t>
        </w:r>
      </w:hyperlink>
    </w:p>
    <w:p w14:paraId="70171A66" w14:textId="361B16FA" w:rsidR="003A7EF3" w:rsidRPr="000426A7" w:rsidRDefault="001E2BCF" w:rsidP="00CE0424">
      <w:pPr>
        <w:pStyle w:val="BodyText"/>
        <w:rPr>
          <w:rFonts w:ascii="Arial" w:hAnsi="Arial" w:cs="Arial"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  <w:r w:rsidR="00AD1EC6">
        <w:rPr>
          <w:b/>
          <w:bCs/>
          <w:lang w:val="sv-SE"/>
        </w:rPr>
        <w:t xml:space="preserve"> </w:t>
      </w:r>
    </w:p>
    <w:sectPr w:rsidR="003A7EF3" w:rsidRPr="000426A7" w:rsidSect="004D7CD4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CCF13" w14:textId="77777777" w:rsidR="00DA6CA6" w:rsidRDefault="00DA6CA6">
      <w:r>
        <w:separator/>
      </w:r>
    </w:p>
  </w:endnote>
  <w:endnote w:type="continuationSeparator" w:id="0">
    <w:p w14:paraId="71F01A54" w14:textId="77777777" w:rsidR="00DA6CA6" w:rsidRDefault="00DA6CA6">
      <w:r>
        <w:continuationSeparator/>
      </w:r>
    </w:p>
  </w:endnote>
  <w:endnote w:type="continuationNotice" w:id="1">
    <w:p w14:paraId="5A40FCB3" w14:textId="77777777" w:rsidR="00DA6CA6" w:rsidRDefault="00DA6CA6" w:rsidP="00B51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﷽﷽﷽﷽﷽﷽﷽﷽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CDF96" w14:textId="77777777" w:rsidR="00636595" w:rsidRDefault="006365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8E404" w14:textId="77777777" w:rsidR="00DA6CA6" w:rsidRDefault="00DA6CA6">
      <w:r>
        <w:separator/>
      </w:r>
    </w:p>
  </w:footnote>
  <w:footnote w:type="continuationSeparator" w:id="0">
    <w:p w14:paraId="444F5120" w14:textId="77777777" w:rsidR="00DA6CA6" w:rsidRDefault="00DA6CA6">
      <w:r>
        <w:continuationSeparator/>
      </w:r>
    </w:p>
  </w:footnote>
  <w:footnote w:type="continuationNotice" w:id="1">
    <w:p w14:paraId="2D4785DB" w14:textId="77777777" w:rsidR="00DA6CA6" w:rsidRDefault="00DA6CA6" w:rsidP="00B51F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2084A" w14:textId="77777777" w:rsidR="00636595" w:rsidRDefault="006365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A3C37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3A3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E0743AA"/>
    <w:multiLevelType w:val="hybridMultilevel"/>
    <w:tmpl w:val="4942EA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CE131D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71908AA"/>
    <w:multiLevelType w:val="hybridMultilevel"/>
    <w:tmpl w:val="4506446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408B3"/>
    <w:multiLevelType w:val="hybridMultilevel"/>
    <w:tmpl w:val="EC4A60B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3AA46647"/>
    <w:multiLevelType w:val="hybridMultilevel"/>
    <w:tmpl w:val="2F30B0C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902691"/>
    <w:multiLevelType w:val="hybridMultilevel"/>
    <w:tmpl w:val="ECC6E7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931452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14CC2"/>
    <w:multiLevelType w:val="hybridMultilevel"/>
    <w:tmpl w:val="DD4A04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4457F"/>
    <w:multiLevelType w:val="hybridMultilevel"/>
    <w:tmpl w:val="D258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965662A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8"/>
  </w:num>
  <w:num w:numId="4">
    <w:abstractNumId w:val="19"/>
  </w:num>
  <w:num w:numId="5">
    <w:abstractNumId w:val="12"/>
  </w:num>
  <w:num w:numId="6">
    <w:abstractNumId w:val="24"/>
  </w:num>
  <w:num w:numId="7">
    <w:abstractNumId w:val="30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1"/>
  </w:num>
  <w:num w:numId="17">
    <w:abstractNumId w:val="9"/>
  </w:num>
  <w:num w:numId="18">
    <w:abstractNumId w:val="10"/>
  </w:num>
  <w:num w:numId="19">
    <w:abstractNumId w:val="6"/>
  </w:num>
  <w:num w:numId="20">
    <w:abstractNumId w:val="33"/>
  </w:num>
  <w:num w:numId="21">
    <w:abstractNumId w:val="15"/>
  </w:num>
  <w:num w:numId="22">
    <w:abstractNumId w:val="32"/>
  </w:num>
  <w:num w:numId="23">
    <w:abstractNumId w:val="20"/>
  </w:num>
  <w:num w:numId="24">
    <w:abstractNumId w:val="14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3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17"/>
  </w:num>
  <w:num w:numId="35">
    <w:abstractNumId w:val="5"/>
  </w:num>
  <w:num w:numId="36">
    <w:abstractNumId w:val="7"/>
  </w:num>
  <w:num w:numId="37">
    <w:abstractNumId w:val="22"/>
  </w:num>
  <w:num w:numId="38">
    <w:abstractNumId w:val="25"/>
  </w:num>
  <w:num w:numId="39">
    <w:abstractNumId w:val="16"/>
  </w:num>
  <w:num w:numId="40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145E"/>
    <w:rsid w:val="00001A10"/>
    <w:rsid w:val="00001C3A"/>
    <w:rsid w:val="00002A37"/>
    <w:rsid w:val="00002E24"/>
    <w:rsid w:val="00003084"/>
    <w:rsid w:val="0000413C"/>
    <w:rsid w:val="00004723"/>
    <w:rsid w:val="00004EA1"/>
    <w:rsid w:val="00004FDB"/>
    <w:rsid w:val="0000564C"/>
    <w:rsid w:val="00005DA2"/>
    <w:rsid w:val="00006446"/>
    <w:rsid w:val="00006576"/>
    <w:rsid w:val="00006896"/>
    <w:rsid w:val="00007075"/>
    <w:rsid w:val="00007CDC"/>
    <w:rsid w:val="000100A1"/>
    <w:rsid w:val="00010664"/>
    <w:rsid w:val="00011610"/>
    <w:rsid w:val="00011B28"/>
    <w:rsid w:val="000123B9"/>
    <w:rsid w:val="0001492B"/>
    <w:rsid w:val="00015D15"/>
    <w:rsid w:val="0001707E"/>
    <w:rsid w:val="00017D2F"/>
    <w:rsid w:val="000217DD"/>
    <w:rsid w:val="000218B4"/>
    <w:rsid w:val="00022A58"/>
    <w:rsid w:val="0002306C"/>
    <w:rsid w:val="0002564D"/>
    <w:rsid w:val="00025D34"/>
    <w:rsid w:val="00025ECA"/>
    <w:rsid w:val="00030D7F"/>
    <w:rsid w:val="00031D5C"/>
    <w:rsid w:val="000325B8"/>
    <w:rsid w:val="0003312C"/>
    <w:rsid w:val="0003356A"/>
    <w:rsid w:val="00034799"/>
    <w:rsid w:val="00034C15"/>
    <w:rsid w:val="00034C79"/>
    <w:rsid w:val="00036BA1"/>
    <w:rsid w:val="000371F4"/>
    <w:rsid w:val="000408C6"/>
    <w:rsid w:val="00041EE0"/>
    <w:rsid w:val="000422E2"/>
    <w:rsid w:val="000423D4"/>
    <w:rsid w:val="000426A7"/>
    <w:rsid w:val="00042B90"/>
    <w:rsid w:val="00042F22"/>
    <w:rsid w:val="000431BD"/>
    <w:rsid w:val="00043591"/>
    <w:rsid w:val="000436AF"/>
    <w:rsid w:val="000444EF"/>
    <w:rsid w:val="00046375"/>
    <w:rsid w:val="00046972"/>
    <w:rsid w:val="00050C21"/>
    <w:rsid w:val="0005143E"/>
    <w:rsid w:val="00052A07"/>
    <w:rsid w:val="000534E3"/>
    <w:rsid w:val="00055EB8"/>
    <w:rsid w:val="0005606A"/>
    <w:rsid w:val="00056E04"/>
    <w:rsid w:val="00057117"/>
    <w:rsid w:val="00061336"/>
    <w:rsid w:val="000616E7"/>
    <w:rsid w:val="00061F79"/>
    <w:rsid w:val="000622D3"/>
    <w:rsid w:val="00062A3B"/>
    <w:rsid w:val="0006487E"/>
    <w:rsid w:val="000649AC"/>
    <w:rsid w:val="00065818"/>
    <w:rsid w:val="00065E1A"/>
    <w:rsid w:val="00066E4A"/>
    <w:rsid w:val="000676D5"/>
    <w:rsid w:val="0007200D"/>
    <w:rsid w:val="0007283F"/>
    <w:rsid w:val="00076E4B"/>
    <w:rsid w:val="00077E5F"/>
    <w:rsid w:val="0008036A"/>
    <w:rsid w:val="00081ABB"/>
    <w:rsid w:val="00081AE6"/>
    <w:rsid w:val="00083393"/>
    <w:rsid w:val="000855EB"/>
    <w:rsid w:val="00085B52"/>
    <w:rsid w:val="000866F2"/>
    <w:rsid w:val="0009009F"/>
    <w:rsid w:val="00090A12"/>
    <w:rsid w:val="00091557"/>
    <w:rsid w:val="000917D1"/>
    <w:rsid w:val="000924C1"/>
    <w:rsid w:val="000924F0"/>
    <w:rsid w:val="00093474"/>
    <w:rsid w:val="0009510F"/>
    <w:rsid w:val="00097874"/>
    <w:rsid w:val="000A0AC2"/>
    <w:rsid w:val="000A19CA"/>
    <w:rsid w:val="000A1B7B"/>
    <w:rsid w:val="000A1DFA"/>
    <w:rsid w:val="000A1ED8"/>
    <w:rsid w:val="000A22DF"/>
    <w:rsid w:val="000A2CFD"/>
    <w:rsid w:val="000A4EE5"/>
    <w:rsid w:val="000A56F2"/>
    <w:rsid w:val="000A6C5F"/>
    <w:rsid w:val="000B2719"/>
    <w:rsid w:val="000B3A8F"/>
    <w:rsid w:val="000B4AB9"/>
    <w:rsid w:val="000B58C3"/>
    <w:rsid w:val="000B61E9"/>
    <w:rsid w:val="000C001D"/>
    <w:rsid w:val="000C165A"/>
    <w:rsid w:val="000C1759"/>
    <w:rsid w:val="000C224C"/>
    <w:rsid w:val="000C2B79"/>
    <w:rsid w:val="000C2E19"/>
    <w:rsid w:val="000C3B00"/>
    <w:rsid w:val="000C4639"/>
    <w:rsid w:val="000C5287"/>
    <w:rsid w:val="000C598F"/>
    <w:rsid w:val="000C639B"/>
    <w:rsid w:val="000D08D6"/>
    <w:rsid w:val="000D0D07"/>
    <w:rsid w:val="000D1FB2"/>
    <w:rsid w:val="000D2343"/>
    <w:rsid w:val="000D4797"/>
    <w:rsid w:val="000D6691"/>
    <w:rsid w:val="000D72D1"/>
    <w:rsid w:val="000E0527"/>
    <w:rsid w:val="000E1E92"/>
    <w:rsid w:val="000E2035"/>
    <w:rsid w:val="000E2C34"/>
    <w:rsid w:val="000E38C4"/>
    <w:rsid w:val="000E5A80"/>
    <w:rsid w:val="000E792B"/>
    <w:rsid w:val="000E7CD1"/>
    <w:rsid w:val="000F06D6"/>
    <w:rsid w:val="000F0EB1"/>
    <w:rsid w:val="000F1106"/>
    <w:rsid w:val="000F2A7B"/>
    <w:rsid w:val="000F364D"/>
    <w:rsid w:val="000F3BE9"/>
    <w:rsid w:val="000F3F6C"/>
    <w:rsid w:val="000F5900"/>
    <w:rsid w:val="000F60DD"/>
    <w:rsid w:val="000F6DF3"/>
    <w:rsid w:val="001001CA"/>
    <w:rsid w:val="0010046D"/>
    <w:rsid w:val="001005FF"/>
    <w:rsid w:val="001062FB"/>
    <w:rsid w:val="001063E6"/>
    <w:rsid w:val="00107A74"/>
    <w:rsid w:val="00107FF6"/>
    <w:rsid w:val="0011151A"/>
    <w:rsid w:val="00111D37"/>
    <w:rsid w:val="001123B3"/>
    <w:rsid w:val="00112745"/>
    <w:rsid w:val="00112CC2"/>
    <w:rsid w:val="00112D82"/>
    <w:rsid w:val="00113CF4"/>
    <w:rsid w:val="001153EA"/>
    <w:rsid w:val="00115643"/>
    <w:rsid w:val="00116765"/>
    <w:rsid w:val="00117341"/>
    <w:rsid w:val="001219F5"/>
    <w:rsid w:val="00121A20"/>
    <w:rsid w:val="0012377F"/>
    <w:rsid w:val="00124314"/>
    <w:rsid w:val="00125726"/>
    <w:rsid w:val="00126309"/>
    <w:rsid w:val="00126B4A"/>
    <w:rsid w:val="00127B46"/>
    <w:rsid w:val="00131C77"/>
    <w:rsid w:val="00131F82"/>
    <w:rsid w:val="00132FD0"/>
    <w:rsid w:val="00133DB4"/>
    <w:rsid w:val="00134209"/>
    <w:rsid w:val="001344C0"/>
    <w:rsid w:val="001346FA"/>
    <w:rsid w:val="00135252"/>
    <w:rsid w:val="001373D6"/>
    <w:rsid w:val="001375AF"/>
    <w:rsid w:val="00137AB5"/>
    <w:rsid w:val="00137F0B"/>
    <w:rsid w:val="00142005"/>
    <w:rsid w:val="0014553F"/>
    <w:rsid w:val="001476AE"/>
    <w:rsid w:val="00151E23"/>
    <w:rsid w:val="00152439"/>
    <w:rsid w:val="001526E0"/>
    <w:rsid w:val="00152EC7"/>
    <w:rsid w:val="001551B5"/>
    <w:rsid w:val="00155956"/>
    <w:rsid w:val="0015778A"/>
    <w:rsid w:val="00160119"/>
    <w:rsid w:val="00161D94"/>
    <w:rsid w:val="0016392C"/>
    <w:rsid w:val="001642E1"/>
    <w:rsid w:val="001647FD"/>
    <w:rsid w:val="001659C1"/>
    <w:rsid w:val="00167BA4"/>
    <w:rsid w:val="00167BBB"/>
    <w:rsid w:val="001703D1"/>
    <w:rsid w:val="00171C0C"/>
    <w:rsid w:val="00172910"/>
    <w:rsid w:val="00173A8E"/>
    <w:rsid w:val="00173D36"/>
    <w:rsid w:val="00174606"/>
    <w:rsid w:val="0017502C"/>
    <w:rsid w:val="00175970"/>
    <w:rsid w:val="00176DBA"/>
    <w:rsid w:val="0017754C"/>
    <w:rsid w:val="00181241"/>
    <w:rsid w:val="0018143F"/>
    <w:rsid w:val="00181B11"/>
    <w:rsid w:val="00181FF8"/>
    <w:rsid w:val="00183D96"/>
    <w:rsid w:val="001865C6"/>
    <w:rsid w:val="00186973"/>
    <w:rsid w:val="001902CA"/>
    <w:rsid w:val="00190AC1"/>
    <w:rsid w:val="001924E3"/>
    <w:rsid w:val="001925F1"/>
    <w:rsid w:val="0019341A"/>
    <w:rsid w:val="001946E0"/>
    <w:rsid w:val="001946FC"/>
    <w:rsid w:val="0019674E"/>
    <w:rsid w:val="001969C3"/>
    <w:rsid w:val="001969D9"/>
    <w:rsid w:val="00197DF9"/>
    <w:rsid w:val="001A03CA"/>
    <w:rsid w:val="001A1978"/>
    <w:rsid w:val="001A1987"/>
    <w:rsid w:val="001A2564"/>
    <w:rsid w:val="001A2C3F"/>
    <w:rsid w:val="001A54AD"/>
    <w:rsid w:val="001A6173"/>
    <w:rsid w:val="001A6527"/>
    <w:rsid w:val="001A6CBA"/>
    <w:rsid w:val="001A71CE"/>
    <w:rsid w:val="001A73AD"/>
    <w:rsid w:val="001B0D97"/>
    <w:rsid w:val="001B16A9"/>
    <w:rsid w:val="001B4C7A"/>
    <w:rsid w:val="001B5A5D"/>
    <w:rsid w:val="001B5DB2"/>
    <w:rsid w:val="001B6D5C"/>
    <w:rsid w:val="001C1AF6"/>
    <w:rsid w:val="001C1CE5"/>
    <w:rsid w:val="001C2DCB"/>
    <w:rsid w:val="001C3D2A"/>
    <w:rsid w:val="001C5387"/>
    <w:rsid w:val="001C67DC"/>
    <w:rsid w:val="001C77C5"/>
    <w:rsid w:val="001D15DC"/>
    <w:rsid w:val="001D2C8B"/>
    <w:rsid w:val="001D44B0"/>
    <w:rsid w:val="001D4E47"/>
    <w:rsid w:val="001D51BA"/>
    <w:rsid w:val="001D53E7"/>
    <w:rsid w:val="001D56D8"/>
    <w:rsid w:val="001D572A"/>
    <w:rsid w:val="001D5897"/>
    <w:rsid w:val="001D6342"/>
    <w:rsid w:val="001D65A1"/>
    <w:rsid w:val="001D6D53"/>
    <w:rsid w:val="001E00EB"/>
    <w:rsid w:val="001E025D"/>
    <w:rsid w:val="001E12E7"/>
    <w:rsid w:val="001E1535"/>
    <w:rsid w:val="001E2BCF"/>
    <w:rsid w:val="001E383D"/>
    <w:rsid w:val="001E57B9"/>
    <w:rsid w:val="001E57C3"/>
    <w:rsid w:val="001E58E2"/>
    <w:rsid w:val="001E758E"/>
    <w:rsid w:val="001E7599"/>
    <w:rsid w:val="001E7AED"/>
    <w:rsid w:val="001F07C1"/>
    <w:rsid w:val="001F3916"/>
    <w:rsid w:val="001F4D25"/>
    <w:rsid w:val="001F54C5"/>
    <w:rsid w:val="001F5672"/>
    <w:rsid w:val="001F65F9"/>
    <w:rsid w:val="001F662C"/>
    <w:rsid w:val="001F7074"/>
    <w:rsid w:val="00200490"/>
    <w:rsid w:val="00200C46"/>
    <w:rsid w:val="0020153B"/>
    <w:rsid w:val="00201E56"/>
    <w:rsid w:val="00201F3A"/>
    <w:rsid w:val="0020394E"/>
    <w:rsid w:val="00203F96"/>
    <w:rsid w:val="00205AB8"/>
    <w:rsid w:val="00206460"/>
    <w:rsid w:val="002069B2"/>
    <w:rsid w:val="00206B92"/>
    <w:rsid w:val="00206EAE"/>
    <w:rsid w:val="00207707"/>
    <w:rsid w:val="00207FA3"/>
    <w:rsid w:val="00210A84"/>
    <w:rsid w:val="00211245"/>
    <w:rsid w:val="00214DA8"/>
    <w:rsid w:val="00215423"/>
    <w:rsid w:val="0021586E"/>
    <w:rsid w:val="002158FA"/>
    <w:rsid w:val="002167B7"/>
    <w:rsid w:val="00217876"/>
    <w:rsid w:val="00220418"/>
    <w:rsid w:val="00220600"/>
    <w:rsid w:val="0022061B"/>
    <w:rsid w:val="00221046"/>
    <w:rsid w:val="002224DB"/>
    <w:rsid w:val="002229E3"/>
    <w:rsid w:val="00223C37"/>
    <w:rsid w:val="00223FCB"/>
    <w:rsid w:val="002252C3"/>
    <w:rsid w:val="0022553B"/>
    <w:rsid w:val="00225647"/>
    <w:rsid w:val="00225C54"/>
    <w:rsid w:val="002274BD"/>
    <w:rsid w:val="00230765"/>
    <w:rsid w:val="002308C8"/>
    <w:rsid w:val="00230D18"/>
    <w:rsid w:val="00231099"/>
    <w:rsid w:val="002319E4"/>
    <w:rsid w:val="0023200E"/>
    <w:rsid w:val="00232497"/>
    <w:rsid w:val="00232FBD"/>
    <w:rsid w:val="0023441A"/>
    <w:rsid w:val="002350C3"/>
    <w:rsid w:val="002353CA"/>
    <w:rsid w:val="00235632"/>
    <w:rsid w:val="00235872"/>
    <w:rsid w:val="002378B4"/>
    <w:rsid w:val="00240378"/>
    <w:rsid w:val="00241559"/>
    <w:rsid w:val="0024163B"/>
    <w:rsid w:val="0024282E"/>
    <w:rsid w:val="002435B3"/>
    <w:rsid w:val="00244979"/>
    <w:rsid w:val="002458CD"/>
    <w:rsid w:val="002458EB"/>
    <w:rsid w:val="002470AE"/>
    <w:rsid w:val="002500C8"/>
    <w:rsid w:val="00250D36"/>
    <w:rsid w:val="00252432"/>
    <w:rsid w:val="00255E25"/>
    <w:rsid w:val="00257543"/>
    <w:rsid w:val="00257A78"/>
    <w:rsid w:val="00260079"/>
    <w:rsid w:val="002617E7"/>
    <w:rsid w:val="00264228"/>
    <w:rsid w:val="00264334"/>
    <w:rsid w:val="0026450E"/>
    <w:rsid w:val="0026473E"/>
    <w:rsid w:val="0026601F"/>
    <w:rsid w:val="00266214"/>
    <w:rsid w:val="002663A4"/>
    <w:rsid w:val="00267C83"/>
    <w:rsid w:val="0027144F"/>
    <w:rsid w:val="00271813"/>
    <w:rsid w:val="00271F3A"/>
    <w:rsid w:val="00272ABC"/>
    <w:rsid w:val="00273278"/>
    <w:rsid w:val="002737DA"/>
    <w:rsid w:val="002737F4"/>
    <w:rsid w:val="00273E12"/>
    <w:rsid w:val="00274A23"/>
    <w:rsid w:val="00274D21"/>
    <w:rsid w:val="00275FBC"/>
    <w:rsid w:val="0027607B"/>
    <w:rsid w:val="002764C0"/>
    <w:rsid w:val="00276C2C"/>
    <w:rsid w:val="00276E4A"/>
    <w:rsid w:val="002805F5"/>
    <w:rsid w:val="00280751"/>
    <w:rsid w:val="00280A1C"/>
    <w:rsid w:val="0028280A"/>
    <w:rsid w:val="00286ACD"/>
    <w:rsid w:val="00287838"/>
    <w:rsid w:val="002907B5"/>
    <w:rsid w:val="00291846"/>
    <w:rsid w:val="002927E9"/>
    <w:rsid w:val="00292EB7"/>
    <w:rsid w:val="00295EC7"/>
    <w:rsid w:val="00296227"/>
    <w:rsid w:val="00296F44"/>
    <w:rsid w:val="0029777D"/>
    <w:rsid w:val="002A03C2"/>
    <w:rsid w:val="002A055E"/>
    <w:rsid w:val="002A0ABA"/>
    <w:rsid w:val="002A1D4E"/>
    <w:rsid w:val="002A265E"/>
    <w:rsid w:val="002A2869"/>
    <w:rsid w:val="002A3175"/>
    <w:rsid w:val="002A3A6F"/>
    <w:rsid w:val="002A4195"/>
    <w:rsid w:val="002A5414"/>
    <w:rsid w:val="002A785F"/>
    <w:rsid w:val="002A78C8"/>
    <w:rsid w:val="002B0692"/>
    <w:rsid w:val="002B1498"/>
    <w:rsid w:val="002B1663"/>
    <w:rsid w:val="002B24D6"/>
    <w:rsid w:val="002B2E88"/>
    <w:rsid w:val="002B34F8"/>
    <w:rsid w:val="002B44C0"/>
    <w:rsid w:val="002B5ED9"/>
    <w:rsid w:val="002C0488"/>
    <w:rsid w:val="002C0793"/>
    <w:rsid w:val="002C14A4"/>
    <w:rsid w:val="002C33CE"/>
    <w:rsid w:val="002C41E6"/>
    <w:rsid w:val="002C4936"/>
    <w:rsid w:val="002C55D6"/>
    <w:rsid w:val="002C7FB1"/>
    <w:rsid w:val="002D071A"/>
    <w:rsid w:val="002D0FA3"/>
    <w:rsid w:val="002D1321"/>
    <w:rsid w:val="002D34B2"/>
    <w:rsid w:val="002D48B0"/>
    <w:rsid w:val="002D58C9"/>
    <w:rsid w:val="002D5ADE"/>
    <w:rsid w:val="002D5B37"/>
    <w:rsid w:val="002D7637"/>
    <w:rsid w:val="002D765F"/>
    <w:rsid w:val="002D7DF8"/>
    <w:rsid w:val="002E0E8E"/>
    <w:rsid w:val="002E1336"/>
    <w:rsid w:val="002E17F2"/>
    <w:rsid w:val="002E1B82"/>
    <w:rsid w:val="002E21C3"/>
    <w:rsid w:val="002E5EB8"/>
    <w:rsid w:val="002E6978"/>
    <w:rsid w:val="002E7CAE"/>
    <w:rsid w:val="002E7E7B"/>
    <w:rsid w:val="002F202A"/>
    <w:rsid w:val="002F2771"/>
    <w:rsid w:val="002F37A9"/>
    <w:rsid w:val="002F4AA0"/>
    <w:rsid w:val="002F66D2"/>
    <w:rsid w:val="002F79DB"/>
    <w:rsid w:val="00300F7E"/>
    <w:rsid w:val="00301A76"/>
    <w:rsid w:val="00301CE6"/>
    <w:rsid w:val="003024BC"/>
    <w:rsid w:val="0030256B"/>
    <w:rsid w:val="00304DE8"/>
    <w:rsid w:val="0030501F"/>
    <w:rsid w:val="00307BA1"/>
    <w:rsid w:val="00311702"/>
    <w:rsid w:val="00311775"/>
    <w:rsid w:val="00311E82"/>
    <w:rsid w:val="00313FD6"/>
    <w:rsid w:val="003143BD"/>
    <w:rsid w:val="00314990"/>
    <w:rsid w:val="003152F3"/>
    <w:rsid w:val="00315363"/>
    <w:rsid w:val="00316646"/>
    <w:rsid w:val="00316E99"/>
    <w:rsid w:val="00317B4B"/>
    <w:rsid w:val="003203ED"/>
    <w:rsid w:val="003209E1"/>
    <w:rsid w:val="00320E1D"/>
    <w:rsid w:val="0032100B"/>
    <w:rsid w:val="00322C9F"/>
    <w:rsid w:val="00324D23"/>
    <w:rsid w:val="00325F94"/>
    <w:rsid w:val="003260A8"/>
    <w:rsid w:val="00331751"/>
    <w:rsid w:val="003337CB"/>
    <w:rsid w:val="00334579"/>
    <w:rsid w:val="00335858"/>
    <w:rsid w:val="003361E1"/>
    <w:rsid w:val="00336A7B"/>
    <w:rsid w:val="00336BDA"/>
    <w:rsid w:val="003373E4"/>
    <w:rsid w:val="00340A53"/>
    <w:rsid w:val="00341064"/>
    <w:rsid w:val="003428B8"/>
    <w:rsid w:val="00342BD7"/>
    <w:rsid w:val="00342FB8"/>
    <w:rsid w:val="0034376E"/>
    <w:rsid w:val="003465BA"/>
    <w:rsid w:val="00346DB5"/>
    <w:rsid w:val="003477B1"/>
    <w:rsid w:val="003500B2"/>
    <w:rsid w:val="003544B3"/>
    <w:rsid w:val="003544D1"/>
    <w:rsid w:val="0035524A"/>
    <w:rsid w:val="00356087"/>
    <w:rsid w:val="00356874"/>
    <w:rsid w:val="003571AB"/>
    <w:rsid w:val="00357380"/>
    <w:rsid w:val="003602D9"/>
    <w:rsid w:val="003604CE"/>
    <w:rsid w:val="00360FBF"/>
    <w:rsid w:val="003610B2"/>
    <w:rsid w:val="00365443"/>
    <w:rsid w:val="0036597E"/>
    <w:rsid w:val="00366680"/>
    <w:rsid w:val="00366C56"/>
    <w:rsid w:val="003702AA"/>
    <w:rsid w:val="00370A68"/>
    <w:rsid w:val="00370E47"/>
    <w:rsid w:val="003742AC"/>
    <w:rsid w:val="003748C9"/>
    <w:rsid w:val="00377CE1"/>
    <w:rsid w:val="00382C77"/>
    <w:rsid w:val="003832AF"/>
    <w:rsid w:val="00384BAE"/>
    <w:rsid w:val="00385BF0"/>
    <w:rsid w:val="00390867"/>
    <w:rsid w:val="003919EA"/>
    <w:rsid w:val="003932DB"/>
    <w:rsid w:val="003939FF"/>
    <w:rsid w:val="003955B0"/>
    <w:rsid w:val="00397AE5"/>
    <w:rsid w:val="00397DFF"/>
    <w:rsid w:val="003A0838"/>
    <w:rsid w:val="003A1F95"/>
    <w:rsid w:val="003A2223"/>
    <w:rsid w:val="003A2A0F"/>
    <w:rsid w:val="003A3489"/>
    <w:rsid w:val="003A366D"/>
    <w:rsid w:val="003A3D4A"/>
    <w:rsid w:val="003A45A1"/>
    <w:rsid w:val="003A4DEC"/>
    <w:rsid w:val="003A5B0A"/>
    <w:rsid w:val="003A6BAC"/>
    <w:rsid w:val="003A70A4"/>
    <w:rsid w:val="003A7B15"/>
    <w:rsid w:val="003A7EF3"/>
    <w:rsid w:val="003A7FC9"/>
    <w:rsid w:val="003B159C"/>
    <w:rsid w:val="003B1B8E"/>
    <w:rsid w:val="003B24F3"/>
    <w:rsid w:val="003B2B48"/>
    <w:rsid w:val="003B2FEE"/>
    <w:rsid w:val="003B369F"/>
    <w:rsid w:val="003B36A3"/>
    <w:rsid w:val="003B4717"/>
    <w:rsid w:val="003B571E"/>
    <w:rsid w:val="003B5A5A"/>
    <w:rsid w:val="003B64BB"/>
    <w:rsid w:val="003B781F"/>
    <w:rsid w:val="003B7FE5"/>
    <w:rsid w:val="003C11C8"/>
    <w:rsid w:val="003C2702"/>
    <w:rsid w:val="003C332D"/>
    <w:rsid w:val="003C3897"/>
    <w:rsid w:val="003C3E92"/>
    <w:rsid w:val="003C7806"/>
    <w:rsid w:val="003C7AF7"/>
    <w:rsid w:val="003D109F"/>
    <w:rsid w:val="003D158B"/>
    <w:rsid w:val="003D1B9C"/>
    <w:rsid w:val="003D2478"/>
    <w:rsid w:val="003D3C45"/>
    <w:rsid w:val="003D5B1F"/>
    <w:rsid w:val="003E00EF"/>
    <w:rsid w:val="003E0FD4"/>
    <w:rsid w:val="003E15FA"/>
    <w:rsid w:val="003E18DC"/>
    <w:rsid w:val="003E55E4"/>
    <w:rsid w:val="003E5F5E"/>
    <w:rsid w:val="003E614F"/>
    <w:rsid w:val="003E6BBE"/>
    <w:rsid w:val="003E74D4"/>
    <w:rsid w:val="003E74E3"/>
    <w:rsid w:val="003F0202"/>
    <w:rsid w:val="003F05C7"/>
    <w:rsid w:val="003F1074"/>
    <w:rsid w:val="003F11C2"/>
    <w:rsid w:val="003F11D9"/>
    <w:rsid w:val="003F12EF"/>
    <w:rsid w:val="003F2CD4"/>
    <w:rsid w:val="003F2D7C"/>
    <w:rsid w:val="003F4395"/>
    <w:rsid w:val="003F6B85"/>
    <w:rsid w:val="003F6BBE"/>
    <w:rsid w:val="003F70C2"/>
    <w:rsid w:val="003F7428"/>
    <w:rsid w:val="004000E8"/>
    <w:rsid w:val="00402066"/>
    <w:rsid w:val="0040241E"/>
    <w:rsid w:val="00402E2B"/>
    <w:rsid w:val="00403AF4"/>
    <w:rsid w:val="00404A9D"/>
    <w:rsid w:val="00404D4D"/>
    <w:rsid w:val="00404E56"/>
    <w:rsid w:val="004050BC"/>
    <w:rsid w:val="0040512B"/>
    <w:rsid w:val="00405BAB"/>
    <w:rsid w:val="00405CA5"/>
    <w:rsid w:val="00405FBC"/>
    <w:rsid w:val="00407CD3"/>
    <w:rsid w:val="00410134"/>
    <w:rsid w:val="00410B72"/>
    <w:rsid w:val="00410C7A"/>
    <w:rsid w:val="00410F18"/>
    <w:rsid w:val="00411874"/>
    <w:rsid w:val="0041263E"/>
    <w:rsid w:val="00412C6A"/>
    <w:rsid w:val="00413AAC"/>
    <w:rsid w:val="00413E92"/>
    <w:rsid w:val="00414599"/>
    <w:rsid w:val="0041678C"/>
    <w:rsid w:val="00421105"/>
    <w:rsid w:val="00422147"/>
    <w:rsid w:val="00422AA4"/>
    <w:rsid w:val="00422FFE"/>
    <w:rsid w:val="004242F4"/>
    <w:rsid w:val="004248E5"/>
    <w:rsid w:val="00425B2D"/>
    <w:rsid w:val="00425FEF"/>
    <w:rsid w:val="0042614C"/>
    <w:rsid w:val="00426221"/>
    <w:rsid w:val="00426814"/>
    <w:rsid w:val="00427248"/>
    <w:rsid w:val="00431B92"/>
    <w:rsid w:val="00431BCD"/>
    <w:rsid w:val="00433CF5"/>
    <w:rsid w:val="004346B9"/>
    <w:rsid w:val="00434AC2"/>
    <w:rsid w:val="00436716"/>
    <w:rsid w:val="004368BC"/>
    <w:rsid w:val="00436CAF"/>
    <w:rsid w:val="00437447"/>
    <w:rsid w:val="004375AD"/>
    <w:rsid w:val="0044092A"/>
    <w:rsid w:val="00441A92"/>
    <w:rsid w:val="004431DC"/>
    <w:rsid w:val="00444F56"/>
    <w:rsid w:val="00445175"/>
    <w:rsid w:val="00446488"/>
    <w:rsid w:val="00446D6D"/>
    <w:rsid w:val="00447106"/>
    <w:rsid w:val="004517AA"/>
    <w:rsid w:val="00452357"/>
    <w:rsid w:val="00452CAC"/>
    <w:rsid w:val="004552C5"/>
    <w:rsid w:val="00456E07"/>
    <w:rsid w:val="00457565"/>
    <w:rsid w:val="00457877"/>
    <w:rsid w:val="00457B71"/>
    <w:rsid w:val="00464A89"/>
    <w:rsid w:val="00465516"/>
    <w:rsid w:val="00466510"/>
    <w:rsid w:val="004669E2"/>
    <w:rsid w:val="0046731F"/>
    <w:rsid w:val="004679C1"/>
    <w:rsid w:val="00470C31"/>
    <w:rsid w:val="00471DE0"/>
    <w:rsid w:val="00472302"/>
    <w:rsid w:val="0047349A"/>
    <w:rsid w:val="004734D0"/>
    <w:rsid w:val="0047556B"/>
    <w:rsid w:val="004759D6"/>
    <w:rsid w:val="00477335"/>
    <w:rsid w:val="00477592"/>
    <w:rsid w:val="00477768"/>
    <w:rsid w:val="00483BFF"/>
    <w:rsid w:val="004859C6"/>
    <w:rsid w:val="00487D36"/>
    <w:rsid w:val="00492BC5"/>
    <w:rsid w:val="00493B0F"/>
    <w:rsid w:val="004955A0"/>
    <w:rsid w:val="004964F1"/>
    <w:rsid w:val="004A16BC"/>
    <w:rsid w:val="004A1A5A"/>
    <w:rsid w:val="004A1FF5"/>
    <w:rsid w:val="004A2643"/>
    <w:rsid w:val="004A2B94"/>
    <w:rsid w:val="004A3989"/>
    <w:rsid w:val="004A4456"/>
    <w:rsid w:val="004A49CD"/>
    <w:rsid w:val="004A5132"/>
    <w:rsid w:val="004A657D"/>
    <w:rsid w:val="004A6620"/>
    <w:rsid w:val="004B25AA"/>
    <w:rsid w:val="004B2600"/>
    <w:rsid w:val="004B3C5F"/>
    <w:rsid w:val="004B6470"/>
    <w:rsid w:val="004B6F6A"/>
    <w:rsid w:val="004B7174"/>
    <w:rsid w:val="004B7C0C"/>
    <w:rsid w:val="004C047F"/>
    <w:rsid w:val="004C17CF"/>
    <w:rsid w:val="004C27E6"/>
    <w:rsid w:val="004C3898"/>
    <w:rsid w:val="004C3B4D"/>
    <w:rsid w:val="004C51BE"/>
    <w:rsid w:val="004C5680"/>
    <w:rsid w:val="004C6EDE"/>
    <w:rsid w:val="004C7351"/>
    <w:rsid w:val="004C7416"/>
    <w:rsid w:val="004C7F86"/>
    <w:rsid w:val="004D1911"/>
    <w:rsid w:val="004D27BD"/>
    <w:rsid w:val="004D36B1"/>
    <w:rsid w:val="004D4B8C"/>
    <w:rsid w:val="004D7443"/>
    <w:rsid w:val="004D7CD4"/>
    <w:rsid w:val="004D7EBD"/>
    <w:rsid w:val="004E00BB"/>
    <w:rsid w:val="004E1943"/>
    <w:rsid w:val="004E1FBE"/>
    <w:rsid w:val="004E2680"/>
    <w:rsid w:val="004E28F9"/>
    <w:rsid w:val="004E462E"/>
    <w:rsid w:val="004E56DC"/>
    <w:rsid w:val="004E7364"/>
    <w:rsid w:val="004E7678"/>
    <w:rsid w:val="004E76F4"/>
    <w:rsid w:val="004E7B89"/>
    <w:rsid w:val="004F0B4E"/>
    <w:rsid w:val="004F0B6C"/>
    <w:rsid w:val="004F2078"/>
    <w:rsid w:val="004F24F8"/>
    <w:rsid w:val="004F265B"/>
    <w:rsid w:val="004F3273"/>
    <w:rsid w:val="004F3514"/>
    <w:rsid w:val="004F4110"/>
    <w:rsid w:val="004F4D28"/>
    <w:rsid w:val="004F4DA3"/>
    <w:rsid w:val="004F7AC0"/>
    <w:rsid w:val="00500037"/>
    <w:rsid w:val="00502E27"/>
    <w:rsid w:val="00503C2A"/>
    <w:rsid w:val="005062E1"/>
    <w:rsid w:val="00506557"/>
    <w:rsid w:val="0050677A"/>
    <w:rsid w:val="0051004A"/>
    <w:rsid w:val="005108D8"/>
    <w:rsid w:val="005116F9"/>
    <w:rsid w:val="00512F7D"/>
    <w:rsid w:val="005131AF"/>
    <w:rsid w:val="00514535"/>
    <w:rsid w:val="0051496E"/>
    <w:rsid w:val="005153A7"/>
    <w:rsid w:val="00516113"/>
    <w:rsid w:val="0051636A"/>
    <w:rsid w:val="00517A93"/>
    <w:rsid w:val="005219CF"/>
    <w:rsid w:val="00521E13"/>
    <w:rsid w:val="0052211F"/>
    <w:rsid w:val="005239F3"/>
    <w:rsid w:val="00523DA0"/>
    <w:rsid w:val="0052505F"/>
    <w:rsid w:val="00525865"/>
    <w:rsid w:val="0053001E"/>
    <w:rsid w:val="00530107"/>
    <w:rsid w:val="0053128C"/>
    <w:rsid w:val="005325E5"/>
    <w:rsid w:val="00534B59"/>
    <w:rsid w:val="00536759"/>
    <w:rsid w:val="0053693D"/>
    <w:rsid w:val="00537C62"/>
    <w:rsid w:val="00540B72"/>
    <w:rsid w:val="00543BE2"/>
    <w:rsid w:val="00544AC4"/>
    <w:rsid w:val="00545C3E"/>
    <w:rsid w:val="00546577"/>
    <w:rsid w:val="00546970"/>
    <w:rsid w:val="00547645"/>
    <w:rsid w:val="0055128A"/>
    <w:rsid w:val="0055162B"/>
    <w:rsid w:val="00554E19"/>
    <w:rsid w:val="00554FCA"/>
    <w:rsid w:val="005551D7"/>
    <w:rsid w:val="00556B64"/>
    <w:rsid w:val="0056121F"/>
    <w:rsid w:val="0056538C"/>
    <w:rsid w:val="0056571A"/>
    <w:rsid w:val="00566D2A"/>
    <w:rsid w:val="00567250"/>
    <w:rsid w:val="00572505"/>
    <w:rsid w:val="00572D16"/>
    <w:rsid w:val="00575644"/>
    <w:rsid w:val="00576206"/>
    <w:rsid w:val="00580AEB"/>
    <w:rsid w:val="00582809"/>
    <w:rsid w:val="00583ABE"/>
    <w:rsid w:val="00585182"/>
    <w:rsid w:val="00585765"/>
    <w:rsid w:val="00586E42"/>
    <w:rsid w:val="00587944"/>
    <w:rsid w:val="0058798C"/>
    <w:rsid w:val="005900FA"/>
    <w:rsid w:val="00590133"/>
    <w:rsid w:val="00590FD6"/>
    <w:rsid w:val="0059140F"/>
    <w:rsid w:val="005923F3"/>
    <w:rsid w:val="005935A4"/>
    <w:rsid w:val="0059407C"/>
    <w:rsid w:val="005948C2"/>
    <w:rsid w:val="0059496A"/>
    <w:rsid w:val="00595CEB"/>
    <w:rsid w:val="00595DCA"/>
    <w:rsid w:val="00596380"/>
    <w:rsid w:val="0059779B"/>
    <w:rsid w:val="005978A0"/>
    <w:rsid w:val="005A1EF2"/>
    <w:rsid w:val="005A209A"/>
    <w:rsid w:val="005A4332"/>
    <w:rsid w:val="005A662D"/>
    <w:rsid w:val="005B0E75"/>
    <w:rsid w:val="005B1409"/>
    <w:rsid w:val="005B2D63"/>
    <w:rsid w:val="005B35D7"/>
    <w:rsid w:val="005B392A"/>
    <w:rsid w:val="005B3AA3"/>
    <w:rsid w:val="005B6ED2"/>
    <w:rsid w:val="005B6F83"/>
    <w:rsid w:val="005C204B"/>
    <w:rsid w:val="005C4D88"/>
    <w:rsid w:val="005C5BA8"/>
    <w:rsid w:val="005C6EAE"/>
    <w:rsid w:val="005C7049"/>
    <w:rsid w:val="005C74FB"/>
    <w:rsid w:val="005D1602"/>
    <w:rsid w:val="005D3665"/>
    <w:rsid w:val="005E1183"/>
    <w:rsid w:val="005E1322"/>
    <w:rsid w:val="005E1E47"/>
    <w:rsid w:val="005E1E60"/>
    <w:rsid w:val="005E299F"/>
    <w:rsid w:val="005E29AF"/>
    <w:rsid w:val="005E2F9D"/>
    <w:rsid w:val="005E385F"/>
    <w:rsid w:val="005E4E47"/>
    <w:rsid w:val="005E4F10"/>
    <w:rsid w:val="005E54B2"/>
    <w:rsid w:val="005E5B81"/>
    <w:rsid w:val="005E5D10"/>
    <w:rsid w:val="005E6241"/>
    <w:rsid w:val="005E6FE4"/>
    <w:rsid w:val="005E71CC"/>
    <w:rsid w:val="005E7CEE"/>
    <w:rsid w:val="005F0AB7"/>
    <w:rsid w:val="005F198C"/>
    <w:rsid w:val="005F1FC8"/>
    <w:rsid w:val="005F2CB1"/>
    <w:rsid w:val="005F3025"/>
    <w:rsid w:val="005F308F"/>
    <w:rsid w:val="005F317E"/>
    <w:rsid w:val="005F4C98"/>
    <w:rsid w:val="005F53E7"/>
    <w:rsid w:val="005F618C"/>
    <w:rsid w:val="005F670A"/>
    <w:rsid w:val="005F6B06"/>
    <w:rsid w:val="005F70BD"/>
    <w:rsid w:val="006008A2"/>
    <w:rsid w:val="00600A57"/>
    <w:rsid w:val="00602492"/>
    <w:rsid w:val="0060283C"/>
    <w:rsid w:val="00603953"/>
    <w:rsid w:val="00604F14"/>
    <w:rsid w:val="00611B83"/>
    <w:rsid w:val="00613257"/>
    <w:rsid w:val="0061380B"/>
    <w:rsid w:val="00616955"/>
    <w:rsid w:val="00617D63"/>
    <w:rsid w:val="00620A71"/>
    <w:rsid w:val="00620D80"/>
    <w:rsid w:val="006234A6"/>
    <w:rsid w:val="00623EEF"/>
    <w:rsid w:val="006252BF"/>
    <w:rsid w:val="006257C0"/>
    <w:rsid w:val="0062716F"/>
    <w:rsid w:val="00630001"/>
    <w:rsid w:val="00630773"/>
    <w:rsid w:val="006311B3"/>
    <w:rsid w:val="0063284C"/>
    <w:rsid w:val="00636201"/>
    <w:rsid w:val="00636398"/>
    <w:rsid w:val="00636595"/>
    <w:rsid w:val="00636740"/>
    <w:rsid w:val="006368D3"/>
    <w:rsid w:val="00636D84"/>
    <w:rsid w:val="006371E1"/>
    <w:rsid w:val="006377EC"/>
    <w:rsid w:val="0064151F"/>
    <w:rsid w:val="00641533"/>
    <w:rsid w:val="0064208D"/>
    <w:rsid w:val="006428C0"/>
    <w:rsid w:val="006431EC"/>
    <w:rsid w:val="00643475"/>
    <w:rsid w:val="0064396A"/>
    <w:rsid w:val="006449D1"/>
    <w:rsid w:val="0064624E"/>
    <w:rsid w:val="00647DC1"/>
    <w:rsid w:val="0065093C"/>
    <w:rsid w:val="00650AB9"/>
    <w:rsid w:val="00651B0B"/>
    <w:rsid w:val="00653EAE"/>
    <w:rsid w:val="00655733"/>
    <w:rsid w:val="00655ACD"/>
    <w:rsid w:val="006561AC"/>
    <w:rsid w:val="00656A92"/>
    <w:rsid w:val="00656DDE"/>
    <w:rsid w:val="00656FDD"/>
    <w:rsid w:val="0065782B"/>
    <w:rsid w:val="0066011D"/>
    <w:rsid w:val="006607C0"/>
    <w:rsid w:val="006613A6"/>
    <w:rsid w:val="006627A2"/>
    <w:rsid w:val="006634E6"/>
    <w:rsid w:val="006655EE"/>
    <w:rsid w:val="006668BC"/>
    <w:rsid w:val="00667D7E"/>
    <w:rsid w:val="00667EE7"/>
    <w:rsid w:val="00670922"/>
    <w:rsid w:val="00670BE1"/>
    <w:rsid w:val="0067218F"/>
    <w:rsid w:val="00672D81"/>
    <w:rsid w:val="00673252"/>
    <w:rsid w:val="00673DE9"/>
    <w:rsid w:val="006741F2"/>
    <w:rsid w:val="00674CC3"/>
    <w:rsid w:val="00675C72"/>
    <w:rsid w:val="006771F9"/>
    <w:rsid w:val="006776D7"/>
    <w:rsid w:val="00681003"/>
    <w:rsid w:val="006817C9"/>
    <w:rsid w:val="006829D0"/>
    <w:rsid w:val="00683ECE"/>
    <w:rsid w:val="006842CA"/>
    <w:rsid w:val="00687A66"/>
    <w:rsid w:val="00687D83"/>
    <w:rsid w:val="00694EC2"/>
    <w:rsid w:val="006956AF"/>
    <w:rsid w:val="00695BF4"/>
    <w:rsid w:val="00695FC2"/>
    <w:rsid w:val="00696949"/>
    <w:rsid w:val="00697052"/>
    <w:rsid w:val="006A301B"/>
    <w:rsid w:val="006A46FB"/>
    <w:rsid w:val="006A5613"/>
    <w:rsid w:val="006A5E28"/>
    <w:rsid w:val="006A697B"/>
    <w:rsid w:val="006A7AFF"/>
    <w:rsid w:val="006B1583"/>
    <w:rsid w:val="006B1816"/>
    <w:rsid w:val="006B2099"/>
    <w:rsid w:val="006B2975"/>
    <w:rsid w:val="006B4392"/>
    <w:rsid w:val="006B50CF"/>
    <w:rsid w:val="006B6307"/>
    <w:rsid w:val="006B68EB"/>
    <w:rsid w:val="006C03B8"/>
    <w:rsid w:val="006C03C7"/>
    <w:rsid w:val="006C0CB6"/>
    <w:rsid w:val="006C17ED"/>
    <w:rsid w:val="006C25CD"/>
    <w:rsid w:val="006C2C87"/>
    <w:rsid w:val="006C5EC9"/>
    <w:rsid w:val="006C6059"/>
    <w:rsid w:val="006C654E"/>
    <w:rsid w:val="006C7522"/>
    <w:rsid w:val="006C7814"/>
    <w:rsid w:val="006D0D9F"/>
    <w:rsid w:val="006D1C2F"/>
    <w:rsid w:val="006D2C44"/>
    <w:rsid w:val="006D47C7"/>
    <w:rsid w:val="006D673C"/>
    <w:rsid w:val="006D6994"/>
    <w:rsid w:val="006D6F08"/>
    <w:rsid w:val="006D7E82"/>
    <w:rsid w:val="006E062C"/>
    <w:rsid w:val="006E16C0"/>
    <w:rsid w:val="006E1C82"/>
    <w:rsid w:val="006E28B7"/>
    <w:rsid w:val="006E2A9B"/>
    <w:rsid w:val="006E3310"/>
    <w:rsid w:val="006E4E39"/>
    <w:rsid w:val="006E565E"/>
    <w:rsid w:val="006E5C44"/>
    <w:rsid w:val="006E673D"/>
    <w:rsid w:val="006E6987"/>
    <w:rsid w:val="006E7D3B"/>
    <w:rsid w:val="006E7FC2"/>
    <w:rsid w:val="006F02F1"/>
    <w:rsid w:val="006F12B8"/>
    <w:rsid w:val="006F1B70"/>
    <w:rsid w:val="006F1F85"/>
    <w:rsid w:val="006F2F7F"/>
    <w:rsid w:val="006F341D"/>
    <w:rsid w:val="006F37BF"/>
    <w:rsid w:val="006F3CDE"/>
    <w:rsid w:val="006F3D9B"/>
    <w:rsid w:val="006F49F5"/>
    <w:rsid w:val="006F4ED7"/>
    <w:rsid w:val="006F5553"/>
    <w:rsid w:val="006F58D4"/>
    <w:rsid w:val="006F5A5D"/>
    <w:rsid w:val="006F608F"/>
    <w:rsid w:val="006F6582"/>
    <w:rsid w:val="006F7F1C"/>
    <w:rsid w:val="00700890"/>
    <w:rsid w:val="00701D39"/>
    <w:rsid w:val="0070262C"/>
    <w:rsid w:val="0070263C"/>
    <w:rsid w:val="0070346E"/>
    <w:rsid w:val="00703DFE"/>
    <w:rsid w:val="00704EDB"/>
    <w:rsid w:val="00706101"/>
    <w:rsid w:val="00706CEA"/>
    <w:rsid w:val="00706F40"/>
    <w:rsid w:val="00707072"/>
    <w:rsid w:val="007076F8"/>
    <w:rsid w:val="00707D61"/>
    <w:rsid w:val="00710AD0"/>
    <w:rsid w:val="00712287"/>
    <w:rsid w:val="00712772"/>
    <w:rsid w:val="007145B7"/>
    <w:rsid w:val="007148D3"/>
    <w:rsid w:val="00715B9A"/>
    <w:rsid w:val="00716578"/>
    <w:rsid w:val="0071724C"/>
    <w:rsid w:val="00717287"/>
    <w:rsid w:val="00717638"/>
    <w:rsid w:val="007208DC"/>
    <w:rsid w:val="00722C42"/>
    <w:rsid w:val="00723CCC"/>
    <w:rsid w:val="00723D6D"/>
    <w:rsid w:val="007253D1"/>
    <w:rsid w:val="007257D0"/>
    <w:rsid w:val="00726EA6"/>
    <w:rsid w:val="00726F65"/>
    <w:rsid w:val="00727208"/>
    <w:rsid w:val="00727680"/>
    <w:rsid w:val="00731B55"/>
    <w:rsid w:val="0073221D"/>
    <w:rsid w:val="00732AF8"/>
    <w:rsid w:val="00732B2F"/>
    <w:rsid w:val="007348B1"/>
    <w:rsid w:val="007362A6"/>
    <w:rsid w:val="00736498"/>
    <w:rsid w:val="00736C43"/>
    <w:rsid w:val="00736D7D"/>
    <w:rsid w:val="00737E6A"/>
    <w:rsid w:val="0074006E"/>
    <w:rsid w:val="00740579"/>
    <w:rsid w:val="00740E58"/>
    <w:rsid w:val="00741FAC"/>
    <w:rsid w:val="00742D1B"/>
    <w:rsid w:val="0074314E"/>
    <w:rsid w:val="00743DB5"/>
    <w:rsid w:val="00744497"/>
    <w:rsid w:val="007445A0"/>
    <w:rsid w:val="007449DE"/>
    <w:rsid w:val="0074524B"/>
    <w:rsid w:val="007458D8"/>
    <w:rsid w:val="00747D8B"/>
    <w:rsid w:val="00751228"/>
    <w:rsid w:val="00751C4D"/>
    <w:rsid w:val="00751F50"/>
    <w:rsid w:val="00752204"/>
    <w:rsid w:val="007539FB"/>
    <w:rsid w:val="007549D4"/>
    <w:rsid w:val="00754C30"/>
    <w:rsid w:val="00754E17"/>
    <w:rsid w:val="00756053"/>
    <w:rsid w:val="007571E1"/>
    <w:rsid w:val="0075752F"/>
    <w:rsid w:val="00757ECF"/>
    <w:rsid w:val="007604B2"/>
    <w:rsid w:val="007606D5"/>
    <w:rsid w:val="00763B6C"/>
    <w:rsid w:val="00765281"/>
    <w:rsid w:val="00765C57"/>
    <w:rsid w:val="00766BAD"/>
    <w:rsid w:val="00767277"/>
    <w:rsid w:val="00770875"/>
    <w:rsid w:val="00771B8E"/>
    <w:rsid w:val="007721D2"/>
    <w:rsid w:val="00772811"/>
    <w:rsid w:val="007729A2"/>
    <w:rsid w:val="00773314"/>
    <w:rsid w:val="0077331D"/>
    <w:rsid w:val="007755F2"/>
    <w:rsid w:val="00776971"/>
    <w:rsid w:val="00780A80"/>
    <w:rsid w:val="00781284"/>
    <w:rsid w:val="0078177E"/>
    <w:rsid w:val="00781BA8"/>
    <w:rsid w:val="0078288F"/>
    <w:rsid w:val="0078304C"/>
    <w:rsid w:val="00783673"/>
    <w:rsid w:val="00784738"/>
    <w:rsid w:val="00785490"/>
    <w:rsid w:val="0078729A"/>
    <w:rsid w:val="007916CB"/>
    <w:rsid w:val="0079224D"/>
    <w:rsid w:val="007925EA"/>
    <w:rsid w:val="00792658"/>
    <w:rsid w:val="007931D7"/>
    <w:rsid w:val="00793A79"/>
    <w:rsid w:val="00793CD8"/>
    <w:rsid w:val="0079466A"/>
    <w:rsid w:val="00795C92"/>
    <w:rsid w:val="00796231"/>
    <w:rsid w:val="00796A8D"/>
    <w:rsid w:val="007A18B1"/>
    <w:rsid w:val="007A1CB3"/>
    <w:rsid w:val="007A306F"/>
    <w:rsid w:val="007A43A6"/>
    <w:rsid w:val="007A58A6"/>
    <w:rsid w:val="007A7A20"/>
    <w:rsid w:val="007A7B9A"/>
    <w:rsid w:val="007A7D82"/>
    <w:rsid w:val="007B15D6"/>
    <w:rsid w:val="007B38E5"/>
    <w:rsid w:val="007B3D2D"/>
    <w:rsid w:val="007B4BC3"/>
    <w:rsid w:val="007B50AE"/>
    <w:rsid w:val="007B5128"/>
    <w:rsid w:val="007B51DF"/>
    <w:rsid w:val="007C05DD"/>
    <w:rsid w:val="007C0AF5"/>
    <w:rsid w:val="007C0BC0"/>
    <w:rsid w:val="007C241E"/>
    <w:rsid w:val="007C30E0"/>
    <w:rsid w:val="007C360F"/>
    <w:rsid w:val="007C3AEB"/>
    <w:rsid w:val="007C3D18"/>
    <w:rsid w:val="007C60BF"/>
    <w:rsid w:val="007C6A07"/>
    <w:rsid w:val="007C75A1"/>
    <w:rsid w:val="007C762D"/>
    <w:rsid w:val="007C77A5"/>
    <w:rsid w:val="007D04E5"/>
    <w:rsid w:val="007D1315"/>
    <w:rsid w:val="007D286D"/>
    <w:rsid w:val="007D368A"/>
    <w:rsid w:val="007D3FD8"/>
    <w:rsid w:val="007D5901"/>
    <w:rsid w:val="007D7526"/>
    <w:rsid w:val="007E45E0"/>
    <w:rsid w:val="007E4610"/>
    <w:rsid w:val="007E4715"/>
    <w:rsid w:val="007E505B"/>
    <w:rsid w:val="007E6035"/>
    <w:rsid w:val="007E62B0"/>
    <w:rsid w:val="007E7091"/>
    <w:rsid w:val="007E71C8"/>
    <w:rsid w:val="007E75E5"/>
    <w:rsid w:val="007F23A2"/>
    <w:rsid w:val="007F2BC2"/>
    <w:rsid w:val="007F445E"/>
    <w:rsid w:val="007F4537"/>
    <w:rsid w:val="007F7061"/>
    <w:rsid w:val="00803269"/>
    <w:rsid w:val="00803E46"/>
    <w:rsid w:val="00803F79"/>
    <w:rsid w:val="00803FAE"/>
    <w:rsid w:val="0080605F"/>
    <w:rsid w:val="008071D4"/>
    <w:rsid w:val="0080724E"/>
    <w:rsid w:val="00807786"/>
    <w:rsid w:val="008104C6"/>
    <w:rsid w:val="00810575"/>
    <w:rsid w:val="00811000"/>
    <w:rsid w:val="00811006"/>
    <w:rsid w:val="00811FCB"/>
    <w:rsid w:val="008123D2"/>
    <w:rsid w:val="00812F05"/>
    <w:rsid w:val="0081311E"/>
    <w:rsid w:val="00815716"/>
    <w:rsid w:val="008157CA"/>
    <w:rsid w:val="008158D6"/>
    <w:rsid w:val="00817196"/>
    <w:rsid w:val="00817275"/>
    <w:rsid w:val="008179F5"/>
    <w:rsid w:val="00820107"/>
    <w:rsid w:val="008205C1"/>
    <w:rsid w:val="00820DA8"/>
    <w:rsid w:val="008235DB"/>
    <w:rsid w:val="008248E8"/>
    <w:rsid w:val="0082497E"/>
    <w:rsid w:val="00824AB4"/>
    <w:rsid w:val="00825C42"/>
    <w:rsid w:val="00825D25"/>
    <w:rsid w:val="00826523"/>
    <w:rsid w:val="00827D6F"/>
    <w:rsid w:val="00830364"/>
    <w:rsid w:val="00830CDE"/>
    <w:rsid w:val="00834A32"/>
    <w:rsid w:val="008376AC"/>
    <w:rsid w:val="00837D1E"/>
    <w:rsid w:val="00840483"/>
    <w:rsid w:val="00840592"/>
    <w:rsid w:val="00840AC1"/>
    <w:rsid w:val="00842E86"/>
    <w:rsid w:val="00843F7A"/>
    <w:rsid w:val="008444E8"/>
    <w:rsid w:val="00844AD8"/>
    <w:rsid w:val="00844E80"/>
    <w:rsid w:val="008454E9"/>
    <w:rsid w:val="008464F1"/>
    <w:rsid w:val="00846888"/>
    <w:rsid w:val="00846FE7"/>
    <w:rsid w:val="008518CF"/>
    <w:rsid w:val="008527BE"/>
    <w:rsid w:val="00853D0D"/>
    <w:rsid w:val="00856911"/>
    <w:rsid w:val="00861128"/>
    <w:rsid w:val="008621D7"/>
    <w:rsid w:val="00862AFB"/>
    <w:rsid w:val="00863EC5"/>
    <w:rsid w:val="008640B5"/>
    <w:rsid w:val="008677FD"/>
    <w:rsid w:val="00867E54"/>
    <w:rsid w:val="00870469"/>
    <w:rsid w:val="008705D1"/>
    <w:rsid w:val="008706D4"/>
    <w:rsid w:val="008707D4"/>
    <w:rsid w:val="00870AAC"/>
    <w:rsid w:val="00870F8A"/>
    <w:rsid w:val="00871479"/>
    <w:rsid w:val="00871589"/>
    <w:rsid w:val="008719A4"/>
    <w:rsid w:val="00871D23"/>
    <w:rsid w:val="00873D4B"/>
    <w:rsid w:val="00874312"/>
    <w:rsid w:val="0087437C"/>
    <w:rsid w:val="00874A23"/>
    <w:rsid w:val="008757AA"/>
    <w:rsid w:val="00875CD7"/>
    <w:rsid w:val="00876A48"/>
    <w:rsid w:val="00876B4D"/>
    <w:rsid w:val="00876C94"/>
    <w:rsid w:val="008772C0"/>
    <w:rsid w:val="0087742D"/>
    <w:rsid w:val="00877F18"/>
    <w:rsid w:val="00877FB3"/>
    <w:rsid w:val="00881477"/>
    <w:rsid w:val="0088397F"/>
    <w:rsid w:val="008845EC"/>
    <w:rsid w:val="00887DB2"/>
    <w:rsid w:val="008919F7"/>
    <w:rsid w:val="00893679"/>
    <w:rsid w:val="008941E3"/>
    <w:rsid w:val="00894A88"/>
    <w:rsid w:val="008950D9"/>
    <w:rsid w:val="00895386"/>
    <w:rsid w:val="008970B7"/>
    <w:rsid w:val="008A146C"/>
    <w:rsid w:val="008A1526"/>
    <w:rsid w:val="008A1A32"/>
    <w:rsid w:val="008A1E37"/>
    <w:rsid w:val="008A21FF"/>
    <w:rsid w:val="008A2572"/>
    <w:rsid w:val="008A2CE2"/>
    <w:rsid w:val="008A30AC"/>
    <w:rsid w:val="008A44B8"/>
    <w:rsid w:val="008A51A8"/>
    <w:rsid w:val="008A54C7"/>
    <w:rsid w:val="008A6608"/>
    <w:rsid w:val="008A698E"/>
    <w:rsid w:val="008A70A5"/>
    <w:rsid w:val="008A77D8"/>
    <w:rsid w:val="008B0483"/>
    <w:rsid w:val="008B120C"/>
    <w:rsid w:val="008B147F"/>
    <w:rsid w:val="008B2873"/>
    <w:rsid w:val="008B2910"/>
    <w:rsid w:val="008B3386"/>
    <w:rsid w:val="008B4004"/>
    <w:rsid w:val="008B51A0"/>
    <w:rsid w:val="008B592A"/>
    <w:rsid w:val="008B5BE3"/>
    <w:rsid w:val="008B65E0"/>
    <w:rsid w:val="008B7B5C"/>
    <w:rsid w:val="008C0C70"/>
    <w:rsid w:val="008C0C99"/>
    <w:rsid w:val="008C1E04"/>
    <w:rsid w:val="008C2017"/>
    <w:rsid w:val="008C20B5"/>
    <w:rsid w:val="008C31B9"/>
    <w:rsid w:val="008C3FC3"/>
    <w:rsid w:val="008C4633"/>
    <w:rsid w:val="008C4958"/>
    <w:rsid w:val="008C4BAA"/>
    <w:rsid w:val="008C5085"/>
    <w:rsid w:val="008C61DF"/>
    <w:rsid w:val="008C6AE8"/>
    <w:rsid w:val="008C7573"/>
    <w:rsid w:val="008D00A5"/>
    <w:rsid w:val="008D34F1"/>
    <w:rsid w:val="008D39D8"/>
    <w:rsid w:val="008D558D"/>
    <w:rsid w:val="008D56EC"/>
    <w:rsid w:val="008D6D1A"/>
    <w:rsid w:val="008E065E"/>
    <w:rsid w:val="008E0927"/>
    <w:rsid w:val="008E1909"/>
    <w:rsid w:val="008E2322"/>
    <w:rsid w:val="008E2D4C"/>
    <w:rsid w:val="008E47B4"/>
    <w:rsid w:val="008E486D"/>
    <w:rsid w:val="008E52DD"/>
    <w:rsid w:val="008E664E"/>
    <w:rsid w:val="008E6A15"/>
    <w:rsid w:val="008F0387"/>
    <w:rsid w:val="008F08F8"/>
    <w:rsid w:val="008F15AF"/>
    <w:rsid w:val="008F1C4E"/>
    <w:rsid w:val="008F1EAB"/>
    <w:rsid w:val="008F33DC"/>
    <w:rsid w:val="008F3A19"/>
    <w:rsid w:val="008F477F"/>
    <w:rsid w:val="008F4A4B"/>
    <w:rsid w:val="008F573D"/>
    <w:rsid w:val="008F5CCD"/>
    <w:rsid w:val="008F7C55"/>
    <w:rsid w:val="008F7F6C"/>
    <w:rsid w:val="00902350"/>
    <w:rsid w:val="009023BC"/>
    <w:rsid w:val="0090336B"/>
    <w:rsid w:val="0090453C"/>
    <w:rsid w:val="0090487A"/>
    <w:rsid w:val="00904DA4"/>
    <w:rsid w:val="009053AA"/>
    <w:rsid w:val="0090574F"/>
    <w:rsid w:val="0090685D"/>
    <w:rsid w:val="00906939"/>
    <w:rsid w:val="00907217"/>
    <w:rsid w:val="00907364"/>
    <w:rsid w:val="00910385"/>
    <w:rsid w:val="00910B7D"/>
    <w:rsid w:val="00911DFB"/>
    <w:rsid w:val="009120CB"/>
    <w:rsid w:val="009121EF"/>
    <w:rsid w:val="00912A1A"/>
    <w:rsid w:val="00913030"/>
    <w:rsid w:val="009139D9"/>
    <w:rsid w:val="00913EA2"/>
    <w:rsid w:val="00914AD8"/>
    <w:rsid w:val="00914EF8"/>
    <w:rsid w:val="00915059"/>
    <w:rsid w:val="00915DB1"/>
    <w:rsid w:val="00916079"/>
    <w:rsid w:val="00916904"/>
    <w:rsid w:val="00916F17"/>
    <w:rsid w:val="009174D5"/>
    <w:rsid w:val="00917CE9"/>
    <w:rsid w:val="00920BF2"/>
    <w:rsid w:val="00922010"/>
    <w:rsid w:val="0092495F"/>
    <w:rsid w:val="00926018"/>
    <w:rsid w:val="00927736"/>
    <w:rsid w:val="009302F9"/>
    <w:rsid w:val="009307A3"/>
    <w:rsid w:val="00931BD9"/>
    <w:rsid w:val="00932812"/>
    <w:rsid w:val="00932F10"/>
    <w:rsid w:val="00936466"/>
    <w:rsid w:val="009368F3"/>
    <w:rsid w:val="00937048"/>
    <w:rsid w:val="00937383"/>
    <w:rsid w:val="009410B2"/>
    <w:rsid w:val="00941370"/>
    <w:rsid w:val="009415F7"/>
    <w:rsid w:val="00941636"/>
    <w:rsid w:val="00942A10"/>
    <w:rsid w:val="00943742"/>
    <w:rsid w:val="009441E0"/>
    <w:rsid w:val="00945C05"/>
    <w:rsid w:val="00946945"/>
    <w:rsid w:val="00947713"/>
    <w:rsid w:val="00950DE7"/>
    <w:rsid w:val="00951946"/>
    <w:rsid w:val="00951B4B"/>
    <w:rsid w:val="00953920"/>
    <w:rsid w:val="00953C28"/>
    <w:rsid w:val="00953D47"/>
    <w:rsid w:val="00955BA7"/>
    <w:rsid w:val="0095681E"/>
    <w:rsid w:val="009572D4"/>
    <w:rsid w:val="00957D54"/>
    <w:rsid w:val="00961921"/>
    <w:rsid w:val="00962016"/>
    <w:rsid w:val="009635A9"/>
    <w:rsid w:val="0096430A"/>
    <w:rsid w:val="0096554B"/>
    <w:rsid w:val="0096583F"/>
    <w:rsid w:val="0096584A"/>
    <w:rsid w:val="009666C1"/>
    <w:rsid w:val="009671B8"/>
    <w:rsid w:val="00970DDF"/>
    <w:rsid w:val="00970F5B"/>
    <w:rsid w:val="00971F08"/>
    <w:rsid w:val="00972AE2"/>
    <w:rsid w:val="00972E6E"/>
    <w:rsid w:val="0097603D"/>
    <w:rsid w:val="00976949"/>
    <w:rsid w:val="00980477"/>
    <w:rsid w:val="00981F88"/>
    <w:rsid w:val="00982528"/>
    <w:rsid w:val="0098359C"/>
    <w:rsid w:val="00983A04"/>
    <w:rsid w:val="00983D5B"/>
    <w:rsid w:val="00985253"/>
    <w:rsid w:val="009853B3"/>
    <w:rsid w:val="00985779"/>
    <w:rsid w:val="00986041"/>
    <w:rsid w:val="00986DF9"/>
    <w:rsid w:val="00986E61"/>
    <w:rsid w:val="00987B76"/>
    <w:rsid w:val="00987FC1"/>
    <w:rsid w:val="00990630"/>
    <w:rsid w:val="009911DD"/>
    <w:rsid w:val="00991761"/>
    <w:rsid w:val="0099218F"/>
    <w:rsid w:val="00993502"/>
    <w:rsid w:val="00994965"/>
    <w:rsid w:val="00994DCA"/>
    <w:rsid w:val="00995BA9"/>
    <w:rsid w:val="009960EC"/>
    <w:rsid w:val="009970DD"/>
    <w:rsid w:val="009A0FBA"/>
    <w:rsid w:val="009A1601"/>
    <w:rsid w:val="009A1B48"/>
    <w:rsid w:val="009A1E33"/>
    <w:rsid w:val="009A2F7E"/>
    <w:rsid w:val="009A3BB6"/>
    <w:rsid w:val="009A462D"/>
    <w:rsid w:val="009A4FFE"/>
    <w:rsid w:val="009A5CBA"/>
    <w:rsid w:val="009A6FC2"/>
    <w:rsid w:val="009A7963"/>
    <w:rsid w:val="009B0859"/>
    <w:rsid w:val="009B1F30"/>
    <w:rsid w:val="009B2516"/>
    <w:rsid w:val="009B2ADB"/>
    <w:rsid w:val="009B3604"/>
    <w:rsid w:val="009B3AC2"/>
    <w:rsid w:val="009B445A"/>
    <w:rsid w:val="009B4783"/>
    <w:rsid w:val="009B4DF4"/>
    <w:rsid w:val="009B55F6"/>
    <w:rsid w:val="009B564E"/>
    <w:rsid w:val="009B5DA2"/>
    <w:rsid w:val="009B6E01"/>
    <w:rsid w:val="009B7E87"/>
    <w:rsid w:val="009C0169"/>
    <w:rsid w:val="009C16EC"/>
    <w:rsid w:val="009C1954"/>
    <w:rsid w:val="009C1CB2"/>
    <w:rsid w:val="009C403E"/>
    <w:rsid w:val="009C42D0"/>
    <w:rsid w:val="009D0BCD"/>
    <w:rsid w:val="009D1E03"/>
    <w:rsid w:val="009D2E45"/>
    <w:rsid w:val="009D3978"/>
    <w:rsid w:val="009D42A8"/>
    <w:rsid w:val="009D42A9"/>
    <w:rsid w:val="009D4AFD"/>
    <w:rsid w:val="009D4FF0"/>
    <w:rsid w:val="009D548A"/>
    <w:rsid w:val="009D703C"/>
    <w:rsid w:val="009D7065"/>
    <w:rsid w:val="009D718F"/>
    <w:rsid w:val="009E04E3"/>
    <w:rsid w:val="009E068F"/>
    <w:rsid w:val="009E0886"/>
    <w:rsid w:val="009E148B"/>
    <w:rsid w:val="009E14E0"/>
    <w:rsid w:val="009E1B7B"/>
    <w:rsid w:val="009E1BB6"/>
    <w:rsid w:val="009E2AA7"/>
    <w:rsid w:val="009E35DB"/>
    <w:rsid w:val="009E387B"/>
    <w:rsid w:val="009E47A3"/>
    <w:rsid w:val="009E62E7"/>
    <w:rsid w:val="009E7159"/>
    <w:rsid w:val="009E74F0"/>
    <w:rsid w:val="009F08F3"/>
    <w:rsid w:val="009F344F"/>
    <w:rsid w:val="009F55C5"/>
    <w:rsid w:val="009F6699"/>
    <w:rsid w:val="00A0299C"/>
    <w:rsid w:val="00A031D8"/>
    <w:rsid w:val="00A03210"/>
    <w:rsid w:val="00A03A9A"/>
    <w:rsid w:val="00A048A8"/>
    <w:rsid w:val="00A04F49"/>
    <w:rsid w:val="00A0509F"/>
    <w:rsid w:val="00A05BC8"/>
    <w:rsid w:val="00A06B71"/>
    <w:rsid w:val="00A12878"/>
    <w:rsid w:val="00A129EE"/>
    <w:rsid w:val="00A13282"/>
    <w:rsid w:val="00A13E54"/>
    <w:rsid w:val="00A155CE"/>
    <w:rsid w:val="00A158A7"/>
    <w:rsid w:val="00A167F2"/>
    <w:rsid w:val="00A1688C"/>
    <w:rsid w:val="00A17718"/>
    <w:rsid w:val="00A17F63"/>
    <w:rsid w:val="00A20E82"/>
    <w:rsid w:val="00A2193B"/>
    <w:rsid w:val="00A21E81"/>
    <w:rsid w:val="00A22FCB"/>
    <w:rsid w:val="00A2351A"/>
    <w:rsid w:val="00A25359"/>
    <w:rsid w:val="00A2547A"/>
    <w:rsid w:val="00A25C80"/>
    <w:rsid w:val="00A264A9"/>
    <w:rsid w:val="00A26DCF"/>
    <w:rsid w:val="00A27785"/>
    <w:rsid w:val="00A27A15"/>
    <w:rsid w:val="00A27FDE"/>
    <w:rsid w:val="00A30187"/>
    <w:rsid w:val="00A31472"/>
    <w:rsid w:val="00A337CB"/>
    <w:rsid w:val="00A33CB8"/>
    <w:rsid w:val="00A3431A"/>
    <w:rsid w:val="00A3448A"/>
    <w:rsid w:val="00A34F09"/>
    <w:rsid w:val="00A36297"/>
    <w:rsid w:val="00A370C2"/>
    <w:rsid w:val="00A40E0A"/>
    <w:rsid w:val="00A41E2B"/>
    <w:rsid w:val="00A424E1"/>
    <w:rsid w:val="00A441BF"/>
    <w:rsid w:val="00A45034"/>
    <w:rsid w:val="00A45B74"/>
    <w:rsid w:val="00A463F5"/>
    <w:rsid w:val="00A507AE"/>
    <w:rsid w:val="00A507DA"/>
    <w:rsid w:val="00A52E1D"/>
    <w:rsid w:val="00A532F0"/>
    <w:rsid w:val="00A5392B"/>
    <w:rsid w:val="00A53F81"/>
    <w:rsid w:val="00A5449E"/>
    <w:rsid w:val="00A61499"/>
    <w:rsid w:val="00A62A77"/>
    <w:rsid w:val="00A63483"/>
    <w:rsid w:val="00A637CD"/>
    <w:rsid w:val="00A63842"/>
    <w:rsid w:val="00A657D7"/>
    <w:rsid w:val="00A660AC"/>
    <w:rsid w:val="00A66454"/>
    <w:rsid w:val="00A6724B"/>
    <w:rsid w:val="00A67449"/>
    <w:rsid w:val="00A67E6C"/>
    <w:rsid w:val="00A70548"/>
    <w:rsid w:val="00A71B42"/>
    <w:rsid w:val="00A71B99"/>
    <w:rsid w:val="00A7391C"/>
    <w:rsid w:val="00A739D0"/>
    <w:rsid w:val="00A74164"/>
    <w:rsid w:val="00A75FF3"/>
    <w:rsid w:val="00A761D4"/>
    <w:rsid w:val="00A76F0B"/>
    <w:rsid w:val="00A77EC4"/>
    <w:rsid w:val="00A80583"/>
    <w:rsid w:val="00A81AE1"/>
    <w:rsid w:val="00A82687"/>
    <w:rsid w:val="00A85BAA"/>
    <w:rsid w:val="00A85C72"/>
    <w:rsid w:val="00A905D1"/>
    <w:rsid w:val="00A91E7F"/>
    <w:rsid w:val="00A927E3"/>
    <w:rsid w:val="00A92879"/>
    <w:rsid w:val="00A9442A"/>
    <w:rsid w:val="00A96150"/>
    <w:rsid w:val="00A96B92"/>
    <w:rsid w:val="00AA016F"/>
    <w:rsid w:val="00AA1B11"/>
    <w:rsid w:val="00AA1C08"/>
    <w:rsid w:val="00AA1ED6"/>
    <w:rsid w:val="00AA2CF5"/>
    <w:rsid w:val="00AA36F1"/>
    <w:rsid w:val="00AA51D6"/>
    <w:rsid w:val="00AA6FCE"/>
    <w:rsid w:val="00AB0BC8"/>
    <w:rsid w:val="00AB11CA"/>
    <w:rsid w:val="00AB14D9"/>
    <w:rsid w:val="00AB1A9C"/>
    <w:rsid w:val="00AB4436"/>
    <w:rsid w:val="00AB49C7"/>
    <w:rsid w:val="00AB4AB8"/>
    <w:rsid w:val="00AB655E"/>
    <w:rsid w:val="00AC007F"/>
    <w:rsid w:val="00AC13E1"/>
    <w:rsid w:val="00AC163D"/>
    <w:rsid w:val="00AC1D8D"/>
    <w:rsid w:val="00AC2443"/>
    <w:rsid w:val="00AC2ECD"/>
    <w:rsid w:val="00AC3119"/>
    <w:rsid w:val="00AC363B"/>
    <w:rsid w:val="00AC49FB"/>
    <w:rsid w:val="00AC5527"/>
    <w:rsid w:val="00AC5A10"/>
    <w:rsid w:val="00AC5EC0"/>
    <w:rsid w:val="00AD0926"/>
    <w:rsid w:val="00AD0AA3"/>
    <w:rsid w:val="00AD0CB2"/>
    <w:rsid w:val="00AD1EC6"/>
    <w:rsid w:val="00AD2EC9"/>
    <w:rsid w:val="00AD2ED0"/>
    <w:rsid w:val="00AD3E8F"/>
    <w:rsid w:val="00AD3F94"/>
    <w:rsid w:val="00AD4A5A"/>
    <w:rsid w:val="00AD74D6"/>
    <w:rsid w:val="00AD7931"/>
    <w:rsid w:val="00AD7D85"/>
    <w:rsid w:val="00AE112B"/>
    <w:rsid w:val="00AE27AC"/>
    <w:rsid w:val="00AE40E0"/>
    <w:rsid w:val="00AE4DBA"/>
    <w:rsid w:val="00AE4F07"/>
    <w:rsid w:val="00AE539C"/>
    <w:rsid w:val="00AE610A"/>
    <w:rsid w:val="00AE63B2"/>
    <w:rsid w:val="00AE78B1"/>
    <w:rsid w:val="00AF1C5D"/>
    <w:rsid w:val="00AF3173"/>
    <w:rsid w:val="00AF41A3"/>
    <w:rsid w:val="00AF42D7"/>
    <w:rsid w:val="00AF5BAB"/>
    <w:rsid w:val="00AF5C12"/>
    <w:rsid w:val="00AF623E"/>
    <w:rsid w:val="00AF7124"/>
    <w:rsid w:val="00AF78E4"/>
    <w:rsid w:val="00B006FE"/>
    <w:rsid w:val="00B007CB"/>
    <w:rsid w:val="00B02AA9"/>
    <w:rsid w:val="00B02FA3"/>
    <w:rsid w:val="00B040CC"/>
    <w:rsid w:val="00B0467D"/>
    <w:rsid w:val="00B05084"/>
    <w:rsid w:val="00B06E4D"/>
    <w:rsid w:val="00B106C8"/>
    <w:rsid w:val="00B119FB"/>
    <w:rsid w:val="00B1218D"/>
    <w:rsid w:val="00B157F9"/>
    <w:rsid w:val="00B16879"/>
    <w:rsid w:val="00B1707C"/>
    <w:rsid w:val="00B20256"/>
    <w:rsid w:val="00B20D09"/>
    <w:rsid w:val="00B20FAE"/>
    <w:rsid w:val="00B21E55"/>
    <w:rsid w:val="00B222A3"/>
    <w:rsid w:val="00B23829"/>
    <w:rsid w:val="00B26129"/>
    <w:rsid w:val="00B26986"/>
    <w:rsid w:val="00B2763F"/>
    <w:rsid w:val="00B27AAC"/>
    <w:rsid w:val="00B30718"/>
    <w:rsid w:val="00B30929"/>
    <w:rsid w:val="00B31E15"/>
    <w:rsid w:val="00B3330C"/>
    <w:rsid w:val="00B33484"/>
    <w:rsid w:val="00B3365D"/>
    <w:rsid w:val="00B34113"/>
    <w:rsid w:val="00B372AA"/>
    <w:rsid w:val="00B40445"/>
    <w:rsid w:val="00B409E0"/>
    <w:rsid w:val="00B40C5D"/>
    <w:rsid w:val="00B41888"/>
    <w:rsid w:val="00B45308"/>
    <w:rsid w:val="00B45A52"/>
    <w:rsid w:val="00B46175"/>
    <w:rsid w:val="00B4658B"/>
    <w:rsid w:val="00B466BD"/>
    <w:rsid w:val="00B46A9C"/>
    <w:rsid w:val="00B46DA7"/>
    <w:rsid w:val="00B473CA"/>
    <w:rsid w:val="00B5164C"/>
    <w:rsid w:val="00B5166F"/>
    <w:rsid w:val="00B51F4B"/>
    <w:rsid w:val="00B54530"/>
    <w:rsid w:val="00B548B7"/>
    <w:rsid w:val="00B60A81"/>
    <w:rsid w:val="00B622C3"/>
    <w:rsid w:val="00B664C7"/>
    <w:rsid w:val="00B66EBF"/>
    <w:rsid w:val="00B67C05"/>
    <w:rsid w:val="00B70988"/>
    <w:rsid w:val="00B70B2C"/>
    <w:rsid w:val="00B72306"/>
    <w:rsid w:val="00B739F6"/>
    <w:rsid w:val="00B73EAC"/>
    <w:rsid w:val="00B747AC"/>
    <w:rsid w:val="00B74FA4"/>
    <w:rsid w:val="00B74FA6"/>
    <w:rsid w:val="00B80D1B"/>
    <w:rsid w:val="00B81A6C"/>
    <w:rsid w:val="00B8360C"/>
    <w:rsid w:val="00B842F3"/>
    <w:rsid w:val="00B85716"/>
    <w:rsid w:val="00B85DE5"/>
    <w:rsid w:val="00B878CD"/>
    <w:rsid w:val="00B87D04"/>
    <w:rsid w:val="00B908FC"/>
    <w:rsid w:val="00B90A5F"/>
    <w:rsid w:val="00B90F73"/>
    <w:rsid w:val="00B91DA9"/>
    <w:rsid w:val="00B92A15"/>
    <w:rsid w:val="00B92ADC"/>
    <w:rsid w:val="00B92C31"/>
    <w:rsid w:val="00B93419"/>
    <w:rsid w:val="00B93B59"/>
    <w:rsid w:val="00B93C34"/>
    <w:rsid w:val="00B9406A"/>
    <w:rsid w:val="00B961D5"/>
    <w:rsid w:val="00B96F0F"/>
    <w:rsid w:val="00B96F60"/>
    <w:rsid w:val="00B9723C"/>
    <w:rsid w:val="00B97A36"/>
    <w:rsid w:val="00B97D42"/>
    <w:rsid w:val="00B97F34"/>
    <w:rsid w:val="00BA02AA"/>
    <w:rsid w:val="00BA04D7"/>
    <w:rsid w:val="00BA16A5"/>
    <w:rsid w:val="00BA1C65"/>
    <w:rsid w:val="00BA2280"/>
    <w:rsid w:val="00BA25BB"/>
    <w:rsid w:val="00BA2A08"/>
    <w:rsid w:val="00BA4A0E"/>
    <w:rsid w:val="00BA54BA"/>
    <w:rsid w:val="00BA56D2"/>
    <w:rsid w:val="00BA76E0"/>
    <w:rsid w:val="00BA79C3"/>
    <w:rsid w:val="00BB1F5C"/>
    <w:rsid w:val="00BB2A25"/>
    <w:rsid w:val="00BB51E9"/>
    <w:rsid w:val="00BB5C0E"/>
    <w:rsid w:val="00BB5CB6"/>
    <w:rsid w:val="00BB6C62"/>
    <w:rsid w:val="00BC0FDC"/>
    <w:rsid w:val="00BC11C8"/>
    <w:rsid w:val="00BC1536"/>
    <w:rsid w:val="00BC158D"/>
    <w:rsid w:val="00BC2AED"/>
    <w:rsid w:val="00BC3053"/>
    <w:rsid w:val="00BC44E5"/>
    <w:rsid w:val="00BC4D2E"/>
    <w:rsid w:val="00BD0EC7"/>
    <w:rsid w:val="00BD20C5"/>
    <w:rsid w:val="00BD2A0B"/>
    <w:rsid w:val="00BD36B6"/>
    <w:rsid w:val="00BD3EB1"/>
    <w:rsid w:val="00BD48AC"/>
    <w:rsid w:val="00BD5F1A"/>
    <w:rsid w:val="00BE0500"/>
    <w:rsid w:val="00BE0B66"/>
    <w:rsid w:val="00BE0D41"/>
    <w:rsid w:val="00BE1234"/>
    <w:rsid w:val="00BE2FA6"/>
    <w:rsid w:val="00BE333F"/>
    <w:rsid w:val="00BE34E2"/>
    <w:rsid w:val="00BE3D84"/>
    <w:rsid w:val="00BE6799"/>
    <w:rsid w:val="00BE70F8"/>
    <w:rsid w:val="00BE7406"/>
    <w:rsid w:val="00BE7603"/>
    <w:rsid w:val="00BF0904"/>
    <w:rsid w:val="00BF0A47"/>
    <w:rsid w:val="00BF200B"/>
    <w:rsid w:val="00BF3279"/>
    <w:rsid w:val="00BF4369"/>
    <w:rsid w:val="00BF4C50"/>
    <w:rsid w:val="00BF5712"/>
    <w:rsid w:val="00BF62D2"/>
    <w:rsid w:val="00BF74C7"/>
    <w:rsid w:val="00BF7F76"/>
    <w:rsid w:val="00C00EC4"/>
    <w:rsid w:val="00C015F1"/>
    <w:rsid w:val="00C01F33"/>
    <w:rsid w:val="00C02CC6"/>
    <w:rsid w:val="00C031EE"/>
    <w:rsid w:val="00C040F7"/>
    <w:rsid w:val="00C044AB"/>
    <w:rsid w:val="00C05706"/>
    <w:rsid w:val="00C06CB3"/>
    <w:rsid w:val="00C07377"/>
    <w:rsid w:val="00C10478"/>
    <w:rsid w:val="00C109D6"/>
    <w:rsid w:val="00C10ED1"/>
    <w:rsid w:val="00C11A45"/>
    <w:rsid w:val="00C12107"/>
    <w:rsid w:val="00C12944"/>
    <w:rsid w:val="00C1488E"/>
    <w:rsid w:val="00C14D4B"/>
    <w:rsid w:val="00C154BB"/>
    <w:rsid w:val="00C279B5"/>
    <w:rsid w:val="00C27C45"/>
    <w:rsid w:val="00C3002D"/>
    <w:rsid w:val="00C33470"/>
    <w:rsid w:val="00C33B51"/>
    <w:rsid w:val="00C345AA"/>
    <w:rsid w:val="00C3539A"/>
    <w:rsid w:val="00C36A8A"/>
    <w:rsid w:val="00C3719D"/>
    <w:rsid w:val="00C37CB2"/>
    <w:rsid w:val="00C40C16"/>
    <w:rsid w:val="00C4232D"/>
    <w:rsid w:val="00C45A81"/>
    <w:rsid w:val="00C473A5"/>
    <w:rsid w:val="00C50FE1"/>
    <w:rsid w:val="00C51785"/>
    <w:rsid w:val="00C54995"/>
    <w:rsid w:val="00C54D41"/>
    <w:rsid w:val="00C57826"/>
    <w:rsid w:val="00C57906"/>
    <w:rsid w:val="00C605C5"/>
    <w:rsid w:val="00C60783"/>
    <w:rsid w:val="00C607B9"/>
    <w:rsid w:val="00C60992"/>
    <w:rsid w:val="00C638F9"/>
    <w:rsid w:val="00C64672"/>
    <w:rsid w:val="00C70697"/>
    <w:rsid w:val="00C72093"/>
    <w:rsid w:val="00C72EF4"/>
    <w:rsid w:val="00C7333E"/>
    <w:rsid w:val="00C744FE"/>
    <w:rsid w:val="00C74A8B"/>
    <w:rsid w:val="00C7513B"/>
    <w:rsid w:val="00C75D2F"/>
    <w:rsid w:val="00C767BE"/>
    <w:rsid w:val="00C76E3C"/>
    <w:rsid w:val="00C7705C"/>
    <w:rsid w:val="00C77DC4"/>
    <w:rsid w:val="00C812C1"/>
    <w:rsid w:val="00C813FC"/>
    <w:rsid w:val="00C81568"/>
    <w:rsid w:val="00C81EEF"/>
    <w:rsid w:val="00C82A49"/>
    <w:rsid w:val="00C83EA3"/>
    <w:rsid w:val="00C83FB4"/>
    <w:rsid w:val="00C84BC2"/>
    <w:rsid w:val="00C85878"/>
    <w:rsid w:val="00C85E50"/>
    <w:rsid w:val="00C866AC"/>
    <w:rsid w:val="00C8798D"/>
    <w:rsid w:val="00C87CC4"/>
    <w:rsid w:val="00C9027A"/>
    <w:rsid w:val="00C9068E"/>
    <w:rsid w:val="00C90712"/>
    <w:rsid w:val="00C90F49"/>
    <w:rsid w:val="00C93814"/>
    <w:rsid w:val="00C93C4B"/>
    <w:rsid w:val="00C942EF"/>
    <w:rsid w:val="00C944AB"/>
    <w:rsid w:val="00C95B40"/>
    <w:rsid w:val="00C9627C"/>
    <w:rsid w:val="00C9768B"/>
    <w:rsid w:val="00CA031E"/>
    <w:rsid w:val="00CA17B2"/>
    <w:rsid w:val="00CA1DAE"/>
    <w:rsid w:val="00CA1ED8"/>
    <w:rsid w:val="00CA2CAF"/>
    <w:rsid w:val="00CA2FE5"/>
    <w:rsid w:val="00CA5762"/>
    <w:rsid w:val="00CA7BA9"/>
    <w:rsid w:val="00CA7F10"/>
    <w:rsid w:val="00CB0DD7"/>
    <w:rsid w:val="00CB1412"/>
    <w:rsid w:val="00CB1F63"/>
    <w:rsid w:val="00CB23D7"/>
    <w:rsid w:val="00CB414A"/>
    <w:rsid w:val="00CB44FC"/>
    <w:rsid w:val="00CB653F"/>
    <w:rsid w:val="00CB6C3C"/>
    <w:rsid w:val="00CB7170"/>
    <w:rsid w:val="00CB76DC"/>
    <w:rsid w:val="00CC040E"/>
    <w:rsid w:val="00CC0517"/>
    <w:rsid w:val="00CC062D"/>
    <w:rsid w:val="00CC111F"/>
    <w:rsid w:val="00CC1CE7"/>
    <w:rsid w:val="00CC2011"/>
    <w:rsid w:val="00CC3105"/>
    <w:rsid w:val="00CC3EA0"/>
    <w:rsid w:val="00CC4BF2"/>
    <w:rsid w:val="00CC5758"/>
    <w:rsid w:val="00CC7031"/>
    <w:rsid w:val="00CC727A"/>
    <w:rsid w:val="00CC7805"/>
    <w:rsid w:val="00CC7B45"/>
    <w:rsid w:val="00CD0503"/>
    <w:rsid w:val="00CD1188"/>
    <w:rsid w:val="00CD13AF"/>
    <w:rsid w:val="00CD16CE"/>
    <w:rsid w:val="00CD2ED1"/>
    <w:rsid w:val="00CD337B"/>
    <w:rsid w:val="00CE0424"/>
    <w:rsid w:val="00CE0913"/>
    <w:rsid w:val="00CE14AA"/>
    <w:rsid w:val="00CE3981"/>
    <w:rsid w:val="00CE3A84"/>
    <w:rsid w:val="00CE4BFB"/>
    <w:rsid w:val="00CE59DC"/>
    <w:rsid w:val="00CE5F56"/>
    <w:rsid w:val="00CE6076"/>
    <w:rsid w:val="00CE7561"/>
    <w:rsid w:val="00CF048A"/>
    <w:rsid w:val="00CF1354"/>
    <w:rsid w:val="00CF1999"/>
    <w:rsid w:val="00CF2529"/>
    <w:rsid w:val="00CF28FB"/>
    <w:rsid w:val="00CF31DC"/>
    <w:rsid w:val="00CF3B1F"/>
    <w:rsid w:val="00CF3BF6"/>
    <w:rsid w:val="00CF3F73"/>
    <w:rsid w:val="00CF5328"/>
    <w:rsid w:val="00CF6198"/>
    <w:rsid w:val="00CF625B"/>
    <w:rsid w:val="00CF687E"/>
    <w:rsid w:val="00CF7BB9"/>
    <w:rsid w:val="00D02C5F"/>
    <w:rsid w:val="00D0349B"/>
    <w:rsid w:val="00D07A31"/>
    <w:rsid w:val="00D10249"/>
    <w:rsid w:val="00D115C3"/>
    <w:rsid w:val="00D1176D"/>
    <w:rsid w:val="00D11897"/>
    <w:rsid w:val="00D11B22"/>
    <w:rsid w:val="00D13135"/>
    <w:rsid w:val="00D13E4E"/>
    <w:rsid w:val="00D14664"/>
    <w:rsid w:val="00D14E8A"/>
    <w:rsid w:val="00D15CFC"/>
    <w:rsid w:val="00D161D8"/>
    <w:rsid w:val="00D165C3"/>
    <w:rsid w:val="00D16DB2"/>
    <w:rsid w:val="00D17AE1"/>
    <w:rsid w:val="00D21243"/>
    <w:rsid w:val="00D22C0C"/>
    <w:rsid w:val="00D22DCC"/>
    <w:rsid w:val="00D237C1"/>
    <w:rsid w:val="00D239A7"/>
    <w:rsid w:val="00D23F47"/>
    <w:rsid w:val="00D245BE"/>
    <w:rsid w:val="00D24F93"/>
    <w:rsid w:val="00D2522F"/>
    <w:rsid w:val="00D272B9"/>
    <w:rsid w:val="00D31FF6"/>
    <w:rsid w:val="00D342E1"/>
    <w:rsid w:val="00D346EF"/>
    <w:rsid w:val="00D35E6E"/>
    <w:rsid w:val="00D36E71"/>
    <w:rsid w:val="00D375F6"/>
    <w:rsid w:val="00D37D87"/>
    <w:rsid w:val="00D40B33"/>
    <w:rsid w:val="00D40D45"/>
    <w:rsid w:val="00D40E23"/>
    <w:rsid w:val="00D41BF3"/>
    <w:rsid w:val="00D41D61"/>
    <w:rsid w:val="00D4318F"/>
    <w:rsid w:val="00D438BF"/>
    <w:rsid w:val="00D440F8"/>
    <w:rsid w:val="00D47D69"/>
    <w:rsid w:val="00D50231"/>
    <w:rsid w:val="00D50620"/>
    <w:rsid w:val="00D50661"/>
    <w:rsid w:val="00D50924"/>
    <w:rsid w:val="00D5256C"/>
    <w:rsid w:val="00D528BF"/>
    <w:rsid w:val="00D5293D"/>
    <w:rsid w:val="00D529ED"/>
    <w:rsid w:val="00D53396"/>
    <w:rsid w:val="00D537F7"/>
    <w:rsid w:val="00D542A1"/>
    <w:rsid w:val="00D546FF"/>
    <w:rsid w:val="00D55200"/>
    <w:rsid w:val="00D55AD5"/>
    <w:rsid w:val="00D55C9F"/>
    <w:rsid w:val="00D563D3"/>
    <w:rsid w:val="00D564FF"/>
    <w:rsid w:val="00D56F28"/>
    <w:rsid w:val="00D57248"/>
    <w:rsid w:val="00D576CA"/>
    <w:rsid w:val="00D578F0"/>
    <w:rsid w:val="00D6003F"/>
    <w:rsid w:val="00D61AF5"/>
    <w:rsid w:val="00D61E26"/>
    <w:rsid w:val="00D634AB"/>
    <w:rsid w:val="00D63BC8"/>
    <w:rsid w:val="00D63D89"/>
    <w:rsid w:val="00D64C7C"/>
    <w:rsid w:val="00D64EAF"/>
    <w:rsid w:val="00D652B5"/>
    <w:rsid w:val="00D66155"/>
    <w:rsid w:val="00D661C1"/>
    <w:rsid w:val="00D66C4E"/>
    <w:rsid w:val="00D708B0"/>
    <w:rsid w:val="00D71ABC"/>
    <w:rsid w:val="00D7219E"/>
    <w:rsid w:val="00D726BA"/>
    <w:rsid w:val="00D74AC3"/>
    <w:rsid w:val="00D77B1D"/>
    <w:rsid w:val="00D8021F"/>
    <w:rsid w:val="00D80383"/>
    <w:rsid w:val="00D80537"/>
    <w:rsid w:val="00D80B0E"/>
    <w:rsid w:val="00D81B54"/>
    <w:rsid w:val="00D820EE"/>
    <w:rsid w:val="00D823C6"/>
    <w:rsid w:val="00D826E7"/>
    <w:rsid w:val="00D828A6"/>
    <w:rsid w:val="00D8327F"/>
    <w:rsid w:val="00D836F3"/>
    <w:rsid w:val="00D83A7C"/>
    <w:rsid w:val="00D84984"/>
    <w:rsid w:val="00D85C5A"/>
    <w:rsid w:val="00D86CA3"/>
    <w:rsid w:val="00D871CE"/>
    <w:rsid w:val="00D87766"/>
    <w:rsid w:val="00D87F13"/>
    <w:rsid w:val="00D90171"/>
    <w:rsid w:val="00D91758"/>
    <w:rsid w:val="00D9196D"/>
    <w:rsid w:val="00D92982"/>
    <w:rsid w:val="00D947B3"/>
    <w:rsid w:val="00DA0DF8"/>
    <w:rsid w:val="00DA17FB"/>
    <w:rsid w:val="00DA1AAC"/>
    <w:rsid w:val="00DA1DD8"/>
    <w:rsid w:val="00DA305E"/>
    <w:rsid w:val="00DA5417"/>
    <w:rsid w:val="00DA56E8"/>
    <w:rsid w:val="00DA5786"/>
    <w:rsid w:val="00DA5B00"/>
    <w:rsid w:val="00DA6CA6"/>
    <w:rsid w:val="00DA6CD1"/>
    <w:rsid w:val="00DA71CD"/>
    <w:rsid w:val="00DA7A2F"/>
    <w:rsid w:val="00DB0525"/>
    <w:rsid w:val="00DB0A9F"/>
    <w:rsid w:val="00DB19A2"/>
    <w:rsid w:val="00DB2ADC"/>
    <w:rsid w:val="00DB377D"/>
    <w:rsid w:val="00DB49E2"/>
    <w:rsid w:val="00DB6A2A"/>
    <w:rsid w:val="00DB770B"/>
    <w:rsid w:val="00DB793D"/>
    <w:rsid w:val="00DC04B1"/>
    <w:rsid w:val="00DC2D11"/>
    <w:rsid w:val="00DC2D36"/>
    <w:rsid w:val="00DC53EF"/>
    <w:rsid w:val="00DC68B6"/>
    <w:rsid w:val="00DD1FC8"/>
    <w:rsid w:val="00DD2FD3"/>
    <w:rsid w:val="00DD5A49"/>
    <w:rsid w:val="00DD5AE5"/>
    <w:rsid w:val="00DD7465"/>
    <w:rsid w:val="00DD7EB7"/>
    <w:rsid w:val="00DE0DDC"/>
    <w:rsid w:val="00DE2CCE"/>
    <w:rsid w:val="00DE404E"/>
    <w:rsid w:val="00DE4630"/>
    <w:rsid w:val="00DE46DB"/>
    <w:rsid w:val="00DE536C"/>
    <w:rsid w:val="00DE5608"/>
    <w:rsid w:val="00DE58D0"/>
    <w:rsid w:val="00DE5F4A"/>
    <w:rsid w:val="00DE654F"/>
    <w:rsid w:val="00DE6607"/>
    <w:rsid w:val="00DF0B6E"/>
    <w:rsid w:val="00DF15E0"/>
    <w:rsid w:val="00DF1BDB"/>
    <w:rsid w:val="00DF21C5"/>
    <w:rsid w:val="00DF2780"/>
    <w:rsid w:val="00DF37A0"/>
    <w:rsid w:val="00DF3CC2"/>
    <w:rsid w:val="00DF666B"/>
    <w:rsid w:val="00DF78AE"/>
    <w:rsid w:val="00DF7F9D"/>
    <w:rsid w:val="00E007B3"/>
    <w:rsid w:val="00E008ED"/>
    <w:rsid w:val="00E00B5C"/>
    <w:rsid w:val="00E01704"/>
    <w:rsid w:val="00E050AC"/>
    <w:rsid w:val="00E06141"/>
    <w:rsid w:val="00E07311"/>
    <w:rsid w:val="00E10845"/>
    <w:rsid w:val="00E110E7"/>
    <w:rsid w:val="00E1124E"/>
    <w:rsid w:val="00E11B20"/>
    <w:rsid w:val="00E13701"/>
    <w:rsid w:val="00E14500"/>
    <w:rsid w:val="00E145FB"/>
    <w:rsid w:val="00E149C3"/>
    <w:rsid w:val="00E14F45"/>
    <w:rsid w:val="00E17B8E"/>
    <w:rsid w:val="00E17FA2"/>
    <w:rsid w:val="00E20705"/>
    <w:rsid w:val="00E22330"/>
    <w:rsid w:val="00E234E0"/>
    <w:rsid w:val="00E25DC0"/>
    <w:rsid w:val="00E26861"/>
    <w:rsid w:val="00E26CFC"/>
    <w:rsid w:val="00E26DBC"/>
    <w:rsid w:val="00E2795E"/>
    <w:rsid w:val="00E30B5A"/>
    <w:rsid w:val="00E30B64"/>
    <w:rsid w:val="00E3123D"/>
    <w:rsid w:val="00E31461"/>
    <w:rsid w:val="00E314C2"/>
    <w:rsid w:val="00E31525"/>
    <w:rsid w:val="00E316F6"/>
    <w:rsid w:val="00E31D43"/>
    <w:rsid w:val="00E32608"/>
    <w:rsid w:val="00E3414F"/>
    <w:rsid w:val="00E34188"/>
    <w:rsid w:val="00E34B6E"/>
    <w:rsid w:val="00E35559"/>
    <w:rsid w:val="00E3638F"/>
    <w:rsid w:val="00E3723A"/>
    <w:rsid w:val="00E37860"/>
    <w:rsid w:val="00E37FC8"/>
    <w:rsid w:val="00E4021F"/>
    <w:rsid w:val="00E415FE"/>
    <w:rsid w:val="00E43199"/>
    <w:rsid w:val="00E442A8"/>
    <w:rsid w:val="00E446F1"/>
    <w:rsid w:val="00E44DDF"/>
    <w:rsid w:val="00E453A8"/>
    <w:rsid w:val="00E45B5E"/>
    <w:rsid w:val="00E4611E"/>
    <w:rsid w:val="00E46886"/>
    <w:rsid w:val="00E47034"/>
    <w:rsid w:val="00E47AEF"/>
    <w:rsid w:val="00E509AB"/>
    <w:rsid w:val="00E539EE"/>
    <w:rsid w:val="00E53B75"/>
    <w:rsid w:val="00E53DDF"/>
    <w:rsid w:val="00E5439F"/>
    <w:rsid w:val="00E54E3B"/>
    <w:rsid w:val="00E57565"/>
    <w:rsid w:val="00E614A4"/>
    <w:rsid w:val="00E63838"/>
    <w:rsid w:val="00E63D7F"/>
    <w:rsid w:val="00E64316"/>
    <w:rsid w:val="00E64434"/>
    <w:rsid w:val="00E657C2"/>
    <w:rsid w:val="00E66DBB"/>
    <w:rsid w:val="00E67C51"/>
    <w:rsid w:val="00E71334"/>
    <w:rsid w:val="00E71A17"/>
    <w:rsid w:val="00E72EFC"/>
    <w:rsid w:val="00E73288"/>
    <w:rsid w:val="00E73451"/>
    <w:rsid w:val="00E7364D"/>
    <w:rsid w:val="00E736DE"/>
    <w:rsid w:val="00E740B7"/>
    <w:rsid w:val="00E7429E"/>
    <w:rsid w:val="00E75823"/>
    <w:rsid w:val="00E758EC"/>
    <w:rsid w:val="00E75C53"/>
    <w:rsid w:val="00E76C32"/>
    <w:rsid w:val="00E82045"/>
    <w:rsid w:val="00E8234C"/>
    <w:rsid w:val="00E823DB"/>
    <w:rsid w:val="00E83AA9"/>
    <w:rsid w:val="00E83CA2"/>
    <w:rsid w:val="00E84242"/>
    <w:rsid w:val="00E849CF"/>
    <w:rsid w:val="00E85928"/>
    <w:rsid w:val="00E866A2"/>
    <w:rsid w:val="00E87822"/>
    <w:rsid w:val="00E90395"/>
    <w:rsid w:val="00E90C5D"/>
    <w:rsid w:val="00E90E49"/>
    <w:rsid w:val="00E917F9"/>
    <w:rsid w:val="00E9291C"/>
    <w:rsid w:val="00E93789"/>
    <w:rsid w:val="00E93FFE"/>
    <w:rsid w:val="00E94F8A"/>
    <w:rsid w:val="00E953F4"/>
    <w:rsid w:val="00E9577A"/>
    <w:rsid w:val="00EA06D5"/>
    <w:rsid w:val="00EA09FA"/>
    <w:rsid w:val="00EA1218"/>
    <w:rsid w:val="00EA1CE1"/>
    <w:rsid w:val="00EA20B1"/>
    <w:rsid w:val="00EA275D"/>
    <w:rsid w:val="00EA4892"/>
    <w:rsid w:val="00EA6B42"/>
    <w:rsid w:val="00EA7A41"/>
    <w:rsid w:val="00EB077B"/>
    <w:rsid w:val="00EB2348"/>
    <w:rsid w:val="00EB3B05"/>
    <w:rsid w:val="00EB499C"/>
    <w:rsid w:val="00EB4EA2"/>
    <w:rsid w:val="00EB5F0A"/>
    <w:rsid w:val="00EB70E5"/>
    <w:rsid w:val="00EB752D"/>
    <w:rsid w:val="00EC0467"/>
    <w:rsid w:val="00EC24D5"/>
    <w:rsid w:val="00EC27C6"/>
    <w:rsid w:val="00EC2B44"/>
    <w:rsid w:val="00EC4207"/>
    <w:rsid w:val="00EC4C4B"/>
    <w:rsid w:val="00EC5653"/>
    <w:rsid w:val="00EC69E5"/>
    <w:rsid w:val="00EC6A9F"/>
    <w:rsid w:val="00EC6E70"/>
    <w:rsid w:val="00EC71CE"/>
    <w:rsid w:val="00ED0FF6"/>
    <w:rsid w:val="00ED1006"/>
    <w:rsid w:val="00ED11FF"/>
    <w:rsid w:val="00ED1F91"/>
    <w:rsid w:val="00ED264F"/>
    <w:rsid w:val="00ED2ECE"/>
    <w:rsid w:val="00ED5B71"/>
    <w:rsid w:val="00ED5C58"/>
    <w:rsid w:val="00ED68B1"/>
    <w:rsid w:val="00EE486E"/>
    <w:rsid w:val="00EE4AA4"/>
    <w:rsid w:val="00EE6B23"/>
    <w:rsid w:val="00EE7CFF"/>
    <w:rsid w:val="00EF187D"/>
    <w:rsid w:val="00EF18FE"/>
    <w:rsid w:val="00EF431A"/>
    <w:rsid w:val="00EF5087"/>
    <w:rsid w:val="00EF5787"/>
    <w:rsid w:val="00EF5D96"/>
    <w:rsid w:val="00EF60D0"/>
    <w:rsid w:val="00EF61A0"/>
    <w:rsid w:val="00EF6483"/>
    <w:rsid w:val="00EF7172"/>
    <w:rsid w:val="00F003E9"/>
    <w:rsid w:val="00F01673"/>
    <w:rsid w:val="00F0267C"/>
    <w:rsid w:val="00F02D94"/>
    <w:rsid w:val="00F031C4"/>
    <w:rsid w:val="00F0346F"/>
    <w:rsid w:val="00F035AC"/>
    <w:rsid w:val="00F0373A"/>
    <w:rsid w:val="00F0528D"/>
    <w:rsid w:val="00F061FA"/>
    <w:rsid w:val="00F06C67"/>
    <w:rsid w:val="00F06DFD"/>
    <w:rsid w:val="00F071D1"/>
    <w:rsid w:val="00F07533"/>
    <w:rsid w:val="00F07C77"/>
    <w:rsid w:val="00F10629"/>
    <w:rsid w:val="00F129EC"/>
    <w:rsid w:val="00F13029"/>
    <w:rsid w:val="00F14B12"/>
    <w:rsid w:val="00F15FA5"/>
    <w:rsid w:val="00F16D4F"/>
    <w:rsid w:val="00F209B7"/>
    <w:rsid w:val="00F20BB7"/>
    <w:rsid w:val="00F21D41"/>
    <w:rsid w:val="00F2376F"/>
    <w:rsid w:val="00F243D8"/>
    <w:rsid w:val="00F24D80"/>
    <w:rsid w:val="00F25DAC"/>
    <w:rsid w:val="00F2745B"/>
    <w:rsid w:val="00F27B72"/>
    <w:rsid w:val="00F30828"/>
    <w:rsid w:val="00F30861"/>
    <w:rsid w:val="00F313D6"/>
    <w:rsid w:val="00F33477"/>
    <w:rsid w:val="00F334CB"/>
    <w:rsid w:val="00F33B12"/>
    <w:rsid w:val="00F34973"/>
    <w:rsid w:val="00F40F0C"/>
    <w:rsid w:val="00F424CA"/>
    <w:rsid w:val="00F4266C"/>
    <w:rsid w:val="00F436D9"/>
    <w:rsid w:val="00F44B22"/>
    <w:rsid w:val="00F44E9F"/>
    <w:rsid w:val="00F45CFA"/>
    <w:rsid w:val="00F4766C"/>
    <w:rsid w:val="00F47688"/>
    <w:rsid w:val="00F47C76"/>
    <w:rsid w:val="00F5060E"/>
    <w:rsid w:val="00F507D1"/>
    <w:rsid w:val="00F519CE"/>
    <w:rsid w:val="00F51ADA"/>
    <w:rsid w:val="00F51DAD"/>
    <w:rsid w:val="00F54092"/>
    <w:rsid w:val="00F5440A"/>
    <w:rsid w:val="00F564DF"/>
    <w:rsid w:val="00F60203"/>
    <w:rsid w:val="00F60618"/>
    <w:rsid w:val="00F607C5"/>
    <w:rsid w:val="00F60DEA"/>
    <w:rsid w:val="00F60FD3"/>
    <w:rsid w:val="00F61F9B"/>
    <w:rsid w:val="00F62BE3"/>
    <w:rsid w:val="00F6302A"/>
    <w:rsid w:val="00F630F5"/>
    <w:rsid w:val="00F63546"/>
    <w:rsid w:val="00F63950"/>
    <w:rsid w:val="00F64C2B"/>
    <w:rsid w:val="00F651BE"/>
    <w:rsid w:val="00F67F53"/>
    <w:rsid w:val="00F703BE"/>
    <w:rsid w:val="00F70D64"/>
    <w:rsid w:val="00F71112"/>
    <w:rsid w:val="00F7114F"/>
    <w:rsid w:val="00F712B8"/>
    <w:rsid w:val="00F71F69"/>
    <w:rsid w:val="00F72B72"/>
    <w:rsid w:val="00F7410F"/>
    <w:rsid w:val="00F747FE"/>
    <w:rsid w:val="00F74BB9"/>
    <w:rsid w:val="00F75582"/>
    <w:rsid w:val="00F757F0"/>
    <w:rsid w:val="00F76EFA"/>
    <w:rsid w:val="00F776FE"/>
    <w:rsid w:val="00F804BE"/>
    <w:rsid w:val="00F806CA"/>
    <w:rsid w:val="00F80809"/>
    <w:rsid w:val="00F80FA9"/>
    <w:rsid w:val="00F817CE"/>
    <w:rsid w:val="00F83284"/>
    <w:rsid w:val="00F8456C"/>
    <w:rsid w:val="00F859D8"/>
    <w:rsid w:val="00F85CE3"/>
    <w:rsid w:val="00F868F5"/>
    <w:rsid w:val="00F8725B"/>
    <w:rsid w:val="00F9056A"/>
    <w:rsid w:val="00F906A7"/>
    <w:rsid w:val="00F90F8D"/>
    <w:rsid w:val="00F92782"/>
    <w:rsid w:val="00F92D04"/>
    <w:rsid w:val="00F93A67"/>
    <w:rsid w:val="00F93AA9"/>
    <w:rsid w:val="00F93B7C"/>
    <w:rsid w:val="00F96592"/>
    <w:rsid w:val="00F9677C"/>
    <w:rsid w:val="00F96895"/>
    <w:rsid w:val="00F96985"/>
    <w:rsid w:val="00F96F34"/>
    <w:rsid w:val="00F97370"/>
    <w:rsid w:val="00F97838"/>
    <w:rsid w:val="00F97DFF"/>
    <w:rsid w:val="00F97FCF"/>
    <w:rsid w:val="00FA040E"/>
    <w:rsid w:val="00FA136B"/>
    <w:rsid w:val="00FA2BB3"/>
    <w:rsid w:val="00FA3385"/>
    <w:rsid w:val="00FA4ACB"/>
    <w:rsid w:val="00FA5BE6"/>
    <w:rsid w:val="00FA67DB"/>
    <w:rsid w:val="00FA6D36"/>
    <w:rsid w:val="00FB1727"/>
    <w:rsid w:val="00FB1CC3"/>
    <w:rsid w:val="00FB4B8E"/>
    <w:rsid w:val="00FB4C80"/>
    <w:rsid w:val="00FB5A97"/>
    <w:rsid w:val="00FB6459"/>
    <w:rsid w:val="00FB6A6A"/>
    <w:rsid w:val="00FC1A30"/>
    <w:rsid w:val="00FC1E75"/>
    <w:rsid w:val="00FC2B86"/>
    <w:rsid w:val="00FC2D9C"/>
    <w:rsid w:val="00FC3B7B"/>
    <w:rsid w:val="00FC3EC6"/>
    <w:rsid w:val="00FC541E"/>
    <w:rsid w:val="00FC5C72"/>
    <w:rsid w:val="00FC736E"/>
    <w:rsid w:val="00FC7429"/>
    <w:rsid w:val="00FC7E0C"/>
    <w:rsid w:val="00FD01AB"/>
    <w:rsid w:val="00FD07F6"/>
    <w:rsid w:val="00FD0F0A"/>
    <w:rsid w:val="00FD1EC8"/>
    <w:rsid w:val="00FD2481"/>
    <w:rsid w:val="00FD269C"/>
    <w:rsid w:val="00FD334C"/>
    <w:rsid w:val="00FD3D97"/>
    <w:rsid w:val="00FD47ED"/>
    <w:rsid w:val="00FD4E1A"/>
    <w:rsid w:val="00FD720C"/>
    <w:rsid w:val="00FD74DB"/>
    <w:rsid w:val="00FD7660"/>
    <w:rsid w:val="00FD7ED0"/>
    <w:rsid w:val="00FE0655"/>
    <w:rsid w:val="00FE06A8"/>
    <w:rsid w:val="00FE0D02"/>
    <w:rsid w:val="00FE2365"/>
    <w:rsid w:val="00FE37D7"/>
    <w:rsid w:val="00FE40D5"/>
    <w:rsid w:val="00FE4C7B"/>
    <w:rsid w:val="00FE635B"/>
    <w:rsid w:val="00FE7336"/>
    <w:rsid w:val="00FE787C"/>
    <w:rsid w:val="00FE7EF8"/>
    <w:rsid w:val="00FF031F"/>
    <w:rsid w:val="00FF06C8"/>
    <w:rsid w:val="00FF2C88"/>
    <w:rsid w:val="00FF2FAA"/>
    <w:rsid w:val="00FF3602"/>
    <w:rsid w:val="00FF426C"/>
    <w:rsid w:val="00FF45A5"/>
    <w:rsid w:val="00FF4F3D"/>
    <w:rsid w:val="00FF5654"/>
    <w:rsid w:val="00FF5C91"/>
    <w:rsid w:val="020810B4"/>
    <w:rsid w:val="0267E61C"/>
    <w:rsid w:val="0367E80B"/>
    <w:rsid w:val="037D210C"/>
    <w:rsid w:val="04FBA107"/>
    <w:rsid w:val="05FF4093"/>
    <w:rsid w:val="062DEA19"/>
    <w:rsid w:val="0630FC1A"/>
    <w:rsid w:val="071BBE01"/>
    <w:rsid w:val="07403D75"/>
    <w:rsid w:val="08AFBB24"/>
    <w:rsid w:val="0971825F"/>
    <w:rsid w:val="0A806D31"/>
    <w:rsid w:val="0AD92F30"/>
    <w:rsid w:val="0BA27249"/>
    <w:rsid w:val="0C4E086A"/>
    <w:rsid w:val="0D90F84B"/>
    <w:rsid w:val="0E8D75D3"/>
    <w:rsid w:val="0FD63521"/>
    <w:rsid w:val="13895CF7"/>
    <w:rsid w:val="1520C717"/>
    <w:rsid w:val="185FB3C2"/>
    <w:rsid w:val="18841B03"/>
    <w:rsid w:val="1A4EB3F7"/>
    <w:rsid w:val="1C5D703F"/>
    <w:rsid w:val="1D5F3B05"/>
    <w:rsid w:val="1DDC1A62"/>
    <w:rsid w:val="1E0B013D"/>
    <w:rsid w:val="1E7CEBC9"/>
    <w:rsid w:val="1EE53270"/>
    <w:rsid w:val="1F86640E"/>
    <w:rsid w:val="238C74BA"/>
    <w:rsid w:val="24ADBC58"/>
    <w:rsid w:val="2570AF56"/>
    <w:rsid w:val="25EFE764"/>
    <w:rsid w:val="2825F5E1"/>
    <w:rsid w:val="29E60F0B"/>
    <w:rsid w:val="2A434B98"/>
    <w:rsid w:val="2A8D4E3F"/>
    <w:rsid w:val="2CC15F0C"/>
    <w:rsid w:val="2D8314EB"/>
    <w:rsid w:val="3115E837"/>
    <w:rsid w:val="321CC8E0"/>
    <w:rsid w:val="32EF228B"/>
    <w:rsid w:val="3410A42D"/>
    <w:rsid w:val="349703BF"/>
    <w:rsid w:val="362AFF50"/>
    <w:rsid w:val="370D6EB6"/>
    <w:rsid w:val="37D8D4A4"/>
    <w:rsid w:val="3839384C"/>
    <w:rsid w:val="38A1E58B"/>
    <w:rsid w:val="39E69543"/>
    <w:rsid w:val="3C7101B5"/>
    <w:rsid w:val="3E1C0571"/>
    <w:rsid w:val="400CED6E"/>
    <w:rsid w:val="40B2D334"/>
    <w:rsid w:val="40E07C9A"/>
    <w:rsid w:val="41B5A41D"/>
    <w:rsid w:val="424057C8"/>
    <w:rsid w:val="42CDE205"/>
    <w:rsid w:val="4329A04A"/>
    <w:rsid w:val="45CAD85E"/>
    <w:rsid w:val="4AE1958E"/>
    <w:rsid w:val="4B44C347"/>
    <w:rsid w:val="4B8FA3FC"/>
    <w:rsid w:val="4C4937C8"/>
    <w:rsid w:val="4DCBEF4F"/>
    <w:rsid w:val="4E893F36"/>
    <w:rsid w:val="51B72400"/>
    <w:rsid w:val="51BAB001"/>
    <w:rsid w:val="53447596"/>
    <w:rsid w:val="5387B382"/>
    <w:rsid w:val="539016EF"/>
    <w:rsid w:val="545641EB"/>
    <w:rsid w:val="558673D7"/>
    <w:rsid w:val="56BFE6BD"/>
    <w:rsid w:val="56FD1347"/>
    <w:rsid w:val="571852E6"/>
    <w:rsid w:val="58F8F259"/>
    <w:rsid w:val="5D17DA89"/>
    <w:rsid w:val="5F5DC21B"/>
    <w:rsid w:val="63E13AD4"/>
    <w:rsid w:val="65BAB43C"/>
    <w:rsid w:val="660FC8C1"/>
    <w:rsid w:val="6D1C90AB"/>
    <w:rsid w:val="70438925"/>
    <w:rsid w:val="70547CB1"/>
    <w:rsid w:val="706BA825"/>
    <w:rsid w:val="719AAF14"/>
    <w:rsid w:val="734C1523"/>
    <w:rsid w:val="740950E1"/>
    <w:rsid w:val="753102EA"/>
    <w:rsid w:val="75DDB1C8"/>
    <w:rsid w:val="779E7746"/>
    <w:rsid w:val="77A3BE1F"/>
    <w:rsid w:val="77A6CFF1"/>
    <w:rsid w:val="79591738"/>
    <w:rsid w:val="7991EBB8"/>
    <w:rsid w:val="7A4C563D"/>
    <w:rsid w:val="7BFDFAEE"/>
    <w:rsid w:val="7C4E548A"/>
    <w:rsid w:val="7E0ED523"/>
    <w:rsid w:val="7FAAB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6E07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6E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6E0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tabs>
        <w:tab w:val="num" w:pos="567"/>
      </w:tabs>
      <w:ind w:left="567" w:hanging="567"/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A04F49"/>
    <w:pPr>
      <w:numPr>
        <w:numId w:val="3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="Calibri" w:hAnsi="Arial" w:cs="Arial"/>
      <w:lang w:val="en-US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uiPriority w:val="99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="Calibri" w:hAnsi="Arial" w:cs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eastAsia="Calibri" w:hAnsi="Arial" w:cs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IvDbodytextChar">
    <w:name w:val="IvD bodytext Char"/>
    <w:basedOn w:val="BodyTextChar"/>
    <w:link w:val="IvDbodytext"/>
    <w:locked/>
    <w:rsid w:val="001E025D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rsid w:val="001E025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spacing w:val="2"/>
    </w:rPr>
  </w:style>
  <w:style w:type="table" w:styleId="GridTable1Light-Accent1">
    <w:name w:val="Grid Table 1 Light Accent 1"/>
    <w:basedOn w:val="TableNormal"/>
    <w:uiPriority w:val="46"/>
    <w:rsid w:val="001E025D"/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CC3105"/>
  </w:style>
  <w:style w:type="paragraph" w:styleId="Revision">
    <w:name w:val="Revision"/>
    <w:hidden/>
    <w:uiPriority w:val="99"/>
    <w:semiHidden/>
    <w:rsid w:val="006F37BF"/>
    <w:rPr>
      <w:rFonts w:ascii="Arial" w:eastAsia="Calibri" w:hAnsi="Arial" w:cs="Arial"/>
      <w:lang w:val="en-US" w:eastAsia="ja-JP"/>
    </w:rPr>
  </w:style>
  <w:style w:type="paragraph" w:customStyle="1" w:styleId="3GPPAgreements">
    <w:name w:val="3GPP Agreements"/>
    <w:basedOn w:val="Normal"/>
    <w:link w:val="3GPPAgreementsChar"/>
    <w:qFormat/>
    <w:rsid w:val="00BB1F5C"/>
    <w:pPr>
      <w:numPr>
        <w:numId w:val="3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character" w:customStyle="1" w:styleId="3GPPAgreementsChar">
    <w:name w:val="3GPP Agreements Char"/>
    <w:link w:val="3GPPAgreements"/>
    <w:rsid w:val="00BB1F5C"/>
    <w:rPr>
      <w:rFonts w:ascii="Times New Roman" w:eastAsia="SimSun" w:hAnsi="Times New Roman"/>
      <w:sz w:val="22"/>
      <w:lang w:val="en-US" w:eastAsia="zh-CN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2A78C8"/>
    <w:rPr>
      <w:rFonts w:asciiTheme="minorHAnsi" w:eastAsiaTheme="minorHAnsi" w:hAnsiTheme="minorHAnsi" w:cstheme="minorBidi"/>
      <w:b/>
      <w:sz w:val="24"/>
      <w:szCs w:val="24"/>
      <w:lang w:val="en-US"/>
    </w:rPr>
  </w:style>
  <w:style w:type="character" w:customStyle="1" w:styleId="TextChar">
    <w:name w:val="Text Char"/>
    <w:link w:val="Text"/>
    <w:locked/>
    <w:rsid w:val="002A78C8"/>
    <w:rPr>
      <w:rFonts w:ascii="Times" w:eastAsia="Batang" w:hAnsi="Times" w:cstheme="minorBidi"/>
      <w:sz w:val="22"/>
      <w:szCs w:val="22"/>
    </w:rPr>
  </w:style>
  <w:style w:type="paragraph" w:customStyle="1" w:styleId="Text">
    <w:name w:val="Text"/>
    <w:basedOn w:val="Normal"/>
    <w:link w:val="TextChar"/>
    <w:qFormat/>
    <w:rsid w:val="002A78C8"/>
    <w:pPr>
      <w:spacing w:line="256" w:lineRule="auto"/>
    </w:pPr>
    <w:rPr>
      <w:rFonts w:ascii="Times" w:eastAsia="Batang" w:hAnsi="Times"/>
      <w:sz w:val="22"/>
      <w:szCs w:val="22"/>
      <w:lang w:val="en-GB" w:eastAsia="en-GB"/>
    </w:rPr>
  </w:style>
  <w:style w:type="character" w:customStyle="1" w:styleId="3GPPTextChar">
    <w:name w:val="3GPP Text Char"/>
    <w:link w:val="3GPPText"/>
    <w:locked/>
    <w:rsid w:val="002A78C8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2A78C8"/>
    <w:pPr>
      <w:spacing w:before="120" w:line="256" w:lineRule="auto"/>
      <w:jc w:val="both"/>
    </w:pPr>
    <w:rPr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5NUHHDQN7SK2-1476151046-428699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https://ericsson.sharepoint.com/sites/star/_layouts/15/DocIdRedir.aspx?ID=5NUHHDQN7SK2-1476151046-428699</Url>
      <Description>5NUHHDQN7SK2-1476151046-428699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C5795DFB-E8BA-4ACE-86A1-F0B8505672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AC84F-E336-4933-99E5-9884A373E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E1FAD4-0C2E-44A2-912F-36D0AC22EA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D8198-A980-421E-948F-52A0608BFA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45E034-70FD-4D6C-8F76-27DBD09C999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53D8F44-AA4C-48F3-8A55-9406C9A909B2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2020-05-15T20:24:00Z</dcterms:created>
  <dcterms:modified xsi:type="dcterms:W3CDTF">2021-01-19T02:32:00Z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AuthorIds_UIVersion_2048">
    <vt:lpwstr>329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Date">
    <vt:filetime>2018-03-26T22:00:00Z</vt:filetime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3ed07e69-9a5f-4f00-b162-aabc0dc125eb</vt:lpwstr>
  </property>
  <property fmtid="{D5CDD505-2E9C-101B-9397-08002B2CF9AE}" pid="14" name="EriCOLLProjects">
    <vt:lpwstr/>
  </property>
  <property fmtid="{D5CDD505-2E9C-101B-9397-08002B2CF9AE}" pid="15" name="AuthorIds_UIVersion_1024">
    <vt:lpwstr>329</vt:lpwstr>
  </property>
</Properties>
</file>