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6D6E2" w14:textId="589FF8A0" w:rsidR="00635FF3" w:rsidRPr="003B339B" w:rsidRDefault="00635FF3" w:rsidP="00635FF3">
      <w:pPr>
        <w:pStyle w:val="CRCoverPage"/>
        <w:tabs>
          <w:tab w:val="right" w:pos="9639"/>
        </w:tabs>
        <w:spacing w:after="0"/>
        <w:rPr>
          <w:b/>
          <w:i/>
          <w:noProof/>
          <w:sz w:val="24"/>
          <w:szCs w:val="24"/>
          <w:lang w:eastAsia="ja-JP"/>
        </w:rPr>
      </w:pPr>
      <w:bookmarkStart w:id="0" w:name="_Toc12021439"/>
      <w:bookmarkStart w:id="1" w:name="_Toc20311551"/>
      <w:bookmarkStart w:id="2" w:name="_Toc26719376"/>
      <w:bookmarkStart w:id="3" w:name="_Toc29894807"/>
      <w:bookmarkStart w:id="4" w:name="_Toc29899106"/>
      <w:bookmarkStart w:id="5" w:name="_Toc29899524"/>
      <w:bookmarkStart w:id="6" w:name="_Toc29917261"/>
      <w:bookmarkStart w:id="7" w:name="_Ref500334477"/>
      <w:bookmarkStart w:id="8" w:name="_Toc12021495"/>
      <w:bookmarkStart w:id="9" w:name="_Toc20311607"/>
      <w:bookmarkStart w:id="10" w:name="_Toc26719432"/>
      <w:bookmarkStart w:id="11" w:name="_Toc29894872"/>
      <w:bookmarkStart w:id="12" w:name="_Toc29899171"/>
      <w:bookmarkStart w:id="13" w:name="_Toc29899589"/>
      <w:bookmarkStart w:id="14" w:name="_Toc29917325"/>
      <w:r w:rsidRPr="003B339B">
        <w:rPr>
          <w:b/>
          <w:noProof/>
          <w:sz w:val="24"/>
          <w:szCs w:val="24"/>
        </w:rPr>
        <w:t>3GPP TSG-RAN WG1 Meeting #10</w:t>
      </w:r>
      <w:r>
        <w:rPr>
          <w:b/>
          <w:noProof/>
          <w:sz w:val="24"/>
          <w:szCs w:val="24"/>
        </w:rPr>
        <w:t>2-e</w:t>
      </w:r>
      <w:r>
        <w:rPr>
          <w:b/>
          <w:i/>
          <w:noProof/>
          <w:sz w:val="24"/>
          <w:szCs w:val="24"/>
        </w:rPr>
        <w:tab/>
      </w:r>
      <w:r w:rsidRPr="000054C9">
        <w:rPr>
          <w:b/>
          <w:noProof/>
          <w:sz w:val="24"/>
          <w:szCs w:val="24"/>
        </w:rPr>
        <w:t>R1-20</w:t>
      </w:r>
      <w:r w:rsidR="000054C9" w:rsidRPr="000054C9">
        <w:rPr>
          <w:rFonts w:hint="eastAsia"/>
          <w:b/>
          <w:noProof/>
          <w:sz w:val="24"/>
          <w:szCs w:val="24"/>
          <w:lang w:eastAsia="ja-JP"/>
        </w:rPr>
        <w:t>06551</w:t>
      </w:r>
    </w:p>
    <w:p w14:paraId="639647A8" w14:textId="0C120046" w:rsidR="00D05FC3" w:rsidRPr="0001414F" w:rsidRDefault="00D05FC3" w:rsidP="00D05FC3">
      <w:pPr>
        <w:widowControl w:val="0"/>
        <w:jc w:val="both"/>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w:t>
      </w:r>
      <w:r>
        <w:rPr>
          <w:rFonts w:ascii="Arial" w:hAnsi="Arial" w:cs="Arial"/>
          <w:b/>
          <w:sz w:val="24"/>
          <w:lang w:val="en-US"/>
        </w:rPr>
        <w:t>ugust</w:t>
      </w:r>
      <w:r w:rsidRPr="0001414F">
        <w:rPr>
          <w:rFonts w:ascii="Arial" w:hAnsi="Arial" w:cs="Arial"/>
          <w:b/>
          <w:sz w:val="24"/>
          <w:lang w:val="en-US"/>
        </w:rPr>
        <w:t xml:space="preserve"> </w:t>
      </w:r>
      <w:r w:rsidR="001D13B8">
        <w:rPr>
          <w:rFonts w:ascii="Arial" w:hAnsi="Arial" w:cs="Arial"/>
          <w:b/>
          <w:sz w:val="24"/>
          <w:lang w:val="en-US"/>
        </w:rPr>
        <w:t>17</w:t>
      </w:r>
      <w:r w:rsidR="000054C9" w:rsidRPr="000054C9">
        <w:rPr>
          <w:rFonts w:ascii="Arial" w:eastAsiaTheme="minorEastAsia" w:hAnsi="Arial" w:cs="Arial" w:hint="eastAsia"/>
          <w:b/>
          <w:sz w:val="24"/>
          <w:vertAlign w:val="superscript"/>
          <w:lang w:val="en-US" w:eastAsia="ja-JP"/>
        </w:rPr>
        <w:t>t</w:t>
      </w:r>
      <w:r w:rsidR="000054C9" w:rsidRPr="000054C9">
        <w:rPr>
          <w:rFonts w:ascii="Arial" w:eastAsiaTheme="minorEastAsia" w:hAnsi="Arial" w:cs="Arial"/>
          <w:b/>
          <w:sz w:val="24"/>
          <w:vertAlign w:val="superscript"/>
          <w:lang w:val="en-US" w:eastAsia="ja-JP"/>
        </w:rPr>
        <w:t>h</w:t>
      </w:r>
      <w:r w:rsidR="000054C9">
        <w:rPr>
          <w:rFonts w:ascii="Arial" w:eastAsiaTheme="minorEastAsia" w:hAnsi="Arial" w:cs="Arial"/>
          <w:b/>
          <w:sz w:val="24"/>
          <w:lang w:val="en-US" w:eastAsia="ja-JP"/>
        </w:rPr>
        <w:t xml:space="preserve"> </w:t>
      </w:r>
      <w:r w:rsidRPr="0001414F">
        <w:rPr>
          <w:rFonts w:ascii="Arial" w:hAnsi="Arial" w:cs="Arial"/>
          <w:b/>
          <w:sz w:val="24"/>
          <w:lang w:val="en-US"/>
        </w:rPr>
        <w:t xml:space="preserve">– </w:t>
      </w:r>
      <w:r w:rsidR="001D13B8">
        <w:rPr>
          <w:rFonts w:ascii="Arial" w:hAnsi="Arial" w:cs="Arial"/>
          <w:b/>
          <w:sz w:val="24"/>
          <w:lang w:val="en-US"/>
        </w:rPr>
        <w:t>28</w:t>
      </w:r>
      <w:r w:rsidR="000054C9" w:rsidRPr="000054C9">
        <w:rPr>
          <w:rFonts w:ascii="Arial" w:hAnsi="Arial" w:cs="Arial"/>
          <w:b/>
          <w:sz w:val="24"/>
          <w:vertAlign w:val="superscript"/>
          <w:lang w:val="en-US"/>
        </w:rPr>
        <w:t>th</w:t>
      </w:r>
      <w:r w:rsidRPr="0001414F">
        <w:rPr>
          <w:rFonts w:ascii="Arial" w:hAnsi="Arial" w:cs="Arial"/>
          <w:b/>
          <w:sz w:val="24"/>
          <w:lang w:val="en-US"/>
        </w:rPr>
        <w:t>, 2020</w:t>
      </w:r>
    </w:p>
    <w:p w14:paraId="1747D894" w14:textId="77777777" w:rsidR="00D05FC3" w:rsidRDefault="00D05FC3" w:rsidP="00D05FC3">
      <w:pPr>
        <w:spacing w:after="0"/>
        <w:ind w:left="1988" w:hanging="1988"/>
        <w:rPr>
          <w:rFonts w:ascii="Arial" w:hAnsi="Arial" w:cs="Arial"/>
          <w:b/>
          <w:sz w:val="24"/>
          <w:lang w:val="en-US"/>
        </w:rPr>
      </w:pPr>
    </w:p>
    <w:p w14:paraId="3A4C6E26" w14:textId="77777777" w:rsidR="00D05FC3" w:rsidRPr="00EC1EBE" w:rsidRDefault="00D05FC3" w:rsidP="00D05FC3">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r>
      <w:r>
        <w:rPr>
          <w:rFonts w:ascii="Arial" w:hAnsi="Arial" w:cs="Arial"/>
          <w:b/>
          <w:sz w:val="24"/>
          <w:lang w:val="en-US"/>
        </w:rPr>
        <w:t>Sharp</w:t>
      </w:r>
    </w:p>
    <w:p w14:paraId="212A6D1E" w14:textId="24A26D58" w:rsidR="00D05FC3" w:rsidRPr="0053210F" w:rsidRDefault="00D05FC3" w:rsidP="00D05FC3">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53210F">
        <w:rPr>
          <w:rFonts w:ascii="Arial" w:hAnsi="Arial" w:cs="Arial"/>
          <w:b/>
          <w:sz w:val="24"/>
          <w:lang w:val="en-US"/>
        </w:rPr>
        <w:t xml:space="preserve">Corrections for </w:t>
      </w:r>
      <w:r>
        <w:rPr>
          <w:rFonts w:ascii="Arial" w:hAnsi="Arial" w:cs="Arial"/>
          <w:b/>
          <w:sz w:val="24"/>
          <w:lang w:val="en-US"/>
        </w:rPr>
        <w:t xml:space="preserve">enhancements on MIMO for </w:t>
      </w:r>
      <w:r w:rsidRPr="0053210F">
        <w:rPr>
          <w:rFonts w:ascii="Arial" w:hAnsi="Arial" w:cs="Arial"/>
          <w:b/>
          <w:sz w:val="24"/>
          <w:lang w:val="en-US"/>
        </w:rPr>
        <w:t>NR</w:t>
      </w:r>
    </w:p>
    <w:p w14:paraId="73A8CC0C" w14:textId="77777777" w:rsidR="00D05FC3" w:rsidRPr="00EC1EBE" w:rsidRDefault="00D05FC3" w:rsidP="00D05FC3">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w:t>
      </w:r>
      <w:r>
        <w:rPr>
          <w:rFonts w:ascii="Arial" w:hAnsi="Arial" w:cs="Arial"/>
          <w:b/>
          <w:sz w:val="24"/>
          <w:lang w:val="en-US"/>
        </w:rPr>
        <w:t>6</w:t>
      </w:r>
    </w:p>
    <w:p w14:paraId="409BD457" w14:textId="20E3333F" w:rsidR="00D05FC3" w:rsidRPr="00CD1841" w:rsidRDefault="00D05FC3" w:rsidP="00D05FC3">
      <w:pPr>
        <w:spacing w:after="0"/>
        <w:ind w:left="1988" w:hanging="1988"/>
        <w:rPr>
          <w:rFonts w:ascii="Arial" w:hAnsi="Arial" w:cs="Arial"/>
          <w:b/>
          <w:sz w:val="24"/>
          <w:lang w:val="en-US"/>
        </w:rPr>
      </w:pPr>
      <w:r w:rsidRPr="00EC1EBE">
        <w:rPr>
          <w:rFonts w:ascii="Arial" w:hAnsi="Arial" w:cs="Arial"/>
          <w:b/>
          <w:sz w:val="24"/>
          <w:lang w:val="en-US"/>
        </w:rPr>
        <w:t>Document for:</w:t>
      </w:r>
      <w:bookmarkStart w:id="15" w:name="DocumentFor"/>
      <w:bookmarkEnd w:id="15"/>
      <w:r w:rsidRPr="00EC1EBE">
        <w:rPr>
          <w:rFonts w:ascii="Arial" w:hAnsi="Arial" w:cs="Arial"/>
          <w:b/>
          <w:sz w:val="24"/>
          <w:lang w:val="en-US"/>
        </w:rPr>
        <w:tab/>
        <w:t>Discussion and Decision</w:t>
      </w:r>
    </w:p>
    <w:p w14:paraId="352DE62C" w14:textId="77777777" w:rsidR="00D05FC3" w:rsidRDefault="00D05FC3" w:rsidP="00D05FC3">
      <w:pPr>
        <w:pStyle w:val="3GPPH1"/>
        <w:numPr>
          <w:ilvl w:val="0"/>
          <w:numId w:val="26"/>
        </w:numPr>
      </w:pPr>
      <w:r>
        <w:t>Introduction</w:t>
      </w:r>
    </w:p>
    <w:p w14:paraId="3CE3F449" w14:textId="0344B813" w:rsidR="00D05FC3" w:rsidRPr="00C06EAD" w:rsidRDefault="00D05FC3" w:rsidP="00D05FC3">
      <w:pPr>
        <w:pStyle w:val="3GPPText"/>
      </w:pPr>
      <w:r>
        <w:t>T</w:t>
      </w:r>
      <w:r w:rsidRPr="00C06EAD">
        <w:t>his contribution</w:t>
      </w:r>
      <w:r>
        <w:t xml:space="preserve"> is a part of Rel.16 maintenance work on NR </w:t>
      </w:r>
      <w:proofErr w:type="spellStart"/>
      <w:r>
        <w:t>eMIMO</w:t>
      </w:r>
      <w:proofErr w:type="spellEnd"/>
      <w:r w:rsidRPr="00C06EAD">
        <w:t xml:space="preserve">, </w:t>
      </w:r>
      <w:r>
        <w:t xml:space="preserve">where </w:t>
      </w:r>
      <w:r w:rsidRPr="00C06EAD">
        <w:t xml:space="preserve">we </w:t>
      </w:r>
      <w:r>
        <w:t>provide text proposal to correct TS 38.213 in order to align it with the latest RAN2 WG specifications</w:t>
      </w:r>
      <w:r w:rsidR="001D13B8">
        <w:t xml:space="preserve"> </w:t>
      </w:r>
      <w:r w:rsidR="001D13B8">
        <w:rPr>
          <w:rFonts w:eastAsiaTheme="minorEastAsia" w:hint="eastAsia"/>
          <w:lang w:eastAsia="ja-JP"/>
        </w:rPr>
        <w:t>[</w:t>
      </w:r>
      <w:r w:rsidR="001D13B8">
        <w:rPr>
          <w:rFonts w:eastAsiaTheme="minorEastAsia"/>
          <w:lang w:eastAsia="ja-JP"/>
        </w:rPr>
        <w:t>1]</w:t>
      </w:r>
      <w:r>
        <w:t>.</w:t>
      </w:r>
    </w:p>
    <w:p w14:paraId="101F673E" w14:textId="77777777" w:rsidR="00D05FC3" w:rsidRDefault="00D05FC3" w:rsidP="00D05FC3"/>
    <w:p w14:paraId="1FC87D62" w14:textId="77777777" w:rsidR="00D05FC3" w:rsidRDefault="00D05FC3" w:rsidP="00D05FC3">
      <w:pPr>
        <w:pStyle w:val="3GPPH1"/>
        <w:numPr>
          <w:ilvl w:val="0"/>
          <w:numId w:val="26"/>
        </w:numPr>
        <w:rPr>
          <w:lang w:val="en-US"/>
        </w:rPr>
      </w:pPr>
      <w:r>
        <w:rPr>
          <w:lang w:val="en-US"/>
        </w:rPr>
        <w:t>Text Proposal to TS 38.213 Section 9</w:t>
      </w:r>
    </w:p>
    <w:p w14:paraId="697ED37E" w14:textId="7E565D7B" w:rsidR="00D05FC3" w:rsidRDefault="00D05FC3" w:rsidP="00D05FC3">
      <w:pPr>
        <w:pStyle w:val="3GPPText"/>
      </w:pPr>
      <w:r>
        <w:t>In this section, we provide text proposals to update section 9 of the TS 38.213</w:t>
      </w:r>
      <w:r>
        <w:fldChar w:fldCharType="begin"/>
      </w:r>
      <w:r>
        <w:instrText xml:space="preserve"> REF _Ref37463636 \n \h </w:instrText>
      </w:r>
      <w:r>
        <w:fldChar w:fldCharType="separate"/>
      </w:r>
      <w:r>
        <w:t>[2]</w:t>
      </w:r>
      <w:r>
        <w:fldChar w:fldCharType="end"/>
      </w:r>
      <w:r>
        <w:t>. In summary, we propose the following changes:</w:t>
      </w:r>
    </w:p>
    <w:p w14:paraId="41848022" w14:textId="0AB04539" w:rsidR="00D05FC3" w:rsidRDefault="00D05FC3" w:rsidP="00D05FC3">
      <w:pPr>
        <w:pStyle w:val="3GPPAgreements"/>
        <w:numPr>
          <w:ilvl w:val="0"/>
          <w:numId w:val="27"/>
        </w:numPr>
      </w:pPr>
      <w:r>
        <w:t xml:space="preserve">Alignment with </w:t>
      </w:r>
      <w:r w:rsidR="00635FF3">
        <w:t>parameter names of TS38.331</w:t>
      </w:r>
    </w:p>
    <w:p w14:paraId="13347FC1" w14:textId="77777777" w:rsidR="00D05FC3" w:rsidRPr="005E6AA7" w:rsidRDefault="00D05FC3" w:rsidP="00D05FC3">
      <w:pPr>
        <w:pStyle w:val="3GPPAgreements"/>
        <w:numPr>
          <w:ilvl w:val="0"/>
          <w:numId w:val="0"/>
        </w:numPr>
      </w:pPr>
    </w:p>
    <w:p w14:paraId="6015DC10" w14:textId="26C94945" w:rsidR="00D05FC3" w:rsidRDefault="00D05FC3" w:rsidP="00D05FC3">
      <w:pPr>
        <w:pStyle w:val="3GPPText"/>
      </w:pPr>
      <w:r>
        <w:t>------------------------------------------------------ Start of Text Proposal #1 ----------------------------------------------</w:t>
      </w:r>
    </w:p>
    <w:p w14:paraId="017FDDBD" w14:textId="77777777" w:rsidR="00D05FC3" w:rsidRDefault="00D05FC3">
      <w:pPr>
        <w:spacing w:after="0"/>
        <w:rPr>
          <w:rFonts w:ascii="Arial" w:hAnsi="Arial"/>
          <w:sz w:val="32"/>
        </w:rPr>
      </w:pPr>
    </w:p>
    <w:p w14:paraId="1492C73C" w14:textId="77777777" w:rsidR="000E78F6" w:rsidRPr="00B916EC" w:rsidRDefault="000E78F6" w:rsidP="000E78F6">
      <w:pPr>
        <w:pStyle w:val="1"/>
        <w:tabs>
          <w:tab w:val="left" w:pos="1134"/>
        </w:tabs>
      </w:pPr>
      <w:bookmarkStart w:id="16" w:name="_Toc12021466"/>
      <w:bookmarkStart w:id="17" w:name="_Toc20311578"/>
      <w:bookmarkStart w:id="18" w:name="_Toc26719403"/>
      <w:bookmarkStart w:id="19" w:name="_Toc29894836"/>
      <w:bookmarkStart w:id="20" w:name="_Toc29899135"/>
      <w:bookmarkStart w:id="21" w:name="_Toc29899553"/>
      <w:bookmarkStart w:id="22" w:name="_Toc29917290"/>
      <w:bookmarkStart w:id="23" w:name="_Toc36498164"/>
      <w:bookmarkStart w:id="24" w:name="_Toc45699190"/>
      <w:bookmarkStart w:id="25" w:name="_Toc36498135"/>
      <w:bookmarkEnd w:id="0"/>
      <w:bookmarkEnd w:id="1"/>
      <w:bookmarkEnd w:id="2"/>
      <w:bookmarkEnd w:id="3"/>
      <w:bookmarkEnd w:id="4"/>
      <w:bookmarkEnd w:id="5"/>
      <w:bookmarkEnd w:id="6"/>
      <w:r w:rsidRPr="00B916EC">
        <w:t>9</w:t>
      </w:r>
      <w:r w:rsidRPr="00B916EC">
        <w:rPr>
          <w:rFonts w:hint="eastAsia"/>
        </w:rPr>
        <w:tab/>
      </w:r>
      <w:r w:rsidRPr="00B916EC">
        <w:rPr>
          <w:rFonts w:cs="Arial"/>
          <w:szCs w:val="36"/>
        </w:rPr>
        <w:t>UE procedure for reporting control information</w:t>
      </w:r>
      <w:bookmarkEnd w:id="16"/>
      <w:bookmarkEnd w:id="17"/>
      <w:bookmarkEnd w:id="18"/>
      <w:bookmarkEnd w:id="19"/>
      <w:bookmarkEnd w:id="20"/>
      <w:bookmarkEnd w:id="21"/>
      <w:bookmarkEnd w:id="22"/>
      <w:bookmarkEnd w:id="23"/>
      <w:bookmarkEnd w:id="24"/>
    </w:p>
    <w:bookmarkEnd w:id="25"/>
    <w:p w14:paraId="3E36BBC8" w14:textId="77777777" w:rsidR="00875E7B" w:rsidRDefault="00875E7B" w:rsidP="00875E7B">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175CA21" w14:textId="77777777" w:rsidR="000E78F6" w:rsidRDefault="000E78F6" w:rsidP="000E78F6">
      <w:pPr>
        <w:rPr>
          <w:lang w:eastAsia="ko-KR"/>
        </w:rPr>
      </w:pPr>
      <w:r>
        <w:rPr>
          <w:lang w:eastAsia="ko-KR"/>
        </w:rPr>
        <w:t>If a UE</w:t>
      </w:r>
    </w:p>
    <w:p w14:paraId="3ED80F42" w14:textId="77777777" w:rsidR="000E78F6" w:rsidRPr="00832E06" w:rsidRDefault="000E78F6" w:rsidP="000E78F6">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01CE2475" w14:textId="77777777" w:rsidR="000E78F6" w:rsidRPr="00832E06" w:rsidRDefault="000E78F6" w:rsidP="000E78F6">
      <w:pPr>
        <w:pStyle w:val="B1"/>
        <w:rPr>
          <w:rFonts w:cstheme="minorHAnsi"/>
        </w:rPr>
      </w:pP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5C5948EF" w14:textId="2D1FFF62" w:rsidR="000E78F6" w:rsidRPr="00425D04" w:rsidRDefault="000E78F6" w:rsidP="000E78F6">
      <w:pPr>
        <w:pStyle w:val="B1"/>
        <w:rPr>
          <w:rFonts w:cstheme="minorHAnsi"/>
        </w:rPr>
      </w:pPr>
      <w:r w:rsidRPr="0062743C">
        <w:t>-</w:t>
      </w:r>
      <w:r w:rsidRPr="0062743C">
        <w:tab/>
      </w:r>
      <w:r w:rsidRPr="0062743C">
        <w:rPr>
          <w:lang w:eastAsia="ko-KR"/>
        </w:rPr>
        <w:t xml:space="preserve">is provided </w:t>
      </w:r>
      <w:bookmarkStart w:id="26" w:name="_GoBack"/>
      <w:del w:id="27" w:author="大内渉/研究員" w:date="2020-08-03T09:34:00Z">
        <w:r w:rsidRPr="0062743C" w:rsidDel="003A1979">
          <w:rPr>
            <w:i/>
            <w:iCs/>
          </w:rPr>
          <w:delText>ACKNACKFeedbackMode</w:delText>
        </w:r>
        <w:r w:rsidDel="003A1979">
          <w:delText xml:space="preserve"> </w:delText>
        </w:r>
      </w:del>
      <w:bookmarkEnd w:id="26"/>
      <w:proofErr w:type="spellStart"/>
      <w:ins w:id="28" w:author="大内渉/研究員" w:date="2020-08-03T09:34:00Z">
        <w:r w:rsidR="003A1979">
          <w:rPr>
            <w:i/>
            <w:iCs/>
          </w:rPr>
          <w:t>ackNack</w:t>
        </w:r>
        <w:r w:rsidR="003A1979" w:rsidRPr="0062743C">
          <w:rPr>
            <w:i/>
            <w:iCs/>
          </w:rPr>
          <w:t>FeedbackMode</w:t>
        </w:r>
        <w:proofErr w:type="spellEnd"/>
        <w:r w:rsidR="003A1979">
          <w:t xml:space="preserve"> </w:t>
        </w:r>
      </w:ins>
      <w:r>
        <w:t xml:space="preserve">= </w:t>
      </w:r>
      <w:del w:id="29" w:author="大内渉/研究員" w:date="2020-08-03T09:35:00Z">
        <w:r w:rsidDel="003A1979">
          <w:rPr>
            <w:i/>
            <w:iCs/>
          </w:rPr>
          <w:delText>SeparateFeedback</w:delText>
        </w:r>
      </w:del>
      <w:ins w:id="30" w:author="大内渉/研究員" w:date="2020-08-03T09:35:00Z">
        <w:r w:rsidR="003A1979">
          <w:rPr>
            <w:i/>
            <w:iCs/>
          </w:rPr>
          <w:t>separate</w:t>
        </w:r>
      </w:ins>
    </w:p>
    <w:p w14:paraId="57EE5F87" w14:textId="77777777" w:rsidR="00FD472C" w:rsidRDefault="00FD472C" w:rsidP="00FD472C">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1CBFB6D0" w14:textId="77777777" w:rsidR="00FA3BC0" w:rsidRDefault="00FA3BC0" w:rsidP="00FA3BC0">
      <w:pPr>
        <w:rPr>
          <w:lang w:eastAsia="ko-KR"/>
        </w:rPr>
      </w:pPr>
      <w:r>
        <w:rPr>
          <w:lang w:eastAsia="ko-KR"/>
        </w:rPr>
        <w:t>If a UE</w:t>
      </w:r>
    </w:p>
    <w:p w14:paraId="01D508CE" w14:textId="77777777" w:rsidR="00FA3BC0" w:rsidRDefault="00FA3BC0" w:rsidP="00FA3BC0">
      <w:pPr>
        <w:pStyle w:val="B1"/>
        <w:rPr>
          <w:rFonts w:cstheme="minorHAnsi"/>
        </w:rPr>
      </w:pPr>
      <w:r>
        <w:t>-</w:t>
      </w:r>
      <w:r>
        <w:tab/>
      </w:r>
      <w:r>
        <w:rPr>
          <w:lang w:eastAsia="ko-KR"/>
        </w:rPr>
        <w:t xml:space="preserve">is not provided </w:t>
      </w:r>
      <w:proofErr w:type="spellStart"/>
      <w:r w:rsidRPr="00832E06">
        <w:rPr>
          <w:rFonts w:cstheme="minorHAnsi"/>
          <w:i/>
          <w:szCs w:val="16"/>
        </w:rPr>
        <w:t>CORESETPoolIndex</w:t>
      </w:r>
      <w:proofErr w:type="spellEnd"/>
      <w:r>
        <w:rPr>
          <w:rFonts w:cstheme="minorHAnsi"/>
        </w:rPr>
        <w:t xml:space="preserve"> or is provided </w:t>
      </w:r>
      <w:proofErr w:type="spellStart"/>
      <w:r w:rsidRPr="00832E06">
        <w:rPr>
          <w:rFonts w:cstheme="minorHAnsi"/>
          <w:i/>
          <w:szCs w:val="16"/>
        </w:rPr>
        <w:t>CORESETPoolIndex</w:t>
      </w:r>
      <w:proofErr w:type="spellEnd"/>
      <w:r>
        <w:rPr>
          <w:rFonts w:cstheme="minorHAnsi"/>
        </w:rPr>
        <w:t xml:space="preserve"> with a value of 0 for first CORESETs on active DL BWPs of</w:t>
      </w:r>
      <w:r>
        <w:t xml:space="preserve"> </w:t>
      </w:r>
      <w:r>
        <w:rPr>
          <w:rFonts w:cstheme="minorHAnsi"/>
        </w:rPr>
        <w:t>serving cells, and</w:t>
      </w:r>
    </w:p>
    <w:p w14:paraId="64BF8600" w14:textId="77777777" w:rsidR="00FA3BC0" w:rsidRDefault="00FA3BC0" w:rsidP="00FA3BC0">
      <w:pPr>
        <w:pStyle w:val="B1"/>
        <w:rPr>
          <w:rFonts w:cstheme="minorHAnsi"/>
        </w:rPr>
      </w:pPr>
      <w:r>
        <w:t>-</w:t>
      </w:r>
      <w:r>
        <w:tab/>
      </w:r>
      <w:r>
        <w:rPr>
          <w:lang w:eastAsia="ko-KR"/>
        </w:rPr>
        <w:t xml:space="preserve">is provided </w:t>
      </w:r>
      <w:proofErr w:type="spellStart"/>
      <w:r w:rsidRPr="00832E06">
        <w:rPr>
          <w:rFonts w:cstheme="minorHAnsi"/>
          <w:i/>
          <w:szCs w:val="16"/>
        </w:rPr>
        <w:t>CORESETPoolIndex</w:t>
      </w:r>
      <w:proofErr w:type="spellEnd"/>
      <w:r>
        <w:rPr>
          <w:rFonts w:cstheme="minorHAnsi"/>
        </w:rPr>
        <w:t xml:space="preserve"> with a value of 1 for second CORESETs on active DL BWPs of the</w:t>
      </w:r>
      <w:r>
        <w:t xml:space="preserve"> </w:t>
      </w:r>
      <w:r>
        <w:rPr>
          <w:rFonts w:cstheme="minorHAnsi"/>
        </w:rPr>
        <w:t>serving cells, and</w:t>
      </w:r>
    </w:p>
    <w:p w14:paraId="22848C90" w14:textId="51656829" w:rsidR="00FA3BC0" w:rsidRPr="00425D04" w:rsidRDefault="00FA3BC0" w:rsidP="00FA3BC0">
      <w:pPr>
        <w:pStyle w:val="B1"/>
        <w:rPr>
          <w:rFonts w:cstheme="minorHAnsi"/>
        </w:rPr>
      </w:pPr>
      <w:r>
        <w:t>-</w:t>
      </w:r>
      <w:r>
        <w:tab/>
      </w:r>
      <w:r>
        <w:rPr>
          <w:lang w:eastAsia="ko-KR"/>
        </w:rPr>
        <w:t xml:space="preserve">is provided </w:t>
      </w:r>
      <w:del w:id="31" w:author="大内渉/研究員" w:date="2020-08-03T09:35:00Z">
        <w:r w:rsidDel="003A1979">
          <w:rPr>
            <w:i/>
            <w:iCs/>
          </w:rPr>
          <w:delText>ACKNACKFeedbackMode</w:delText>
        </w:r>
        <w:r w:rsidDel="003A1979">
          <w:delText xml:space="preserve"> </w:delText>
        </w:r>
      </w:del>
      <w:proofErr w:type="spellStart"/>
      <w:ins w:id="32" w:author="大内渉/研究員" w:date="2020-08-03T09:35:00Z">
        <w:r w:rsidR="003A1979">
          <w:rPr>
            <w:i/>
            <w:iCs/>
          </w:rPr>
          <w:t>ackNackFeedbackMode</w:t>
        </w:r>
        <w:proofErr w:type="spellEnd"/>
        <w:r w:rsidR="003A1979">
          <w:t xml:space="preserve"> </w:t>
        </w:r>
      </w:ins>
      <w:r>
        <w:t xml:space="preserve">= </w:t>
      </w:r>
      <w:del w:id="33" w:author="大内渉/研究員" w:date="2020-08-03T09:35:00Z">
        <w:r w:rsidDel="003A1979">
          <w:rPr>
            <w:i/>
            <w:iCs/>
          </w:rPr>
          <w:delText>JointFeedback</w:delText>
        </w:r>
      </w:del>
      <w:ins w:id="34" w:author="大内渉/研究員" w:date="2020-08-03T09:35:00Z">
        <w:r w:rsidR="003A1979">
          <w:rPr>
            <w:i/>
            <w:iCs/>
          </w:rPr>
          <w:t>joint</w:t>
        </w:r>
      </w:ins>
    </w:p>
    <w:p w14:paraId="6E16E69B" w14:textId="77777777" w:rsidR="008B6286" w:rsidRPr="00B916EC" w:rsidRDefault="008B6286" w:rsidP="008B6286">
      <w:pPr>
        <w:pStyle w:val="4"/>
      </w:pPr>
      <w:bookmarkStart w:id="35" w:name="_Ref505248562"/>
      <w:bookmarkStart w:id="36" w:name="_Toc12021470"/>
      <w:bookmarkStart w:id="37" w:name="_Toc20311582"/>
      <w:bookmarkStart w:id="38" w:name="_Toc26719407"/>
      <w:bookmarkStart w:id="39" w:name="_Toc29894840"/>
      <w:bookmarkStart w:id="40" w:name="_Toc29899139"/>
      <w:bookmarkStart w:id="41" w:name="_Toc29899557"/>
      <w:bookmarkStart w:id="42" w:name="_Toc29917294"/>
      <w:bookmarkStart w:id="43" w:name="_Toc36498168"/>
      <w:bookmarkStart w:id="44" w:name="_Toc45699194"/>
      <w:bookmarkStart w:id="45" w:name="_Hlk29801864"/>
      <w:bookmarkStart w:id="46" w:name="_Toc29894831"/>
      <w:bookmarkStart w:id="47" w:name="_Toc29899130"/>
      <w:bookmarkStart w:id="48" w:name="_Toc29899548"/>
      <w:bookmarkStart w:id="49" w:name="_Toc29917285"/>
      <w:bookmarkStart w:id="50" w:name="_Toc36498159"/>
      <w:bookmarkStart w:id="51" w:name="_Toc12021464"/>
      <w:bookmarkStart w:id="52" w:name="_Toc20311576"/>
      <w:bookmarkStart w:id="53" w:name="_Toc26719401"/>
      <w:bookmarkStart w:id="54" w:name="_Toc29894834"/>
      <w:bookmarkStart w:id="55" w:name="_Toc29899133"/>
      <w:bookmarkStart w:id="56" w:name="_Toc29899551"/>
      <w:bookmarkStart w:id="57" w:name="_Toc29917288"/>
      <w:bookmarkStart w:id="58" w:name="_Toc36498162"/>
      <w:bookmarkStart w:id="59" w:name="_Toc29894869"/>
      <w:bookmarkStart w:id="60" w:name="_Toc29899168"/>
      <w:bookmarkStart w:id="61" w:name="_Toc29899586"/>
      <w:bookmarkStart w:id="62" w:name="_Toc29917315"/>
      <w:bookmarkStart w:id="63" w:name="_Toc36498189"/>
      <w:bookmarkEnd w:id="7"/>
      <w:bookmarkEnd w:id="8"/>
      <w:bookmarkEnd w:id="9"/>
      <w:bookmarkEnd w:id="10"/>
      <w:bookmarkEnd w:id="11"/>
      <w:bookmarkEnd w:id="12"/>
      <w:bookmarkEnd w:id="13"/>
      <w:bookmarkEnd w:id="14"/>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5"/>
      <w:bookmarkEnd w:id="36"/>
      <w:bookmarkEnd w:id="37"/>
      <w:bookmarkEnd w:id="38"/>
      <w:bookmarkEnd w:id="39"/>
      <w:bookmarkEnd w:id="40"/>
      <w:bookmarkEnd w:id="41"/>
      <w:bookmarkEnd w:id="42"/>
      <w:bookmarkEnd w:id="43"/>
      <w:bookmarkEnd w:id="44"/>
    </w:p>
    <w:p w14:paraId="04C24738" w14:textId="77777777" w:rsidR="007101AE" w:rsidRDefault="007101AE" w:rsidP="007101AE">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03ACD83D" w14:textId="77777777" w:rsidR="00FA3BC0" w:rsidRPr="00B916EC" w:rsidRDefault="00FA3BC0" w:rsidP="00FA3BC0">
      <w:pPr>
        <w:pStyle w:val="4"/>
      </w:pPr>
      <w:bookmarkStart w:id="64" w:name="_Ref500250940"/>
      <w:bookmarkStart w:id="65" w:name="_Toc12021473"/>
      <w:bookmarkStart w:id="66" w:name="_Toc20311585"/>
      <w:bookmarkStart w:id="67" w:name="_Toc26719410"/>
      <w:bookmarkStart w:id="68" w:name="_Toc29894843"/>
      <w:bookmarkStart w:id="69" w:name="_Toc29899142"/>
      <w:bookmarkStart w:id="70" w:name="_Toc29899560"/>
      <w:bookmarkStart w:id="71" w:name="_Toc29917297"/>
      <w:bookmarkStart w:id="72" w:name="_Toc36498171"/>
      <w:bookmarkStart w:id="73"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64"/>
      <w:r w:rsidRPr="00B916EC">
        <w:t>physical uplink control channel</w:t>
      </w:r>
      <w:bookmarkEnd w:id="65"/>
      <w:bookmarkEnd w:id="66"/>
      <w:bookmarkEnd w:id="67"/>
      <w:bookmarkEnd w:id="68"/>
      <w:bookmarkEnd w:id="69"/>
      <w:bookmarkEnd w:id="70"/>
      <w:bookmarkEnd w:id="71"/>
      <w:bookmarkEnd w:id="72"/>
      <w:bookmarkEnd w:id="73"/>
    </w:p>
    <w:bookmarkEnd w:id="45"/>
    <w:p w14:paraId="487417FC" w14:textId="77777777" w:rsidR="000F012D" w:rsidRDefault="000F012D" w:rsidP="000F012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8976FEB" w14:textId="7935D65D" w:rsidR="00FA3BC0" w:rsidRPr="00B916EC" w:rsidRDefault="00FA3BC0" w:rsidP="00FA3BC0">
      <w:pPr>
        <w:rPr>
          <w:lang w:val="en-US"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sidRPr="00B916EC">
        <w:rPr>
          <w:rFonts w:hint="eastAsia"/>
          <w:lang w:val="en-US" w:eastAsia="zh-CN"/>
        </w:rPr>
        <w:t xml:space="preserve"> </w:t>
      </w:r>
      <w:r w:rsidRPr="00597FA9">
        <w:rPr>
          <w:lang w:val="en-US" w:eastAsia="zh-CN"/>
        </w:rPr>
        <w:t xml:space="preserve">or SPS PDSCH release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w:t>
      </w:r>
      <w:proofErr w:type="spellStart"/>
      <w:r w:rsidRPr="00562882">
        <w:rPr>
          <w:rFonts w:cs="Times"/>
          <w:i/>
          <w:iCs/>
        </w:rPr>
        <w:t>perMOperCell</w:t>
      </w:r>
      <w:proofErr w:type="spellEnd"/>
      <w:r w:rsidRPr="00EC6AD2">
        <w:rPr>
          <w:rFonts w:cs="Times"/>
        </w:rPr>
        <w:t xml:space="preserve"> in increasing order of the </w:t>
      </w:r>
      <w:r>
        <w:rPr>
          <w:rFonts w:cs="Times"/>
        </w:rPr>
        <w:t xml:space="preserve">PDSCH reception starting </w:t>
      </w:r>
      <w:r w:rsidRPr="00EC6AD2">
        <w:rPr>
          <w:rFonts w:cs="Times"/>
        </w:rPr>
        <w:t>time 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proofErr w:type="spellStart"/>
      <w:r w:rsidRPr="0063249B">
        <w:rPr>
          <w:i/>
        </w:rPr>
        <w:t>CORESETPoolIndex</w:t>
      </w:r>
      <w:proofErr w:type="spellEnd"/>
      <w:r w:rsidRPr="0063249B">
        <w:t xml:space="preserve"> or is provided </w:t>
      </w:r>
      <w:proofErr w:type="spellStart"/>
      <w:r w:rsidRPr="0063249B">
        <w:rPr>
          <w:i/>
        </w:rPr>
        <w:t>CORESETPoolIndex</w:t>
      </w:r>
      <w:proofErr w:type="spellEnd"/>
      <w:r w:rsidRPr="0063249B">
        <w:t xml:space="preserve"> with value 0 for one or more first CORESETs and is provided </w:t>
      </w:r>
      <w:proofErr w:type="spellStart"/>
      <w:r w:rsidRPr="0063249B">
        <w:rPr>
          <w:i/>
        </w:rPr>
        <w:t>CORESETPoolIndex</w:t>
      </w:r>
      <w:proofErr w:type="spellEnd"/>
      <w:r w:rsidRPr="0063249B">
        <w:t xml:space="preserve"> with value 1 for one or more second CORESETs, and is provided </w:t>
      </w:r>
      <w:del w:id="74" w:author="大内渉/研究員" w:date="2020-08-03T09:35:00Z">
        <w:r w:rsidRPr="0063249B" w:rsidDel="003A1979">
          <w:rPr>
            <w:i/>
          </w:rPr>
          <w:delText xml:space="preserve">ACKNACKFeedbackMode </w:delText>
        </w:r>
      </w:del>
      <w:proofErr w:type="spellStart"/>
      <w:ins w:id="75" w:author="大内渉/研究員" w:date="2020-08-03T09:35:00Z">
        <w:r w:rsidR="003A1979">
          <w:rPr>
            <w:i/>
          </w:rPr>
          <w:t>ackNack</w:t>
        </w:r>
        <w:r w:rsidR="003A1979" w:rsidRPr="0063249B">
          <w:rPr>
            <w:i/>
          </w:rPr>
          <w:t>FeedbackMode</w:t>
        </w:r>
        <w:proofErr w:type="spellEnd"/>
        <w:r w:rsidR="003A1979" w:rsidRPr="0063249B">
          <w:rPr>
            <w:i/>
          </w:rPr>
          <w:t xml:space="preserve"> </w:t>
        </w:r>
      </w:ins>
      <w:r w:rsidRPr="0063249B">
        <w:rPr>
          <w:i/>
        </w:rPr>
        <w:t xml:space="preserve">= </w:t>
      </w:r>
      <w:del w:id="76" w:author="大内渉/研究員" w:date="2020-08-03T09:36:00Z">
        <w:r w:rsidRPr="0063249B" w:rsidDel="003A1979">
          <w:rPr>
            <w:i/>
          </w:rPr>
          <w:delText>JointFeedback</w:delText>
        </w:r>
      </w:del>
      <w:ins w:id="77" w:author="大内渉/研究員" w:date="2020-08-03T09:36:00Z">
        <w:r w:rsidR="003A1979">
          <w:rPr>
            <w:i/>
          </w:rPr>
          <w:t>joint</w:t>
        </w:r>
      </w:ins>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4AD5B37" w14:textId="770403E6" w:rsidR="00FA3BC0" w:rsidRPr="00B916EC" w:rsidRDefault="00FA3BC0" w:rsidP="00FA3BC0">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sidRPr="00047C0D">
        <w:rPr>
          <w:i/>
        </w:rPr>
        <w:t>CORESETPoolIndex</w:t>
      </w:r>
      <w:proofErr w:type="spellEnd"/>
      <w:r w:rsidRPr="00047C0D">
        <w:t xml:space="preserve"> or is provided </w:t>
      </w:r>
      <w:proofErr w:type="spellStart"/>
      <w:r w:rsidRPr="00047C0D">
        <w:rPr>
          <w:i/>
        </w:rPr>
        <w:t>CORESETPoolIndex</w:t>
      </w:r>
      <w:proofErr w:type="spellEnd"/>
      <w:r w:rsidRPr="00047C0D">
        <w:t xml:space="preserve"> with value 0 for one or more first CORESETs and is provided </w:t>
      </w:r>
      <w:proofErr w:type="spellStart"/>
      <w:r w:rsidRPr="00047C0D">
        <w:rPr>
          <w:i/>
        </w:rPr>
        <w:t>CORESETPoolIndex</w:t>
      </w:r>
      <w:proofErr w:type="spellEnd"/>
      <w:r w:rsidRPr="00047C0D">
        <w:t xml:space="preserve"> with value 1 for one or more second CORESETs, and is provided </w:t>
      </w:r>
      <w:del w:id="78" w:author="大内渉/研究員" w:date="2020-08-03T09:36:00Z">
        <w:r w:rsidRPr="00047C0D" w:rsidDel="003A1979">
          <w:rPr>
            <w:i/>
          </w:rPr>
          <w:delText xml:space="preserve">ACKNACKFeedbackMode </w:delText>
        </w:r>
      </w:del>
      <w:proofErr w:type="spellStart"/>
      <w:ins w:id="79" w:author="大内渉/研究員" w:date="2020-08-03T09:36:00Z">
        <w:r w:rsidR="003A1979">
          <w:rPr>
            <w:i/>
          </w:rPr>
          <w:t>ackNack</w:t>
        </w:r>
        <w:r w:rsidR="003A1979" w:rsidRPr="00047C0D">
          <w:rPr>
            <w:i/>
          </w:rPr>
          <w:t>FeedbackMode</w:t>
        </w:r>
        <w:proofErr w:type="spellEnd"/>
        <w:r w:rsidR="003A1979" w:rsidRPr="00047C0D">
          <w:rPr>
            <w:i/>
          </w:rPr>
          <w:t xml:space="preserve"> </w:t>
        </w:r>
      </w:ins>
      <w:r w:rsidRPr="00047C0D">
        <w:rPr>
          <w:i/>
        </w:rPr>
        <w:t xml:space="preserve">= </w:t>
      </w:r>
      <w:del w:id="80" w:author="大内渉/研究員" w:date="2020-08-03T09:36:00Z">
        <w:r w:rsidRPr="00047C0D" w:rsidDel="003A1979">
          <w:rPr>
            <w:i/>
          </w:rPr>
          <w:delText>JointFeedback</w:delText>
        </w:r>
      </w:del>
      <w:ins w:id="81" w:author="大内渉/研究員" w:date="2020-08-03T09:36:00Z">
        <w:r w:rsidR="003A1979">
          <w:rPr>
            <w:i/>
          </w:rPr>
          <w:t>joint</w:t>
        </w:r>
      </w:ins>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bookmarkEnd w:id="46"/>
    <w:bookmarkEnd w:id="47"/>
    <w:bookmarkEnd w:id="48"/>
    <w:bookmarkEnd w:id="49"/>
    <w:bookmarkEnd w:id="50"/>
    <w:p w14:paraId="4AC7F081" w14:textId="77777777" w:rsidR="00DA6348" w:rsidRDefault="00DA6348" w:rsidP="00DA6348">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9209D8D" w14:textId="66D30EEE" w:rsidR="00B628A5" w:rsidRDefault="00B628A5" w:rsidP="00B628A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del w:id="82" w:author="大内渉/研究員" w:date="2020-08-03T09:36:00Z">
        <w:r w:rsidDel="003A1979">
          <w:rPr>
            <w:i/>
            <w:lang w:eastAsia="zh-CN"/>
          </w:rPr>
          <w:delText xml:space="preserve">ACKNACKFeedbackMode </w:delText>
        </w:r>
      </w:del>
      <w:proofErr w:type="spellStart"/>
      <w:ins w:id="83" w:author="大内渉/研究員" w:date="2020-08-03T09:36:00Z">
        <w:r w:rsidR="003A1979">
          <w:rPr>
            <w:i/>
            <w:lang w:eastAsia="zh-CN"/>
          </w:rPr>
          <w:t>ackNackFeedbackMode</w:t>
        </w:r>
        <w:proofErr w:type="spellEnd"/>
        <w:r w:rsidR="003A1979">
          <w:rPr>
            <w:i/>
            <w:lang w:eastAsia="zh-CN"/>
          </w:rPr>
          <w:t xml:space="preserve"> </w:t>
        </w:r>
      </w:ins>
      <w:r>
        <w:rPr>
          <w:i/>
          <w:lang w:eastAsia="zh-CN"/>
        </w:rPr>
        <w:t xml:space="preserve">= </w:t>
      </w:r>
      <w:del w:id="84" w:author="大内渉/研究員" w:date="2020-08-03T09:36:00Z">
        <w:r w:rsidDel="003A1979">
          <w:rPr>
            <w:i/>
            <w:lang w:eastAsia="zh-CN"/>
          </w:rPr>
          <w:delText>JointFeedback</w:delText>
        </w:r>
      </w:del>
      <w:ins w:id="85" w:author="大内渉/研究員" w:date="2020-08-03T09:36:00Z">
        <w:r w:rsidR="003A1979">
          <w:rPr>
            <w:i/>
            <w:lang w:eastAsia="zh-CN"/>
          </w:rPr>
          <w:t>joint</w:t>
        </w:r>
      </w:ins>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CF5D111" w14:textId="6786440B" w:rsidR="00237BD6" w:rsidRDefault="00237BD6" w:rsidP="00237BD6">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10F26B1" w14:textId="77777777" w:rsidR="00B628A5" w:rsidRPr="00B916EC" w:rsidRDefault="00B628A5" w:rsidP="00B628A5">
      <w:pPr>
        <w:pStyle w:val="2"/>
        <w:ind w:left="1136" w:hanging="1136"/>
      </w:pPr>
      <w:bookmarkStart w:id="86" w:name="_Ref496994961"/>
      <w:bookmarkStart w:id="87" w:name="_Toc12021475"/>
      <w:bookmarkStart w:id="88" w:name="_Toc20311587"/>
      <w:bookmarkStart w:id="89" w:name="_Toc26719412"/>
      <w:bookmarkStart w:id="90" w:name="_Toc29894847"/>
      <w:bookmarkStart w:id="91" w:name="_Toc29899146"/>
      <w:bookmarkStart w:id="92" w:name="_Toc29899564"/>
      <w:bookmarkStart w:id="93" w:name="_Toc29917301"/>
      <w:bookmarkStart w:id="94" w:name="_Toc36498175"/>
      <w:bookmarkStart w:id="95" w:name="_Toc45699201"/>
      <w:r w:rsidRPr="00B916EC">
        <w:t>9.2</w:t>
      </w:r>
      <w:r w:rsidRPr="00B916EC">
        <w:rPr>
          <w:rFonts w:hint="eastAsia"/>
        </w:rPr>
        <w:tab/>
      </w:r>
      <w:r w:rsidRPr="00B916EC">
        <w:t>UCI reporting in physical uplink control channel</w:t>
      </w:r>
      <w:bookmarkEnd w:id="86"/>
      <w:bookmarkEnd w:id="87"/>
      <w:bookmarkEnd w:id="88"/>
      <w:bookmarkEnd w:id="89"/>
      <w:bookmarkEnd w:id="90"/>
      <w:bookmarkEnd w:id="91"/>
      <w:bookmarkEnd w:id="92"/>
      <w:bookmarkEnd w:id="93"/>
      <w:bookmarkEnd w:id="94"/>
      <w:bookmarkEnd w:id="95"/>
    </w:p>
    <w:p w14:paraId="2D4C18DD" w14:textId="77777777" w:rsidR="00B628A5" w:rsidRDefault="00B628A5" w:rsidP="00B628A5">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14:paraId="5B62917A" w14:textId="3EFE60CA" w:rsidR="00B628A5" w:rsidRDefault="00B628A5" w:rsidP="00B628A5">
      <w:r w:rsidRPr="00F548CF">
        <w:t>A UE may transmit one or two PUCCHs on a serving cell in different symbols within a slot. When the UE transmits two PUCCHs in a slot</w:t>
      </w:r>
      <w:r>
        <w:t xml:space="preserve"> and the UE is not provided </w:t>
      </w:r>
      <w:del w:id="96" w:author="大内渉/研究員" w:date="2020-08-03T09:37:00Z">
        <w:r w:rsidRPr="00832E06" w:rsidDel="003A1979">
          <w:rPr>
            <w:i/>
            <w:iCs/>
          </w:rPr>
          <w:delText>ACKNACKFeedbackMode</w:delText>
        </w:r>
        <w:r w:rsidRPr="00B12642" w:rsidDel="003A1979">
          <w:delText xml:space="preserve"> </w:delText>
        </w:r>
      </w:del>
      <w:proofErr w:type="spellStart"/>
      <w:ins w:id="97" w:author="大内渉/研究員" w:date="2020-08-03T09:37:00Z">
        <w:r w:rsidR="003A1979">
          <w:rPr>
            <w:i/>
            <w:iCs/>
          </w:rPr>
          <w:t>ackNack</w:t>
        </w:r>
        <w:r w:rsidR="003A1979" w:rsidRPr="00832E06">
          <w:rPr>
            <w:i/>
            <w:iCs/>
          </w:rPr>
          <w:t>FeedbackMode</w:t>
        </w:r>
        <w:proofErr w:type="spellEnd"/>
        <w:r w:rsidR="003A1979" w:rsidRPr="00B12642">
          <w:t xml:space="preserve"> </w:t>
        </w:r>
      </w:ins>
      <w:r w:rsidRPr="00B12642">
        <w:t xml:space="preserve">= </w:t>
      </w:r>
      <w:del w:id="98" w:author="大内渉/研究員" w:date="2020-08-03T09:37:00Z">
        <w:r w:rsidDel="003A1979">
          <w:rPr>
            <w:i/>
            <w:iCs/>
          </w:rPr>
          <w:delText>Separate</w:delText>
        </w:r>
        <w:r w:rsidRPr="00B12642" w:rsidDel="003A1979">
          <w:rPr>
            <w:i/>
            <w:iCs/>
          </w:rPr>
          <w:delText>Feedback</w:delText>
        </w:r>
      </w:del>
      <w:ins w:id="99" w:author="大内渉/研究員" w:date="2020-08-03T09:37:00Z">
        <w:r w:rsidR="003A1979">
          <w:rPr>
            <w:i/>
            <w:iCs/>
          </w:rPr>
          <w:t>separate</w:t>
        </w:r>
      </w:ins>
      <w:r w:rsidRPr="00F548CF">
        <w:t>, at least one of the two PUCCHs uses PUCCH format 0 or PUCCH format 2.</w:t>
      </w:r>
    </w:p>
    <w:p w14:paraId="6F73E230" w14:textId="626896F7" w:rsidR="00B628A5" w:rsidRPr="0090565D" w:rsidRDefault="00B628A5" w:rsidP="00B628A5">
      <w:r>
        <w:t xml:space="preserve">If a UE is </w:t>
      </w:r>
      <w:r w:rsidRPr="00832E06">
        <w:rPr>
          <w:lang w:eastAsia="ko-KR"/>
        </w:rPr>
        <w:t xml:space="preserve">provided </w:t>
      </w:r>
      <w:del w:id="100" w:author="大内渉/研究員" w:date="2020-08-03T09:37:00Z">
        <w:r w:rsidRPr="00832E06" w:rsidDel="003A1979">
          <w:rPr>
            <w:i/>
            <w:iCs/>
          </w:rPr>
          <w:delText>ACKNACKFeedbackMode</w:delText>
        </w:r>
        <w:r w:rsidRPr="00B12642" w:rsidDel="003A1979">
          <w:delText xml:space="preserve"> </w:delText>
        </w:r>
      </w:del>
      <w:proofErr w:type="spellStart"/>
      <w:ins w:id="101" w:author="大内渉/研究員" w:date="2020-08-03T09:37:00Z">
        <w:r w:rsidR="003A1979">
          <w:rPr>
            <w:i/>
            <w:iCs/>
          </w:rPr>
          <w:t>ackNack</w:t>
        </w:r>
        <w:r w:rsidR="003A1979" w:rsidRPr="00832E06">
          <w:rPr>
            <w:i/>
            <w:iCs/>
          </w:rPr>
          <w:t>FeedbackMode</w:t>
        </w:r>
        <w:proofErr w:type="spellEnd"/>
        <w:r w:rsidR="003A1979" w:rsidRPr="00B12642">
          <w:t xml:space="preserve"> </w:t>
        </w:r>
      </w:ins>
      <w:r w:rsidRPr="00B12642">
        <w:t xml:space="preserve">= </w:t>
      </w:r>
      <w:del w:id="102" w:author="大内渉/研究員" w:date="2020-08-03T09:37:00Z">
        <w:r w:rsidDel="003A1979">
          <w:rPr>
            <w:i/>
            <w:iCs/>
          </w:rPr>
          <w:delText>Separate</w:delText>
        </w:r>
        <w:r w:rsidRPr="00B12642" w:rsidDel="003A1979">
          <w:rPr>
            <w:i/>
            <w:iCs/>
          </w:rPr>
          <w:delText>Feedback</w:delText>
        </w:r>
      </w:del>
      <w:ins w:id="103" w:author="大内渉/研究員" w:date="2020-08-03T09:37:00Z">
        <w:r w:rsidR="003A1979">
          <w:rPr>
            <w:i/>
            <w:iCs/>
          </w:rPr>
          <w:t>separate</w:t>
        </w:r>
      </w:ins>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102E9E43" w14:textId="77777777" w:rsidR="0065528C" w:rsidRDefault="0065528C" w:rsidP="0065528C">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22C6479" w14:textId="77777777" w:rsidR="00B628A5" w:rsidRPr="00B916EC" w:rsidRDefault="00B628A5" w:rsidP="00B628A5">
      <w:pPr>
        <w:pStyle w:val="30"/>
      </w:pPr>
      <w:bookmarkStart w:id="104" w:name="_Toc45699204"/>
      <w:r w:rsidRPr="00B916EC">
        <w:t>9.2.3</w:t>
      </w:r>
      <w:r w:rsidRPr="00B916EC">
        <w:tab/>
        <w:t>UE procedure for reporting HARQ-ACK</w:t>
      </w:r>
      <w:bookmarkEnd w:id="104"/>
    </w:p>
    <w:bookmarkEnd w:id="51"/>
    <w:bookmarkEnd w:id="52"/>
    <w:bookmarkEnd w:id="53"/>
    <w:bookmarkEnd w:id="54"/>
    <w:bookmarkEnd w:id="55"/>
    <w:bookmarkEnd w:id="56"/>
    <w:bookmarkEnd w:id="57"/>
    <w:bookmarkEnd w:id="58"/>
    <w:p w14:paraId="7BA5401F" w14:textId="77777777" w:rsidR="00FF67D9" w:rsidRDefault="00FF67D9" w:rsidP="00FF67D9">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423E9AF8" w14:textId="32BB589B" w:rsidR="00B628A5" w:rsidRDefault="00B628A5" w:rsidP="00B628A5">
      <w:bookmarkStart w:id="105" w:name="_Toc12021467"/>
      <w:bookmarkStart w:id="106" w:name="_Toc20311579"/>
      <w:bookmarkStart w:id="107" w:name="_Toc26719404"/>
      <w:bookmarkStart w:id="108" w:name="_Toc29894837"/>
      <w:bookmarkStart w:id="109" w:name="_Toc29899136"/>
      <w:bookmarkStart w:id="110" w:name="_Toc29899554"/>
      <w:bookmarkStart w:id="111" w:name="_Toc29917291"/>
      <w:bookmarkStart w:id="112" w:name="_Toc36498165"/>
      <w:bookmarkStart w:id="113" w:name="_Hlk39220493"/>
      <w:bookmarkStart w:id="114" w:name="_Hlk39257977"/>
      <w:bookmarkStart w:id="115" w:name="_Ref498101660"/>
      <w:bookmarkStart w:id="116" w:name="_Toc12021476"/>
      <w:bookmarkStart w:id="117" w:name="_Toc20311588"/>
      <w:bookmarkStart w:id="118" w:name="_Toc26719413"/>
      <w:bookmarkStart w:id="119" w:name="_Toc29894848"/>
      <w:bookmarkStart w:id="120" w:name="_Toc29899147"/>
      <w:bookmarkStart w:id="121" w:name="_Toc29899565"/>
      <w:bookmarkStart w:id="122" w:name="_Toc29917302"/>
      <w:bookmarkStart w:id="123" w:name="_Toc36498176"/>
      <w:bookmarkStart w:id="124" w:name="_Toc12021477"/>
      <w:bookmarkStart w:id="125" w:name="_Toc20311589"/>
      <w:bookmarkStart w:id="126" w:name="_Toc26719414"/>
      <w:bookmarkStart w:id="127" w:name="_Toc29894849"/>
      <w:bookmarkStart w:id="128" w:name="_Toc29899148"/>
      <w:bookmarkStart w:id="129" w:name="_Toc29899566"/>
      <w:bookmarkStart w:id="130" w:name="_Toc29917303"/>
      <w:bookmarkStart w:id="131" w:name="_Toc36498177"/>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30337C91" wp14:editId="0A3CB9EA">
            <wp:extent cx="287020" cy="20193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20" cy="201930"/>
                    </a:xfrm>
                    <a:prstGeom prst="rect">
                      <a:avLst/>
                    </a:prstGeom>
                    <a:noFill/>
                    <a:ln>
                      <a:noFill/>
                    </a:ln>
                  </pic:spPr>
                </pic:pic>
              </a:graphicData>
            </a:graphic>
          </wp:inline>
        </w:drawing>
      </w:r>
      <w:r>
        <w:t xml:space="preserve"> HARQ-ACK information bits</w:t>
      </w:r>
      <w:r w:rsidRPr="00B916EC">
        <w:rPr>
          <w:lang w:val="en-US"/>
        </w:rPr>
        <w:t xml:space="preserve">, as described in </w:t>
      </w:r>
      <w:r>
        <w:rPr>
          <w:lang w:val="en-US"/>
        </w:rPr>
        <w:t>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w:t>
      </w:r>
      <w:r w:rsidRPr="00B916EC">
        <w:lastRenderedPageBreak/>
        <w:t>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sidRPr="002017B5">
        <w:rPr>
          <w:i/>
          <w:iCs/>
        </w:rPr>
        <w:t>CORESETPoolIndex</w:t>
      </w:r>
      <w:proofErr w:type="spellEnd"/>
      <w:r w:rsidRPr="002017B5">
        <w:t xml:space="preserve"> </w:t>
      </w:r>
      <w:r>
        <w:t xml:space="preserve">or is provided </w:t>
      </w:r>
      <w:proofErr w:type="spellStart"/>
      <w:r w:rsidRPr="002017B5">
        <w:rPr>
          <w:i/>
          <w:iCs/>
        </w:rPr>
        <w:t>CORESETPoolIndex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sidRPr="002017B5">
        <w:rPr>
          <w:i/>
          <w:iCs/>
        </w:rPr>
        <w:t>CORESETPoolIndex</w:t>
      </w:r>
      <w:proofErr w:type="spellEnd"/>
      <w:r w:rsidRPr="002017B5">
        <w:t xml:space="preserve"> with value</w:t>
      </w:r>
      <w:r>
        <w:t xml:space="preserve"> 1 for one or more second CORESETs</w:t>
      </w:r>
      <w:r w:rsidRPr="002017B5">
        <w:t xml:space="preserve"> on an active DL BWP of a serving cell, and with </w:t>
      </w:r>
      <w:del w:id="132" w:author="大内渉/研究員" w:date="2020-08-03T09:38:00Z">
        <w:r w:rsidRPr="002017B5" w:rsidDel="003A1979">
          <w:rPr>
            <w:i/>
            <w:iCs/>
          </w:rPr>
          <w:delText>ACKNACKFeedbackMode</w:delText>
        </w:r>
        <w:r w:rsidRPr="002017B5" w:rsidDel="003A1979">
          <w:delText xml:space="preserve"> </w:delText>
        </w:r>
      </w:del>
      <w:proofErr w:type="spellStart"/>
      <w:ins w:id="133" w:author="大内渉/研究員" w:date="2020-08-03T09:38:00Z">
        <w:r w:rsidR="003A1979">
          <w:rPr>
            <w:i/>
            <w:iCs/>
          </w:rPr>
          <w:t>ackNack</w:t>
        </w:r>
        <w:r w:rsidR="003A1979" w:rsidRPr="002017B5">
          <w:rPr>
            <w:i/>
            <w:iCs/>
          </w:rPr>
          <w:t>FeedbackMode</w:t>
        </w:r>
        <w:proofErr w:type="spellEnd"/>
        <w:r w:rsidR="003A1979" w:rsidRPr="002017B5">
          <w:t xml:space="preserve"> </w:t>
        </w:r>
      </w:ins>
      <w:r w:rsidRPr="002017B5">
        <w:t xml:space="preserve">= </w:t>
      </w:r>
      <w:del w:id="134" w:author="大内渉/研究員" w:date="2020-08-03T09:38:00Z">
        <w:r w:rsidRPr="002017B5" w:rsidDel="003A1979">
          <w:rPr>
            <w:i/>
            <w:iCs/>
          </w:rPr>
          <w:delText>JointFeedback</w:delText>
        </w:r>
        <w:r w:rsidDel="003A1979">
          <w:rPr>
            <w:iCs/>
          </w:rPr>
          <w:delText xml:space="preserve"> </w:delText>
        </w:r>
      </w:del>
      <w:ins w:id="135" w:author="大内渉/研究員" w:date="2020-08-03T09:38:00Z">
        <w:r w:rsidR="003A1979">
          <w:rPr>
            <w:i/>
            <w:iCs/>
          </w:rPr>
          <w:t>joint</w:t>
        </w:r>
        <w:r w:rsidR="003A1979">
          <w:rPr>
            <w:iCs/>
          </w:rPr>
          <w:t xml:space="preserve"> </w:t>
        </w:r>
      </w:ins>
      <w:r>
        <w:rPr>
          <w:iCs/>
        </w:rPr>
        <w:t>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C00E0BA" w14:textId="77777777" w:rsidR="004F6494" w:rsidRDefault="004F6494" w:rsidP="004F649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6BE8CE64" w14:textId="77777777" w:rsidR="004F6494" w:rsidRPr="00B916EC" w:rsidRDefault="004F6494" w:rsidP="004F6494">
      <w:pPr>
        <w:pStyle w:val="30"/>
      </w:pPr>
      <w:bookmarkStart w:id="136" w:name="_Toc12021479"/>
      <w:bookmarkStart w:id="137" w:name="_Toc20311591"/>
      <w:bookmarkStart w:id="138" w:name="_Toc26719416"/>
      <w:bookmarkStart w:id="139" w:name="_Toc29894851"/>
      <w:bookmarkStart w:id="140" w:name="_Toc29899150"/>
      <w:bookmarkStart w:id="141" w:name="_Toc29899568"/>
      <w:bookmarkStart w:id="142" w:name="_Toc29917305"/>
      <w:bookmarkStart w:id="143" w:name="_Toc36498179"/>
      <w:bookmarkStart w:id="144" w:name="_Toc45699205"/>
      <w:r w:rsidRPr="00B916EC">
        <w:t>9.2.4</w:t>
      </w:r>
      <w:r w:rsidRPr="00B916EC">
        <w:tab/>
        <w:t>UE procedure for reporting SR</w:t>
      </w:r>
      <w:bookmarkEnd w:id="136"/>
      <w:bookmarkEnd w:id="137"/>
      <w:bookmarkEnd w:id="138"/>
      <w:bookmarkEnd w:id="139"/>
      <w:bookmarkEnd w:id="140"/>
      <w:bookmarkEnd w:id="141"/>
      <w:bookmarkEnd w:id="142"/>
      <w:bookmarkEnd w:id="143"/>
      <w:bookmarkEnd w:id="144"/>
    </w:p>
    <w:p w14:paraId="5D42B9BA" w14:textId="0E14A68A" w:rsidR="004F6494" w:rsidRPr="00772875" w:rsidRDefault="004F6494" w:rsidP="004F6494">
      <w:pPr>
        <w:rPr>
          <w:lang w:val="en-US"/>
        </w:rPr>
      </w:pPr>
      <w:r w:rsidRPr="00B916EC">
        <w:rPr>
          <w:noProof/>
          <w:lang w:eastAsia="zh-CN"/>
        </w:rPr>
        <w:t xml:space="preserve">A UE </w:t>
      </w:r>
      <w:r>
        <w:rPr>
          <w:noProof/>
          <w:lang w:eastAsia="zh-CN"/>
        </w:rPr>
        <w:t>can be</w:t>
      </w:r>
      <w:r w:rsidRPr="00B916EC">
        <w:rPr>
          <w:noProof/>
          <w:lang w:eastAsia="zh-CN"/>
        </w:rPr>
        <w:t xml:space="preserve"> configured 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r w:rsidRPr="00B916EC">
        <w:rPr>
          <w:noProof/>
          <w:lang w:eastAsia="zh-CN"/>
        </w:rPr>
        <w:t xml:space="preserve">A UE </w:t>
      </w:r>
      <w:r>
        <w:rPr>
          <w:noProof/>
          <w:lang w:eastAsia="zh-CN"/>
        </w:rPr>
        <w:t>can be</w:t>
      </w:r>
      <w:r w:rsidRPr="00B916EC">
        <w:rPr>
          <w:noProof/>
          <w:lang w:eastAsia="zh-CN"/>
        </w:rPr>
        <w:t xml:space="preserve"> configured by </w:t>
      </w:r>
      <w:proofErr w:type="spellStart"/>
      <w:r w:rsidRPr="0008351E">
        <w:rPr>
          <w:i/>
          <w:color w:val="000000"/>
        </w:rPr>
        <w:t>schedulingRequestID</w:t>
      </w:r>
      <w:proofErr w:type="spellEnd"/>
      <w:ins w:id="145" w:author="大内渉/研究員" w:date="2020-08-03T09:39:00Z">
        <w:r w:rsidR="003A1979">
          <w:rPr>
            <w:i/>
            <w:color w:val="000000"/>
          </w:rPr>
          <w:t xml:space="preserve"> </w:t>
        </w:r>
      </w:ins>
      <w:del w:id="146" w:author="大内渉/研究員" w:date="2020-08-03T09:39:00Z">
        <w:r w:rsidRPr="001D13B8" w:rsidDel="003A1979">
          <w:rPr>
            <w:color w:val="000000"/>
          </w:rPr>
          <w:delText>ForBFR</w:delText>
        </w:r>
      </w:del>
      <w:ins w:id="147" w:author="大内渉/研究員" w:date="2020-08-03T09:39:00Z">
        <w:r w:rsidR="003A1979">
          <w:rPr>
            <w:color w:val="000000"/>
          </w:rPr>
          <w:t>f</w:t>
        </w:r>
        <w:r w:rsidR="003A1979" w:rsidRPr="001D13B8">
          <w:rPr>
            <w:color w:val="000000"/>
          </w:rPr>
          <w:t>or</w:t>
        </w:r>
        <w:r w:rsidR="003A1979">
          <w:rPr>
            <w:color w:val="000000"/>
          </w:rPr>
          <w:t xml:space="preserve"> </w:t>
        </w:r>
        <w:r w:rsidR="003A1979" w:rsidRPr="001D13B8">
          <w:rPr>
            <w:color w:val="000000"/>
          </w:rPr>
          <w:t>BFR</w:t>
        </w:r>
      </w:ins>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r w:rsidRPr="00EE027F">
        <w:rPr>
          <w:noProof/>
          <w:lang w:eastAsia="zh-CN"/>
        </w:rPr>
        <w:t xml:space="preserve">The UE can be </w:t>
      </w:r>
      <w:r>
        <w:rPr>
          <w:noProof/>
          <w:lang w:eastAsia="zh-CN"/>
        </w:rPr>
        <w:t>provided</w:t>
      </w:r>
      <w:r w:rsidRPr="00EE027F">
        <w:rPr>
          <w:noProof/>
          <w:lang w:eastAsia="zh-CN"/>
        </w:rPr>
        <w:t xml:space="preserve">, by </w:t>
      </w:r>
      <w:r>
        <w:rPr>
          <w:i/>
          <w:iCs/>
          <w:lang w:val="en-US"/>
        </w:rPr>
        <w:t>phy-PriorityIndex-r16</w:t>
      </w:r>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63DC07E2" w14:textId="580401A1" w:rsidR="004F6494" w:rsidRDefault="004F6494" w:rsidP="004F6494">
      <w:r w:rsidRPr="00B916EC">
        <w:rPr>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Pr>
          <w:noProof/>
          <w:lang w:eastAsia="zh-CN"/>
        </w:rPr>
        <w:t>,</w:t>
      </w:r>
      <w:r w:rsidRPr="00B916EC">
        <w:rPr>
          <w:noProof/>
          <w:lang w:eastAsia="zh-CN"/>
        </w:rPr>
        <w:t xml:space="preserve"> </w:t>
      </w:r>
      <w:r>
        <w:rPr>
          <w:noProof/>
          <w:lang w:eastAsia="zh-CN"/>
        </w:rPr>
        <w:t xml:space="preserve">or by </w:t>
      </w:r>
      <w:proofErr w:type="spellStart"/>
      <w:r w:rsidRPr="0008351E">
        <w:rPr>
          <w:i/>
          <w:color w:val="000000"/>
        </w:rPr>
        <w:t>schedulingRequestID</w:t>
      </w:r>
      <w:proofErr w:type="spellEnd"/>
      <w:ins w:id="148" w:author="大内渉/研究員" w:date="2020-08-03T09:39:00Z">
        <w:r w:rsidR="003A1979">
          <w:rPr>
            <w:i/>
            <w:color w:val="000000"/>
          </w:rPr>
          <w:t xml:space="preserve"> </w:t>
        </w:r>
      </w:ins>
      <w:del w:id="149" w:author="大内渉/研究員" w:date="2020-08-03T09:39:00Z">
        <w:r w:rsidRPr="0008351E" w:rsidDel="003A1979">
          <w:rPr>
            <w:i/>
            <w:color w:val="000000"/>
          </w:rPr>
          <w:delText>ForBFR</w:delText>
        </w:r>
      </w:del>
      <w:ins w:id="150" w:author="大内渉/研究員" w:date="2020-08-03T09:39:00Z">
        <w:r w:rsidR="003A1979" w:rsidRPr="001D13B8">
          <w:rPr>
            <w:color w:val="000000"/>
          </w:rPr>
          <w:t>for B</w:t>
        </w:r>
      </w:ins>
      <w:ins w:id="151" w:author="大内渉/研究員" w:date="2020-08-03T09:40:00Z">
        <w:r w:rsidR="003A1979" w:rsidRPr="001D13B8">
          <w:rPr>
            <w:color w:val="000000"/>
          </w:rPr>
          <w:t>FR</w:t>
        </w:r>
      </w:ins>
      <w:r>
        <w:rPr>
          <w:color w:val="000000"/>
        </w:rPr>
        <w:t>,</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Clause 9.2.1. The UE is also configured</w:t>
      </w:r>
      <w:r w:rsidRPr="00B916EC">
        <w:rPr>
          <w:lang w:eastAsia="zh-CN"/>
        </w:rPr>
        <w:t xml:space="preserve"> a periodicity </w:t>
      </w:r>
      <w:r>
        <w:rPr>
          <w:noProof/>
          <w:position w:val="-10"/>
        </w:rPr>
        <w:drawing>
          <wp:inline distT="0" distB="0" distL="0" distR="0" wp14:anchorId="79643323" wp14:editId="2B523C75">
            <wp:extent cx="638175" cy="180975"/>
            <wp:effectExtent l="0" t="0" r="9525"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w:t>
      </w:r>
      <w:r>
        <w:rPr>
          <w:lang w:eastAsia="zh-CN"/>
        </w:rPr>
        <w:t xml:space="preserve">and </w:t>
      </w:r>
      <w:r w:rsidRPr="00B916EC">
        <w:rPr>
          <w:lang w:eastAsia="zh-CN"/>
        </w:rPr>
        <w:t xml:space="preserve">an offset </w:t>
      </w:r>
      <w:r>
        <w:rPr>
          <w:noProof/>
          <w:position w:val="-10"/>
        </w:rPr>
        <w:drawing>
          <wp:inline distT="0" distB="0" distL="0" distR="0" wp14:anchorId="140ACC4A" wp14:editId="73AD603F">
            <wp:extent cx="457200" cy="18097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proofErr w:type="spellStart"/>
      <w:r w:rsidRPr="00F36AD1">
        <w:rPr>
          <w:i/>
        </w:rPr>
        <w:t>periodicityAndOffset</w:t>
      </w:r>
      <w:proofErr w:type="spellEnd"/>
      <w:r w:rsidRPr="00B916EC">
        <w:rPr>
          <w:lang w:eastAsia="zh-CN"/>
        </w:rPr>
        <w:t xml:space="preserve"> </w:t>
      </w:r>
      <w:r w:rsidRPr="00B916EC">
        <w:t xml:space="preserve">for a PUCCH transmission conveying SR. </w:t>
      </w:r>
      <w:r>
        <w:t xml:space="preserve">If </w:t>
      </w:r>
      <w:r>
        <w:rPr>
          <w:noProof/>
          <w:position w:val="-10"/>
        </w:rPr>
        <w:drawing>
          <wp:inline distT="0" distB="0" distL="0" distR="0" wp14:anchorId="7D4BEF0C" wp14:editId="7AB98BA6">
            <wp:extent cx="638175" cy="1809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游明朝"/>
        </w:rPr>
        <w:t>in a slot with numb</w:t>
      </w:r>
      <w:r w:rsidRPr="00F539E1">
        <w:rPr>
          <w:rFonts w:eastAsia="游明朝"/>
        </w:rPr>
        <w:t xml:space="preserve">er </w:t>
      </w:r>
      <w:r>
        <w:rPr>
          <w:noProof/>
          <w:position w:val="-12"/>
        </w:rPr>
        <w:drawing>
          <wp:inline distT="0" distB="0" distL="0" distR="0" wp14:anchorId="651E9A17" wp14:editId="7F7C1D6E">
            <wp:extent cx="276225" cy="2552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55270"/>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620A5293" wp14:editId="3BBDC26F">
            <wp:extent cx="180975" cy="244475"/>
            <wp:effectExtent l="0" t="0" r="9525"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244475"/>
                    </a:xfrm>
                    <a:prstGeom prst="rect">
                      <a:avLst/>
                    </a:prstGeom>
                    <a:noFill/>
                    <a:ln>
                      <a:noFill/>
                    </a:ln>
                  </pic:spPr>
                </pic:pic>
              </a:graphicData>
            </a:graphic>
          </wp:inline>
        </w:drawing>
      </w:r>
      <w:r w:rsidRPr="000C6F83">
        <w:t xml:space="preserve"> if </w:t>
      </w:r>
      <w:r>
        <w:rPr>
          <w:noProof/>
          <w:position w:val="-12"/>
        </w:rPr>
        <w:drawing>
          <wp:inline distT="0" distB="0" distL="0" distR="0" wp14:anchorId="410EB2A9" wp14:editId="73568365">
            <wp:extent cx="2732405" cy="2552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2405" cy="255270"/>
                    </a:xfrm>
                    <a:prstGeom prst="rect">
                      <a:avLst/>
                    </a:prstGeom>
                    <a:noFill/>
                    <a:ln>
                      <a:noFill/>
                    </a:ln>
                  </pic:spPr>
                </pic:pic>
              </a:graphicData>
            </a:graphic>
          </wp:inline>
        </w:drawing>
      </w:r>
      <w:r>
        <w:t>.</w:t>
      </w:r>
    </w:p>
    <w:bookmarkEnd w:id="105"/>
    <w:bookmarkEnd w:id="106"/>
    <w:bookmarkEnd w:id="107"/>
    <w:bookmarkEnd w:id="108"/>
    <w:bookmarkEnd w:id="109"/>
    <w:bookmarkEnd w:id="110"/>
    <w:bookmarkEnd w:id="111"/>
    <w:bookmarkEnd w:id="112"/>
    <w:bookmarkEnd w:id="113"/>
    <w:p w14:paraId="6A9CF532" w14:textId="2EB7921D" w:rsidR="003355CD" w:rsidRDefault="003355CD" w:rsidP="003355CD">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3F5027B8" w14:textId="77777777" w:rsidR="00B628A5" w:rsidRDefault="00B628A5" w:rsidP="00B628A5">
      <w:pPr>
        <w:pStyle w:val="30"/>
      </w:pPr>
      <w:bookmarkStart w:id="152" w:name="_Toc12021480"/>
      <w:bookmarkStart w:id="153" w:name="_Toc20311592"/>
      <w:bookmarkStart w:id="154" w:name="_Toc26719417"/>
      <w:bookmarkStart w:id="155" w:name="_Toc29894852"/>
      <w:bookmarkStart w:id="156" w:name="_Toc29899151"/>
      <w:bookmarkStart w:id="157" w:name="_Toc29899569"/>
      <w:bookmarkStart w:id="158" w:name="_Toc29917306"/>
      <w:bookmarkStart w:id="159" w:name="_Toc36498180"/>
      <w:bookmarkStart w:id="160" w:name="_Toc45699206"/>
      <w:r w:rsidRPr="00B916EC">
        <w:t>9.2.5</w:t>
      </w:r>
      <w:r w:rsidRPr="00B916EC">
        <w:tab/>
        <w:t>UE procedure for reporting multiple UCI types</w:t>
      </w:r>
      <w:bookmarkEnd w:id="152"/>
      <w:bookmarkEnd w:id="153"/>
      <w:bookmarkEnd w:id="154"/>
      <w:bookmarkEnd w:id="155"/>
      <w:bookmarkEnd w:id="156"/>
      <w:bookmarkEnd w:id="157"/>
      <w:bookmarkEnd w:id="158"/>
      <w:bookmarkEnd w:id="159"/>
      <w:bookmarkEnd w:id="160"/>
    </w:p>
    <w:bookmarkEnd w:id="114"/>
    <w:p w14:paraId="554F8C8B" w14:textId="77777777" w:rsidR="00424304" w:rsidRDefault="00424304" w:rsidP="00424304">
      <w:pPr>
        <w:keepNext/>
        <w:keepLines/>
        <w:spacing w:after="0"/>
        <w:ind w:left="1134" w:hanging="1134"/>
        <w:jc w:val="center"/>
        <w:outlineLvl w:val="1"/>
        <w:rPr>
          <w:noProof/>
          <w:color w:val="FF0000"/>
          <w:sz w:val="24"/>
          <w:lang w:eastAsia="zh-CN"/>
        </w:rPr>
      </w:pPr>
      <w:r w:rsidRPr="00EE027F">
        <w:rPr>
          <w:noProof/>
          <w:color w:val="FF0000"/>
          <w:sz w:val="24"/>
          <w:lang w:eastAsia="zh-CN"/>
        </w:rPr>
        <w:t>*** Unchanged text is omitted ***</w:t>
      </w:r>
    </w:p>
    <w:p w14:paraId="20DB0E1E" w14:textId="77777777" w:rsidR="00B628A5" w:rsidRDefault="00B628A5" w:rsidP="00B628A5">
      <w:r>
        <w:t>A UE that</w:t>
      </w:r>
    </w:p>
    <w:p w14:paraId="0EB961EE" w14:textId="77777777" w:rsidR="00B628A5" w:rsidRPr="0062743C" w:rsidRDefault="00B628A5" w:rsidP="00B628A5">
      <w:pPr>
        <w:pStyle w:val="B1"/>
        <w:rPr>
          <w:rFonts w:cstheme="minorHAnsi"/>
        </w:rPr>
      </w:pPr>
      <w:r>
        <w:t>-</w:t>
      </w:r>
      <w:r>
        <w:tab/>
      </w:r>
      <w:r>
        <w:rPr>
          <w:lang w:eastAsia="ko-KR"/>
        </w:rPr>
        <w:t xml:space="preserve">is not </w:t>
      </w:r>
      <w:r w:rsidRPr="0062743C">
        <w:rPr>
          <w:lang w:eastAsia="ko-KR"/>
        </w:rPr>
        <w:t xml:space="preserve">provided </w:t>
      </w:r>
      <w:proofErr w:type="spellStart"/>
      <w:r w:rsidRPr="0062743C">
        <w:rPr>
          <w:rFonts w:cstheme="minorHAnsi"/>
          <w:i/>
        </w:rPr>
        <w:t>CORESETPoolIndex</w:t>
      </w:r>
      <w:proofErr w:type="spellEnd"/>
      <w:r w:rsidRPr="0062743C">
        <w:rPr>
          <w:rFonts w:cstheme="minorHAnsi"/>
        </w:rPr>
        <w:t xml:space="preserve"> or is provided </w:t>
      </w:r>
      <w:proofErr w:type="spellStart"/>
      <w:r w:rsidRPr="0062743C">
        <w:rPr>
          <w:rFonts w:cstheme="minorHAnsi"/>
          <w:i/>
        </w:rPr>
        <w:t>CORESETPoolIndex</w:t>
      </w:r>
      <w:proofErr w:type="spellEnd"/>
      <w:r w:rsidRPr="0062743C">
        <w:rPr>
          <w:rFonts w:cstheme="minorHAnsi"/>
        </w:rPr>
        <w:t xml:space="preserve"> with a value of 0 for first CORESETs on active DL BWPs of serving cells, and</w:t>
      </w:r>
    </w:p>
    <w:p w14:paraId="78EE9072" w14:textId="77777777" w:rsidR="00B628A5" w:rsidRPr="0062743C" w:rsidRDefault="00B628A5" w:rsidP="00B628A5">
      <w:pPr>
        <w:pStyle w:val="B1"/>
        <w:rPr>
          <w:rFonts w:cstheme="minorHAnsi"/>
        </w:rPr>
      </w:pPr>
      <w:r w:rsidRPr="0062743C">
        <w:t>-</w:t>
      </w:r>
      <w:r w:rsidRPr="0062743C">
        <w:tab/>
      </w:r>
      <w:r w:rsidRPr="0062743C">
        <w:rPr>
          <w:lang w:eastAsia="ko-KR"/>
        </w:rPr>
        <w:t xml:space="preserve">is provided </w:t>
      </w:r>
      <w:proofErr w:type="spellStart"/>
      <w:r w:rsidRPr="0062743C">
        <w:rPr>
          <w:rFonts w:cstheme="minorHAnsi"/>
          <w:i/>
        </w:rPr>
        <w:t>CORESETPoolIndex</w:t>
      </w:r>
      <w:proofErr w:type="spellEnd"/>
      <w:r w:rsidRPr="0062743C">
        <w:rPr>
          <w:rFonts w:cstheme="minorHAnsi"/>
        </w:rPr>
        <w:t xml:space="preserve"> with a value of 1 for second CORESETs on active DL BWPs of the serving cells, and</w:t>
      </w:r>
    </w:p>
    <w:p w14:paraId="73284CF6" w14:textId="492A8D3B" w:rsidR="00B628A5" w:rsidRDefault="00B628A5" w:rsidP="00B628A5">
      <w:pPr>
        <w:pStyle w:val="B1"/>
        <w:rPr>
          <w:rFonts w:cstheme="minorHAnsi"/>
        </w:rPr>
      </w:pPr>
      <w:r>
        <w:t>-</w:t>
      </w:r>
      <w:r>
        <w:tab/>
      </w:r>
      <w:r>
        <w:rPr>
          <w:lang w:eastAsia="ko-KR"/>
        </w:rPr>
        <w:t xml:space="preserve">is provided </w:t>
      </w:r>
      <w:del w:id="161" w:author="大内渉/研究員" w:date="2020-08-03T09:41:00Z">
        <w:r w:rsidRPr="00B12642" w:rsidDel="003A1979">
          <w:rPr>
            <w:i/>
            <w:iCs/>
          </w:rPr>
          <w:delText>ACKNACKFeedbackMode</w:delText>
        </w:r>
        <w:r w:rsidRPr="00B12642" w:rsidDel="003A1979">
          <w:delText xml:space="preserve"> </w:delText>
        </w:r>
      </w:del>
      <w:proofErr w:type="spellStart"/>
      <w:ins w:id="162" w:author="大内渉/研究員" w:date="2020-08-03T09:41:00Z">
        <w:r w:rsidR="003A1979">
          <w:rPr>
            <w:i/>
            <w:iCs/>
          </w:rPr>
          <w:t>ackNack</w:t>
        </w:r>
        <w:r w:rsidR="003A1979" w:rsidRPr="00B12642">
          <w:rPr>
            <w:i/>
            <w:iCs/>
          </w:rPr>
          <w:t>FeedbackMode</w:t>
        </w:r>
        <w:proofErr w:type="spellEnd"/>
        <w:r w:rsidR="003A1979" w:rsidRPr="00B12642">
          <w:t xml:space="preserve"> </w:t>
        </w:r>
      </w:ins>
      <w:r w:rsidRPr="00B12642">
        <w:t xml:space="preserve">= </w:t>
      </w:r>
      <w:del w:id="163" w:author="大内渉/研究員" w:date="2020-08-03T09:41:00Z">
        <w:r w:rsidDel="003A1979">
          <w:rPr>
            <w:i/>
            <w:iCs/>
          </w:rPr>
          <w:delText>Separate</w:delText>
        </w:r>
        <w:r w:rsidRPr="00B12642" w:rsidDel="003A1979">
          <w:rPr>
            <w:i/>
            <w:iCs/>
          </w:rPr>
          <w:delText>Feedback</w:delText>
        </w:r>
      </w:del>
      <w:ins w:id="164" w:author="大内渉/研究員" w:date="2020-08-03T09:41:00Z">
        <w:r w:rsidR="003A1979">
          <w:rPr>
            <w:i/>
            <w:iCs/>
          </w:rPr>
          <w:t>separate</w:t>
        </w:r>
      </w:ins>
    </w:p>
    <w:bookmarkEnd w:id="59"/>
    <w:bookmarkEnd w:id="60"/>
    <w:bookmarkEnd w:id="61"/>
    <w:bookmarkEnd w:id="62"/>
    <w:bookmarkEnd w:id="6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3FF1FD19" w14:textId="3F5F579A" w:rsidR="00D05FC3" w:rsidRDefault="00D05FC3" w:rsidP="00D05FC3">
      <w:pPr>
        <w:pStyle w:val="3GPPText"/>
      </w:pPr>
      <w:r>
        <w:t>------------------------------------------------------- End of Text Proposal #1 ----------------------------------------------</w:t>
      </w:r>
    </w:p>
    <w:p w14:paraId="4187800C" w14:textId="77777777" w:rsidR="00D05FC3" w:rsidRPr="00CF2612" w:rsidRDefault="00D05FC3" w:rsidP="00D05FC3">
      <w:pPr>
        <w:pStyle w:val="3GPPText"/>
      </w:pPr>
    </w:p>
    <w:p w14:paraId="06482FA5" w14:textId="77777777" w:rsidR="00D05FC3" w:rsidRDefault="00D05FC3" w:rsidP="00D05FC3">
      <w:pPr>
        <w:pStyle w:val="3GPPH1"/>
        <w:numPr>
          <w:ilvl w:val="0"/>
          <w:numId w:val="26"/>
        </w:numPr>
        <w:ind w:left="425" w:hanging="425"/>
      </w:pPr>
      <w:r>
        <w:t>Conclusion</w:t>
      </w:r>
    </w:p>
    <w:p w14:paraId="1A5873E8" w14:textId="512CF552" w:rsidR="00D05FC3" w:rsidRDefault="00D05FC3" w:rsidP="00D05FC3">
      <w:pPr>
        <w:pStyle w:val="3GPPText"/>
        <w:rPr>
          <w:lang w:val="en-GB"/>
        </w:rPr>
      </w:pPr>
      <w:r>
        <w:rPr>
          <w:lang w:val="en-GB"/>
        </w:rPr>
        <w:t xml:space="preserve">In this contribution, we have provided text proposal to update section </w:t>
      </w:r>
      <w:r>
        <w:t xml:space="preserve">9 </w:t>
      </w:r>
      <w:r>
        <w:rPr>
          <w:lang w:val="en-GB"/>
        </w:rPr>
        <w:t xml:space="preserve">in the TS 38.213 related to support of NR </w:t>
      </w:r>
      <w:proofErr w:type="spellStart"/>
      <w:r>
        <w:rPr>
          <w:lang w:val="en-GB"/>
        </w:rPr>
        <w:t>eMIMO</w:t>
      </w:r>
      <w:proofErr w:type="spellEnd"/>
      <w:r>
        <w:rPr>
          <w:lang w:val="en-GB"/>
        </w:rPr>
        <w:t xml:space="preserve"> and align it with TS 38.331.</w:t>
      </w:r>
    </w:p>
    <w:p w14:paraId="4E635024" w14:textId="77777777" w:rsidR="00D05FC3" w:rsidRDefault="00D05FC3" w:rsidP="00D05FC3">
      <w:pPr>
        <w:pStyle w:val="3GPPText"/>
        <w:rPr>
          <w:lang w:val="en-GB"/>
        </w:rPr>
      </w:pPr>
    </w:p>
    <w:p w14:paraId="53064C25" w14:textId="77777777" w:rsidR="00D05FC3" w:rsidRPr="00995D2D" w:rsidRDefault="00D05FC3" w:rsidP="00D05FC3">
      <w:pPr>
        <w:pStyle w:val="3GPPText"/>
        <w:numPr>
          <w:ilvl w:val="0"/>
          <w:numId w:val="30"/>
        </w:numPr>
        <w:rPr>
          <w:lang w:val="en-GB"/>
        </w:rPr>
      </w:pPr>
    </w:p>
    <w:p w14:paraId="33A403D4" w14:textId="77777777" w:rsidR="00D05FC3" w:rsidRPr="00995D2D" w:rsidRDefault="00D05FC3" w:rsidP="00D05FC3">
      <w:pPr>
        <w:pStyle w:val="3GPPText"/>
        <w:numPr>
          <w:ilvl w:val="1"/>
          <w:numId w:val="30"/>
        </w:numPr>
        <w:rPr>
          <w:b/>
          <w:bCs/>
          <w:lang w:val="en-GB"/>
        </w:rPr>
      </w:pPr>
      <w:r w:rsidRPr="00995D2D">
        <w:rPr>
          <w:b/>
          <w:bCs/>
          <w:lang w:val="en-GB"/>
        </w:rPr>
        <w:t xml:space="preserve">Adopt text proposal #1 </w:t>
      </w:r>
      <w:r>
        <w:rPr>
          <w:b/>
          <w:bCs/>
          <w:lang w:val="en-GB"/>
        </w:rPr>
        <w:t>provided in</w:t>
      </w:r>
      <w:r w:rsidRPr="00995D2D">
        <w:rPr>
          <w:b/>
          <w:bCs/>
          <w:lang w:val="en-GB"/>
        </w:rPr>
        <w:t xml:space="preserve"> this document in the next revision of</w:t>
      </w:r>
      <w:r>
        <w:rPr>
          <w:b/>
          <w:bCs/>
          <w:lang w:val="en-GB"/>
        </w:rPr>
        <w:t xml:space="preserve"> the TS 38.213</w:t>
      </w:r>
      <w:r w:rsidRPr="00995D2D">
        <w:rPr>
          <w:b/>
          <w:bCs/>
          <w:lang w:val="en-GB"/>
        </w:rPr>
        <w:t xml:space="preserve"> specification</w:t>
      </w:r>
    </w:p>
    <w:p w14:paraId="3633B46F" w14:textId="77777777" w:rsidR="00D05FC3" w:rsidRPr="001D6C14" w:rsidRDefault="00D05FC3" w:rsidP="00D05FC3">
      <w:pPr>
        <w:pStyle w:val="3GPPText"/>
        <w:rPr>
          <w:lang w:val="en-GB"/>
        </w:rPr>
      </w:pPr>
    </w:p>
    <w:p w14:paraId="789DC6AF" w14:textId="77777777" w:rsidR="00D05FC3" w:rsidRPr="00AB2DA9" w:rsidRDefault="00D05FC3" w:rsidP="00D05FC3">
      <w:pPr>
        <w:pStyle w:val="3GPPH1"/>
        <w:numPr>
          <w:ilvl w:val="0"/>
          <w:numId w:val="26"/>
        </w:numPr>
        <w:rPr>
          <w:lang w:val="en-US"/>
        </w:rPr>
      </w:pPr>
      <w:r w:rsidRPr="00AB2DA9">
        <w:rPr>
          <w:lang w:val="en-US"/>
        </w:rPr>
        <w:t>References</w:t>
      </w:r>
    </w:p>
    <w:p w14:paraId="57DC28E6" w14:textId="3C49E83E" w:rsidR="00D05FC3" w:rsidRDefault="00D05FC3" w:rsidP="00D05FC3">
      <w:pPr>
        <w:widowControl w:val="0"/>
        <w:numPr>
          <w:ilvl w:val="0"/>
          <w:numId w:val="29"/>
        </w:numPr>
        <w:autoSpaceDN w:val="0"/>
        <w:spacing w:after="120"/>
        <w:jc w:val="both"/>
        <w:rPr>
          <w:iCs/>
          <w:sz w:val="22"/>
          <w:lang w:val="en-US"/>
        </w:rPr>
      </w:pPr>
      <w:bookmarkStart w:id="165" w:name="_Ref4855776"/>
      <w:bookmarkStart w:id="166" w:name="_Ref37346324"/>
      <w:r w:rsidRPr="00A876AC">
        <w:rPr>
          <w:iCs/>
          <w:sz w:val="22"/>
          <w:lang w:val="en-US"/>
        </w:rPr>
        <w:t>3GPP TS 3</w:t>
      </w:r>
      <w:r>
        <w:rPr>
          <w:iCs/>
          <w:sz w:val="22"/>
          <w:lang w:val="en-US"/>
        </w:rPr>
        <w:t>8</w:t>
      </w:r>
      <w:r w:rsidRPr="00A876AC">
        <w:rPr>
          <w:iCs/>
          <w:sz w:val="22"/>
          <w:lang w:val="en-US"/>
        </w:rPr>
        <w:t>.</w:t>
      </w:r>
      <w:r>
        <w:rPr>
          <w:iCs/>
          <w:sz w:val="22"/>
          <w:lang w:val="en-US"/>
        </w:rPr>
        <w:t>3</w:t>
      </w:r>
      <w:r w:rsidR="00635FF3">
        <w:rPr>
          <w:iCs/>
          <w:sz w:val="22"/>
          <w:lang w:val="en-US"/>
        </w:rPr>
        <w:t>31</w:t>
      </w:r>
      <w:r>
        <w:rPr>
          <w:iCs/>
          <w:sz w:val="22"/>
          <w:lang w:val="en-US"/>
        </w:rPr>
        <w:t xml:space="preserve">, </w:t>
      </w:r>
      <w:bookmarkEnd w:id="165"/>
      <w:r>
        <w:rPr>
          <w:iCs/>
          <w:sz w:val="22"/>
          <w:lang w:val="en-US"/>
        </w:rPr>
        <w:t>“</w:t>
      </w:r>
      <w:r w:rsidR="00635FF3">
        <w:rPr>
          <w:iCs/>
          <w:sz w:val="22"/>
          <w:lang w:val="en-US"/>
        </w:rPr>
        <w:t>Radio Resource Control (RRC) protocol specification (Release 16)</w:t>
      </w:r>
      <w:r>
        <w:rPr>
          <w:iCs/>
          <w:sz w:val="22"/>
          <w:lang w:val="en-US"/>
        </w:rPr>
        <w:t xml:space="preserve">”, </w:t>
      </w:r>
      <w:r w:rsidR="00635FF3">
        <w:rPr>
          <w:iCs/>
          <w:sz w:val="22"/>
          <w:lang w:val="en-US"/>
        </w:rPr>
        <w:t xml:space="preserve">V16.1.0, </w:t>
      </w:r>
      <w:r>
        <w:rPr>
          <w:iCs/>
          <w:sz w:val="22"/>
          <w:lang w:val="en-US"/>
        </w:rPr>
        <w:t>2020-</w:t>
      </w:r>
      <w:r>
        <w:rPr>
          <w:iCs/>
          <w:sz w:val="22"/>
          <w:lang w:val="en-US"/>
        </w:rPr>
        <w:lastRenderedPageBreak/>
        <w:t>0</w:t>
      </w:r>
      <w:r w:rsidR="00635FF3">
        <w:rPr>
          <w:iCs/>
          <w:sz w:val="22"/>
          <w:lang w:val="en-US"/>
        </w:rPr>
        <w:t>7</w:t>
      </w:r>
      <w:bookmarkEnd w:id="166"/>
    </w:p>
    <w:p w14:paraId="3419ED2D" w14:textId="317600E8" w:rsidR="00D05FC3" w:rsidRPr="004C5009" w:rsidRDefault="00D05FC3" w:rsidP="00D05FC3">
      <w:pPr>
        <w:widowControl w:val="0"/>
        <w:numPr>
          <w:ilvl w:val="0"/>
          <w:numId w:val="29"/>
        </w:numPr>
        <w:autoSpaceDN w:val="0"/>
        <w:spacing w:after="120"/>
        <w:jc w:val="both"/>
        <w:rPr>
          <w:iCs/>
          <w:sz w:val="22"/>
          <w:lang w:val="en-US"/>
        </w:rPr>
      </w:pPr>
      <w:bookmarkStart w:id="167" w:name="_Ref37463636"/>
      <w:r w:rsidRPr="00A876AC">
        <w:rPr>
          <w:iCs/>
          <w:sz w:val="22"/>
          <w:lang w:val="en-US"/>
        </w:rPr>
        <w:t>3GPP TS 38.</w:t>
      </w:r>
      <w:r w:rsidR="00635FF3">
        <w:rPr>
          <w:iCs/>
          <w:sz w:val="22"/>
          <w:lang w:val="en-US"/>
        </w:rPr>
        <w:t>213</w:t>
      </w:r>
      <w:r w:rsidRPr="00A876AC">
        <w:rPr>
          <w:iCs/>
          <w:sz w:val="22"/>
          <w:lang w:val="en-US"/>
        </w:rPr>
        <w:t xml:space="preserve">, </w:t>
      </w:r>
      <w:r w:rsidR="00635FF3">
        <w:rPr>
          <w:iCs/>
          <w:sz w:val="22"/>
          <w:lang w:val="en-US"/>
        </w:rPr>
        <w:t>“Physical layer procedures for control (Release 16)”, V16.2.0, 2020-06</w:t>
      </w:r>
      <w:bookmarkEnd w:id="167"/>
    </w:p>
    <w:p w14:paraId="61ACA738" w14:textId="77777777" w:rsidR="00D05FC3" w:rsidRPr="0005272D" w:rsidRDefault="00D05FC3" w:rsidP="00D05FC3">
      <w:pPr>
        <w:widowControl w:val="0"/>
        <w:jc w:val="both"/>
      </w:pPr>
    </w:p>
    <w:p w14:paraId="7EEC8A62" w14:textId="77777777" w:rsidR="00D53643" w:rsidRPr="00D05FC3" w:rsidRDefault="00D53643" w:rsidP="00632BF9"/>
    <w:sectPr w:rsidR="00D53643" w:rsidRPr="00D05FC3" w:rsidSect="00F32341">
      <w:head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7D88A" w16cex:dateUtc="2020-05-02T16:31:00Z"/>
  <w16cex:commentExtensible w16cex:durableId="2257CDE4" w16cex:dateUtc="2020-05-02T15:45:00Z"/>
  <w16cex:commentExtensible w16cex:durableId="22580A52" w16cex:dateUtc="2020-05-02T20:03:00Z"/>
  <w16cex:commentExtensible w16cex:durableId="2257F959" w16cex:dateUtc="2020-05-02T18:51:00Z"/>
  <w16cex:commentExtensible w16cex:durableId="2257FAB5" w16cex:dateUtc="2020-05-02T18:57:00Z"/>
  <w16cex:commentExtensible w16cex:durableId="2257FDE4" w16cex:dateUtc="2020-05-02T19: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507A" w14:textId="77777777" w:rsidR="005E1F95" w:rsidRDefault="005E1F95">
      <w:r>
        <w:separator/>
      </w:r>
    </w:p>
    <w:p w14:paraId="105A2905" w14:textId="77777777" w:rsidR="005E1F95" w:rsidRDefault="005E1F95"/>
  </w:endnote>
  <w:endnote w:type="continuationSeparator" w:id="0">
    <w:p w14:paraId="6FB6BD67" w14:textId="77777777" w:rsidR="005E1F95" w:rsidRDefault="005E1F95">
      <w:r>
        <w:continuationSeparator/>
      </w:r>
    </w:p>
    <w:p w14:paraId="508D05BD" w14:textId="77777777" w:rsidR="005E1F95" w:rsidRDefault="005E1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CFD4" w14:textId="77777777" w:rsidR="005E1F95" w:rsidRDefault="005E1F95">
      <w:r>
        <w:separator/>
      </w:r>
    </w:p>
    <w:p w14:paraId="609ED5F9" w14:textId="77777777" w:rsidR="005E1F95" w:rsidRDefault="005E1F95"/>
  </w:footnote>
  <w:footnote w:type="continuationSeparator" w:id="0">
    <w:p w14:paraId="7DFBC0CE" w14:textId="77777777" w:rsidR="005E1F95" w:rsidRDefault="005E1F95">
      <w:r>
        <w:continuationSeparator/>
      </w:r>
    </w:p>
    <w:p w14:paraId="3E20A808" w14:textId="77777777" w:rsidR="005E1F95" w:rsidRDefault="005E1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0E78F6" w:rsidRDefault="000E78F6" w:rsidP="00673CC2">
    <w:pPr>
      <w:pStyle w:val="a4"/>
    </w:pPr>
  </w:p>
  <w:p w14:paraId="11C24685" w14:textId="77777777" w:rsidR="000E78F6" w:rsidRPr="00673CC2" w:rsidRDefault="000E78F6"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1A1F4FAA"/>
    <w:multiLevelType w:val="multilevel"/>
    <w:tmpl w:val="7A906378"/>
    <w:numStyleLink w:val="3GPPListofBullets"/>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F2243D"/>
    <w:multiLevelType w:val="multilevel"/>
    <w:tmpl w:val="F04C4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9"/>
  </w:num>
  <w:num w:numId="3">
    <w:abstractNumId w:val="22"/>
  </w:num>
  <w:num w:numId="4">
    <w:abstractNumId w:val="19"/>
  </w:num>
  <w:num w:numId="5">
    <w:abstractNumId w:val="5"/>
  </w:num>
  <w:num w:numId="6">
    <w:abstractNumId w:val="27"/>
  </w:num>
  <w:num w:numId="7">
    <w:abstractNumId w:val="15"/>
  </w:num>
  <w:num w:numId="8">
    <w:abstractNumId w:val="25"/>
  </w:num>
  <w:num w:numId="9">
    <w:abstractNumId w:val="20"/>
  </w:num>
  <w:num w:numId="10">
    <w:abstractNumId w:val="9"/>
  </w:num>
  <w:num w:numId="11">
    <w:abstractNumId w:val="2"/>
  </w:num>
  <w:num w:numId="12">
    <w:abstractNumId w:val="4"/>
  </w:num>
  <w:num w:numId="13">
    <w:abstractNumId w:val="26"/>
  </w:num>
  <w:num w:numId="14">
    <w:abstractNumId w:val="0"/>
  </w:num>
  <w:num w:numId="15">
    <w:abstractNumId w:val="23"/>
  </w:num>
  <w:num w:numId="16">
    <w:abstractNumId w:val="24"/>
  </w:num>
  <w:num w:numId="17">
    <w:abstractNumId w:val="28"/>
  </w:num>
  <w:num w:numId="18">
    <w:abstractNumId w:val="12"/>
  </w:num>
  <w:num w:numId="19">
    <w:abstractNumId w:val="18"/>
  </w:num>
  <w:num w:numId="20">
    <w:abstractNumId w:val="14"/>
  </w:num>
  <w:num w:numId="21">
    <w:abstractNumId w:val="13"/>
  </w:num>
  <w:num w:numId="22">
    <w:abstractNumId w:val="8"/>
  </w:num>
  <w:num w:numId="23">
    <w:abstractNumId w:val="16"/>
  </w:num>
  <w:num w:numId="24">
    <w:abstractNumId w:val="6"/>
  </w:num>
  <w:num w:numId="25">
    <w:abstractNumId w:val="1"/>
  </w:num>
  <w:num w:numId="26">
    <w:abstractNumId w:val="3"/>
  </w:num>
  <w:num w:numId="27">
    <w:abstractNumId w:val="16"/>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8">
    <w:abstractNumId w:val="10"/>
  </w:num>
  <w:num w:numId="29">
    <w:abstractNumId w:val="17"/>
  </w:num>
  <w:num w:numId="30">
    <w:abstractNumId w:val="7"/>
  </w:num>
  <w:num w:numId="31">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C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5EB"/>
    <w:rsid w:val="0002160C"/>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3EAD"/>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E78F6"/>
    <w:rsid w:val="000F012D"/>
    <w:rsid w:val="000F01B5"/>
    <w:rsid w:val="000F089C"/>
    <w:rsid w:val="000F20CD"/>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52F8"/>
    <w:rsid w:val="001059B8"/>
    <w:rsid w:val="00105A9F"/>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30DE"/>
    <w:rsid w:val="00133113"/>
    <w:rsid w:val="001334B1"/>
    <w:rsid w:val="00133B2D"/>
    <w:rsid w:val="00133BAB"/>
    <w:rsid w:val="00133BDF"/>
    <w:rsid w:val="00134234"/>
    <w:rsid w:val="001349CE"/>
    <w:rsid w:val="00135270"/>
    <w:rsid w:val="00135B4D"/>
    <w:rsid w:val="0013608D"/>
    <w:rsid w:val="001368F2"/>
    <w:rsid w:val="00136B1A"/>
    <w:rsid w:val="00137190"/>
    <w:rsid w:val="00137284"/>
    <w:rsid w:val="00137BAF"/>
    <w:rsid w:val="00140922"/>
    <w:rsid w:val="00141305"/>
    <w:rsid w:val="00141538"/>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AF"/>
    <w:rsid w:val="001628C3"/>
    <w:rsid w:val="0016293D"/>
    <w:rsid w:val="00163914"/>
    <w:rsid w:val="00163B91"/>
    <w:rsid w:val="0016465D"/>
    <w:rsid w:val="001647CA"/>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29"/>
    <w:rsid w:val="001A7FEB"/>
    <w:rsid w:val="001B0441"/>
    <w:rsid w:val="001B0C7D"/>
    <w:rsid w:val="001B2354"/>
    <w:rsid w:val="001B264B"/>
    <w:rsid w:val="001B2CF0"/>
    <w:rsid w:val="001B4702"/>
    <w:rsid w:val="001B5352"/>
    <w:rsid w:val="001B675F"/>
    <w:rsid w:val="001B6CA8"/>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C44"/>
    <w:rsid w:val="001C4D1B"/>
    <w:rsid w:val="001C4DB3"/>
    <w:rsid w:val="001C50E2"/>
    <w:rsid w:val="001C548F"/>
    <w:rsid w:val="001C5520"/>
    <w:rsid w:val="001C73E2"/>
    <w:rsid w:val="001C77EB"/>
    <w:rsid w:val="001C7C51"/>
    <w:rsid w:val="001C7C82"/>
    <w:rsid w:val="001D02C2"/>
    <w:rsid w:val="001D0A1A"/>
    <w:rsid w:val="001D0ADF"/>
    <w:rsid w:val="001D0CC7"/>
    <w:rsid w:val="001D0CF9"/>
    <w:rsid w:val="001D13B8"/>
    <w:rsid w:val="001D1614"/>
    <w:rsid w:val="001D1897"/>
    <w:rsid w:val="001D2251"/>
    <w:rsid w:val="001D28B6"/>
    <w:rsid w:val="001D2BD9"/>
    <w:rsid w:val="001D2C31"/>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384B"/>
    <w:rsid w:val="001E3944"/>
    <w:rsid w:val="001E3B1A"/>
    <w:rsid w:val="001E3C54"/>
    <w:rsid w:val="001E3C6F"/>
    <w:rsid w:val="001E4314"/>
    <w:rsid w:val="001E4617"/>
    <w:rsid w:val="001E4D9C"/>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203DA"/>
    <w:rsid w:val="00220D29"/>
    <w:rsid w:val="00221146"/>
    <w:rsid w:val="00221250"/>
    <w:rsid w:val="002215AA"/>
    <w:rsid w:val="00221636"/>
    <w:rsid w:val="00221CDA"/>
    <w:rsid w:val="0022218F"/>
    <w:rsid w:val="00223337"/>
    <w:rsid w:val="00223432"/>
    <w:rsid w:val="00223D6A"/>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526F"/>
    <w:rsid w:val="0028559D"/>
    <w:rsid w:val="00285627"/>
    <w:rsid w:val="00285678"/>
    <w:rsid w:val="00285F63"/>
    <w:rsid w:val="002862B2"/>
    <w:rsid w:val="00286D77"/>
    <w:rsid w:val="002870B8"/>
    <w:rsid w:val="002876E4"/>
    <w:rsid w:val="002908C3"/>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A2D"/>
    <w:rsid w:val="002A4C83"/>
    <w:rsid w:val="002A5195"/>
    <w:rsid w:val="002A5C29"/>
    <w:rsid w:val="002A5C83"/>
    <w:rsid w:val="002A5DD6"/>
    <w:rsid w:val="002A617A"/>
    <w:rsid w:val="002A62A1"/>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6"/>
    <w:rsid w:val="002D051A"/>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0766A"/>
    <w:rsid w:val="00310E99"/>
    <w:rsid w:val="0031120B"/>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6B4"/>
    <w:rsid w:val="00333715"/>
    <w:rsid w:val="00335065"/>
    <w:rsid w:val="00335308"/>
    <w:rsid w:val="003355CD"/>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979"/>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21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86F"/>
    <w:rsid w:val="00414B8A"/>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6D"/>
    <w:rsid w:val="004234BA"/>
    <w:rsid w:val="00424249"/>
    <w:rsid w:val="00424304"/>
    <w:rsid w:val="00424A8B"/>
    <w:rsid w:val="00424ED9"/>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5350"/>
    <w:rsid w:val="0048559A"/>
    <w:rsid w:val="00485A12"/>
    <w:rsid w:val="00485B73"/>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D29"/>
    <w:rsid w:val="00492F3F"/>
    <w:rsid w:val="0049319F"/>
    <w:rsid w:val="00493727"/>
    <w:rsid w:val="00494BDF"/>
    <w:rsid w:val="00495702"/>
    <w:rsid w:val="00495967"/>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865"/>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9A7"/>
    <w:rsid w:val="004B7234"/>
    <w:rsid w:val="004B7E75"/>
    <w:rsid w:val="004C0A56"/>
    <w:rsid w:val="004C1D0A"/>
    <w:rsid w:val="004C1D2A"/>
    <w:rsid w:val="004C2081"/>
    <w:rsid w:val="004C239E"/>
    <w:rsid w:val="004C2C27"/>
    <w:rsid w:val="004C3A73"/>
    <w:rsid w:val="004C4402"/>
    <w:rsid w:val="004C4790"/>
    <w:rsid w:val="004C4DAE"/>
    <w:rsid w:val="004C553A"/>
    <w:rsid w:val="004C5E3C"/>
    <w:rsid w:val="004C6F21"/>
    <w:rsid w:val="004C7A92"/>
    <w:rsid w:val="004D00F7"/>
    <w:rsid w:val="004D0A13"/>
    <w:rsid w:val="004D0B09"/>
    <w:rsid w:val="004D14A6"/>
    <w:rsid w:val="004D1774"/>
    <w:rsid w:val="004D1FC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49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78D"/>
    <w:rsid w:val="00555931"/>
    <w:rsid w:val="00555DC4"/>
    <w:rsid w:val="005566B0"/>
    <w:rsid w:val="005568BF"/>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673"/>
    <w:rsid w:val="00594761"/>
    <w:rsid w:val="00594C86"/>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4F8E"/>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18F"/>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F6B"/>
    <w:rsid w:val="005D51FE"/>
    <w:rsid w:val="005D5691"/>
    <w:rsid w:val="005D5AB8"/>
    <w:rsid w:val="005D5EB1"/>
    <w:rsid w:val="005D6909"/>
    <w:rsid w:val="005D70FE"/>
    <w:rsid w:val="005D75B6"/>
    <w:rsid w:val="005D7726"/>
    <w:rsid w:val="005D77F1"/>
    <w:rsid w:val="005D7FC1"/>
    <w:rsid w:val="005E070E"/>
    <w:rsid w:val="005E0F8D"/>
    <w:rsid w:val="005E1F95"/>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5B"/>
    <w:rsid w:val="006250D5"/>
    <w:rsid w:val="00625885"/>
    <w:rsid w:val="00625A9D"/>
    <w:rsid w:val="006260AE"/>
    <w:rsid w:val="0062636C"/>
    <w:rsid w:val="006264BC"/>
    <w:rsid w:val="00627110"/>
    <w:rsid w:val="0063057E"/>
    <w:rsid w:val="00630D94"/>
    <w:rsid w:val="00630DAD"/>
    <w:rsid w:val="00631286"/>
    <w:rsid w:val="00631430"/>
    <w:rsid w:val="006315F5"/>
    <w:rsid w:val="00631954"/>
    <w:rsid w:val="00631981"/>
    <w:rsid w:val="00632242"/>
    <w:rsid w:val="0063261C"/>
    <w:rsid w:val="00632985"/>
    <w:rsid w:val="0063299D"/>
    <w:rsid w:val="00632BF9"/>
    <w:rsid w:val="00632F4B"/>
    <w:rsid w:val="006337EF"/>
    <w:rsid w:val="00634BCB"/>
    <w:rsid w:val="00634EBF"/>
    <w:rsid w:val="00634EEA"/>
    <w:rsid w:val="006353B5"/>
    <w:rsid w:val="00635FF3"/>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691"/>
    <w:rsid w:val="00654AB3"/>
    <w:rsid w:val="0065528C"/>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03D"/>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077A"/>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025"/>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72CF"/>
    <w:rsid w:val="0076767F"/>
    <w:rsid w:val="00770FB0"/>
    <w:rsid w:val="007719E6"/>
    <w:rsid w:val="00771F04"/>
    <w:rsid w:val="00771FB6"/>
    <w:rsid w:val="007720A2"/>
    <w:rsid w:val="00772952"/>
    <w:rsid w:val="0077310E"/>
    <w:rsid w:val="007733D4"/>
    <w:rsid w:val="00773507"/>
    <w:rsid w:val="00773BEF"/>
    <w:rsid w:val="00773C5B"/>
    <w:rsid w:val="0077467F"/>
    <w:rsid w:val="00774752"/>
    <w:rsid w:val="00774F46"/>
    <w:rsid w:val="0077595F"/>
    <w:rsid w:val="00775AEC"/>
    <w:rsid w:val="00775C2C"/>
    <w:rsid w:val="00775C32"/>
    <w:rsid w:val="00776525"/>
    <w:rsid w:val="00776607"/>
    <w:rsid w:val="00776D24"/>
    <w:rsid w:val="00777C01"/>
    <w:rsid w:val="007802C1"/>
    <w:rsid w:val="007806CC"/>
    <w:rsid w:val="00780B9B"/>
    <w:rsid w:val="00781AD8"/>
    <w:rsid w:val="00781F0F"/>
    <w:rsid w:val="00782309"/>
    <w:rsid w:val="007826DC"/>
    <w:rsid w:val="00783ECC"/>
    <w:rsid w:val="00784013"/>
    <w:rsid w:val="00784520"/>
    <w:rsid w:val="00784788"/>
    <w:rsid w:val="00784B28"/>
    <w:rsid w:val="00785174"/>
    <w:rsid w:val="0078522B"/>
    <w:rsid w:val="0078579D"/>
    <w:rsid w:val="00786124"/>
    <w:rsid w:val="007861C0"/>
    <w:rsid w:val="00786329"/>
    <w:rsid w:val="00786CFD"/>
    <w:rsid w:val="00786F91"/>
    <w:rsid w:val="007873CB"/>
    <w:rsid w:val="00787FEC"/>
    <w:rsid w:val="00790132"/>
    <w:rsid w:val="00790561"/>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C70"/>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5791"/>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98"/>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779BF"/>
    <w:rsid w:val="00880175"/>
    <w:rsid w:val="008806E7"/>
    <w:rsid w:val="00880CBD"/>
    <w:rsid w:val="00880FAB"/>
    <w:rsid w:val="00881524"/>
    <w:rsid w:val="00881DF4"/>
    <w:rsid w:val="0088317C"/>
    <w:rsid w:val="00883CF5"/>
    <w:rsid w:val="008856F3"/>
    <w:rsid w:val="00886DC9"/>
    <w:rsid w:val="00887336"/>
    <w:rsid w:val="00887BD0"/>
    <w:rsid w:val="00890F22"/>
    <w:rsid w:val="00891722"/>
    <w:rsid w:val="00891C77"/>
    <w:rsid w:val="00891D55"/>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39D3"/>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286"/>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A13"/>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E51"/>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D63"/>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10623"/>
    <w:rsid w:val="00A107BC"/>
    <w:rsid w:val="00A10F02"/>
    <w:rsid w:val="00A11C27"/>
    <w:rsid w:val="00A122B9"/>
    <w:rsid w:val="00A129A2"/>
    <w:rsid w:val="00A141F9"/>
    <w:rsid w:val="00A15788"/>
    <w:rsid w:val="00A15915"/>
    <w:rsid w:val="00A15B6B"/>
    <w:rsid w:val="00A160F0"/>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FAF"/>
    <w:rsid w:val="00A25356"/>
    <w:rsid w:val="00A25560"/>
    <w:rsid w:val="00A25A00"/>
    <w:rsid w:val="00A25B32"/>
    <w:rsid w:val="00A25F5C"/>
    <w:rsid w:val="00A26948"/>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0F9"/>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9F1"/>
    <w:rsid w:val="00A80E78"/>
    <w:rsid w:val="00A80EA6"/>
    <w:rsid w:val="00A810C8"/>
    <w:rsid w:val="00A81961"/>
    <w:rsid w:val="00A82346"/>
    <w:rsid w:val="00A82860"/>
    <w:rsid w:val="00A829D3"/>
    <w:rsid w:val="00A82B64"/>
    <w:rsid w:val="00A83202"/>
    <w:rsid w:val="00A8348D"/>
    <w:rsid w:val="00A8381B"/>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69"/>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5A"/>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747"/>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5DA"/>
    <w:rsid w:val="00B6268F"/>
    <w:rsid w:val="00B628A5"/>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88D"/>
    <w:rsid w:val="00BA2BF7"/>
    <w:rsid w:val="00BA49D3"/>
    <w:rsid w:val="00BA4EEC"/>
    <w:rsid w:val="00BA501A"/>
    <w:rsid w:val="00BA5052"/>
    <w:rsid w:val="00BA5272"/>
    <w:rsid w:val="00BA5282"/>
    <w:rsid w:val="00BA6BE5"/>
    <w:rsid w:val="00BA71B1"/>
    <w:rsid w:val="00BA7455"/>
    <w:rsid w:val="00BA757E"/>
    <w:rsid w:val="00BA78BC"/>
    <w:rsid w:val="00BA7A64"/>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549"/>
    <w:rsid w:val="00BD2FE0"/>
    <w:rsid w:val="00BD3C6A"/>
    <w:rsid w:val="00BD415B"/>
    <w:rsid w:val="00BD55B5"/>
    <w:rsid w:val="00BD5D84"/>
    <w:rsid w:val="00BD5DA3"/>
    <w:rsid w:val="00BD6520"/>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041"/>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035"/>
    <w:rsid w:val="00C05905"/>
    <w:rsid w:val="00C05A28"/>
    <w:rsid w:val="00C05A87"/>
    <w:rsid w:val="00C05BEA"/>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6D6"/>
    <w:rsid w:val="00C70FCB"/>
    <w:rsid w:val="00C71F3A"/>
    <w:rsid w:val="00C72644"/>
    <w:rsid w:val="00C72665"/>
    <w:rsid w:val="00C726CC"/>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EF"/>
    <w:rsid w:val="00CA3D0C"/>
    <w:rsid w:val="00CA3FC8"/>
    <w:rsid w:val="00CA4714"/>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2F74"/>
    <w:rsid w:val="00D0317D"/>
    <w:rsid w:val="00D032D4"/>
    <w:rsid w:val="00D0376C"/>
    <w:rsid w:val="00D037B7"/>
    <w:rsid w:val="00D04724"/>
    <w:rsid w:val="00D04A11"/>
    <w:rsid w:val="00D04E71"/>
    <w:rsid w:val="00D057D6"/>
    <w:rsid w:val="00D05F29"/>
    <w:rsid w:val="00D05FC3"/>
    <w:rsid w:val="00D06741"/>
    <w:rsid w:val="00D07AEC"/>
    <w:rsid w:val="00D1127D"/>
    <w:rsid w:val="00D113F8"/>
    <w:rsid w:val="00D11941"/>
    <w:rsid w:val="00D11D5B"/>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3F0"/>
    <w:rsid w:val="00D375DE"/>
    <w:rsid w:val="00D379D4"/>
    <w:rsid w:val="00D4060D"/>
    <w:rsid w:val="00D4070F"/>
    <w:rsid w:val="00D407FC"/>
    <w:rsid w:val="00D4106D"/>
    <w:rsid w:val="00D41185"/>
    <w:rsid w:val="00D4154A"/>
    <w:rsid w:val="00D41AF1"/>
    <w:rsid w:val="00D41B54"/>
    <w:rsid w:val="00D41B9E"/>
    <w:rsid w:val="00D41E48"/>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AFB"/>
    <w:rsid w:val="00D52BFC"/>
    <w:rsid w:val="00D53157"/>
    <w:rsid w:val="00D53643"/>
    <w:rsid w:val="00D5367D"/>
    <w:rsid w:val="00D53B7C"/>
    <w:rsid w:val="00D5416B"/>
    <w:rsid w:val="00D54335"/>
    <w:rsid w:val="00D55390"/>
    <w:rsid w:val="00D55605"/>
    <w:rsid w:val="00D55633"/>
    <w:rsid w:val="00D55BB3"/>
    <w:rsid w:val="00D55D4C"/>
    <w:rsid w:val="00D55F06"/>
    <w:rsid w:val="00D561F4"/>
    <w:rsid w:val="00D56601"/>
    <w:rsid w:val="00D577A6"/>
    <w:rsid w:val="00D60329"/>
    <w:rsid w:val="00D609CB"/>
    <w:rsid w:val="00D60B07"/>
    <w:rsid w:val="00D60D81"/>
    <w:rsid w:val="00D61600"/>
    <w:rsid w:val="00D61AC0"/>
    <w:rsid w:val="00D621E7"/>
    <w:rsid w:val="00D62322"/>
    <w:rsid w:val="00D6256E"/>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D7C2D"/>
    <w:rsid w:val="00DE171D"/>
    <w:rsid w:val="00DE1AAC"/>
    <w:rsid w:val="00DE1E44"/>
    <w:rsid w:val="00DE1E81"/>
    <w:rsid w:val="00DE245D"/>
    <w:rsid w:val="00DE25FF"/>
    <w:rsid w:val="00DE2AA5"/>
    <w:rsid w:val="00DE2F96"/>
    <w:rsid w:val="00DE335F"/>
    <w:rsid w:val="00DE3A74"/>
    <w:rsid w:val="00DE3AD2"/>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978"/>
    <w:rsid w:val="00E02985"/>
    <w:rsid w:val="00E02FBC"/>
    <w:rsid w:val="00E0311B"/>
    <w:rsid w:val="00E033B5"/>
    <w:rsid w:val="00E034C3"/>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5F2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C08"/>
    <w:rsid w:val="00F07E21"/>
    <w:rsid w:val="00F07E6F"/>
    <w:rsid w:val="00F10768"/>
    <w:rsid w:val="00F10930"/>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5F6"/>
    <w:rsid w:val="00F479AE"/>
    <w:rsid w:val="00F47D3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613"/>
    <w:rsid w:val="00F75A91"/>
    <w:rsid w:val="00F765F2"/>
    <w:rsid w:val="00F76649"/>
    <w:rsid w:val="00F7679D"/>
    <w:rsid w:val="00F770F2"/>
    <w:rsid w:val="00F80128"/>
    <w:rsid w:val="00F80A60"/>
    <w:rsid w:val="00F81025"/>
    <w:rsid w:val="00F81CF3"/>
    <w:rsid w:val="00F826C7"/>
    <w:rsid w:val="00F83173"/>
    <w:rsid w:val="00F83743"/>
    <w:rsid w:val="00F83A23"/>
    <w:rsid w:val="00F83D5D"/>
    <w:rsid w:val="00F83EE7"/>
    <w:rsid w:val="00F84042"/>
    <w:rsid w:val="00F849AB"/>
    <w:rsid w:val="00F84F9A"/>
    <w:rsid w:val="00F8555B"/>
    <w:rsid w:val="00F85970"/>
    <w:rsid w:val="00F86D0B"/>
    <w:rsid w:val="00F87D25"/>
    <w:rsid w:val="00F9004B"/>
    <w:rsid w:val="00F90323"/>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3BC0"/>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6B5"/>
    <w:rsid w:val="00FB5DD1"/>
    <w:rsid w:val="00FB71D4"/>
    <w:rsid w:val="00FB72DA"/>
    <w:rsid w:val="00FB7D96"/>
    <w:rsid w:val="00FC1192"/>
    <w:rsid w:val="00FC1559"/>
    <w:rsid w:val="00FC1867"/>
    <w:rsid w:val="00FC1897"/>
    <w:rsid w:val="00FC1E1A"/>
    <w:rsid w:val="00FC227A"/>
    <w:rsid w:val="00FC23D4"/>
    <w:rsid w:val="00FC2E35"/>
    <w:rsid w:val="00FC2F40"/>
    <w:rsid w:val="00FC3326"/>
    <w:rsid w:val="00FC348B"/>
    <w:rsid w:val="00FC5FEE"/>
    <w:rsid w:val="00FC616C"/>
    <w:rsid w:val="00FC651C"/>
    <w:rsid w:val="00FC701E"/>
    <w:rsid w:val="00FC73F9"/>
    <w:rsid w:val="00FD0024"/>
    <w:rsid w:val="00FD07D8"/>
    <w:rsid w:val="00FD0C68"/>
    <w:rsid w:val="00FD2221"/>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Heading 2 3GPP"/>
    <w:basedOn w:val="1"/>
    <w:next w:val="a0"/>
    <w:link w:val="20"/>
    <w:uiPriority w:val="9"/>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Title1"/>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1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f3"/>
    <w:uiPriority w:val="59"/>
    <w:rsid w:val="004B2A7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B2A70"/>
    <w:rPr>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1">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a1"/>
    <w:rsid w:val="008E54AE"/>
  </w:style>
  <w:style w:type="character" w:customStyle="1" w:styleId="msodel0">
    <w:name w:val="msodel"/>
    <w:basedOn w:val="a1"/>
    <w:rsid w:val="008E54AE"/>
  </w:style>
  <w:style w:type="paragraph" w:customStyle="1" w:styleId="3GPPH1">
    <w:name w:val="3GPP H1"/>
    <w:basedOn w:val="1"/>
    <w:next w:val="a0"/>
    <w:link w:val="3GPPH1Char"/>
    <w:qFormat/>
    <w:rsid w:val="00D05FC3"/>
    <w:pPr>
      <w:tabs>
        <w:tab w:val="num" w:pos="432"/>
      </w:tabs>
      <w:overflowPunct w:val="0"/>
      <w:autoSpaceDE w:val="0"/>
      <w:autoSpaceDN w:val="0"/>
      <w:adjustRightInd w:val="0"/>
      <w:spacing w:after="120"/>
      <w:ind w:left="1928" w:hanging="1928"/>
      <w:textAlignment w:val="baseline"/>
    </w:pPr>
    <w:rPr>
      <w:rFonts w:eastAsiaTheme="minorHAnsi" w:cstheme="minorBidi"/>
      <w:szCs w:val="22"/>
    </w:rPr>
  </w:style>
  <w:style w:type="character" w:customStyle="1" w:styleId="3GPPH1Char">
    <w:name w:val="3GPP H1 Char"/>
    <w:basedOn w:val="a1"/>
    <w:link w:val="3GPPH1"/>
    <w:rsid w:val="00D05FC3"/>
    <w:rPr>
      <w:rFonts w:ascii="Arial" w:eastAsiaTheme="minorHAnsi" w:hAnsi="Arial" w:cstheme="minorBidi"/>
      <w:sz w:val="36"/>
      <w:szCs w:val="22"/>
      <w:lang w:eastAsia="en-US"/>
    </w:rPr>
  </w:style>
  <w:style w:type="paragraph" w:customStyle="1" w:styleId="3GPPText">
    <w:name w:val="3GPP Text"/>
    <w:basedOn w:val="a0"/>
    <w:link w:val="3GPPTextChar"/>
    <w:qFormat/>
    <w:rsid w:val="00D05FC3"/>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D05FC3"/>
    <w:rPr>
      <w:sz w:val="22"/>
      <w:lang w:val="en-US" w:eastAsia="en-US"/>
    </w:rPr>
  </w:style>
  <w:style w:type="numbering" w:customStyle="1" w:styleId="StyleBulletedSymbolsymbolLeft025Hanging02511">
    <w:name w:val="Style Bulleted Symbol (symbol) Left:  0.25&quot; Hanging:  0.25&quot;11"/>
    <w:basedOn w:val="a3"/>
    <w:rsid w:val="00D05FC3"/>
  </w:style>
  <w:style w:type="numbering" w:customStyle="1" w:styleId="3GPPListofBullets">
    <w:name w:val="3GPP List of Bullets"/>
    <w:rsid w:val="00D05FC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0E22E-EE53-48A5-9448-41BF9ACB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1338</Words>
  <Characters>7628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大内渉/研究員</cp:lastModifiedBy>
  <cp:revision>31</cp:revision>
  <dcterms:created xsi:type="dcterms:W3CDTF">2020-05-08T09:19:00Z</dcterms:created>
  <dcterms:modified xsi:type="dcterms:W3CDTF">2020-08-07T07:32:00Z</dcterms:modified>
</cp:coreProperties>
</file>