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1CA7FFD9"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5F1FC9">
        <w:rPr>
          <w:rFonts w:eastAsia="SimSun"/>
          <w:sz w:val="22"/>
          <w:lang w:eastAsia="zh-CN"/>
        </w:rPr>
        <w:t>2-e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34AC8">
        <w:rPr>
          <w:rFonts w:eastAsia="SimSun" w:hint="eastAsia"/>
          <w:sz w:val="22"/>
          <w:lang w:eastAsia="zh-CN"/>
        </w:rPr>
        <w:t>200</w:t>
      </w:r>
      <w:r w:rsidR="005325BF">
        <w:rPr>
          <w:rFonts w:eastAsia="SimSun" w:hint="eastAsia"/>
          <w:sz w:val="22"/>
          <w:lang w:eastAsia="zh-CN"/>
        </w:rPr>
        <w:t>5978</w:t>
      </w:r>
    </w:p>
    <w:p w14:paraId="28FA1274" w14:textId="32037060" w:rsidR="0090327E" w:rsidRDefault="0090327E" w:rsidP="0090327E">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5F1FC9">
        <w:rPr>
          <w:rFonts w:eastAsia="SimSun"/>
          <w:sz w:val="22"/>
          <w:lang w:eastAsia="zh-CN"/>
        </w:rPr>
        <w:t>August</w:t>
      </w:r>
      <w:r>
        <w:rPr>
          <w:rFonts w:eastAsia="SimSun"/>
          <w:sz w:val="22"/>
          <w:lang w:eastAsia="zh-CN"/>
        </w:rPr>
        <w:t xml:space="preserve"> </w:t>
      </w:r>
      <w:r w:rsidR="005F1FC9">
        <w:rPr>
          <w:rFonts w:eastAsia="SimSun"/>
          <w:sz w:val="22"/>
          <w:lang w:eastAsia="zh-CN"/>
        </w:rPr>
        <w:t>17</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5F1FC9">
        <w:rPr>
          <w:rFonts w:eastAsia="SimSun"/>
          <w:sz w:val="22"/>
          <w:lang w:eastAsia="zh-CN"/>
        </w:rPr>
        <w:t>28</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517698F3"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8606F2">
        <w:rPr>
          <w:rFonts w:eastAsia="SimSun"/>
          <w:sz w:val="22"/>
          <w:lang w:eastAsia="zh-CN"/>
        </w:rPr>
        <w:t xml:space="preserve">Remaining Issues on </w:t>
      </w:r>
      <w:r w:rsidR="00B1424C">
        <w:rPr>
          <w:rFonts w:eastAsia="SimSun" w:hint="eastAsia"/>
          <w:sz w:val="22"/>
          <w:lang w:eastAsia="zh-CN"/>
        </w:rPr>
        <w:t>Measurements</w:t>
      </w:r>
      <w:r w:rsidR="00B1424C">
        <w:rPr>
          <w:rFonts w:eastAsia="SimSun"/>
          <w:sz w:val="22"/>
          <w:lang w:eastAsia="zh-CN"/>
        </w:rPr>
        <w:t xml:space="preserve"> and </w:t>
      </w:r>
      <w:r w:rsidR="008606F2">
        <w:rPr>
          <w:rFonts w:eastAsia="SimSun"/>
          <w:sz w:val="22"/>
          <w:lang w:eastAsia="zh-CN"/>
        </w:rPr>
        <w:t>Procedure for NR Positioning</w:t>
      </w:r>
    </w:p>
    <w:p w14:paraId="4D626EB5" w14:textId="30A8B689"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6757011" w14:textId="6B8A4A9F" w:rsidR="002860BE" w:rsidRPr="00497AFF" w:rsidRDefault="002860BE" w:rsidP="002860BE">
      <w:pPr>
        <w:pStyle w:val="00Text"/>
      </w:pPr>
      <w:r w:rsidRPr="00497AFF">
        <w:t xml:space="preserve">In this contribution, we present our views on various remaining issues of </w:t>
      </w:r>
      <w:r w:rsidR="005759AA">
        <w:t xml:space="preserve">measurements and </w:t>
      </w:r>
      <w:r>
        <w:t xml:space="preserve">physical layer procedures for </w:t>
      </w:r>
      <w:r w:rsidR="00827B3A">
        <w:t>NR positioning</w:t>
      </w:r>
      <w:r w:rsidRPr="00497AFF">
        <w:t xml:space="preserve"> and provide text proposals for specification update.</w:t>
      </w:r>
    </w:p>
    <w:p w14:paraId="4243EA9C" w14:textId="1F9E161B" w:rsidR="00F65FEA" w:rsidRDefault="000A0F37" w:rsidP="00F65FEA">
      <w:pPr>
        <w:pStyle w:val="01"/>
        <w:numPr>
          <w:ilvl w:val="0"/>
          <w:numId w:val="1"/>
        </w:numPr>
        <w:ind w:left="562" w:hanging="562"/>
      </w:pPr>
      <w:r>
        <w:t>Text Proposals</w:t>
      </w:r>
    </w:p>
    <w:p w14:paraId="4ED26D5B" w14:textId="0BFF239E" w:rsidR="00A455F1" w:rsidRDefault="00A455F1" w:rsidP="00A455F1">
      <w:pPr>
        <w:pStyle w:val="00Text"/>
      </w:pPr>
      <w:r>
        <w:t xml:space="preserve">For an SRS resource for positioning, the system can provide a configuration of spatial relation info that can be used by the UE to determine the spatial domain transmission filter for SRS transmission. The spatial relation info for an SRS resource for positioning can be a RS of the serving cell or a non-serving cell. </w:t>
      </w:r>
    </w:p>
    <w:p w14:paraId="48EB86A8" w14:textId="109F6AD7" w:rsidR="00A455F1" w:rsidRPr="00EE3BE2" w:rsidRDefault="00A455F1" w:rsidP="00EE3BE2">
      <w:pPr>
        <w:pStyle w:val="00Text"/>
      </w:pPr>
      <w:r w:rsidRPr="00EE3BE2">
        <w:t xml:space="preserve">The gNB can configure a spatial domain transmission filter for an SRS resource for positioning through configuring spatial relation. If the gNB does not provide spatial relation to one SRS resource, it shall be up to UE implementation to implement spatial domain transmission filter on that SRS resource. The specification does not need specify that and therefore we suggest to delete that redundant wording as the following TP for TS 38.214:  </w:t>
      </w:r>
    </w:p>
    <w:p w14:paraId="1E6F25E2" w14:textId="5F039D13" w:rsidR="00EE3BE2" w:rsidRDefault="00EE3BE2" w:rsidP="00EE3BE2">
      <w:pPr>
        <w:pStyle w:val="000proposal"/>
      </w:pPr>
      <w:r w:rsidRPr="00155D90">
        <w:t xml:space="preserve">Proposal </w:t>
      </w:r>
      <w:r>
        <w:t>1</w:t>
      </w:r>
      <w:r w:rsidRPr="00155D90">
        <w:t xml:space="preserve">: </w:t>
      </w:r>
      <w:r>
        <w:t>Adopt the following TP for TS 38.214.</w:t>
      </w:r>
    </w:p>
    <w:tbl>
      <w:tblPr>
        <w:tblStyle w:val="TableGrid"/>
        <w:tblW w:w="0" w:type="auto"/>
        <w:tblLook w:val="04A0" w:firstRow="1" w:lastRow="0" w:firstColumn="1" w:lastColumn="0" w:noHBand="0" w:noVBand="1"/>
      </w:tblPr>
      <w:tblGrid>
        <w:gridCol w:w="9062"/>
      </w:tblGrid>
      <w:tr w:rsidR="00EE3BE2" w14:paraId="0D190E8C" w14:textId="77777777" w:rsidTr="00EE3BE2">
        <w:tc>
          <w:tcPr>
            <w:tcW w:w="9062" w:type="dxa"/>
          </w:tcPr>
          <w:p w14:paraId="171CE92E" w14:textId="77777777" w:rsidR="00EE3BE2" w:rsidRPr="0048482F" w:rsidRDefault="00EE3BE2" w:rsidP="00EE3BE2">
            <w:pPr>
              <w:pStyle w:val="Heading4"/>
              <w:numPr>
                <w:ilvl w:val="0"/>
                <w:numId w:val="0"/>
              </w:numPr>
              <w:ind w:left="1304" w:hanging="1304"/>
              <w:outlineLvl w:val="3"/>
            </w:pPr>
            <w:bookmarkStart w:id="0" w:name="_Toc29673223"/>
            <w:bookmarkStart w:id="1" w:name="_Toc29673364"/>
            <w:bookmarkStart w:id="2" w:name="_Toc29674357"/>
            <w:bookmarkStart w:id="3" w:name="_Toc36645587"/>
            <w:bookmarkStart w:id="4" w:name="_Toc45810636"/>
            <w:r w:rsidRPr="0048482F">
              <w:t>6.2.1.</w:t>
            </w:r>
            <w:r>
              <w:t>4</w:t>
            </w:r>
            <w:r w:rsidRPr="0048482F">
              <w:tab/>
              <w:t xml:space="preserve">UE sounding procedure </w:t>
            </w:r>
            <w:r>
              <w:t>for positioning purposes</w:t>
            </w:r>
            <w:bookmarkEnd w:id="0"/>
            <w:bookmarkEnd w:id="1"/>
            <w:bookmarkEnd w:id="2"/>
            <w:bookmarkEnd w:id="3"/>
            <w:bookmarkEnd w:id="4"/>
          </w:p>
          <w:p w14:paraId="4B2A529E" w14:textId="77777777" w:rsidR="00EE3BE2" w:rsidRPr="00A3704F" w:rsidRDefault="00EE3BE2" w:rsidP="00EE3BE2">
            <w:pPr>
              <w:pStyle w:val="00Text"/>
            </w:pPr>
            <w:r w:rsidRPr="00A3704F">
              <w:t xml:space="preserve">When the SRS is configured by the higher layer parameter </w:t>
            </w:r>
            <w:r>
              <w:rPr>
                <w:i/>
                <w:iCs/>
              </w:rPr>
              <w:t>SRS</w:t>
            </w:r>
            <w:r w:rsidRPr="00D92141">
              <w:rPr>
                <w:i/>
                <w:iCs/>
              </w:rPr>
              <w:t>-PosResource-r16</w:t>
            </w:r>
            <w:r w:rsidRPr="00A3704F">
              <w:t xml:space="preserve"> and if the higher layer parameter </w:t>
            </w:r>
            <w:r w:rsidRPr="00010679">
              <w:rPr>
                <w:i/>
              </w:rPr>
              <w:t>spatialRelationInfoPos-r16</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r w:rsidRPr="00D92141">
              <w:rPr>
                <w:i/>
                <w:iCs/>
              </w:rPr>
              <w:t>-PosResource-r16</w:t>
            </w:r>
            <w:r w:rsidRPr="00A3704F">
              <w:t xml:space="preserve">, CSI-RS, SS/PBCH block, or a DL PRS configured on a serving cell or a SS/PBCH block or a DL PRS configured on a non-serving cell. </w:t>
            </w:r>
          </w:p>
          <w:p w14:paraId="31B04720" w14:textId="77777777" w:rsidR="00EE3BE2" w:rsidRDefault="00EE3BE2" w:rsidP="00EE3BE2">
            <w:pPr>
              <w:pStyle w:val="00Text"/>
            </w:pPr>
            <w:r>
              <w:t>The UE is not expected to transmit multiple SRS resources with different spatial relations in the same OFDM symbol.</w:t>
            </w:r>
          </w:p>
          <w:p w14:paraId="52A5544A" w14:textId="2CEC6B2E" w:rsidR="00EE3BE2" w:rsidRPr="00E5621F" w:rsidDel="00EE3BE2" w:rsidRDefault="00EE3BE2" w:rsidP="00EE3BE2">
            <w:pPr>
              <w:pStyle w:val="00Text"/>
              <w:rPr>
                <w:del w:id="5" w:author="Author"/>
              </w:rPr>
            </w:pPr>
            <w:del w:id="6" w:author="Author">
              <w:r w:rsidDel="00EE3BE2">
                <w:delText xml:space="preserve">If the UE is not configured with the higher layer parameter </w:delText>
              </w:r>
              <w:r w:rsidRPr="00010679" w:rsidDel="00EE3BE2">
                <w:rPr>
                  <w:i/>
                </w:rPr>
                <w:delText>spatialRelationInfoPos-r16</w:delText>
              </w:r>
              <w:r w:rsidDel="00EE3BE2">
                <w:delText xml:space="preserve"> the UE may use a fixed spatial domain transmission filter for transmissions of the SRS configured by the higher layer parameter </w:delText>
              </w:r>
              <w:r w:rsidDel="00EE3BE2">
                <w:rPr>
                  <w:i/>
                  <w:iCs/>
                </w:rPr>
                <w:delText>SRS</w:delText>
              </w:r>
              <w:r w:rsidRPr="00D92141" w:rsidDel="00EE3BE2">
                <w:rPr>
                  <w:i/>
                  <w:iCs/>
                </w:rPr>
                <w:delText>-PosResource-r16</w:delText>
              </w:r>
              <w:r w:rsidDel="00EE3BE2">
                <w:rPr>
                  <w:i/>
                  <w:iCs/>
                </w:rPr>
                <w:delText xml:space="preserve"> </w:delText>
              </w:r>
              <w:r w:rsidDel="00EE3BE2">
                <w:delText xml:space="preserve">across multiple SRS resources or it may use a different spatial domain transmission filter across multiple SRS resources. </w:delText>
              </w:r>
            </w:del>
          </w:p>
          <w:p w14:paraId="2B9F8788" w14:textId="77777777" w:rsidR="00EE3BE2" w:rsidRDefault="00EE3BE2" w:rsidP="00EE3BE2">
            <w:pPr>
              <w:pStyle w:val="00Text"/>
            </w:pPr>
            <w:r>
              <w:t xml:space="preserve">The UE is only expected to transmit an SRS configured the by the higher layer parameter </w:t>
            </w:r>
            <w:r>
              <w:rPr>
                <w:i/>
                <w:iCs/>
              </w:rPr>
              <w:t>SRS</w:t>
            </w:r>
            <w:r w:rsidRPr="00D92141">
              <w:rPr>
                <w:i/>
                <w:iCs/>
              </w:rPr>
              <w:t>-PosResource-r16</w:t>
            </w:r>
            <w:r>
              <w:rPr>
                <w:i/>
                <w:iCs/>
              </w:rPr>
              <w:t xml:space="preserve"> </w:t>
            </w:r>
            <w:r>
              <w:t>within the active UL BWP of the UE.</w:t>
            </w:r>
          </w:p>
          <w:p w14:paraId="221F2E6C" w14:textId="77777777" w:rsidR="00EE3BE2" w:rsidRDefault="00EE3BE2" w:rsidP="00EE3BE2">
            <w:pPr>
              <w:pStyle w:val="00Text"/>
            </w:pPr>
            <w:r>
              <w:t xml:space="preserve">When the configuration of SRS is done by the higher layer parameter </w:t>
            </w:r>
            <w:r>
              <w:rPr>
                <w:i/>
                <w:iCs/>
              </w:rPr>
              <w:t>SRS</w:t>
            </w:r>
            <w:r w:rsidRPr="00D92141">
              <w:rPr>
                <w:i/>
                <w:iCs/>
              </w:rPr>
              <w:t>-PosResource-r16</w:t>
            </w:r>
            <w:r>
              <w:t xml:space="preserve">, the UE can only be provided with a single RS source in </w:t>
            </w:r>
            <w:r w:rsidRPr="00010679">
              <w:rPr>
                <w:i/>
              </w:rPr>
              <w:t>spatialRelationInfoPos-r16</w:t>
            </w:r>
            <w:r>
              <w:t xml:space="preserve"> per SRS resource for positioning.</w:t>
            </w:r>
          </w:p>
          <w:p w14:paraId="214499B0" w14:textId="77777777" w:rsidR="00EE3BE2" w:rsidRDefault="00EE3BE2" w:rsidP="00EE3BE2">
            <w:pPr>
              <w:pStyle w:val="00Text"/>
            </w:pPr>
            <w:r>
              <w:t xml:space="preserve">For operation on the same carrier, if an SRS configured by the higher parameter </w:t>
            </w:r>
            <w:r>
              <w:rPr>
                <w:i/>
                <w:iCs/>
              </w:rPr>
              <w:t>SRS</w:t>
            </w:r>
            <w:r w:rsidRPr="00D92141">
              <w:rPr>
                <w:i/>
                <w:iCs/>
              </w:rPr>
              <w:t>-PosResource-r16</w:t>
            </w:r>
            <w:r>
              <w:rPr>
                <w:i/>
                <w:iCs/>
              </w:rPr>
              <w:t xml:space="preserve"> </w:t>
            </w:r>
            <w:r>
              <w:t xml:space="preserve">collides with a scheduled PUSCH, the SRS is dropped in the symbols where the collision occurs. </w:t>
            </w:r>
          </w:p>
          <w:p w14:paraId="5FC8AE1B" w14:textId="77777777" w:rsidR="00EE3BE2" w:rsidRPr="008B3E80" w:rsidRDefault="00EE3BE2" w:rsidP="00EE3BE2">
            <w:pPr>
              <w:pStyle w:val="00Text"/>
            </w:pPr>
            <w:r w:rsidRPr="005F7CBD">
              <w:t xml:space="preserve">The UE does not expect to be configured with </w:t>
            </w:r>
            <w:r w:rsidRPr="005F7CBD">
              <w:rPr>
                <w:i/>
              </w:rPr>
              <w:t>SRS-PosResource-r16</w:t>
            </w:r>
            <w:r w:rsidRPr="005F7CBD">
              <w:t xml:space="preserve"> on a BWP not configured with PUSCH/PUCCH transmission.</w:t>
            </w:r>
          </w:p>
          <w:p w14:paraId="6E1A96D3" w14:textId="77777777" w:rsidR="00EE3BE2" w:rsidRDefault="00EE3BE2" w:rsidP="00EE3BE2">
            <w:pPr>
              <w:pStyle w:val="00Text"/>
            </w:pPr>
          </w:p>
        </w:tc>
      </w:tr>
    </w:tbl>
    <w:p w14:paraId="28ADDE36" w14:textId="77777777" w:rsidR="00EE3BE2" w:rsidRDefault="00EE3BE2" w:rsidP="00EE3BE2">
      <w:pPr>
        <w:pStyle w:val="00Text"/>
      </w:pPr>
    </w:p>
    <w:p w14:paraId="7BA211B8" w14:textId="641BD0C0" w:rsidR="006A79C6" w:rsidRDefault="00DF05F9" w:rsidP="00DF05F9">
      <w:pPr>
        <w:pStyle w:val="00Text"/>
        <w:spacing w:after="0"/>
      </w:pPr>
      <w:r>
        <w:lastRenderedPageBreak/>
        <w:t>As specified in TS 38.214, during configured measurement gap, the UE can measure DL PRS outside the active DL BWP or measure a DL PRS with a numerology different from the one of the active DL BWP. Furthermore, if the UE is expected to measure DL PRS resource outside the active BWP, the UE can request a measurement gap</w:t>
      </w:r>
      <w:r w:rsidR="006A79C6">
        <w:t xml:space="preserve"> according to agreements made before:</w:t>
      </w:r>
      <w:r>
        <w:t xml:space="preserve"> </w:t>
      </w:r>
    </w:p>
    <w:tbl>
      <w:tblPr>
        <w:tblStyle w:val="TableGrid"/>
        <w:tblW w:w="0" w:type="auto"/>
        <w:tblLook w:val="04A0" w:firstRow="1" w:lastRow="0" w:firstColumn="1" w:lastColumn="0" w:noHBand="0" w:noVBand="1"/>
      </w:tblPr>
      <w:tblGrid>
        <w:gridCol w:w="9062"/>
      </w:tblGrid>
      <w:tr w:rsidR="006A79C6" w14:paraId="0FC87DC9" w14:textId="77777777" w:rsidTr="006A79C6">
        <w:tc>
          <w:tcPr>
            <w:tcW w:w="9062" w:type="dxa"/>
          </w:tcPr>
          <w:p w14:paraId="160E469B" w14:textId="77777777" w:rsidR="006A79C6" w:rsidRPr="006A79C6" w:rsidRDefault="006A79C6" w:rsidP="006A79C6">
            <w:pPr>
              <w:rPr>
                <w:sz w:val="18"/>
                <w:szCs w:val="22"/>
                <w:lang w:eastAsia="x-none"/>
              </w:rPr>
            </w:pPr>
            <w:r w:rsidRPr="006A79C6">
              <w:rPr>
                <w:sz w:val="18"/>
                <w:szCs w:val="22"/>
                <w:highlight w:val="green"/>
                <w:lang w:eastAsia="x-none"/>
              </w:rPr>
              <w:t>Agreement:</w:t>
            </w:r>
          </w:p>
          <w:p w14:paraId="3CB76214" w14:textId="77777777" w:rsidR="006A79C6" w:rsidRPr="006A79C6" w:rsidRDefault="006A79C6" w:rsidP="006A79C6">
            <w:pPr>
              <w:rPr>
                <w:sz w:val="18"/>
                <w:szCs w:val="22"/>
                <w:lang w:eastAsia="x-none"/>
              </w:rPr>
            </w:pPr>
            <w:r w:rsidRPr="006A79C6">
              <w:rPr>
                <w:sz w:val="18"/>
                <w:szCs w:val="22"/>
                <w:lang w:eastAsia="x-none"/>
              </w:rPr>
              <w:t xml:space="preserve">RRC </w:t>
            </w:r>
            <w:proofErr w:type="spellStart"/>
            <w:r w:rsidRPr="006A79C6">
              <w:rPr>
                <w:sz w:val="18"/>
                <w:szCs w:val="22"/>
                <w:lang w:eastAsia="x-none"/>
              </w:rPr>
              <w:t>signalling</w:t>
            </w:r>
            <w:proofErr w:type="spellEnd"/>
            <w:r w:rsidRPr="006A79C6">
              <w:rPr>
                <w:sz w:val="18"/>
                <w:szCs w:val="22"/>
                <w:lang w:eastAsia="x-none"/>
              </w:rPr>
              <w:t xml:space="preserve"> should be introduced for a UE to request a measurement gap configuration when the UE is expected to measure the DL PRS resource outside the active DL BWP.</w:t>
            </w:r>
          </w:p>
          <w:p w14:paraId="67AF7E4D" w14:textId="77777777" w:rsidR="006A79C6" w:rsidRPr="006A79C6" w:rsidRDefault="006A79C6" w:rsidP="006A79C6">
            <w:pPr>
              <w:rPr>
                <w:sz w:val="18"/>
                <w:szCs w:val="22"/>
              </w:rPr>
            </w:pPr>
            <w:r w:rsidRPr="006A79C6">
              <w:rPr>
                <w:sz w:val="18"/>
                <w:szCs w:val="22"/>
                <w:highlight w:val="green"/>
              </w:rPr>
              <w:t>Agreement:</w:t>
            </w:r>
          </w:p>
          <w:p w14:paraId="58C4C50E" w14:textId="06486D21" w:rsidR="006A79C6" w:rsidRDefault="006A79C6" w:rsidP="006A79C6">
            <w:r w:rsidRPr="006A79C6">
              <w:rPr>
                <w:sz w:val="18"/>
                <w:szCs w:val="22"/>
              </w:rPr>
              <w:t>For intra-frequency measurements, when measurement gaps are configured, the UE is expected to measure the DL PRS resource outside the configured (active and inactive) BWPs (Option 2 in the related Agreement from RAN1 #96-Bis).</w:t>
            </w:r>
          </w:p>
        </w:tc>
      </w:tr>
    </w:tbl>
    <w:p w14:paraId="5ED9D971" w14:textId="763D60F6" w:rsidR="00DF05F9" w:rsidRDefault="00D85B68" w:rsidP="00DF05F9">
      <w:pPr>
        <w:pStyle w:val="00Text"/>
        <w:spacing w:after="0"/>
      </w:pPr>
      <w:r>
        <w:t>T</w:t>
      </w:r>
      <w:r w:rsidR="006A79C6">
        <w:t>he UE is not able to measure a DL PRS resource with a different numerology if no measurement gap is provided</w:t>
      </w:r>
      <w:r>
        <w:t xml:space="preserve"> according to the current Rel-16 specification</w:t>
      </w:r>
      <w:r w:rsidR="006A79C6">
        <w:t xml:space="preserve">. </w:t>
      </w:r>
      <w:r w:rsidR="00BA62FE">
        <w:t xml:space="preserve">But we do not </w:t>
      </w:r>
      <w:r w:rsidR="00DF05F9">
        <w:t>support the UE to request measurement gap if the UE is expected to measure DL PRS resource with a different numerology</w:t>
      </w:r>
      <w:r w:rsidR="00BA62FE">
        <w:t xml:space="preserve"> either</w:t>
      </w:r>
      <w:r w:rsidR="00DF05F9">
        <w:t xml:space="preserve">. </w:t>
      </w:r>
      <w:r w:rsidR="00BA62FE">
        <w:t>In our view, that is a critical issue. T</w:t>
      </w:r>
      <w:r w:rsidR="00DF05F9">
        <w:t xml:space="preserve">he </w:t>
      </w:r>
      <w:r w:rsidR="006A79C6">
        <w:t xml:space="preserve">consequence of </w:t>
      </w:r>
      <w:r w:rsidR="00BA62FE">
        <w:t xml:space="preserve">this issue </w:t>
      </w:r>
      <w:r w:rsidR="006A79C6">
        <w:t xml:space="preserve">that </w:t>
      </w:r>
      <w:r w:rsidR="00DF05F9">
        <w:t xml:space="preserve">is </w:t>
      </w:r>
      <w:r w:rsidR="006A79C6">
        <w:rPr>
          <w:rFonts w:hint="eastAsia"/>
        </w:rPr>
        <w:t>that</w:t>
      </w:r>
      <w:r w:rsidR="006A79C6">
        <w:t xml:space="preserve"> </w:t>
      </w:r>
      <w:r w:rsidR="00DF05F9">
        <w:t xml:space="preserve">the UE is not able to measure a DL PRS resource if the UE is configured </w:t>
      </w:r>
      <w:r w:rsidR="00BA62FE">
        <w:t>with</w:t>
      </w:r>
      <w:r w:rsidR="00DF05F9">
        <w:t xml:space="preserve"> DL PRS resource with a numerology different from the numerology of the active BWP with no measurement gap. </w:t>
      </w:r>
      <w:r w:rsidR="006A79C6">
        <w:t>Then</w:t>
      </w:r>
      <w:r w:rsidR="00DF05F9">
        <w:t xml:space="preserve"> the UE would have to skip the measurement. To resolve the issue, we propose to support UE requesting measurement gap for that case.</w:t>
      </w:r>
    </w:p>
    <w:p w14:paraId="0D80E3A5" w14:textId="27DC86DC" w:rsidR="00DF05F9" w:rsidRDefault="00DF05F9" w:rsidP="00DF05F9">
      <w:pPr>
        <w:pStyle w:val="000proposal"/>
      </w:pPr>
      <w:r w:rsidRPr="00155D90">
        <w:t xml:space="preserve">Proposal </w:t>
      </w:r>
      <w:r>
        <w:t>2</w:t>
      </w:r>
      <w:r w:rsidRPr="00155D90">
        <w:t xml:space="preserve">: </w:t>
      </w:r>
      <w:r>
        <w:t>Adopt the following TP for the issue of measurement gap.</w:t>
      </w:r>
    </w:p>
    <w:tbl>
      <w:tblPr>
        <w:tblStyle w:val="TableGrid"/>
        <w:tblW w:w="0" w:type="auto"/>
        <w:tblLook w:val="04A0" w:firstRow="1" w:lastRow="0" w:firstColumn="1" w:lastColumn="0" w:noHBand="0" w:noVBand="1"/>
      </w:tblPr>
      <w:tblGrid>
        <w:gridCol w:w="9062"/>
      </w:tblGrid>
      <w:tr w:rsidR="00DF05F9" w14:paraId="61294D7D" w14:textId="77777777" w:rsidTr="00857997">
        <w:tc>
          <w:tcPr>
            <w:tcW w:w="9062" w:type="dxa"/>
          </w:tcPr>
          <w:p w14:paraId="252B28DB" w14:textId="77777777" w:rsidR="00DF05F9" w:rsidRPr="00890894" w:rsidRDefault="00DF05F9" w:rsidP="00857997">
            <w:pPr>
              <w:keepNext/>
              <w:keepLines/>
              <w:spacing w:before="120" w:after="180"/>
              <w:outlineLvl w:val="3"/>
              <w:rPr>
                <w:rFonts w:ascii="Arial" w:hAnsi="Arial"/>
                <w:color w:val="000000"/>
                <w:sz w:val="24"/>
                <w:szCs w:val="20"/>
                <w:lang w:val="x-none"/>
              </w:rPr>
            </w:pPr>
            <w:bookmarkStart w:id="7" w:name="_Toc29673158"/>
            <w:bookmarkStart w:id="8" w:name="_Toc29673299"/>
            <w:bookmarkStart w:id="9" w:name="_Toc29674292"/>
            <w:bookmarkStart w:id="10" w:name="_Toc36645522"/>
            <w:bookmarkStart w:id="11" w:name="_Hlk36669098"/>
            <w:r w:rsidRPr="00890894">
              <w:rPr>
                <w:rFonts w:ascii="Arial" w:hAnsi="Arial"/>
                <w:color w:val="000000"/>
                <w:sz w:val="24"/>
                <w:szCs w:val="20"/>
                <w:lang w:val="x-none"/>
              </w:rPr>
              <w:t>5.1.6.</w:t>
            </w:r>
            <w:r w:rsidRPr="00890894">
              <w:rPr>
                <w:rFonts w:ascii="Arial" w:hAnsi="Arial"/>
                <w:color w:val="000000"/>
                <w:sz w:val="24"/>
                <w:szCs w:val="20"/>
              </w:rPr>
              <w:t>5</w:t>
            </w:r>
            <w:r w:rsidRPr="00890894">
              <w:rPr>
                <w:rFonts w:ascii="Arial" w:hAnsi="Arial"/>
                <w:color w:val="000000"/>
                <w:sz w:val="24"/>
                <w:szCs w:val="20"/>
                <w:lang w:val="x-none"/>
              </w:rPr>
              <w:tab/>
              <w:t>PRS reception procedure</w:t>
            </w:r>
            <w:bookmarkEnd w:id="7"/>
            <w:bookmarkEnd w:id="8"/>
            <w:bookmarkEnd w:id="9"/>
            <w:bookmarkEnd w:id="10"/>
          </w:p>
          <w:p w14:paraId="03CB1714" w14:textId="77777777" w:rsidR="00DF05F9" w:rsidRDefault="00DF05F9" w:rsidP="00857997">
            <w:pPr>
              <w:jc w:val="center"/>
              <w:rPr>
                <w:noProof/>
                <w:color w:val="FF0000"/>
                <w:sz w:val="24"/>
                <w:szCs w:val="20"/>
                <w:lang w:val="en-GB"/>
              </w:rPr>
            </w:pPr>
            <w:r w:rsidRPr="00D81CC7">
              <w:rPr>
                <w:noProof/>
                <w:color w:val="FF0000"/>
                <w:sz w:val="24"/>
                <w:szCs w:val="20"/>
                <w:lang w:val="en-GB"/>
              </w:rPr>
              <w:t>*** Unchanged text is omitted ***</w:t>
            </w:r>
          </w:p>
          <w:p w14:paraId="2141129D" w14:textId="77777777" w:rsidR="00DF05F9" w:rsidRPr="00146B20" w:rsidRDefault="00DF05F9" w:rsidP="00857997">
            <w:pPr>
              <w:pStyle w:val="00Text"/>
            </w:pPr>
            <w:r>
              <w:t xml:space="preserve">For the DL RSTD, DL PRS-RSRP, and UE Rx-Tx time difference measurements the UE can report an associated higher layer parameter </w:t>
            </w:r>
            <w:r w:rsidRPr="001B4F44">
              <w:rPr>
                <w:i/>
                <w:iCs/>
                <w:snapToGrid w:val="0"/>
              </w:rPr>
              <w:t>nr-TimeStamp-r16</w:t>
            </w:r>
            <w:r>
              <w:t xml:space="preserve">. The </w:t>
            </w:r>
            <w:r w:rsidRPr="001B4F44">
              <w:rPr>
                <w:i/>
                <w:iCs/>
                <w:snapToGrid w:val="0"/>
              </w:rPr>
              <w:t>nr-TimeStamp-r16</w:t>
            </w:r>
            <w:r>
              <w:t xml:space="preserve"> can include the SFN and the slot number for a subcarrier spacing. These values correspond to the reference which is provided by </w:t>
            </w:r>
            <w:r w:rsidRPr="00561C1E">
              <w:rPr>
                <w:i/>
                <w:iCs/>
                <w:snapToGrid w:val="0"/>
              </w:rPr>
              <w:t>nr-DL-PRS-ReferenceInfo</w:t>
            </w:r>
            <w:r w:rsidRPr="00561C1E">
              <w:rPr>
                <w:i/>
                <w:iCs/>
              </w:rPr>
              <w:t>-r16</w:t>
            </w:r>
            <w:r>
              <w:t xml:space="preserve">. </w:t>
            </w:r>
          </w:p>
          <w:p w14:paraId="5873DB4A" w14:textId="77777777" w:rsidR="00DF05F9" w:rsidRPr="00533A6D" w:rsidRDefault="00DF05F9" w:rsidP="00857997">
            <w:pPr>
              <w:pStyle w:val="00Text"/>
              <w:rPr>
                <w:szCs w:val="20"/>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outside the active DL BWP </w:t>
            </w:r>
            <w:ins w:id="12" w:author="Author">
              <w:r>
                <w:t xml:space="preserve">or with a numerology different from the numerology of the active DL BWP, </w:t>
              </w:r>
            </w:ins>
            <w:r>
              <w:t xml:space="preserve">it may request a measurement gap in higher layer parameter </w:t>
            </w:r>
            <w:proofErr w:type="spellStart"/>
            <w:r w:rsidRPr="00FD5B1C">
              <w:rPr>
                <w:i/>
              </w:rPr>
              <w:t>measGapConfig</w:t>
            </w:r>
            <w:proofErr w:type="spellEnd"/>
            <w:r>
              <w:t xml:space="preserve">. </w:t>
            </w:r>
          </w:p>
          <w:p w14:paraId="6FB07FF2" w14:textId="77777777" w:rsidR="00DF05F9" w:rsidRPr="00F13D07" w:rsidRDefault="00DF05F9" w:rsidP="00857997">
            <w:pPr>
              <w:jc w:val="center"/>
              <w:rPr>
                <w:i/>
                <w:iCs/>
              </w:rPr>
            </w:pPr>
            <w:r w:rsidRPr="00D81CC7">
              <w:rPr>
                <w:noProof/>
                <w:color w:val="FF0000"/>
                <w:sz w:val="24"/>
                <w:szCs w:val="20"/>
                <w:lang w:val="en-GB"/>
              </w:rPr>
              <w:t>*** Unchanged text is omitted ***</w:t>
            </w:r>
          </w:p>
        </w:tc>
      </w:tr>
      <w:bookmarkEnd w:id="11"/>
    </w:tbl>
    <w:p w14:paraId="13342FFF" w14:textId="77777777" w:rsidR="00A455F1" w:rsidRDefault="00A455F1" w:rsidP="00913923">
      <w:pPr>
        <w:pStyle w:val="00Text"/>
        <w:spacing w:after="0"/>
      </w:pPr>
    </w:p>
    <w:p w14:paraId="3648BB19" w14:textId="77777777" w:rsidR="00A455F1" w:rsidRDefault="00A455F1" w:rsidP="00913923">
      <w:pPr>
        <w:pStyle w:val="00Text"/>
        <w:spacing w:after="0"/>
      </w:pPr>
    </w:p>
    <w:p w14:paraId="3A4DB8CC" w14:textId="56021844" w:rsidR="00A455F1" w:rsidRDefault="0091278D" w:rsidP="00913923">
      <w:pPr>
        <w:pStyle w:val="00Text"/>
        <w:spacing w:after="0"/>
      </w:pPr>
      <w:r>
        <w:t>In Section 6.2.1</w:t>
      </w:r>
      <w:r w:rsidR="00A85A17">
        <w:t xml:space="preserve"> of TS 38.214</w:t>
      </w:r>
      <w:r>
        <w:t xml:space="preserve">, </w:t>
      </w:r>
      <w:r w:rsidR="00A85A17">
        <w:t xml:space="preserve">description of some higher later parameter for SRS for positioning is not aligned with the description in RRC specification. We shall correct them to avoid misunderstanding. </w:t>
      </w:r>
      <w:r>
        <w:t xml:space="preserve"> </w:t>
      </w:r>
    </w:p>
    <w:p w14:paraId="5A75B35D" w14:textId="233C520F" w:rsidR="00A85A17" w:rsidRDefault="00A85A17" w:rsidP="00A85A17">
      <w:pPr>
        <w:pStyle w:val="000proposal"/>
      </w:pPr>
      <w:r w:rsidRPr="00155D90">
        <w:t xml:space="preserve">Proposal </w:t>
      </w:r>
      <w:r>
        <w:t>3</w:t>
      </w:r>
      <w:r w:rsidRPr="00155D90">
        <w:t xml:space="preserve">: </w:t>
      </w:r>
      <w:r>
        <w:t>Adopt the following TP for alignment on higher layer parameter names.</w:t>
      </w:r>
    </w:p>
    <w:p w14:paraId="2969C9F6" w14:textId="77777777" w:rsidR="00A85A17" w:rsidRDefault="00A85A17" w:rsidP="00913923">
      <w:pPr>
        <w:pStyle w:val="00Text"/>
        <w:spacing w:after="0"/>
      </w:pPr>
    </w:p>
    <w:tbl>
      <w:tblPr>
        <w:tblStyle w:val="TableGrid"/>
        <w:tblW w:w="0" w:type="auto"/>
        <w:tblLook w:val="04A0" w:firstRow="1" w:lastRow="0" w:firstColumn="1" w:lastColumn="0" w:noHBand="0" w:noVBand="1"/>
      </w:tblPr>
      <w:tblGrid>
        <w:gridCol w:w="9062"/>
      </w:tblGrid>
      <w:tr w:rsidR="007A42F1" w14:paraId="12CC8419" w14:textId="77777777" w:rsidTr="007A42F1">
        <w:tc>
          <w:tcPr>
            <w:tcW w:w="9062" w:type="dxa"/>
          </w:tcPr>
          <w:p w14:paraId="5A8C9E55" w14:textId="7C111278" w:rsidR="007A42F1" w:rsidRPr="007A42F1" w:rsidRDefault="007A42F1" w:rsidP="007A42F1">
            <w:pPr>
              <w:pStyle w:val="Heading3"/>
              <w:numPr>
                <w:ilvl w:val="0"/>
                <w:numId w:val="0"/>
              </w:numPr>
              <w:outlineLvl w:val="2"/>
              <w:rPr>
                <w:b w:val="0"/>
                <w:bCs w:val="0"/>
                <w:color w:val="000000"/>
              </w:rPr>
            </w:pPr>
            <w:bookmarkStart w:id="13" w:name="_Toc11352157"/>
            <w:bookmarkStart w:id="14" w:name="_Toc20318047"/>
            <w:bookmarkStart w:id="15" w:name="_Toc27299945"/>
            <w:bookmarkStart w:id="16" w:name="_Toc29673219"/>
            <w:bookmarkStart w:id="17" w:name="_Toc29673360"/>
            <w:bookmarkStart w:id="18" w:name="_Toc29674353"/>
            <w:bookmarkStart w:id="19" w:name="_Toc36645583"/>
            <w:bookmarkStart w:id="20" w:name="_Toc45810632"/>
            <w:r w:rsidRPr="007A42F1">
              <w:rPr>
                <w:b w:val="0"/>
                <w:bCs w:val="0"/>
                <w:color w:val="000000"/>
              </w:rPr>
              <w:lastRenderedPageBreak/>
              <w:t>6.2.1</w:t>
            </w:r>
            <w:r w:rsidRPr="007A42F1">
              <w:rPr>
                <w:b w:val="0"/>
                <w:bCs w:val="0"/>
                <w:color w:val="000000"/>
              </w:rPr>
              <w:tab/>
              <w:t>UE sounding procedure</w:t>
            </w:r>
            <w:bookmarkEnd w:id="13"/>
            <w:bookmarkEnd w:id="14"/>
            <w:bookmarkEnd w:id="15"/>
            <w:bookmarkEnd w:id="16"/>
            <w:bookmarkEnd w:id="17"/>
            <w:bookmarkEnd w:id="18"/>
            <w:bookmarkEnd w:id="19"/>
            <w:bookmarkEnd w:id="20"/>
          </w:p>
          <w:p w14:paraId="52DF172B" w14:textId="77777777" w:rsidR="007A42F1" w:rsidRDefault="007A42F1" w:rsidP="007A42F1">
            <w:pPr>
              <w:jc w:val="center"/>
              <w:rPr>
                <w:rFonts w:eastAsia="SimSun"/>
              </w:rPr>
            </w:pPr>
            <w:r w:rsidRPr="00D81CC7">
              <w:rPr>
                <w:noProof/>
                <w:color w:val="FF0000"/>
                <w:sz w:val="24"/>
                <w:szCs w:val="20"/>
                <w:lang w:val="en-GB"/>
              </w:rPr>
              <w:t>*** Unchanged text is omitted ***</w:t>
            </w:r>
          </w:p>
          <w:p w14:paraId="35FE86C5" w14:textId="77777777" w:rsidR="007A42F1" w:rsidRPr="007A42F1" w:rsidRDefault="007A42F1" w:rsidP="007A42F1"/>
          <w:p w14:paraId="1B937340" w14:textId="77777777" w:rsidR="007A42F1" w:rsidRPr="0048482F" w:rsidRDefault="007A42F1" w:rsidP="007A42F1">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SRS-PosResource-r16</w:t>
            </w:r>
            <w:r w:rsidRPr="0048482F">
              <w:rPr>
                <w:color w:val="000000"/>
              </w:rPr>
              <w:t>.</w:t>
            </w:r>
          </w:p>
          <w:p w14:paraId="02B92716" w14:textId="1DE3E8C6" w:rsidR="007A42F1" w:rsidRPr="0048482F" w:rsidRDefault="007A42F1" w:rsidP="007A42F1">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del w:id="21" w:author="Author">
              <w:r w:rsidDel="007A42F1">
                <w:rPr>
                  <w:i/>
                  <w:color w:val="000000"/>
                </w:rPr>
                <w:delText>SRS</w:delText>
              </w:r>
            </w:del>
            <w:ins w:id="22" w:author="Author">
              <w:r>
                <w:rPr>
                  <w:i/>
                  <w:color w:val="000000"/>
                </w:rPr>
                <w:t>srs</w:t>
              </w:r>
            </w:ins>
            <w:r>
              <w:rPr>
                <w:i/>
                <w:color w:val="000000"/>
              </w:rPr>
              <w:t>-PosResourceId-r16</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141D1963" w14:textId="77777777" w:rsidR="007A42F1" w:rsidRPr="00FA5E0A" w:rsidRDefault="007A42F1" w:rsidP="007A42F1">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3" w:name="_Hlk512512251"/>
            <w:proofErr w:type="spellStart"/>
            <w:r w:rsidRPr="007D4A7A">
              <w:rPr>
                <w:i/>
              </w:rPr>
              <w:t>nrofSRS</w:t>
            </w:r>
            <w:proofErr w:type="spellEnd"/>
            <w:r w:rsidRPr="007D4A7A">
              <w:rPr>
                <w:i/>
              </w:rPr>
              <w:t>-Ports</w:t>
            </w:r>
            <w:bookmarkEnd w:id="23"/>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3B63ACC1" w14:textId="77777777" w:rsidR="007A42F1" w:rsidRPr="0048482F" w:rsidRDefault="007A42F1" w:rsidP="007A42F1">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9E74505" w14:textId="1DB347BA" w:rsidR="007A42F1" w:rsidRPr="00753552" w:rsidRDefault="007A42F1" w:rsidP="007A42F1">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 xml:space="preserve">SRS-PosResourceSet-r16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 xml:space="preserve">SRS-PosResourceSet-r16 </w:t>
            </w:r>
            <w:r>
              <w:rPr>
                <w:color w:val="000000"/>
              </w:rPr>
              <w:t>with higher layer parameter r</w:t>
            </w:r>
            <w:r>
              <w:rPr>
                <w:i/>
                <w:color w:val="000000"/>
              </w:rPr>
              <w:t>esourceType</w:t>
            </w:r>
            <w:ins w:id="24" w:author="Author">
              <w:r>
                <w:rPr>
                  <w:i/>
                  <w:color w:val="000000"/>
                </w:rPr>
                <w:t>-r16</w:t>
              </w:r>
            </w:ins>
            <w:r>
              <w:rPr>
                <w:color w:val="000000"/>
              </w:rPr>
              <w:t xml:space="preserve"> set to 'aperiodic</w:t>
            </w:r>
            <w:ins w:id="25" w:author="Author">
              <w:r>
                <w:rPr>
                  <w:color w:val="000000"/>
                </w:rPr>
                <w:t>-r16</w:t>
              </w:r>
            </w:ins>
            <w:r>
              <w:rPr>
                <w:color w:val="000000"/>
              </w:rPr>
              <w:t>',</w:t>
            </w:r>
            <w:r w:rsidRPr="00670BA1">
              <w:rPr>
                <w:color w:val="000000" w:themeColor="text1"/>
              </w:rPr>
              <w:t xml:space="preserve"> the slot level offset is defined by the higher layer parameter </w:t>
            </w:r>
            <w:r w:rsidRPr="00670BA1">
              <w:rPr>
                <w:i/>
                <w:color w:val="000000" w:themeColor="text1"/>
              </w:rPr>
              <w:t>slotOffset</w:t>
            </w:r>
            <w:ins w:id="26" w:author="Author">
              <w:r>
                <w:rPr>
                  <w:i/>
                  <w:color w:val="000000" w:themeColor="text1"/>
                </w:rPr>
                <w:t>-r16</w:t>
              </w:r>
            </w:ins>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384FDA03" w14:textId="77777777" w:rsidR="007A42F1" w:rsidRPr="00FA5E0A" w:rsidRDefault="007A42F1" w:rsidP="007A42F1">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A6B6F0B" w14:textId="77777777" w:rsidR="007A42F1" w:rsidRPr="00FA5E0A" w:rsidRDefault="007A42F1" w:rsidP="007A42F1">
            <w:pPr>
              <w:pStyle w:val="B1"/>
              <w:rPr>
                <w:color w:val="000000"/>
                <w:lang w:val="en-US"/>
              </w:rPr>
            </w:pPr>
            <w:r w:rsidRPr="0048482F">
              <w:rPr>
                <w:color w:val="000000"/>
              </w:rPr>
              <w:t>-</w:t>
            </w:r>
            <w:r w:rsidRPr="0048482F">
              <w:rPr>
                <w:color w:val="000000"/>
              </w:rPr>
              <w:tab/>
            </w:r>
            <w:bookmarkStart w:id="27"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CCF2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8" o:title=""/>
                </v:shape>
                <o:OLEObject Type="Embed" ProgID="Equation.3" ShapeID="_x0000_i1025" DrawAspect="Content" ObjectID="_1658266075" r:id="rId9"/>
              </w:object>
            </w:r>
            <w:r w:rsidRPr="0048482F">
              <w:rPr>
                <w:color w:val="000000"/>
              </w:rPr>
              <w:t>and</w:t>
            </w:r>
            <w:bookmarkEnd w:id="27"/>
            <w:r w:rsidRPr="0048482F">
              <w:rPr>
                <w:color w:val="000000"/>
              </w:rPr>
              <w:t xml:space="preserve"> </w:t>
            </w:r>
            <w:r w:rsidRPr="0048482F">
              <w:rPr>
                <w:color w:val="000000"/>
                <w:position w:val="-10"/>
              </w:rPr>
              <w:object w:dxaOrig="460" w:dyaOrig="300" w14:anchorId="414A3571">
                <v:shape id="_x0000_i1026" type="#_x0000_t75" style="width:22pt;height:14.5pt" o:ole="">
                  <v:imagedata r:id="rId10" o:title=""/>
                </v:shape>
                <o:OLEObject Type="Embed" ProgID="Equation.3" ShapeID="_x0000_i1026" DrawAspect="Content" ObjectID="_1658266076" r:id="rId11"/>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6F117FA">
                <v:shape id="_x0000_i1027" type="#_x0000_t75" style="width:22pt;height:14.5pt" o:ole="">
                  <v:imagedata r:id="rId8" o:title=""/>
                </v:shape>
                <o:OLEObject Type="Embed" ProgID="Equation.3" ShapeID="_x0000_i1027" DrawAspect="Content" ObjectID="_1658266077" r:id="rId12"/>
              </w:object>
            </w:r>
            <w:r>
              <w:rPr>
                <w:color w:val="000000"/>
              </w:rPr>
              <w:t>= 0.</w:t>
            </w:r>
          </w:p>
          <w:p w14:paraId="368FDD8D" w14:textId="77777777" w:rsidR="007A42F1" w:rsidRPr="00FA5E0A" w:rsidRDefault="007A42F1" w:rsidP="007A42F1">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A31A92F">
                <v:shape id="_x0000_i1028" type="#_x0000_t75" style="width:22pt;height:14.5pt" o:ole="">
                  <v:imagedata r:id="rId13" o:title=""/>
                </v:shape>
                <o:OLEObject Type="Embed" ProgID="Equation.3" ShapeID="_x0000_i1028" DrawAspect="Content" ObjectID="_1658266078" r:id="rId14"/>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E346855">
                <v:shape id="_x0000_i1029" type="#_x0000_t75" style="width:22pt;height:14.5pt" o:ole="">
                  <v:imagedata r:id="rId13" o:title=""/>
                </v:shape>
                <o:OLEObject Type="Embed" ProgID="Equation.3" ShapeID="_x0000_i1029" DrawAspect="Content" ObjectID="_1658266079" r:id="rId15"/>
              </w:object>
            </w:r>
            <w:r>
              <w:rPr>
                <w:color w:val="000000"/>
              </w:rPr>
              <w:t>= 0.</w:t>
            </w:r>
          </w:p>
          <w:p w14:paraId="48333AEC" w14:textId="77777777" w:rsidR="007A42F1" w:rsidRPr="00FA5E0A" w:rsidRDefault="007A42F1" w:rsidP="007A42F1">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70683B42" w14:textId="77777777" w:rsidR="007A42F1" w:rsidRPr="0048482F" w:rsidRDefault="007A42F1" w:rsidP="007A42F1">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for transmission comb value 2</w:t>
            </w:r>
            <w:r>
              <w:rPr>
                <w:color w:val="000000"/>
              </w:rPr>
              <w:t>,</w:t>
            </w:r>
            <w:r w:rsidRPr="00F340E5">
              <w:rPr>
                <w:color w:val="000000"/>
              </w:rPr>
              <w:t xml:space="preserve"> 4</w:t>
            </w:r>
            <w:r>
              <w:rPr>
                <w:color w:val="000000"/>
              </w:rPr>
              <w:t xml:space="preserve"> and 8</w:t>
            </w:r>
            <w:r w:rsidRPr="00F340E5">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69B656C6" w14:textId="30B896A0" w:rsidR="007A42F1" w:rsidRDefault="007A42F1" w:rsidP="007A42F1">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ins w:id="28" w:author="Author">
              <w:r w:rsidRPr="007A42F1">
                <w:rPr>
                  <w:iCs/>
                  <w:color w:val="000000"/>
                </w:rPr>
                <w:t xml:space="preserve">or </w:t>
              </w:r>
              <w:r w:rsidRPr="001C3A27">
                <w:rPr>
                  <w:i/>
                  <w:color w:val="000000"/>
                </w:rPr>
                <w:t>transmissionComb</w:t>
              </w:r>
              <w:r>
                <w:rPr>
                  <w:i/>
                  <w:color w:val="000000"/>
                </w:rPr>
                <w:t xml:space="preserve">-r16 </w:t>
              </w:r>
            </w:ins>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132BD741" w14:textId="77777777" w:rsidR="007A42F1" w:rsidRPr="0048482F" w:rsidRDefault="007A42F1" w:rsidP="007A42F1">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sidRPr="00FA5E0A">
              <w:rPr>
                <w:color w:val="000000"/>
                <w:lang w:val="en-US"/>
              </w:rPr>
              <w:t>, or</w:t>
            </w:r>
            <w:r w:rsidRPr="00FA5E0A">
              <w:rPr>
                <w:color w:val="000000"/>
              </w:rPr>
              <w:t xml:space="preserve"> </w:t>
            </w:r>
            <w:r w:rsidRPr="00F340E5">
              <w:rPr>
                <w:i/>
                <w:color w:val="000000"/>
              </w:rPr>
              <w:t>combOffset-n</w:t>
            </w:r>
            <w:r>
              <w:rPr>
                <w:i/>
                <w:color w:val="000000"/>
              </w:rPr>
              <w:t>8</w:t>
            </w:r>
            <w:r w:rsidRPr="009D0834">
              <w:rPr>
                <w:color w:val="000000"/>
              </w:rPr>
              <w:t xml:space="preserve"> for transmission comb value 2</w:t>
            </w:r>
            <w:r>
              <w:rPr>
                <w:color w:val="000000"/>
                <w:lang w:val="en-US"/>
              </w:rPr>
              <w:t>,</w:t>
            </w:r>
            <w:r w:rsidRPr="009D0834">
              <w:rPr>
                <w:color w:val="000000"/>
              </w:rPr>
              <w:t xml:space="preserve"> 4, </w:t>
            </w:r>
            <w:r>
              <w:rPr>
                <w:color w:val="000000"/>
                <w:lang w:val="en-US"/>
              </w:rPr>
              <w:t xml:space="preserve">or 8 </w:t>
            </w:r>
            <w:r w:rsidRPr="009D0834">
              <w:rPr>
                <w:color w:val="000000"/>
              </w:rPr>
              <w:t xml:space="preserve">respectively, and described in </w:t>
            </w:r>
            <w:r>
              <w:rPr>
                <w:color w:val="000000"/>
              </w:rPr>
              <w:t>Clause</w:t>
            </w:r>
            <w:r w:rsidRPr="009D0834">
              <w:rPr>
                <w:color w:val="000000"/>
              </w:rPr>
              <w:t xml:space="preserve"> 6.4.1.4 of [4, TS 38.211].</w:t>
            </w:r>
          </w:p>
          <w:p w14:paraId="13ED8C9E" w14:textId="35D17736" w:rsidR="007A42F1" w:rsidRPr="0048482F" w:rsidRDefault="007A42F1" w:rsidP="007A42F1">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w:t>
            </w:r>
            <w:ins w:id="29" w:author="Author">
              <w:r>
                <w:rPr>
                  <w:color w:val="000000"/>
                </w:rPr>
                <w:t xml:space="preserve">or </w:t>
              </w:r>
              <w:proofErr w:type="spellStart"/>
              <w:r w:rsidRPr="001C3A27">
                <w:rPr>
                  <w:i/>
                </w:rPr>
                <w:t>sequenceId</w:t>
              </w:r>
              <w:proofErr w:type="spellEnd"/>
              <w:r w:rsidRPr="0048482F">
                <w:rPr>
                  <w:color w:val="000000"/>
                </w:rPr>
                <w:t xml:space="preserve"> </w:t>
              </w:r>
              <w:r>
                <w:rPr>
                  <w:color w:val="000000"/>
                </w:rPr>
                <w:t>-r16</w:t>
              </w:r>
            </w:ins>
            <w:r w:rsidRPr="0048482F">
              <w:rPr>
                <w:color w:val="000000"/>
              </w:rPr>
              <w:t xml:space="preserve">in </w:t>
            </w:r>
            <w:r>
              <w:rPr>
                <w:color w:val="000000"/>
              </w:rPr>
              <w:t>Clause</w:t>
            </w:r>
            <w:r w:rsidRPr="0048482F">
              <w:rPr>
                <w:color w:val="000000"/>
              </w:rPr>
              <w:t xml:space="preserve"> 6.4.1.4 of [4].</w:t>
            </w:r>
          </w:p>
          <w:p w14:paraId="1B383F20" w14:textId="77777777" w:rsidR="007A42F1" w:rsidRPr="004F4EFD" w:rsidRDefault="007A42F1" w:rsidP="007A42F1">
            <w:pPr>
              <w:pStyle w:val="B1"/>
              <w:rPr>
                <w:color w:val="000000"/>
              </w:rPr>
            </w:pPr>
            <w:bookmarkStart w:id="3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SRS is configured by the higher layer parameter </w:t>
            </w:r>
            <w:r>
              <w:rPr>
                <w:i/>
                <w:color w:val="000000"/>
              </w:rPr>
              <w:t>SRS-PosResourceSet-</w:t>
            </w:r>
            <w:r>
              <w:rPr>
                <w:i/>
                <w:color w:val="000000"/>
              </w:rPr>
              <w:lastRenderedPageBreak/>
              <w:t>r16</w:t>
            </w:r>
            <w:r>
              <w:rPr>
                <w:color w:val="000000"/>
              </w:rPr>
              <w:t xml:space="preserve"> the reference RS may also be a DL PRS configured on a serving cell, an SS/PBCH block or a DL PRS of a non-serving cell indicated by a higher layer parameter.</w:t>
            </w:r>
          </w:p>
          <w:bookmarkEnd w:id="30"/>
          <w:p w14:paraId="02D2A595" w14:textId="77777777" w:rsidR="00BD293B" w:rsidRDefault="00BD293B" w:rsidP="00BD293B">
            <w:pPr>
              <w:jc w:val="center"/>
              <w:rPr>
                <w:rFonts w:eastAsia="SimSun"/>
              </w:rPr>
            </w:pPr>
            <w:r w:rsidRPr="00D81CC7">
              <w:rPr>
                <w:noProof/>
                <w:color w:val="FF0000"/>
                <w:sz w:val="24"/>
                <w:szCs w:val="20"/>
                <w:lang w:val="en-GB"/>
              </w:rPr>
              <w:t>*** Unchanged text is omitted ***</w:t>
            </w:r>
          </w:p>
          <w:p w14:paraId="053DD07F" w14:textId="77777777" w:rsidR="00BD293B" w:rsidRDefault="00BD293B" w:rsidP="00913923">
            <w:pPr>
              <w:pStyle w:val="00Text"/>
              <w:spacing w:after="0"/>
              <w:rPr>
                <w:ins w:id="31" w:author="Author"/>
              </w:rPr>
            </w:pPr>
          </w:p>
          <w:p w14:paraId="6D8A8B30" w14:textId="0F5A40E9" w:rsidR="00BD293B" w:rsidRDefault="00BD293B" w:rsidP="00BD293B">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ins w:id="32" w:author="Author">
              <w:r w:rsidRPr="004C2765">
                <w:rPr>
                  <w:i/>
                  <w:color w:val="000000"/>
                </w:rPr>
                <w:t>SRS-PosResourceSet</w:t>
              </w:r>
              <w:r>
                <w:rPr>
                  <w:i/>
                  <w:color w:val="000000"/>
                </w:rPr>
                <w:t>-r16</w:t>
              </w:r>
              <w:r>
                <w:rPr>
                  <w:lang w:val="en-US"/>
                </w:rPr>
                <w:t xml:space="preserve"> </w:t>
              </w:r>
            </w:ins>
            <w:del w:id="33" w:author="Author">
              <w:r w:rsidRPr="004C2765" w:rsidDel="00BD293B">
                <w:rPr>
                  <w:i/>
                  <w:color w:val="000000"/>
                </w:rPr>
                <w:delText>SRS-PosResourceSet</w:delText>
              </w:r>
              <w:r w:rsidDel="00BD293B">
                <w:rPr>
                  <w:lang w:val="en-US"/>
                </w:rPr>
                <w:delText xml:space="preserve"> </w:delText>
              </w:r>
            </w:del>
            <w:r>
              <w:rPr>
                <w:lang w:val="en-US"/>
              </w:rPr>
              <w:t xml:space="preserve">and if the higher layer parameter </w:t>
            </w:r>
            <w:r w:rsidRPr="00156096">
              <w:rPr>
                <w:i/>
                <w:lang w:val="en-US"/>
              </w:rPr>
              <w:t>spatialRelationInfo</w:t>
            </w:r>
            <w:r>
              <w:rPr>
                <w:i/>
                <w:lang w:val="en-US"/>
              </w:rPr>
              <w:t xml:space="preserve">Pos-r16 </w:t>
            </w:r>
            <w:r>
              <w:rPr>
                <w:lang w:val="en-US"/>
              </w:rPr>
              <w:t>contains the ID of a reference '</w:t>
            </w:r>
            <w:r w:rsidRPr="00593EAF">
              <w:rPr>
                <w:lang w:val="en-US"/>
              </w:rPr>
              <w:t>dl-PRS-ResourceId-r16</w:t>
            </w:r>
            <w:r>
              <w:rPr>
                <w:lang w:val="en-US"/>
              </w:rPr>
              <w:t>', the UE shall transmit the target SRS resource with the same spatial domain transmission filter used for the reception of the reference DL PRS.</w:t>
            </w:r>
          </w:p>
          <w:p w14:paraId="51610A14" w14:textId="5CA9F698" w:rsidR="00BD293B" w:rsidRPr="007A42F1" w:rsidRDefault="009C5866" w:rsidP="009C5866">
            <w:pPr>
              <w:jc w:val="center"/>
            </w:pPr>
            <w:r w:rsidRPr="00D81CC7">
              <w:rPr>
                <w:noProof/>
                <w:color w:val="FF0000"/>
                <w:sz w:val="24"/>
                <w:szCs w:val="20"/>
                <w:lang w:val="en-GB"/>
              </w:rPr>
              <w:t>*** Unchanged text is omitted ***</w:t>
            </w:r>
          </w:p>
        </w:tc>
      </w:tr>
    </w:tbl>
    <w:p w14:paraId="47844D0C" w14:textId="398CA950" w:rsidR="007A42F1" w:rsidRDefault="007A42F1" w:rsidP="00913923">
      <w:pPr>
        <w:pStyle w:val="00Text"/>
        <w:spacing w:after="0"/>
      </w:pPr>
    </w:p>
    <w:p w14:paraId="69A8645B" w14:textId="7731E88F" w:rsidR="00F65FEA" w:rsidRDefault="00F65FEA" w:rsidP="00F65FEA">
      <w:pPr>
        <w:pStyle w:val="01"/>
        <w:numPr>
          <w:ilvl w:val="0"/>
          <w:numId w:val="1"/>
        </w:numPr>
        <w:ind w:left="562" w:hanging="562"/>
      </w:pPr>
      <w:r>
        <w:t>Conclusion</w:t>
      </w:r>
    </w:p>
    <w:p w14:paraId="104C3E8B" w14:textId="32F2D38F" w:rsidR="002328B0" w:rsidRDefault="002328B0" w:rsidP="002328B0">
      <w:pPr>
        <w:pStyle w:val="00Text"/>
      </w:pPr>
      <w:r w:rsidRPr="001B2F18">
        <w:t xml:space="preserve">In this contribution, we presented our views on </w:t>
      </w:r>
      <w:r w:rsidR="00970371">
        <w:t>one</w:t>
      </w:r>
      <w:r w:rsidR="00C633EA">
        <w:t xml:space="preserve"> remaining issue on gNB/UE measurement</w:t>
      </w:r>
      <w:r w:rsidR="00504085">
        <w:t xml:space="preserve"> and physical procedure</w:t>
      </w:r>
      <w:r w:rsidR="00C633EA">
        <w:t xml:space="preserve"> for NR positioning.</w:t>
      </w:r>
      <w:r w:rsidRPr="001B2F18">
        <w:t xml:space="preserve"> Based on the discussion, t</w:t>
      </w:r>
      <w:r w:rsidRPr="001B2F18">
        <w:rPr>
          <w:rFonts w:hint="eastAsia"/>
        </w:rPr>
        <w:t xml:space="preserve">he </w:t>
      </w:r>
      <w:r w:rsidRPr="001B2F18">
        <w:t xml:space="preserve">following </w:t>
      </w:r>
      <w:r w:rsidR="00F50DC5">
        <w:t xml:space="preserve">Text </w:t>
      </w:r>
      <w:r w:rsidRPr="001B2F18">
        <w:rPr>
          <w:rFonts w:hint="eastAsia"/>
        </w:rPr>
        <w:t>proposal</w:t>
      </w:r>
      <w:r w:rsidRPr="001B2F18">
        <w:t xml:space="preserve"> </w:t>
      </w:r>
      <w:r w:rsidR="00970371">
        <w:t>is</w:t>
      </w:r>
      <w:r w:rsidRPr="001B2F18">
        <w:t xml:space="preserve"> provided</w:t>
      </w:r>
      <w:r w:rsidRPr="001B2F18">
        <w:rPr>
          <w:rFonts w:hint="eastAsia"/>
        </w:rPr>
        <w:t>:</w:t>
      </w:r>
    </w:p>
    <w:p w14:paraId="4104C824" w14:textId="77777777" w:rsidR="000A1474" w:rsidRDefault="000A1474" w:rsidP="000A1474">
      <w:pPr>
        <w:pStyle w:val="000proposal"/>
      </w:pPr>
      <w:r w:rsidRPr="00155D90">
        <w:t xml:space="preserve">Proposal </w:t>
      </w:r>
      <w:r>
        <w:t>1</w:t>
      </w:r>
      <w:r w:rsidRPr="00155D90">
        <w:t xml:space="preserve">: </w:t>
      </w:r>
      <w:r>
        <w:t>Adopt the following TP for TS 38.214.</w:t>
      </w:r>
    </w:p>
    <w:tbl>
      <w:tblPr>
        <w:tblStyle w:val="TableGrid"/>
        <w:tblW w:w="0" w:type="auto"/>
        <w:tblLook w:val="04A0" w:firstRow="1" w:lastRow="0" w:firstColumn="1" w:lastColumn="0" w:noHBand="0" w:noVBand="1"/>
      </w:tblPr>
      <w:tblGrid>
        <w:gridCol w:w="9062"/>
      </w:tblGrid>
      <w:tr w:rsidR="000A1474" w14:paraId="3F87609A" w14:textId="77777777" w:rsidTr="00857997">
        <w:tc>
          <w:tcPr>
            <w:tcW w:w="9062" w:type="dxa"/>
          </w:tcPr>
          <w:p w14:paraId="6F7EE351" w14:textId="77777777" w:rsidR="000A1474" w:rsidRPr="0048482F" w:rsidRDefault="000A1474" w:rsidP="00857997">
            <w:pPr>
              <w:pStyle w:val="Heading4"/>
              <w:numPr>
                <w:ilvl w:val="0"/>
                <w:numId w:val="0"/>
              </w:numPr>
              <w:ind w:left="1304" w:hanging="1304"/>
              <w:outlineLvl w:val="3"/>
            </w:pPr>
            <w:r w:rsidRPr="0048482F">
              <w:lastRenderedPageBreak/>
              <w:t>6.2.1.</w:t>
            </w:r>
            <w:r>
              <w:t>4</w:t>
            </w:r>
            <w:r w:rsidRPr="0048482F">
              <w:tab/>
              <w:t xml:space="preserve">UE sounding procedure </w:t>
            </w:r>
            <w:r>
              <w:t>for positioning purposes</w:t>
            </w:r>
          </w:p>
          <w:p w14:paraId="71E39D3F" w14:textId="77777777" w:rsidR="000A1474" w:rsidRPr="00A3704F" w:rsidRDefault="000A1474" w:rsidP="00857997">
            <w:pPr>
              <w:pStyle w:val="00Text"/>
            </w:pPr>
            <w:r w:rsidRPr="00A3704F">
              <w:t xml:space="preserve">When the SRS is configured by the higher layer parameter </w:t>
            </w:r>
            <w:r>
              <w:rPr>
                <w:i/>
                <w:iCs/>
              </w:rPr>
              <w:t>SRS</w:t>
            </w:r>
            <w:r w:rsidRPr="00D92141">
              <w:rPr>
                <w:i/>
                <w:iCs/>
              </w:rPr>
              <w:t>-PosResource-r16</w:t>
            </w:r>
            <w:r w:rsidRPr="00A3704F">
              <w:t xml:space="preserve"> and if the higher layer parameter </w:t>
            </w:r>
            <w:r w:rsidRPr="00010679">
              <w:rPr>
                <w:i/>
              </w:rPr>
              <w:t>spatialRelationInfoPos-r16</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r w:rsidRPr="00D92141">
              <w:rPr>
                <w:i/>
                <w:iCs/>
              </w:rPr>
              <w:t>-PosResource-r16</w:t>
            </w:r>
            <w:r w:rsidRPr="00A3704F">
              <w:t xml:space="preserve">, CSI-RS, SS/PBCH block, or a DL PRS configured on a serving cell or a SS/PBCH block or a DL PRS configured on a non-serving cell. </w:t>
            </w:r>
          </w:p>
          <w:p w14:paraId="44147FC9" w14:textId="77777777" w:rsidR="000A1474" w:rsidRDefault="000A1474" w:rsidP="00857997">
            <w:pPr>
              <w:pStyle w:val="00Text"/>
            </w:pPr>
            <w:r>
              <w:t>The UE is not expected to transmit multiple SRS resources with different spatial relations in the same OFDM symbol.</w:t>
            </w:r>
          </w:p>
          <w:p w14:paraId="61770C46" w14:textId="77777777" w:rsidR="000A1474" w:rsidRPr="00E5621F" w:rsidDel="00EE3BE2" w:rsidRDefault="000A1474" w:rsidP="00857997">
            <w:pPr>
              <w:pStyle w:val="00Text"/>
              <w:rPr>
                <w:del w:id="34" w:author="Author"/>
              </w:rPr>
            </w:pPr>
            <w:del w:id="35" w:author="Author">
              <w:r w:rsidDel="00EE3BE2">
                <w:delText xml:space="preserve">If the UE is not configured with the higher layer parameter </w:delText>
              </w:r>
              <w:r w:rsidRPr="00010679" w:rsidDel="00EE3BE2">
                <w:rPr>
                  <w:i/>
                </w:rPr>
                <w:delText>spatialRelationInfoPos-r16</w:delText>
              </w:r>
              <w:r w:rsidDel="00EE3BE2">
                <w:delText xml:space="preserve"> the UE may use a fixed spatial domain transmission filter for transmissions of the SRS configured by the higher layer parameter </w:delText>
              </w:r>
              <w:r w:rsidDel="00EE3BE2">
                <w:rPr>
                  <w:i/>
                  <w:iCs/>
                </w:rPr>
                <w:delText>SRS</w:delText>
              </w:r>
              <w:r w:rsidRPr="00D92141" w:rsidDel="00EE3BE2">
                <w:rPr>
                  <w:i/>
                  <w:iCs/>
                </w:rPr>
                <w:delText>-PosResource-r16</w:delText>
              </w:r>
              <w:r w:rsidDel="00EE3BE2">
                <w:rPr>
                  <w:i/>
                  <w:iCs/>
                </w:rPr>
                <w:delText xml:space="preserve"> </w:delText>
              </w:r>
              <w:r w:rsidDel="00EE3BE2">
                <w:delText xml:space="preserve">across multiple SRS resources or it may use a different spatial domain transmission filter across multiple SRS resources. </w:delText>
              </w:r>
            </w:del>
          </w:p>
          <w:p w14:paraId="2F1EB37F" w14:textId="77777777" w:rsidR="000A1474" w:rsidRDefault="000A1474" w:rsidP="00857997">
            <w:pPr>
              <w:pStyle w:val="00Text"/>
            </w:pPr>
            <w:r>
              <w:t xml:space="preserve">The UE is only expected to transmit an SRS configured the by the higher layer parameter </w:t>
            </w:r>
            <w:r>
              <w:rPr>
                <w:i/>
                <w:iCs/>
              </w:rPr>
              <w:t>SRS</w:t>
            </w:r>
            <w:r w:rsidRPr="00D92141">
              <w:rPr>
                <w:i/>
                <w:iCs/>
              </w:rPr>
              <w:t>-PosResource-r16</w:t>
            </w:r>
            <w:r>
              <w:rPr>
                <w:i/>
                <w:iCs/>
              </w:rPr>
              <w:t xml:space="preserve"> </w:t>
            </w:r>
            <w:r>
              <w:t>within the active UL BWP of the UE.</w:t>
            </w:r>
          </w:p>
          <w:p w14:paraId="47D8CF5A" w14:textId="77777777" w:rsidR="000A1474" w:rsidRDefault="000A1474" w:rsidP="00857997">
            <w:pPr>
              <w:pStyle w:val="00Text"/>
            </w:pPr>
            <w:r>
              <w:t xml:space="preserve">When the configuration of SRS is done by the higher layer parameter </w:t>
            </w:r>
            <w:r>
              <w:rPr>
                <w:i/>
                <w:iCs/>
              </w:rPr>
              <w:t>SRS</w:t>
            </w:r>
            <w:r w:rsidRPr="00D92141">
              <w:rPr>
                <w:i/>
                <w:iCs/>
              </w:rPr>
              <w:t>-PosResource-r16</w:t>
            </w:r>
            <w:r>
              <w:t xml:space="preserve">, the UE can only be provided with a single RS source in </w:t>
            </w:r>
            <w:r w:rsidRPr="00010679">
              <w:rPr>
                <w:i/>
              </w:rPr>
              <w:t>spatialRelationInfoPos-r16</w:t>
            </w:r>
            <w:r>
              <w:t xml:space="preserve"> per SRS resource for positioning.</w:t>
            </w:r>
          </w:p>
          <w:p w14:paraId="63977CB8" w14:textId="77777777" w:rsidR="000A1474" w:rsidRDefault="000A1474" w:rsidP="00857997">
            <w:pPr>
              <w:pStyle w:val="00Text"/>
            </w:pPr>
            <w:r>
              <w:t xml:space="preserve">For operation on the same carrier, if an SRS configured by the higher parameter </w:t>
            </w:r>
            <w:r>
              <w:rPr>
                <w:i/>
                <w:iCs/>
              </w:rPr>
              <w:t>SRS</w:t>
            </w:r>
            <w:r w:rsidRPr="00D92141">
              <w:rPr>
                <w:i/>
                <w:iCs/>
              </w:rPr>
              <w:t>-PosResource-r16</w:t>
            </w:r>
            <w:r>
              <w:rPr>
                <w:i/>
                <w:iCs/>
              </w:rPr>
              <w:t xml:space="preserve"> </w:t>
            </w:r>
            <w:r>
              <w:t xml:space="preserve">collides with a scheduled PUSCH, the SRS is dropped in the symbols where the collision occurs. </w:t>
            </w:r>
          </w:p>
          <w:p w14:paraId="4598948E" w14:textId="77777777" w:rsidR="000A1474" w:rsidRPr="008B3E80" w:rsidRDefault="000A1474" w:rsidP="00857997">
            <w:pPr>
              <w:pStyle w:val="00Text"/>
            </w:pPr>
            <w:r w:rsidRPr="005F7CBD">
              <w:t xml:space="preserve">The UE does not expect to be configured with </w:t>
            </w:r>
            <w:r w:rsidRPr="005F7CBD">
              <w:rPr>
                <w:i/>
              </w:rPr>
              <w:t>SRS-PosResource-r16</w:t>
            </w:r>
            <w:r w:rsidRPr="005F7CBD">
              <w:t xml:space="preserve"> on a BWP not configured with PUSCH/PUCCH transmission.</w:t>
            </w:r>
          </w:p>
          <w:p w14:paraId="0987F324" w14:textId="77777777" w:rsidR="000A1474" w:rsidRDefault="000A1474" w:rsidP="00857997">
            <w:pPr>
              <w:pStyle w:val="00Text"/>
            </w:pPr>
          </w:p>
        </w:tc>
      </w:tr>
    </w:tbl>
    <w:p w14:paraId="5D8C8E1A" w14:textId="77777777" w:rsidR="000A1474" w:rsidRDefault="000A1474" w:rsidP="000A1474">
      <w:pPr>
        <w:pStyle w:val="000proposal"/>
      </w:pPr>
      <w:r w:rsidRPr="00155D90">
        <w:t xml:space="preserve">Proposal </w:t>
      </w:r>
      <w:r>
        <w:t>2</w:t>
      </w:r>
      <w:r w:rsidRPr="00155D90">
        <w:t xml:space="preserve">: </w:t>
      </w:r>
      <w:r>
        <w:t>Adopt the following TP for the issue of measurement gap.</w:t>
      </w:r>
    </w:p>
    <w:tbl>
      <w:tblPr>
        <w:tblStyle w:val="TableGrid"/>
        <w:tblW w:w="0" w:type="auto"/>
        <w:tblLook w:val="04A0" w:firstRow="1" w:lastRow="0" w:firstColumn="1" w:lastColumn="0" w:noHBand="0" w:noVBand="1"/>
      </w:tblPr>
      <w:tblGrid>
        <w:gridCol w:w="9062"/>
      </w:tblGrid>
      <w:tr w:rsidR="000A1474" w14:paraId="6512AE64" w14:textId="77777777" w:rsidTr="00857997">
        <w:tc>
          <w:tcPr>
            <w:tcW w:w="9062" w:type="dxa"/>
          </w:tcPr>
          <w:p w14:paraId="74345309" w14:textId="77777777" w:rsidR="000A1474" w:rsidRPr="00890894" w:rsidRDefault="000A1474" w:rsidP="00857997">
            <w:pPr>
              <w:keepNext/>
              <w:keepLines/>
              <w:spacing w:before="120" w:after="180"/>
              <w:outlineLvl w:val="3"/>
              <w:rPr>
                <w:rFonts w:ascii="Arial" w:hAnsi="Arial"/>
                <w:color w:val="000000"/>
                <w:sz w:val="24"/>
                <w:szCs w:val="20"/>
                <w:lang w:val="x-none"/>
              </w:rPr>
            </w:pPr>
            <w:r w:rsidRPr="00890894">
              <w:rPr>
                <w:rFonts w:ascii="Arial" w:hAnsi="Arial"/>
                <w:color w:val="000000"/>
                <w:sz w:val="24"/>
                <w:szCs w:val="20"/>
                <w:lang w:val="x-none"/>
              </w:rPr>
              <w:t>5.1.6.</w:t>
            </w:r>
            <w:r w:rsidRPr="00890894">
              <w:rPr>
                <w:rFonts w:ascii="Arial" w:hAnsi="Arial"/>
                <w:color w:val="000000"/>
                <w:sz w:val="24"/>
                <w:szCs w:val="20"/>
              </w:rPr>
              <w:t>5</w:t>
            </w:r>
            <w:r w:rsidRPr="00890894">
              <w:rPr>
                <w:rFonts w:ascii="Arial" w:hAnsi="Arial"/>
                <w:color w:val="000000"/>
                <w:sz w:val="24"/>
                <w:szCs w:val="20"/>
                <w:lang w:val="x-none"/>
              </w:rPr>
              <w:tab/>
              <w:t>PRS reception procedure</w:t>
            </w:r>
          </w:p>
          <w:p w14:paraId="16626713" w14:textId="77777777" w:rsidR="000A1474" w:rsidRDefault="000A1474" w:rsidP="00857997">
            <w:pPr>
              <w:jc w:val="center"/>
              <w:rPr>
                <w:noProof/>
                <w:color w:val="FF0000"/>
                <w:sz w:val="24"/>
                <w:szCs w:val="20"/>
                <w:lang w:val="en-GB"/>
              </w:rPr>
            </w:pPr>
            <w:r w:rsidRPr="00D81CC7">
              <w:rPr>
                <w:noProof/>
                <w:color w:val="FF0000"/>
                <w:sz w:val="24"/>
                <w:szCs w:val="20"/>
                <w:lang w:val="en-GB"/>
              </w:rPr>
              <w:t>*** Unchanged text is omitted ***</w:t>
            </w:r>
          </w:p>
          <w:p w14:paraId="5818FF78" w14:textId="77777777" w:rsidR="000A1474" w:rsidRPr="00146B20" w:rsidRDefault="000A1474" w:rsidP="00857997">
            <w:pPr>
              <w:pStyle w:val="00Text"/>
            </w:pPr>
            <w:r>
              <w:t xml:space="preserve">For the DL RSTD, DL PRS-RSRP, and UE Rx-Tx time difference measurements the UE can report an associated higher layer parameter </w:t>
            </w:r>
            <w:r w:rsidRPr="001B4F44">
              <w:rPr>
                <w:i/>
                <w:iCs/>
                <w:snapToGrid w:val="0"/>
              </w:rPr>
              <w:t>nr-TimeStamp-r16</w:t>
            </w:r>
            <w:r>
              <w:t xml:space="preserve">. The </w:t>
            </w:r>
            <w:r w:rsidRPr="001B4F44">
              <w:rPr>
                <w:i/>
                <w:iCs/>
                <w:snapToGrid w:val="0"/>
              </w:rPr>
              <w:t>nr-TimeStamp-r16</w:t>
            </w:r>
            <w:r>
              <w:t xml:space="preserve"> can include the SFN and the slot number for a subcarrier spacing. These values correspond to the reference which is provided by </w:t>
            </w:r>
            <w:r w:rsidRPr="00561C1E">
              <w:rPr>
                <w:i/>
                <w:iCs/>
                <w:snapToGrid w:val="0"/>
              </w:rPr>
              <w:t>nr-DL-PRS-ReferenceInfo</w:t>
            </w:r>
            <w:r w:rsidRPr="00561C1E">
              <w:rPr>
                <w:i/>
                <w:iCs/>
              </w:rPr>
              <w:t>-r16</w:t>
            </w:r>
            <w:r>
              <w:t xml:space="preserve">. </w:t>
            </w:r>
          </w:p>
          <w:p w14:paraId="520D87F1" w14:textId="77777777" w:rsidR="000A1474" w:rsidRPr="00533A6D" w:rsidRDefault="000A1474" w:rsidP="00857997">
            <w:pPr>
              <w:pStyle w:val="00Text"/>
              <w:rPr>
                <w:szCs w:val="20"/>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outside the active DL BWP </w:t>
            </w:r>
            <w:ins w:id="36" w:author="Author">
              <w:r>
                <w:t xml:space="preserve">or with a numerology different from the numerology of the active DL BWP, </w:t>
              </w:r>
            </w:ins>
            <w:r>
              <w:t xml:space="preserve">it may request a measurement gap in higher layer parameter </w:t>
            </w:r>
            <w:proofErr w:type="spellStart"/>
            <w:r w:rsidRPr="00FD5B1C">
              <w:rPr>
                <w:i/>
              </w:rPr>
              <w:t>measGapConfig</w:t>
            </w:r>
            <w:proofErr w:type="spellEnd"/>
            <w:r>
              <w:t xml:space="preserve">. </w:t>
            </w:r>
          </w:p>
          <w:p w14:paraId="6C251139" w14:textId="77777777" w:rsidR="000A1474" w:rsidRPr="00F13D07" w:rsidRDefault="000A1474" w:rsidP="00857997">
            <w:pPr>
              <w:jc w:val="center"/>
              <w:rPr>
                <w:i/>
                <w:iCs/>
              </w:rPr>
            </w:pPr>
            <w:r w:rsidRPr="00D81CC7">
              <w:rPr>
                <w:noProof/>
                <w:color w:val="FF0000"/>
                <w:sz w:val="24"/>
                <w:szCs w:val="20"/>
                <w:lang w:val="en-GB"/>
              </w:rPr>
              <w:t>*** Unchanged text is omitted ***</w:t>
            </w:r>
          </w:p>
        </w:tc>
      </w:tr>
    </w:tbl>
    <w:p w14:paraId="28AAF1A3" w14:textId="4A83DF7D" w:rsidR="000A1474" w:rsidRDefault="000A1474" w:rsidP="002328B0">
      <w:pPr>
        <w:pStyle w:val="00Text"/>
      </w:pPr>
    </w:p>
    <w:p w14:paraId="2DC80FE4" w14:textId="77777777" w:rsidR="000A1474" w:rsidRDefault="000A1474" w:rsidP="000A1474">
      <w:pPr>
        <w:pStyle w:val="000proposal"/>
      </w:pPr>
      <w:r w:rsidRPr="00155D90">
        <w:t xml:space="preserve">Proposal </w:t>
      </w:r>
      <w:r>
        <w:t>3</w:t>
      </w:r>
      <w:r w:rsidRPr="00155D90">
        <w:t xml:space="preserve">: </w:t>
      </w:r>
      <w:r>
        <w:t>Adopt the following TP for alignment on higher layer parameter names.</w:t>
      </w:r>
    </w:p>
    <w:p w14:paraId="6F16721F" w14:textId="77777777" w:rsidR="000A1474" w:rsidRDefault="000A1474" w:rsidP="000A1474">
      <w:pPr>
        <w:pStyle w:val="00Text"/>
        <w:spacing w:after="0"/>
      </w:pPr>
    </w:p>
    <w:tbl>
      <w:tblPr>
        <w:tblStyle w:val="TableGrid"/>
        <w:tblW w:w="0" w:type="auto"/>
        <w:tblLook w:val="04A0" w:firstRow="1" w:lastRow="0" w:firstColumn="1" w:lastColumn="0" w:noHBand="0" w:noVBand="1"/>
      </w:tblPr>
      <w:tblGrid>
        <w:gridCol w:w="9062"/>
      </w:tblGrid>
      <w:tr w:rsidR="000A1474" w14:paraId="239CD20E" w14:textId="77777777" w:rsidTr="00857997">
        <w:tc>
          <w:tcPr>
            <w:tcW w:w="9062" w:type="dxa"/>
          </w:tcPr>
          <w:p w14:paraId="4B24F65D" w14:textId="77777777" w:rsidR="000A1474" w:rsidRPr="007A42F1" w:rsidRDefault="000A1474" w:rsidP="00857997">
            <w:pPr>
              <w:pStyle w:val="Heading3"/>
              <w:numPr>
                <w:ilvl w:val="0"/>
                <w:numId w:val="0"/>
              </w:numPr>
              <w:outlineLvl w:val="2"/>
              <w:rPr>
                <w:b w:val="0"/>
                <w:bCs w:val="0"/>
                <w:color w:val="000000"/>
              </w:rPr>
            </w:pPr>
            <w:r w:rsidRPr="007A42F1">
              <w:rPr>
                <w:b w:val="0"/>
                <w:bCs w:val="0"/>
                <w:color w:val="000000"/>
              </w:rPr>
              <w:lastRenderedPageBreak/>
              <w:t>6.2.1</w:t>
            </w:r>
            <w:r w:rsidRPr="007A42F1">
              <w:rPr>
                <w:b w:val="0"/>
                <w:bCs w:val="0"/>
                <w:color w:val="000000"/>
              </w:rPr>
              <w:tab/>
              <w:t>UE sounding procedure</w:t>
            </w:r>
          </w:p>
          <w:p w14:paraId="640C2539" w14:textId="77777777" w:rsidR="000A1474" w:rsidRDefault="000A1474" w:rsidP="00857997">
            <w:pPr>
              <w:jc w:val="center"/>
              <w:rPr>
                <w:rFonts w:eastAsia="SimSun"/>
              </w:rPr>
            </w:pPr>
            <w:r w:rsidRPr="00D81CC7">
              <w:rPr>
                <w:noProof/>
                <w:color w:val="FF0000"/>
                <w:sz w:val="24"/>
                <w:szCs w:val="20"/>
                <w:lang w:val="en-GB"/>
              </w:rPr>
              <w:t>*** Unchanged text is omitted ***</w:t>
            </w:r>
          </w:p>
          <w:p w14:paraId="40FCFAEF" w14:textId="77777777" w:rsidR="000A1474" w:rsidRPr="007A42F1" w:rsidRDefault="000A1474" w:rsidP="00857997"/>
          <w:p w14:paraId="44338CFF" w14:textId="77777777" w:rsidR="000A1474" w:rsidRPr="0048482F" w:rsidRDefault="000A1474" w:rsidP="00857997">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SRS-PosResource-r16</w:t>
            </w:r>
            <w:r w:rsidRPr="0048482F">
              <w:rPr>
                <w:color w:val="000000"/>
              </w:rPr>
              <w:t>.</w:t>
            </w:r>
          </w:p>
          <w:p w14:paraId="08B4FB3E" w14:textId="77777777" w:rsidR="000A1474" w:rsidRPr="0048482F" w:rsidRDefault="000A1474" w:rsidP="0085799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del w:id="37" w:author="Author">
              <w:r w:rsidDel="007A42F1">
                <w:rPr>
                  <w:i/>
                  <w:color w:val="000000"/>
                </w:rPr>
                <w:delText>SRS</w:delText>
              </w:r>
            </w:del>
            <w:ins w:id="38" w:author="Author">
              <w:r>
                <w:rPr>
                  <w:i/>
                  <w:color w:val="000000"/>
                </w:rPr>
                <w:t>srs</w:t>
              </w:r>
            </w:ins>
            <w:r>
              <w:rPr>
                <w:i/>
                <w:color w:val="000000"/>
              </w:rPr>
              <w:t>-PosResourceId-r16</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22171C84" w14:textId="77777777" w:rsidR="000A1474" w:rsidRPr="00FA5E0A" w:rsidRDefault="000A1474" w:rsidP="00857997">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proofErr w:type="spellStart"/>
            <w:r w:rsidRPr="007D4A7A">
              <w:rPr>
                <w:i/>
              </w:rPr>
              <w:t>nrofSRS</w:t>
            </w:r>
            <w:proofErr w:type="spellEnd"/>
            <w:r w:rsidRPr="007D4A7A">
              <w:rPr>
                <w:i/>
              </w:rPr>
              <w:t>-Ports</w:t>
            </w:r>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6BADC71F" w14:textId="77777777" w:rsidR="000A1474" w:rsidRPr="0048482F" w:rsidRDefault="000A1474" w:rsidP="00857997">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4BCE1EF" w14:textId="77777777" w:rsidR="000A1474" w:rsidRPr="00753552" w:rsidRDefault="000A1474" w:rsidP="00857997">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 xml:space="preserve">SRS-PosResourceSet-r16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 xml:space="preserve">SRS-PosResourceSet-r16 </w:t>
            </w:r>
            <w:r>
              <w:rPr>
                <w:color w:val="000000"/>
              </w:rPr>
              <w:t>with higher layer parameter r</w:t>
            </w:r>
            <w:r>
              <w:rPr>
                <w:i/>
                <w:color w:val="000000"/>
              </w:rPr>
              <w:t>esourceType</w:t>
            </w:r>
            <w:ins w:id="39" w:author="Author">
              <w:r>
                <w:rPr>
                  <w:i/>
                  <w:color w:val="000000"/>
                </w:rPr>
                <w:t>-r16</w:t>
              </w:r>
            </w:ins>
            <w:r>
              <w:rPr>
                <w:color w:val="000000"/>
              </w:rPr>
              <w:t xml:space="preserve"> set to 'aperiodic</w:t>
            </w:r>
            <w:ins w:id="40" w:author="Author">
              <w:r>
                <w:rPr>
                  <w:color w:val="000000"/>
                </w:rPr>
                <w:t>-r16</w:t>
              </w:r>
            </w:ins>
            <w:r>
              <w:rPr>
                <w:color w:val="000000"/>
              </w:rPr>
              <w:t>',</w:t>
            </w:r>
            <w:r w:rsidRPr="00670BA1">
              <w:rPr>
                <w:color w:val="000000" w:themeColor="text1"/>
              </w:rPr>
              <w:t xml:space="preserve"> the slot level offset is defined by the higher layer parameter </w:t>
            </w:r>
            <w:r w:rsidRPr="00670BA1">
              <w:rPr>
                <w:i/>
                <w:color w:val="000000" w:themeColor="text1"/>
              </w:rPr>
              <w:t>slotOffset</w:t>
            </w:r>
            <w:ins w:id="41" w:author="Author">
              <w:r>
                <w:rPr>
                  <w:i/>
                  <w:color w:val="000000" w:themeColor="text1"/>
                </w:rPr>
                <w:t>-r16</w:t>
              </w:r>
            </w:ins>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D343011" w14:textId="77777777" w:rsidR="000A1474" w:rsidRPr="00FA5E0A" w:rsidRDefault="000A1474" w:rsidP="00857997">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3624D664" w14:textId="77777777" w:rsidR="000A1474" w:rsidRPr="00FA5E0A" w:rsidRDefault="000A1474" w:rsidP="00857997">
            <w:pPr>
              <w:pStyle w:val="B1"/>
              <w:rPr>
                <w:color w:val="000000"/>
                <w:lang w:val="en-US"/>
              </w:rPr>
            </w:pPr>
            <w:r w:rsidRPr="0048482F">
              <w:rPr>
                <w:color w:val="000000"/>
              </w:rPr>
              <w:t>-</w:t>
            </w:r>
            <w:r w:rsidRPr="0048482F">
              <w:rPr>
                <w:color w:val="000000"/>
              </w:rPr>
              <w:tab/>
            </w:r>
            <w:r w:rsidRPr="0048482F">
              <w:rPr>
                <w:rFonts w:hint="eastAsia"/>
                <w:color w:val="000000"/>
              </w:rPr>
              <w:t>SRS bandwidth</w:t>
            </w:r>
            <w:r w:rsidRPr="0048482F">
              <w:rPr>
                <w:color w:val="000000"/>
              </w:rPr>
              <w:t xml:space="preserve"> </w:t>
            </w:r>
            <w:r w:rsidRPr="0048482F">
              <w:rPr>
                <w:color w:val="000000"/>
                <w:position w:val="-10"/>
              </w:rPr>
              <w:object w:dxaOrig="460" w:dyaOrig="300" w14:anchorId="66DCFE43">
                <v:shape id="_x0000_i1030" type="#_x0000_t75" style="width:22pt;height:14.5pt" o:ole="">
                  <v:imagedata r:id="rId8" o:title=""/>
                </v:shape>
                <o:OLEObject Type="Embed" ProgID="Equation.3" ShapeID="_x0000_i1030" DrawAspect="Content" ObjectID="_1658266080" r:id="rId16"/>
              </w:object>
            </w:r>
            <w:r w:rsidRPr="0048482F">
              <w:rPr>
                <w:color w:val="000000"/>
              </w:rPr>
              <w:t xml:space="preserve">and </w:t>
            </w:r>
            <w:r w:rsidRPr="0048482F">
              <w:rPr>
                <w:color w:val="000000"/>
                <w:position w:val="-10"/>
              </w:rPr>
              <w:object w:dxaOrig="460" w:dyaOrig="300" w14:anchorId="471331D2">
                <v:shape id="_x0000_i1031" type="#_x0000_t75" style="width:22pt;height:14.5pt" o:ole="">
                  <v:imagedata r:id="rId10" o:title=""/>
                </v:shape>
                <o:OLEObject Type="Embed" ProgID="Equation.3" ShapeID="_x0000_i1031" DrawAspect="Content" ObjectID="_1658266081" r:id="rId17"/>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66B2B31">
                <v:shape id="_x0000_i1032" type="#_x0000_t75" style="width:22pt;height:14.5pt" o:ole="">
                  <v:imagedata r:id="rId8" o:title=""/>
                </v:shape>
                <o:OLEObject Type="Embed" ProgID="Equation.3" ShapeID="_x0000_i1032" DrawAspect="Content" ObjectID="_1658266082" r:id="rId18"/>
              </w:object>
            </w:r>
            <w:r>
              <w:rPr>
                <w:color w:val="000000"/>
              </w:rPr>
              <w:t>= 0.</w:t>
            </w:r>
          </w:p>
          <w:p w14:paraId="3E41887B" w14:textId="77777777" w:rsidR="000A1474" w:rsidRPr="00FA5E0A" w:rsidRDefault="000A1474" w:rsidP="00857997">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1864D1D7">
                <v:shape id="_x0000_i1033" type="#_x0000_t75" style="width:22pt;height:14.5pt" o:ole="">
                  <v:imagedata r:id="rId13" o:title=""/>
                </v:shape>
                <o:OLEObject Type="Embed" ProgID="Equation.3" ShapeID="_x0000_i1033" DrawAspect="Content" ObjectID="_1658266083" r:id="rId19"/>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6ED2F32E">
                <v:shape id="_x0000_i1034" type="#_x0000_t75" style="width:22pt;height:14.5pt" o:ole="">
                  <v:imagedata r:id="rId13" o:title=""/>
                </v:shape>
                <o:OLEObject Type="Embed" ProgID="Equation.3" ShapeID="_x0000_i1034" DrawAspect="Content" ObjectID="_1658266084" r:id="rId20"/>
              </w:object>
            </w:r>
            <w:r>
              <w:rPr>
                <w:color w:val="000000"/>
              </w:rPr>
              <w:t>= 0.</w:t>
            </w:r>
          </w:p>
          <w:p w14:paraId="731D9B77" w14:textId="77777777" w:rsidR="000A1474" w:rsidRPr="00FA5E0A" w:rsidRDefault="000A1474" w:rsidP="00857997">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51E21AB1" w14:textId="77777777" w:rsidR="000A1474" w:rsidRPr="0048482F" w:rsidRDefault="000A1474" w:rsidP="00857997">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for transmission comb value 2</w:t>
            </w:r>
            <w:r>
              <w:rPr>
                <w:color w:val="000000"/>
              </w:rPr>
              <w:t>,</w:t>
            </w:r>
            <w:r w:rsidRPr="00F340E5">
              <w:rPr>
                <w:color w:val="000000"/>
              </w:rPr>
              <w:t xml:space="preserve"> 4</w:t>
            </w:r>
            <w:r>
              <w:rPr>
                <w:color w:val="000000"/>
              </w:rPr>
              <w:t xml:space="preserve"> and 8</w:t>
            </w:r>
            <w:r w:rsidRPr="00F340E5">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6A26D8E2" w14:textId="77777777" w:rsidR="000A1474" w:rsidRDefault="000A1474" w:rsidP="00857997">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ins w:id="42" w:author="Author">
              <w:r w:rsidRPr="007A42F1">
                <w:rPr>
                  <w:iCs/>
                  <w:color w:val="000000"/>
                </w:rPr>
                <w:t xml:space="preserve">or </w:t>
              </w:r>
              <w:r w:rsidRPr="001C3A27">
                <w:rPr>
                  <w:i/>
                  <w:color w:val="000000"/>
                </w:rPr>
                <w:t>transmissionComb</w:t>
              </w:r>
              <w:r>
                <w:rPr>
                  <w:i/>
                  <w:color w:val="000000"/>
                </w:rPr>
                <w:t xml:space="preserve">-r16 </w:t>
              </w:r>
            </w:ins>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F5B351C" w14:textId="77777777" w:rsidR="000A1474" w:rsidRPr="0048482F" w:rsidRDefault="000A1474" w:rsidP="00857997">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sidRPr="00FA5E0A">
              <w:rPr>
                <w:color w:val="000000"/>
                <w:lang w:val="en-US"/>
              </w:rPr>
              <w:t>, or</w:t>
            </w:r>
            <w:r w:rsidRPr="00FA5E0A">
              <w:rPr>
                <w:color w:val="000000"/>
              </w:rPr>
              <w:t xml:space="preserve"> </w:t>
            </w:r>
            <w:r w:rsidRPr="00F340E5">
              <w:rPr>
                <w:i/>
                <w:color w:val="000000"/>
              </w:rPr>
              <w:t>combOffset-n</w:t>
            </w:r>
            <w:r>
              <w:rPr>
                <w:i/>
                <w:color w:val="000000"/>
              </w:rPr>
              <w:t>8</w:t>
            </w:r>
            <w:r w:rsidRPr="009D0834">
              <w:rPr>
                <w:color w:val="000000"/>
              </w:rPr>
              <w:t xml:space="preserve"> for transmission comb value 2</w:t>
            </w:r>
            <w:r>
              <w:rPr>
                <w:color w:val="000000"/>
                <w:lang w:val="en-US"/>
              </w:rPr>
              <w:t>,</w:t>
            </w:r>
            <w:r w:rsidRPr="009D0834">
              <w:rPr>
                <w:color w:val="000000"/>
              </w:rPr>
              <w:t xml:space="preserve"> 4, </w:t>
            </w:r>
            <w:r>
              <w:rPr>
                <w:color w:val="000000"/>
                <w:lang w:val="en-US"/>
              </w:rPr>
              <w:t xml:space="preserve">or 8 </w:t>
            </w:r>
            <w:r w:rsidRPr="009D0834">
              <w:rPr>
                <w:color w:val="000000"/>
              </w:rPr>
              <w:t xml:space="preserve">respectively, and described in </w:t>
            </w:r>
            <w:r>
              <w:rPr>
                <w:color w:val="000000"/>
              </w:rPr>
              <w:t>Clause</w:t>
            </w:r>
            <w:r w:rsidRPr="009D0834">
              <w:rPr>
                <w:color w:val="000000"/>
              </w:rPr>
              <w:t xml:space="preserve"> 6.4.1.4 of [4, TS 38.211].</w:t>
            </w:r>
          </w:p>
          <w:p w14:paraId="1911594D" w14:textId="77777777" w:rsidR="000A1474" w:rsidRPr="0048482F" w:rsidRDefault="000A1474" w:rsidP="00857997">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w:t>
            </w:r>
            <w:ins w:id="43" w:author="Author">
              <w:r>
                <w:rPr>
                  <w:color w:val="000000"/>
                </w:rPr>
                <w:t xml:space="preserve">or </w:t>
              </w:r>
              <w:proofErr w:type="spellStart"/>
              <w:r w:rsidRPr="001C3A27">
                <w:rPr>
                  <w:i/>
                </w:rPr>
                <w:t>sequenceId</w:t>
              </w:r>
              <w:proofErr w:type="spellEnd"/>
              <w:r w:rsidRPr="0048482F">
                <w:rPr>
                  <w:color w:val="000000"/>
                </w:rPr>
                <w:t xml:space="preserve"> </w:t>
              </w:r>
              <w:r>
                <w:rPr>
                  <w:color w:val="000000"/>
                </w:rPr>
                <w:t>-r16</w:t>
              </w:r>
            </w:ins>
            <w:r w:rsidRPr="0048482F">
              <w:rPr>
                <w:color w:val="000000"/>
              </w:rPr>
              <w:t xml:space="preserve">in </w:t>
            </w:r>
            <w:r>
              <w:rPr>
                <w:color w:val="000000"/>
              </w:rPr>
              <w:t>Clause</w:t>
            </w:r>
            <w:r w:rsidRPr="0048482F">
              <w:rPr>
                <w:color w:val="000000"/>
              </w:rPr>
              <w:t xml:space="preserve"> 6.4.1.4 of [4].</w:t>
            </w:r>
          </w:p>
          <w:p w14:paraId="499BA8A0" w14:textId="77777777" w:rsidR="000A1474" w:rsidRPr="004F4EFD" w:rsidRDefault="000A1474" w:rsidP="00857997">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r>
              <w:rPr>
                <w:i/>
                <w:color w:val="000000"/>
              </w:rPr>
              <w:t>spatialRelationInfoPos-r16</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SRS is configured by the higher layer parameter </w:t>
            </w:r>
            <w:r>
              <w:rPr>
                <w:i/>
                <w:color w:val="000000"/>
              </w:rPr>
              <w:t>SRS-PosResourceSet-</w:t>
            </w:r>
            <w:r>
              <w:rPr>
                <w:i/>
                <w:color w:val="000000"/>
              </w:rPr>
              <w:lastRenderedPageBreak/>
              <w:t>r16</w:t>
            </w:r>
            <w:r>
              <w:rPr>
                <w:color w:val="000000"/>
              </w:rPr>
              <w:t xml:space="preserve"> the reference RS may also be a DL PRS configured on a serving cell, an SS/PBCH block or a DL PRS of a non-serving cell indicated by a higher layer parameter.</w:t>
            </w:r>
          </w:p>
          <w:p w14:paraId="0050DFCF" w14:textId="2414D28E" w:rsidR="000A1474" w:rsidRDefault="000A1474" w:rsidP="000A1474">
            <w:pPr>
              <w:jc w:val="center"/>
              <w:rPr>
                <w:ins w:id="44" w:author="Author"/>
              </w:rPr>
            </w:pPr>
            <w:r w:rsidRPr="00D81CC7">
              <w:rPr>
                <w:noProof/>
                <w:color w:val="FF0000"/>
                <w:sz w:val="24"/>
                <w:szCs w:val="20"/>
                <w:lang w:val="en-GB"/>
              </w:rPr>
              <w:t>*** Unchanged text is omitted ***</w:t>
            </w:r>
          </w:p>
          <w:p w14:paraId="39A6ABF1" w14:textId="77777777" w:rsidR="000A1474" w:rsidRDefault="000A1474" w:rsidP="00857997">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r w:rsidRPr="00F35584">
              <w:t>ssb-Index</w:t>
            </w:r>
            <w:r>
              <w:t>Serving-r16</w:t>
            </w:r>
            <w:r>
              <w:rPr>
                <w:lang w:val="en-US"/>
              </w:rPr>
              <w:t xml:space="preserve">', or 'ssb-IndexNcell-r16'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r w:rsidRPr="00F35584">
              <w:t>csi-RS-Index</w:t>
            </w:r>
            <w:r>
              <w:t>Serving-r16</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r w:rsidRPr="00B91DBE">
              <w:rPr>
                <w:i/>
              </w:rPr>
              <w:t>spatialRelationInfo</w:t>
            </w:r>
            <w:r>
              <w:rPr>
                <w:i/>
              </w:rPr>
              <w:t>Pos</w:t>
            </w:r>
            <w:r>
              <w:rPr>
                <w:i/>
                <w:color w:val="000000"/>
              </w:rPr>
              <w:t>-r16</w:t>
            </w:r>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'srs-SpatialRelation-r16'</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ins w:id="45" w:author="Author">
              <w:r w:rsidRPr="004C2765">
                <w:rPr>
                  <w:i/>
                  <w:color w:val="000000"/>
                </w:rPr>
                <w:t>SRS-PosResourceSet</w:t>
              </w:r>
              <w:r>
                <w:rPr>
                  <w:i/>
                  <w:color w:val="000000"/>
                </w:rPr>
                <w:t>-r16</w:t>
              </w:r>
              <w:r>
                <w:rPr>
                  <w:lang w:val="en-US"/>
                </w:rPr>
                <w:t xml:space="preserve"> </w:t>
              </w:r>
            </w:ins>
            <w:del w:id="46" w:author="Author">
              <w:r w:rsidRPr="004C2765" w:rsidDel="00BD293B">
                <w:rPr>
                  <w:i/>
                  <w:color w:val="000000"/>
                </w:rPr>
                <w:delText>SRS-PosResourceSet</w:delText>
              </w:r>
              <w:r w:rsidDel="00BD293B">
                <w:rPr>
                  <w:lang w:val="en-US"/>
                </w:rPr>
                <w:delText xml:space="preserve"> </w:delText>
              </w:r>
            </w:del>
            <w:r>
              <w:rPr>
                <w:lang w:val="en-US"/>
              </w:rPr>
              <w:t xml:space="preserve">and if the higher layer parameter </w:t>
            </w:r>
            <w:r w:rsidRPr="00156096">
              <w:rPr>
                <w:i/>
                <w:lang w:val="en-US"/>
              </w:rPr>
              <w:t>spatialRelationInfo</w:t>
            </w:r>
            <w:r>
              <w:rPr>
                <w:i/>
                <w:lang w:val="en-US"/>
              </w:rPr>
              <w:t xml:space="preserve">Pos-r16 </w:t>
            </w:r>
            <w:r>
              <w:rPr>
                <w:lang w:val="en-US"/>
              </w:rPr>
              <w:t>contains the ID of a reference '</w:t>
            </w:r>
            <w:r w:rsidRPr="00593EAF">
              <w:rPr>
                <w:lang w:val="en-US"/>
              </w:rPr>
              <w:t>dl-PRS-ResourceId-r16</w:t>
            </w:r>
            <w:r>
              <w:rPr>
                <w:lang w:val="en-US"/>
              </w:rPr>
              <w:t>', the UE shall transmit the target SRS resource with the same spatial domain transmission filter used for the reception of the reference DL PRS.</w:t>
            </w:r>
          </w:p>
          <w:p w14:paraId="4A1F08AE" w14:textId="407A04BE" w:rsidR="000A1474" w:rsidRPr="007A42F1" w:rsidRDefault="000A1474" w:rsidP="000A1474">
            <w:pPr>
              <w:jc w:val="center"/>
            </w:pPr>
            <w:r w:rsidRPr="00D81CC7">
              <w:rPr>
                <w:noProof/>
                <w:color w:val="FF0000"/>
                <w:sz w:val="24"/>
                <w:szCs w:val="20"/>
                <w:lang w:val="en-GB"/>
              </w:rPr>
              <w:t>*** Unchanged text is omitted ***</w:t>
            </w:r>
          </w:p>
        </w:tc>
      </w:tr>
    </w:tbl>
    <w:p w14:paraId="4021AC55" w14:textId="77777777" w:rsidR="000A1474" w:rsidRDefault="000A1474" w:rsidP="002328B0">
      <w:pPr>
        <w:pStyle w:val="00Text"/>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A62F58" w14:textId="0076CEB0" w:rsidR="008B25F7" w:rsidRPr="00126575" w:rsidRDefault="008B25F7" w:rsidP="002328B0">
      <w:pPr>
        <w:pStyle w:val="05reference"/>
        <w:rPr>
          <w:szCs w:val="20"/>
          <w:lang w:val="it-IT"/>
        </w:rPr>
      </w:pPr>
      <w:r>
        <w:rPr>
          <w:bCs/>
          <w:lang w:eastAsia="ja-JP"/>
        </w:rPr>
        <w:t>TS 38.214</w:t>
      </w:r>
      <w:r w:rsidR="006E781C">
        <w:rPr>
          <w:bCs/>
          <w:lang w:eastAsia="ja-JP"/>
        </w:rPr>
        <w:t>-</w:t>
      </w:r>
      <w:r>
        <w:rPr>
          <w:bCs/>
          <w:lang w:eastAsia="ja-JP"/>
        </w:rPr>
        <w:t>g</w:t>
      </w:r>
      <w:r w:rsidR="000A0F37">
        <w:rPr>
          <w:bCs/>
          <w:lang w:eastAsia="ja-JP"/>
        </w:rPr>
        <w:t>2</w:t>
      </w:r>
      <w:r>
        <w:rPr>
          <w:bCs/>
          <w:lang w:eastAsia="ja-JP"/>
        </w:rPr>
        <w:t>0</w:t>
      </w:r>
      <w:r w:rsidR="006E781C">
        <w:rPr>
          <w:bCs/>
          <w:lang w:eastAsia="ja-JP"/>
        </w:rPr>
        <w:t xml:space="preserve">, </w:t>
      </w:r>
      <w:r w:rsidR="000A0F37">
        <w:rPr>
          <w:bCs/>
          <w:lang w:eastAsia="ja-JP"/>
        </w:rPr>
        <w:t>June</w:t>
      </w:r>
      <w:r w:rsidR="006E781C">
        <w:rPr>
          <w:bCs/>
          <w:lang w:eastAsia="ja-JP"/>
        </w:rPr>
        <w:t xml:space="preserve"> 2020</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F971F" w14:textId="77777777" w:rsidR="009D5595" w:rsidRDefault="009D5595">
      <w:r>
        <w:separator/>
      </w:r>
    </w:p>
  </w:endnote>
  <w:endnote w:type="continuationSeparator" w:id="0">
    <w:p w14:paraId="78508010" w14:textId="77777777" w:rsidR="009D5595" w:rsidRDefault="009D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E5B9A" w14:textId="77777777" w:rsidR="009D5595" w:rsidRDefault="009D5595">
      <w:r>
        <w:separator/>
      </w:r>
    </w:p>
  </w:footnote>
  <w:footnote w:type="continuationSeparator" w:id="0">
    <w:p w14:paraId="1E704B3D" w14:textId="77777777" w:rsidR="009D5595" w:rsidRDefault="009D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D1438"/>
    <w:multiLevelType w:val="hybridMultilevel"/>
    <w:tmpl w:val="D62255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641717"/>
    <w:multiLevelType w:val="hybridMultilevel"/>
    <w:tmpl w:val="F8FA127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17DF5"/>
    <w:multiLevelType w:val="hybridMultilevel"/>
    <w:tmpl w:val="EE8E5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823"/>
        </w:tabs>
        <w:ind w:left="337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8"/>
  </w:num>
  <w:num w:numId="2">
    <w:abstractNumId w:val="10"/>
  </w:num>
  <w:num w:numId="3">
    <w:abstractNumId w:val="38"/>
  </w:num>
  <w:num w:numId="4">
    <w:abstractNumId w:val="22"/>
  </w:num>
  <w:num w:numId="5">
    <w:abstractNumId w:val="32"/>
  </w:num>
  <w:num w:numId="6">
    <w:abstractNumId w:val="18"/>
  </w:num>
  <w:num w:numId="7">
    <w:abstractNumId w:val="34"/>
  </w:num>
  <w:num w:numId="8">
    <w:abstractNumId w:val="28"/>
  </w:num>
  <w:num w:numId="9">
    <w:abstractNumId w:val="43"/>
  </w:num>
  <w:num w:numId="10">
    <w:abstractNumId w:val="4"/>
  </w:num>
  <w:num w:numId="11">
    <w:abstractNumId w:val="11"/>
  </w:num>
  <w:num w:numId="12">
    <w:abstractNumId w:val="49"/>
  </w:num>
  <w:num w:numId="13">
    <w:abstractNumId w:val="30"/>
  </w:num>
  <w:num w:numId="14">
    <w:abstractNumId w:val="47"/>
  </w:num>
  <w:num w:numId="15">
    <w:abstractNumId w:val="27"/>
  </w:num>
  <w:num w:numId="16">
    <w:abstractNumId w:val="24"/>
  </w:num>
  <w:num w:numId="17">
    <w:abstractNumId w:val="16"/>
  </w:num>
  <w:num w:numId="18">
    <w:abstractNumId w:val="46"/>
  </w:num>
  <w:num w:numId="19">
    <w:abstractNumId w:val="6"/>
  </w:num>
  <w:num w:numId="20">
    <w:abstractNumId w:val="39"/>
  </w:num>
  <w:num w:numId="21">
    <w:abstractNumId w:val="14"/>
  </w:num>
  <w:num w:numId="22">
    <w:abstractNumId w:val="21"/>
  </w:num>
  <w:num w:numId="23">
    <w:abstractNumId w:val="31"/>
  </w:num>
  <w:num w:numId="24">
    <w:abstractNumId w:val="35"/>
  </w:num>
  <w:num w:numId="25">
    <w:abstractNumId w:val="33"/>
  </w:num>
  <w:num w:numId="26">
    <w:abstractNumId w:val="23"/>
  </w:num>
  <w:num w:numId="27">
    <w:abstractNumId w:val="5"/>
  </w:num>
  <w:num w:numId="28">
    <w:abstractNumId w:val="7"/>
  </w:num>
  <w:num w:numId="29">
    <w:abstractNumId w:val="13"/>
  </w:num>
  <w:num w:numId="30">
    <w:abstractNumId w:val="36"/>
  </w:num>
  <w:num w:numId="31">
    <w:abstractNumId w:val="44"/>
  </w:num>
  <w:num w:numId="32">
    <w:abstractNumId w:val="9"/>
  </w:num>
  <w:num w:numId="33">
    <w:abstractNumId w:val="20"/>
  </w:num>
  <w:num w:numId="34">
    <w:abstractNumId w:val="17"/>
  </w:num>
  <w:num w:numId="35">
    <w:abstractNumId w:val="15"/>
  </w:num>
  <w:num w:numId="36">
    <w:abstractNumId w:val="41"/>
  </w:num>
  <w:num w:numId="37">
    <w:abstractNumId w:val="8"/>
  </w:num>
  <w:num w:numId="38">
    <w:abstractNumId w:val="12"/>
  </w:num>
  <w:num w:numId="39">
    <w:abstractNumId w:val="3"/>
  </w:num>
  <w:num w:numId="40">
    <w:abstractNumId w:val="37"/>
  </w:num>
  <w:num w:numId="41">
    <w:abstractNumId w:val="45"/>
  </w:num>
  <w:num w:numId="42">
    <w:abstractNumId w:val="26"/>
  </w:num>
  <w:num w:numId="43">
    <w:abstractNumId w:val="40"/>
  </w:num>
  <w:num w:numId="44">
    <w:abstractNumId w:val="19"/>
  </w:num>
  <w:num w:numId="45">
    <w:abstractNumId w:val="42"/>
  </w:num>
  <w:num w:numId="46">
    <w:abstractNumId w:val="2"/>
  </w:num>
  <w:num w:numId="47">
    <w:abstractNumId w:val="29"/>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1"/>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09BB"/>
    <w:rsid w:val="00052A3E"/>
    <w:rsid w:val="00060739"/>
    <w:rsid w:val="00084073"/>
    <w:rsid w:val="00085AAA"/>
    <w:rsid w:val="000939D7"/>
    <w:rsid w:val="000A0F37"/>
    <w:rsid w:val="000A1474"/>
    <w:rsid w:val="000B5E34"/>
    <w:rsid w:val="000C1ECC"/>
    <w:rsid w:val="000C2341"/>
    <w:rsid w:val="000D511E"/>
    <w:rsid w:val="000D66CD"/>
    <w:rsid w:val="000D6C00"/>
    <w:rsid w:val="000E0DD2"/>
    <w:rsid w:val="000E608E"/>
    <w:rsid w:val="000E6672"/>
    <w:rsid w:val="000F14F6"/>
    <w:rsid w:val="000F7493"/>
    <w:rsid w:val="000F7DF4"/>
    <w:rsid w:val="00112D54"/>
    <w:rsid w:val="0011387A"/>
    <w:rsid w:val="00115C6C"/>
    <w:rsid w:val="001243EA"/>
    <w:rsid w:val="00126575"/>
    <w:rsid w:val="00136B37"/>
    <w:rsid w:val="001404D8"/>
    <w:rsid w:val="001422E9"/>
    <w:rsid w:val="0015020D"/>
    <w:rsid w:val="00155D90"/>
    <w:rsid w:val="001648B1"/>
    <w:rsid w:val="001675C2"/>
    <w:rsid w:val="00171FCE"/>
    <w:rsid w:val="00176489"/>
    <w:rsid w:val="0017679D"/>
    <w:rsid w:val="001821C0"/>
    <w:rsid w:val="00193464"/>
    <w:rsid w:val="00194DDE"/>
    <w:rsid w:val="001B0B07"/>
    <w:rsid w:val="001C4F3E"/>
    <w:rsid w:val="001E34E2"/>
    <w:rsid w:val="001E59C5"/>
    <w:rsid w:val="001E70FE"/>
    <w:rsid w:val="001F4B67"/>
    <w:rsid w:val="0020313A"/>
    <w:rsid w:val="00216CDC"/>
    <w:rsid w:val="00224ADF"/>
    <w:rsid w:val="002328B0"/>
    <w:rsid w:val="002378A0"/>
    <w:rsid w:val="002474DC"/>
    <w:rsid w:val="00256423"/>
    <w:rsid w:val="00256EB2"/>
    <w:rsid w:val="00267DE6"/>
    <w:rsid w:val="0027047C"/>
    <w:rsid w:val="00274CE7"/>
    <w:rsid w:val="00276093"/>
    <w:rsid w:val="00282C00"/>
    <w:rsid w:val="002860BE"/>
    <w:rsid w:val="002C3BD6"/>
    <w:rsid w:val="002D6378"/>
    <w:rsid w:val="002F5E03"/>
    <w:rsid w:val="00307FA0"/>
    <w:rsid w:val="003218CE"/>
    <w:rsid w:val="0032218C"/>
    <w:rsid w:val="003279E5"/>
    <w:rsid w:val="00327ABE"/>
    <w:rsid w:val="00334AC8"/>
    <w:rsid w:val="003370C7"/>
    <w:rsid w:val="003417EF"/>
    <w:rsid w:val="00345366"/>
    <w:rsid w:val="00355E53"/>
    <w:rsid w:val="00372998"/>
    <w:rsid w:val="003745B2"/>
    <w:rsid w:val="00377B5F"/>
    <w:rsid w:val="003845A5"/>
    <w:rsid w:val="003950D0"/>
    <w:rsid w:val="00395AFD"/>
    <w:rsid w:val="003A3711"/>
    <w:rsid w:val="003C22BE"/>
    <w:rsid w:val="003C2E5C"/>
    <w:rsid w:val="003C6F44"/>
    <w:rsid w:val="003D036A"/>
    <w:rsid w:val="003D19AB"/>
    <w:rsid w:val="003E11C2"/>
    <w:rsid w:val="003E13C5"/>
    <w:rsid w:val="003F0DA2"/>
    <w:rsid w:val="003F720D"/>
    <w:rsid w:val="004047EC"/>
    <w:rsid w:val="004164D3"/>
    <w:rsid w:val="00416940"/>
    <w:rsid w:val="004373B1"/>
    <w:rsid w:val="0044067E"/>
    <w:rsid w:val="0044100E"/>
    <w:rsid w:val="00450CEA"/>
    <w:rsid w:val="0045137E"/>
    <w:rsid w:val="004558E3"/>
    <w:rsid w:val="00461818"/>
    <w:rsid w:val="00482190"/>
    <w:rsid w:val="0049601E"/>
    <w:rsid w:val="00497AFF"/>
    <w:rsid w:val="004B78F8"/>
    <w:rsid w:val="004C02D2"/>
    <w:rsid w:val="004D0D0E"/>
    <w:rsid w:val="004E4D1C"/>
    <w:rsid w:val="004E5035"/>
    <w:rsid w:val="004F28A8"/>
    <w:rsid w:val="00504085"/>
    <w:rsid w:val="00512D1D"/>
    <w:rsid w:val="00521F27"/>
    <w:rsid w:val="00526CBD"/>
    <w:rsid w:val="00527D26"/>
    <w:rsid w:val="005325BF"/>
    <w:rsid w:val="00533A6D"/>
    <w:rsid w:val="005350B8"/>
    <w:rsid w:val="00537937"/>
    <w:rsid w:val="0054041F"/>
    <w:rsid w:val="0054622D"/>
    <w:rsid w:val="0055405B"/>
    <w:rsid w:val="00556940"/>
    <w:rsid w:val="005647C4"/>
    <w:rsid w:val="005759AA"/>
    <w:rsid w:val="00576532"/>
    <w:rsid w:val="005A09CE"/>
    <w:rsid w:val="005A370E"/>
    <w:rsid w:val="005B6F08"/>
    <w:rsid w:val="005D5DDE"/>
    <w:rsid w:val="005F1FC9"/>
    <w:rsid w:val="006066C9"/>
    <w:rsid w:val="0061366B"/>
    <w:rsid w:val="006139B3"/>
    <w:rsid w:val="006157FC"/>
    <w:rsid w:val="00630FE7"/>
    <w:rsid w:val="00635687"/>
    <w:rsid w:val="0064021A"/>
    <w:rsid w:val="00640DF0"/>
    <w:rsid w:val="006702BC"/>
    <w:rsid w:val="006947DC"/>
    <w:rsid w:val="006A5C1B"/>
    <w:rsid w:val="006A79C6"/>
    <w:rsid w:val="006B0E04"/>
    <w:rsid w:val="006B6981"/>
    <w:rsid w:val="006C15F8"/>
    <w:rsid w:val="006D5AEF"/>
    <w:rsid w:val="006E68EE"/>
    <w:rsid w:val="006E781C"/>
    <w:rsid w:val="006F05A0"/>
    <w:rsid w:val="006F2513"/>
    <w:rsid w:val="006F28B6"/>
    <w:rsid w:val="00701E54"/>
    <w:rsid w:val="00712835"/>
    <w:rsid w:val="00714959"/>
    <w:rsid w:val="007265DC"/>
    <w:rsid w:val="00752231"/>
    <w:rsid w:val="00754921"/>
    <w:rsid w:val="00767AF0"/>
    <w:rsid w:val="007704E0"/>
    <w:rsid w:val="007801E0"/>
    <w:rsid w:val="0078463D"/>
    <w:rsid w:val="007A1624"/>
    <w:rsid w:val="007A2AD5"/>
    <w:rsid w:val="007A42F1"/>
    <w:rsid w:val="007A4CB7"/>
    <w:rsid w:val="007C1686"/>
    <w:rsid w:val="007C7102"/>
    <w:rsid w:val="007E4113"/>
    <w:rsid w:val="00801370"/>
    <w:rsid w:val="00820422"/>
    <w:rsid w:val="00820AEF"/>
    <w:rsid w:val="008220EC"/>
    <w:rsid w:val="00827B3A"/>
    <w:rsid w:val="0085259B"/>
    <w:rsid w:val="00854BF4"/>
    <w:rsid w:val="008606F2"/>
    <w:rsid w:val="008612EF"/>
    <w:rsid w:val="00865F41"/>
    <w:rsid w:val="00867669"/>
    <w:rsid w:val="00882742"/>
    <w:rsid w:val="008831B4"/>
    <w:rsid w:val="00890894"/>
    <w:rsid w:val="008B25F7"/>
    <w:rsid w:val="008C12AB"/>
    <w:rsid w:val="008D49BB"/>
    <w:rsid w:val="008D5B9C"/>
    <w:rsid w:val="008F6FF8"/>
    <w:rsid w:val="0090327E"/>
    <w:rsid w:val="0091278D"/>
    <w:rsid w:val="0091365D"/>
    <w:rsid w:val="00913923"/>
    <w:rsid w:val="00913B68"/>
    <w:rsid w:val="009210A7"/>
    <w:rsid w:val="00930919"/>
    <w:rsid w:val="009355ED"/>
    <w:rsid w:val="0094294A"/>
    <w:rsid w:val="00946065"/>
    <w:rsid w:val="00956007"/>
    <w:rsid w:val="009678A0"/>
    <w:rsid w:val="00970371"/>
    <w:rsid w:val="009817D1"/>
    <w:rsid w:val="00994211"/>
    <w:rsid w:val="009A5B4B"/>
    <w:rsid w:val="009B18F9"/>
    <w:rsid w:val="009B2043"/>
    <w:rsid w:val="009B3C49"/>
    <w:rsid w:val="009C0237"/>
    <w:rsid w:val="009C5866"/>
    <w:rsid w:val="009D5595"/>
    <w:rsid w:val="009D57CB"/>
    <w:rsid w:val="009D702D"/>
    <w:rsid w:val="009E240D"/>
    <w:rsid w:val="009E5BDD"/>
    <w:rsid w:val="009E7068"/>
    <w:rsid w:val="009E74C4"/>
    <w:rsid w:val="009F666C"/>
    <w:rsid w:val="00A048EC"/>
    <w:rsid w:val="00A270FF"/>
    <w:rsid w:val="00A274CA"/>
    <w:rsid w:val="00A401F0"/>
    <w:rsid w:val="00A455F1"/>
    <w:rsid w:val="00A47341"/>
    <w:rsid w:val="00A50090"/>
    <w:rsid w:val="00A64700"/>
    <w:rsid w:val="00A72987"/>
    <w:rsid w:val="00A72B75"/>
    <w:rsid w:val="00A77025"/>
    <w:rsid w:val="00A80A65"/>
    <w:rsid w:val="00A81411"/>
    <w:rsid w:val="00A85A17"/>
    <w:rsid w:val="00A96017"/>
    <w:rsid w:val="00A979F1"/>
    <w:rsid w:val="00AB1380"/>
    <w:rsid w:val="00AB6FDF"/>
    <w:rsid w:val="00AC6794"/>
    <w:rsid w:val="00AD516E"/>
    <w:rsid w:val="00AD7A83"/>
    <w:rsid w:val="00AE300B"/>
    <w:rsid w:val="00AE3835"/>
    <w:rsid w:val="00AF545D"/>
    <w:rsid w:val="00B1424C"/>
    <w:rsid w:val="00B1447C"/>
    <w:rsid w:val="00B22E4C"/>
    <w:rsid w:val="00B402CC"/>
    <w:rsid w:val="00B50BD8"/>
    <w:rsid w:val="00B60F85"/>
    <w:rsid w:val="00B645FD"/>
    <w:rsid w:val="00B71542"/>
    <w:rsid w:val="00B774DC"/>
    <w:rsid w:val="00B8297C"/>
    <w:rsid w:val="00B84A75"/>
    <w:rsid w:val="00B87561"/>
    <w:rsid w:val="00BA62FE"/>
    <w:rsid w:val="00BC63FB"/>
    <w:rsid w:val="00BD293B"/>
    <w:rsid w:val="00BE287D"/>
    <w:rsid w:val="00BF3168"/>
    <w:rsid w:val="00C02C30"/>
    <w:rsid w:val="00C04E29"/>
    <w:rsid w:val="00C12C9B"/>
    <w:rsid w:val="00C40635"/>
    <w:rsid w:val="00C55B7E"/>
    <w:rsid w:val="00C5701A"/>
    <w:rsid w:val="00C633EA"/>
    <w:rsid w:val="00C705CB"/>
    <w:rsid w:val="00C858B7"/>
    <w:rsid w:val="00C878A6"/>
    <w:rsid w:val="00CA4000"/>
    <w:rsid w:val="00CB6DC2"/>
    <w:rsid w:val="00CB7679"/>
    <w:rsid w:val="00CC2696"/>
    <w:rsid w:val="00CC6044"/>
    <w:rsid w:val="00CD410F"/>
    <w:rsid w:val="00CF1473"/>
    <w:rsid w:val="00D039D2"/>
    <w:rsid w:val="00D1006B"/>
    <w:rsid w:val="00D336A3"/>
    <w:rsid w:val="00D42AEA"/>
    <w:rsid w:val="00D547FB"/>
    <w:rsid w:val="00D61B20"/>
    <w:rsid w:val="00D676A2"/>
    <w:rsid w:val="00D72C80"/>
    <w:rsid w:val="00D74314"/>
    <w:rsid w:val="00D821CF"/>
    <w:rsid w:val="00D85B68"/>
    <w:rsid w:val="00DF05F9"/>
    <w:rsid w:val="00DF4F8F"/>
    <w:rsid w:val="00E01A4F"/>
    <w:rsid w:val="00E10A5D"/>
    <w:rsid w:val="00E121B0"/>
    <w:rsid w:val="00E17EB8"/>
    <w:rsid w:val="00E200FA"/>
    <w:rsid w:val="00E237B2"/>
    <w:rsid w:val="00E26758"/>
    <w:rsid w:val="00E36E6F"/>
    <w:rsid w:val="00E43EF7"/>
    <w:rsid w:val="00E87A09"/>
    <w:rsid w:val="00E94059"/>
    <w:rsid w:val="00EA50D3"/>
    <w:rsid w:val="00EB5853"/>
    <w:rsid w:val="00EC1A34"/>
    <w:rsid w:val="00ED622A"/>
    <w:rsid w:val="00EE3BE2"/>
    <w:rsid w:val="00F01C02"/>
    <w:rsid w:val="00F107E2"/>
    <w:rsid w:val="00F12921"/>
    <w:rsid w:val="00F12AA3"/>
    <w:rsid w:val="00F13D07"/>
    <w:rsid w:val="00F44037"/>
    <w:rsid w:val="00F50DC5"/>
    <w:rsid w:val="00F65FEA"/>
    <w:rsid w:val="00F75389"/>
    <w:rsid w:val="00F755A4"/>
    <w:rsid w:val="00F818B3"/>
    <w:rsid w:val="00FB1E82"/>
    <w:rsid w:val="00FC74DF"/>
    <w:rsid w:val="00FD5020"/>
    <w:rsid w:val="00FD5FD5"/>
    <w:rsid w:val="00FE195E"/>
    <w:rsid w:val="00FE4F58"/>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D511E"/>
    <w:pPr>
      <w:ind w:left="200" w:hangingChars="200" w:hanging="200"/>
      <w:contextualSpacing/>
    </w:pPr>
  </w:style>
  <w:style w:type="paragraph" w:customStyle="1" w:styleId="RAN1bullet2">
    <w:name w:val="RAN1 bullet2"/>
    <w:basedOn w:val="Normal"/>
    <w:qFormat/>
    <w:rsid w:val="0091365D"/>
    <w:pPr>
      <w:numPr>
        <w:ilvl w:val="1"/>
        <w:numId w:val="49"/>
      </w:numPr>
      <w:tabs>
        <w:tab w:val="left" w:pos="1440"/>
      </w:tabs>
    </w:pPr>
    <w:rPr>
      <w:rFonts w:ascii="Times" w:eastAsia="Batang" w:hAnsi="Times"/>
      <w:szCs w:val="20"/>
    </w:rPr>
  </w:style>
  <w:style w:type="paragraph" w:customStyle="1" w:styleId="textintend1">
    <w:name w:val="text intend 1"/>
    <w:basedOn w:val="Normal"/>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character" w:customStyle="1" w:styleId="B1Zchn">
    <w:name w:val="B1 Zchn"/>
    <w:qFormat/>
    <w:rsid w:val="007A4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69783-62B8-4715-9E65-34686ECBF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2927</Words>
  <Characters>16686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2020-02-14T02:02:00Z</dcterms:created>
  <dcterms:modified xsi:type="dcterms:W3CDTF">2020-08-07T05:03:00Z</dcterms:modified>
</cp:coreProperties>
</file>