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797C569C" w:rsidR="001740EE" w:rsidRPr="008C794E"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AD664D">
        <w:rPr>
          <w:rFonts w:eastAsiaTheme="minorEastAsia" w:hint="eastAsia"/>
          <w:bCs/>
          <w:sz w:val="22"/>
          <w:szCs w:val="22"/>
          <w:lang w:val="en-GB" w:eastAsia="zh-CN"/>
        </w:rPr>
        <w:t>2</w:t>
      </w:r>
      <w:r w:rsidR="00977C56">
        <w:rPr>
          <w:rFonts w:eastAsiaTheme="minorEastAsia" w:hint="eastAsia"/>
          <w:bCs/>
          <w:sz w:val="22"/>
          <w:szCs w:val="22"/>
          <w:lang w:val="en-GB" w:eastAsia="zh-CN"/>
        </w:rPr>
        <w:t xml:space="preserve">                                                             </w:t>
      </w:r>
      <w:r w:rsidR="003A66D7" w:rsidRPr="003A66D7">
        <w:rPr>
          <w:bCs/>
          <w:sz w:val="22"/>
          <w:szCs w:val="22"/>
          <w:lang w:val="en-GB"/>
        </w:rPr>
        <w:t>R1-2005671</w:t>
      </w:r>
    </w:p>
    <w:p w14:paraId="5859C0B2" w14:textId="77777777"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AD664D" w:rsidRPr="00AD664D">
        <w:rPr>
          <w:bCs/>
          <w:sz w:val="22"/>
          <w:szCs w:val="22"/>
          <w:lang w:val="en-GB"/>
        </w:rPr>
        <w:t>August 17</w:t>
      </w:r>
      <w:r w:rsidR="00AD664D" w:rsidRPr="00AD664D">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28</w:t>
      </w:r>
      <w:r w:rsidR="00AD664D" w:rsidRPr="00AD664D">
        <w:rPr>
          <w:bCs/>
          <w:sz w:val="22"/>
          <w:szCs w:val="22"/>
          <w:vertAlign w:val="superscript"/>
          <w:lang w:val="en-GB"/>
        </w:rPr>
        <w:t>th</w:t>
      </w:r>
      <w:r w:rsidR="00AD664D" w:rsidRPr="00AD664D">
        <w:rPr>
          <w:bCs/>
          <w:sz w:val="22"/>
          <w:szCs w:val="22"/>
          <w:lang w:val="en-GB"/>
        </w:rPr>
        <w:t>, 2020</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77777777"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710AF">
        <w:rPr>
          <w:rFonts w:eastAsiaTheme="minorEastAsia" w:hint="eastAsia"/>
          <w:sz w:val="22"/>
          <w:szCs w:val="22"/>
          <w:lang w:eastAsia="zh-CN"/>
        </w:rPr>
        <w:t xml:space="preserve">Remaining issues on </w:t>
      </w:r>
      <w:r w:rsidR="00B55753" w:rsidRPr="00B55753">
        <w:rPr>
          <w:sz w:val="22"/>
          <w:szCs w:val="22"/>
        </w:rPr>
        <w:t xml:space="preserve">physical layer procedures </w:t>
      </w:r>
      <w:r w:rsidR="009710AF">
        <w:rPr>
          <w:rFonts w:eastAsiaTheme="minorEastAsia" w:hint="eastAsia"/>
          <w:sz w:val="22"/>
          <w:szCs w:val="22"/>
          <w:lang w:eastAsia="zh-CN"/>
        </w:rPr>
        <w:t>for</w:t>
      </w:r>
      <w:r w:rsidR="00B55753" w:rsidRPr="00B55753">
        <w:rPr>
          <w:sz w:val="22"/>
          <w:szCs w:val="22"/>
        </w:rPr>
        <w:t xml:space="preserve"> NR V2X</w:t>
      </w:r>
    </w:p>
    <w:p w14:paraId="28B74FE7" w14:textId="77777777"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66054F73" w14:textId="60190360" w:rsidR="00AD73A1" w:rsidRDefault="003774AF" w:rsidP="00AD73A1">
      <w:pPr>
        <w:pStyle w:val="a1"/>
        <w:rPr>
          <w:rFonts w:eastAsiaTheme="minorEastAsia"/>
          <w:lang w:eastAsia="zh-CN"/>
        </w:rPr>
      </w:pPr>
      <w:r>
        <w:rPr>
          <w:rFonts w:eastAsiaTheme="minorEastAsia"/>
          <w:lang w:eastAsia="zh-CN"/>
        </w:rPr>
        <w:t xml:space="preserve">In RAN1#101-e meeting, the remaining issues on physical layer procedures were discussed, and archived following </w:t>
      </w:r>
      <w:r w:rsidR="007976A9">
        <w:rPr>
          <w:rFonts w:eastAsiaTheme="minorEastAsia"/>
          <w:lang w:eastAsia="zh-CN"/>
        </w:rPr>
        <w:t>agreements [</w:t>
      </w:r>
      <w:r>
        <w:rPr>
          <w:rFonts w:eastAsiaTheme="minorEastAsia"/>
          <w:lang w:eastAsia="zh-CN"/>
        </w:rPr>
        <w:t>1]:</w:t>
      </w:r>
    </w:p>
    <w:tbl>
      <w:tblPr>
        <w:tblStyle w:val="afe"/>
        <w:tblW w:w="0" w:type="auto"/>
        <w:tblLook w:val="04A0" w:firstRow="1" w:lastRow="0" w:firstColumn="1" w:lastColumn="0" w:noHBand="0" w:noVBand="1"/>
      </w:tblPr>
      <w:tblGrid>
        <w:gridCol w:w="9288"/>
      </w:tblGrid>
      <w:tr w:rsidR="003774AF" w:rsidRPr="003774AF" w14:paraId="56BECB19" w14:textId="77777777" w:rsidTr="003774AF">
        <w:tc>
          <w:tcPr>
            <w:tcW w:w="9288" w:type="dxa"/>
          </w:tcPr>
          <w:p w14:paraId="703DFB9B" w14:textId="77777777" w:rsidR="003774AF" w:rsidRPr="003774AF" w:rsidRDefault="003774AF" w:rsidP="003774AF">
            <w:pPr>
              <w:rPr>
                <w:highlight w:val="green"/>
              </w:rPr>
            </w:pPr>
            <w:r w:rsidRPr="003774AF">
              <w:rPr>
                <w:highlight w:val="green"/>
              </w:rPr>
              <w:t>Agreements:</w:t>
            </w:r>
          </w:p>
          <w:p w14:paraId="14EA5FC6" w14:textId="77777777" w:rsidR="003774AF" w:rsidRPr="003774AF" w:rsidRDefault="003774AF" w:rsidP="003774AF">
            <w:pPr>
              <w:numPr>
                <w:ilvl w:val="0"/>
                <w:numId w:val="32"/>
              </w:numPr>
            </w:pPr>
            <w:r w:rsidRPr="003774AF">
              <w:t xml:space="preserve">For open-loop power control based on DL pathloss, the UE calculates DL pathloss using </w:t>
            </w:r>
          </w:p>
          <w:p w14:paraId="7E68E925" w14:textId="77777777" w:rsidR="003774AF" w:rsidRPr="003774AF" w:rsidRDefault="003774AF" w:rsidP="003774AF">
            <w:pPr>
              <w:numPr>
                <w:ilvl w:val="1"/>
                <w:numId w:val="32"/>
              </w:numPr>
            </w:pPr>
            <w:r w:rsidRPr="003774AF">
              <w:t>The RS resource used for power control for PUSCH transmission scheduled by DCI format 0_0 when the UE monitors DCI format 0_0.</w:t>
            </w:r>
          </w:p>
          <w:p w14:paraId="19C535D1" w14:textId="77777777" w:rsidR="003774AF" w:rsidRPr="003774AF" w:rsidRDefault="003774AF" w:rsidP="003774AF">
            <w:pPr>
              <w:numPr>
                <w:ilvl w:val="1"/>
                <w:numId w:val="32"/>
              </w:numPr>
            </w:pPr>
            <w:r w:rsidRPr="003774AF">
              <w:t>A RS resource from the SS/PBCH block that the UE uses to obtain MIB when the UE does not monitor DCI format 0_0.</w:t>
            </w:r>
          </w:p>
          <w:p w14:paraId="0159324F" w14:textId="77777777" w:rsidR="003774AF" w:rsidRPr="003774AF" w:rsidRDefault="003774AF" w:rsidP="003774AF">
            <w:pPr>
              <w:rPr>
                <w:highlight w:val="green"/>
                <w:lang w:eastAsia="ko-KR"/>
              </w:rPr>
            </w:pPr>
            <w:r w:rsidRPr="003774AF">
              <w:rPr>
                <w:highlight w:val="green"/>
                <w:lang w:eastAsia="ko-KR"/>
              </w:rPr>
              <w:t>Agreements:</w:t>
            </w:r>
          </w:p>
          <w:p w14:paraId="55EBA304" w14:textId="77777777" w:rsidR="003774AF" w:rsidRPr="003774AF" w:rsidRDefault="003774AF" w:rsidP="003774AF">
            <w:pPr>
              <w:numPr>
                <w:ilvl w:val="0"/>
                <w:numId w:val="33"/>
              </w:numPr>
              <w:wordWrap w:val="0"/>
              <w:autoSpaceDE w:val="0"/>
              <w:autoSpaceDN w:val="0"/>
              <w:spacing w:line="264" w:lineRule="auto"/>
              <w:jc w:val="both"/>
              <w:rPr>
                <w:lang w:eastAsia="ko-KR"/>
              </w:rPr>
            </w:pPr>
            <w:r w:rsidRPr="003774AF">
              <w:rPr>
                <w:lang w:eastAsia="ko-KR"/>
              </w:rPr>
              <w:t>For Case 1-2 and Case 2-2 of simultaneous transmissions of PSFCH, the lower bound X of the number of actually transmitted PSFCH is given by X = max {1, Y = M_1+M_2+…+M_K} where</w:t>
            </w:r>
          </w:p>
          <w:p w14:paraId="4BD9B1A3" w14:textId="77777777" w:rsidR="003774AF" w:rsidRPr="003774AF" w:rsidRDefault="003774AF" w:rsidP="003774AF">
            <w:pPr>
              <w:numPr>
                <w:ilvl w:val="1"/>
                <w:numId w:val="33"/>
              </w:numPr>
              <w:wordWrap w:val="0"/>
              <w:autoSpaceDE w:val="0"/>
              <w:autoSpaceDN w:val="0"/>
              <w:spacing w:line="264" w:lineRule="auto"/>
              <w:jc w:val="both"/>
              <w:rPr>
                <w:lang w:eastAsia="ko-KR"/>
              </w:rPr>
            </w:pPr>
            <w:r w:rsidRPr="003774AF">
              <w:rPr>
                <w:lang w:eastAsia="ko-KR"/>
              </w:rPr>
              <w:t>M_i is the number of PSFCHs assigned with the priority value i</w:t>
            </w:r>
          </w:p>
          <w:p w14:paraId="79808FB4" w14:textId="77777777" w:rsidR="003774AF" w:rsidRPr="003774AF" w:rsidRDefault="003774AF" w:rsidP="003774AF">
            <w:pPr>
              <w:numPr>
                <w:ilvl w:val="1"/>
                <w:numId w:val="33"/>
              </w:numPr>
              <w:wordWrap w:val="0"/>
              <w:autoSpaceDE w:val="0"/>
              <w:autoSpaceDN w:val="0"/>
              <w:spacing w:line="264" w:lineRule="auto"/>
              <w:jc w:val="both"/>
              <w:rPr>
                <w:lang w:eastAsia="ko-KR"/>
              </w:rPr>
            </w:pPr>
            <w:r w:rsidRPr="003774AF">
              <w:rPr>
                <w:lang w:eastAsia="ko-KR"/>
              </w:rPr>
              <w:t>K is the largest value which does not lead to the power limited case when the UE transmits all the PSFCHs with the priority value 1, 2, …, K.</w:t>
            </w:r>
          </w:p>
          <w:p w14:paraId="3F1C9BF0" w14:textId="77777777" w:rsidR="003774AF" w:rsidRPr="003774AF" w:rsidRDefault="003774AF" w:rsidP="003774AF">
            <w:pPr>
              <w:rPr>
                <w:highlight w:val="green"/>
                <w:lang w:eastAsia="ko-KR"/>
              </w:rPr>
            </w:pPr>
            <w:r w:rsidRPr="003774AF">
              <w:rPr>
                <w:highlight w:val="green"/>
                <w:lang w:eastAsia="ko-KR"/>
              </w:rPr>
              <w:t>Agreements:</w:t>
            </w:r>
          </w:p>
          <w:p w14:paraId="47972439" w14:textId="77777777" w:rsidR="003774AF" w:rsidRPr="003774AF" w:rsidRDefault="003774AF" w:rsidP="003774AF">
            <w:pPr>
              <w:numPr>
                <w:ilvl w:val="0"/>
                <w:numId w:val="34"/>
              </w:numPr>
              <w:wordWrap w:val="0"/>
              <w:autoSpaceDE w:val="0"/>
              <w:autoSpaceDN w:val="0"/>
              <w:spacing w:line="264" w:lineRule="auto"/>
              <w:jc w:val="both"/>
              <w:rPr>
                <w:lang w:eastAsia="ko-KR"/>
              </w:rPr>
            </w:pPr>
            <w:r w:rsidRPr="003774AF">
              <w:rPr>
                <w:lang w:eastAsia="ko-KR"/>
              </w:rPr>
              <w:t>When P_(O,PSFCH) is not provided,</w:t>
            </w:r>
          </w:p>
          <w:p w14:paraId="0C5576FA" w14:textId="77777777" w:rsidR="003774AF" w:rsidRPr="003774AF" w:rsidRDefault="003774AF" w:rsidP="003774AF">
            <w:pPr>
              <w:numPr>
                <w:ilvl w:val="1"/>
                <w:numId w:val="34"/>
              </w:numPr>
              <w:wordWrap w:val="0"/>
              <w:autoSpaceDE w:val="0"/>
              <w:autoSpaceDN w:val="0"/>
              <w:spacing w:line="264" w:lineRule="auto"/>
              <w:jc w:val="both"/>
              <w:rPr>
                <w:lang w:eastAsia="ko-KR"/>
              </w:rPr>
            </w:pPr>
            <w:r w:rsidRPr="003774AF">
              <w:rPr>
                <w:lang w:eastAsia="ko-KR"/>
              </w:rPr>
              <w:t>The number of actually transmitted PSFCH N is up to UE implementation with X=1.</w:t>
            </w:r>
          </w:p>
          <w:p w14:paraId="45C2073F" w14:textId="3FAB2C09" w:rsidR="003774AF" w:rsidRPr="003774AF" w:rsidRDefault="003774AF" w:rsidP="003774AF">
            <w:pPr>
              <w:numPr>
                <w:ilvl w:val="1"/>
                <w:numId w:val="34"/>
              </w:numPr>
              <w:wordWrap w:val="0"/>
              <w:autoSpaceDE w:val="0"/>
              <w:autoSpaceDN w:val="0"/>
              <w:spacing w:line="264" w:lineRule="auto"/>
              <w:jc w:val="both"/>
              <w:rPr>
                <w:lang w:eastAsia="ko-KR"/>
              </w:rPr>
            </w:pPr>
            <w:r w:rsidRPr="003774AF">
              <w:rPr>
                <w:lang w:eastAsia="ko-KR"/>
              </w:rPr>
              <w:t xml:space="preserve">The transmit power of each PSFCH is </w:t>
            </w:r>
            <w:r w:rsidRPr="003774AF">
              <w:rPr>
                <w:i/>
                <w:iCs/>
                <w:lang w:eastAsia="ko-KR"/>
              </w:rPr>
              <w:t>P</w:t>
            </w:r>
            <w:r w:rsidRPr="003774AF">
              <w:rPr>
                <w:vertAlign w:val="subscript"/>
                <w:lang w:eastAsia="ko-KR"/>
              </w:rPr>
              <w:t xml:space="preserve">CMAX </w:t>
            </w:r>
            <w:r w:rsidRPr="003774AF">
              <w:rPr>
                <w:lang w:eastAsia="ko-KR"/>
              </w:rPr>
              <w:t xml:space="preserve">-10log10 </w:t>
            </w:r>
            <w:r w:rsidRPr="003774AF">
              <w:rPr>
                <w:i/>
                <w:iCs/>
                <w:lang w:eastAsia="ko-KR"/>
              </w:rPr>
              <w:t xml:space="preserve">N </w:t>
            </w:r>
            <w:r w:rsidRPr="003774AF">
              <w:rPr>
                <w:lang w:eastAsia="ko-KR"/>
              </w:rPr>
              <w:fldChar w:fldCharType="begin"/>
            </w:r>
            <w:r w:rsidRPr="003774AF">
              <w:rPr>
                <w:lang w:eastAsia="ko-KR"/>
              </w:rPr>
              <w:instrText xml:space="preserve"> QUOTE </w:instrText>
            </w:r>
            <m:oMath>
              <m:sSub>
                <m:sSubPr>
                  <m:ctrlPr>
                    <w:rPr>
                      <w:rFonts w:ascii="Cambria Math" w:eastAsia="等线" w:hAnsi="Cambria Math"/>
                      <w:lang w:eastAsia="ko-KR"/>
                    </w:rPr>
                  </m:ctrlPr>
                </m:sSubPr>
                <m:e>
                  <m:r>
                    <m:rPr>
                      <m:sty m:val="p"/>
                    </m:rPr>
                    <w:rPr>
                      <w:rFonts w:ascii="Cambria Math" w:hAnsi="Cambria Math"/>
                      <w:lang w:eastAsia="ko-KR"/>
                    </w:rPr>
                    <m:t>P</m:t>
                  </m:r>
                </m:e>
                <m:sub>
                  <m:r>
                    <m:rPr>
                      <m:nor/>
                    </m:rPr>
                    <w:rPr>
                      <w:lang w:eastAsia="ko-KR"/>
                    </w:rPr>
                    <m:t>CMAX</m:t>
                  </m:r>
                </m:sub>
              </m:sSub>
              <m:r>
                <m:rPr>
                  <m:sty m:val="p"/>
                </m:rPr>
                <w:rPr>
                  <w:rFonts w:ascii="Cambria Math" w:hAnsi="Cambria Math"/>
                  <w:lang w:eastAsia="ko-KR"/>
                </w:rPr>
                <m:t>-10</m:t>
              </m:r>
              <m:func>
                <m:funcPr>
                  <m:ctrlPr>
                    <w:rPr>
                      <w:rFonts w:ascii="Cambria Math" w:eastAsia="等线" w:hAnsi="Cambria Math"/>
                      <w:lang w:eastAsia="ko-KR"/>
                    </w:rPr>
                  </m:ctrlPr>
                </m:funcPr>
                <m:fName>
                  <m:sSub>
                    <m:sSubPr>
                      <m:ctrlPr>
                        <w:rPr>
                          <w:rFonts w:ascii="Cambria Math" w:eastAsia="等线"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10</m:t>
                      </m:r>
                    </m:sub>
                  </m:sSub>
                  <m:ctrlPr>
                    <w:rPr>
                      <w:rFonts w:ascii="Cambria Math" w:eastAsia="等线" w:hAnsi="Cambria Math"/>
                      <w:i/>
                      <w:iCs/>
                      <w:lang w:eastAsia="ko-KR"/>
                    </w:rPr>
                  </m:ctrlPr>
                </m:fName>
                <m:e>
                  <m:r>
                    <m:rPr>
                      <m:sty m:val="p"/>
                    </m:rPr>
                    <w:rPr>
                      <w:rFonts w:ascii="Cambria Math" w:hAnsi="Cambria Math"/>
                      <w:lang w:eastAsia="ko-KR"/>
                    </w:rPr>
                    <m:t>N</m:t>
                  </m:r>
                  <m:ctrlPr>
                    <w:rPr>
                      <w:rFonts w:ascii="Cambria Math" w:eastAsia="等线" w:hAnsi="Cambria Math"/>
                      <w:i/>
                      <w:iCs/>
                      <w:lang w:eastAsia="ko-KR"/>
                    </w:rPr>
                  </m:ctrlPr>
                </m:e>
              </m:func>
            </m:oMath>
            <w:r w:rsidRPr="003774AF">
              <w:rPr>
                <w:lang w:eastAsia="ko-KR"/>
              </w:rPr>
              <w:instrText xml:space="preserve"> </w:instrText>
            </w:r>
            <w:r w:rsidRPr="003774AF">
              <w:rPr>
                <w:lang w:eastAsia="ko-KR"/>
              </w:rPr>
              <w:fldChar w:fldCharType="end"/>
            </w:r>
            <w:r w:rsidRPr="003774AF">
              <w:rPr>
                <w:lang w:eastAsia="ko-KR"/>
              </w:rPr>
              <w:t xml:space="preserve">where </w:t>
            </w:r>
            <w:r w:rsidRPr="003774AF">
              <w:rPr>
                <w:i/>
                <w:iCs/>
                <w:lang w:eastAsia="ko-KR"/>
              </w:rPr>
              <w:t>P</w:t>
            </w:r>
            <w:r w:rsidRPr="003774AF">
              <w:rPr>
                <w:vertAlign w:val="subscript"/>
                <w:lang w:eastAsia="ko-KR"/>
              </w:rPr>
              <w:t>CMAX</w:t>
            </w:r>
            <w:r w:rsidRPr="003774AF">
              <w:rPr>
                <w:lang w:eastAsia="ko-KR"/>
              </w:rPr>
              <w:t xml:space="preserve"> </w:t>
            </w:r>
            <w:r w:rsidRPr="003774AF">
              <w:rPr>
                <w:lang w:eastAsia="ko-KR"/>
              </w:rPr>
              <w:fldChar w:fldCharType="begin"/>
            </w:r>
            <w:r w:rsidRPr="003774AF">
              <w:rPr>
                <w:lang w:eastAsia="ko-KR"/>
              </w:rPr>
              <w:instrText xml:space="preserve"> QUOTE </w:instrText>
            </w:r>
            <m:oMath>
              <m:sSub>
                <m:sSubPr>
                  <m:ctrlPr>
                    <w:rPr>
                      <w:rFonts w:ascii="Cambria Math" w:eastAsia="等线" w:hAnsi="Cambria Math"/>
                      <w:lang w:eastAsia="ko-KR"/>
                    </w:rPr>
                  </m:ctrlPr>
                </m:sSubPr>
                <m:e>
                  <m:r>
                    <m:rPr>
                      <m:sty m:val="p"/>
                    </m:rPr>
                    <w:rPr>
                      <w:rFonts w:ascii="Cambria Math" w:hAnsi="Cambria Math"/>
                      <w:lang w:eastAsia="ko-KR"/>
                    </w:rPr>
                    <m:t>P</m:t>
                  </m:r>
                </m:e>
                <m:sub>
                  <m:r>
                    <m:rPr>
                      <m:nor/>
                    </m:rPr>
                    <w:rPr>
                      <w:lang w:eastAsia="ko-KR"/>
                    </w:rPr>
                    <m:t>CMAX</m:t>
                  </m:r>
                </m:sub>
              </m:sSub>
            </m:oMath>
            <w:r w:rsidRPr="003774AF">
              <w:rPr>
                <w:lang w:eastAsia="ko-KR"/>
              </w:rPr>
              <w:instrText xml:space="preserve"> </w:instrText>
            </w:r>
            <w:r w:rsidRPr="003774AF">
              <w:rPr>
                <w:lang w:eastAsia="ko-KR"/>
              </w:rPr>
              <w:fldChar w:fldCharType="end"/>
            </w:r>
            <w:r w:rsidRPr="003774AF">
              <w:rPr>
                <w:lang w:eastAsia="ko-KR"/>
              </w:rPr>
              <w:t>determined for the N PSFCH transmission.</w:t>
            </w:r>
          </w:p>
          <w:p w14:paraId="780D5A2C" w14:textId="77777777" w:rsidR="003774AF" w:rsidRPr="003774AF" w:rsidRDefault="003774AF" w:rsidP="003774AF">
            <w:pPr>
              <w:rPr>
                <w:highlight w:val="green"/>
              </w:rPr>
            </w:pPr>
            <w:r w:rsidRPr="003774AF">
              <w:rPr>
                <w:highlight w:val="green"/>
              </w:rPr>
              <w:t>Agreements:</w:t>
            </w:r>
          </w:p>
          <w:p w14:paraId="334946AB" w14:textId="77777777" w:rsidR="003774AF" w:rsidRPr="003774AF" w:rsidRDefault="003774AF" w:rsidP="003774AF">
            <w:pPr>
              <w:numPr>
                <w:ilvl w:val="0"/>
                <w:numId w:val="35"/>
              </w:numPr>
            </w:pPr>
            <w:r w:rsidRPr="003774AF">
              <w:t>For configured grant, the TX UE reports ACK to gNB in case no PSCCH/PSSCH is transmitted in a set of resources</w:t>
            </w:r>
          </w:p>
          <w:p w14:paraId="1D28CB31" w14:textId="77777777" w:rsidR="003774AF" w:rsidRPr="003774AF" w:rsidRDefault="003774AF" w:rsidP="003774AF">
            <w:pPr>
              <w:numPr>
                <w:ilvl w:val="0"/>
                <w:numId w:val="39"/>
              </w:numPr>
            </w:pPr>
            <w:r w:rsidRPr="003774AF">
              <w:t>the priority of the “PUCCH carrying SL HARQ reporting” is defined as the largest priority value (i.e. the least important one) among the possible values for the grant.</w:t>
            </w:r>
          </w:p>
          <w:p w14:paraId="4107CBB3" w14:textId="77777777" w:rsidR="003774AF" w:rsidRPr="003774AF" w:rsidRDefault="003774AF" w:rsidP="003774AF">
            <w:pPr>
              <w:ind w:firstLine="45"/>
            </w:pPr>
          </w:p>
          <w:p w14:paraId="631E7501" w14:textId="77777777" w:rsidR="003774AF" w:rsidRPr="003774AF" w:rsidRDefault="003774AF" w:rsidP="003774AF">
            <w:pPr>
              <w:rPr>
                <w:highlight w:val="green"/>
              </w:rPr>
            </w:pPr>
            <w:r w:rsidRPr="003774AF">
              <w:rPr>
                <w:highlight w:val="green"/>
              </w:rPr>
              <w:t>Agreements:</w:t>
            </w:r>
          </w:p>
          <w:p w14:paraId="227BA58B" w14:textId="77777777" w:rsidR="003774AF" w:rsidRPr="003774AF" w:rsidRDefault="003774AF" w:rsidP="003774AF">
            <w:pPr>
              <w:numPr>
                <w:ilvl w:val="0"/>
                <w:numId w:val="35"/>
              </w:numPr>
            </w:pPr>
            <w:r w:rsidRPr="003774AF">
              <w:t xml:space="preserve">When a UE does not transmit PSCCH/PSSCH or receive PSFCH due to intra-UE prioritization, </w:t>
            </w:r>
          </w:p>
          <w:p w14:paraId="7C8A9AD6" w14:textId="77777777" w:rsidR="003774AF" w:rsidRPr="003774AF" w:rsidRDefault="003774AF" w:rsidP="003774AF">
            <w:pPr>
              <w:numPr>
                <w:ilvl w:val="0"/>
                <w:numId w:val="39"/>
              </w:numPr>
            </w:pPr>
            <w:r w:rsidRPr="003774AF">
              <w:t>the priority of the corresponding “PUCCH carrying SL HARQ reporting” is defined as the priority value of the dropped PSSCH or PSFCH</w:t>
            </w:r>
          </w:p>
          <w:p w14:paraId="6C62FFAC" w14:textId="77777777" w:rsidR="003774AF" w:rsidRPr="003774AF" w:rsidRDefault="003774AF" w:rsidP="003774AF">
            <w:r w:rsidRPr="003774AF">
              <w:t> </w:t>
            </w:r>
          </w:p>
          <w:p w14:paraId="2CF7541C" w14:textId="77777777" w:rsidR="003774AF" w:rsidRPr="003774AF" w:rsidRDefault="003774AF" w:rsidP="003774AF">
            <w:pPr>
              <w:rPr>
                <w:highlight w:val="green"/>
              </w:rPr>
            </w:pPr>
            <w:r w:rsidRPr="003774AF">
              <w:rPr>
                <w:highlight w:val="green"/>
              </w:rPr>
              <w:t>Agreements:</w:t>
            </w:r>
          </w:p>
          <w:p w14:paraId="27627BEF" w14:textId="77777777" w:rsidR="003774AF" w:rsidRPr="003774AF" w:rsidRDefault="003774AF" w:rsidP="003774AF">
            <w:pPr>
              <w:numPr>
                <w:ilvl w:val="0"/>
                <w:numId w:val="35"/>
              </w:numPr>
            </w:pPr>
            <w:r w:rsidRPr="003774AF">
              <w:t>When the SL transmission does not use SL HARQ feedback (if supported by RAN2) and the UE reports NACK to request further resources for blind retransmission and ACK otherwise,</w:t>
            </w:r>
          </w:p>
          <w:p w14:paraId="0839376D" w14:textId="77777777" w:rsidR="003774AF" w:rsidRPr="003774AF" w:rsidRDefault="003774AF" w:rsidP="003774AF">
            <w:pPr>
              <w:numPr>
                <w:ilvl w:val="0"/>
                <w:numId w:val="39"/>
              </w:numPr>
            </w:pPr>
            <w:r w:rsidRPr="003774AF">
              <w:t>the priority of the “PUCCH carrying SL HARQ reporting” is defined as the priority value of the associated PSSCH</w:t>
            </w:r>
          </w:p>
          <w:p w14:paraId="160FFB89" w14:textId="77777777" w:rsidR="003774AF" w:rsidRPr="003774AF" w:rsidRDefault="003774AF" w:rsidP="003774AF">
            <w:r w:rsidRPr="003774AF">
              <w:t> </w:t>
            </w:r>
          </w:p>
          <w:p w14:paraId="7E316D50" w14:textId="77777777" w:rsidR="003774AF" w:rsidRPr="003774AF" w:rsidRDefault="003774AF" w:rsidP="003774AF">
            <w:pPr>
              <w:rPr>
                <w:highlight w:val="green"/>
              </w:rPr>
            </w:pPr>
            <w:r w:rsidRPr="003774AF">
              <w:rPr>
                <w:highlight w:val="green"/>
              </w:rPr>
              <w:t>Agreements:</w:t>
            </w:r>
          </w:p>
          <w:p w14:paraId="493B9F42" w14:textId="77777777" w:rsidR="003774AF" w:rsidRPr="003774AF" w:rsidRDefault="003774AF" w:rsidP="003774AF">
            <w:pPr>
              <w:numPr>
                <w:ilvl w:val="0"/>
                <w:numId w:val="39"/>
              </w:numPr>
            </w:pPr>
            <w:r w:rsidRPr="003774AF">
              <w:t>When the maximum number of HARQ re-transmissions is reached for a TB and the UE sends one bit on the UL resources for SL HARQ-ACK reporting</w:t>
            </w:r>
          </w:p>
          <w:p w14:paraId="0F5970EF" w14:textId="77777777" w:rsidR="003774AF" w:rsidRPr="003774AF" w:rsidRDefault="003774AF" w:rsidP="003774AF">
            <w:pPr>
              <w:numPr>
                <w:ilvl w:val="1"/>
                <w:numId w:val="39"/>
              </w:numPr>
            </w:pPr>
            <w:r w:rsidRPr="003774AF">
              <w:t>the priority of the “PUCCH carrying SL HARQ reporting” is defined as the priority value of the associated PSSCH</w:t>
            </w:r>
          </w:p>
          <w:p w14:paraId="754E3F03" w14:textId="77777777" w:rsidR="003774AF" w:rsidRPr="003774AF" w:rsidRDefault="003774AF" w:rsidP="003774AF"/>
          <w:p w14:paraId="55D44D26" w14:textId="77777777" w:rsidR="003774AF" w:rsidRPr="003774AF" w:rsidRDefault="003774AF" w:rsidP="003774AF">
            <w:pPr>
              <w:rPr>
                <w:highlight w:val="green"/>
              </w:rPr>
            </w:pPr>
            <w:r w:rsidRPr="003774AF">
              <w:rPr>
                <w:highlight w:val="green"/>
              </w:rPr>
              <w:t>Agreements:</w:t>
            </w:r>
          </w:p>
          <w:p w14:paraId="4CA09CC5" w14:textId="77777777" w:rsidR="003774AF" w:rsidRPr="003774AF" w:rsidRDefault="003774AF" w:rsidP="003774AF">
            <w:pPr>
              <w:numPr>
                <w:ilvl w:val="0"/>
                <w:numId w:val="39"/>
              </w:numPr>
            </w:pPr>
            <w:r w:rsidRPr="003774AF">
              <w:t>When PUCCH with SL HARQ overlaps with one or more UL TXs, the processing order of addressing UCI multiplexing is reused, i.e. the prioritization between PUCCHs is performed first, then followed by multiplexing/prioritization with PUSCH.</w:t>
            </w:r>
          </w:p>
          <w:p w14:paraId="48AB15F8" w14:textId="77777777" w:rsidR="003774AF" w:rsidRPr="003774AF" w:rsidRDefault="003774AF" w:rsidP="003774AF"/>
          <w:p w14:paraId="7A2DE138" w14:textId="77777777" w:rsidR="003774AF" w:rsidRPr="003774AF" w:rsidRDefault="003774AF" w:rsidP="003774AF">
            <w:pPr>
              <w:rPr>
                <w:highlight w:val="green"/>
                <w:lang w:eastAsia="ko-KR"/>
              </w:rPr>
            </w:pPr>
            <w:r w:rsidRPr="003774AF">
              <w:rPr>
                <w:highlight w:val="green"/>
                <w:lang w:eastAsia="ko-KR"/>
              </w:rPr>
              <w:t>Agreements:</w:t>
            </w:r>
          </w:p>
          <w:p w14:paraId="4D2615B5" w14:textId="77777777" w:rsidR="003774AF" w:rsidRPr="003774AF" w:rsidRDefault="003774AF" w:rsidP="003774AF">
            <w:pPr>
              <w:numPr>
                <w:ilvl w:val="0"/>
                <w:numId w:val="43"/>
              </w:numPr>
              <w:wordWrap w:val="0"/>
              <w:autoSpaceDE w:val="0"/>
              <w:autoSpaceDN w:val="0"/>
              <w:spacing w:line="264" w:lineRule="auto"/>
              <w:jc w:val="both"/>
              <w:rPr>
                <w:lang w:eastAsia="ko-KR"/>
              </w:rPr>
            </w:pPr>
            <w:r w:rsidRPr="003774AF">
              <w:rPr>
                <w:lang w:eastAsia="ko-KR"/>
              </w:rPr>
              <w:t>When PUCCH carrying SL HARQ reporting overlaps with another UL TX other than PUSCH and PRACH, UL/SL prioritization rule agreed for PSFCH and UL TX other than PUCCH carrying SL HARQ reporting is reused by replacing PSFCH with PUCCH carrying SL HARQ reporting, i.e.,</w:t>
            </w:r>
          </w:p>
          <w:p w14:paraId="491B9E0A" w14:textId="77777777" w:rsidR="003774AF" w:rsidRPr="003774AF" w:rsidRDefault="003774AF" w:rsidP="003774AF">
            <w:pPr>
              <w:numPr>
                <w:ilvl w:val="1"/>
                <w:numId w:val="43"/>
              </w:numPr>
              <w:wordWrap w:val="0"/>
              <w:autoSpaceDE w:val="0"/>
              <w:autoSpaceDN w:val="0"/>
              <w:spacing w:line="264" w:lineRule="auto"/>
              <w:jc w:val="both"/>
              <w:rPr>
                <w:lang w:eastAsia="ko-KR"/>
              </w:rPr>
            </w:pPr>
            <w:r w:rsidRPr="003774AF">
              <w:rPr>
                <w:lang w:eastAsia="ko-KR"/>
              </w:rPr>
              <w:t>when UL TX is associated with a DCI indicating “high” in “priority field” or configured with “high priority” by higher layers (i.e., URLLC case)</w:t>
            </w:r>
          </w:p>
          <w:p w14:paraId="438AC4F1" w14:textId="77777777" w:rsidR="003774AF" w:rsidRPr="003774AF" w:rsidRDefault="003774AF" w:rsidP="003774AF">
            <w:pPr>
              <w:numPr>
                <w:ilvl w:val="2"/>
                <w:numId w:val="43"/>
              </w:numPr>
              <w:wordWrap w:val="0"/>
              <w:autoSpaceDE w:val="0"/>
              <w:autoSpaceDN w:val="0"/>
              <w:spacing w:line="264" w:lineRule="auto"/>
              <w:jc w:val="both"/>
              <w:rPr>
                <w:lang w:eastAsia="ko-KR"/>
              </w:rPr>
            </w:pPr>
            <w:r w:rsidRPr="003774AF">
              <w:rPr>
                <w:lang w:eastAsia="ko-KR"/>
              </w:rPr>
              <w:t>If SL-threshold for URLLC case is configured, LTE rule is used (i.e., UL TX is down-prioritized if the priority value of PUCCH carrying SL HARQ reporting is smaller than SL-threshold, otherwise prioritized)</w:t>
            </w:r>
          </w:p>
          <w:p w14:paraId="3DB22D30" w14:textId="77777777" w:rsidR="003774AF" w:rsidRPr="003774AF" w:rsidRDefault="003774AF" w:rsidP="003774AF">
            <w:pPr>
              <w:numPr>
                <w:ilvl w:val="2"/>
                <w:numId w:val="43"/>
              </w:numPr>
              <w:wordWrap w:val="0"/>
              <w:autoSpaceDE w:val="0"/>
              <w:autoSpaceDN w:val="0"/>
              <w:spacing w:line="264" w:lineRule="auto"/>
              <w:jc w:val="both"/>
              <w:rPr>
                <w:lang w:eastAsia="ko-KR"/>
              </w:rPr>
            </w:pPr>
            <w:r w:rsidRPr="003774AF">
              <w:rPr>
                <w:lang w:eastAsia="ko-KR"/>
              </w:rPr>
              <w:t>Otherwise, UL TX is prioritized</w:t>
            </w:r>
          </w:p>
          <w:p w14:paraId="777C69E5" w14:textId="77777777" w:rsidR="003774AF" w:rsidRPr="003774AF" w:rsidRDefault="003774AF" w:rsidP="003774AF">
            <w:pPr>
              <w:numPr>
                <w:ilvl w:val="1"/>
                <w:numId w:val="43"/>
              </w:numPr>
              <w:wordWrap w:val="0"/>
              <w:autoSpaceDE w:val="0"/>
              <w:autoSpaceDN w:val="0"/>
              <w:spacing w:line="264" w:lineRule="auto"/>
              <w:jc w:val="both"/>
              <w:rPr>
                <w:lang w:eastAsia="ko-KR"/>
              </w:rPr>
            </w:pPr>
            <w:r w:rsidRPr="003774AF">
              <w:rPr>
                <w:lang w:eastAsia="ko-KR"/>
              </w:rPr>
              <w:t>Otherwise, LTE rule is used with another SL-threshold configured for non-URLLC case</w:t>
            </w:r>
          </w:p>
          <w:p w14:paraId="7AF75FC3" w14:textId="77777777" w:rsidR="003774AF" w:rsidRPr="003774AF" w:rsidRDefault="003774AF" w:rsidP="003774AF">
            <w:pPr>
              <w:rPr>
                <w:lang w:eastAsia="ko-KR"/>
              </w:rPr>
            </w:pPr>
          </w:p>
          <w:p w14:paraId="7F21B97E" w14:textId="77777777" w:rsidR="003774AF" w:rsidRPr="003774AF" w:rsidRDefault="003774AF" w:rsidP="003774AF">
            <w:pPr>
              <w:rPr>
                <w:highlight w:val="green"/>
                <w:lang w:eastAsia="ko-KR"/>
              </w:rPr>
            </w:pPr>
            <w:r w:rsidRPr="003774AF">
              <w:rPr>
                <w:highlight w:val="green"/>
                <w:lang w:eastAsia="ko-KR"/>
              </w:rPr>
              <w:t>Agreements:</w:t>
            </w:r>
          </w:p>
          <w:p w14:paraId="4BD60824" w14:textId="77777777" w:rsidR="003774AF" w:rsidRPr="003774AF" w:rsidRDefault="003774AF" w:rsidP="003774AF">
            <w:pPr>
              <w:numPr>
                <w:ilvl w:val="0"/>
                <w:numId w:val="44"/>
              </w:numPr>
              <w:wordWrap w:val="0"/>
              <w:autoSpaceDE w:val="0"/>
              <w:autoSpaceDN w:val="0"/>
              <w:spacing w:line="264" w:lineRule="auto"/>
              <w:jc w:val="both"/>
              <w:rPr>
                <w:lang w:eastAsia="ko-KR"/>
              </w:rPr>
            </w:pPr>
            <w:r w:rsidRPr="003774AF">
              <w:rPr>
                <w:lang w:eastAsia="ko-KR"/>
              </w:rPr>
              <w:t>When one or more SL transmissions overlaps with multiple UL transmissions not overlapping with each other in time, the UE should transmit SL transmissions if at least one SL transmission is prioritized over all the UL transmissions subject to UE processing timeline w.r.t. the first SL/UL transmission.</w:t>
            </w:r>
          </w:p>
          <w:p w14:paraId="6D03202C" w14:textId="77777777" w:rsidR="003774AF" w:rsidRPr="00ED69C1" w:rsidRDefault="003774AF" w:rsidP="003774AF">
            <w:pPr>
              <w:numPr>
                <w:ilvl w:val="0"/>
                <w:numId w:val="44"/>
              </w:numPr>
              <w:wordWrap w:val="0"/>
              <w:autoSpaceDE w:val="0"/>
              <w:autoSpaceDN w:val="0"/>
              <w:spacing w:line="264" w:lineRule="auto"/>
              <w:jc w:val="both"/>
              <w:rPr>
                <w:lang w:eastAsia="ko-KR"/>
              </w:rPr>
            </w:pPr>
            <w:r w:rsidRPr="003774AF">
              <w:rPr>
                <w:lang w:eastAsia="ko-KR"/>
              </w:rPr>
              <w:t>When one or more UL transmissions overlaps with multiple SL transmissions not overlapping with each oth</w:t>
            </w:r>
            <w:r w:rsidRPr="00ED69C1">
              <w:rPr>
                <w:lang w:eastAsia="ko-KR"/>
              </w:rPr>
              <w:t>er in time, the UE should transmit UL transmissions if at least one UL transmission is prioritized over all the SL transmissions subject to UE processing timeline w.r.t. the first SL/UL transmission.</w:t>
            </w:r>
          </w:p>
          <w:p w14:paraId="2BF622AF" w14:textId="77777777" w:rsidR="003774AF" w:rsidRPr="00ED69C1" w:rsidRDefault="003774AF" w:rsidP="003774AF">
            <w:pPr>
              <w:numPr>
                <w:ilvl w:val="0"/>
                <w:numId w:val="44"/>
              </w:numPr>
              <w:wordWrap w:val="0"/>
              <w:autoSpaceDE w:val="0"/>
              <w:autoSpaceDN w:val="0"/>
              <w:spacing w:line="264" w:lineRule="auto"/>
              <w:jc w:val="both"/>
              <w:rPr>
                <w:lang w:eastAsia="ko-KR"/>
              </w:rPr>
            </w:pPr>
            <w:r w:rsidRPr="00ED69C1">
              <w:rPr>
                <w:lang w:eastAsia="ko-KR"/>
              </w:rPr>
              <w:t>These replace the following working assumption made in RAN1#100bis:</w:t>
            </w:r>
          </w:p>
          <w:p w14:paraId="1C9D603A" w14:textId="77777777" w:rsidR="003774AF" w:rsidRPr="00ED69C1" w:rsidRDefault="003774AF" w:rsidP="003774AF">
            <w:pPr>
              <w:numPr>
                <w:ilvl w:val="1"/>
                <w:numId w:val="44"/>
              </w:numPr>
              <w:autoSpaceDE w:val="0"/>
              <w:autoSpaceDN w:val="0"/>
              <w:spacing w:line="264" w:lineRule="auto"/>
              <w:jc w:val="both"/>
              <w:rPr>
                <w:b/>
                <w:bCs/>
                <w:lang w:eastAsia="ko-KR"/>
              </w:rPr>
            </w:pPr>
            <w:r w:rsidRPr="00ED69C1">
              <w:rPr>
                <w:rStyle w:val="afa"/>
                <w:rFonts w:ascii="Times New Roman" w:hAnsi="Times New Roman" w:cs="Times New Roman"/>
                <w:b w:val="0"/>
                <w:bCs w:val="0"/>
                <w:i/>
                <w:iCs/>
                <w:color w:val="auto"/>
                <w:lang w:eastAsia="ko-KR"/>
              </w:rPr>
              <w:t>(</w:t>
            </w:r>
            <w:r w:rsidRPr="00ED69C1">
              <w:rPr>
                <w:rStyle w:val="afa"/>
                <w:rFonts w:ascii="Times New Roman" w:hAnsi="Times New Roman" w:cs="Times New Roman"/>
                <w:b w:val="0"/>
                <w:bCs w:val="0"/>
                <w:i/>
                <w:iCs/>
                <w:color w:val="auto"/>
                <w:highlight w:val="darkYellow"/>
                <w:lang w:eastAsia="ko-KR"/>
              </w:rPr>
              <w:t>W</w:t>
            </w:r>
            <w:r w:rsidRPr="00ED69C1">
              <w:rPr>
                <w:rStyle w:val="afa"/>
                <w:rFonts w:ascii="Times New Roman" w:hAnsi="Times New Roman" w:cs="Times New Roman"/>
                <w:color w:val="auto"/>
                <w:highlight w:val="darkYellow"/>
                <w:lang w:eastAsia="ko-KR"/>
              </w:rPr>
              <w:t>o</w:t>
            </w:r>
            <w:r w:rsidRPr="00ED69C1">
              <w:rPr>
                <w:rStyle w:val="afa"/>
                <w:rFonts w:ascii="Times New Roman" w:hAnsi="Times New Roman" w:cs="Times New Roman"/>
                <w:b w:val="0"/>
                <w:bCs w:val="0"/>
                <w:color w:val="auto"/>
                <w:highlight w:val="darkYellow"/>
                <w:lang w:eastAsia="ko-KR"/>
              </w:rPr>
              <w:t xml:space="preserve">rking assumption) </w:t>
            </w:r>
            <w:r w:rsidRPr="00ED69C1">
              <w:rPr>
                <w:rStyle w:val="afa"/>
                <w:rFonts w:ascii="Times New Roman" w:hAnsi="Times New Roman" w:cs="Times New Roman"/>
                <w:b w:val="0"/>
                <w:bCs w:val="0"/>
                <w:color w:val="auto"/>
                <w:lang w:eastAsia="ko-KR"/>
              </w:rPr>
              <w:t>For handling the case where more than one SL and UL transmissions overlap, adopt the following principle</w:t>
            </w:r>
          </w:p>
          <w:p w14:paraId="5C8163F1" w14:textId="77777777" w:rsidR="003774AF" w:rsidRPr="00ED69C1" w:rsidRDefault="003774AF" w:rsidP="003774AF">
            <w:pPr>
              <w:numPr>
                <w:ilvl w:val="2"/>
                <w:numId w:val="44"/>
              </w:numPr>
              <w:autoSpaceDE w:val="0"/>
              <w:autoSpaceDN w:val="0"/>
              <w:spacing w:line="264" w:lineRule="auto"/>
              <w:jc w:val="both"/>
              <w:rPr>
                <w:b/>
                <w:bCs/>
                <w:lang w:eastAsia="ko-KR"/>
              </w:rPr>
            </w:pPr>
            <w:r w:rsidRPr="00ED69C1">
              <w:rPr>
                <w:rStyle w:val="afa"/>
                <w:rFonts w:ascii="Times New Roman" w:hAnsi="Times New Roman" w:cs="Times New Roman"/>
                <w:b w:val="0"/>
                <w:bCs w:val="0"/>
                <w:color w:val="auto"/>
                <w:lang w:eastAsia="ko-KR"/>
              </w:rPr>
              <w:t>For more than one SL transmissions overlapping with a UL transmission, the highest priority of SL transmissions is used for the prioritization.</w:t>
            </w:r>
          </w:p>
          <w:p w14:paraId="6AE3EA57" w14:textId="77777777" w:rsidR="003774AF" w:rsidRPr="00ED69C1" w:rsidRDefault="003774AF" w:rsidP="003774AF">
            <w:pPr>
              <w:numPr>
                <w:ilvl w:val="2"/>
                <w:numId w:val="44"/>
              </w:numPr>
              <w:autoSpaceDE w:val="0"/>
              <w:autoSpaceDN w:val="0"/>
              <w:spacing w:line="264" w:lineRule="auto"/>
              <w:jc w:val="both"/>
              <w:rPr>
                <w:b/>
                <w:bCs/>
                <w:lang w:eastAsia="ko-KR"/>
              </w:rPr>
            </w:pPr>
            <w:r w:rsidRPr="00ED69C1">
              <w:rPr>
                <w:rStyle w:val="afa"/>
                <w:rFonts w:ascii="Times New Roman" w:hAnsi="Times New Roman" w:cs="Times New Roman"/>
                <w:b w:val="0"/>
                <w:bCs w:val="0"/>
                <w:color w:val="auto"/>
                <w:lang w:eastAsia="ko-KR"/>
              </w:rPr>
              <w:t>For more than one UL transmissions overlapping with a SL transmission, the highest priority of UL transmissions is used for the prioritization.</w:t>
            </w:r>
          </w:p>
          <w:p w14:paraId="44A20AFC" w14:textId="77777777" w:rsidR="003774AF" w:rsidRPr="003774AF" w:rsidRDefault="003774AF" w:rsidP="003774AF">
            <w:pPr>
              <w:spacing w:line="264" w:lineRule="auto"/>
              <w:rPr>
                <w:lang w:eastAsia="ko-KR"/>
              </w:rPr>
            </w:pPr>
          </w:p>
          <w:p w14:paraId="178C374C" w14:textId="77777777" w:rsidR="003774AF" w:rsidRPr="003774AF" w:rsidRDefault="003774AF" w:rsidP="003774AF">
            <w:pPr>
              <w:rPr>
                <w:highlight w:val="green"/>
                <w:lang w:eastAsia="ko-KR"/>
              </w:rPr>
            </w:pPr>
            <w:r w:rsidRPr="003774AF">
              <w:rPr>
                <w:highlight w:val="green"/>
                <w:lang w:eastAsia="ko-KR"/>
              </w:rPr>
              <w:t>Agreements:</w:t>
            </w:r>
          </w:p>
          <w:p w14:paraId="7932189A" w14:textId="77777777" w:rsidR="003774AF" w:rsidRPr="003774AF" w:rsidRDefault="003774AF" w:rsidP="003774AF">
            <w:pPr>
              <w:numPr>
                <w:ilvl w:val="0"/>
                <w:numId w:val="45"/>
              </w:numPr>
              <w:wordWrap w:val="0"/>
              <w:autoSpaceDE w:val="0"/>
              <w:autoSpaceDN w:val="0"/>
              <w:spacing w:line="264" w:lineRule="auto"/>
              <w:jc w:val="both"/>
              <w:rPr>
                <w:lang w:eastAsia="ko-KR"/>
              </w:rPr>
            </w:pPr>
            <w:r w:rsidRPr="003774AF">
              <w:rPr>
                <w:lang w:eastAsia="ko-KR"/>
              </w:rPr>
              <w:t xml:space="preserve">When one SL transmission overlaps with one or more UL transmissions overlapping with any UL transmission in time, </w:t>
            </w:r>
          </w:p>
          <w:p w14:paraId="11E6BC6A" w14:textId="77777777" w:rsidR="003774AF" w:rsidRPr="003774AF" w:rsidRDefault="003774AF" w:rsidP="003774AF">
            <w:pPr>
              <w:numPr>
                <w:ilvl w:val="1"/>
                <w:numId w:val="45"/>
              </w:numPr>
              <w:wordWrap w:val="0"/>
              <w:autoSpaceDE w:val="0"/>
              <w:autoSpaceDN w:val="0"/>
              <w:spacing w:line="264" w:lineRule="auto"/>
              <w:jc w:val="both"/>
              <w:rPr>
                <w:lang w:eastAsia="ko-KR"/>
              </w:rPr>
            </w:pPr>
            <w:r w:rsidRPr="003774AF">
              <w:rPr>
                <w:lang w:eastAsia="ko-KR"/>
              </w:rPr>
              <w:t>multiplexing/prioritization defined on Uu, if any applicable, apply to the overlapping UL transmissions before the prioritization with the SL transmission.</w:t>
            </w:r>
          </w:p>
          <w:p w14:paraId="5BD6FAB5" w14:textId="77777777" w:rsidR="003774AF" w:rsidRPr="003774AF" w:rsidRDefault="003774AF" w:rsidP="003774AF">
            <w:pPr>
              <w:numPr>
                <w:ilvl w:val="2"/>
                <w:numId w:val="45"/>
              </w:numPr>
              <w:wordWrap w:val="0"/>
              <w:autoSpaceDE w:val="0"/>
              <w:autoSpaceDN w:val="0"/>
              <w:spacing w:line="264" w:lineRule="auto"/>
              <w:jc w:val="both"/>
              <w:rPr>
                <w:lang w:eastAsia="ko-KR"/>
              </w:rPr>
            </w:pPr>
            <w:r w:rsidRPr="003774AF">
              <w:rPr>
                <w:lang w:eastAsia="ko-KR"/>
              </w:rPr>
              <w:t xml:space="preserve">If the SL transmission still overlaps with more than one UL transmission, </w:t>
            </w:r>
          </w:p>
          <w:p w14:paraId="615CE78A" w14:textId="77777777" w:rsidR="003774AF" w:rsidRPr="003774AF" w:rsidRDefault="003774AF" w:rsidP="003774AF">
            <w:pPr>
              <w:numPr>
                <w:ilvl w:val="3"/>
                <w:numId w:val="45"/>
              </w:numPr>
              <w:wordWrap w:val="0"/>
              <w:autoSpaceDE w:val="0"/>
              <w:autoSpaceDN w:val="0"/>
              <w:spacing w:line="264" w:lineRule="auto"/>
              <w:jc w:val="both"/>
              <w:rPr>
                <w:lang w:eastAsia="ko-KR"/>
              </w:rPr>
            </w:pPr>
            <w:r w:rsidRPr="003774AF">
              <w:rPr>
                <w:lang w:eastAsia="ko-KR"/>
              </w:rPr>
              <w:t>the UE transmits SL transmission if the SL transmission is prioritized over all the UL transmissions subject to both UE multiplexing and processing timeline w.r.t. the first SL/UL transmission.</w:t>
            </w:r>
          </w:p>
          <w:p w14:paraId="442B87A7" w14:textId="77777777" w:rsidR="003774AF" w:rsidRPr="003774AF" w:rsidRDefault="003774AF" w:rsidP="003774AF">
            <w:pPr>
              <w:numPr>
                <w:ilvl w:val="3"/>
                <w:numId w:val="45"/>
              </w:numPr>
              <w:wordWrap w:val="0"/>
              <w:autoSpaceDE w:val="0"/>
              <w:autoSpaceDN w:val="0"/>
              <w:spacing w:line="264" w:lineRule="auto"/>
              <w:jc w:val="both"/>
              <w:rPr>
                <w:lang w:eastAsia="ko-KR"/>
              </w:rPr>
            </w:pPr>
            <w:r w:rsidRPr="003774AF">
              <w:rPr>
                <w:lang w:eastAsia="ko-KR"/>
              </w:rPr>
              <w:t>the UE transmits UL transmission if at least one UL transmission is prioritized over the SL transmission subject to both UE multiplexing and processing timeline w.r.t. the first SL/UL transmission.</w:t>
            </w:r>
          </w:p>
          <w:p w14:paraId="54FFE86F" w14:textId="77777777" w:rsidR="003774AF" w:rsidRPr="003774AF" w:rsidRDefault="003774AF" w:rsidP="003774AF">
            <w:pPr>
              <w:numPr>
                <w:ilvl w:val="3"/>
                <w:numId w:val="45"/>
              </w:numPr>
              <w:wordWrap w:val="0"/>
              <w:autoSpaceDE w:val="0"/>
              <w:autoSpaceDN w:val="0"/>
              <w:spacing w:line="264" w:lineRule="auto"/>
              <w:jc w:val="both"/>
              <w:rPr>
                <w:lang w:eastAsia="ko-KR"/>
              </w:rPr>
            </w:pPr>
            <w:r w:rsidRPr="003774AF">
              <w:rPr>
                <w:lang w:eastAsia="ko-KR"/>
              </w:rPr>
              <w:t>UE processing timeline w.r.t. the first SL/UL transmission is the same as in proposal 8.</w:t>
            </w:r>
          </w:p>
          <w:p w14:paraId="63218ADB" w14:textId="77777777" w:rsidR="003774AF" w:rsidRPr="003774AF" w:rsidRDefault="003774AF" w:rsidP="003774AF"/>
          <w:p w14:paraId="18D8E082" w14:textId="77777777" w:rsidR="003774AF" w:rsidRPr="003774AF" w:rsidRDefault="003774AF" w:rsidP="003774AF">
            <w:pPr>
              <w:rPr>
                <w:highlight w:val="green"/>
                <w:lang w:eastAsia="ko-KR"/>
              </w:rPr>
            </w:pPr>
            <w:r w:rsidRPr="003774AF">
              <w:rPr>
                <w:highlight w:val="green"/>
                <w:lang w:eastAsia="ko-KR"/>
              </w:rPr>
              <w:t>Agreements:</w:t>
            </w:r>
          </w:p>
          <w:p w14:paraId="532992BF" w14:textId="77777777" w:rsidR="003774AF" w:rsidRPr="003774AF" w:rsidRDefault="003774AF" w:rsidP="003774AF">
            <w:pPr>
              <w:numPr>
                <w:ilvl w:val="0"/>
                <w:numId w:val="38"/>
              </w:numPr>
              <w:wordWrap w:val="0"/>
              <w:autoSpaceDE w:val="0"/>
              <w:autoSpaceDN w:val="0"/>
              <w:spacing w:line="264" w:lineRule="auto"/>
              <w:ind w:left="806" w:hanging="403"/>
              <w:jc w:val="both"/>
              <w:rPr>
                <w:lang w:eastAsia="ko-KR"/>
              </w:rPr>
            </w:pPr>
            <w:r w:rsidRPr="003774AF">
              <w:rPr>
                <w:lang w:eastAsia="ko-KR"/>
              </w:rPr>
              <w:t>SCI format 2-A includes an explicit indication of HARQ feedback enabled/disabled.</w:t>
            </w:r>
          </w:p>
          <w:p w14:paraId="7CEF9A13" w14:textId="77777777" w:rsidR="003774AF" w:rsidRPr="003774AF" w:rsidRDefault="003774AF" w:rsidP="003774AF">
            <w:pPr>
              <w:numPr>
                <w:ilvl w:val="0"/>
                <w:numId w:val="38"/>
              </w:numPr>
              <w:wordWrap w:val="0"/>
              <w:autoSpaceDE w:val="0"/>
              <w:autoSpaceDN w:val="0"/>
              <w:spacing w:line="264" w:lineRule="auto"/>
              <w:jc w:val="both"/>
              <w:rPr>
                <w:lang w:eastAsia="ko-KR"/>
              </w:rPr>
            </w:pPr>
            <w:r w:rsidRPr="003774AF">
              <w:rPr>
                <w:lang w:eastAsia="ko-KR"/>
              </w:rPr>
              <w:t>SCI format 2-B includes an explicit indication of HARQ feedback enabled/disabled.</w:t>
            </w:r>
          </w:p>
          <w:p w14:paraId="0EF6D24D" w14:textId="77777777" w:rsidR="003774AF" w:rsidRPr="003774AF" w:rsidRDefault="003774AF" w:rsidP="003774AF">
            <w:pPr>
              <w:rPr>
                <w:lang w:eastAsia="ko-KR"/>
              </w:rPr>
            </w:pPr>
          </w:p>
          <w:p w14:paraId="2DEE9024" w14:textId="77777777" w:rsidR="003774AF" w:rsidRPr="003774AF" w:rsidRDefault="003774AF" w:rsidP="003774AF">
            <w:pPr>
              <w:rPr>
                <w:b/>
                <w:bCs/>
                <w:u w:val="single"/>
                <w:lang w:eastAsia="ko-KR"/>
              </w:rPr>
            </w:pPr>
            <w:r w:rsidRPr="003774AF">
              <w:rPr>
                <w:b/>
                <w:bCs/>
                <w:u w:val="single"/>
                <w:lang w:eastAsia="ko-KR"/>
              </w:rPr>
              <w:t>Conclusion:</w:t>
            </w:r>
          </w:p>
          <w:p w14:paraId="341C8973" w14:textId="77777777" w:rsidR="003774AF" w:rsidRPr="003774AF" w:rsidRDefault="003774AF" w:rsidP="003774AF">
            <w:pPr>
              <w:numPr>
                <w:ilvl w:val="0"/>
                <w:numId w:val="29"/>
              </w:numPr>
              <w:wordWrap w:val="0"/>
              <w:autoSpaceDE w:val="0"/>
              <w:autoSpaceDN w:val="0"/>
              <w:spacing w:line="264" w:lineRule="auto"/>
              <w:jc w:val="both"/>
              <w:rPr>
                <w:lang w:eastAsia="ko-KR"/>
              </w:rPr>
            </w:pPr>
            <w:r w:rsidRPr="003774AF">
              <w:rPr>
                <w:lang w:eastAsia="ko-KR"/>
              </w:rPr>
              <w:t>It is feasible from L1 signaling perspective to use Groupcast option 1 (i.e., NACK only feedback) when Zone ID or Communication range requirement is not provided, if RAN2 decides to support this operation.</w:t>
            </w:r>
          </w:p>
          <w:p w14:paraId="45D1C87C" w14:textId="77777777" w:rsidR="003774AF" w:rsidRPr="003774AF" w:rsidRDefault="003774AF" w:rsidP="003774AF">
            <w:pPr>
              <w:numPr>
                <w:ilvl w:val="1"/>
                <w:numId w:val="29"/>
              </w:numPr>
              <w:wordWrap w:val="0"/>
              <w:autoSpaceDE w:val="0"/>
              <w:autoSpaceDN w:val="0"/>
              <w:spacing w:line="264" w:lineRule="auto"/>
              <w:jc w:val="both"/>
              <w:rPr>
                <w:lang w:eastAsia="ko-KR"/>
              </w:rPr>
            </w:pPr>
            <w:r w:rsidRPr="003774AF">
              <w:rPr>
                <w:lang w:eastAsia="ko-KR"/>
              </w:rPr>
              <w:t>No action in RAN1 unless RAN2 informs RAN1 about their decision (to support or not)</w:t>
            </w:r>
          </w:p>
          <w:p w14:paraId="1C05105F" w14:textId="77777777" w:rsidR="003774AF" w:rsidRPr="003774AF" w:rsidRDefault="003774AF" w:rsidP="003774AF">
            <w:pPr>
              <w:numPr>
                <w:ilvl w:val="1"/>
                <w:numId w:val="29"/>
              </w:numPr>
              <w:wordWrap w:val="0"/>
              <w:autoSpaceDE w:val="0"/>
              <w:autoSpaceDN w:val="0"/>
              <w:spacing w:line="264" w:lineRule="auto"/>
              <w:jc w:val="both"/>
              <w:rPr>
                <w:lang w:eastAsia="ko-KR"/>
              </w:rPr>
            </w:pPr>
            <w:r w:rsidRPr="003774AF">
              <w:rPr>
                <w:lang w:eastAsia="ko-KR"/>
              </w:rPr>
              <w:t xml:space="preserve">Note that if RAN2 decides to support it, RAN1 needs to further discuss </w:t>
            </w:r>
          </w:p>
          <w:p w14:paraId="0951BF64" w14:textId="77777777" w:rsidR="003774AF" w:rsidRPr="003774AF" w:rsidRDefault="003774AF" w:rsidP="003774AF">
            <w:pPr>
              <w:rPr>
                <w:lang w:eastAsia="ko-KR"/>
              </w:rPr>
            </w:pPr>
          </w:p>
          <w:p w14:paraId="61E821EB" w14:textId="77777777" w:rsidR="003774AF" w:rsidRPr="003774AF" w:rsidRDefault="003774AF" w:rsidP="003774AF">
            <w:pPr>
              <w:rPr>
                <w:highlight w:val="green"/>
                <w:lang w:eastAsia="ko-KR"/>
              </w:rPr>
            </w:pPr>
            <w:r w:rsidRPr="003774AF">
              <w:rPr>
                <w:highlight w:val="green"/>
                <w:lang w:eastAsia="ko-KR"/>
              </w:rPr>
              <w:lastRenderedPageBreak/>
              <w:t>Agreements:</w:t>
            </w:r>
          </w:p>
          <w:p w14:paraId="216A1C4C" w14:textId="77777777" w:rsidR="003774AF" w:rsidRPr="003774AF" w:rsidRDefault="003774AF" w:rsidP="003774AF">
            <w:pPr>
              <w:numPr>
                <w:ilvl w:val="0"/>
                <w:numId w:val="42"/>
              </w:numPr>
              <w:autoSpaceDN w:val="0"/>
              <w:rPr>
                <w:lang w:eastAsia="ko-KR"/>
              </w:rPr>
            </w:pPr>
            <w:r w:rsidRPr="003774AF">
              <w:rPr>
                <w:lang w:eastAsia="ko-KR"/>
              </w:rPr>
              <w:t xml:space="preserve">SCI format 2-A includes a 2-bit information field providing an explicit indication for the cast type </w:t>
            </w:r>
          </w:p>
          <w:p w14:paraId="7ECC66F9" w14:textId="77777777" w:rsidR="003774AF" w:rsidRPr="003774AF" w:rsidRDefault="003774AF" w:rsidP="003774AF">
            <w:pPr>
              <w:rPr>
                <w:highlight w:val="yellow"/>
                <w:lang w:eastAsia="ko-KR"/>
              </w:rPr>
            </w:pPr>
          </w:p>
          <w:p w14:paraId="029756B9" w14:textId="77777777" w:rsidR="003774AF" w:rsidRPr="003774AF" w:rsidRDefault="003774AF" w:rsidP="003774AF">
            <w:pPr>
              <w:rPr>
                <w:highlight w:val="green"/>
                <w:lang w:eastAsia="ko-KR"/>
              </w:rPr>
            </w:pPr>
            <w:r w:rsidRPr="003774AF">
              <w:rPr>
                <w:highlight w:val="green"/>
                <w:lang w:eastAsia="ko-KR"/>
              </w:rPr>
              <w:t>Agreemensts:</w:t>
            </w:r>
          </w:p>
          <w:p w14:paraId="02E698DB" w14:textId="3FE22EB8" w:rsidR="003774AF" w:rsidRPr="003774AF" w:rsidRDefault="003774AF" w:rsidP="003774AF">
            <w:pPr>
              <w:pStyle w:val="afc"/>
              <w:numPr>
                <w:ilvl w:val="0"/>
                <w:numId w:val="41"/>
              </w:numPr>
              <w:autoSpaceDN w:val="0"/>
              <w:spacing w:before="120"/>
              <w:ind w:firstLineChars="0"/>
              <w:rPr>
                <w:rFonts w:ascii="Times New Roman" w:hAnsi="Times New Roman" w:cs="Times New Roman"/>
                <w:sz w:val="20"/>
                <w:szCs w:val="20"/>
                <w:lang w:eastAsia="ko-KR"/>
              </w:rPr>
            </w:pPr>
            <w:r w:rsidRPr="003774AF">
              <w:rPr>
                <w:rFonts w:ascii="Times New Roman" w:hAnsi="Times New Roman" w:cs="Times New Roman"/>
                <w:sz w:val="20"/>
                <w:szCs w:val="20"/>
                <w:lang w:eastAsia="ko-KR"/>
              </w:rPr>
              <w:t xml:space="preserve">Send an LS to RAN2 in response to </w:t>
            </w:r>
            <w:hyperlink r:id="rId8" w:history="1">
              <w:r w:rsidRPr="003774AF">
                <w:rPr>
                  <w:rStyle w:val="aff5"/>
                  <w:rFonts w:ascii="Times New Roman" w:hAnsi="Times New Roman" w:cs="Times New Roman"/>
                  <w:sz w:val="20"/>
                  <w:szCs w:val="20"/>
                  <w:lang w:eastAsia="ko-KR"/>
                </w:rPr>
                <w:t>R1-2003255</w:t>
              </w:r>
            </w:hyperlink>
            <w:r w:rsidRPr="003774AF">
              <w:rPr>
                <w:rFonts w:ascii="Times New Roman" w:hAnsi="Times New Roman" w:cs="Times New Roman"/>
                <w:sz w:val="20"/>
                <w:szCs w:val="20"/>
                <w:lang w:eastAsia="ko-KR"/>
              </w:rPr>
              <w:t xml:space="preserve"> to inform </w:t>
            </w:r>
          </w:p>
          <w:p w14:paraId="6382AC07" w14:textId="77777777" w:rsidR="003774AF" w:rsidRPr="003774AF" w:rsidRDefault="003774AF" w:rsidP="003774AF">
            <w:pPr>
              <w:pStyle w:val="afc"/>
              <w:numPr>
                <w:ilvl w:val="1"/>
                <w:numId w:val="41"/>
              </w:numPr>
              <w:autoSpaceDN w:val="0"/>
              <w:spacing w:before="120"/>
              <w:ind w:firstLineChars="0"/>
              <w:rPr>
                <w:rFonts w:ascii="Times New Roman" w:hAnsi="Times New Roman" w:cs="Times New Roman"/>
                <w:sz w:val="20"/>
                <w:szCs w:val="20"/>
                <w:lang w:eastAsia="ko-KR"/>
              </w:rPr>
            </w:pPr>
            <w:r w:rsidRPr="003774AF">
              <w:rPr>
                <w:rFonts w:ascii="Times New Roman" w:hAnsi="Times New Roman" w:cs="Times New Roman"/>
                <w:sz w:val="20"/>
                <w:szCs w:val="20"/>
                <w:lang w:eastAsia="ko-KR"/>
              </w:rPr>
              <w:t>The conclusion on Groupcast option 1 when Zone ID or Communication range requirement is not provided.</w:t>
            </w:r>
          </w:p>
          <w:p w14:paraId="270E684C" w14:textId="77777777" w:rsidR="003774AF" w:rsidRPr="003774AF" w:rsidRDefault="003774AF" w:rsidP="003774AF">
            <w:pPr>
              <w:pStyle w:val="afc"/>
              <w:numPr>
                <w:ilvl w:val="1"/>
                <w:numId w:val="41"/>
              </w:numPr>
              <w:autoSpaceDN w:val="0"/>
              <w:spacing w:before="120"/>
              <w:ind w:firstLineChars="0"/>
              <w:rPr>
                <w:rFonts w:ascii="Times New Roman" w:hAnsi="Times New Roman" w:cs="Times New Roman"/>
                <w:sz w:val="20"/>
                <w:szCs w:val="20"/>
                <w:lang w:eastAsia="ko-KR"/>
              </w:rPr>
            </w:pPr>
            <w:r w:rsidRPr="003774AF">
              <w:rPr>
                <w:rFonts w:ascii="Times New Roman" w:hAnsi="Times New Roman" w:cs="Times New Roman"/>
                <w:sz w:val="20"/>
                <w:szCs w:val="20"/>
                <w:lang w:eastAsia="ko-KR"/>
              </w:rPr>
              <w:t>The agreement as above</w:t>
            </w:r>
          </w:p>
          <w:p w14:paraId="70B5E296" w14:textId="77777777" w:rsidR="003774AF" w:rsidRPr="003774AF" w:rsidRDefault="003774AF" w:rsidP="003774AF">
            <w:pPr>
              <w:rPr>
                <w:lang w:eastAsia="ko-KR"/>
              </w:rPr>
            </w:pPr>
            <w:r w:rsidRPr="003774AF">
              <w:rPr>
                <w:highlight w:val="green"/>
                <w:lang w:eastAsia="ko-KR"/>
              </w:rPr>
              <w:t>Agreements</w:t>
            </w:r>
            <w:r w:rsidRPr="003774AF">
              <w:rPr>
                <w:lang w:eastAsia="ko-KR"/>
              </w:rPr>
              <w:t>:</w:t>
            </w:r>
          </w:p>
          <w:p w14:paraId="0CC27ED2" w14:textId="77777777" w:rsidR="003774AF" w:rsidRPr="003774AF" w:rsidRDefault="003774AF" w:rsidP="003774AF">
            <w:pPr>
              <w:pStyle w:val="afc"/>
              <w:numPr>
                <w:ilvl w:val="0"/>
                <w:numId w:val="41"/>
              </w:numPr>
              <w:autoSpaceDN w:val="0"/>
              <w:spacing w:before="120"/>
              <w:ind w:firstLineChars="0"/>
              <w:rPr>
                <w:rFonts w:ascii="Times New Roman" w:hAnsi="Times New Roman" w:cs="Times New Roman"/>
                <w:sz w:val="20"/>
                <w:szCs w:val="20"/>
                <w:lang w:eastAsia="ko-KR"/>
              </w:rPr>
            </w:pPr>
            <w:r w:rsidRPr="003774AF">
              <w:rPr>
                <w:rFonts w:ascii="Times New Roman" w:hAnsi="Times New Roman" w:cs="Times New Roman"/>
                <w:sz w:val="20"/>
                <w:szCs w:val="20"/>
                <w:lang w:eastAsia="ko-KR"/>
              </w:rPr>
              <w:t>The CQI table is derived based on the indicated MCS table</w:t>
            </w:r>
          </w:p>
          <w:p w14:paraId="1C87E82D" w14:textId="77777777" w:rsidR="003774AF" w:rsidRPr="003774AF" w:rsidRDefault="003774AF" w:rsidP="003774AF">
            <w:pPr>
              <w:pStyle w:val="afc"/>
              <w:numPr>
                <w:ilvl w:val="1"/>
                <w:numId w:val="40"/>
              </w:numPr>
              <w:autoSpaceDN w:val="0"/>
              <w:spacing w:before="120"/>
              <w:ind w:firstLineChars="0"/>
              <w:rPr>
                <w:rFonts w:ascii="Times New Roman" w:hAnsi="Times New Roman" w:cs="Times New Roman"/>
                <w:sz w:val="20"/>
                <w:szCs w:val="20"/>
                <w:lang w:eastAsia="ko-KR"/>
              </w:rPr>
            </w:pPr>
            <w:r w:rsidRPr="003774AF">
              <w:rPr>
                <w:rFonts w:ascii="Times New Roman" w:hAnsi="Times New Roman" w:cs="Times New Roman"/>
                <w:sz w:val="20"/>
                <w:szCs w:val="20"/>
                <w:lang w:eastAsia="ko-KR"/>
              </w:rPr>
              <w:t>No separate configuration</w:t>
            </w:r>
          </w:p>
          <w:p w14:paraId="71D6C134" w14:textId="0DB4508C" w:rsidR="003774AF" w:rsidRPr="003774AF" w:rsidRDefault="003774AF" w:rsidP="003774AF">
            <w:pPr>
              <w:rPr>
                <w:rFonts w:eastAsiaTheme="minorEastAsia"/>
                <w:lang w:eastAsia="zh-CN"/>
              </w:rPr>
            </w:pPr>
          </w:p>
        </w:tc>
      </w:tr>
    </w:tbl>
    <w:p w14:paraId="25F718E5" w14:textId="12BB95F1" w:rsidR="003774AF" w:rsidRDefault="003774AF" w:rsidP="00AD73A1">
      <w:pPr>
        <w:pStyle w:val="a1"/>
        <w:rPr>
          <w:rFonts w:eastAsiaTheme="minorEastAsia"/>
          <w:lang w:eastAsia="zh-CN"/>
        </w:rPr>
      </w:pPr>
    </w:p>
    <w:p w14:paraId="4173F459" w14:textId="42EFCBEB" w:rsidR="003774AF" w:rsidRDefault="003774AF" w:rsidP="00AD73A1">
      <w:pPr>
        <w:pStyle w:val="a1"/>
        <w:rPr>
          <w:rFonts w:eastAsiaTheme="minorEastAsia"/>
          <w:lang w:eastAsia="zh-CN"/>
        </w:rPr>
      </w:pPr>
      <w:r>
        <w:rPr>
          <w:rFonts w:eastAsiaTheme="minorEastAsia" w:hint="eastAsia"/>
          <w:lang w:eastAsia="zh-CN"/>
        </w:rPr>
        <w:t>In</w:t>
      </w:r>
      <w:r>
        <w:rPr>
          <w:rFonts w:eastAsiaTheme="minorEastAsia"/>
          <w:lang w:eastAsia="zh-CN"/>
        </w:rPr>
        <w:t xml:space="preserve"> this contribution, we will further discuss the remaining issues on physical layer procedures, including:</w:t>
      </w:r>
    </w:p>
    <w:p w14:paraId="046ED3F6" w14:textId="086CF034" w:rsidR="003774AF" w:rsidRDefault="003E2A9D" w:rsidP="003774AF">
      <w:pPr>
        <w:pStyle w:val="a1"/>
        <w:numPr>
          <w:ilvl w:val="0"/>
          <w:numId w:val="40"/>
        </w:numPr>
        <w:rPr>
          <w:rFonts w:eastAsiaTheme="minorEastAsia"/>
          <w:lang w:eastAsia="zh-CN"/>
        </w:rPr>
      </w:pPr>
      <w:r>
        <w:rPr>
          <w:rFonts w:eastAsiaTheme="minorEastAsia"/>
          <w:lang w:eastAsia="zh-CN"/>
        </w:rPr>
        <w:t>G</w:t>
      </w:r>
      <w:r w:rsidR="00ED69C1">
        <w:rPr>
          <w:rFonts w:eastAsiaTheme="minorEastAsia"/>
          <w:lang w:eastAsia="zh-CN"/>
        </w:rPr>
        <w:t>roupcast HARQ feedback option</w:t>
      </w:r>
      <w:r>
        <w:rPr>
          <w:rFonts w:eastAsiaTheme="minorEastAsia"/>
          <w:lang w:eastAsia="zh-CN"/>
        </w:rPr>
        <w:t xml:space="preserve"> </w:t>
      </w:r>
      <w:r w:rsidR="00ED69C1">
        <w:rPr>
          <w:rFonts w:eastAsiaTheme="minorEastAsia"/>
          <w:lang w:eastAsia="zh-CN"/>
        </w:rPr>
        <w:t>1</w:t>
      </w:r>
      <w:r>
        <w:rPr>
          <w:rFonts w:eastAsiaTheme="minorEastAsia"/>
          <w:lang w:eastAsia="zh-CN"/>
        </w:rPr>
        <w:t xml:space="preserve"> without distance-based operation</w:t>
      </w:r>
    </w:p>
    <w:p w14:paraId="33BB1738" w14:textId="100CFADD" w:rsidR="00ED69C1" w:rsidRDefault="0017343D" w:rsidP="003774AF">
      <w:pPr>
        <w:pStyle w:val="a1"/>
        <w:numPr>
          <w:ilvl w:val="0"/>
          <w:numId w:val="40"/>
        </w:numPr>
        <w:rPr>
          <w:rFonts w:eastAsiaTheme="minorEastAsia"/>
          <w:lang w:eastAsia="zh-CN"/>
        </w:rPr>
      </w:pPr>
      <w:r>
        <w:rPr>
          <w:rFonts w:eastAsiaTheme="minorEastAsia"/>
          <w:lang w:eastAsia="zh-CN"/>
        </w:rPr>
        <w:t xml:space="preserve">PSFCH TX-RX </w:t>
      </w:r>
      <w:r w:rsidR="00ED69C1">
        <w:rPr>
          <w:rFonts w:eastAsiaTheme="minorEastAsia"/>
          <w:lang w:eastAsia="zh-CN"/>
        </w:rPr>
        <w:t>Prioritization</w:t>
      </w:r>
      <w:r>
        <w:rPr>
          <w:rFonts w:eastAsiaTheme="minorEastAsia"/>
          <w:lang w:eastAsia="zh-CN"/>
        </w:rPr>
        <w:t xml:space="preserve"> </w:t>
      </w:r>
      <w:r>
        <w:rPr>
          <w:rFonts w:eastAsiaTheme="minorEastAsia"/>
        </w:rPr>
        <w:t>with same associated priority</w:t>
      </w:r>
    </w:p>
    <w:p w14:paraId="7E019458" w14:textId="0C2F94B9" w:rsidR="00ED69C1" w:rsidRDefault="003E2A9D" w:rsidP="00ED69C1">
      <w:pPr>
        <w:pStyle w:val="1"/>
        <w:rPr>
          <w:rFonts w:eastAsiaTheme="minorEastAsia"/>
        </w:rPr>
      </w:pPr>
      <w:r>
        <w:rPr>
          <w:rFonts w:eastAsiaTheme="minorEastAsia"/>
        </w:rPr>
        <w:t>G</w:t>
      </w:r>
      <w:r w:rsidR="00ED69C1">
        <w:rPr>
          <w:rFonts w:eastAsiaTheme="minorEastAsia"/>
        </w:rPr>
        <w:t xml:space="preserve">roupcast HARQ </w:t>
      </w:r>
      <w:r>
        <w:rPr>
          <w:rFonts w:eastAsiaTheme="minorEastAsia"/>
        </w:rPr>
        <w:t xml:space="preserve">feedback </w:t>
      </w:r>
      <w:r w:rsidR="00ED69C1">
        <w:rPr>
          <w:rFonts w:eastAsiaTheme="minorEastAsia"/>
        </w:rPr>
        <w:t>option 1</w:t>
      </w:r>
      <w:r>
        <w:rPr>
          <w:rFonts w:eastAsiaTheme="minorEastAsia"/>
        </w:rPr>
        <w:t xml:space="preserve"> without distance-based operation</w:t>
      </w:r>
    </w:p>
    <w:p w14:paraId="3A49CFFB" w14:textId="407AEAA0" w:rsidR="00ED69C1" w:rsidRDefault="00ED69C1" w:rsidP="00ED69C1">
      <w:pPr>
        <w:pStyle w:val="a1"/>
        <w:rPr>
          <w:rFonts w:eastAsiaTheme="minorEastAsia"/>
          <w:lang w:eastAsia="zh-CN"/>
        </w:rPr>
      </w:pPr>
      <w:r>
        <w:rPr>
          <w:rFonts w:eastAsiaTheme="minorEastAsia" w:hint="eastAsia"/>
          <w:lang w:eastAsia="zh-CN"/>
        </w:rPr>
        <w:t>I</w:t>
      </w:r>
      <w:r>
        <w:rPr>
          <w:rFonts w:eastAsiaTheme="minorEastAsia"/>
          <w:lang w:eastAsia="zh-CN"/>
        </w:rPr>
        <w:t xml:space="preserve">n RAN2#110-e meeting, the following agreements were </w:t>
      </w:r>
      <w:r w:rsidR="00147E8C">
        <w:rPr>
          <w:rFonts w:eastAsiaTheme="minorEastAsia"/>
          <w:lang w:eastAsia="zh-CN"/>
        </w:rPr>
        <w:t>archived [</w:t>
      </w:r>
      <w:r w:rsidR="00AA697C">
        <w:rPr>
          <w:rFonts w:eastAsiaTheme="minorEastAsia"/>
          <w:lang w:eastAsia="zh-CN"/>
        </w:rPr>
        <w:t>2]</w:t>
      </w:r>
      <w:r>
        <w:rPr>
          <w:rFonts w:eastAsiaTheme="minorEastAsia"/>
          <w:lang w:eastAsia="zh-CN"/>
        </w:rPr>
        <w:t>:</w:t>
      </w:r>
    </w:p>
    <w:p w14:paraId="636EDABD" w14:textId="77777777" w:rsidR="00ED69C1" w:rsidRPr="00936EB0" w:rsidRDefault="00ED69C1" w:rsidP="00ED69C1">
      <w:pPr>
        <w:pBdr>
          <w:top w:val="single" w:sz="4" w:space="1" w:color="auto"/>
          <w:left w:val="single" w:sz="4" w:space="4" w:color="auto"/>
          <w:bottom w:val="single" w:sz="4" w:space="1" w:color="auto"/>
          <w:right w:val="single" w:sz="4" w:space="4" w:color="auto"/>
        </w:pBdr>
        <w:tabs>
          <w:tab w:val="left" w:pos="1622"/>
        </w:tabs>
        <w:ind w:left="363" w:hanging="363"/>
        <w:rPr>
          <w:rFonts w:eastAsia="Malgun Gothic"/>
          <w:lang w:eastAsia="ko-KR"/>
        </w:rPr>
      </w:pPr>
      <w:r w:rsidRPr="00CA587A">
        <w:t>Agreements on groupcast HAR</w:t>
      </w:r>
      <w:r w:rsidRPr="00936EB0">
        <w:rPr>
          <w:rFonts w:eastAsia="Malgun Gothic" w:hint="eastAsia"/>
          <w:lang w:eastAsia="ko-KR"/>
        </w:rPr>
        <w:t>Q:</w:t>
      </w:r>
    </w:p>
    <w:p w14:paraId="2ECA71D5" w14:textId="77777777" w:rsidR="00ED69C1" w:rsidRPr="00CA587A" w:rsidRDefault="00ED69C1" w:rsidP="00ED69C1">
      <w:pPr>
        <w:pBdr>
          <w:top w:val="single" w:sz="4" w:space="1" w:color="auto"/>
          <w:left w:val="single" w:sz="4" w:space="4" w:color="auto"/>
          <w:bottom w:val="single" w:sz="4" w:space="1" w:color="auto"/>
          <w:right w:val="single" w:sz="4" w:space="4" w:color="auto"/>
        </w:pBdr>
        <w:tabs>
          <w:tab w:val="left" w:pos="1622"/>
        </w:tabs>
        <w:ind w:left="363" w:hanging="363"/>
        <w:jc w:val="both"/>
        <w:rPr>
          <w:noProof/>
        </w:rPr>
      </w:pPr>
      <w:r w:rsidRPr="00936EB0">
        <w:rPr>
          <w:rFonts w:eastAsia="Malgun Gothic" w:hint="eastAsia"/>
          <w:lang w:eastAsia="ko-KR"/>
        </w:rPr>
        <w:t xml:space="preserve">1: </w:t>
      </w:r>
      <w:r w:rsidRPr="00936EB0">
        <w:rPr>
          <w:rFonts w:eastAsia="Malgun Gothic"/>
          <w:lang w:eastAsia="ko-KR"/>
        </w:rPr>
        <w:tab/>
      </w:r>
      <w:r w:rsidRPr="00CA587A">
        <w:rPr>
          <w:noProof/>
        </w:rPr>
        <w:t>When TX UE enabled distance-based HARQ feedback by a SCI but RX UE’s location information is not available, RX UE sends HARQ feedback according to the decoding status of the MAC PDU.</w:t>
      </w:r>
    </w:p>
    <w:p w14:paraId="277DC4CF" w14:textId="77777777" w:rsidR="00ED69C1" w:rsidRDefault="00ED69C1" w:rsidP="00ED69C1">
      <w:pPr>
        <w:pBdr>
          <w:top w:val="single" w:sz="4" w:space="1" w:color="auto"/>
          <w:left w:val="single" w:sz="4" w:space="4" w:color="auto"/>
          <w:bottom w:val="single" w:sz="4" w:space="1" w:color="auto"/>
          <w:right w:val="single" w:sz="4" w:space="4" w:color="auto"/>
        </w:pBdr>
        <w:tabs>
          <w:tab w:val="left" w:pos="1622"/>
        </w:tabs>
        <w:ind w:left="363" w:hanging="363"/>
        <w:jc w:val="both"/>
        <w:rPr>
          <w:noProof/>
        </w:rPr>
      </w:pPr>
      <w:r w:rsidRPr="00CA587A">
        <w:rPr>
          <w:noProof/>
        </w:rPr>
        <w:t>2:</w:t>
      </w:r>
      <w:r w:rsidRPr="00CA587A">
        <w:rPr>
          <w:noProof/>
        </w:rPr>
        <w:tab/>
        <w:t>For sidelink groupcast option1, TX UE can enables HARQ feedback without the distance-based operation when range configuration for sidelink logical channel or zone_id is not (pre-)configured.</w:t>
      </w:r>
    </w:p>
    <w:p w14:paraId="1EF3F72B" w14:textId="77777777" w:rsidR="00ED69C1" w:rsidRPr="00FA000C" w:rsidRDefault="00ED69C1" w:rsidP="00ED69C1">
      <w:pPr>
        <w:pBdr>
          <w:top w:val="single" w:sz="4" w:space="1" w:color="auto"/>
          <w:left w:val="single" w:sz="4" w:space="4" w:color="auto"/>
          <w:bottom w:val="single" w:sz="4" w:space="1" w:color="auto"/>
          <w:right w:val="single" w:sz="4" w:space="4" w:color="auto"/>
        </w:pBdr>
        <w:tabs>
          <w:tab w:val="left" w:pos="1622"/>
        </w:tabs>
        <w:ind w:left="363" w:hanging="363"/>
        <w:jc w:val="both"/>
        <w:rPr>
          <w:rFonts w:eastAsia="Malgun Gothic"/>
          <w:lang w:eastAsia="ko-KR"/>
        </w:rPr>
      </w:pPr>
      <w:r w:rsidRPr="00FA000C">
        <w:rPr>
          <w:rFonts w:eastAsia="Malgun Gothic"/>
          <w:lang w:eastAsia="ko-KR"/>
        </w:rPr>
        <w:t xml:space="preserve">3: </w:t>
      </w:r>
      <w:r w:rsidRPr="00FA000C">
        <w:rPr>
          <w:rFonts w:eastAsia="Malgun Gothic"/>
          <w:lang w:eastAsia="ko-KR"/>
        </w:rPr>
        <w:tab/>
        <w:t>The following additional condition is needed for HARQ option1:</w:t>
      </w:r>
    </w:p>
    <w:p w14:paraId="105DE86B" w14:textId="77777777" w:rsidR="00ED69C1" w:rsidRPr="00FA000C" w:rsidRDefault="00ED69C1" w:rsidP="00ED69C1">
      <w:pPr>
        <w:pBdr>
          <w:top w:val="single" w:sz="4" w:space="1" w:color="auto"/>
          <w:left w:val="single" w:sz="4" w:space="4" w:color="auto"/>
          <w:bottom w:val="single" w:sz="4" w:space="1" w:color="auto"/>
          <w:right w:val="single" w:sz="4" w:space="4" w:color="auto"/>
        </w:pBdr>
        <w:tabs>
          <w:tab w:val="left" w:pos="1622"/>
        </w:tabs>
        <w:ind w:left="363" w:hanging="363"/>
        <w:jc w:val="both"/>
        <w:rPr>
          <w:noProof/>
        </w:rPr>
      </w:pPr>
      <w:r w:rsidRPr="00FA000C">
        <w:rPr>
          <w:rFonts w:eastAsia="Malgun Gothic"/>
          <w:lang w:eastAsia="ko-KR"/>
        </w:rPr>
        <w:tab/>
        <w:t>- The group size is greater than the number of candidate PSFCH resources associated with the selected PSSCH resource.</w:t>
      </w:r>
    </w:p>
    <w:p w14:paraId="5697CC98" w14:textId="19680680" w:rsidR="00AD73A1" w:rsidRDefault="00AD73A1" w:rsidP="00AD73A1">
      <w:pPr>
        <w:spacing w:after="120"/>
        <w:jc w:val="both"/>
        <w:rPr>
          <w:rFonts w:eastAsiaTheme="minorEastAsia"/>
        </w:rPr>
      </w:pPr>
    </w:p>
    <w:p w14:paraId="46CE0D6E" w14:textId="69DE2522" w:rsidR="00224873" w:rsidRDefault="00224873" w:rsidP="00AD73A1">
      <w:pPr>
        <w:spacing w:after="120"/>
        <w:jc w:val="both"/>
        <w:rPr>
          <w:rFonts w:eastAsiaTheme="minorEastAsia"/>
        </w:rPr>
      </w:pPr>
      <w:r>
        <w:rPr>
          <w:rFonts w:eastAsiaTheme="minorEastAsia" w:hint="eastAsia"/>
          <w:lang w:eastAsia="zh-CN"/>
        </w:rPr>
        <w:t>Based</w:t>
      </w:r>
      <w:r>
        <w:rPr>
          <w:rFonts w:eastAsiaTheme="minorEastAsia"/>
        </w:rPr>
        <w:t xml:space="preserve"> on the agreements of RAN2, NACK-based feedback shall be supported without the distance-based operation. Therefore, one additional bit shall be introduced in SCI format 2-A to differ</w:t>
      </w:r>
      <w:r w:rsidR="00AA697C">
        <w:rPr>
          <w:rFonts w:eastAsiaTheme="minorEastAsia"/>
        </w:rPr>
        <w:t>entiate between HARQ feedback option 1 and option 2.</w:t>
      </w:r>
    </w:p>
    <w:p w14:paraId="0A437CF8" w14:textId="427E5561" w:rsidR="00AA697C" w:rsidRDefault="00F87F95" w:rsidP="00AD73A1">
      <w:pPr>
        <w:spacing w:after="120"/>
        <w:jc w:val="both"/>
        <w:rPr>
          <w:rFonts w:eastAsiaTheme="minorEastAsia"/>
          <w:b/>
          <w:i/>
        </w:rPr>
      </w:pPr>
      <w:r w:rsidRPr="00F87F95">
        <w:rPr>
          <w:rFonts w:eastAsiaTheme="minorEastAsia" w:hint="eastAsia"/>
          <w:b/>
          <w:i/>
          <w:lang w:eastAsia="zh-CN"/>
        </w:rPr>
        <w:t>P</w:t>
      </w:r>
      <w:r w:rsidRPr="00F87F95">
        <w:rPr>
          <w:rFonts w:eastAsiaTheme="minorEastAsia"/>
          <w:b/>
          <w:i/>
          <w:lang w:eastAsia="zh-CN"/>
        </w:rPr>
        <w:t xml:space="preserve">roposal 1: </w:t>
      </w:r>
      <w:r w:rsidRPr="00F87F95">
        <w:rPr>
          <w:rFonts w:eastAsiaTheme="minorEastAsia"/>
          <w:b/>
          <w:i/>
        </w:rPr>
        <w:t>One additional bit shall be introduced in SCI format 2-A to differentiate between HARQ feedback option 1 and option 2.</w:t>
      </w:r>
    </w:p>
    <w:p w14:paraId="780371D0" w14:textId="524B186C" w:rsidR="0051282F" w:rsidRPr="006F5D25" w:rsidRDefault="0051282F" w:rsidP="0051282F">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w:t>
      </w:r>
      <w:r>
        <w:rPr>
          <w:b/>
          <w:color w:val="FF0000"/>
          <w:lang w:eastAsia="zh-CN"/>
        </w:rPr>
        <w:t>TS 38.</w:t>
      </w:r>
      <w:r w:rsidRPr="00E463E0">
        <w:rPr>
          <w:b/>
          <w:color w:val="FF0000"/>
          <w:lang w:eastAsia="zh-CN"/>
        </w:rPr>
        <w:t>21</w:t>
      </w:r>
      <w:r>
        <w:rPr>
          <w:rFonts w:eastAsiaTheme="minorEastAsia"/>
          <w:b/>
          <w:color w:val="FF0000"/>
          <w:lang w:eastAsia="zh-CN"/>
        </w:rPr>
        <w:t>2</w:t>
      </w:r>
      <w:r w:rsidRPr="006F5D25">
        <w:rPr>
          <w:b/>
          <w:color w:val="FF0000"/>
          <w:lang w:eastAsia="zh-CN"/>
        </w:rPr>
        <w:t xml:space="preserve"> -----------------------------</w:t>
      </w:r>
      <w:r w:rsidRPr="004A784A">
        <w:rPr>
          <w:b/>
          <w:color w:val="FF0000"/>
          <w:lang w:eastAsia="zh-CN"/>
        </w:rPr>
        <w:t>--</w:t>
      </w:r>
      <w:r w:rsidRPr="006F5D25">
        <w:rPr>
          <w:b/>
          <w:color w:val="FF0000"/>
          <w:lang w:eastAsia="zh-CN"/>
        </w:rPr>
        <w:t>-</w:t>
      </w:r>
      <w:r w:rsidR="002642AA">
        <w:rPr>
          <w:b/>
          <w:color w:val="FF0000"/>
          <w:lang w:eastAsia="zh-CN"/>
        </w:rPr>
        <w:t>-----------------------</w:t>
      </w:r>
    </w:p>
    <w:p w14:paraId="70A72B26" w14:textId="54265A5E" w:rsidR="0051282F" w:rsidRDefault="0051282F" w:rsidP="009A62A3">
      <w:pPr>
        <w:rPr>
          <w:sz w:val="24"/>
          <w:szCs w:val="24"/>
        </w:rPr>
      </w:pPr>
      <w:bookmarkStart w:id="3" w:name="_Toc29326640"/>
      <w:bookmarkStart w:id="4" w:name="_Toc29327790"/>
      <w:bookmarkStart w:id="5" w:name="_Toc36045980"/>
      <w:bookmarkStart w:id="6" w:name="_Toc36046240"/>
      <w:bookmarkStart w:id="7" w:name="_Toc36046386"/>
      <w:r w:rsidRPr="009A62A3">
        <w:rPr>
          <w:sz w:val="24"/>
          <w:szCs w:val="24"/>
        </w:rPr>
        <w:t>8.4.1.1</w:t>
      </w:r>
      <w:r w:rsidRPr="009A62A3">
        <w:rPr>
          <w:sz w:val="24"/>
          <w:szCs w:val="24"/>
        </w:rPr>
        <w:tab/>
        <w:t>SCI format 2-A</w:t>
      </w:r>
      <w:bookmarkEnd w:id="3"/>
      <w:bookmarkEnd w:id="4"/>
      <w:bookmarkEnd w:id="5"/>
      <w:bookmarkEnd w:id="6"/>
      <w:bookmarkEnd w:id="7"/>
    </w:p>
    <w:p w14:paraId="5E65AD60" w14:textId="77777777" w:rsidR="009A62A3" w:rsidRPr="009A62A3" w:rsidRDefault="009A62A3" w:rsidP="009A62A3">
      <w:pPr>
        <w:rPr>
          <w:sz w:val="24"/>
          <w:szCs w:val="24"/>
        </w:rPr>
      </w:pPr>
    </w:p>
    <w:p w14:paraId="582F3AC1" w14:textId="18831BAA" w:rsidR="0051282F" w:rsidRDefault="0051282F" w:rsidP="0051282F">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35E6C">
        <w:rPr>
          <w:lang w:eastAsia="zh-CN"/>
        </w:rPr>
        <w:t xml:space="preserve">or </w:t>
      </w:r>
      <w:r w:rsidRPr="00835E6C">
        <w:t>when there is no feedback of HARQ-ACK information.</w:t>
      </w:r>
    </w:p>
    <w:p w14:paraId="26EDD1F6" w14:textId="78C90080" w:rsidR="0051282F" w:rsidRDefault="0051282F" w:rsidP="0051282F">
      <w:r>
        <w:t>The following information is transmitted by means of the SCI format 2-A:</w:t>
      </w:r>
    </w:p>
    <w:p w14:paraId="0C9C87A9" w14:textId="477CBDC1" w:rsidR="0051282F" w:rsidRPr="007C44D3" w:rsidRDefault="0051282F" w:rsidP="0051282F">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number –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process</m:t>
                    </m:r>
                  </m:sub>
                </m:sSub>
              </m:e>
            </m:func>
          </m:e>
        </m:d>
      </m:oMath>
      <w:r>
        <w:rPr>
          <w:lang w:eastAsia="ko-KR"/>
        </w:rPr>
        <w:t xml:space="preserve"> bits as defined in clause 16.4 of [5, TS 38.213]</w:t>
      </w:r>
      <w:r>
        <w:rPr>
          <w:rFonts w:hint="eastAsia"/>
          <w:lang w:eastAsia="zh-CN"/>
        </w:rPr>
        <w:t>.</w:t>
      </w:r>
    </w:p>
    <w:p w14:paraId="6C0D2832" w14:textId="77777777" w:rsidR="0051282F" w:rsidRDefault="0051282F" w:rsidP="0051282F">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4FCC0325" w14:textId="17887E2A" w:rsidR="0051282F" w:rsidRPr="007C44D3" w:rsidRDefault="0051282F" w:rsidP="0051282F">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16.4 of [6, TS 38.214]</w:t>
      </w:r>
      <w:r>
        <w:rPr>
          <w:rFonts w:hint="eastAsia"/>
          <w:lang w:eastAsia="zh-CN"/>
        </w:rPr>
        <w:t>.</w:t>
      </w:r>
    </w:p>
    <w:p w14:paraId="60A17B61" w14:textId="6A5CDE0F" w:rsidR="0051282F" w:rsidRDefault="0051282F" w:rsidP="0051282F">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2E072962" w14:textId="07BFC643" w:rsidR="0051282F" w:rsidRDefault="0051282F" w:rsidP="0051282F">
      <w:pPr>
        <w:pStyle w:val="B1"/>
        <w:rPr>
          <w:lang w:eastAsia="ko-KR"/>
        </w:rPr>
      </w:pPr>
      <w:r>
        <w:rPr>
          <w:lang w:eastAsia="ko-KR"/>
        </w:rPr>
        <w:t>-</w:t>
      </w:r>
      <w:r>
        <w:rPr>
          <w:lang w:eastAsia="ko-KR"/>
        </w:rPr>
        <w:tab/>
      </w:r>
      <w:r>
        <w:rPr>
          <w:lang w:val="en-US"/>
        </w:rPr>
        <w:t>Destination ID</w:t>
      </w:r>
      <w:r>
        <w:rPr>
          <w:lang w:eastAsia="ko-KR"/>
        </w:rPr>
        <w:t xml:space="preserve"> – 16 bits as defined in clause 8.1 of [6, TS 38.214].</w:t>
      </w:r>
    </w:p>
    <w:p w14:paraId="63CB52B7" w14:textId="2F8959A3" w:rsidR="0051282F" w:rsidRDefault="0051282F" w:rsidP="0051282F">
      <w:pPr>
        <w:pStyle w:val="B1"/>
        <w:rPr>
          <w:ins w:id="8" w:author="Rui Zhao" w:date="2020-08-04T14:02:00Z"/>
          <w:color w:val="000000" w:themeColor="text1"/>
        </w:rPr>
      </w:pPr>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p>
    <w:p w14:paraId="434096A9" w14:textId="237DDB4C" w:rsidR="002642AA" w:rsidRPr="00861A2A" w:rsidRDefault="002642AA" w:rsidP="0051282F">
      <w:pPr>
        <w:pStyle w:val="B1"/>
        <w:rPr>
          <w:rFonts w:eastAsia="Malgun Gothic"/>
          <w:color w:val="000000" w:themeColor="text1"/>
          <w:lang w:eastAsia="ko-KR"/>
        </w:rPr>
      </w:pPr>
      <w:ins w:id="9" w:author="Rui Zhao" w:date="2020-08-04T14:02:00Z">
        <w:r>
          <w:rPr>
            <w:color w:val="000000" w:themeColor="text1"/>
          </w:rPr>
          <w:lastRenderedPageBreak/>
          <w:t xml:space="preserve">-  </w:t>
        </w:r>
        <w:r>
          <w:rPr>
            <w:color w:val="000000" w:themeColor="text1"/>
          </w:rPr>
          <w:tab/>
        </w:r>
      </w:ins>
      <w:ins w:id="10" w:author="Rui Zhao" w:date="2020-08-04T14:03:00Z">
        <w:r>
          <w:rPr>
            <w:color w:val="000000" w:themeColor="text1"/>
          </w:rPr>
          <w:t xml:space="preserve">Groupcast </w:t>
        </w:r>
      </w:ins>
      <w:ins w:id="11" w:author="Rui Zhao" w:date="2020-08-04T14:02:00Z">
        <w:r>
          <w:rPr>
            <w:color w:val="000000" w:themeColor="text1"/>
          </w:rPr>
          <w:t xml:space="preserve">HARQ </w:t>
        </w:r>
      </w:ins>
      <w:ins w:id="12" w:author="Rui Zhao" w:date="2020-08-04T14:03:00Z">
        <w:r>
          <w:rPr>
            <w:color w:val="000000" w:themeColor="text1"/>
          </w:rPr>
          <w:t xml:space="preserve">feedback </w:t>
        </w:r>
      </w:ins>
      <w:ins w:id="13" w:author="Rui Zhao" w:date="2020-08-04T16:18:00Z">
        <w:r w:rsidR="009A62A3">
          <w:rPr>
            <w:rFonts w:hint="eastAsia"/>
            <w:color w:val="000000" w:themeColor="text1"/>
            <w:lang w:eastAsia="zh-CN"/>
          </w:rPr>
          <w:t>type</w:t>
        </w:r>
      </w:ins>
      <w:ins w:id="14" w:author="Rui Zhao" w:date="2020-08-04T14:03:00Z">
        <w:r>
          <w:rPr>
            <w:color w:val="000000" w:themeColor="text1"/>
          </w:rPr>
          <w:t xml:space="preserve"> indicator – 1 bit as defined in clause 16.3 of  </w:t>
        </w:r>
        <w:r w:rsidRPr="00861A2A">
          <w:rPr>
            <w:color w:val="000000" w:themeColor="text1"/>
          </w:rPr>
          <w:t xml:space="preserve"> [5, TS 38.213]</w:t>
        </w:r>
        <w:r>
          <w:rPr>
            <w:color w:val="000000" w:themeColor="text1"/>
          </w:rPr>
          <w:t>.</w:t>
        </w:r>
      </w:ins>
    </w:p>
    <w:p w14:paraId="0A312694" w14:textId="77777777" w:rsidR="0051282F" w:rsidRPr="00861A2A" w:rsidRDefault="0051282F" w:rsidP="0051282F">
      <w:pPr>
        <w:pStyle w:val="B1"/>
        <w:rPr>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p>
    <w:p w14:paraId="1AA1A50E" w14:textId="77777777" w:rsidR="0051282F" w:rsidRDefault="0051282F" w:rsidP="0051282F">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3D23E822" w14:textId="77777777" w:rsidR="0051282F" w:rsidRPr="00861A2A" w:rsidRDefault="0051282F" w:rsidP="0051282F">
      <w:pPr>
        <w:keepNext/>
        <w:keepLines/>
        <w:overflowPunct w:val="0"/>
        <w:adjustRightInd w:val="0"/>
        <w:spacing w:before="60"/>
        <w:jc w:val="center"/>
        <w:textAlignment w:val="baseline"/>
        <w:rPr>
          <w:rFonts w:ascii="Arial" w:hAnsi="Arial"/>
          <w:b/>
          <w:color w:val="000000" w:themeColor="text1"/>
          <w:lang w:eastAsia="zh-CN"/>
        </w:rPr>
      </w:pPr>
      <w:r w:rsidRPr="00861A2A">
        <w:rPr>
          <w:rFonts w:ascii="Arial" w:hAnsi="Arial"/>
          <w:b/>
          <w:color w:val="000000" w:themeColor="text1"/>
        </w:rPr>
        <w:t xml:space="preserve">Table </w:t>
      </w:r>
      <w:r w:rsidRPr="00861A2A">
        <w:rPr>
          <w:rFonts w:ascii="Arial" w:hAnsi="Arial"/>
          <w:b/>
          <w:color w:val="000000" w:themeColor="text1"/>
          <w:lang w:eastAsia="zh-CN"/>
        </w:rPr>
        <w:t>8</w:t>
      </w:r>
      <w:r w:rsidRPr="00861A2A">
        <w:rPr>
          <w:rFonts w:ascii="Arial" w:hAnsi="Arial" w:hint="eastAsia"/>
          <w:b/>
          <w:color w:val="000000" w:themeColor="text1"/>
          <w:lang w:eastAsia="zh-CN"/>
        </w:rPr>
        <w:t>.</w:t>
      </w:r>
      <w:r w:rsidRPr="00861A2A">
        <w:rPr>
          <w:rFonts w:ascii="Arial" w:hAnsi="Arial"/>
          <w:b/>
          <w:color w:val="000000" w:themeColor="text1"/>
          <w:lang w:eastAsia="zh-CN"/>
        </w:rPr>
        <w:t>4</w:t>
      </w:r>
      <w:r w:rsidRPr="00861A2A">
        <w:rPr>
          <w:rFonts w:ascii="Arial" w:hAnsi="Arial" w:hint="eastAsia"/>
          <w:b/>
          <w:color w:val="000000" w:themeColor="text1"/>
          <w:lang w:eastAsia="zh-CN"/>
        </w:rPr>
        <w:t>.1.</w:t>
      </w:r>
      <w:r w:rsidRPr="00861A2A">
        <w:rPr>
          <w:rFonts w:ascii="Arial" w:hAnsi="Arial"/>
          <w:b/>
          <w:color w:val="000000" w:themeColor="text1"/>
          <w:lang w:eastAsia="zh-CN"/>
        </w:rPr>
        <w:t>1</w:t>
      </w:r>
      <w:r w:rsidRPr="00861A2A">
        <w:rPr>
          <w:rFonts w:ascii="Arial" w:hAnsi="Arial" w:hint="eastAsia"/>
          <w:b/>
          <w:color w:val="000000" w:themeColor="text1"/>
          <w:lang w:eastAsia="zh-CN"/>
        </w:rPr>
        <w:t>-</w:t>
      </w:r>
      <w:r w:rsidRPr="00861A2A">
        <w:rPr>
          <w:rFonts w:ascii="Arial" w:hAnsi="Arial"/>
          <w:b/>
          <w:color w:val="000000" w:themeColor="text1"/>
          <w:lang w:eastAsia="zh-CN"/>
        </w:rPr>
        <w:t>1</w:t>
      </w:r>
      <w:r w:rsidRPr="00861A2A">
        <w:rPr>
          <w:rFonts w:ascii="Arial" w:hAnsi="Arial" w:hint="eastAsia"/>
          <w:b/>
          <w:color w:val="000000" w:themeColor="text1"/>
          <w:lang w:eastAsia="zh-CN"/>
        </w:rPr>
        <w:t xml:space="preserve">: </w:t>
      </w:r>
      <w:r w:rsidRPr="00861A2A">
        <w:rPr>
          <w:rFonts w:ascii="Arial" w:hAnsi="Arial"/>
          <w:b/>
          <w:color w:val="000000" w:themeColor="text1"/>
        </w:rP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51282F" w:rsidRPr="00861A2A" w14:paraId="1AF3D1F4" w14:textId="77777777" w:rsidTr="00B916D5">
        <w:trPr>
          <w:trHeight w:val="349"/>
          <w:jc w:val="center"/>
        </w:trPr>
        <w:tc>
          <w:tcPr>
            <w:tcW w:w="2467" w:type="dxa"/>
            <w:shd w:val="clear" w:color="auto" w:fill="D9D9D9"/>
            <w:vAlign w:val="center"/>
          </w:tcPr>
          <w:p w14:paraId="258D2E21" w14:textId="77777777" w:rsidR="0051282F" w:rsidRPr="00861A2A" w:rsidRDefault="0051282F" w:rsidP="00B916D5">
            <w:pPr>
              <w:pStyle w:val="TAC"/>
              <w:rPr>
                <w:b/>
                <w:lang w:eastAsia="zh-CN"/>
              </w:rPr>
            </w:pPr>
            <w:r w:rsidRPr="00861A2A">
              <w:rPr>
                <w:b/>
                <w:lang w:eastAsia="zh-CN"/>
              </w:rPr>
              <w:t>Value of Cast type indicator</w:t>
            </w:r>
          </w:p>
        </w:tc>
        <w:tc>
          <w:tcPr>
            <w:tcW w:w="4332" w:type="dxa"/>
            <w:shd w:val="clear" w:color="auto" w:fill="D9D9D9"/>
            <w:vAlign w:val="center"/>
          </w:tcPr>
          <w:p w14:paraId="342F704C" w14:textId="77777777" w:rsidR="0051282F" w:rsidRPr="00861A2A" w:rsidRDefault="0051282F" w:rsidP="00B916D5">
            <w:pPr>
              <w:pStyle w:val="TAC"/>
              <w:rPr>
                <w:b/>
                <w:lang w:eastAsia="zh-CN"/>
              </w:rPr>
            </w:pPr>
            <w:r w:rsidRPr="00861A2A">
              <w:rPr>
                <w:b/>
                <w:lang w:eastAsia="zh-CN"/>
              </w:rPr>
              <w:t>Cast type</w:t>
            </w:r>
          </w:p>
        </w:tc>
      </w:tr>
      <w:tr w:rsidR="0051282F" w:rsidRPr="00861A2A" w14:paraId="4DD4BC6E" w14:textId="77777777" w:rsidTr="00B916D5">
        <w:trPr>
          <w:trHeight w:val="315"/>
          <w:jc w:val="center"/>
        </w:trPr>
        <w:tc>
          <w:tcPr>
            <w:tcW w:w="2467" w:type="dxa"/>
            <w:vAlign w:val="center"/>
          </w:tcPr>
          <w:p w14:paraId="16CA35EA" w14:textId="77777777" w:rsidR="0051282F" w:rsidRPr="00861A2A" w:rsidRDefault="0051282F" w:rsidP="00B916D5">
            <w:pPr>
              <w:pStyle w:val="TAC"/>
              <w:rPr>
                <w:sz w:val="16"/>
                <w:szCs w:val="16"/>
                <w:lang w:eastAsia="zh-CN"/>
              </w:rPr>
            </w:pPr>
            <w:r w:rsidRPr="00861A2A">
              <w:rPr>
                <w:rFonts w:hint="eastAsia"/>
                <w:sz w:val="16"/>
                <w:szCs w:val="16"/>
                <w:lang w:eastAsia="zh-CN"/>
              </w:rPr>
              <w:t>0</w:t>
            </w:r>
            <w:r w:rsidRPr="00861A2A">
              <w:rPr>
                <w:sz w:val="16"/>
                <w:szCs w:val="16"/>
                <w:lang w:eastAsia="zh-CN"/>
              </w:rPr>
              <w:t>0</w:t>
            </w:r>
          </w:p>
        </w:tc>
        <w:tc>
          <w:tcPr>
            <w:tcW w:w="4332" w:type="dxa"/>
            <w:shd w:val="clear" w:color="auto" w:fill="auto"/>
            <w:vAlign w:val="center"/>
          </w:tcPr>
          <w:p w14:paraId="6683154B" w14:textId="77777777" w:rsidR="0051282F" w:rsidRPr="00861A2A" w:rsidRDefault="0051282F" w:rsidP="00B916D5">
            <w:pPr>
              <w:pStyle w:val="TAC"/>
              <w:rPr>
                <w:sz w:val="16"/>
                <w:szCs w:val="16"/>
                <w:lang w:eastAsia="zh-CN"/>
              </w:rPr>
            </w:pPr>
            <w:r w:rsidRPr="00861A2A">
              <w:rPr>
                <w:rFonts w:hint="eastAsia"/>
                <w:sz w:val="16"/>
                <w:szCs w:val="16"/>
                <w:lang w:eastAsia="zh-CN"/>
              </w:rPr>
              <w:t>Broadcast</w:t>
            </w:r>
          </w:p>
        </w:tc>
      </w:tr>
      <w:tr w:rsidR="0051282F" w:rsidRPr="00861A2A" w14:paraId="0C922FDE" w14:textId="77777777" w:rsidTr="00B916D5">
        <w:trPr>
          <w:trHeight w:val="317"/>
          <w:jc w:val="center"/>
        </w:trPr>
        <w:tc>
          <w:tcPr>
            <w:tcW w:w="2467" w:type="dxa"/>
            <w:vAlign w:val="center"/>
          </w:tcPr>
          <w:p w14:paraId="754DAE29" w14:textId="77777777" w:rsidR="0051282F" w:rsidRPr="00861A2A" w:rsidRDefault="0051282F" w:rsidP="00B916D5">
            <w:pPr>
              <w:pStyle w:val="TAC"/>
              <w:rPr>
                <w:sz w:val="16"/>
                <w:szCs w:val="16"/>
                <w:lang w:eastAsia="zh-CN"/>
              </w:rPr>
            </w:pPr>
            <w:r w:rsidRPr="00861A2A">
              <w:rPr>
                <w:sz w:val="16"/>
                <w:szCs w:val="16"/>
                <w:lang w:eastAsia="zh-CN"/>
              </w:rPr>
              <w:t>0</w:t>
            </w:r>
            <w:r w:rsidRPr="00861A2A">
              <w:rPr>
                <w:rFonts w:hint="eastAsia"/>
                <w:sz w:val="16"/>
                <w:szCs w:val="16"/>
                <w:lang w:eastAsia="zh-CN"/>
              </w:rPr>
              <w:t>1</w:t>
            </w:r>
          </w:p>
        </w:tc>
        <w:tc>
          <w:tcPr>
            <w:tcW w:w="4332" w:type="dxa"/>
            <w:shd w:val="clear" w:color="auto" w:fill="auto"/>
            <w:vAlign w:val="center"/>
          </w:tcPr>
          <w:p w14:paraId="401F51CE" w14:textId="77777777" w:rsidR="0051282F" w:rsidRPr="00861A2A" w:rsidRDefault="0051282F" w:rsidP="00B916D5">
            <w:pPr>
              <w:pStyle w:val="TAC"/>
              <w:rPr>
                <w:sz w:val="16"/>
                <w:szCs w:val="16"/>
                <w:lang w:eastAsia="zh-CN"/>
              </w:rPr>
            </w:pPr>
            <w:r w:rsidRPr="00861A2A">
              <w:rPr>
                <w:rFonts w:hint="eastAsia"/>
                <w:sz w:val="16"/>
                <w:szCs w:val="16"/>
                <w:lang w:eastAsia="zh-CN"/>
              </w:rPr>
              <w:t>Gr</w:t>
            </w:r>
            <w:r w:rsidRPr="00861A2A">
              <w:rPr>
                <w:sz w:val="16"/>
                <w:szCs w:val="16"/>
                <w:lang w:eastAsia="zh-CN"/>
              </w:rPr>
              <w:t>oupcast</w:t>
            </w:r>
          </w:p>
        </w:tc>
      </w:tr>
      <w:tr w:rsidR="0051282F" w:rsidRPr="00861A2A" w14:paraId="2C98BB8F" w14:textId="77777777" w:rsidTr="00B916D5">
        <w:trPr>
          <w:trHeight w:val="265"/>
          <w:jc w:val="center"/>
        </w:trPr>
        <w:tc>
          <w:tcPr>
            <w:tcW w:w="2467" w:type="dxa"/>
            <w:vAlign w:val="center"/>
          </w:tcPr>
          <w:p w14:paraId="5F431DEE" w14:textId="77777777" w:rsidR="0051282F" w:rsidRPr="00861A2A" w:rsidRDefault="0051282F" w:rsidP="00B916D5">
            <w:pPr>
              <w:pStyle w:val="TAC"/>
              <w:rPr>
                <w:sz w:val="16"/>
                <w:szCs w:val="16"/>
                <w:lang w:eastAsia="zh-CN"/>
              </w:rPr>
            </w:pPr>
            <w:r w:rsidRPr="00861A2A">
              <w:rPr>
                <w:sz w:val="16"/>
                <w:szCs w:val="16"/>
                <w:lang w:eastAsia="zh-CN"/>
              </w:rPr>
              <w:t>10</w:t>
            </w:r>
          </w:p>
        </w:tc>
        <w:tc>
          <w:tcPr>
            <w:tcW w:w="4332" w:type="dxa"/>
            <w:shd w:val="clear" w:color="auto" w:fill="auto"/>
            <w:vAlign w:val="center"/>
          </w:tcPr>
          <w:p w14:paraId="2CE01BD6" w14:textId="77777777" w:rsidR="0051282F" w:rsidRPr="00861A2A" w:rsidRDefault="0051282F" w:rsidP="00B916D5">
            <w:pPr>
              <w:pStyle w:val="TAC"/>
              <w:rPr>
                <w:sz w:val="16"/>
                <w:szCs w:val="16"/>
                <w:lang w:eastAsia="zh-CN"/>
              </w:rPr>
            </w:pPr>
            <w:r w:rsidRPr="00861A2A">
              <w:rPr>
                <w:rFonts w:hint="eastAsia"/>
                <w:sz w:val="16"/>
                <w:szCs w:val="16"/>
                <w:lang w:eastAsia="zh-CN"/>
              </w:rPr>
              <w:t>Unicast</w:t>
            </w:r>
          </w:p>
        </w:tc>
      </w:tr>
      <w:tr w:rsidR="0051282F" w:rsidRPr="00861A2A" w14:paraId="769C5B4B" w14:textId="77777777" w:rsidTr="00B916D5">
        <w:trPr>
          <w:trHeight w:val="353"/>
          <w:jc w:val="center"/>
        </w:trPr>
        <w:tc>
          <w:tcPr>
            <w:tcW w:w="2467" w:type="dxa"/>
            <w:vAlign w:val="center"/>
          </w:tcPr>
          <w:p w14:paraId="7A60161E" w14:textId="77777777" w:rsidR="0051282F" w:rsidRPr="00861A2A" w:rsidRDefault="0051282F" w:rsidP="00B916D5">
            <w:pPr>
              <w:pStyle w:val="TAC"/>
              <w:rPr>
                <w:sz w:val="16"/>
                <w:szCs w:val="16"/>
                <w:lang w:eastAsia="zh-CN"/>
              </w:rPr>
            </w:pPr>
            <w:r w:rsidRPr="00861A2A">
              <w:rPr>
                <w:rFonts w:hint="eastAsia"/>
                <w:sz w:val="16"/>
                <w:szCs w:val="16"/>
                <w:lang w:eastAsia="zh-CN"/>
              </w:rPr>
              <w:t>11</w:t>
            </w:r>
          </w:p>
        </w:tc>
        <w:tc>
          <w:tcPr>
            <w:tcW w:w="4332" w:type="dxa"/>
            <w:shd w:val="clear" w:color="auto" w:fill="auto"/>
            <w:vAlign w:val="center"/>
          </w:tcPr>
          <w:p w14:paraId="533D6D71" w14:textId="77777777" w:rsidR="0051282F" w:rsidRPr="00861A2A" w:rsidRDefault="0051282F" w:rsidP="00B916D5">
            <w:pPr>
              <w:pStyle w:val="TAC"/>
              <w:rPr>
                <w:sz w:val="16"/>
                <w:szCs w:val="16"/>
                <w:lang w:eastAsia="zh-CN"/>
              </w:rPr>
            </w:pPr>
            <w:r w:rsidRPr="00861A2A">
              <w:rPr>
                <w:rFonts w:hint="eastAsia"/>
                <w:sz w:val="16"/>
                <w:szCs w:val="16"/>
                <w:lang w:eastAsia="zh-CN"/>
              </w:rPr>
              <w:t>R</w:t>
            </w:r>
            <w:r w:rsidRPr="00861A2A">
              <w:rPr>
                <w:sz w:val="16"/>
                <w:szCs w:val="16"/>
                <w:lang w:eastAsia="zh-CN"/>
              </w:rPr>
              <w:t>eserved</w:t>
            </w:r>
          </w:p>
        </w:tc>
      </w:tr>
    </w:tbl>
    <w:p w14:paraId="4BA04586" w14:textId="3964F210" w:rsidR="0051282F" w:rsidRPr="009C6E9B" w:rsidRDefault="0051282F" w:rsidP="0051282F">
      <w:pPr>
        <w:spacing w:after="180"/>
        <w:ind w:left="568" w:hanging="284"/>
        <w:rPr>
          <w:color w:val="FF0000"/>
        </w:rPr>
      </w:pPr>
    </w:p>
    <w:p w14:paraId="02E84842" w14:textId="7A4E8B22" w:rsidR="00AD73A1" w:rsidRPr="002642AA" w:rsidRDefault="002642AA" w:rsidP="0051282F">
      <w:pPr>
        <w:spacing w:after="120"/>
        <w:jc w:val="both"/>
        <w:rPr>
          <w:rFonts w:eastAsiaTheme="minorEastAsia"/>
        </w:rPr>
      </w:pPr>
      <w:r w:rsidRPr="002642AA">
        <w:rPr>
          <w:b/>
          <w:color w:val="FF0000"/>
          <w:lang w:eastAsia="zh-CN"/>
        </w:rPr>
        <w:t>---------------------------------------------</w:t>
      </w:r>
      <w:r w:rsidR="0051282F" w:rsidRPr="002642AA">
        <w:rPr>
          <w:b/>
          <w:color w:val="FF0000"/>
          <w:lang w:eastAsia="zh-CN"/>
        </w:rPr>
        <w:t xml:space="preserve"> End of Draft TP --------------------------------------------</w:t>
      </w:r>
      <w:r>
        <w:rPr>
          <w:b/>
          <w:color w:val="FF0000"/>
          <w:lang w:eastAsia="zh-CN"/>
        </w:rPr>
        <w:t>-----------------------</w:t>
      </w:r>
    </w:p>
    <w:p w14:paraId="34E9B8F2" w14:textId="77777777" w:rsidR="002642AA" w:rsidRDefault="002642AA" w:rsidP="002642AA">
      <w:pPr>
        <w:spacing w:before="120" w:after="120" w:line="256" w:lineRule="auto"/>
        <w:rPr>
          <w:b/>
          <w:color w:val="FF0000"/>
          <w:lang w:eastAsia="zh-CN"/>
        </w:rPr>
      </w:pPr>
    </w:p>
    <w:p w14:paraId="33B73360" w14:textId="38E002B1" w:rsidR="002642AA" w:rsidRDefault="002642AA" w:rsidP="002642AA">
      <w:pPr>
        <w:spacing w:before="120" w:after="120" w:line="256" w:lineRule="auto"/>
        <w:rPr>
          <w:b/>
          <w:color w:val="FF0000"/>
          <w:lang w:eastAsia="zh-CN"/>
        </w:rPr>
      </w:pPr>
      <w:r w:rsidRPr="002642AA">
        <w:rPr>
          <w:b/>
          <w:color w:val="FF0000"/>
          <w:lang w:eastAsia="zh-CN"/>
        </w:rPr>
        <w:t>---------------------------------------- Start of Draft TP of TS 38.21</w:t>
      </w:r>
      <w:r w:rsidRPr="002642AA">
        <w:rPr>
          <w:rFonts w:eastAsiaTheme="minorEastAsia" w:hint="eastAsia"/>
          <w:b/>
          <w:color w:val="FF0000"/>
          <w:lang w:eastAsia="zh-CN"/>
        </w:rPr>
        <w:t>3</w:t>
      </w:r>
      <w:r w:rsidRPr="002642AA">
        <w:rPr>
          <w:b/>
          <w:color w:val="FF0000"/>
          <w:lang w:eastAsia="zh-CN"/>
        </w:rPr>
        <w:t xml:space="preserve"> --------------------------------------------------</w:t>
      </w:r>
      <w:r>
        <w:rPr>
          <w:b/>
          <w:color w:val="FF0000"/>
          <w:lang w:eastAsia="zh-CN"/>
        </w:rPr>
        <w:t>-----</w:t>
      </w:r>
    </w:p>
    <w:p w14:paraId="6285949D" w14:textId="77777777" w:rsidR="00B916D5" w:rsidRPr="00E44FE3" w:rsidRDefault="00B916D5" w:rsidP="00E44FE3">
      <w:pPr>
        <w:rPr>
          <w:sz w:val="30"/>
          <w:szCs w:val="30"/>
        </w:rPr>
      </w:pPr>
      <w:r w:rsidRPr="00E44FE3">
        <w:rPr>
          <w:sz w:val="30"/>
          <w:szCs w:val="30"/>
        </w:rPr>
        <w:t>16.3</w:t>
      </w:r>
      <w:r w:rsidRPr="00E44FE3">
        <w:rPr>
          <w:rFonts w:hint="eastAsia"/>
          <w:sz w:val="30"/>
          <w:szCs w:val="30"/>
        </w:rPr>
        <w:tab/>
      </w:r>
      <w:r w:rsidRPr="00E44FE3">
        <w:rPr>
          <w:sz w:val="30"/>
          <w:szCs w:val="30"/>
        </w:rPr>
        <w:t xml:space="preserve">UE procedure for reporting HARQ-ACK on sidelink </w:t>
      </w:r>
    </w:p>
    <w:p w14:paraId="5879FE44" w14:textId="472DCBCE" w:rsidR="00E44FE3" w:rsidRDefault="00E44FE3" w:rsidP="00B916D5"/>
    <w:p w14:paraId="42F06697" w14:textId="5EFF1E3F" w:rsidR="00E44FE3" w:rsidRDefault="000700B3" w:rsidP="000700B3">
      <w:pPr>
        <w:jc w:val="center"/>
      </w:pPr>
      <w:r w:rsidRPr="00C10C2C">
        <w:rPr>
          <w:b/>
          <w:color w:val="FF0000"/>
          <w:sz w:val="28"/>
          <w:szCs w:val="28"/>
          <w:lang w:eastAsia="zh-CN"/>
        </w:rPr>
        <w:t>&lt; Unchanged parts are omitted &gt;</w:t>
      </w:r>
    </w:p>
    <w:p w14:paraId="6ADC9CE8" w14:textId="77777777" w:rsidR="00B916D5" w:rsidRDefault="00B916D5" w:rsidP="00B916D5">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2C7C6D30" w14:textId="12697A26" w:rsidR="00B916D5" w:rsidRDefault="00B916D5" w:rsidP="00B916D5">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w:t>
      </w:r>
      <w:ins w:id="15" w:author="Rui Zhao" w:date="2020-08-04T16:19:00Z">
        <w:r w:rsidR="009A62A3">
          <w:t>if</w:t>
        </w:r>
        <w:r w:rsidR="009A62A3" w:rsidRPr="009A62A3">
          <w:rPr>
            <w:i/>
          </w:rPr>
          <w:t xml:space="preserve"> </w:t>
        </w:r>
      </w:ins>
      <w:ins w:id="16" w:author="Rui Zhao" w:date="2020-08-04T16:21:00Z">
        <w:r w:rsidR="009A62A3" w:rsidRPr="009A62A3">
          <w:rPr>
            <w:i/>
          </w:rPr>
          <w:t>sl-PSFCH-CandidateResourceType</w:t>
        </w:r>
      </w:ins>
      <w:ins w:id="17" w:author="Rui Zhao" w:date="2020-08-04T16:32:00Z">
        <w:r w:rsidR="00E44FE3">
          <w:rPr>
            <w:i/>
          </w:rPr>
          <w:t>-r16</w:t>
        </w:r>
      </w:ins>
      <w:ins w:id="18" w:author="Rui Zhao" w:date="2020-08-04T16:23:00Z">
        <w:r w:rsidR="009A62A3">
          <w:t xml:space="preserve"> is configured as </w:t>
        </w:r>
        <w:r w:rsidR="009A62A3">
          <w:rPr>
            <w:lang w:eastAsia="zh-CN"/>
          </w:rPr>
          <w:t>“</w:t>
        </w:r>
        <w:r w:rsidR="009A62A3" w:rsidRPr="009A62A3">
          <w:rPr>
            <w:i/>
            <w:lang w:eastAsia="zh-CN"/>
          </w:rPr>
          <w:t>startSubCH</w:t>
        </w:r>
        <w:r w:rsidR="009A62A3">
          <w:rPr>
            <w:lang w:eastAsia="zh-CN"/>
          </w:rPr>
          <w:t xml:space="preserve">”, </w:t>
        </w:r>
      </w:ins>
      <w:del w:id="19" w:author="Rui Zhao" w:date="2020-08-04T16:23:00Z">
        <w:r w:rsidDel="009A62A3">
          <w:delText xml:space="preserve">and </w:delText>
        </w:r>
      </w:del>
      <w:r>
        <w:t xml:space="preserve">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3C759C7C" w14:textId="2EB8F08B" w:rsidR="00B916D5" w:rsidRDefault="00B916D5" w:rsidP="00B916D5">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ins w:id="20" w:author="Rui Zhao" w:date="2020-08-04T16:24:00Z">
        <w:r w:rsidR="009A62A3">
          <w:t>if</w:t>
        </w:r>
        <w:r w:rsidR="009A62A3" w:rsidRPr="00A77682">
          <w:rPr>
            <w:i/>
          </w:rPr>
          <w:t xml:space="preserve"> sl-PSFCH-CandidateResourceType</w:t>
        </w:r>
      </w:ins>
      <w:ins w:id="21" w:author="Rui Zhao" w:date="2020-08-04T16:32:00Z">
        <w:r w:rsidR="00E44FE3">
          <w:rPr>
            <w:i/>
          </w:rPr>
          <w:t>-r16</w:t>
        </w:r>
      </w:ins>
      <w:ins w:id="22" w:author="Rui Zhao" w:date="2020-08-04T16:24:00Z">
        <w:r w:rsidR="009A62A3">
          <w:t xml:space="preserve"> is configured as </w:t>
        </w:r>
        <w:r w:rsidR="009A62A3">
          <w:rPr>
            <w:lang w:eastAsia="zh-CN"/>
          </w:rPr>
          <w:t>“</w:t>
        </w:r>
        <w:r w:rsidR="009A62A3">
          <w:rPr>
            <w:i/>
            <w:lang w:eastAsia="zh-CN"/>
          </w:rPr>
          <w:t>alloc</w:t>
        </w:r>
        <w:r w:rsidR="009A62A3" w:rsidRPr="00A77682">
          <w:rPr>
            <w:i/>
            <w:lang w:eastAsia="zh-CN"/>
          </w:rPr>
          <w:t>SubCH</w:t>
        </w:r>
        <w:r w:rsidR="009A62A3">
          <w:rPr>
            <w:lang w:eastAsia="zh-CN"/>
          </w:rPr>
          <w:t xml:space="preserve">”, </w:t>
        </w:r>
      </w:ins>
      <w:del w:id="23" w:author="Rui Zhao" w:date="2020-08-04T16:24:00Z">
        <w:r w:rsidDel="009A62A3">
          <w:delText xml:space="preserve">and </w:delText>
        </w:r>
      </w:del>
      <w:r>
        <w:t xml:space="preserve">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070116EB" w14:textId="77777777" w:rsidR="00B916D5" w:rsidRDefault="00B916D5" w:rsidP="00B916D5">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4FD8EEFE" w14:textId="61A5AC00" w:rsidR="00B916D5" w:rsidRDefault="00B916D5" w:rsidP="00B916D5">
      <w:r>
        <w:t>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 or 2-B [5, TS 38.212] scheduling </w:t>
      </w:r>
      <w:r w:rsidRPr="00D8116E">
        <w:t>the PSSCH reception,</w:t>
      </w:r>
      <w:r>
        <w:t xml:space="preserve"> and</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w:t>
      </w:r>
      <w:ins w:id="24" w:author="Rui Zhao" w:date="2020-08-04T16:25:00Z">
        <w:r w:rsidR="009A62A3">
          <w:rPr>
            <w:rFonts w:eastAsia="Malgun Gothic"/>
          </w:rPr>
          <w:t xml:space="preserve">both </w:t>
        </w:r>
      </w:ins>
      <w:r w:rsidRPr="00190042">
        <w:rPr>
          <w:rFonts w:eastAsia="Malgun Gothic"/>
        </w:rPr>
        <w:t xml:space="preserve">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w:t>
      </w:r>
      <w:ins w:id="25" w:author="Rui Zhao" w:date="2020-08-04T16:25:00Z">
        <w:r w:rsidR="009A62A3">
          <w:rPr>
            <w:rFonts w:eastAsia="Malgun Gothic"/>
          </w:rPr>
          <w:t xml:space="preserve"> and </w:t>
        </w:r>
      </w:ins>
      <w:ins w:id="26" w:author="Rui Zhao" w:date="2020-08-04T16:26:00Z">
        <w:r w:rsidR="009A62A3">
          <w:rPr>
            <w:color w:val="000000" w:themeColor="text1"/>
          </w:rPr>
          <w:t xml:space="preserve">Groupcast HARQ feedback </w:t>
        </w:r>
        <w:r w:rsidR="009A62A3">
          <w:rPr>
            <w:rFonts w:hint="eastAsia"/>
            <w:color w:val="000000" w:themeColor="text1"/>
            <w:lang w:eastAsia="zh-CN"/>
          </w:rPr>
          <w:t>type</w:t>
        </w:r>
        <w:r w:rsidR="009A62A3">
          <w:rPr>
            <w:color w:val="000000" w:themeColor="text1"/>
          </w:rPr>
          <w:t xml:space="preserve"> indicator field value of “1”</w:t>
        </w:r>
      </w:ins>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p>
    <w:p w14:paraId="505553E6" w14:textId="77777777" w:rsidR="00B916D5" w:rsidRPr="006C00CD" w:rsidRDefault="00B916D5" w:rsidP="00B916D5">
      <w:pPr>
        <w:rPr>
          <w:rFonts w:eastAsia="Malgun Gothic"/>
        </w:rPr>
      </w:pPr>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74807F49" w14:textId="77777777" w:rsidR="00B916D5" w:rsidRPr="006C00CD" w:rsidRDefault="00B916D5" w:rsidP="00B916D5">
      <w:pPr>
        <w:pStyle w:val="TH"/>
        <w:rPr>
          <w:rFonts w:eastAsia="Malgun Gothic"/>
        </w:rPr>
      </w:pPr>
      <w:r w:rsidRPr="006C00CD">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B916D5" w:rsidRPr="006C00CD" w14:paraId="21700FF9" w14:textId="77777777" w:rsidTr="00B916D5">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A00078" w14:textId="77777777" w:rsidR="00B916D5" w:rsidRPr="006C00CD" w:rsidRDefault="00EB18E1" w:rsidP="00B916D5">
            <w:pPr>
              <w:jc w:val="center"/>
              <w:rPr>
                <w:lang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53EB345" w14:textId="77777777" w:rsidR="00B916D5" w:rsidRPr="006C00CD" w:rsidRDefault="00EB18E1" w:rsidP="00B916D5">
            <w:pPr>
              <w:keepLines/>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B916D5" w:rsidRPr="006C00CD" w14:paraId="10BA4956" w14:textId="77777777" w:rsidTr="00B916D5">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3218162" w14:textId="77777777" w:rsidR="00B916D5" w:rsidRPr="006C00CD" w:rsidRDefault="00B916D5" w:rsidP="00B916D5">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76D7E75" w14:textId="77777777" w:rsidR="00B916D5" w:rsidRPr="006C00CD" w:rsidRDefault="00B916D5" w:rsidP="00B916D5">
            <w:pPr>
              <w:keepLines/>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E99153C" w14:textId="77777777" w:rsidR="00B916D5" w:rsidRPr="006C00CD" w:rsidRDefault="00B916D5" w:rsidP="00B916D5">
            <w:pPr>
              <w:keepLines/>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1D08A9F" w14:textId="77777777" w:rsidR="00B916D5" w:rsidRPr="006C00CD" w:rsidRDefault="00B916D5" w:rsidP="00B916D5">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62B7DA" w14:textId="77777777" w:rsidR="00B916D5" w:rsidRPr="006C00CD" w:rsidRDefault="00B916D5" w:rsidP="00B916D5">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E33E19C" w14:textId="77777777" w:rsidR="00B916D5" w:rsidRPr="006C00CD" w:rsidRDefault="00B916D5" w:rsidP="00B916D5">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7631F72" w14:textId="77777777" w:rsidR="00B916D5" w:rsidRPr="006C00CD" w:rsidRDefault="00B916D5" w:rsidP="00B916D5">
            <w:pPr>
              <w:jc w:val="center"/>
              <w:rPr>
                <w:b/>
              </w:rPr>
            </w:pPr>
            <w:r w:rsidRPr="006C00CD">
              <w:rPr>
                <w:b/>
              </w:rPr>
              <w:t>Cyclic Shift Pair Index 5</w:t>
            </w:r>
          </w:p>
        </w:tc>
      </w:tr>
      <w:tr w:rsidR="00B916D5" w:rsidRPr="006C00CD" w14:paraId="34E8B109" w14:textId="77777777" w:rsidTr="00B916D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C1174" w14:textId="77777777" w:rsidR="00B916D5" w:rsidRPr="006C00CD" w:rsidRDefault="00B916D5" w:rsidP="00B916D5">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F56653B" w14:textId="77777777" w:rsidR="00B916D5" w:rsidRPr="006C00CD" w:rsidRDefault="00B916D5" w:rsidP="00B916D5">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767D53" w14:textId="77777777" w:rsidR="00B916D5" w:rsidRPr="006C00CD" w:rsidRDefault="00B916D5" w:rsidP="00B916D5">
            <w:pPr>
              <w:keepLines/>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B29A6B"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DAB65D"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92F02B"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14680F" w14:textId="77777777" w:rsidR="00B916D5" w:rsidRPr="006C00CD" w:rsidRDefault="00B916D5" w:rsidP="00B916D5">
            <w:pPr>
              <w:jc w:val="center"/>
            </w:pPr>
            <w:r w:rsidRPr="006C00CD">
              <w:t>-</w:t>
            </w:r>
          </w:p>
        </w:tc>
      </w:tr>
      <w:tr w:rsidR="00B916D5" w:rsidRPr="006C00CD" w14:paraId="319ECE2A" w14:textId="77777777" w:rsidTr="00B916D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C78D7" w14:textId="77777777" w:rsidR="00B916D5" w:rsidRPr="006C00CD" w:rsidRDefault="00B916D5" w:rsidP="00B916D5">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14B063" w14:textId="77777777" w:rsidR="00B916D5" w:rsidRPr="006C00CD" w:rsidRDefault="00B916D5" w:rsidP="00B916D5">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ABFAF77" w14:textId="77777777" w:rsidR="00B916D5" w:rsidRPr="006C00CD" w:rsidRDefault="00B916D5" w:rsidP="00B916D5">
            <w:pPr>
              <w:keepLines/>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6BB387B"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728EC4"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DBC500"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217C00" w14:textId="77777777" w:rsidR="00B916D5" w:rsidRPr="006C00CD" w:rsidRDefault="00B916D5" w:rsidP="00B916D5">
            <w:pPr>
              <w:jc w:val="center"/>
            </w:pPr>
            <w:r w:rsidRPr="006C00CD">
              <w:t>-</w:t>
            </w:r>
          </w:p>
        </w:tc>
      </w:tr>
      <w:tr w:rsidR="00B916D5" w:rsidRPr="006C00CD" w14:paraId="12FCF079" w14:textId="77777777" w:rsidTr="00B916D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7E3A5" w14:textId="77777777" w:rsidR="00B916D5" w:rsidRPr="006C00CD" w:rsidRDefault="00B916D5" w:rsidP="00B916D5">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AC5083C" w14:textId="77777777" w:rsidR="00B916D5" w:rsidRPr="006C00CD" w:rsidRDefault="00B916D5" w:rsidP="00B916D5">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D9B0B9" w14:textId="77777777" w:rsidR="00B916D5" w:rsidRPr="006C00CD" w:rsidRDefault="00B916D5" w:rsidP="00B916D5">
            <w:pPr>
              <w:keepLines/>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5D9BA0" w14:textId="77777777" w:rsidR="00B916D5" w:rsidRPr="006C00CD" w:rsidRDefault="00B916D5" w:rsidP="00B916D5">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280A9C"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2BF96E" w14:textId="77777777" w:rsidR="00B916D5" w:rsidRPr="006C00CD" w:rsidRDefault="00B916D5" w:rsidP="00B916D5">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0CED6B" w14:textId="77777777" w:rsidR="00B916D5" w:rsidRPr="006C00CD" w:rsidRDefault="00B916D5" w:rsidP="00B916D5">
            <w:pPr>
              <w:jc w:val="center"/>
            </w:pPr>
            <w:r w:rsidRPr="006C00CD">
              <w:t>-</w:t>
            </w:r>
          </w:p>
        </w:tc>
      </w:tr>
      <w:tr w:rsidR="00B916D5" w:rsidRPr="006C00CD" w14:paraId="195DFC37" w14:textId="77777777" w:rsidTr="00B916D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21A31" w14:textId="77777777" w:rsidR="00B916D5" w:rsidRPr="006C00CD" w:rsidRDefault="00B916D5" w:rsidP="00B916D5">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1D3812C" w14:textId="77777777" w:rsidR="00B916D5" w:rsidRPr="006C00CD" w:rsidRDefault="00B916D5" w:rsidP="00B916D5">
            <w:pPr>
              <w:keepLines/>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0F57BD" w14:textId="77777777" w:rsidR="00B916D5" w:rsidRPr="006C00CD" w:rsidRDefault="00B916D5" w:rsidP="00B916D5">
            <w:pPr>
              <w:keepLines/>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A5D6EF" w14:textId="77777777" w:rsidR="00B916D5" w:rsidRPr="006C00CD" w:rsidRDefault="00B916D5" w:rsidP="00B916D5">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337089" w14:textId="77777777" w:rsidR="00B916D5" w:rsidRPr="006C00CD" w:rsidRDefault="00B916D5" w:rsidP="00B916D5">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70E5DA" w14:textId="77777777" w:rsidR="00B916D5" w:rsidRPr="006C00CD" w:rsidRDefault="00B916D5" w:rsidP="00B916D5">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02EAAE0" w14:textId="77777777" w:rsidR="00B916D5" w:rsidRPr="006C00CD" w:rsidRDefault="00B916D5" w:rsidP="00B916D5">
            <w:pPr>
              <w:jc w:val="center"/>
            </w:pPr>
            <w:r w:rsidRPr="006C00CD">
              <w:t>5</w:t>
            </w:r>
          </w:p>
        </w:tc>
      </w:tr>
    </w:tbl>
    <w:p w14:paraId="665E0A2F" w14:textId="77777777" w:rsidR="00E44FE3" w:rsidRDefault="00B916D5" w:rsidP="00B916D5">
      <w:pPr>
        <w:spacing w:before="180"/>
        <w:rPr>
          <w:ins w:id="27" w:author="Rui Zhao" w:date="2020-08-04T16:29:00Z"/>
          <w:rFonts w:eastAsia="Malgun Gothic"/>
        </w:rPr>
      </w:pPr>
      <w:r>
        <w:t>A</w:t>
      </w:r>
      <w:r w:rsidRPr="00B916EC">
        <w:t xml:space="preserve"> UE determines </w:t>
      </w:r>
      <w:r>
        <w:t>a</w:t>
      </w:r>
      <w:r w:rsidRPr="00B916EC">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t>as in Table 16.3-2</w:t>
      </w:r>
      <w:r w:rsidRPr="00835E6C">
        <w:rPr>
          <w:rFonts w:eastAsia="Malgun Gothic"/>
        </w:rPr>
        <w:t xml:space="preserve"> </w:t>
      </w:r>
      <w:r w:rsidRPr="00210522">
        <w:rPr>
          <w:rFonts w:eastAsia="Malgun Gothic"/>
        </w:rPr>
        <w:t xml:space="preserve">if the UE </w:t>
      </w:r>
      <w:r>
        <w:rPr>
          <w:rFonts w:eastAsia="Malgun Gothic"/>
        </w:rPr>
        <w:t>detect</w:t>
      </w:r>
      <w:r w:rsidRPr="00210522">
        <w:rPr>
          <w:rFonts w:eastAsia="Malgun Gothic"/>
        </w:rPr>
        <w:t xml:space="preserve">s a SCI format 2-A with </w:t>
      </w:r>
      <w:ins w:id="28" w:author="Rui Zhao" w:date="2020-08-04T16:29:00Z">
        <w:r w:rsidR="00E44FE3">
          <w:rPr>
            <w:rFonts w:eastAsia="Malgun Gothic"/>
          </w:rPr>
          <w:t>following conditions:</w:t>
        </w:r>
      </w:ins>
    </w:p>
    <w:p w14:paraId="4AF64458" w14:textId="77777777" w:rsidR="00E44FE3" w:rsidRDefault="00E44FE3" w:rsidP="00B916D5">
      <w:pPr>
        <w:spacing w:before="180"/>
        <w:rPr>
          <w:ins w:id="29" w:author="Rui Zhao" w:date="2020-08-04T16:29:00Z"/>
          <w:rFonts w:eastAsia="Malgun Gothic"/>
        </w:rPr>
      </w:pPr>
      <w:ins w:id="30" w:author="Rui Zhao" w:date="2020-08-04T16:29:00Z">
        <w:r>
          <w:rPr>
            <w:rFonts w:eastAsia="Malgun Gothic"/>
          </w:rPr>
          <w:t xml:space="preserve">-  </w:t>
        </w:r>
      </w:ins>
      <w:r w:rsidR="00B916D5" w:rsidRPr="00210522">
        <w:rPr>
          <w:rFonts w:eastAsia="Malgun Gothic"/>
        </w:rPr>
        <w:t>Cast type indicator field</w:t>
      </w:r>
      <w:r w:rsidR="00B916D5">
        <w:rPr>
          <w:rFonts w:eastAsia="Malgun Gothic"/>
        </w:rPr>
        <w:t xml:space="preserve"> value of</w:t>
      </w:r>
      <w:del w:id="31" w:author="Rui Zhao" w:date="2020-08-04T16:26:00Z">
        <w:r w:rsidR="00B916D5" w:rsidRPr="00210522" w:rsidDel="009A62A3">
          <w:rPr>
            <w:rFonts w:eastAsia="Malgun Gothic"/>
          </w:rPr>
          <w:delText xml:space="preserve"> </w:delText>
        </w:r>
        <w:r w:rsidR="00B916D5" w:rsidDel="009A62A3">
          <w:rPr>
            <w:rFonts w:eastAsia="Malgun Gothic"/>
          </w:rPr>
          <w:delText>“</w:delText>
        </w:r>
        <w:r w:rsidR="00B916D5" w:rsidRPr="00210522" w:rsidDel="009A62A3">
          <w:rPr>
            <w:rFonts w:eastAsia="Malgun Gothic"/>
          </w:rPr>
          <w:delText>01</w:delText>
        </w:r>
        <w:r w:rsidR="00B916D5" w:rsidDel="009A62A3">
          <w:rPr>
            <w:rFonts w:eastAsia="Malgun Gothic"/>
          </w:rPr>
          <w:delText>”</w:delText>
        </w:r>
        <w:r w:rsidR="00B916D5" w:rsidRPr="00210522" w:rsidDel="009A62A3">
          <w:rPr>
            <w:rFonts w:eastAsia="Malgun Gothic"/>
          </w:rPr>
          <w:delText xml:space="preserve"> or</w:delText>
        </w:r>
      </w:del>
      <w:r w:rsidR="00B916D5" w:rsidRPr="00210522">
        <w:rPr>
          <w:rFonts w:eastAsia="Malgun Gothic"/>
        </w:rPr>
        <w:t xml:space="preserve"> </w:t>
      </w:r>
      <w:r w:rsidR="00B916D5">
        <w:rPr>
          <w:rFonts w:eastAsia="Malgun Gothic"/>
        </w:rPr>
        <w:t>“</w:t>
      </w:r>
      <w:r w:rsidR="00B916D5" w:rsidRPr="00210522">
        <w:rPr>
          <w:rFonts w:eastAsia="Malgun Gothic"/>
        </w:rPr>
        <w:t>10</w:t>
      </w:r>
      <w:r w:rsidR="00B916D5">
        <w:rPr>
          <w:rFonts w:eastAsia="Malgun Gothic"/>
        </w:rPr>
        <w:t>”</w:t>
      </w:r>
      <w:ins w:id="32" w:author="Rui Zhao" w:date="2020-08-04T16:26:00Z">
        <w:r w:rsidR="009A62A3">
          <w:rPr>
            <w:rFonts w:eastAsia="Malgun Gothic"/>
          </w:rPr>
          <w:t xml:space="preserve"> or</w:t>
        </w:r>
      </w:ins>
      <w:ins w:id="33" w:author="Rui Zhao" w:date="2020-08-04T16:29:00Z">
        <w:r>
          <w:rPr>
            <w:rFonts w:eastAsia="Malgun Gothic"/>
          </w:rPr>
          <w:t>,</w:t>
        </w:r>
      </w:ins>
    </w:p>
    <w:p w14:paraId="2C55D536" w14:textId="6DB4D1A6" w:rsidR="00E44FE3" w:rsidRDefault="00E44FE3" w:rsidP="00B916D5">
      <w:pPr>
        <w:spacing w:before="180"/>
        <w:rPr>
          <w:ins w:id="34" w:author="Rui Zhao" w:date="2020-08-04T16:30:00Z"/>
          <w:color w:val="000000" w:themeColor="text1"/>
        </w:rPr>
      </w:pPr>
      <w:ins w:id="35" w:author="Rui Zhao" w:date="2020-08-04T16:29:00Z">
        <w:r>
          <w:rPr>
            <w:rFonts w:eastAsia="Malgun Gothic"/>
          </w:rPr>
          <w:lastRenderedPageBreak/>
          <w:t xml:space="preserve">-  </w:t>
        </w:r>
      </w:ins>
      <w:ins w:id="36" w:author="Rui Zhao" w:date="2020-08-04T16:27:00Z">
        <w:r w:rsidR="009A62A3" w:rsidRPr="00210522">
          <w:rPr>
            <w:rFonts w:eastAsia="Malgun Gothic"/>
          </w:rPr>
          <w:t>Cast type indicator field</w:t>
        </w:r>
        <w:r w:rsidR="009A62A3">
          <w:rPr>
            <w:rFonts w:eastAsia="Malgun Gothic"/>
          </w:rPr>
          <w:t xml:space="preserve"> value of</w:t>
        </w:r>
        <w:r w:rsidR="009A62A3" w:rsidRPr="00210522">
          <w:rPr>
            <w:rFonts w:eastAsia="Malgun Gothic"/>
          </w:rPr>
          <w:t xml:space="preserve"> </w:t>
        </w:r>
        <w:r w:rsidR="009A62A3">
          <w:rPr>
            <w:rFonts w:eastAsia="Malgun Gothic"/>
          </w:rPr>
          <w:t xml:space="preserve">“01” </w:t>
        </w:r>
      </w:ins>
      <w:ins w:id="37" w:author="Rui Zhao" w:date="2020-08-04T16:30:00Z">
        <w:r>
          <w:rPr>
            <w:rFonts w:eastAsia="Malgun Gothic"/>
          </w:rPr>
          <w:t>with</w:t>
        </w:r>
      </w:ins>
      <w:ins w:id="38" w:author="Rui Zhao" w:date="2020-08-04T16:27:00Z">
        <w:r w:rsidR="009A62A3">
          <w:rPr>
            <w:rFonts w:eastAsia="Malgun Gothic"/>
          </w:rPr>
          <w:t xml:space="preserve"> </w:t>
        </w:r>
        <w:r w:rsidR="009A62A3">
          <w:rPr>
            <w:color w:val="000000" w:themeColor="text1"/>
          </w:rPr>
          <w:t xml:space="preserve">Groupcast HARQ feedback </w:t>
        </w:r>
        <w:r w:rsidR="009A62A3">
          <w:rPr>
            <w:rFonts w:hint="eastAsia"/>
            <w:color w:val="000000" w:themeColor="text1"/>
            <w:lang w:eastAsia="zh-CN"/>
          </w:rPr>
          <w:t>type</w:t>
        </w:r>
        <w:r w:rsidR="009A62A3">
          <w:rPr>
            <w:color w:val="000000" w:themeColor="text1"/>
          </w:rPr>
          <w:t xml:space="preserve"> indicator field value of “1”</w:t>
        </w:r>
      </w:ins>
      <w:r>
        <w:rPr>
          <w:color w:val="000000" w:themeColor="text1"/>
        </w:rPr>
        <w:t>.</w:t>
      </w:r>
    </w:p>
    <w:p w14:paraId="45A17D3C" w14:textId="31B6700B" w:rsidR="00B916D5" w:rsidRPr="00B916EC" w:rsidRDefault="00E44FE3" w:rsidP="00B916D5">
      <w:pPr>
        <w:spacing w:before="180"/>
      </w:pPr>
      <w:ins w:id="39" w:author="Rui Zhao" w:date="2020-08-04T16:30:00Z">
        <w:r>
          <w:t>A</w:t>
        </w:r>
        <w:r w:rsidRPr="00B916EC">
          <w:t xml:space="preserve"> UE determines </w:t>
        </w:r>
        <w:r>
          <w:t>a</w:t>
        </w:r>
        <w:r w:rsidRPr="00B916EC">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ins>
      <w:ins w:id="40" w:author="Rui Zhao" w:date="2020-08-04T16:31:00Z">
        <w:r>
          <w:t>,</w:t>
        </w:r>
      </w:ins>
      <w:del w:id="41" w:author="Rui Zhao" w:date="2020-08-04T16:30:00Z">
        <w:r w:rsidR="00B916D5" w:rsidDel="00E44FE3">
          <w:rPr>
            <w:rFonts w:eastAsia="Malgun Gothic"/>
          </w:rPr>
          <w:delText>,</w:delText>
        </w:r>
        <w:r w:rsidR="00B916D5" w:rsidRPr="00777630" w:rsidDel="00E44FE3">
          <w:rPr>
            <w:rFonts w:eastAsia="Malgun Gothic"/>
          </w:rPr>
          <w:delText xml:space="preserve"> or</w:delText>
        </w:r>
      </w:del>
      <w:r w:rsidR="00B916D5" w:rsidRPr="00777630">
        <w:rPr>
          <w:rFonts w:eastAsia="Malgun Gothic"/>
        </w:rPr>
        <w:t xml:space="preserve"> </w:t>
      </w:r>
      <w:r w:rsidR="00B916D5">
        <w:rPr>
          <w:rFonts w:eastAsia="Malgun Gothic"/>
        </w:rPr>
        <w:t xml:space="preserve">as in </w:t>
      </w:r>
      <w:r w:rsidR="00B916D5" w:rsidRPr="00777630">
        <w:rPr>
          <w:rFonts w:eastAsia="Malgun Gothic"/>
        </w:rPr>
        <w:t>Table 16.3-3</w:t>
      </w:r>
      <w:r w:rsidR="00B916D5">
        <w:rPr>
          <w:rFonts w:eastAsia="Malgun Gothic"/>
        </w:rPr>
        <w:t xml:space="preserve"> if the UE detects a SCI format 2-B</w:t>
      </w:r>
      <w:ins w:id="42" w:author="Rui Zhao" w:date="2020-08-04T16:27:00Z">
        <w:r w:rsidR="009A62A3">
          <w:rPr>
            <w:rFonts w:eastAsia="Malgun Gothic"/>
          </w:rPr>
          <w:t xml:space="preserve"> or </w:t>
        </w:r>
      </w:ins>
      <w:ins w:id="43" w:author="Rui Zhao" w:date="2020-08-04T16:35:00Z">
        <w:r w:rsidRPr="00E44FE3">
          <w:rPr>
            <w:rFonts w:eastAsia="Malgun Gothic"/>
          </w:rPr>
          <w:t xml:space="preserve">the UE detects a </w:t>
        </w:r>
      </w:ins>
      <w:ins w:id="44" w:author="Rui Zhao" w:date="2020-08-04T16:27:00Z">
        <w:r w:rsidR="009A62A3">
          <w:rPr>
            <w:rFonts w:eastAsia="Malgun Gothic"/>
          </w:rPr>
          <w:t>SC</w:t>
        </w:r>
      </w:ins>
      <w:ins w:id="45" w:author="Rui Zhao" w:date="2020-08-04T16:28:00Z">
        <w:r w:rsidR="009A62A3">
          <w:rPr>
            <w:rFonts w:eastAsia="Malgun Gothic"/>
          </w:rPr>
          <w:t xml:space="preserve">I format 2-A with </w:t>
        </w:r>
        <w:r>
          <w:rPr>
            <w:rFonts w:eastAsia="Malgun Gothic"/>
          </w:rPr>
          <w:t xml:space="preserve">both </w:t>
        </w:r>
        <w:r w:rsidRPr="00210522">
          <w:rPr>
            <w:rFonts w:eastAsia="Malgun Gothic"/>
          </w:rPr>
          <w:t>Cast type indicator field</w:t>
        </w:r>
        <w:r>
          <w:rPr>
            <w:rFonts w:eastAsia="Malgun Gothic"/>
          </w:rPr>
          <w:t xml:space="preserve"> value of</w:t>
        </w:r>
        <w:r w:rsidRPr="00210522">
          <w:rPr>
            <w:rFonts w:eastAsia="Malgun Gothic"/>
          </w:rPr>
          <w:t xml:space="preserve"> </w:t>
        </w:r>
        <w:r>
          <w:rPr>
            <w:rFonts w:eastAsia="Malgun Gothic"/>
          </w:rPr>
          <w:t xml:space="preserve">“01” and </w:t>
        </w:r>
        <w:r w:rsidRPr="00E44FE3">
          <w:rPr>
            <w:rFonts w:eastAsia="Malgun Gothic"/>
          </w:rPr>
          <w:t xml:space="preserve">Groupcast HARQ feedback </w:t>
        </w:r>
        <w:r w:rsidRPr="00E44FE3">
          <w:rPr>
            <w:rFonts w:eastAsia="Malgun Gothic" w:hint="eastAsia"/>
          </w:rPr>
          <w:t>type</w:t>
        </w:r>
        <w:r w:rsidRPr="00E44FE3">
          <w:rPr>
            <w:rFonts w:eastAsia="Malgun Gothic"/>
          </w:rPr>
          <w:t xml:space="preserve"> indicator field value of “</w:t>
        </w:r>
        <w:r>
          <w:rPr>
            <w:color w:val="000000" w:themeColor="text1"/>
          </w:rPr>
          <w:t>0”</w:t>
        </w:r>
        <w:r>
          <w:rPr>
            <w:rFonts w:eastAsia="Malgun Gothic"/>
          </w:rPr>
          <w:t xml:space="preserve"> </w:t>
        </w:r>
      </w:ins>
      <w:r w:rsidR="00B916D5" w:rsidRPr="00777630">
        <w:t xml:space="preserve">. </w:t>
      </w:r>
      <w:r w:rsidR="00B916D5" w:rsidRPr="00777630">
        <w:rPr>
          <w:rFonts w:eastAsia="Malgun Gothic"/>
        </w:rPr>
        <w:t>The UE applies one cyclic shift from a cyclic shift pair to a sequence used for the PSFCH transmission [4, TS 38.211]</w:t>
      </w:r>
      <w:r w:rsidR="00B916D5" w:rsidRPr="00B916EC">
        <w:t xml:space="preserve">. </w:t>
      </w:r>
    </w:p>
    <w:p w14:paraId="5F4E31EE" w14:textId="77777777" w:rsidR="00B916D5" w:rsidRPr="00B916EC" w:rsidRDefault="00B916D5" w:rsidP="00B916D5">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B916D5" w:rsidRPr="00B916EC" w14:paraId="651EA2A8" w14:textId="77777777" w:rsidTr="00B916D5">
        <w:trPr>
          <w:cantSplit/>
          <w:jc w:val="center"/>
        </w:trPr>
        <w:tc>
          <w:tcPr>
            <w:tcW w:w="2107" w:type="dxa"/>
            <w:shd w:val="clear" w:color="auto" w:fill="E0E0E0"/>
            <w:vAlign w:val="center"/>
          </w:tcPr>
          <w:p w14:paraId="55DE6049" w14:textId="77777777" w:rsidR="00B916D5" w:rsidRPr="00B916EC" w:rsidRDefault="00B916D5" w:rsidP="00B916D5">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4F20AEC7" w14:textId="77777777" w:rsidR="00B916D5" w:rsidRPr="00B916EC" w:rsidRDefault="00B916D5" w:rsidP="00B916D5">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33DDF577" w14:textId="77777777" w:rsidR="00B916D5" w:rsidRPr="00B916EC" w:rsidRDefault="00B916D5" w:rsidP="00B916D5">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B916D5" w:rsidRPr="00B916EC" w14:paraId="2002B46C" w14:textId="77777777" w:rsidTr="00B916D5">
        <w:trPr>
          <w:cantSplit/>
          <w:jc w:val="center"/>
        </w:trPr>
        <w:tc>
          <w:tcPr>
            <w:tcW w:w="2107" w:type="dxa"/>
            <w:vAlign w:val="center"/>
          </w:tcPr>
          <w:p w14:paraId="6352EB5C" w14:textId="77777777" w:rsidR="00B916D5" w:rsidRPr="00B916EC" w:rsidRDefault="00B916D5" w:rsidP="00B916D5">
            <w:pPr>
              <w:pStyle w:val="TAC"/>
              <w:rPr>
                <w:b/>
              </w:rPr>
            </w:pPr>
            <w:r w:rsidRPr="00B916EC">
              <w:rPr>
                <w:b/>
              </w:rPr>
              <w:t>Sequence cyclic shift</w:t>
            </w:r>
          </w:p>
        </w:tc>
        <w:tc>
          <w:tcPr>
            <w:tcW w:w="1483" w:type="dxa"/>
            <w:vAlign w:val="center"/>
          </w:tcPr>
          <w:p w14:paraId="7F1C0A93" w14:textId="77777777" w:rsidR="00B916D5" w:rsidRPr="00B916EC" w:rsidRDefault="00B916D5" w:rsidP="00B916D5">
            <w:pPr>
              <w:pStyle w:val="TAL"/>
              <w:jc w:val="center"/>
            </w:pPr>
            <w:r>
              <w:t>0</w:t>
            </w:r>
          </w:p>
        </w:tc>
        <w:tc>
          <w:tcPr>
            <w:tcW w:w="1710" w:type="dxa"/>
          </w:tcPr>
          <w:p w14:paraId="71CEA7A7" w14:textId="77777777" w:rsidR="00B916D5" w:rsidRPr="00B916EC" w:rsidRDefault="00B916D5" w:rsidP="00B916D5">
            <w:pPr>
              <w:pStyle w:val="TAL"/>
              <w:jc w:val="center"/>
            </w:pPr>
            <w:r>
              <w:t>6</w:t>
            </w:r>
          </w:p>
        </w:tc>
      </w:tr>
    </w:tbl>
    <w:p w14:paraId="22D0455D" w14:textId="77777777" w:rsidR="00B916D5" w:rsidRDefault="00B916D5" w:rsidP="00B916D5">
      <w:pPr>
        <w:rPr>
          <w:rFonts w:eastAsia="Malgun Gothic"/>
        </w:rPr>
      </w:pPr>
    </w:p>
    <w:p w14:paraId="2B01C81E" w14:textId="77777777" w:rsidR="00B916D5" w:rsidRDefault="00B916D5" w:rsidP="00B916D5">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B916D5" w:rsidRPr="00B916EC" w14:paraId="3AA41EEC" w14:textId="77777777" w:rsidTr="00B916D5">
        <w:trPr>
          <w:cantSplit/>
          <w:jc w:val="center"/>
        </w:trPr>
        <w:tc>
          <w:tcPr>
            <w:tcW w:w="2107" w:type="dxa"/>
            <w:shd w:val="clear" w:color="auto" w:fill="E0E0E0"/>
            <w:vAlign w:val="center"/>
          </w:tcPr>
          <w:p w14:paraId="7E66FDBD" w14:textId="77777777" w:rsidR="00B916D5" w:rsidRPr="00B916EC" w:rsidRDefault="00B916D5" w:rsidP="00B916D5">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0212981" w14:textId="77777777" w:rsidR="00B916D5" w:rsidRPr="00B916EC" w:rsidRDefault="00B916D5" w:rsidP="00B916D5">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3421ECB" w14:textId="77777777" w:rsidR="00B916D5" w:rsidRPr="00B916EC" w:rsidRDefault="00B916D5" w:rsidP="00B916D5">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B916D5" w:rsidRPr="00B916EC" w14:paraId="7B7710CC" w14:textId="77777777" w:rsidTr="00B916D5">
        <w:trPr>
          <w:cantSplit/>
          <w:jc w:val="center"/>
        </w:trPr>
        <w:tc>
          <w:tcPr>
            <w:tcW w:w="2107" w:type="dxa"/>
            <w:vAlign w:val="center"/>
          </w:tcPr>
          <w:p w14:paraId="45432105" w14:textId="77777777" w:rsidR="00B916D5" w:rsidRPr="00B916EC" w:rsidRDefault="00B916D5" w:rsidP="00B916D5">
            <w:pPr>
              <w:pStyle w:val="TAC"/>
              <w:rPr>
                <w:b/>
              </w:rPr>
            </w:pPr>
            <w:r w:rsidRPr="00B916EC">
              <w:rPr>
                <w:b/>
              </w:rPr>
              <w:t>Sequence cyclic shift</w:t>
            </w:r>
          </w:p>
        </w:tc>
        <w:tc>
          <w:tcPr>
            <w:tcW w:w="1483" w:type="dxa"/>
            <w:vAlign w:val="center"/>
          </w:tcPr>
          <w:p w14:paraId="3B569C20" w14:textId="77777777" w:rsidR="00B916D5" w:rsidRPr="00B916EC" w:rsidRDefault="00B916D5" w:rsidP="00B916D5">
            <w:pPr>
              <w:pStyle w:val="TAL"/>
              <w:jc w:val="center"/>
            </w:pPr>
            <w:r>
              <w:t>0</w:t>
            </w:r>
          </w:p>
        </w:tc>
        <w:tc>
          <w:tcPr>
            <w:tcW w:w="1710" w:type="dxa"/>
          </w:tcPr>
          <w:p w14:paraId="04B05344" w14:textId="77777777" w:rsidR="00B916D5" w:rsidRPr="00B916EC" w:rsidRDefault="00B916D5" w:rsidP="00B916D5">
            <w:pPr>
              <w:pStyle w:val="TAL"/>
              <w:jc w:val="center"/>
            </w:pPr>
            <w:r>
              <w:t>N/A</w:t>
            </w:r>
          </w:p>
        </w:tc>
      </w:tr>
    </w:tbl>
    <w:p w14:paraId="04D4090F" w14:textId="2901D1E3" w:rsidR="002642AA" w:rsidRDefault="002642AA" w:rsidP="002642AA">
      <w:pPr>
        <w:spacing w:before="120" w:after="120" w:line="256" w:lineRule="auto"/>
        <w:rPr>
          <w:rFonts w:eastAsiaTheme="minorEastAsia"/>
          <w:b/>
          <w:color w:val="FF0000"/>
          <w:lang w:eastAsia="zh-CN"/>
        </w:rPr>
      </w:pPr>
    </w:p>
    <w:p w14:paraId="63CE1A8E" w14:textId="77777777" w:rsidR="000700B3" w:rsidRDefault="000700B3" w:rsidP="000700B3">
      <w:pPr>
        <w:jc w:val="center"/>
      </w:pPr>
      <w:r w:rsidRPr="00C10C2C">
        <w:rPr>
          <w:b/>
          <w:color w:val="FF0000"/>
          <w:sz w:val="28"/>
          <w:szCs w:val="28"/>
          <w:lang w:eastAsia="zh-CN"/>
        </w:rPr>
        <w:t>&lt; Unchanged parts are omitted &gt;</w:t>
      </w:r>
    </w:p>
    <w:p w14:paraId="45DDA9F6" w14:textId="77777777" w:rsidR="000700B3" w:rsidRDefault="000700B3" w:rsidP="002642AA">
      <w:pPr>
        <w:spacing w:before="120" w:after="120" w:line="256" w:lineRule="auto"/>
        <w:rPr>
          <w:rFonts w:eastAsiaTheme="minorEastAsia"/>
          <w:b/>
          <w:color w:val="FF0000"/>
          <w:lang w:eastAsia="zh-CN"/>
        </w:rPr>
      </w:pPr>
    </w:p>
    <w:p w14:paraId="064F01BE" w14:textId="77777777" w:rsidR="002642AA" w:rsidRPr="002642AA" w:rsidRDefault="002642AA" w:rsidP="002642AA">
      <w:pPr>
        <w:spacing w:after="120"/>
        <w:jc w:val="both"/>
        <w:rPr>
          <w:rFonts w:eastAsiaTheme="minorEastAsia"/>
        </w:rPr>
      </w:pPr>
      <w:r w:rsidRPr="002642AA">
        <w:rPr>
          <w:b/>
          <w:color w:val="FF0000"/>
          <w:lang w:eastAsia="zh-CN"/>
        </w:rPr>
        <w:t>--------------------------------------------- End of Draft TP --------------------------------------------</w:t>
      </w:r>
      <w:r>
        <w:rPr>
          <w:b/>
          <w:color w:val="FF0000"/>
          <w:lang w:eastAsia="zh-CN"/>
        </w:rPr>
        <w:t>-----------------------</w:t>
      </w:r>
    </w:p>
    <w:p w14:paraId="6714332D" w14:textId="4CE0BC50" w:rsidR="0017343D" w:rsidRPr="0017343D" w:rsidRDefault="0017343D" w:rsidP="0017343D">
      <w:pPr>
        <w:pStyle w:val="1"/>
        <w:rPr>
          <w:rFonts w:eastAsiaTheme="minorEastAsia"/>
        </w:rPr>
      </w:pPr>
      <w:r>
        <w:rPr>
          <w:rFonts w:eastAsiaTheme="minorEastAsia"/>
        </w:rPr>
        <w:t xml:space="preserve">PSFCH </w:t>
      </w:r>
      <w:r w:rsidR="00AF1DCA">
        <w:rPr>
          <w:rFonts w:eastAsiaTheme="minorEastAsia"/>
        </w:rPr>
        <w:t>TX-RX</w:t>
      </w:r>
      <w:r>
        <w:rPr>
          <w:rFonts w:eastAsiaTheme="minorEastAsia"/>
        </w:rPr>
        <w:t xml:space="preserve"> Prioritization</w:t>
      </w:r>
    </w:p>
    <w:p w14:paraId="3D8138D2" w14:textId="1A92B549" w:rsidR="0017343D" w:rsidRPr="0017343D" w:rsidRDefault="0017343D" w:rsidP="0017343D">
      <w:pPr>
        <w:spacing w:after="120"/>
        <w:jc w:val="both"/>
        <w:rPr>
          <w:rFonts w:eastAsiaTheme="minorEastAsia"/>
        </w:rPr>
      </w:pPr>
      <w:r w:rsidRPr="0017343D">
        <w:rPr>
          <w:rFonts w:eastAsiaTheme="minorEastAsia"/>
        </w:rPr>
        <w:t>In RAN1#100bis,</w:t>
      </w:r>
      <w:r w:rsidR="00750E97">
        <w:rPr>
          <w:rFonts w:eastAsiaTheme="minorEastAsia"/>
        </w:rPr>
        <w:t xml:space="preserve"> the following agreements were archived for PSFCH TX-RX prioritization issue</w:t>
      </w:r>
      <w:r w:rsidR="00EE5C06">
        <w:rPr>
          <w:rFonts w:eastAsiaTheme="minorEastAsia"/>
        </w:rPr>
        <w:t>[3]</w:t>
      </w:r>
      <w:r w:rsidR="00750E97">
        <w:rPr>
          <w:rFonts w:eastAsiaTheme="minorEastAsia"/>
        </w:rPr>
        <w:t>:</w:t>
      </w:r>
    </w:p>
    <w:tbl>
      <w:tblPr>
        <w:tblStyle w:val="afe"/>
        <w:tblW w:w="0" w:type="auto"/>
        <w:tblLook w:val="04A0" w:firstRow="1" w:lastRow="0" w:firstColumn="1" w:lastColumn="0" w:noHBand="0" w:noVBand="1"/>
      </w:tblPr>
      <w:tblGrid>
        <w:gridCol w:w="9288"/>
      </w:tblGrid>
      <w:tr w:rsidR="0017343D" w14:paraId="73265B4B" w14:textId="77777777" w:rsidTr="00A77682">
        <w:tc>
          <w:tcPr>
            <w:tcW w:w="9629" w:type="dxa"/>
          </w:tcPr>
          <w:p w14:paraId="216D94C7" w14:textId="77777777" w:rsidR="0017343D" w:rsidRPr="001933DE" w:rsidRDefault="0017343D" w:rsidP="00A77682">
            <w:pPr>
              <w:spacing w:line="252" w:lineRule="auto"/>
              <w:rPr>
                <w:highlight w:val="green"/>
                <w:lang w:eastAsia="ko-KR"/>
              </w:rPr>
            </w:pPr>
            <w:r w:rsidRPr="001933DE">
              <w:rPr>
                <w:highlight w:val="green"/>
                <w:lang w:eastAsia="ko-KR"/>
              </w:rPr>
              <w:t>Agreements:</w:t>
            </w:r>
          </w:p>
          <w:p w14:paraId="03F14A86" w14:textId="77777777" w:rsidR="0017343D" w:rsidRPr="001933DE" w:rsidRDefault="0017343D" w:rsidP="00A77682">
            <w:pPr>
              <w:spacing w:line="252" w:lineRule="auto"/>
              <w:rPr>
                <w:rFonts w:eastAsia="宋体"/>
                <w:lang w:eastAsia="ko-KR"/>
              </w:rPr>
            </w:pPr>
            <w:r w:rsidRPr="001933DE">
              <w:rPr>
                <w:lang w:eastAsia="ko-KR"/>
              </w:rPr>
              <w:t>For the prioritization between PSFCH TX and PSFCH RX,</w:t>
            </w:r>
          </w:p>
          <w:p w14:paraId="5AC49AF2" w14:textId="77777777" w:rsidR="0017343D" w:rsidRPr="001933DE" w:rsidRDefault="0017343D" w:rsidP="0017343D">
            <w:pPr>
              <w:numPr>
                <w:ilvl w:val="0"/>
                <w:numId w:val="20"/>
              </w:numPr>
              <w:autoSpaceDE w:val="0"/>
              <w:autoSpaceDN w:val="0"/>
              <w:spacing w:line="264" w:lineRule="auto"/>
              <w:jc w:val="both"/>
              <w:rPr>
                <w:lang w:eastAsia="ko-KR"/>
              </w:rPr>
            </w:pPr>
            <w:r w:rsidRPr="001933DE">
              <w:rPr>
                <w:lang w:eastAsia="ko-KR"/>
              </w:rPr>
              <w:t>When the UE is required to transmit more than one PSFCH, the highest priority of the associated PSCCH/PSSCH is used for prioritization of the PSFCH transmission.</w:t>
            </w:r>
          </w:p>
          <w:p w14:paraId="009BC6CD" w14:textId="4C1083C7" w:rsidR="0017343D" w:rsidRPr="00113ADE" w:rsidRDefault="0017343D" w:rsidP="00750E97">
            <w:pPr>
              <w:numPr>
                <w:ilvl w:val="0"/>
                <w:numId w:val="20"/>
              </w:numPr>
              <w:autoSpaceDE w:val="0"/>
              <w:autoSpaceDN w:val="0"/>
              <w:spacing w:line="264" w:lineRule="auto"/>
              <w:jc w:val="both"/>
              <w:rPr>
                <w:b/>
              </w:rPr>
            </w:pPr>
            <w:r w:rsidRPr="001933DE">
              <w:rPr>
                <w:lang w:eastAsia="ko-KR"/>
              </w:rPr>
              <w:t>When the UE is required to receive more than one PSFCH, the highest priority of the associated PSCCH/PSSCH is used for prioritization of the PSFCH reception.</w:t>
            </w:r>
          </w:p>
        </w:tc>
      </w:tr>
    </w:tbl>
    <w:p w14:paraId="401E300F" w14:textId="34D86F26" w:rsidR="0017343D" w:rsidRDefault="0017343D" w:rsidP="0017343D">
      <w:pPr>
        <w:spacing w:after="120"/>
        <w:jc w:val="both"/>
        <w:rPr>
          <w:rFonts w:eastAsiaTheme="minorEastAsia"/>
          <w:lang w:eastAsia="zh-CN"/>
        </w:rPr>
      </w:pPr>
    </w:p>
    <w:p w14:paraId="6E2CDB6B" w14:textId="4948F1D2" w:rsidR="00F23F58" w:rsidRDefault="00F23F58" w:rsidP="00AF1DCA">
      <w:pPr>
        <w:spacing w:after="120"/>
        <w:jc w:val="both"/>
        <w:rPr>
          <w:rFonts w:eastAsiaTheme="minorEastAsia"/>
          <w:lang w:eastAsia="zh-CN"/>
        </w:rPr>
      </w:pPr>
      <w:r>
        <w:rPr>
          <w:rFonts w:eastAsiaTheme="minorEastAsia"/>
          <w:lang w:eastAsia="zh-CN"/>
        </w:rPr>
        <w:t xml:space="preserve">One remaining issue on PSFCH TX-RX prioritization issue is the </w:t>
      </w:r>
      <w:r w:rsidR="00AF1DCA">
        <w:rPr>
          <w:rFonts w:eastAsiaTheme="minorEastAsia"/>
          <w:lang w:eastAsia="zh-CN"/>
        </w:rPr>
        <w:t xml:space="preserve">UE </w:t>
      </w:r>
      <w:r>
        <w:rPr>
          <w:rFonts w:eastAsiaTheme="minorEastAsia"/>
          <w:lang w:eastAsia="zh-CN"/>
        </w:rPr>
        <w:t>behavior when two PSFCHs have same priority. In groupcast HARQ feedback option 1(NACK-only</w:t>
      </w:r>
      <w:r w:rsidR="00AF1DCA">
        <w:rPr>
          <w:rFonts w:eastAsiaTheme="minorEastAsia"/>
          <w:lang w:eastAsia="zh-CN"/>
        </w:rPr>
        <w:t xml:space="preserve"> feedback</w:t>
      </w:r>
      <w:r>
        <w:rPr>
          <w:rFonts w:eastAsiaTheme="minorEastAsia"/>
          <w:lang w:eastAsia="zh-CN"/>
        </w:rPr>
        <w:t xml:space="preserve">), the absence of </w:t>
      </w:r>
      <w:r w:rsidR="00AF1DCA">
        <w:rPr>
          <w:rFonts w:eastAsiaTheme="minorEastAsia"/>
          <w:lang w:eastAsia="zh-CN"/>
        </w:rPr>
        <w:t xml:space="preserve">HARQ feedback means ACK, and the associated TB will not be re-transmitted in this situation. </w:t>
      </w:r>
      <w:r>
        <w:rPr>
          <w:rFonts w:eastAsiaTheme="minorEastAsia"/>
          <w:lang w:eastAsia="zh-CN"/>
        </w:rPr>
        <w:t xml:space="preserve"> </w:t>
      </w:r>
      <w:r w:rsidR="00AF1DCA">
        <w:rPr>
          <w:rFonts w:eastAsiaTheme="minorEastAsia"/>
          <w:lang w:eastAsia="zh-CN"/>
        </w:rPr>
        <w:t>In groupcast HARQ feedback option 2 or unicast(ACK/NACK feedback) , the absence of HARQ feedback means NACK, and the associated TB will be re-transmitted in this situation</w:t>
      </w:r>
      <w:r w:rsidR="00AF1DCA">
        <w:rPr>
          <w:rFonts w:eastAsiaTheme="minorEastAsia" w:hint="eastAsia"/>
          <w:lang w:eastAsia="zh-CN"/>
        </w:rPr>
        <w:t>.</w:t>
      </w:r>
      <w:r w:rsidR="00AF1DCA">
        <w:rPr>
          <w:rFonts w:eastAsiaTheme="minorEastAsia"/>
          <w:lang w:eastAsia="zh-CN"/>
        </w:rPr>
        <w:t xml:space="preserve"> </w:t>
      </w:r>
      <w:r w:rsidR="00C70C04">
        <w:rPr>
          <w:rFonts w:eastAsiaTheme="minorEastAsia"/>
          <w:lang w:eastAsia="zh-CN"/>
        </w:rPr>
        <w:t>In this tie-breaker situation, we propose to prioritize the PSFCH transmission for groupcast HARQ feedback option 1.</w:t>
      </w:r>
    </w:p>
    <w:p w14:paraId="0E71F3D0" w14:textId="059FD930" w:rsidR="00C70C04" w:rsidRPr="00EE5C06" w:rsidRDefault="00C70C04" w:rsidP="00AF1DCA">
      <w:pPr>
        <w:spacing w:after="120"/>
        <w:jc w:val="both"/>
        <w:rPr>
          <w:rFonts w:eastAsiaTheme="minorEastAsia"/>
          <w:b/>
          <w:i/>
          <w:lang w:eastAsia="zh-CN"/>
        </w:rPr>
      </w:pPr>
      <w:r w:rsidRPr="00EE5C06">
        <w:rPr>
          <w:rFonts w:eastAsiaTheme="minorEastAsia"/>
          <w:b/>
          <w:i/>
          <w:lang w:eastAsia="zh-CN"/>
        </w:rPr>
        <w:t>Proposal 2: PSFCH transmission for groupcast HARQ feedback option 1 shall prioritize that for groupcast HARQ feedback option 2 and unicast when the associated PSFCHs are of same priority.</w:t>
      </w:r>
    </w:p>
    <w:p w14:paraId="411ACCA6" w14:textId="77777777" w:rsidR="00AD73A1" w:rsidRPr="00AD73A1" w:rsidRDefault="00AD73A1" w:rsidP="00D80F56">
      <w:pPr>
        <w:pStyle w:val="a1"/>
        <w:rPr>
          <w:rFonts w:eastAsiaTheme="minorEastAsia"/>
          <w:b/>
          <w:i/>
          <w:lang w:eastAsia="zh-CN"/>
        </w:rPr>
      </w:pPr>
    </w:p>
    <w:p w14:paraId="3C29C104" w14:textId="77777777" w:rsidR="007F77BE" w:rsidRDefault="00150460" w:rsidP="00150460">
      <w:pPr>
        <w:pStyle w:val="1"/>
      </w:pPr>
      <w:r>
        <w:t>C</w:t>
      </w:r>
      <w:r>
        <w:rPr>
          <w:rFonts w:hint="eastAsia"/>
        </w:rPr>
        <w:t>onclusions</w:t>
      </w:r>
    </w:p>
    <w:p w14:paraId="28DE7F96" w14:textId="77777777"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B50FC5">
        <w:rPr>
          <w:rFonts w:eastAsiaTheme="minorEastAsia"/>
          <w:lang w:eastAsia="zh-CN"/>
        </w:rPr>
        <w:t>remaining</w:t>
      </w:r>
      <w:r w:rsidR="00B50FC5">
        <w:rPr>
          <w:rFonts w:eastAsiaTheme="minorEastAsia" w:hint="eastAsia"/>
          <w:lang w:eastAsia="zh-CN"/>
        </w:rPr>
        <w:t xml:space="preserve"> issues for</w:t>
      </w:r>
      <w:r>
        <w:rPr>
          <w:rFonts w:eastAsiaTheme="minorEastAsia" w:hint="eastAsia"/>
          <w:lang w:eastAsia="zh-CN"/>
        </w:rPr>
        <w:t xml:space="preserve"> sidelink physical layer procedure are discussed. </w:t>
      </w:r>
      <w:r>
        <w:rPr>
          <w:rFonts w:eastAsiaTheme="minorEastAsia"/>
          <w:lang w:eastAsia="zh-CN"/>
        </w:rPr>
        <w:t>Particularly</w:t>
      </w:r>
      <w:r>
        <w:rPr>
          <w:rFonts w:eastAsiaTheme="minorEastAsia" w:hint="eastAsia"/>
          <w:lang w:eastAsia="zh-CN"/>
        </w:rPr>
        <w:t>, we have following proposals:</w:t>
      </w:r>
    </w:p>
    <w:p w14:paraId="49C0B175" w14:textId="0064B3B1" w:rsidR="00EE5C06" w:rsidRDefault="00EE5C06" w:rsidP="00EE5C06">
      <w:pPr>
        <w:spacing w:after="120"/>
        <w:jc w:val="both"/>
        <w:rPr>
          <w:rFonts w:eastAsiaTheme="minorEastAsia"/>
          <w:b/>
          <w:i/>
        </w:rPr>
      </w:pPr>
      <w:r w:rsidRPr="00F87F95">
        <w:rPr>
          <w:rFonts w:eastAsiaTheme="minorEastAsia" w:hint="eastAsia"/>
          <w:b/>
          <w:i/>
          <w:lang w:eastAsia="zh-CN"/>
        </w:rPr>
        <w:t>P</w:t>
      </w:r>
      <w:r w:rsidRPr="00F87F95">
        <w:rPr>
          <w:rFonts w:eastAsiaTheme="minorEastAsia"/>
          <w:b/>
          <w:i/>
          <w:lang w:eastAsia="zh-CN"/>
        </w:rPr>
        <w:t xml:space="preserve">roposal 1: </w:t>
      </w:r>
      <w:r w:rsidRPr="00F87F95">
        <w:rPr>
          <w:rFonts w:eastAsiaTheme="minorEastAsia"/>
          <w:b/>
          <w:i/>
        </w:rPr>
        <w:t>One additional bit shall be introduced in SCI format 2-A to differentiate between HARQ feedback option 1 and option 2.</w:t>
      </w:r>
    </w:p>
    <w:p w14:paraId="65F3A277" w14:textId="77777777" w:rsidR="00EE5C06" w:rsidRPr="00EE5C06" w:rsidRDefault="00EE5C06" w:rsidP="00EE5C06">
      <w:pPr>
        <w:spacing w:after="120"/>
        <w:jc w:val="both"/>
        <w:rPr>
          <w:rFonts w:eastAsiaTheme="minorEastAsia"/>
          <w:b/>
          <w:i/>
          <w:lang w:eastAsia="zh-CN"/>
        </w:rPr>
      </w:pPr>
      <w:r w:rsidRPr="00EE5C06">
        <w:rPr>
          <w:rFonts w:eastAsiaTheme="minorEastAsia"/>
          <w:b/>
          <w:i/>
          <w:lang w:eastAsia="zh-CN"/>
        </w:rPr>
        <w:t>Proposal 2: PSFCH transmission for groupcast HARQ feedback option 1 shall prioritize that for groupcast HARQ feedback option 2 and unicast when the associated PSFCHs are of same priority.</w:t>
      </w:r>
    </w:p>
    <w:p w14:paraId="324E4D24" w14:textId="77777777" w:rsidR="00EE5C06" w:rsidRDefault="00EE5C06" w:rsidP="00EE5C06">
      <w:pPr>
        <w:spacing w:after="120"/>
        <w:jc w:val="both"/>
        <w:rPr>
          <w:rFonts w:eastAsiaTheme="minorEastAsia"/>
          <w:b/>
          <w:i/>
        </w:rPr>
      </w:pPr>
      <w:bookmarkStart w:id="46" w:name="_GoBack"/>
      <w:bookmarkEnd w:id="46"/>
    </w:p>
    <w:p w14:paraId="4CB9F924" w14:textId="77777777" w:rsidR="004647B4" w:rsidRPr="0052231C" w:rsidRDefault="004647B4" w:rsidP="004647B4">
      <w:pPr>
        <w:pStyle w:val="1"/>
        <w:ind w:left="431" w:hanging="431"/>
      </w:pPr>
      <w:r w:rsidRPr="0052231C">
        <w:t>References</w:t>
      </w:r>
    </w:p>
    <w:p w14:paraId="1597C800" w14:textId="4319CA67" w:rsidR="00794533" w:rsidRDefault="00794533" w:rsidP="00794533">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hint="eastAsia"/>
          <w:lang w:eastAsia="zh-CN"/>
        </w:rPr>
        <w:t>RAN1#10</w:t>
      </w:r>
      <w:r w:rsidR="00224873">
        <w:rPr>
          <w:rFonts w:eastAsia="宋体"/>
          <w:lang w:eastAsia="zh-CN"/>
        </w:rPr>
        <w:t>1</w:t>
      </w:r>
      <w:r w:rsidR="00EE5C06">
        <w:rPr>
          <w:rFonts w:eastAsia="宋体"/>
          <w:lang w:eastAsia="zh-CN"/>
        </w:rPr>
        <w:t>-</w:t>
      </w:r>
      <w:r w:rsidR="00224873">
        <w:rPr>
          <w:rFonts w:eastAsia="宋体"/>
          <w:lang w:eastAsia="zh-CN"/>
        </w:rPr>
        <w:t>e</w:t>
      </w:r>
      <w:r w:rsidRPr="00794533">
        <w:rPr>
          <w:rFonts w:eastAsia="宋体" w:hint="eastAsia"/>
          <w:lang w:eastAsia="zh-CN"/>
        </w:rPr>
        <w:t xml:space="preserve"> chairman notes</w:t>
      </w:r>
    </w:p>
    <w:p w14:paraId="68BFEEA0" w14:textId="29531FFD" w:rsidR="00224873" w:rsidRPr="00224873" w:rsidRDefault="00224873" w:rsidP="00224873">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224873">
        <w:rPr>
          <w:rFonts w:eastAsia="宋体" w:hint="eastAsia"/>
          <w:lang w:eastAsia="zh-CN"/>
        </w:rPr>
        <w:t>R</w:t>
      </w:r>
      <w:r w:rsidRPr="00224873">
        <w:rPr>
          <w:rFonts w:eastAsia="宋体"/>
          <w:lang w:eastAsia="zh-CN"/>
        </w:rPr>
        <w:t>1-2005206</w:t>
      </w:r>
      <w:r>
        <w:rPr>
          <w:rFonts w:eastAsia="宋体"/>
          <w:lang w:eastAsia="zh-CN"/>
        </w:rPr>
        <w:t>, “</w:t>
      </w:r>
      <w:r w:rsidRPr="00224873">
        <w:rPr>
          <w:rFonts w:eastAsia="宋体"/>
          <w:lang w:eastAsia="zh-CN"/>
        </w:rPr>
        <w:t>LS to RAN1 on physical layer related agreements</w:t>
      </w:r>
      <w:r>
        <w:rPr>
          <w:rFonts w:eastAsia="宋体"/>
          <w:lang w:eastAsia="zh-CN"/>
        </w:rPr>
        <w:t>”</w:t>
      </w:r>
      <w:r w:rsidRPr="00224873">
        <w:rPr>
          <w:rFonts w:eastAsia="宋体"/>
          <w:lang w:eastAsia="zh-CN"/>
        </w:rPr>
        <w:t>, RAN2</w:t>
      </w:r>
    </w:p>
    <w:p w14:paraId="2FA95B55" w14:textId="4F76B140" w:rsidR="00EE5C06" w:rsidRDefault="00EE5C06" w:rsidP="00EE5C06">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794533">
        <w:rPr>
          <w:rFonts w:eastAsia="宋体" w:hint="eastAsia"/>
          <w:lang w:eastAsia="zh-CN"/>
        </w:rPr>
        <w:t>RAN1#10</w:t>
      </w:r>
      <w:r>
        <w:rPr>
          <w:rFonts w:eastAsia="宋体"/>
          <w:lang w:eastAsia="zh-CN"/>
        </w:rPr>
        <w:t>0b-e</w:t>
      </w:r>
      <w:r w:rsidRPr="00794533">
        <w:rPr>
          <w:rFonts w:eastAsia="宋体" w:hint="eastAsia"/>
          <w:lang w:eastAsia="zh-CN"/>
        </w:rPr>
        <w:t xml:space="preserve"> chairman notes</w:t>
      </w:r>
    </w:p>
    <w:p w14:paraId="0ED12A16" w14:textId="74FEFDFB" w:rsidR="00B50FC5" w:rsidRDefault="00B50FC5" w:rsidP="00B50FC5">
      <w:pPr>
        <w:tabs>
          <w:tab w:val="left" w:pos="0"/>
          <w:tab w:val="left" w:pos="540"/>
          <w:tab w:val="left" w:pos="1545"/>
        </w:tabs>
        <w:spacing w:after="120" w:line="240" w:lineRule="atLeast"/>
        <w:rPr>
          <w:rFonts w:eastAsia="宋体"/>
          <w:lang w:eastAsia="zh-CN"/>
        </w:rPr>
      </w:pPr>
    </w:p>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4E83C" w14:textId="77777777" w:rsidR="00EB18E1" w:rsidRDefault="00EB18E1" w:rsidP="00E9523A">
      <w:pPr>
        <w:ind w:left="-2"/>
      </w:pPr>
      <w:r>
        <w:separator/>
      </w:r>
    </w:p>
  </w:endnote>
  <w:endnote w:type="continuationSeparator" w:id="0">
    <w:p w14:paraId="727FAE8F" w14:textId="77777777" w:rsidR="00EB18E1" w:rsidRDefault="00EB18E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667D9" w14:textId="77777777" w:rsidR="00EB18E1" w:rsidRDefault="00EB18E1" w:rsidP="00E9523A">
      <w:pPr>
        <w:ind w:left="-2"/>
      </w:pPr>
      <w:r>
        <w:separator/>
      </w:r>
    </w:p>
  </w:footnote>
  <w:footnote w:type="continuationSeparator" w:id="0">
    <w:p w14:paraId="25B7885A" w14:textId="77777777" w:rsidR="00EB18E1" w:rsidRDefault="00EB18E1"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4E766A4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C7AE9"/>
    <w:multiLevelType w:val="hybridMultilevel"/>
    <w:tmpl w:val="27A41B08"/>
    <w:lvl w:ilvl="0" w:tplc="04090001">
      <w:start w:val="1"/>
      <w:numFmt w:val="bullet"/>
      <w:lvlText w:val=""/>
      <w:lvlJc w:val="left"/>
      <w:pPr>
        <w:ind w:left="473" w:hanging="420"/>
      </w:pPr>
      <w:rPr>
        <w:rFonts w:ascii="Wingdings" w:hAnsi="Wingdings" w:hint="default"/>
      </w:rPr>
    </w:lvl>
    <w:lvl w:ilvl="1" w:tplc="9732E32E">
      <w:start w:val="3"/>
      <w:numFmt w:val="bullet"/>
      <w:lvlText w:val="-"/>
      <w:lvlJc w:val="left"/>
      <w:pPr>
        <w:ind w:left="893" w:hanging="420"/>
      </w:pPr>
      <w:rPr>
        <w:rFonts w:ascii="Arial" w:eastAsiaTheme="minorEastAsia" w:hAnsi="Arial" w:cs="Arial" w:hint="default"/>
        <w:b w:val="0"/>
      </w:rPr>
    </w:lvl>
    <w:lvl w:ilvl="2" w:tplc="04090003">
      <w:start w:val="1"/>
      <w:numFmt w:val="bullet"/>
      <w:lvlText w:val="o"/>
      <w:lvlJc w:val="left"/>
      <w:pPr>
        <w:ind w:left="1313" w:hanging="420"/>
      </w:pPr>
      <w:rPr>
        <w:rFonts w:ascii="Courier New" w:hAnsi="Courier New" w:cs="Courier New" w:hint="default"/>
      </w:rPr>
    </w:lvl>
    <w:lvl w:ilvl="3" w:tplc="04090003">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19F6373F"/>
    <w:multiLevelType w:val="hybridMultilevel"/>
    <w:tmpl w:val="4768D8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02C74"/>
    <w:multiLevelType w:val="hybridMultilevel"/>
    <w:tmpl w:val="47BA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C090F"/>
    <w:multiLevelType w:val="hybridMultilevel"/>
    <w:tmpl w:val="4E521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E3CB8"/>
    <w:multiLevelType w:val="hybridMultilevel"/>
    <w:tmpl w:val="558A21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80067"/>
    <w:multiLevelType w:val="multilevel"/>
    <w:tmpl w:val="66E8287E"/>
    <w:lvl w:ilvl="0">
      <w:start w:val="1"/>
      <w:numFmt w:val="bullet"/>
      <w:lvlText w:val=""/>
      <w:lvlJc w:val="left"/>
      <w:pPr>
        <w:ind w:left="360" w:hanging="360"/>
      </w:pPr>
      <w:rPr>
        <w:rFonts w:ascii="Wingdings" w:hAnsi="Wingdings" w:hint="default"/>
      </w:rPr>
    </w:lvl>
    <w:lvl w:ilvl="1">
      <w:start w:val="129"/>
      <w:numFmt w:val="bullet"/>
      <w:lvlText w:val="-"/>
      <w:lvlJc w:val="left"/>
      <w:pPr>
        <w:ind w:left="840" w:hanging="420"/>
      </w:pPr>
      <w:rPr>
        <w:rFonts w:ascii="Calibri" w:eastAsia="Calibri" w:hAnsi="Calibri"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400F8"/>
    <w:multiLevelType w:val="hybridMultilevel"/>
    <w:tmpl w:val="C068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B7F19"/>
    <w:multiLevelType w:val="hybridMultilevel"/>
    <w:tmpl w:val="2CA62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64C1EFB"/>
    <w:multiLevelType w:val="hybridMultilevel"/>
    <w:tmpl w:val="68120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4"/>
  </w:num>
  <w:num w:numId="3">
    <w:abstractNumId w:val="0"/>
  </w:num>
  <w:num w:numId="4">
    <w:abstractNumId w:val="22"/>
  </w:num>
  <w:num w:numId="5">
    <w:abstractNumId w:val="28"/>
  </w:num>
  <w:num w:numId="6">
    <w:abstractNumId w:val="18"/>
  </w:num>
  <w:num w:numId="7">
    <w:abstractNumId w:val="23"/>
  </w:num>
  <w:num w:numId="8">
    <w:abstractNumId w:val="36"/>
  </w:num>
  <w:num w:numId="9">
    <w:abstractNumId w:val="26"/>
  </w:num>
  <w:num w:numId="10">
    <w:abstractNumId w:val="1"/>
  </w:num>
  <w:num w:numId="11">
    <w:abstractNumId w:val="38"/>
  </w:num>
  <w:num w:numId="12">
    <w:abstractNumId w:val="17"/>
  </w:num>
  <w:num w:numId="13">
    <w:abstractNumId w:val="37"/>
  </w:num>
  <w:num w:numId="14">
    <w:abstractNumId w:val="6"/>
  </w:num>
  <w:num w:numId="15">
    <w:abstractNumId w:val="3"/>
  </w:num>
  <w:num w:numId="16">
    <w:abstractNumId w:val="25"/>
  </w:num>
  <w:num w:numId="17">
    <w:abstractNumId w:val="46"/>
  </w:num>
  <w:num w:numId="18">
    <w:abstractNumId w:val="43"/>
  </w:num>
  <w:num w:numId="19">
    <w:abstractNumId w:val="33"/>
  </w:num>
  <w:num w:numId="20">
    <w:abstractNumId w:val="5"/>
  </w:num>
  <w:num w:numId="21">
    <w:abstractNumId w:val="40"/>
  </w:num>
  <w:num w:numId="22">
    <w:abstractNumId w:val="31"/>
  </w:num>
  <w:num w:numId="23">
    <w:abstractNumId w:val="41"/>
  </w:num>
  <w:num w:numId="24">
    <w:abstractNumId w:val="20"/>
  </w:num>
  <w:num w:numId="25">
    <w:abstractNumId w:val="39"/>
  </w:num>
  <w:num w:numId="26">
    <w:abstractNumId w:val="30"/>
  </w:num>
  <w:num w:numId="27">
    <w:abstractNumId w:val="16"/>
  </w:num>
  <w:num w:numId="28">
    <w:abstractNumId w:val="10"/>
  </w:num>
  <w:num w:numId="29">
    <w:abstractNumId w:val="4"/>
  </w:num>
  <w:num w:numId="30">
    <w:abstractNumId w:val="11"/>
  </w:num>
  <w:num w:numId="31">
    <w:abstractNumId w:val="34"/>
  </w:num>
  <w:num w:numId="32">
    <w:abstractNumId w:val="42"/>
  </w:num>
  <w:num w:numId="33">
    <w:abstractNumId w:val="9"/>
  </w:num>
  <w:num w:numId="34">
    <w:abstractNumId w:val="44"/>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27"/>
  </w:num>
  <w:num w:numId="37">
    <w:abstractNumId w:val="7"/>
  </w:num>
  <w:num w:numId="38">
    <w:abstractNumId w:val="21"/>
  </w:num>
  <w:num w:numId="39">
    <w:abstractNumId w:val="15"/>
  </w:num>
  <w:num w:numId="40">
    <w:abstractNumId w:val="24"/>
  </w:num>
  <w:num w:numId="41">
    <w:abstractNumId w:val="29"/>
  </w:num>
  <w:num w:numId="42">
    <w:abstractNumId w:val="12"/>
  </w:num>
  <w:num w:numId="43">
    <w:abstractNumId w:val="19"/>
  </w:num>
  <w:num w:numId="44">
    <w:abstractNumId w:val="8"/>
  </w:num>
  <w:num w:numId="45">
    <w:abstractNumId w:val="35"/>
  </w:num>
  <w:num w:numId="46">
    <w:abstractNumId w:val="1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 Zhao">
    <w15:presenceInfo w15:providerId="None" w15:userId="Ru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921"/>
    <w:rsid w:val="00173C9E"/>
    <w:rsid w:val="001740EE"/>
    <w:rsid w:val="00174191"/>
    <w:rsid w:val="001741A7"/>
    <w:rsid w:val="001741F9"/>
    <w:rsid w:val="001750AF"/>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47D"/>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6A9"/>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9F6"/>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B18E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9D240933-D36E-48DD-9BE1-723CCB6D4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semiHidden/>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semiHidden/>
    <w:rsid w:val="00E9523A"/>
    <w:rPr>
      <w:rFonts w:eastAsia="Times New Roman"/>
      <w:b/>
      <w:bCs/>
      <w:sz w:val="24"/>
      <w:szCs w:val="24"/>
      <w:lang w:eastAsia="en-US"/>
    </w:rPr>
  </w:style>
  <w:style w:type="character" w:customStyle="1" w:styleId="80">
    <w:name w:val="标题 8 字符"/>
    <w:aliases w:val="Table Heading 字符"/>
    <w:basedOn w:val="a2"/>
    <w:link w:val="8"/>
    <w:semiHidden/>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semiHidden/>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7"/>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46"/>
      </w:numPr>
    </w:pPr>
    <w:rPr>
      <w:rFonts w:eastAsia="宋体"/>
      <w:sz w:val="24"/>
      <w:szCs w:val="24"/>
    </w:rPr>
  </w:style>
  <w:style w:type="character" w:customStyle="1" w:styleId="TALChar">
    <w:name w:val="TAL Char"/>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1-200325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0A68F-B7D8-4154-9232-78E4A3FDE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2197</Words>
  <Characters>12529</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Rui Zhao</cp:lastModifiedBy>
  <cp:revision>2</cp:revision>
  <dcterms:created xsi:type="dcterms:W3CDTF">2020-08-08T01:24:00Z</dcterms:created>
  <dcterms:modified xsi:type="dcterms:W3CDTF">2020-08-08T01:24:00Z</dcterms:modified>
</cp:coreProperties>
</file>