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47BDE3DD"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3453BF">
        <w:rPr>
          <w:b/>
          <w:noProof/>
          <w:sz w:val="24"/>
        </w:rPr>
        <w:t>bis</w:t>
      </w:r>
      <w:r w:rsidR="00BF2CC7">
        <w:rPr>
          <w:b/>
          <w:noProof/>
          <w:sz w:val="24"/>
        </w:rPr>
        <w:t>-e</w:t>
      </w:r>
      <w:r>
        <w:rPr>
          <w:b/>
          <w:i/>
          <w:noProof/>
          <w:sz w:val="28"/>
        </w:rPr>
        <w:tab/>
      </w:r>
      <w:r w:rsidR="008C4726">
        <w:rPr>
          <w:b/>
          <w:i/>
          <w:noProof/>
          <w:sz w:val="28"/>
        </w:rPr>
        <w:t>R1-</w:t>
      </w:r>
      <w:r w:rsidR="00FF0524">
        <w:rPr>
          <w:b/>
          <w:i/>
          <w:noProof/>
          <w:sz w:val="28"/>
        </w:rPr>
        <w:t>20</w:t>
      </w:r>
      <w:r w:rsidR="00E250BB">
        <w:rPr>
          <w:b/>
          <w:i/>
          <w:noProof/>
          <w:sz w:val="28"/>
        </w:rPr>
        <w:t>03173</w:t>
      </w:r>
    </w:p>
    <w:p w14:paraId="6A6CF798" w14:textId="1FA69B49" w:rsidR="001E41F3" w:rsidRPr="00FF0524" w:rsidRDefault="001D4BBD" w:rsidP="005E2C44">
      <w:pPr>
        <w:pStyle w:val="CRCoverPage"/>
        <w:outlineLvl w:val="0"/>
        <w:rPr>
          <w:b/>
          <w:noProof/>
          <w:sz w:val="24"/>
        </w:rPr>
      </w:pPr>
      <w:r>
        <w:rPr>
          <w:b/>
          <w:noProof/>
          <w:sz w:val="24"/>
        </w:rPr>
        <w:t xml:space="preserve">E-meeting, </w:t>
      </w:r>
      <w:r w:rsidR="003453BF">
        <w:rPr>
          <w:b/>
          <w:noProof/>
          <w:sz w:val="24"/>
        </w:rPr>
        <w:t>April 20</w:t>
      </w:r>
      <w:r w:rsidR="00FF0524" w:rsidRPr="00FF0524">
        <w:rPr>
          <w:b/>
          <w:noProof/>
          <w:sz w:val="24"/>
        </w:rPr>
        <w:t xml:space="preserve"> – </w:t>
      </w:r>
      <w:r w:rsidR="003453BF">
        <w:rPr>
          <w:b/>
          <w:noProof/>
          <w:sz w:val="24"/>
        </w:rPr>
        <w:t>April 30</w:t>
      </w:r>
      <w:r w:rsidR="00FF0524" w:rsidRPr="00FF052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5ADB72B8"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9584989" w:rsidR="001E41F3" w:rsidRPr="00410371" w:rsidRDefault="00E250BB" w:rsidP="00E250BB">
            <w:pPr>
              <w:pStyle w:val="CRCoverPage"/>
              <w:spacing w:after="0"/>
              <w:jc w:val="center"/>
              <w:rPr>
                <w:noProof/>
              </w:rPr>
            </w:pPr>
            <w:r w:rsidRPr="00E250BB">
              <w:rPr>
                <w:b/>
                <w:noProof/>
                <w:sz w:val="28"/>
              </w:rPr>
              <w:t>0044</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8AA1821"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4A0207">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bookmarkStart w:id="1" w:name="_GoBack"/>
        <w:bookmarkEnd w:id="1"/>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63616AE" w:rsidR="001E41F3" w:rsidRDefault="00955E88" w:rsidP="00E07DD7">
            <w:pPr>
              <w:pStyle w:val="CRCoverPage"/>
              <w:spacing w:after="0"/>
              <w:ind w:left="100"/>
              <w:rPr>
                <w:noProof/>
              </w:rPr>
            </w:pPr>
            <w:r>
              <w:t xml:space="preserve">Corrections for URLLC after </w:t>
            </w:r>
            <w:r w:rsidR="00FF0524">
              <w:t>RAN1#100</w:t>
            </w:r>
            <w:r w:rsidR="003453BF">
              <w:t>bis</w:t>
            </w:r>
            <w:r>
              <w:t>-</w:t>
            </w:r>
            <w:r w:rsidR="00E07DD7">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72BA8D2" w:rsidR="001E41F3" w:rsidRDefault="00965D2B">
            <w:pPr>
              <w:pStyle w:val="CRCoverPage"/>
              <w:spacing w:after="0"/>
              <w:ind w:left="100"/>
              <w:rPr>
                <w:noProof/>
              </w:rPr>
            </w:pPr>
            <w:r>
              <w:t>NR_</w:t>
            </w:r>
            <w:r>
              <w:rPr>
                <w:rFonts w:hint="eastAsia"/>
                <w:lang w:eastAsia="zh-CN"/>
              </w:rPr>
              <w:t>L1enh_</w:t>
            </w:r>
            <w:r>
              <w:t>URLLC</w:t>
            </w:r>
            <w:r w:rsidR="003145FC">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46AF6B65" w:rsidR="001E41F3" w:rsidRDefault="008C4726" w:rsidP="00943A75">
            <w:pPr>
              <w:pStyle w:val="CRCoverPage"/>
              <w:spacing w:after="0"/>
              <w:ind w:left="100"/>
              <w:rPr>
                <w:noProof/>
              </w:rPr>
            </w:pPr>
            <w:r>
              <w:rPr>
                <w:noProof/>
              </w:rPr>
              <w:t>20</w:t>
            </w:r>
            <w:r w:rsidR="001D4BBD">
              <w:rPr>
                <w:noProof/>
              </w:rPr>
              <w:t>20-05</w:t>
            </w:r>
            <w:r w:rsidR="00943A75">
              <w:rPr>
                <w:noProof/>
              </w:rPr>
              <w:t>-0</w:t>
            </w:r>
            <w:r w:rsidR="001D4BBD">
              <w:rPr>
                <w:noProof/>
              </w:rPr>
              <w:t>3</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195A4F8F" w:rsidR="001E0CB6" w:rsidRPr="00943A75" w:rsidRDefault="009E04B2" w:rsidP="009E04B2">
            <w:pPr>
              <w:pStyle w:val="CRCoverPage"/>
              <w:spacing w:after="0"/>
              <w:ind w:left="100"/>
            </w:pPr>
            <w:r>
              <w:rPr>
                <w:lang w:eastAsia="zh-CN"/>
              </w:rPr>
              <w:t xml:space="preserve">Capture the </w:t>
            </w:r>
            <w:r w:rsidR="00F45573">
              <w:t xml:space="preserve">endorsed </w:t>
            </w:r>
            <w:r w:rsidR="00232C67">
              <w:t xml:space="preserve">TPs </w:t>
            </w:r>
            <w:r>
              <w:t>from</w:t>
            </w:r>
            <w:r w:rsidR="00232C67">
              <w:t xml:space="preserve"> RAN1#100</w:t>
            </w:r>
            <w:r>
              <w:t>b</w:t>
            </w:r>
            <w:r w:rsidR="00232C67">
              <w:t>-e</w:t>
            </w:r>
            <w:r>
              <w:t xml:space="preserve"> and some editorial changes</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F178CF"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14A35" w14:textId="0952893F" w:rsidR="00FE556F" w:rsidRPr="00BE12A4" w:rsidRDefault="00FE556F" w:rsidP="00FE556F">
            <w:pPr>
              <w:pStyle w:val="CRCoverPage"/>
              <w:numPr>
                <w:ilvl w:val="0"/>
                <w:numId w:val="32"/>
              </w:numPr>
              <w:spacing w:after="0"/>
              <w:rPr>
                <w:noProof/>
                <w:lang w:val="en-US" w:eastAsia="zh-CN"/>
              </w:rPr>
            </w:pPr>
            <w:r w:rsidRPr="00BE12A4">
              <w:rPr>
                <w:noProof/>
                <w:lang w:val="en-US" w:eastAsia="zh-CN"/>
              </w:rPr>
              <w:t>[</w:t>
            </w:r>
            <w:r w:rsidRPr="00BE12A4">
              <w:rPr>
                <w:iCs/>
                <w:lang w:val="en-US" w:eastAsia="zh-CN"/>
              </w:rPr>
              <w:t>100b-e-NR-L1enh-URLLC-PDCCH enhancements-03]</w:t>
            </w:r>
            <w:r>
              <w:rPr>
                <w:iCs/>
                <w:lang w:val="en-US" w:eastAsia="zh-CN"/>
              </w:rPr>
              <w:t xml:space="preserve">: </w:t>
            </w:r>
            <w:r w:rsidRPr="00BE12A4">
              <w:rPr>
                <w:iCs/>
                <w:lang w:val="en-US" w:eastAsia="zh-CN"/>
              </w:rPr>
              <w:t xml:space="preserve">Add “only applicable to resource </w:t>
            </w:r>
            <w:proofErr w:type="spellStart"/>
            <w:r w:rsidRPr="00BE12A4">
              <w:rPr>
                <w:iCs/>
                <w:lang w:val="en-US" w:eastAsia="zh-CN"/>
              </w:rPr>
              <w:t>alloacation</w:t>
            </w:r>
            <w:proofErr w:type="spellEnd"/>
            <w:r w:rsidRPr="00BE12A4">
              <w:rPr>
                <w:iCs/>
                <w:lang w:val="en-US" w:eastAsia="zh-CN"/>
              </w:rPr>
              <w:t xml:space="preserve"> type 1,” </w:t>
            </w:r>
            <w:r w:rsidRPr="00BE12A4">
              <w:rPr>
                <w:rFonts w:eastAsia="宋体"/>
                <w:color w:val="000000" w:themeColor="text1"/>
                <w:lang w:val="en-US" w:eastAsia="zh-CN"/>
              </w:rPr>
              <w:t>to 1 bit case for frequency hopping flag in DCI format 0_2</w:t>
            </w:r>
            <w:r>
              <w:rPr>
                <w:rFonts w:eastAsia="宋体"/>
                <w:color w:val="000000" w:themeColor="text1"/>
                <w:lang w:val="en-US" w:eastAsia="zh-CN"/>
              </w:rPr>
              <w:t xml:space="preserve"> as in the endorsed TP </w:t>
            </w:r>
            <w:r w:rsidRPr="00BE12A4">
              <w:rPr>
                <w:noProof/>
                <w:lang w:val="en-US" w:eastAsia="zh-CN"/>
              </w:rPr>
              <w:t>R1-</w:t>
            </w:r>
            <w:r>
              <w:rPr>
                <w:noProof/>
                <w:lang w:val="en-US" w:eastAsia="zh-CN"/>
              </w:rPr>
              <w:t>2003052</w:t>
            </w:r>
            <w:r w:rsidRPr="00BE12A4">
              <w:rPr>
                <w:rFonts w:eastAsia="宋体"/>
                <w:color w:val="000000" w:themeColor="text1"/>
                <w:lang w:val="en-US" w:eastAsia="zh-CN"/>
              </w:rPr>
              <w:t>.</w:t>
            </w:r>
            <w:r w:rsidRPr="00BE12A4">
              <w:rPr>
                <w:iCs/>
                <w:lang w:val="en-US" w:eastAsia="zh-CN"/>
              </w:rPr>
              <w:t xml:space="preserve"> </w:t>
            </w:r>
          </w:p>
          <w:p w14:paraId="5DF8B077" w14:textId="415C5E51" w:rsidR="00FE556F" w:rsidRPr="007C55DB" w:rsidRDefault="00FE556F" w:rsidP="00FE556F">
            <w:pPr>
              <w:pStyle w:val="CRCoverPage"/>
              <w:numPr>
                <w:ilvl w:val="0"/>
                <w:numId w:val="32"/>
              </w:numPr>
              <w:spacing w:after="0"/>
              <w:rPr>
                <w:noProof/>
                <w:lang w:val="en-US" w:eastAsia="zh-CN"/>
              </w:rPr>
            </w:pPr>
            <w:r w:rsidRPr="00003618">
              <w:rPr>
                <w:iCs/>
                <w:lang w:val="sv-SE" w:eastAsia="zh-CN"/>
              </w:rPr>
              <w:t>[100b-e-NR-L1enh-URLLC-InterUE-03</w:t>
            </w:r>
            <w:r>
              <w:rPr>
                <w:iCs/>
                <w:lang w:val="sv-SE" w:eastAsia="zh-CN"/>
              </w:rPr>
              <w:t>]</w:t>
            </w:r>
            <w:r>
              <w:rPr>
                <w:noProof/>
                <w:lang w:val="sv-SE" w:eastAsia="zh-CN"/>
              </w:rPr>
              <w:t xml:space="preserve">: </w:t>
            </w:r>
            <w:r w:rsidRPr="00173011">
              <w:rPr>
                <w:iCs/>
                <w:lang w:val="en-US" w:eastAsia="zh-CN"/>
              </w:rPr>
              <w:t>Updated reference to new section for DCI format 2_4.</w:t>
            </w:r>
          </w:p>
          <w:p w14:paraId="28969D93" w14:textId="38AADFBD" w:rsidR="00FE556F" w:rsidRDefault="00FE556F" w:rsidP="00FE556F">
            <w:pPr>
              <w:pStyle w:val="CRCoverPage"/>
              <w:numPr>
                <w:ilvl w:val="0"/>
                <w:numId w:val="32"/>
              </w:numPr>
              <w:spacing w:after="0"/>
              <w:rPr>
                <w:iCs/>
                <w:lang w:val="en-US" w:eastAsia="zh-CN"/>
              </w:rPr>
            </w:pPr>
            <w:r>
              <w:rPr>
                <w:iCs/>
                <w:lang w:val="en-US" w:eastAsia="zh-CN"/>
              </w:rPr>
              <w:t xml:space="preserve">[100b-e-NR-L1enh-URLLC-eCG-01]: </w:t>
            </w:r>
            <w:r w:rsidRPr="008E2912">
              <w:rPr>
                <w:iCs/>
                <w:lang w:val="en-US" w:eastAsia="zh-CN"/>
              </w:rPr>
              <w:t>Clarification for the antenna port determination for PUSCH scheduled by DCI format 0_2</w:t>
            </w:r>
            <w:r>
              <w:rPr>
                <w:iCs/>
                <w:lang w:val="en-US" w:eastAsia="zh-CN"/>
              </w:rPr>
              <w:t xml:space="preserve"> as in the </w:t>
            </w:r>
            <w:proofErr w:type="spellStart"/>
            <w:r>
              <w:rPr>
                <w:iCs/>
                <w:lang w:val="en-US" w:eastAsia="zh-CN"/>
              </w:rPr>
              <w:t>endosed</w:t>
            </w:r>
            <w:proofErr w:type="spellEnd"/>
            <w:r>
              <w:rPr>
                <w:iCs/>
                <w:lang w:val="en-US" w:eastAsia="zh-CN"/>
              </w:rPr>
              <w:t xml:space="preserve"> TP R1-2003121.</w:t>
            </w:r>
          </w:p>
          <w:p w14:paraId="3527C9CC" w14:textId="5D76EFC3" w:rsidR="00FE556F" w:rsidRDefault="00FE556F" w:rsidP="00FE556F">
            <w:pPr>
              <w:pStyle w:val="CRCoverPage"/>
              <w:numPr>
                <w:ilvl w:val="0"/>
                <w:numId w:val="32"/>
              </w:numPr>
              <w:spacing w:after="0"/>
              <w:rPr>
                <w:iCs/>
                <w:lang w:val="en-US" w:eastAsia="zh-CN"/>
              </w:rPr>
            </w:pPr>
            <w:r>
              <w:rPr>
                <w:iCs/>
                <w:lang w:val="en-US" w:eastAsia="zh-CN"/>
              </w:rPr>
              <w:t>[100b-e-NR-L1enh-URLLC-eCG-01]: T</w:t>
            </w:r>
            <w:r w:rsidRPr="00F178CF">
              <w:rPr>
                <w:iCs/>
                <w:lang w:val="en-US" w:eastAsia="zh-CN"/>
              </w:rPr>
              <w:t xml:space="preserve">he applicable RRC parameters for the PTRS-DMRS association field for DCI format 0_1 and 0_2 </w:t>
            </w:r>
            <w:r>
              <w:rPr>
                <w:iCs/>
                <w:lang w:val="en-US" w:eastAsia="zh-CN"/>
              </w:rPr>
              <w:t>are</w:t>
            </w:r>
            <w:r w:rsidRPr="00F178CF">
              <w:rPr>
                <w:iCs/>
                <w:lang w:val="en-US" w:eastAsia="zh-CN"/>
              </w:rPr>
              <w:t xml:space="preserve"> clarified</w:t>
            </w:r>
            <w:r>
              <w:rPr>
                <w:iCs/>
                <w:lang w:val="en-US" w:eastAsia="zh-CN"/>
              </w:rPr>
              <w:t xml:space="preserve"> as in the </w:t>
            </w:r>
            <w:proofErr w:type="spellStart"/>
            <w:r>
              <w:rPr>
                <w:iCs/>
                <w:lang w:val="en-US" w:eastAsia="zh-CN"/>
              </w:rPr>
              <w:t>endosed</w:t>
            </w:r>
            <w:proofErr w:type="spellEnd"/>
            <w:r>
              <w:rPr>
                <w:iCs/>
                <w:lang w:val="en-US" w:eastAsia="zh-CN"/>
              </w:rPr>
              <w:t xml:space="preserve"> TP R1-2003123.</w:t>
            </w:r>
            <w:r w:rsidR="009E04B2">
              <w:rPr>
                <w:iCs/>
                <w:lang w:val="en-US" w:eastAsia="zh-CN"/>
              </w:rPr>
              <w:t xml:space="preserve"> The text is revised from TP R1-2003123 only for wording purpose without changing the meaning.</w:t>
            </w:r>
          </w:p>
          <w:p w14:paraId="5F24F57C" w14:textId="466F62F8" w:rsidR="001E0CB6" w:rsidRPr="00FC640A" w:rsidRDefault="00FE556F" w:rsidP="00FC640A">
            <w:pPr>
              <w:pStyle w:val="CRCoverPage"/>
              <w:numPr>
                <w:ilvl w:val="0"/>
                <w:numId w:val="32"/>
              </w:numPr>
              <w:spacing w:after="0"/>
              <w:rPr>
                <w:iCs/>
                <w:lang w:val="en-US" w:eastAsia="zh-CN"/>
              </w:rPr>
            </w:pPr>
            <w:r>
              <w:rPr>
                <w:noProof/>
                <w:lang w:val="en-US" w:eastAsia="zh-CN"/>
              </w:rPr>
              <w:t>Editorial change</w:t>
            </w:r>
            <w:r>
              <w:rPr>
                <w:iCs/>
                <w:lang w:val="en-US" w:eastAsia="zh-CN"/>
              </w:rPr>
              <w:t>: Brackets for an exception of CS-RNTI are removed. These brackets had been taken directly from Rel-15 for the exception of CS-RNTI with DCI format 0_1.</w:t>
            </w:r>
          </w:p>
        </w:tc>
      </w:tr>
      <w:tr w:rsidR="001E41F3" w:rsidRPr="00F178CF" w14:paraId="458B3544" w14:textId="77777777" w:rsidTr="00547111">
        <w:tc>
          <w:tcPr>
            <w:tcW w:w="2694" w:type="dxa"/>
            <w:gridSpan w:val="2"/>
            <w:tcBorders>
              <w:left w:val="single" w:sz="4" w:space="0" w:color="auto"/>
            </w:tcBorders>
          </w:tcPr>
          <w:p w14:paraId="67F2C7B6" w14:textId="7E87DAEE" w:rsidR="001E41F3" w:rsidRPr="00F178CF"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F178CF"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0ABA5BC" w:rsidR="001E41F3" w:rsidRDefault="00F718B9" w:rsidP="00E07DD7">
            <w:pPr>
              <w:pStyle w:val="CRCoverPage"/>
              <w:spacing w:after="0"/>
              <w:ind w:left="100"/>
              <w:rPr>
                <w:noProof/>
                <w:lang w:eastAsia="zh-CN"/>
              </w:rPr>
            </w:pPr>
            <w:r>
              <w:rPr>
                <w:noProof/>
                <w:lang w:eastAsia="zh-CN"/>
              </w:rPr>
              <w:t>Inconsistent and incomplete specification for Rel-16 eURLLC</w:t>
            </w:r>
            <w:r w:rsidR="009C74F5">
              <w:rPr>
                <w:rFonts w:hint="eastAsia"/>
                <w:noProof/>
                <w:lang w:eastAsia="zh-CN"/>
              </w:rPr>
              <w:t xml:space="preserve">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5BC996B" w:rsidR="001E41F3" w:rsidRDefault="00261721" w:rsidP="001E0CB6">
            <w:pPr>
              <w:pStyle w:val="CRCoverPage"/>
              <w:spacing w:after="0"/>
              <w:ind w:left="100"/>
              <w:rPr>
                <w:noProof/>
              </w:rPr>
            </w:pPr>
            <w:r>
              <w:rPr>
                <w:noProof/>
              </w:rPr>
              <w:t xml:space="preserve">7.3.1.1.2, </w:t>
            </w:r>
            <w:r w:rsidR="00AD6DC3">
              <w:rPr>
                <w:noProof/>
              </w:rPr>
              <w:t xml:space="preserve">7.3.1.1.3, </w:t>
            </w:r>
            <w:r w:rsidR="001D4BBD">
              <w:rPr>
                <w:noProof/>
              </w:rPr>
              <w:t>7.3.1.3.5</w:t>
            </w:r>
            <w:r w:rsidR="00003618">
              <w:rPr>
                <w:noProof/>
              </w:rPr>
              <w:t xml:space="preserve"> </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513DA56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45005FD3" w:rsidR="001E0CB6" w:rsidRDefault="0086738D" w:rsidP="001E0CB6">
            <w:pPr>
              <w:pStyle w:val="CRCoverPage"/>
              <w:spacing w:after="0"/>
              <w:jc w:val="center"/>
              <w:rPr>
                <w:b/>
                <w:caps/>
                <w:noProof/>
              </w:rPr>
            </w:pPr>
            <w:r>
              <w:rPr>
                <w:b/>
                <w:caps/>
                <w:noProof/>
                <w:lang w:eastAsia="zh-CN"/>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0039475" w:rsidR="001E0CB6" w:rsidRDefault="0086738D" w:rsidP="00216E7D">
            <w:pPr>
              <w:pStyle w:val="CRCoverPage"/>
              <w:spacing w:after="0"/>
              <w:ind w:left="99"/>
              <w:rPr>
                <w:noProof/>
              </w:rPr>
            </w:pPr>
            <w:r>
              <w:rPr>
                <w:noProof/>
              </w:rPr>
              <w:t>TS/TR ... CR ...</w:t>
            </w: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77777777" w:rsidR="001E0CB6" w:rsidRDefault="001E0CB6" w:rsidP="001E0CB6">
            <w:pPr>
              <w:pStyle w:val="CRCoverPage"/>
              <w:spacing w:after="0"/>
              <w:ind w:left="99"/>
              <w:rPr>
                <w:noProof/>
              </w:rPr>
            </w:pPr>
            <w:r>
              <w:rPr>
                <w:noProof/>
              </w:rPr>
              <w:t xml:space="preserve">TS/TR ... CR ... </w:t>
            </w: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77777777" w:rsidR="001E0CB6" w:rsidRDefault="001E0CB6" w:rsidP="001E0CB6">
            <w:pPr>
              <w:pStyle w:val="CRCoverPage"/>
              <w:spacing w:after="0"/>
              <w:ind w:left="99"/>
              <w:rPr>
                <w:noProof/>
              </w:rPr>
            </w:pPr>
            <w:r>
              <w:rPr>
                <w:noProof/>
              </w:rPr>
              <w:t xml:space="preserve">TS/TR ... CR ... </w:t>
            </w: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EF8ECA" w14:textId="77777777" w:rsidR="007C7F6D" w:rsidRPr="002625EB" w:rsidRDefault="007C7F6D" w:rsidP="007C7F6D">
      <w:pPr>
        <w:pStyle w:val="5"/>
        <w:rPr>
          <w:lang w:eastAsia="zh-CN"/>
        </w:rPr>
      </w:pPr>
      <w:bookmarkStart w:id="3" w:name="_Toc36045948"/>
      <w:bookmarkStart w:id="4" w:name="_Toc36046208"/>
      <w:bookmarkStart w:id="5" w:name="_Toc36046354"/>
      <w:bookmarkStart w:id="6" w:name="_Toc19798776"/>
      <w:bookmarkStart w:id="7" w:name="_Toc26467247"/>
      <w:bookmarkStart w:id="8" w:name="_Toc29326608"/>
      <w:bookmarkStart w:id="9" w:name="_Toc29327758"/>
      <w:bookmarkStart w:id="10" w:name="_Toc29326609"/>
      <w:bookmarkStart w:id="11" w:name="_Toc29327759"/>
      <w:r w:rsidRPr="002625EB">
        <w:rPr>
          <w:rFonts w:hint="eastAsia"/>
          <w:lang w:eastAsia="zh-CN"/>
        </w:rPr>
        <w:lastRenderedPageBreak/>
        <w:t>7.3.1.1.2</w:t>
      </w:r>
      <w:r w:rsidRPr="002625EB">
        <w:rPr>
          <w:rFonts w:hint="eastAsia"/>
          <w:lang w:eastAsia="zh-CN"/>
        </w:rPr>
        <w:tab/>
        <w:t>Format 0_1</w:t>
      </w:r>
    </w:p>
    <w:p w14:paraId="7C66C004" w14:textId="77777777" w:rsidR="00654E90" w:rsidRPr="007F0594" w:rsidRDefault="00654E90" w:rsidP="00654E90">
      <w:pPr>
        <w:rPr>
          <w:color w:val="FF0000"/>
          <w:lang w:eastAsia="zh-CN"/>
        </w:rPr>
      </w:pPr>
      <w:r>
        <w:rPr>
          <w:color w:val="FF0000"/>
          <w:lang w:eastAsia="zh-CN"/>
        </w:rPr>
        <w:t>&lt;Unchanged parts are omitted&gt;</w:t>
      </w:r>
    </w:p>
    <w:p w14:paraId="06024BC7" w14:textId="77777777" w:rsidR="007C7F6D" w:rsidRPr="002625EB" w:rsidRDefault="007C7F6D" w:rsidP="007C7F6D">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2121CB37" w14:textId="05C3B475" w:rsidR="007C7F6D" w:rsidRPr="002625EB" w:rsidRDefault="007C7F6D" w:rsidP="007C7F6D">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w:t>
      </w:r>
      <w:ins w:id="12" w:author="Huawei" w:date="2020-05-04T10:32:00Z">
        <w:r w:rsidR="009E04B2">
          <w:rPr>
            <w:lang w:eastAsia="zh-CN"/>
          </w:rPr>
          <w:t xml:space="preserve"> in either </w:t>
        </w:r>
        <w:proofErr w:type="spellStart"/>
        <w:r w:rsidR="009E04B2" w:rsidRPr="001C4979">
          <w:rPr>
            <w:i/>
          </w:rPr>
          <w:t>dmrs-UplinkForPUSCH-MappingTypeA</w:t>
        </w:r>
        <w:proofErr w:type="spellEnd"/>
        <w:r w:rsidR="009E04B2" w:rsidRPr="001C4979">
          <w:rPr>
            <w:lang w:eastAsia="zh-CN"/>
          </w:rPr>
          <w:t xml:space="preserve"> </w:t>
        </w:r>
        <w:r w:rsidR="009E04B2">
          <w:rPr>
            <w:lang w:eastAsia="zh-CN"/>
          </w:rPr>
          <w:t>or</w:t>
        </w:r>
        <w:r w:rsidR="009E04B2" w:rsidRPr="007A7FB2">
          <w:rPr>
            <w:iCs/>
            <w:color w:val="FF0000"/>
            <w:sz w:val="22"/>
            <w:szCs w:val="22"/>
            <w:lang w:eastAsia="zh-CN"/>
          </w:rPr>
          <w:t xml:space="preserve"> </w:t>
        </w:r>
        <w:proofErr w:type="spellStart"/>
        <w:r w:rsidR="009E04B2" w:rsidRPr="001C4979">
          <w:rPr>
            <w:i/>
          </w:rPr>
          <w:t>dmrs-UplinkForPUSCH-MappingTypeB</w:t>
        </w:r>
      </w:ins>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287DC01E" w14:textId="77777777" w:rsidR="007C7F6D" w:rsidRPr="002625EB" w:rsidRDefault="007C7F6D" w:rsidP="007C7F6D">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7B400F25" w14:textId="77777777" w:rsidR="007C7F6D" w:rsidRDefault="007C7F6D" w:rsidP="007C7F6D">
      <w:pPr>
        <w:pStyle w:val="B1"/>
        <w:ind w:hanging="1"/>
        <w:rPr>
          <w:rFonts w:eastAsia="Times New Roman"/>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14838715" w14:textId="77777777" w:rsidR="00654E90" w:rsidRPr="00654E90" w:rsidRDefault="00654E90" w:rsidP="00654E90">
      <w:pPr>
        <w:rPr>
          <w:color w:val="FF0000"/>
          <w:lang w:eastAsia="zh-CN"/>
        </w:rPr>
      </w:pPr>
      <w:r>
        <w:rPr>
          <w:color w:val="FF0000"/>
          <w:lang w:eastAsia="zh-CN"/>
        </w:rPr>
        <w:t>&lt;Unchanged parts are omitted&gt;</w:t>
      </w:r>
    </w:p>
    <w:p w14:paraId="4E8C3971" w14:textId="77777777" w:rsidR="00654E90" w:rsidRDefault="00654E90" w:rsidP="007C7F6D">
      <w:pPr>
        <w:rPr>
          <w:lang w:eastAsia="zh-CN"/>
        </w:rPr>
      </w:pPr>
    </w:p>
    <w:p w14:paraId="12EFB509" w14:textId="77777777" w:rsidR="00654E90" w:rsidRPr="002625EB" w:rsidRDefault="00654E90" w:rsidP="00654E90">
      <w:pPr>
        <w:pStyle w:val="5"/>
        <w:rPr>
          <w:lang w:eastAsia="zh-CN"/>
        </w:rPr>
      </w:pPr>
      <w:bookmarkStart w:id="13" w:name="_Toc36045949"/>
      <w:bookmarkStart w:id="14" w:name="_Toc36046209"/>
      <w:bookmarkStart w:id="15" w:name="_Toc36046355"/>
      <w:r w:rsidRPr="002625EB">
        <w:rPr>
          <w:rFonts w:hint="eastAsia"/>
          <w:lang w:eastAsia="zh-CN"/>
        </w:rPr>
        <w:t>7.3.1.1.</w:t>
      </w:r>
      <w:r>
        <w:rPr>
          <w:lang w:eastAsia="zh-CN"/>
        </w:rPr>
        <w:t>3</w:t>
      </w:r>
      <w:r>
        <w:rPr>
          <w:rFonts w:hint="eastAsia"/>
          <w:lang w:eastAsia="zh-CN"/>
        </w:rPr>
        <w:tab/>
        <w:t>Format 0_2</w:t>
      </w:r>
      <w:bookmarkEnd w:id="13"/>
      <w:bookmarkEnd w:id="14"/>
      <w:bookmarkEnd w:id="15"/>
    </w:p>
    <w:p w14:paraId="639D2583" w14:textId="22909394" w:rsidR="00092B8F" w:rsidRPr="00092B8F" w:rsidRDefault="00092B8F" w:rsidP="00654E90">
      <w:pPr>
        <w:rPr>
          <w:color w:val="FF0000"/>
          <w:lang w:eastAsia="zh-CN"/>
        </w:rPr>
      </w:pPr>
      <w:r>
        <w:rPr>
          <w:color w:val="FF0000"/>
          <w:lang w:eastAsia="zh-CN"/>
        </w:rPr>
        <w:t>&lt;Unchanged parts are omitted&gt;</w:t>
      </w:r>
    </w:p>
    <w:p w14:paraId="38CDB715" w14:textId="77777777" w:rsidR="00654E90" w:rsidRPr="002625EB" w:rsidRDefault="00654E90" w:rsidP="00654E90">
      <w:pPr>
        <w:pStyle w:val="B1"/>
        <w:rPr>
          <w:lang w:eastAsia="zh-CN"/>
        </w:rPr>
      </w:pPr>
      <w:r w:rsidRPr="002625EB">
        <w:t>-</w:t>
      </w:r>
      <w:bookmarkStart w:id="1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6F56497" w14:textId="77777777" w:rsidR="00654E90" w:rsidRPr="002625EB" w:rsidRDefault="00654E90" w:rsidP="00654E90">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p>
    <w:bookmarkEnd w:id="16"/>
    <w:p w14:paraId="37338505" w14:textId="76AC960F" w:rsidR="00654E90" w:rsidRPr="002625EB" w:rsidRDefault="00654E90" w:rsidP="00092B8F">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ins w:id="17" w:author="Huawei" w:date="2020-05-03T21:01:00Z">
        <w:r w:rsidR="00223058" w:rsidRPr="007A7FB2">
          <w:rPr>
            <w:color w:val="000000" w:themeColor="text1"/>
            <w:lang w:eastAsia="zh-CN"/>
          </w:rPr>
          <w:t xml:space="preserve">only applicable to resource allocation type 1, </w:t>
        </w:r>
      </w:ins>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E69EF85" w14:textId="5C30FE4A" w:rsidR="00092B8F" w:rsidRPr="00092B8F" w:rsidRDefault="00092B8F" w:rsidP="00092B8F">
      <w:pPr>
        <w:rPr>
          <w:color w:val="FF0000"/>
          <w:lang w:eastAsia="zh-CN"/>
        </w:rPr>
      </w:pPr>
      <w:r>
        <w:rPr>
          <w:color w:val="FF0000"/>
          <w:lang w:eastAsia="zh-CN"/>
        </w:rPr>
        <w:t>&lt;Unchanged parts are omitted&gt;</w:t>
      </w:r>
    </w:p>
    <w:p w14:paraId="0BEECB66" w14:textId="77777777" w:rsidR="00654E90" w:rsidRDefault="00654E90" w:rsidP="00654E90">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62FDCF89" w14:textId="77777777" w:rsidR="00654E90" w:rsidRDefault="00654E90" w:rsidP="00654E90">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5FA4F858" w14:textId="2CE8E60D" w:rsidR="00654E90" w:rsidRPr="002625EB" w:rsidRDefault="00654E90" w:rsidP="00092B8F">
      <w:pPr>
        <w:pStyle w:val="B2"/>
        <w:rPr>
          <w:lang w:eastAsia="zh-CN"/>
        </w:rPr>
      </w:pPr>
      <w:r w:rsidRPr="002625EB">
        <w:rPr>
          <w:lang w:eastAsia="zh-CN"/>
        </w:rPr>
        <w:t>-</w:t>
      </w:r>
      <w:r w:rsidRPr="002625EB">
        <w:rPr>
          <w:lang w:eastAsia="zh-CN"/>
        </w:rPr>
        <w:tab/>
      </w:r>
      <w:r>
        <w:rPr>
          <w:lang w:eastAsia="zh-CN"/>
        </w:rPr>
        <w:t>2, 3, 4, or 5 bits otherwise,</w:t>
      </w:r>
    </w:p>
    <w:p w14:paraId="1855DE4A" w14:textId="211CDC48" w:rsidR="00092B8F" w:rsidRPr="00092B8F" w:rsidRDefault="00092B8F" w:rsidP="00092B8F">
      <w:pPr>
        <w:rPr>
          <w:color w:val="FF0000"/>
          <w:lang w:eastAsia="zh-CN"/>
        </w:rPr>
      </w:pPr>
      <w:r>
        <w:rPr>
          <w:color w:val="FF0000"/>
          <w:lang w:eastAsia="zh-CN"/>
        </w:rPr>
        <w:t>&lt;Unchanged parts are omitted&gt;</w:t>
      </w:r>
    </w:p>
    <w:p w14:paraId="56D82BEC" w14:textId="77777777" w:rsidR="00654E90" w:rsidRDefault="00654E90" w:rsidP="00654E90">
      <w:pPr>
        <w:ind w:left="568" w:hanging="1"/>
        <w:rPr>
          <w:lang w:eastAsia="zh-CN"/>
        </w:rPr>
      </w:pPr>
      <w:r w:rsidRPr="002625EB">
        <w:rPr>
          <w:lang w:eastAsia="zh-CN"/>
        </w:rPr>
        <w:t>I</w:t>
      </w:r>
      <w:r w:rsidRPr="002625EB">
        <w:rPr>
          <w:rFonts w:hint="eastAsia"/>
          <w:lang w:eastAsia="zh-CN"/>
        </w:rPr>
        <w:t xml:space="preserve">f a UE is configured with both </w:t>
      </w:r>
      <w:r w:rsidRPr="0074214A">
        <w:rPr>
          <w:i/>
          <w:color w:val="000000"/>
          <w:lang w:eastAsia="zh-CN"/>
        </w:rPr>
        <w:t>dmrs-UplinkForPUSCH-MappingTypeA-ForDCIFormat0_2</w:t>
      </w:r>
      <w:r w:rsidRPr="002625EB">
        <w:rPr>
          <w:rFonts w:hint="eastAsia"/>
          <w:lang w:eastAsia="zh-CN"/>
        </w:rPr>
        <w:t xml:space="preserve"> and </w:t>
      </w:r>
      <w:r w:rsidRPr="00FF37EE">
        <w:rPr>
          <w:i/>
        </w:rPr>
        <w:t>dmrs-UplinkForPUSCH-MappingTypeB-ForDCIFormat0_2</w:t>
      </w:r>
      <w:r>
        <w:rPr>
          <w:i/>
        </w:rPr>
        <w:t xml:space="preserve"> </w:t>
      </w:r>
      <w:r w:rsidRPr="00307100">
        <w:rPr>
          <w:color w:val="000000"/>
        </w:rPr>
        <w:t xml:space="preserve">and is configured with </w:t>
      </w:r>
      <w:r w:rsidRPr="00307100">
        <w:rPr>
          <w:i/>
          <w:color w:val="000000"/>
          <w:lang w:eastAsia="zh-CN"/>
        </w:rPr>
        <w:t>AntennaPorts-FieldPresence-ForDCIFormat0_2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74214A">
        <w:rPr>
          <w:i/>
          <w:color w:val="000000"/>
          <w:lang w:eastAsia="zh-CN"/>
        </w:rPr>
        <w:t>dmrs-UplinkForPUSCH-MappingTypeA-ForDCIFormat0_2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FF37EE">
        <w:rPr>
          <w:i/>
        </w:rPr>
        <w:t>dmrs-UplinkForPUSCH-MappingTypeB-ForDCIFormat0_2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3E19E26A" w14:textId="6ADF7D9F" w:rsidR="00654E90" w:rsidRDefault="00654E90" w:rsidP="00654E90">
      <w:pPr>
        <w:pStyle w:val="B1"/>
        <w:ind w:hanging="1"/>
        <w:rPr>
          <w:color w:val="000000"/>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del w:id="18" w:author="Huawei" w:date="2020-05-03T21:06:00Z">
        <w:r w:rsidRPr="00CE1BAF" w:rsidDel="00AA3607">
          <w:rPr>
            <w:rFonts w:hint="eastAsia"/>
            <w:lang w:eastAsia="zh-CN"/>
          </w:rPr>
          <w:delText xml:space="preserve"> </w:delText>
        </w:r>
        <w:r w:rsidDel="00AA3607">
          <w:rPr>
            <w:lang w:eastAsia="zh-CN"/>
          </w:rPr>
          <w:delText xml:space="preserve">but configured with one or more of </w:delText>
        </w:r>
        <w:r w:rsidRPr="00CE1BAF" w:rsidDel="00AA3607">
          <w:rPr>
            <w:i/>
            <w:color w:val="000000"/>
            <w:lang w:eastAsia="zh-CN"/>
          </w:rPr>
          <w:delText>dmrs-UplinkForPUSCH-MappingTypeA-ForDCIFormat0_2</w:delText>
        </w:r>
        <w:r w:rsidRPr="00CE1BAF" w:rsidDel="00AA3607">
          <w:rPr>
            <w:rFonts w:hint="eastAsia"/>
            <w:lang w:eastAsia="zh-CN"/>
          </w:rPr>
          <w:delText xml:space="preserve"> and </w:delText>
        </w:r>
        <w:r w:rsidRPr="00CE1BAF" w:rsidDel="00AA3607">
          <w:rPr>
            <w:i/>
          </w:rPr>
          <w:delText>dmrs-UplinkForPUSCH-MappingTypeB-ForDCIFormat0_</w:delText>
        </w:r>
      </w:del>
      <w:del w:id="19" w:author="Huawei" w:date="2020-05-03T21:05:00Z">
        <w:r w:rsidRPr="00CE1BAF" w:rsidDel="00AA3607">
          <w:rPr>
            <w:i/>
          </w:rPr>
          <w:delText>2</w:delText>
        </w:r>
      </w:del>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07F70C91" w14:textId="77C4D8C9" w:rsidR="00654E90" w:rsidRPr="00092B8F" w:rsidRDefault="00092B8F" w:rsidP="00092B8F">
      <w:pPr>
        <w:rPr>
          <w:color w:val="FF0000"/>
          <w:lang w:eastAsia="zh-CN"/>
        </w:rPr>
      </w:pPr>
      <w:r>
        <w:rPr>
          <w:color w:val="FF0000"/>
          <w:lang w:eastAsia="zh-CN"/>
        </w:rPr>
        <w:t>&lt;Unchanged parts are omitted&gt;</w:t>
      </w:r>
    </w:p>
    <w:p w14:paraId="2BA9D937" w14:textId="77777777" w:rsidR="00654E90" w:rsidRPr="002625EB" w:rsidRDefault="00654E90" w:rsidP="00654E90">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2DFED1D9" w14:textId="6197CB24" w:rsidR="00654E90" w:rsidRPr="002625EB" w:rsidRDefault="00654E90" w:rsidP="00654E90">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1C4979">
        <w:rPr>
          <w:i/>
        </w:rPr>
        <w:t>UplinkConfi</w:t>
      </w:r>
      <w:r w:rsidRPr="001C4979">
        <w:t>g</w:t>
      </w:r>
      <w:proofErr w:type="spellEnd"/>
      <w:r w:rsidRPr="001C4979">
        <w:rPr>
          <w:rFonts w:hint="eastAsia"/>
          <w:lang w:eastAsia="zh-CN"/>
        </w:rPr>
        <w:t xml:space="preserve"> </w:t>
      </w:r>
      <w:r w:rsidRPr="002625EB">
        <w:rPr>
          <w:rFonts w:hint="eastAsia"/>
          <w:lang w:eastAsia="zh-CN"/>
        </w:rPr>
        <w:t>is not configured</w:t>
      </w:r>
      <w:ins w:id="20" w:author="Huawei" w:date="2020-05-04T10:33:00Z">
        <w:r w:rsidR="009E04B2">
          <w:rPr>
            <w:lang w:eastAsia="zh-CN"/>
          </w:rPr>
          <w:t xml:space="preserve"> in either </w:t>
        </w:r>
        <w:proofErr w:type="spellStart"/>
        <w:r w:rsidR="009E04B2" w:rsidRPr="001C4979">
          <w:rPr>
            <w:i/>
          </w:rPr>
          <w:t>dmrs-UplinkForPUSCH-MappingTypeA</w:t>
        </w:r>
        <w:proofErr w:type="spellEnd"/>
        <w:r w:rsidR="009E04B2" w:rsidRPr="001C4979">
          <w:rPr>
            <w:lang w:eastAsia="zh-CN"/>
          </w:rPr>
          <w:t xml:space="preserve"> </w:t>
        </w:r>
        <w:r w:rsidR="009E04B2">
          <w:rPr>
            <w:lang w:eastAsia="zh-CN"/>
          </w:rPr>
          <w:t>or</w:t>
        </w:r>
        <w:r w:rsidR="009E04B2" w:rsidRPr="007A7FB2">
          <w:rPr>
            <w:iCs/>
            <w:color w:val="FF0000"/>
            <w:sz w:val="22"/>
            <w:szCs w:val="22"/>
            <w:lang w:eastAsia="zh-CN"/>
          </w:rPr>
          <w:t xml:space="preserve"> </w:t>
        </w:r>
        <w:proofErr w:type="spellStart"/>
        <w:r w:rsidR="009E04B2" w:rsidRPr="001C4979">
          <w:rPr>
            <w:i/>
          </w:rPr>
          <w:t>dmrs-UplinkForPUSCH-MappingTypeB</w:t>
        </w:r>
      </w:ins>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3266BA">
        <w:rPr>
          <w:i/>
          <w:lang w:eastAsia="zh-CN"/>
        </w:rPr>
        <w:t>maxRank</w:t>
      </w:r>
      <w:proofErr w:type="spellEnd"/>
      <w:r w:rsidRPr="003266BA">
        <w:rPr>
          <w:i/>
          <w:color w:val="000000"/>
          <w:kern w:val="2"/>
          <w:lang w:val="fi-FI"/>
        </w:rPr>
        <w:t>-ForDCIFormat0_2</w:t>
      </w:r>
      <w:r w:rsidRPr="002625EB">
        <w:rPr>
          <w:rFonts w:hint="eastAsia"/>
          <w:i/>
          <w:iCs/>
          <w:lang w:eastAsia="zh-CN"/>
        </w:rPr>
        <w:t>=1</w:t>
      </w:r>
      <w:r w:rsidRPr="002625EB">
        <w:rPr>
          <w:rFonts w:hint="eastAsia"/>
          <w:lang w:eastAsia="zh-CN"/>
        </w:rPr>
        <w:t>;</w:t>
      </w:r>
    </w:p>
    <w:p w14:paraId="23C53485" w14:textId="77777777" w:rsidR="00654E90" w:rsidRPr="002625EB" w:rsidRDefault="00654E90" w:rsidP="00654E90">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5F7C9F1E" w14:textId="77777777" w:rsidR="00654E90" w:rsidRDefault="00654E90" w:rsidP="00654E90">
      <w:pPr>
        <w:pStyle w:val="B1"/>
        <w:ind w:hanging="1"/>
        <w:rPr>
          <w:rFonts w:eastAsia="Times New Roman"/>
          <w:lang w:eastAsia="zh-CN"/>
        </w:rPr>
      </w:pPr>
      <w:r w:rsidRPr="002625EB">
        <w:rPr>
          <w:rFonts w:hint="eastAsia"/>
          <w:lang w:eastAsia="zh-CN"/>
        </w:rPr>
        <w:lastRenderedPageBreak/>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47E33C51" w14:textId="38635DB4" w:rsidR="00654E90" w:rsidRPr="00092B8F" w:rsidRDefault="00092B8F" w:rsidP="00092B8F">
      <w:pPr>
        <w:rPr>
          <w:color w:val="FF0000"/>
          <w:lang w:eastAsia="zh-CN"/>
        </w:rPr>
      </w:pPr>
      <w:r>
        <w:rPr>
          <w:color w:val="FF0000"/>
          <w:lang w:eastAsia="zh-CN"/>
        </w:rPr>
        <w:t>&lt;Unchanged parts are omitted&gt;</w:t>
      </w:r>
      <w:bookmarkStart w:id="21" w:name="OLE_LINK42"/>
    </w:p>
    <w:bookmarkEnd w:id="21"/>
    <w:p w14:paraId="738DBD46" w14:textId="77777777" w:rsidR="00654E90" w:rsidRDefault="00654E90" w:rsidP="00654E90">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del w:id="22" w:author="Huawei" w:date="2020-05-03T21:00:00Z">
        <w:r w:rsidDel="00530B64">
          <w:rPr>
            <w:lang w:eastAsia="zh-CN"/>
          </w:rPr>
          <w:delText>[</w:delText>
        </w:r>
      </w:del>
      <w:r>
        <w:rPr>
          <w:rFonts w:eastAsia="等线"/>
        </w:rPr>
        <w:t>Except for DCI format 0_2 with CRC scrambled by SP-CSI-RNTI,</w:t>
      </w:r>
      <w:del w:id="23" w:author="Huawei" w:date="2020-05-03T21:00:00Z">
        <w:r w:rsidDel="00530B64">
          <w:rPr>
            <w:rFonts w:eastAsia="等线"/>
          </w:rPr>
          <w:delText>]</w:delText>
        </w:r>
      </w:del>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698045DD" w14:textId="77777777" w:rsidR="00092B8F" w:rsidRPr="00092B8F" w:rsidRDefault="00092B8F" w:rsidP="00092B8F">
      <w:pPr>
        <w:rPr>
          <w:color w:val="FF0000"/>
          <w:lang w:eastAsia="zh-CN"/>
        </w:rPr>
      </w:pPr>
      <w:r>
        <w:rPr>
          <w:color w:val="FF0000"/>
          <w:lang w:eastAsia="zh-CN"/>
        </w:rPr>
        <w:t>&lt;Unchanged parts are omitted&gt;</w:t>
      </w:r>
    </w:p>
    <w:p w14:paraId="7FBD9983" w14:textId="77777777" w:rsidR="00654E90" w:rsidRDefault="00654E90" w:rsidP="007C7F6D">
      <w:pPr>
        <w:rPr>
          <w:lang w:eastAsia="zh-CN"/>
        </w:rPr>
      </w:pPr>
    </w:p>
    <w:p w14:paraId="7795A725" w14:textId="77777777" w:rsidR="007F0594" w:rsidRPr="002625EB" w:rsidRDefault="007F0594" w:rsidP="007F0594">
      <w:pPr>
        <w:pStyle w:val="5"/>
        <w:rPr>
          <w:lang w:eastAsia="zh-CN"/>
        </w:rPr>
      </w:pPr>
      <w:bookmarkStart w:id="24" w:name="_Toc29326619"/>
      <w:bookmarkStart w:id="25" w:name="_Toc29327769"/>
      <w:bookmarkStart w:id="26" w:name="_Toc36045959"/>
      <w:bookmarkStart w:id="27" w:name="_Toc36046219"/>
      <w:bookmarkStart w:id="28" w:name="_Toc36046365"/>
      <w:bookmarkEnd w:id="3"/>
      <w:bookmarkEnd w:id="4"/>
      <w:bookmarkEnd w:id="5"/>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24"/>
      <w:bookmarkEnd w:id="25"/>
      <w:bookmarkEnd w:id="26"/>
      <w:bookmarkEnd w:id="27"/>
      <w:bookmarkEnd w:id="28"/>
    </w:p>
    <w:p w14:paraId="433A3465" w14:textId="4A6A618A" w:rsidR="007F0594" w:rsidRDefault="007F0594" w:rsidP="007F0594">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ins w:id="29" w:author="Huawei" w:date="2020-05-03T20:13:00Z">
        <w:r>
          <w:rPr>
            <w:lang w:eastAsia="zh-CN"/>
          </w:rPr>
          <w:t>2A</w:t>
        </w:r>
      </w:ins>
      <w:del w:id="30" w:author="Huawei" w:date="2020-05-03T20:13:00Z">
        <w:r w:rsidDel="007F0594">
          <w:rPr>
            <w:lang w:eastAsia="zh-CN"/>
          </w:rPr>
          <w:delText>5</w:delText>
        </w:r>
      </w:del>
      <w:r>
        <w:rPr>
          <w:lang w:eastAsia="zh-CN"/>
        </w:rPr>
        <w:t xml:space="preserve"> of [5, TS 38.213]</w:t>
      </w:r>
      <w:r w:rsidRPr="002625EB">
        <w:t>.</w:t>
      </w:r>
    </w:p>
    <w:p w14:paraId="2AF8ED92" w14:textId="77777777" w:rsidR="007F0594" w:rsidRPr="002625EB" w:rsidRDefault="007F0594" w:rsidP="007F0594">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2ABEBC94" w14:textId="77777777" w:rsidR="007F0594" w:rsidRPr="00C33081" w:rsidRDefault="007F0594" w:rsidP="007F0594">
      <w:pPr>
        <w:pStyle w:val="B1"/>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725538A1" w14:textId="6E2CB815" w:rsidR="007F0594" w:rsidRDefault="007F0594" w:rsidP="007F0594">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11.</w:t>
      </w:r>
      <w:ins w:id="31" w:author="Huawei" w:date="2020-05-03T20:13:00Z">
        <w:r>
          <w:rPr>
            <w:lang w:eastAsia="zh-CN"/>
          </w:rPr>
          <w:t>2A</w:t>
        </w:r>
      </w:ins>
      <w:del w:id="32" w:author="Huawei" w:date="2020-05-03T20:14:00Z">
        <w:r w:rsidDel="00375F7F">
          <w:rPr>
            <w:lang w:eastAsia="zh-CN"/>
          </w:rPr>
          <w:delText>5</w:delText>
        </w:r>
      </w:del>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w:t>
      </w:r>
      <w:proofErr w:type="spellStart"/>
      <w:r w:rsidRPr="00A1531E">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13E3CA4E" w14:textId="77777777" w:rsidR="00375F7F" w:rsidRDefault="00375F7F" w:rsidP="00375F7F">
      <w:pPr>
        <w:rPr>
          <w:color w:val="FF0000"/>
          <w:lang w:eastAsia="zh-CN"/>
        </w:rPr>
      </w:pPr>
      <w:r>
        <w:rPr>
          <w:color w:val="FF0000"/>
          <w:lang w:eastAsia="zh-CN"/>
        </w:rPr>
        <w:t>&lt;Unchanged parts are omitted&gt;</w:t>
      </w:r>
    </w:p>
    <w:p w14:paraId="7EFB5F7F" w14:textId="77777777" w:rsidR="007F0594" w:rsidRPr="0071094E" w:rsidRDefault="007F0594" w:rsidP="00634683">
      <w:pPr>
        <w:rPr>
          <w:color w:val="FF0000"/>
          <w:lang w:eastAsia="zh-CN"/>
        </w:rPr>
      </w:pPr>
    </w:p>
    <w:bookmarkEnd w:id="6"/>
    <w:bookmarkEnd w:id="7"/>
    <w:bookmarkEnd w:id="8"/>
    <w:bookmarkEnd w:id="9"/>
    <w:bookmarkEnd w:id="10"/>
    <w:bookmarkEnd w:id="11"/>
    <w:p w14:paraId="626C9666" w14:textId="3AB8BED6" w:rsidR="00572232" w:rsidRDefault="00572232" w:rsidP="00572232">
      <w:pPr>
        <w:jc w:val="center"/>
        <w:rPr>
          <w:noProof/>
        </w:rPr>
      </w:pPr>
    </w:p>
    <w:sectPr w:rsidR="00572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B9E8A" w14:textId="77777777" w:rsidR="004A4271" w:rsidRDefault="004A4271">
      <w:r>
        <w:separator/>
      </w:r>
    </w:p>
  </w:endnote>
  <w:endnote w:type="continuationSeparator" w:id="0">
    <w:p w14:paraId="6106254A" w14:textId="77777777" w:rsidR="004A4271" w:rsidRDefault="004A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6E54B" w14:textId="77777777" w:rsidR="004A4271" w:rsidRDefault="004A4271">
      <w:r>
        <w:separator/>
      </w:r>
    </w:p>
  </w:footnote>
  <w:footnote w:type="continuationSeparator" w:id="0">
    <w:p w14:paraId="5C94935F" w14:textId="77777777" w:rsidR="004A4271" w:rsidRDefault="004A4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AA3607" w:rsidRDefault="00AA3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AA3607" w:rsidRDefault="00AA36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AA3607" w:rsidRDefault="00AA36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AA3607" w:rsidRDefault="00AA36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8"/>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6"/>
  </w:num>
  <w:num w:numId="10">
    <w:abstractNumId w:val="6"/>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0"/>
  </w:num>
  <w:num w:numId="17">
    <w:abstractNumId w:val="17"/>
  </w:num>
  <w:num w:numId="18">
    <w:abstractNumId w:val="27"/>
  </w:num>
  <w:num w:numId="19">
    <w:abstractNumId w:val="12"/>
    <w:lvlOverride w:ilvl="0">
      <w:startOverride w:val="1"/>
    </w:lvlOverride>
  </w:num>
  <w:num w:numId="20">
    <w:abstractNumId w:val="9"/>
  </w:num>
  <w:num w:numId="21">
    <w:abstractNumId w:val="5"/>
  </w:num>
  <w:num w:numId="22">
    <w:abstractNumId w:val="29"/>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5"/>
  </w:num>
  <w:num w:numId="31">
    <w:abstractNumId w:val="31"/>
  </w:num>
  <w:num w:numId="32">
    <w:abstractNumId w:val="2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18"/>
    <w:rsid w:val="00016ED2"/>
    <w:rsid w:val="00022E4A"/>
    <w:rsid w:val="00070338"/>
    <w:rsid w:val="0009021C"/>
    <w:rsid w:val="00092B8F"/>
    <w:rsid w:val="000A6394"/>
    <w:rsid w:val="000B7FED"/>
    <w:rsid w:val="000C038A"/>
    <w:rsid w:val="000C6598"/>
    <w:rsid w:val="000F2062"/>
    <w:rsid w:val="000F23D9"/>
    <w:rsid w:val="000F6E56"/>
    <w:rsid w:val="00114EAF"/>
    <w:rsid w:val="00115B44"/>
    <w:rsid w:val="00117FEC"/>
    <w:rsid w:val="00143857"/>
    <w:rsid w:val="001438D0"/>
    <w:rsid w:val="00145D43"/>
    <w:rsid w:val="00156AD3"/>
    <w:rsid w:val="00173011"/>
    <w:rsid w:val="00183869"/>
    <w:rsid w:val="00192C46"/>
    <w:rsid w:val="001A08B3"/>
    <w:rsid w:val="001A28D3"/>
    <w:rsid w:val="001A7B60"/>
    <w:rsid w:val="001B52F0"/>
    <w:rsid w:val="001B7A65"/>
    <w:rsid w:val="001C1CA7"/>
    <w:rsid w:val="001C4979"/>
    <w:rsid w:val="001D4BBD"/>
    <w:rsid w:val="001E084E"/>
    <w:rsid w:val="001E0CB6"/>
    <w:rsid w:val="001E41F3"/>
    <w:rsid w:val="001E4B61"/>
    <w:rsid w:val="001E6EF6"/>
    <w:rsid w:val="00216E7D"/>
    <w:rsid w:val="00223058"/>
    <w:rsid w:val="00232C67"/>
    <w:rsid w:val="002455C3"/>
    <w:rsid w:val="0026004D"/>
    <w:rsid w:val="00261721"/>
    <w:rsid w:val="002640DD"/>
    <w:rsid w:val="0026619E"/>
    <w:rsid w:val="00275D12"/>
    <w:rsid w:val="00277664"/>
    <w:rsid w:val="00284FEB"/>
    <w:rsid w:val="002860C4"/>
    <w:rsid w:val="002B5741"/>
    <w:rsid w:val="00305409"/>
    <w:rsid w:val="00307100"/>
    <w:rsid w:val="003145FC"/>
    <w:rsid w:val="003453BF"/>
    <w:rsid w:val="003609EF"/>
    <w:rsid w:val="0036231A"/>
    <w:rsid w:val="00374DD4"/>
    <w:rsid w:val="00375F7F"/>
    <w:rsid w:val="00381368"/>
    <w:rsid w:val="00395E04"/>
    <w:rsid w:val="003D403F"/>
    <w:rsid w:val="003D5EAB"/>
    <w:rsid w:val="003E1A36"/>
    <w:rsid w:val="003E6085"/>
    <w:rsid w:val="00410371"/>
    <w:rsid w:val="004242F1"/>
    <w:rsid w:val="004A0207"/>
    <w:rsid w:val="004A155B"/>
    <w:rsid w:val="004A4271"/>
    <w:rsid w:val="004B4CB8"/>
    <w:rsid w:val="004B75B7"/>
    <w:rsid w:val="004D1F47"/>
    <w:rsid w:val="004D3DB6"/>
    <w:rsid w:val="004D6677"/>
    <w:rsid w:val="004F2143"/>
    <w:rsid w:val="0051580D"/>
    <w:rsid w:val="005309C0"/>
    <w:rsid w:val="00530B64"/>
    <w:rsid w:val="0053469E"/>
    <w:rsid w:val="00546579"/>
    <w:rsid w:val="00547111"/>
    <w:rsid w:val="00550A86"/>
    <w:rsid w:val="00563EA1"/>
    <w:rsid w:val="00572232"/>
    <w:rsid w:val="00592D74"/>
    <w:rsid w:val="005B5866"/>
    <w:rsid w:val="005C5AD6"/>
    <w:rsid w:val="005E2C44"/>
    <w:rsid w:val="0061292A"/>
    <w:rsid w:val="00621188"/>
    <w:rsid w:val="006257ED"/>
    <w:rsid w:val="00627CF2"/>
    <w:rsid w:val="00634683"/>
    <w:rsid w:val="00654E90"/>
    <w:rsid w:val="00683D36"/>
    <w:rsid w:val="00695808"/>
    <w:rsid w:val="006A1CD4"/>
    <w:rsid w:val="006A5C6C"/>
    <w:rsid w:val="006B46FB"/>
    <w:rsid w:val="006C1D88"/>
    <w:rsid w:val="006C7F7A"/>
    <w:rsid w:val="006E21FB"/>
    <w:rsid w:val="0071094E"/>
    <w:rsid w:val="00752937"/>
    <w:rsid w:val="00772A7D"/>
    <w:rsid w:val="00792342"/>
    <w:rsid w:val="007977A8"/>
    <w:rsid w:val="007B512A"/>
    <w:rsid w:val="007B771E"/>
    <w:rsid w:val="007C2097"/>
    <w:rsid w:val="007C55DB"/>
    <w:rsid w:val="007C7F6D"/>
    <w:rsid w:val="007D6A07"/>
    <w:rsid w:val="007F0594"/>
    <w:rsid w:val="007F4162"/>
    <w:rsid w:val="007F7259"/>
    <w:rsid w:val="008040A8"/>
    <w:rsid w:val="008279FA"/>
    <w:rsid w:val="008626E7"/>
    <w:rsid w:val="0086738D"/>
    <w:rsid w:val="00870EE7"/>
    <w:rsid w:val="00877DC5"/>
    <w:rsid w:val="008863B9"/>
    <w:rsid w:val="008A45A6"/>
    <w:rsid w:val="008A662D"/>
    <w:rsid w:val="008C4726"/>
    <w:rsid w:val="008D6939"/>
    <w:rsid w:val="008E144D"/>
    <w:rsid w:val="008E2912"/>
    <w:rsid w:val="008F686C"/>
    <w:rsid w:val="009143DB"/>
    <w:rsid w:val="009148DE"/>
    <w:rsid w:val="009242A6"/>
    <w:rsid w:val="00933DDF"/>
    <w:rsid w:val="00941E30"/>
    <w:rsid w:val="009423BC"/>
    <w:rsid w:val="00943A75"/>
    <w:rsid w:val="0094628B"/>
    <w:rsid w:val="00955E88"/>
    <w:rsid w:val="00965D2B"/>
    <w:rsid w:val="009777D9"/>
    <w:rsid w:val="00991B88"/>
    <w:rsid w:val="00995CF7"/>
    <w:rsid w:val="009A5753"/>
    <w:rsid w:val="009A579D"/>
    <w:rsid w:val="009B3242"/>
    <w:rsid w:val="009C74F5"/>
    <w:rsid w:val="009D1A28"/>
    <w:rsid w:val="009D7BD4"/>
    <w:rsid w:val="009E04B2"/>
    <w:rsid w:val="009E3297"/>
    <w:rsid w:val="009F734F"/>
    <w:rsid w:val="00A01D01"/>
    <w:rsid w:val="00A246B6"/>
    <w:rsid w:val="00A47E70"/>
    <w:rsid w:val="00A50CF0"/>
    <w:rsid w:val="00A7671C"/>
    <w:rsid w:val="00A83F13"/>
    <w:rsid w:val="00AA2CBC"/>
    <w:rsid w:val="00AA3607"/>
    <w:rsid w:val="00AB0D66"/>
    <w:rsid w:val="00AC0700"/>
    <w:rsid w:val="00AC5820"/>
    <w:rsid w:val="00AD1CD8"/>
    <w:rsid w:val="00AD6DC3"/>
    <w:rsid w:val="00AD7100"/>
    <w:rsid w:val="00B13F7D"/>
    <w:rsid w:val="00B258BB"/>
    <w:rsid w:val="00B53C74"/>
    <w:rsid w:val="00B67B97"/>
    <w:rsid w:val="00B968C8"/>
    <w:rsid w:val="00BA3EC5"/>
    <w:rsid w:val="00BA51D9"/>
    <w:rsid w:val="00BB50B2"/>
    <w:rsid w:val="00BB5DFC"/>
    <w:rsid w:val="00BD0266"/>
    <w:rsid w:val="00BD279D"/>
    <w:rsid w:val="00BD43C2"/>
    <w:rsid w:val="00BD6BB8"/>
    <w:rsid w:val="00BE12A4"/>
    <w:rsid w:val="00BF2CC7"/>
    <w:rsid w:val="00C01E9F"/>
    <w:rsid w:val="00C07DB9"/>
    <w:rsid w:val="00C57376"/>
    <w:rsid w:val="00C66BA2"/>
    <w:rsid w:val="00C95985"/>
    <w:rsid w:val="00CC5026"/>
    <w:rsid w:val="00CC68D0"/>
    <w:rsid w:val="00D03F9A"/>
    <w:rsid w:val="00D06D51"/>
    <w:rsid w:val="00D24991"/>
    <w:rsid w:val="00D50255"/>
    <w:rsid w:val="00D66520"/>
    <w:rsid w:val="00D84190"/>
    <w:rsid w:val="00D87857"/>
    <w:rsid w:val="00DB1938"/>
    <w:rsid w:val="00DE34CF"/>
    <w:rsid w:val="00E07DD7"/>
    <w:rsid w:val="00E134A0"/>
    <w:rsid w:val="00E13F3D"/>
    <w:rsid w:val="00E250BB"/>
    <w:rsid w:val="00E34898"/>
    <w:rsid w:val="00E975FE"/>
    <w:rsid w:val="00EA7A7A"/>
    <w:rsid w:val="00EB09B7"/>
    <w:rsid w:val="00EE1331"/>
    <w:rsid w:val="00EE22B0"/>
    <w:rsid w:val="00EE7D7C"/>
    <w:rsid w:val="00F178CF"/>
    <w:rsid w:val="00F24374"/>
    <w:rsid w:val="00F25D98"/>
    <w:rsid w:val="00F300FB"/>
    <w:rsid w:val="00F3796F"/>
    <w:rsid w:val="00F45573"/>
    <w:rsid w:val="00F53310"/>
    <w:rsid w:val="00F718B9"/>
    <w:rsid w:val="00F86C01"/>
    <w:rsid w:val="00F96454"/>
    <w:rsid w:val="00FA2FE3"/>
    <w:rsid w:val="00FB6386"/>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DB2A5-7C63-469E-8811-503C0A9A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1899-12-31T23:00:00Z</cp:lastPrinted>
  <dcterms:created xsi:type="dcterms:W3CDTF">2020-05-04T01:11:00Z</dcterms:created>
  <dcterms:modified xsi:type="dcterms:W3CDTF">2020-05-08T04:33:00Z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(3)6Jk0swlc2CnDzD4uVyYSsBUgcWv1C+YKOHdIyKEQ60lj8PThyZ6ISGT4sCJDbQ3tLWkiaV81
7f/Oy0KnpMVOzgZNsHovF13fkc6Xs9mRrB0FazRGFenJwOHvbGlQGEEM/yEHPIyHaPCwFWIE
r3F/2dX+qPRdEsJzfx2WAElgTX0V2WBuOSx2548JfFGExv+PKdZxJKjbD5XVv/YEFg8yJEGb
gzQJJgIsYoSqoU18RY</vt:lpwstr>
  </property>
  <property fmtid="{D5CDD505-2E9C-101B-9397-08002B2CF9AE}" pid="22" name="_2015_ms_pID_7253431">
    <vt:lpwstr>IhPUd8KcReSpZWnMuRp9IkN+v9FANMEaC/LFh1FHS4e1Xq/3UVvofQ
SHROiy194+ejeJJw1w7717WlllVRQq/Klyvnw4zwDBaIHvkQgxewrYVyxcoK5YrNEnYG7BjM
WEHJbnUZ+9JeuXfzujeGaeiHG1m225wDSIohgsdQV4EL12J89dzT94rG5D7Nr/Off4K0hX9Q
llVhDWgN8GfsI451vg2Vp5eXVj5Un+xnUAEf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1588912342</vt:lpwstr>
  </property>
</Properties>
</file>