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1911E" w14:textId="71A4B6C1" w:rsidR="006E68D5" w:rsidRPr="00BE743D" w:rsidRDefault="006E68D5" w:rsidP="00E041D7">
      <w:pPr>
        <w:pStyle w:val="CRCoverPage"/>
        <w:tabs>
          <w:tab w:val="right" w:pos="9639"/>
        </w:tabs>
        <w:spacing w:after="0"/>
        <w:rPr>
          <w:b/>
          <w:noProof/>
          <w:sz w:val="24"/>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Pr>
          <w:b/>
          <w:noProof/>
          <w:sz w:val="24"/>
        </w:rPr>
        <w:fldChar w:fldCharType="end"/>
      </w:r>
      <w:r>
        <w:rPr>
          <w:b/>
          <w:noProof/>
          <w:sz w:val="24"/>
        </w:rPr>
        <w:t>1 Meeting #100bis-e</w:t>
      </w:r>
      <w:r>
        <w:rPr>
          <w:b/>
          <w:i/>
          <w:noProof/>
          <w:sz w:val="28"/>
        </w:rPr>
        <w:tab/>
      </w:r>
      <w:r w:rsidR="00545BB0" w:rsidRPr="00545BB0">
        <w:rPr>
          <w:b/>
          <w:noProof/>
          <w:sz w:val="24"/>
        </w:rPr>
        <w:t>R1-2003187</w:t>
      </w:r>
    </w:p>
    <w:p w14:paraId="4ED92774" w14:textId="77777777" w:rsidR="006E68D5" w:rsidRDefault="006E68D5" w:rsidP="006E68D5">
      <w:pPr>
        <w:pStyle w:val="CRCoverPage"/>
        <w:outlineLvl w:val="0"/>
        <w:rPr>
          <w:b/>
          <w:noProof/>
          <w:sz w:val="24"/>
        </w:rPr>
      </w:pPr>
      <w:r w:rsidRPr="007959D5">
        <w:rPr>
          <w:b/>
          <w:noProof/>
          <w:sz w:val="24"/>
        </w:rPr>
        <w:t xml:space="preserve">e-Meeting, </w:t>
      </w:r>
      <w:r w:rsidRPr="00AA65BF">
        <w:rPr>
          <w:b/>
          <w:noProof/>
          <w:sz w:val="24"/>
        </w:rPr>
        <w:t>April 20th – 30th,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4E7F4D60"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9D69506" w:rsidR="001E41F3" w:rsidRPr="00410371" w:rsidRDefault="001F1F64" w:rsidP="00EB7FB1">
            <w:pPr>
              <w:pStyle w:val="CRCoverPage"/>
              <w:spacing w:after="0"/>
              <w:jc w:val="center"/>
              <w:rPr>
                <w:b/>
                <w:noProof/>
                <w:sz w:val="28"/>
              </w:rPr>
            </w:pPr>
            <w:r w:rsidRPr="001F1F64">
              <w:rPr>
                <w:b/>
                <w:noProof/>
                <w:sz w:val="28"/>
              </w:rPr>
              <w:t>38.21</w:t>
            </w:r>
            <w:r w:rsidR="00EB7FB1">
              <w:rPr>
                <w:b/>
                <w:noProof/>
                <w:sz w:val="28"/>
              </w:rPr>
              <w:t>5</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5B27249E" w:rsidR="001E41F3" w:rsidRPr="00A251B3" w:rsidRDefault="00545BB0" w:rsidP="001F1F64">
            <w:pPr>
              <w:pStyle w:val="CRCoverPage"/>
              <w:spacing w:after="0"/>
              <w:jc w:val="center"/>
              <w:rPr>
                <w:b/>
                <w:noProof/>
              </w:rPr>
            </w:pPr>
            <w:bookmarkStart w:id="0" w:name="_GoBack"/>
            <w:r w:rsidRPr="00545BB0">
              <w:rPr>
                <w:b/>
                <w:noProof/>
                <w:sz w:val="28"/>
              </w:rPr>
              <w:t>0025</w:t>
            </w:r>
            <w:bookmarkEnd w:id="0"/>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0720D01E" w:rsidR="001E41F3" w:rsidRPr="00410371" w:rsidRDefault="001F1F64" w:rsidP="00EB7FB1">
            <w:pPr>
              <w:pStyle w:val="CRCoverPage"/>
              <w:spacing w:after="0"/>
              <w:jc w:val="center"/>
              <w:rPr>
                <w:noProof/>
                <w:sz w:val="28"/>
              </w:rPr>
            </w:pPr>
            <w:r w:rsidRPr="001F1F64">
              <w:rPr>
                <w:b/>
                <w:noProof/>
                <w:sz w:val="28"/>
              </w:rPr>
              <w:t>1</w:t>
            </w:r>
            <w:r w:rsidR="00D73E20">
              <w:rPr>
                <w:b/>
                <w:noProof/>
                <w:sz w:val="28"/>
              </w:rPr>
              <w:t>6</w:t>
            </w:r>
            <w:r w:rsidRPr="001F1F64">
              <w:rPr>
                <w:b/>
                <w:noProof/>
                <w:sz w:val="28"/>
              </w:rPr>
              <w:t>.</w:t>
            </w:r>
            <w:r w:rsidR="006E68D5">
              <w:rPr>
                <w:b/>
                <w:noProof/>
                <w:sz w:val="28"/>
              </w:rPr>
              <w:t>1</w:t>
            </w:r>
            <w:r w:rsidRPr="001F1F64">
              <w:rPr>
                <w:b/>
                <w:noProof/>
                <w:sz w:val="28"/>
              </w:rPr>
              <w:t>.</w:t>
            </w:r>
            <w:r w:rsidR="006E68D5">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DA148F" w14:paraId="313DE800" w14:textId="77777777" w:rsidTr="00547111">
        <w:tc>
          <w:tcPr>
            <w:tcW w:w="1843" w:type="dxa"/>
            <w:tcBorders>
              <w:top w:val="single" w:sz="4" w:space="0" w:color="auto"/>
              <w:left w:val="single" w:sz="4" w:space="0" w:color="auto"/>
            </w:tcBorders>
          </w:tcPr>
          <w:p w14:paraId="319C50D7" w14:textId="77777777" w:rsidR="00DA148F" w:rsidRDefault="00DA148F" w:rsidP="00DA14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7BAE8627" w:rsidR="00DA148F" w:rsidRDefault="00D73E20" w:rsidP="00DA148F">
            <w:pPr>
              <w:pStyle w:val="CRCoverPage"/>
              <w:spacing w:after="0"/>
              <w:ind w:left="100"/>
              <w:rPr>
                <w:noProof/>
              </w:rPr>
            </w:pPr>
            <w:r>
              <w:t xml:space="preserve">Correction to </w:t>
            </w:r>
            <w:r w:rsidR="00000CA6" w:rsidRPr="00000CA6">
              <w:rPr>
                <w:lang w:eastAsia="zh-CN"/>
              </w:rPr>
              <w:t xml:space="preserve">UL Relative Time of Arrival </w:t>
            </w:r>
            <w:r>
              <w:t>defin</w:t>
            </w:r>
            <w:r w:rsidR="00270521">
              <w:t>i</w:t>
            </w:r>
            <w:r>
              <w:t>tion</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3DB444A6" w:rsidR="001E41F3" w:rsidRDefault="00EB7FB1">
            <w:pPr>
              <w:pStyle w:val="CRCoverPage"/>
              <w:spacing w:after="0"/>
              <w:ind w:left="100"/>
              <w:rPr>
                <w:noProof/>
              </w:rPr>
            </w:pPr>
            <w:r>
              <w:rPr>
                <w:noProof/>
              </w:rPr>
              <w:t>Intel Corporation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3501E5BF" w:rsidR="001E41F3" w:rsidRDefault="00067650" w:rsidP="00547111">
            <w:pPr>
              <w:pStyle w:val="CRCoverPage"/>
              <w:spacing w:after="0"/>
              <w:ind w:left="100"/>
              <w:rPr>
                <w:noProof/>
              </w:rPr>
            </w:pPr>
            <w:r>
              <w:rPr>
                <w:noProof/>
              </w:rPr>
              <w:t>R1</w:t>
            </w: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DA148F" w14:paraId="06CC97FE" w14:textId="77777777" w:rsidTr="00547111">
        <w:tc>
          <w:tcPr>
            <w:tcW w:w="1843" w:type="dxa"/>
            <w:tcBorders>
              <w:left w:val="single" w:sz="4" w:space="0" w:color="auto"/>
            </w:tcBorders>
          </w:tcPr>
          <w:p w14:paraId="42F44303" w14:textId="77777777" w:rsidR="00DA148F" w:rsidRDefault="00DA148F" w:rsidP="00DA148F">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2CCFFFDD" w:rsidR="00DA148F" w:rsidRDefault="00295736" w:rsidP="00DA148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NR_pos-Core</w:t>
            </w:r>
            <w:r>
              <w:rPr>
                <w:noProof/>
              </w:rPr>
              <w:fldChar w:fldCharType="end"/>
            </w:r>
          </w:p>
        </w:tc>
        <w:tc>
          <w:tcPr>
            <w:tcW w:w="567" w:type="dxa"/>
            <w:tcBorders>
              <w:left w:val="nil"/>
            </w:tcBorders>
          </w:tcPr>
          <w:p w14:paraId="4A3C8DC6" w14:textId="77777777" w:rsidR="00DA148F" w:rsidRDefault="00DA148F" w:rsidP="00DA148F">
            <w:pPr>
              <w:pStyle w:val="CRCoverPage"/>
              <w:spacing w:after="0"/>
              <w:ind w:right="100"/>
              <w:rPr>
                <w:noProof/>
              </w:rPr>
            </w:pPr>
          </w:p>
        </w:tc>
        <w:tc>
          <w:tcPr>
            <w:tcW w:w="1417" w:type="dxa"/>
            <w:gridSpan w:val="3"/>
            <w:tcBorders>
              <w:left w:val="nil"/>
            </w:tcBorders>
          </w:tcPr>
          <w:p w14:paraId="1017C345" w14:textId="77777777" w:rsidR="00DA148F" w:rsidRDefault="00DA148F" w:rsidP="00DA14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32CB9CFB" w:rsidR="00DA148F" w:rsidRDefault="00EA21EF" w:rsidP="00B430AC">
            <w:pPr>
              <w:pStyle w:val="CRCoverPage"/>
              <w:spacing w:after="0"/>
              <w:ind w:left="100"/>
              <w:rPr>
                <w:noProof/>
              </w:rPr>
            </w:pPr>
            <w:r>
              <w:t>20</w:t>
            </w:r>
            <w:r w:rsidR="00D73E20">
              <w:t>20</w:t>
            </w:r>
            <w:r>
              <w:t>-</w:t>
            </w:r>
            <w:r w:rsidR="00D73E20">
              <w:t>0</w:t>
            </w:r>
            <w:r w:rsidR="00A07185">
              <w:t>5</w:t>
            </w:r>
            <w:r w:rsidR="00222E24">
              <w:t>-</w:t>
            </w:r>
            <w:r w:rsidR="00BB6B6C">
              <w:t>0</w:t>
            </w:r>
            <w:r w:rsidR="00A07185">
              <w:t>4</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1BE4B0F5" w:rsidR="001F1F64" w:rsidRPr="00230C68" w:rsidRDefault="00D73E20" w:rsidP="001F1F64">
            <w:pPr>
              <w:pStyle w:val="CRCoverPage"/>
              <w:spacing w:after="0"/>
              <w:ind w:left="100" w:right="-609"/>
              <w:rPr>
                <w:b/>
                <w:noProof/>
              </w:rPr>
            </w:pPr>
            <w:r>
              <w:rPr>
                <w:b/>
              </w:rP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3ED6E192" w:rsidR="005B72F6" w:rsidRDefault="00243B03" w:rsidP="00D65C87">
            <w:pPr>
              <w:pStyle w:val="CRCoverPage"/>
              <w:spacing w:after="0"/>
              <w:ind w:left="100"/>
              <w:rPr>
                <w:noProof/>
              </w:rPr>
            </w:pPr>
            <w:r w:rsidRPr="00243B03">
              <w:rPr>
                <w:noProof/>
              </w:rPr>
              <w:t>“</w:t>
            </w:r>
            <w:r>
              <w:rPr>
                <w:noProof/>
              </w:rPr>
              <w:t>C</w:t>
            </w:r>
            <w:r w:rsidRPr="00243B03">
              <w:rPr>
                <w:noProof/>
              </w:rPr>
              <w:t>onfigurable reference time”</w:t>
            </w:r>
            <w:r>
              <w:rPr>
                <w:noProof/>
              </w:rPr>
              <w:t xml:space="preserve"> in </w:t>
            </w:r>
            <w:r w:rsidRPr="00243B03">
              <w:rPr>
                <w:noProof/>
              </w:rPr>
              <w:t xml:space="preserve">UL RTOA </w:t>
            </w:r>
            <w:r>
              <w:rPr>
                <w:noProof/>
              </w:rPr>
              <w:t>measurement is not well defined</w:t>
            </w:r>
            <w:r w:rsidR="009A3941">
              <w:rPr>
                <w:noProof/>
              </w:rPr>
              <w:t>.</w:t>
            </w: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4C8A1845" w:rsidR="001F1F64" w:rsidRDefault="00243B03" w:rsidP="001F1F64">
            <w:pPr>
              <w:pStyle w:val="CRCoverPage"/>
              <w:spacing w:after="0"/>
              <w:ind w:left="100"/>
              <w:rPr>
                <w:noProof/>
              </w:rPr>
            </w:pPr>
            <w:r>
              <w:rPr>
                <w:noProof/>
              </w:rPr>
              <w:t xml:space="preserve">Clarified </w:t>
            </w:r>
            <w:r w:rsidR="001A656D">
              <w:rPr>
                <w:noProof/>
              </w:rPr>
              <w:t xml:space="preserve">the </w:t>
            </w:r>
            <w:r w:rsidR="00B9714E">
              <w:t xml:space="preserve">corresponding </w:t>
            </w:r>
            <w:r w:rsidR="001A656D">
              <w:rPr>
                <w:noProof/>
              </w:rPr>
              <w:t xml:space="preserve">part of </w:t>
            </w:r>
            <w:r w:rsidR="001A656D" w:rsidRPr="00243B03">
              <w:rPr>
                <w:noProof/>
              </w:rPr>
              <w:t xml:space="preserve">UL RTOA </w:t>
            </w:r>
            <w:r w:rsidR="001A656D">
              <w:rPr>
                <w:noProof/>
              </w:rPr>
              <w:t>measurement definition</w:t>
            </w:r>
            <w:r w:rsidR="00B9714E">
              <w:rPr>
                <w:noProof/>
              </w:rPr>
              <w:t>.</w:t>
            </w: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47999D2A" w:rsidR="001F1F64" w:rsidRDefault="001A656D" w:rsidP="001F1F64">
            <w:pPr>
              <w:pStyle w:val="CRCoverPage"/>
              <w:spacing w:after="0"/>
              <w:ind w:left="100"/>
              <w:rPr>
                <w:noProof/>
              </w:rPr>
            </w:pPr>
            <w:r w:rsidRPr="00243B03">
              <w:rPr>
                <w:noProof/>
              </w:rPr>
              <w:t xml:space="preserve">UL RTOA </w:t>
            </w:r>
            <w:r>
              <w:rPr>
                <w:noProof/>
              </w:rPr>
              <w:t>measurement is not fully correct.</w:t>
            </w: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7D5FE58B" w:rsidR="001F1F64" w:rsidRDefault="0098410F" w:rsidP="001F1F64">
            <w:pPr>
              <w:pStyle w:val="CRCoverPage"/>
              <w:spacing w:after="0"/>
              <w:ind w:left="100"/>
              <w:rPr>
                <w:noProof/>
              </w:rPr>
            </w:pPr>
            <w:r>
              <w:rPr>
                <w:noProof/>
              </w:rPr>
              <w:t>5.</w:t>
            </w:r>
            <w:r w:rsidR="000759C2">
              <w:rPr>
                <w:noProof/>
              </w:rPr>
              <w:t>2</w:t>
            </w:r>
            <w:r>
              <w:rPr>
                <w:noProof/>
              </w:rPr>
              <w:t>.</w:t>
            </w:r>
            <w:r w:rsidR="000759C2">
              <w:rPr>
                <w:noProof/>
              </w:rPr>
              <w:t>2</w:t>
            </w: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655D5043" w:rsidR="001F1F64" w:rsidRDefault="00FA6A72" w:rsidP="001F1F64">
            <w:pPr>
              <w:pStyle w:val="CRCoverPage"/>
              <w:spacing w:after="0"/>
              <w:jc w:val="center"/>
              <w:rPr>
                <w:b/>
                <w:caps/>
                <w:noProof/>
              </w:rPr>
            </w:pPr>
            <w:r>
              <w:rPr>
                <w:b/>
                <w:caps/>
                <w:noProof/>
              </w:rPr>
              <w:t>X</w:t>
            </w: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1F1F64" w:rsidRDefault="001F1F64" w:rsidP="001F1F64">
            <w:pPr>
              <w:pStyle w:val="CRCoverPage"/>
              <w:spacing w:after="0"/>
              <w:ind w:left="99"/>
              <w:rPr>
                <w:noProof/>
              </w:rPr>
            </w:pPr>
            <w:r>
              <w:rPr>
                <w:noProof/>
              </w:rPr>
              <w:t xml:space="preserve">TS/TR ... CR ... </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037C0FC8"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49762606" w:rsidR="001F1F64" w:rsidRDefault="00FA6A72" w:rsidP="001F1F64">
            <w:pPr>
              <w:pStyle w:val="CRCoverPage"/>
              <w:spacing w:after="0"/>
              <w:jc w:val="center"/>
              <w:rPr>
                <w:b/>
                <w:caps/>
                <w:noProof/>
              </w:rPr>
            </w:pPr>
            <w:r>
              <w:rPr>
                <w:b/>
                <w:caps/>
                <w:noProof/>
              </w:rPr>
              <w:t>X</w:t>
            </w: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549DA120" w:rsidR="001F1F64" w:rsidRDefault="00FA6A72" w:rsidP="001F1F64">
            <w:pPr>
              <w:pStyle w:val="CRCoverPage"/>
              <w:spacing w:after="0"/>
              <w:jc w:val="center"/>
              <w:rPr>
                <w:b/>
                <w:caps/>
                <w:noProof/>
              </w:rPr>
            </w:pPr>
            <w:r>
              <w:rPr>
                <w:b/>
                <w:caps/>
                <w:noProof/>
              </w:rPr>
              <w:t>X</w:t>
            </w: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D7DEBCD" w14:textId="77777777" w:rsidR="00F615C4" w:rsidRDefault="00F615C4" w:rsidP="00F615C4">
      <w:pPr>
        <w:pStyle w:val="Heading3"/>
      </w:pPr>
      <w:bookmarkStart w:id="3" w:name="_Toc29045134"/>
      <w:bookmarkStart w:id="4" w:name="_Toc29901475"/>
      <w:bookmarkStart w:id="5" w:name="_Toc29901522"/>
      <w:bookmarkStart w:id="6" w:name="_Toc35596403"/>
      <w:r>
        <w:lastRenderedPageBreak/>
        <w:t>5.2.2</w:t>
      </w:r>
      <w:r>
        <w:tab/>
        <w:t>UL Relative Time of Arrival (</w:t>
      </w:r>
      <w:r>
        <w:rPr>
          <w:lang w:val="en-US"/>
        </w:rPr>
        <w:t>T</w:t>
      </w:r>
      <w:r>
        <w:rPr>
          <w:vertAlign w:val="subscript"/>
          <w:lang w:val="en-US"/>
        </w:rPr>
        <w:t>UL-RTOA</w:t>
      </w:r>
      <w:r>
        <w:t>)</w:t>
      </w:r>
      <w:bookmarkEnd w:id="3"/>
      <w:bookmarkEnd w:id="4"/>
      <w:bookmarkEnd w:id="5"/>
      <w:bookmarkEnd w:id="6"/>
    </w:p>
    <w:p w14:paraId="62CC09F6" w14:textId="77777777" w:rsidR="00F615C4" w:rsidRPr="00AB5EB5" w:rsidRDefault="00F615C4" w:rsidP="00F615C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615C4" w:rsidRPr="00775FEA" w14:paraId="576E3813" w14:textId="77777777" w:rsidTr="003505E5">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48A71130" w14:textId="77777777" w:rsidR="00F615C4" w:rsidRPr="00775FEA" w:rsidRDefault="00F615C4" w:rsidP="003505E5">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C4B2AB7" w14:textId="18956BEB" w:rsidR="00F615C4" w:rsidRPr="00775FEA" w:rsidRDefault="00F615C4" w:rsidP="003505E5">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positioning node </w:t>
            </w:r>
            <w:r w:rsidRPr="00775FEA">
              <w:rPr>
                <w:rFonts w:cs="Arial"/>
                <w:i/>
                <w:szCs w:val="18"/>
                <w:lang w:eastAsia="en-GB"/>
              </w:rPr>
              <w:t>j</w:t>
            </w:r>
            <w:r w:rsidRPr="00775FEA">
              <w:rPr>
                <w:rFonts w:cs="Arial"/>
                <w:szCs w:val="18"/>
                <w:lang w:eastAsia="en-GB"/>
              </w:rPr>
              <w:t>, relative to the</w:t>
            </w:r>
            <w:r w:rsidR="000831FF">
              <w:rPr>
                <w:rFonts w:cs="Arial"/>
                <w:szCs w:val="18"/>
                <w:lang w:eastAsia="en-GB"/>
              </w:rPr>
              <w:t xml:space="preserve"> </w:t>
            </w:r>
            <w:ins w:id="7" w:author="Intel" w:date="2020-05-05T00:24:00Z">
              <w:r w:rsidR="000831FF" w:rsidRPr="000831FF">
                <w:rPr>
                  <w:rFonts w:cs="Arial"/>
                  <w:szCs w:val="18"/>
                  <w:lang w:eastAsia="en-GB"/>
                </w:rPr>
                <w:t>RTOA Reference Time</w:t>
              </w:r>
            </w:ins>
            <w:del w:id="8" w:author="Intel" w:date="2020-05-05T00:24:00Z">
              <w:r w:rsidRPr="00775FEA" w:rsidDel="000831FF">
                <w:rPr>
                  <w:rFonts w:cs="Arial"/>
                  <w:szCs w:val="18"/>
                  <w:lang w:eastAsia="en-GB"/>
                </w:rPr>
                <w:delText>configurable reference time</w:delText>
              </w:r>
            </w:del>
            <w:r w:rsidRPr="00775FEA">
              <w:rPr>
                <w:rFonts w:cs="Arial"/>
                <w:szCs w:val="18"/>
                <w:lang w:eastAsia="en-GB"/>
              </w:rPr>
              <w:t>.]</w:t>
            </w:r>
          </w:p>
          <w:p w14:paraId="7AB284DF" w14:textId="77777777" w:rsidR="00F615C4" w:rsidRPr="00775FEA" w:rsidRDefault="00F615C4" w:rsidP="003505E5">
            <w:pPr>
              <w:pStyle w:val="TAL"/>
              <w:rPr>
                <w:rFonts w:cs="Arial"/>
                <w:szCs w:val="18"/>
                <w:lang w:eastAsia="en-GB"/>
              </w:rPr>
            </w:pPr>
          </w:p>
          <w:p w14:paraId="2DA04969" w14:textId="77777777" w:rsidR="00F615C4" w:rsidRPr="00775FEA" w:rsidRDefault="00F615C4" w:rsidP="003505E5">
            <w:pPr>
              <w:pStyle w:val="TAL"/>
              <w:rPr>
                <w:rFonts w:cs="Arial"/>
                <w:szCs w:val="18"/>
                <w:lang w:val="en-US" w:eastAsia="en-GB"/>
              </w:rPr>
            </w:pPr>
            <w:r w:rsidRPr="00775FEA">
              <w:rPr>
                <w:rFonts w:cs="Arial"/>
                <w:szCs w:val="18"/>
                <w:lang w:val="en-US" w:eastAsia="en-GB"/>
              </w:rPr>
              <w:t>Multiple SRS resources for positioning can be used to determine the beginning of one subframe containing SRS received at a positioning node.</w:t>
            </w:r>
          </w:p>
          <w:p w14:paraId="792D1848" w14:textId="77777777" w:rsidR="00F615C4" w:rsidRPr="00775FEA" w:rsidRDefault="00F615C4" w:rsidP="003505E5">
            <w:pPr>
              <w:pStyle w:val="TAL"/>
              <w:rPr>
                <w:rFonts w:cs="Arial"/>
                <w:szCs w:val="18"/>
                <w:lang w:eastAsia="en-GB"/>
              </w:rPr>
            </w:pPr>
          </w:p>
          <w:p w14:paraId="52098BE0" w14:textId="77777777" w:rsidR="00F615C4" w:rsidRPr="00775FEA" w:rsidRDefault="00F615C4" w:rsidP="003505E5">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5347E4D1" w14:textId="77777777" w:rsidR="00F615C4" w:rsidRPr="00775FEA" w:rsidRDefault="00F615C4" w:rsidP="003505E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08221AF8" w14:textId="77777777" w:rsidR="00F615C4" w:rsidRPr="00775FEA" w:rsidRDefault="00F615C4" w:rsidP="003505E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14:paraId="1F7144EF" w14:textId="77777777" w:rsidR="00F615C4" w:rsidRPr="00775FEA" w:rsidRDefault="00F615C4" w:rsidP="003505E5">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tc>
      </w:tr>
    </w:tbl>
    <w:p w14:paraId="56E4CCC0" w14:textId="77777777" w:rsidR="001E41F3" w:rsidRDefault="001E41F3" w:rsidP="00A07185">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631E3" w14:textId="77777777" w:rsidR="003A520B" w:rsidRDefault="003A520B">
      <w:r>
        <w:separator/>
      </w:r>
    </w:p>
  </w:endnote>
  <w:endnote w:type="continuationSeparator" w:id="0">
    <w:p w14:paraId="056C9088" w14:textId="77777777" w:rsidR="003A520B" w:rsidRDefault="003A5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D3352" w14:textId="77777777" w:rsidR="003A520B" w:rsidRDefault="003A520B">
      <w:r>
        <w:separator/>
      </w:r>
    </w:p>
  </w:footnote>
  <w:footnote w:type="continuationSeparator" w:id="0">
    <w:p w14:paraId="2AD12420" w14:textId="77777777" w:rsidR="003A520B" w:rsidRDefault="003A5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8C091B" w:rsidRDefault="008C0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8C091B" w:rsidRDefault="008C0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8C091B" w:rsidRDefault="008C09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8C091B" w:rsidRDefault="008C0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E1A8D"/>
    <w:multiLevelType w:val="hybridMultilevel"/>
    <w:tmpl w:val="EDEE68B2"/>
    <w:lvl w:ilvl="0" w:tplc="22EE83B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60501"/>
    <w:multiLevelType w:val="hybridMultilevel"/>
    <w:tmpl w:val="3E5474EE"/>
    <w:lvl w:ilvl="0" w:tplc="745EB7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D6E4A"/>
    <w:multiLevelType w:val="hybridMultilevel"/>
    <w:tmpl w:val="F5625EBC"/>
    <w:lvl w:ilvl="0" w:tplc="52E47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2606B"/>
    <w:multiLevelType w:val="hybridMultilevel"/>
    <w:tmpl w:val="2710E80A"/>
    <w:lvl w:ilvl="0" w:tplc="A8AC3C5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7424"/>
        </w:tabs>
        <w:ind w:left="7424" w:hanging="1304"/>
      </w:pPr>
    </w:lvl>
    <w:lvl w:ilvl="1" w:tplc="04090019">
      <w:start w:val="1"/>
      <w:numFmt w:val="lowerLetter"/>
      <w:lvlText w:val="%2."/>
      <w:lvlJc w:val="left"/>
      <w:pPr>
        <w:tabs>
          <w:tab w:val="num" w:pos="7560"/>
        </w:tabs>
        <w:ind w:left="7560" w:hanging="360"/>
      </w:pPr>
    </w:lvl>
    <w:lvl w:ilvl="2" w:tplc="0409001B">
      <w:start w:val="1"/>
      <w:numFmt w:val="lowerRoman"/>
      <w:lvlText w:val="%3."/>
      <w:lvlJc w:val="right"/>
      <w:pPr>
        <w:tabs>
          <w:tab w:val="num" w:pos="8280"/>
        </w:tabs>
        <w:ind w:left="8280" w:hanging="180"/>
      </w:pPr>
    </w:lvl>
    <w:lvl w:ilvl="3" w:tplc="0409000F">
      <w:start w:val="1"/>
      <w:numFmt w:val="decimal"/>
      <w:lvlText w:val="%4."/>
      <w:lvlJc w:val="left"/>
      <w:pPr>
        <w:tabs>
          <w:tab w:val="num" w:pos="9000"/>
        </w:tabs>
        <w:ind w:left="9000" w:hanging="360"/>
      </w:pPr>
    </w:lvl>
    <w:lvl w:ilvl="4" w:tplc="04090019">
      <w:start w:val="1"/>
      <w:numFmt w:val="lowerLetter"/>
      <w:lvlText w:val="%5."/>
      <w:lvlJc w:val="left"/>
      <w:pPr>
        <w:tabs>
          <w:tab w:val="num" w:pos="9720"/>
        </w:tabs>
        <w:ind w:left="9720" w:hanging="360"/>
      </w:pPr>
    </w:lvl>
    <w:lvl w:ilvl="5" w:tplc="0409001B">
      <w:start w:val="1"/>
      <w:numFmt w:val="lowerRoman"/>
      <w:lvlText w:val="%6."/>
      <w:lvlJc w:val="right"/>
      <w:pPr>
        <w:tabs>
          <w:tab w:val="num" w:pos="10440"/>
        </w:tabs>
        <w:ind w:left="10440" w:hanging="180"/>
      </w:pPr>
    </w:lvl>
    <w:lvl w:ilvl="6" w:tplc="0409000F">
      <w:start w:val="1"/>
      <w:numFmt w:val="decimal"/>
      <w:lvlText w:val="%7."/>
      <w:lvlJc w:val="left"/>
      <w:pPr>
        <w:tabs>
          <w:tab w:val="num" w:pos="11160"/>
        </w:tabs>
        <w:ind w:left="11160" w:hanging="360"/>
      </w:pPr>
    </w:lvl>
    <w:lvl w:ilvl="7" w:tplc="04090019">
      <w:start w:val="1"/>
      <w:numFmt w:val="lowerLetter"/>
      <w:lvlText w:val="%8."/>
      <w:lvlJc w:val="left"/>
      <w:pPr>
        <w:tabs>
          <w:tab w:val="num" w:pos="11880"/>
        </w:tabs>
        <w:ind w:left="11880" w:hanging="360"/>
      </w:pPr>
    </w:lvl>
    <w:lvl w:ilvl="8" w:tplc="0409001B">
      <w:start w:val="1"/>
      <w:numFmt w:val="lowerRoman"/>
      <w:lvlText w:val="%9."/>
      <w:lvlJc w:val="right"/>
      <w:pPr>
        <w:tabs>
          <w:tab w:val="num" w:pos="12600"/>
        </w:tabs>
        <w:ind w:left="1260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811E23"/>
    <w:multiLevelType w:val="hybridMultilevel"/>
    <w:tmpl w:val="F6780F66"/>
    <w:lvl w:ilvl="0" w:tplc="B27E05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cs="Times New Roman" w:hint="default"/>
      </w:rPr>
    </w:lvl>
    <w:lvl w:ilvl="1">
      <w:start w:val="58"/>
      <w:numFmt w:val="bullet"/>
      <w:lvlText w:val="•"/>
      <w:lvlJc w:val="left"/>
      <w:pPr>
        <w:tabs>
          <w:tab w:val="left" w:pos="1440"/>
        </w:tabs>
        <w:ind w:left="1440" w:hanging="360"/>
      </w:pPr>
      <w:rPr>
        <w:rFonts w:ascii="Arial" w:hAnsi="Arial" w:cs="Times New Roman" w:hint="default"/>
      </w:rPr>
    </w:lvl>
    <w:lvl w:ilvl="2">
      <w:start w:val="58"/>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3" w15:restartNumberingAfterBreak="0">
    <w:nsid w:val="63CF3EF0"/>
    <w:multiLevelType w:val="hybridMultilevel"/>
    <w:tmpl w:val="804203FC"/>
    <w:lvl w:ilvl="0" w:tplc="BB5C445A">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8"/>
  </w:num>
  <w:num w:numId="4">
    <w:abstractNumId w:val="12"/>
  </w:num>
  <w:num w:numId="5">
    <w:abstractNumId w:val="31"/>
  </w:num>
  <w:num w:numId="6">
    <w:abstractNumId w:val="0"/>
  </w:num>
  <w:num w:numId="7">
    <w:abstractNumId w:val="26"/>
  </w:num>
  <w:num w:numId="8">
    <w:abstractNumId w:val="29"/>
  </w:num>
  <w:num w:numId="9">
    <w:abstractNumId w:val="30"/>
  </w:num>
  <w:num w:numId="10">
    <w:abstractNumId w:val="41"/>
  </w:num>
  <w:num w:numId="11">
    <w:abstractNumId w:val="15"/>
  </w:num>
  <w:num w:numId="12">
    <w:abstractNumId w:val="22"/>
  </w:num>
  <w:num w:numId="13">
    <w:abstractNumId w:val="18"/>
  </w:num>
  <w:num w:numId="14">
    <w:abstractNumId w:val="24"/>
  </w:num>
  <w:num w:numId="15">
    <w:abstractNumId w:val="44"/>
  </w:num>
  <w:num w:numId="16">
    <w:abstractNumId w:val="25"/>
  </w:num>
  <w:num w:numId="17">
    <w:abstractNumId w:val="23"/>
  </w:num>
  <w:num w:numId="18">
    <w:abstractNumId w:val="39"/>
  </w:num>
  <w:num w:numId="19">
    <w:abstractNumId w:val="20"/>
  </w:num>
  <w:num w:numId="20">
    <w:abstractNumId w:val="17"/>
  </w:num>
  <w:num w:numId="21">
    <w:abstractNumId w:val="11"/>
  </w:num>
  <w:num w:numId="22">
    <w:abstractNumId w:val="35"/>
  </w:num>
  <w:num w:numId="23">
    <w:abstractNumId w:val="40"/>
  </w:num>
  <w:num w:numId="24">
    <w:abstractNumId w:val="9"/>
  </w:num>
  <w:num w:numId="25">
    <w:abstractNumId w:val="16"/>
  </w:num>
  <w:num w:numId="26">
    <w:abstractNumId w:val="2"/>
  </w:num>
  <w:num w:numId="27">
    <w:abstractNumId w:val="28"/>
  </w:num>
  <w:num w:numId="28">
    <w:abstractNumId w:val="43"/>
  </w:num>
  <w:num w:numId="29">
    <w:abstractNumId w:val="36"/>
  </w:num>
  <w:num w:numId="30">
    <w:abstractNumId w:val="6"/>
  </w:num>
  <w:num w:numId="31">
    <w:abstractNumId w:val="45"/>
  </w:num>
  <w:num w:numId="32">
    <w:abstractNumId w:val="14"/>
  </w:num>
  <w:num w:numId="33">
    <w:abstractNumId w:val="37"/>
  </w:num>
  <w:num w:numId="34">
    <w:abstractNumId w:val="8"/>
  </w:num>
  <w:num w:numId="35">
    <w:abstractNumId w:val="34"/>
  </w:num>
  <w:num w:numId="36">
    <w:abstractNumId w:val="5"/>
  </w:num>
  <w:num w:numId="37">
    <w:abstractNumId w:val="42"/>
  </w:num>
  <w:num w:numId="38">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7"/>
  </w:num>
  <w:num w:numId="44">
    <w:abstractNumId w:val="13"/>
  </w:num>
  <w:num w:numId="45">
    <w:abstractNumId w:val="3"/>
  </w:num>
  <w:num w:numId="46">
    <w:abstractNumId w:val="10"/>
  </w:num>
  <w:num w:numId="4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6"/>
    <w:rsid w:val="00022E4A"/>
    <w:rsid w:val="00045686"/>
    <w:rsid w:val="00053244"/>
    <w:rsid w:val="00066C66"/>
    <w:rsid w:val="00067650"/>
    <w:rsid w:val="000759C2"/>
    <w:rsid w:val="000831FF"/>
    <w:rsid w:val="0008436F"/>
    <w:rsid w:val="00087220"/>
    <w:rsid w:val="000A6394"/>
    <w:rsid w:val="000B4D1A"/>
    <w:rsid w:val="000B7FED"/>
    <w:rsid w:val="000C038A"/>
    <w:rsid w:val="000C6598"/>
    <w:rsid w:val="000D1B22"/>
    <w:rsid w:val="0010550F"/>
    <w:rsid w:val="00111C49"/>
    <w:rsid w:val="001247F4"/>
    <w:rsid w:val="00145D43"/>
    <w:rsid w:val="00153BDF"/>
    <w:rsid w:val="00153D15"/>
    <w:rsid w:val="001631E1"/>
    <w:rsid w:val="00171E1B"/>
    <w:rsid w:val="001856E3"/>
    <w:rsid w:val="00192C46"/>
    <w:rsid w:val="001A08B3"/>
    <w:rsid w:val="001A656D"/>
    <w:rsid w:val="001A7B60"/>
    <w:rsid w:val="001B414A"/>
    <w:rsid w:val="001B52F0"/>
    <w:rsid w:val="001B7A65"/>
    <w:rsid w:val="001E41F3"/>
    <w:rsid w:val="001F1F64"/>
    <w:rsid w:val="00216702"/>
    <w:rsid w:val="00222E24"/>
    <w:rsid w:val="00230C68"/>
    <w:rsid w:val="00243B03"/>
    <w:rsid w:val="0025046F"/>
    <w:rsid w:val="00252462"/>
    <w:rsid w:val="0026004D"/>
    <w:rsid w:val="002640DD"/>
    <w:rsid w:val="00270521"/>
    <w:rsid w:val="00275D12"/>
    <w:rsid w:val="00275EE0"/>
    <w:rsid w:val="00284FEB"/>
    <w:rsid w:val="00285466"/>
    <w:rsid w:val="002860C4"/>
    <w:rsid w:val="00295736"/>
    <w:rsid w:val="002B20BC"/>
    <w:rsid w:val="002B5741"/>
    <w:rsid w:val="002D16F1"/>
    <w:rsid w:val="002D1F2A"/>
    <w:rsid w:val="002D4407"/>
    <w:rsid w:val="002E34D1"/>
    <w:rsid w:val="00305409"/>
    <w:rsid w:val="00341E90"/>
    <w:rsid w:val="003609EF"/>
    <w:rsid w:val="00361B4D"/>
    <w:rsid w:val="0036231A"/>
    <w:rsid w:val="00374DD4"/>
    <w:rsid w:val="003A520B"/>
    <w:rsid w:val="003B079C"/>
    <w:rsid w:val="003E1A36"/>
    <w:rsid w:val="003F3490"/>
    <w:rsid w:val="003F472B"/>
    <w:rsid w:val="003F658A"/>
    <w:rsid w:val="00410371"/>
    <w:rsid w:val="00423AB9"/>
    <w:rsid w:val="004242F1"/>
    <w:rsid w:val="004361FF"/>
    <w:rsid w:val="0044498A"/>
    <w:rsid w:val="0044549B"/>
    <w:rsid w:val="0045307F"/>
    <w:rsid w:val="00475D45"/>
    <w:rsid w:val="004B0132"/>
    <w:rsid w:val="004B75B7"/>
    <w:rsid w:val="004C61BE"/>
    <w:rsid w:val="004D4E32"/>
    <w:rsid w:val="0051580D"/>
    <w:rsid w:val="00545BB0"/>
    <w:rsid w:val="00547111"/>
    <w:rsid w:val="00582ADD"/>
    <w:rsid w:val="00592D74"/>
    <w:rsid w:val="005A3BB5"/>
    <w:rsid w:val="005B72F6"/>
    <w:rsid w:val="005E2510"/>
    <w:rsid w:val="005E2C44"/>
    <w:rsid w:val="005E4AAD"/>
    <w:rsid w:val="00621188"/>
    <w:rsid w:val="006257ED"/>
    <w:rsid w:val="0065369A"/>
    <w:rsid w:val="00684EB6"/>
    <w:rsid w:val="00695808"/>
    <w:rsid w:val="006A3449"/>
    <w:rsid w:val="006B46FB"/>
    <w:rsid w:val="006E06B4"/>
    <w:rsid w:val="006E21FB"/>
    <w:rsid w:val="006E68D5"/>
    <w:rsid w:val="00712803"/>
    <w:rsid w:val="007468D9"/>
    <w:rsid w:val="007679F3"/>
    <w:rsid w:val="00792342"/>
    <w:rsid w:val="007977A8"/>
    <w:rsid w:val="007A35EB"/>
    <w:rsid w:val="007B512A"/>
    <w:rsid w:val="007C2097"/>
    <w:rsid w:val="007D2876"/>
    <w:rsid w:val="007D6A07"/>
    <w:rsid w:val="007D7945"/>
    <w:rsid w:val="007F4298"/>
    <w:rsid w:val="007F7259"/>
    <w:rsid w:val="008040A8"/>
    <w:rsid w:val="00804517"/>
    <w:rsid w:val="008279FA"/>
    <w:rsid w:val="008626E7"/>
    <w:rsid w:val="00862A9A"/>
    <w:rsid w:val="00870EE7"/>
    <w:rsid w:val="00881DE5"/>
    <w:rsid w:val="008863B9"/>
    <w:rsid w:val="0089574B"/>
    <w:rsid w:val="008A2DE1"/>
    <w:rsid w:val="008A372D"/>
    <w:rsid w:val="008A45A6"/>
    <w:rsid w:val="008C091B"/>
    <w:rsid w:val="008D572E"/>
    <w:rsid w:val="008F6281"/>
    <w:rsid w:val="008F686C"/>
    <w:rsid w:val="009148DE"/>
    <w:rsid w:val="00930C16"/>
    <w:rsid w:val="009405F1"/>
    <w:rsid w:val="00940A87"/>
    <w:rsid w:val="00941E30"/>
    <w:rsid w:val="00944416"/>
    <w:rsid w:val="00953556"/>
    <w:rsid w:val="00973789"/>
    <w:rsid w:val="009777D9"/>
    <w:rsid w:val="00980AB2"/>
    <w:rsid w:val="0098410F"/>
    <w:rsid w:val="00991B88"/>
    <w:rsid w:val="009A3941"/>
    <w:rsid w:val="009A5753"/>
    <w:rsid w:val="009A579D"/>
    <w:rsid w:val="009D1406"/>
    <w:rsid w:val="009E1A9E"/>
    <w:rsid w:val="009E3297"/>
    <w:rsid w:val="009E5AA0"/>
    <w:rsid w:val="009F734F"/>
    <w:rsid w:val="00A07185"/>
    <w:rsid w:val="00A246B6"/>
    <w:rsid w:val="00A251B3"/>
    <w:rsid w:val="00A47CB4"/>
    <w:rsid w:val="00A47E70"/>
    <w:rsid w:val="00A50CF0"/>
    <w:rsid w:val="00A71A3E"/>
    <w:rsid w:val="00A74744"/>
    <w:rsid w:val="00A7671C"/>
    <w:rsid w:val="00AA2CBC"/>
    <w:rsid w:val="00AC5820"/>
    <w:rsid w:val="00AD1CD8"/>
    <w:rsid w:val="00AD3087"/>
    <w:rsid w:val="00B02017"/>
    <w:rsid w:val="00B02065"/>
    <w:rsid w:val="00B0649F"/>
    <w:rsid w:val="00B170E3"/>
    <w:rsid w:val="00B23DF0"/>
    <w:rsid w:val="00B258BB"/>
    <w:rsid w:val="00B31EF5"/>
    <w:rsid w:val="00B430AC"/>
    <w:rsid w:val="00B64781"/>
    <w:rsid w:val="00B67B97"/>
    <w:rsid w:val="00B80776"/>
    <w:rsid w:val="00B84D9A"/>
    <w:rsid w:val="00B961C9"/>
    <w:rsid w:val="00B968C8"/>
    <w:rsid w:val="00B9714E"/>
    <w:rsid w:val="00BA3EC5"/>
    <w:rsid w:val="00BA51D9"/>
    <w:rsid w:val="00BB4B84"/>
    <w:rsid w:val="00BB5DFC"/>
    <w:rsid w:val="00BB6B6C"/>
    <w:rsid w:val="00BC0174"/>
    <w:rsid w:val="00BC6D5A"/>
    <w:rsid w:val="00BD279D"/>
    <w:rsid w:val="00BD580D"/>
    <w:rsid w:val="00BD6BB8"/>
    <w:rsid w:val="00C00FB8"/>
    <w:rsid w:val="00C444F9"/>
    <w:rsid w:val="00C611A1"/>
    <w:rsid w:val="00C66BA2"/>
    <w:rsid w:val="00C77675"/>
    <w:rsid w:val="00C81266"/>
    <w:rsid w:val="00C91865"/>
    <w:rsid w:val="00C951BE"/>
    <w:rsid w:val="00C95985"/>
    <w:rsid w:val="00CC5026"/>
    <w:rsid w:val="00CC68D0"/>
    <w:rsid w:val="00CD32FF"/>
    <w:rsid w:val="00CD78FA"/>
    <w:rsid w:val="00D03F9A"/>
    <w:rsid w:val="00D06D51"/>
    <w:rsid w:val="00D24991"/>
    <w:rsid w:val="00D30DEA"/>
    <w:rsid w:val="00D50255"/>
    <w:rsid w:val="00D50D05"/>
    <w:rsid w:val="00D65C87"/>
    <w:rsid w:val="00D66520"/>
    <w:rsid w:val="00D73E20"/>
    <w:rsid w:val="00DA148F"/>
    <w:rsid w:val="00DB3144"/>
    <w:rsid w:val="00DE34CF"/>
    <w:rsid w:val="00DF28F9"/>
    <w:rsid w:val="00E00178"/>
    <w:rsid w:val="00E013EA"/>
    <w:rsid w:val="00E13F3D"/>
    <w:rsid w:val="00E253FF"/>
    <w:rsid w:val="00E34898"/>
    <w:rsid w:val="00E6355D"/>
    <w:rsid w:val="00E65DAE"/>
    <w:rsid w:val="00E6791B"/>
    <w:rsid w:val="00EA21EF"/>
    <w:rsid w:val="00EA4189"/>
    <w:rsid w:val="00EB09B7"/>
    <w:rsid w:val="00EB7FB1"/>
    <w:rsid w:val="00EE7D7C"/>
    <w:rsid w:val="00F17601"/>
    <w:rsid w:val="00F24163"/>
    <w:rsid w:val="00F25D98"/>
    <w:rsid w:val="00F300FB"/>
    <w:rsid w:val="00F346A1"/>
    <w:rsid w:val="00F503B5"/>
    <w:rsid w:val="00F60E24"/>
    <w:rsid w:val="00F615C4"/>
    <w:rsid w:val="00FA13FB"/>
    <w:rsid w:val="00FA6A72"/>
    <w:rsid w:val="00FB6386"/>
    <w:rsid w:val="00FC3C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CRCoverPageChar">
    <w:name w:val="CR Cover Page Char"/>
    <w:link w:val="CRCoverPage"/>
    <w:locked/>
    <w:rsid w:val="00230C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75323">
      <w:bodyDiv w:val="1"/>
      <w:marLeft w:val="0"/>
      <w:marRight w:val="0"/>
      <w:marTop w:val="0"/>
      <w:marBottom w:val="0"/>
      <w:divBdr>
        <w:top w:val="none" w:sz="0" w:space="0" w:color="auto"/>
        <w:left w:val="none" w:sz="0" w:space="0" w:color="auto"/>
        <w:bottom w:val="none" w:sz="0" w:space="0" w:color="auto"/>
        <w:right w:val="none" w:sz="0" w:space="0" w:color="auto"/>
      </w:divBdr>
    </w:div>
    <w:div w:id="79563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b6408a1457c7831069881ab7c17848d1">
  <xsd:schema xmlns:xsd="http://www.w3.org/2001/XMLSchema" xmlns:xs="http://www.w3.org/2001/XMLSchema" xmlns:p="http://schemas.microsoft.com/office/2006/metadata/properties" xmlns:ns3="a915fe38-2618-47b6-8303-829fb71466d5" targetNamespace="http://schemas.microsoft.com/office/2006/metadata/properties" ma:root="true" ma:fieldsID="bc222d1f549e1b45491b7fb1e63da7d7"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CB4E2-76D7-4689-8564-F21BD83C7C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C23886-6E98-4DC7-95DB-E6840655BD26}">
  <ds:schemaRefs>
    <ds:schemaRef ds:uri="http://schemas.microsoft.com/sharepoint/v3/contenttype/forms"/>
  </ds:schemaRefs>
</ds:datastoreItem>
</file>

<file path=customXml/itemProps3.xml><?xml version="1.0" encoding="utf-8"?>
<ds:datastoreItem xmlns:ds="http://schemas.openxmlformats.org/officeDocument/2006/customXml" ds:itemID="{ABF43988-5537-4E5B-B36F-D3A60BDBC2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BFB82B-0B71-4028-8B2E-01EEABAA1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345</Words>
  <Characters>1847</Characters>
  <Application>Microsoft Office Word</Application>
  <DocSecurity>0</DocSecurity>
  <Lines>138</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3</cp:revision>
  <cp:lastPrinted>1899-12-31T23:00:00Z</cp:lastPrinted>
  <dcterms:created xsi:type="dcterms:W3CDTF">2020-05-07T11:54:00Z</dcterms:created>
  <dcterms:modified xsi:type="dcterms:W3CDTF">2020-05-07T11:55:00Z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c4fa310f-ab75-40a0-a89e-a63e8394ee13</vt:lpwstr>
  </property>
  <property fmtid="{D5CDD505-2E9C-101B-9397-08002B2CF9AE}" pid="22" name="CTP_TimeStamp">
    <vt:lpwstr>2020-05-07 11:55:13Z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0x010100F2552158F8185D44A8848B98AEA319AF</vt:lpwstr>
  </property>
  <property fmtid="{D5CDD505-2E9C-101B-9397-08002B2CF9AE}" pid="27" name="CTPClassification">
    <vt:lpwstr>CTP_NT</vt:lpwstr>
  </property>
</Properties>
</file>