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383F636B"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111D65">
        <w:rPr>
          <w:b/>
          <w:noProof/>
          <w:sz w:val="24"/>
        </w:rPr>
        <w:t>100</w:t>
      </w:r>
      <w:r w:rsidR="002444EA">
        <w:rPr>
          <w:b/>
          <w:noProof/>
          <w:sz w:val="24"/>
        </w:rPr>
        <w:t>b</w:t>
      </w:r>
      <w:r w:rsidR="00385FF5">
        <w:rPr>
          <w:b/>
          <w:noProof/>
          <w:sz w:val="24"/>
        </w:rPr>
        <w:t>-e</w:t>
      </w:r>
      <w:r>
        <w:rPr>
          <w:b/>
          <w:i/>
          <w:noProof/>
          <w:sz w:val="28"/>
        </w:rPr>
        <w:tab/>
      </w:r>
      <w:r w:rsidR="00427390" w:rsidRPr="00427390">
        <w:rPr>
          <w:b/>
          <w:noProof/>
          <w:sz w:val="28"/>
        </w:rPr>
        <w:t>R1-2003141</w:t>
      </w:r>
    </w:p>
    <w:p w14:paraId="6BFA5150" w14:textId="005242DC" w:rsidR="006F6564" w:rsidRDefault="002444EA" w:rsidP="006F6564">
      <w:pPr>
        <w:pStyle w:val="CRCoverPage"/>
        <w:outlineLvl w:val="0"/>
        <w:rPr>
          <w:b/>
          <w:noProof/>
          <w:sz w:val="24"/>
        </w:rPr>
      </w:pPr>
      <w:r w:rsidRPr="002444EA">
        <w:rPr>
          <w:b/>
          <w:noProof/>
          <w:sz w:val="24"/>
        </w:rPr>
        <w:t xml:space="preserve">e-Meeting, April 20th – 30th, </w:t>
      </w:r>
      <w:r w:rsidR="00111D65" w:rsidRPr="00111D65">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5057C4">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5057C4">
            <w:pPr>
              <w:pStyle w:val="CRCoverPage"/>
              <w:spacing w:after="0"/>
              <w:jc w:val="right"/>
              <w:rPr>
                <w:i/>
                <w:noProof/>
              </w:rPr>
            </w:pPr>
            <w:r>
              <w:rPr>
                <w:i/>
                <w:noProof/>
                <w:sz w:val="14"/>
              </w:rPr>
              <w:t>CR-Form-v12.0</w:t>
            </w:r>
          </w:p>
        </w:tc>
      </w:tr>
      <w:tr w:rsidR="006F6564" w14:paraId="00F1356A" w14:textId="77777777" w:rsidTr="005057C4">
        <w:tc>
          <w:tcPr>
            <w:tcW w:w="9641" w:type="dxa"/>
            <w:gridSpan w:val="9"/>
            <w:tcBorders>
              <w:left w:val="single" w:sz="4" w:space="0" w:color="auto"/>
              <w:right w:val="single" w:sz="4" w:space="0" w:color="auto"/>
            </w:tcBorders>
          </w:tcPr>
          <w:p w14:paraId="537D173C" w14:textId="72D5E339" w:rsidR="006F6564" w:rsidRDefault="006F6564" w:rsidP="005057C4">
            <w:pPr>
              <w:pStyle w:val="CRCoverPage"/>
              <w:spacing w:after="0"/>
              <w:jc w:val="center"/>
              <w:rPr>
                <w:noProof/>
              </w:rPr>
            </w:pPr>
            <w:r>
              <w:rPr>
                <w:b/>
                <w:noProof/>
                <w:sz w:val="32"/>
              </w:rPr>
              <w:t>CHANGE REQUEST</w:t>
            </w:r>
          </w:p>
        </w:tc>
      </w:tr>
      <w:tr w:rsidR="006F6564" w14:paraId="0C61F3D0" w14:textId="77777777" w:rsidTr="005057C4">
        <w:tc>
          <w:tcPr>
            <w:tcW w:w="9641" w:type="dxa"/>
            <w:gridSpan w:val="9"/>
            <w:tcBorders>
              <w:left w:val="single" w:sz="4" w:space="0" w:color="auto"/>
              <w:right w:val="single" w:sz="4" w:space="0" w:color="auto"/>
            </w:tcBorders>
          </w:tcPr>
          <w:p w14:paraId="409AC41A" w14:textId="77777777" w:rsidR="006F6564" w:rsidRDefault="006F6564" w:rsidP="005057C4">
            <w:pPr>
              <w:pStyle w:val="CRCoverPage"/>
              <w:spacing w:after="0"/>
              <w:rPr>
                <w:noProof/>
                <w:sz w:val="8"/>
                <w:szCs w:val="8"/>
              </w:rPr>
            </w:pPr>
          </w:p>
        </w:tc>
      </w:tr>
      <w:tr w:rsidR="006F6564" w14:paraId="0DDB0290" w14:textId="77777777" w:rsidTr="005057C4">
        <w:tc>
          <w:tcPr>
            <w:tcW w:w="142" w:type="dxa"/>
            <w:tcBorders>
              <w:left w:val="single" w:sz="4" w:space="0" w:color="auto"/>
            </w:tcBorders>
          </w:tcPr>
          <w:p w14:paraId="24D333C1" w14:textId="77777777" w:rsidR="006F6564" w:rsidRDefault="006F6564" w:rsidP="005057C4">
            <w:pPr>
              <w:pStyle w:val="CRCoverPage"/>
              <w:spacing w:after="0"/>
              <w:jc w:val="right"/>
              <w:rPr>
                <w:noProof/>
              </w:rPr>
            </w:pPr>
          </w:p>
        </w:tc>
        <w:tc>
          <w:tcPr>
            <w:tcW w:w="1559" w:type="dxa"/>
            <w:shd w:val="pct30" w:color="FFFF00" w:fill="auto"/>
          </w:tcPr>
          <w:p w14:paraId="557527A3" w14:textId="77777777" w:rsidR="006F6564" w:rsidRPr="00410371" w:rsidRDefault="006F6564" w:rsidP="005057C4">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5057C4">
            <w:pPr>
              <w:pStyle w:val="CRCoverPage"/>
              <w:spacing w:after="0"/>
              <w:jc w:val="center"/>
              <w:rPr>
                <w:noProof/>
              </w:rPr>
            </w:pPr>
            <w:r>
              <w:rPr>
                <w:b/>
                <w:noProof/>
                <w:sz w:val="28"/>
              </w:rPr>
              <w:t>CR</w:t>
            </w:r>
          </w:p>
        </w:tc>
        <w:tc>
          <w:tcPr>
            <w:tcW w:w="1276" w:type="dxa"/>
            <w:shd w:val="pct30" w:color="FFFF00" w:fill="auto"/>
          </w:tcPr>
          <w:p w14:paraId="31D01EE7" w14:textId="56F3ABD1" w:rsidR="006F6564" w:rsidRPr="00410371" w:rsidRDefault="00427390" w:rsidP="005057C4">
            <w:pPr>
              <w:pStyle w:val="CRCoverPage"/>
              <w:spacing w:after="0"/>
              <w:jc w:val="center"/>
              <w:rPr>
                <w:noProof/>
              </w:rPr>
            </w:pPr>
            <w:r>
              <w:rPr>
                <w:b/>
                <w:noProof/>
                <w:sz w:val="28"/>
              </w:rPr>
              <w:t>0088</w:t>
            </w:r>
          </w:p>
        </w:tc>
        <w:tc>
          <w:tcPr>
            <w:tcW w:w="709" w:type="dxa"/>
          </w:tcPr>
          <w:p w14:paraId="183E5764" w14:textId="77777777" w:rsidR="006F6564" w:rsidRDefault="006F6564" w:rsidP="005057C4">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5057C4">
            <w:pPr>
              <w:pStyle w:val="CRCoverPage"/>
              <w:spacing w:after="0"/>
              <w:jc w:val="center"/>
              <w:rPr>
                <w:b/>
                <w:noProof/>
              </w:rPr>
            </w:pPr>
            <w:r w:rsidRPr="001F1F64">
              <w:rPr>
                <w:b/>
                <w:noProof/>
                <w:sz w:val="28"/>
              </w:rPr>
              <w:t>-</w:t>
            </w:r>
          </w:p>
        </w:tc>
        <w:tc>
          <w:tcPr>
            <w:tcW w:w="2410" w:type="dxa"/>
          </w:tcPr>
          <w:p w14:paraId="0A613B7E" w14:textId="77777777" w:rsidR="006F6564" w:rsidRDefault="006F6564" w:rsidP="005057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5ED360D1" w:rsidR="006F6564" w:rsidRPr="00410371" w:rsidRDefault="006F6564" w:rsidP="005057C4">
            <w:pPr>
              <w:pStyle w:val="CRCoverPage"/>
              <w:spacing w:after="0"/>
              <w:jc w:val="center"/>
              <w:rPr>
                <w:noProof/>
                <w:sz w:val="28"/>
              </w:rPr>
            </w:pPr>
            <w:r w:rsidRPr="001F1F64">
              <w:rPr>
                <w:b/>
                <w:noProof/>
                <w:sz w:val="28"/>
              </w:rPr>
              <w:t>1</w:t>
            </w:r>
            <w:r w:rsidR="00111D65">
              <w:rPr>
                <w:b/>
                <w:noProof/>
                <w:sz w:val="28"/>
              </w:rPr>
              <w:t>6</w:t>
            </w:r>
            <w:r w:rsidRPr="001F1F64">
              <w:rPr>
                <w:b/>
                <w:noProof/>
                <w:sz w:val="28"/>
              </w:rPr>
              <w:t>.</w:t>
            </w:r>
            <w:r w:rsidR="002444EA">
              <w:rPr>
                <w:b/>
                <w:noProof/>
                <w:sz w:val="28"/>
              </w:rPr>
              <w:t>1</w:t>
            </w:r>
            <w:r w:rsidRPr="001F1F64">
              <w:rPr>
                <w:b/>
                <w:noProof/>
                <w:sz w:val="28"/>
              </w:rPr>
              <w:t>.0</w:t>
            </w:r>
          </w:p>
        </w:tc>
        <w:tc>
          <w:tcPr>
            <w:tcW w:w="143" w:type="dxa"/>
            <w:tcBorders>
              <w:right w:val="single" w:sz="4" w:space="0" w:color="auto"/>
            </w:tcBorders>
          </w:tcPr>
          <w:p w14:paraId="18D065B8" w14:textId="77777777" w:rsidR="006F6564" w:rsidRDefault="006F6564" w:rsidP="005057C4">
            <w:pPr>
              <w:pStyle w:val="CRCoverPage"/>
              <w:spacing w:after="0"/>
              <w:rPr>
                <w:noProof/>
              </w:rPr>
            </w:pPr>
          </w:p>
        </w:tc>
      </w:tr>
      <w:tr w:rsidR="006F6564" w14:paraId="1CC851DC" w14:textId="77777777" w:rsidTr="005057C4">
        <w:tc>
          <w:tcPr>
            <w:tcW w:w="9641" w:type="dxa"/>
            <w:gridSpan w:val="9"/>
            <w:tcBorders>
              <w:left w:val="single" w:sz="4" w:space="0" w:color="auto"/>
              <w:right w:val="single" w:sz="4" w:space="0" w:color="auto"/>
            </w:tcBorders>
          </w:tcPr>
          <w:p w14:paraId="25FE0310" w14:textId="77777777" w:rsidR="006F6564" w:rsidRDefault="006F6564" w:rsidP="005057C4">
            <w:pPr>
              <w:pStyle w:val="CRCoverPage"/>
              <w:spacing w:after="0"/>
              <w:rPr>
                <w:noProof/>
              </w:rPr>
            </w:pPr>
          </w:p>
        </w:tc>
      </w:tr>
      <w:tr w:rsidR="006F6564" w14:paraId="2F1867FE" w14:textId="77777777" w:rsidTr="005057C4">
        <w:tc>
          <w:tcPr>
            <w:tcW w:w="9641" w:type="dxa"/>
            <w:gridSpan w:val="9"/>
            <w:tcBorders>
              <w:top w:val="single" w:sz="4" w:space="0" w:color="auto"/>
            </w:tcBorders>
          </w:tcPr>
          <w:p w14:paraId="4BF91E9E" w14:textId="77777777" w:rsidR="006F6564" w:rsidRPr="00F25D98" w:rsidRDefault="006F6564" w:rsidP="005057C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5057C4">
        <w:tc>
          <w:tcPr>
            <w:tcW w:w="9641" w:type="dxa"/>
            <w:gridSpan w:val="9"/>
          </w:tcPr>
          <w:p w14:paraId="565A57E2" w14:textId="77777777" w:rsidR="006F6564" w:rsidRDefault="006F6564" w:rsidP="005057C4">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5057C4">
        <w:tc>
          <w:tcPr>
            <w:tcW w:w="2835" w:type="dxa"/>
          </w:tcPr>
          <w:p w14:paraId="155E24AC" w14:textId="77777777" w:rsidR="006F6564" w:rsidRDefault="006F6564" w:rsidP="005057C4">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505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5057C4">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505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5057C4">
            <w:pPr>
              <w:pStyle w:val="CRCoverPage"/>
              <w:spacing w:after="0"/>
              <w:jc w:val="center"/>
              <w:rPr>
                <w:b/>
                <w:caps/>
                <w:noProof/>
              </w:rPr>
            </w:pPr>
            <w:r>
              <w:rPr>
                <w:b/>
                <w:caps/>
                <w:noProof/>
              </w:rPr>
              <w:t>X</w:t>
            </w:r>
          </w:p>
        </w:tc>
        <w:tc>
          <w:tcPr>
            <w:tcW w:w="2126" w:type="dxa"/>
          </w:tcPr>
          <w:p w14:paraId="142CFA2F" w14:textId="77777777" w:rsidR="006F6564" w:rsidRDefault="006F6564" w:rsidP="00505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5057C4">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505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5057C4">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5057C4">
        <w:tc>
          <w:tcPr>
            <w:tcW w:w="9640" w:type="dxa"/>
            <w:gridSpan w:val="11"/>
          </w:tcPr>
          <w:p w14:paraId="77D2825E" w14:textId="77777777" w:rsidR="006F6564" w:rsidRDefault="006F6564" w:rsidP="005057C4">
            <w:pPr>
              <w:pStyle w:val="CRCoverPage"/>
              <w:spacing w:after="0"/>
              <w:rPr>
                <w:noProof/>
                <w:sz w:val="8"/>
                <w:szCs w:val="8"/>
              </w:rPr>
            </w:pPr>
          </w:p>
        </w:tc>
      </w:tr>
      <w:tr w:rsidR="006F6564" w14:paraId="5F246372" w14:textId="77777777" w:rsidTr="005057C4">
        <w:tc>
          <w:tcPr>
            <w:tcW w:w="1843" w:type="dxa"/>
            <w:tcBorders>
              <w:top w:val="single" w:sz="4" w:space="0" w:color="auto"/>
              <w:left w:val="single" w:sz="4" w:space="0" w:color="auto"/>
            </w:tcBorders>
          </w:tcPr>
          <w:p w14:paraId="720AA5F5" w14:textId="77777777" w:rsidR="006F6564" w:rsidRDefault="006F6564" w:rsidP="005057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79CE4045" w:rsidR="006F6564" w:rsidRDefault="000206D6" w:rsidP="005057C4">
            <w:pPr>
              <w:pStyle w:val="CRCoverPage"/>
              <w:spacing w:after="0"/>
              <w:ind w:left="100"/>
              <w:rPr>
                <w:noProof/>
              </w:rPr>
            </w:pPr>
            <w:r>
              <w:fldChar w:fldCharType="begin"/>
            </w:r>
            <w:r>
              <w:instrText xml:space="preserve"> DOCPROPERTY  CrTitle  \* MERGEFORMAT </w:instrText>
            </w:r>
            <w:r>
              <w:fldChar w:fldCharType="separate"/>
            </w:r>
            <w:r w:rsidR="00E96FEC">
              <w:t>Corrections</w:t>
            </w:r>
            <w:r w:rsidR="006F6564">
              <w:t xml:space="preserve"> o</w:t>
            </w:r>
            <w:r w:rsidR="00E96FEC">
              <w:t>n</w:t>
            </w:r>
            <w:r w:rsidR="006F6564">
              <w:t xml:space="preserve"> </w:t>
            </w:r>
            <w:r w:rsidR="00C22F05" w:rsidRPr="00C22F05">
              <w:t xml:space="preserve">Industrial IoT </w:t>
            </w:r>
            <w:r>
              <w:fldChar w:fldCharType="end"/>
            </w:r>
          </w:p>
        </w:tc>
      </w:tr>
      <w:tr w:rsidR="006F6564" w14:paraId="66723824" w14:textId="77777777" w:rsidTr="005057C4">
        <w:tc>
          <w:tcPr>
            <w:tcW w:w="1843" w:type="dxa"/>
            <w:tcBorders>
              <w:left w:val="single" w:sz="4" w:space="0" w:color="auto"/>
            </w:tcBorders>
          </w:tcPr>
          <w:p w14:paraId="1207E6C8" w14:textId="77777777" w:rsidR="006F6564" w:rsidRDefault="006F6564" w:rsidP="005057C4">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5057C4">
            <w:pPr>
              <w:pStyle w:val="CRCoverPage"/>
              <w:spacing w:after="0"/>
              <w:rPr>
                <w:noProof/>
                <w:sz w:val="8"/>
                <w:szCs w:val="8"/>
              </w:rPr>
            </w:pPr>
          </w:p>
        </w:tc>
      </w:tr>
      <w:tr w:rsidR="006F6564" w14:paraId="57BDAF86" w14:textId="77777777" w:rsidTr="005057C4">
        <w:tc>
          <w:tcPr>
            <w:tcW w:w="1843" w:type="dxa"/>
            <w:tcBorders>
              <w:left w:val="single" w:sz="4" w:space="0" w:color="auto"/>
            </w:tcBorders>
          </w:tcPr>
          <w:p w14:paraId="46E0B44A" w14:textId="77777777" w:rsidR="006F6564" w:rsidRDefault="006F6564" w:rsidP="005057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1A616B0F" w:rsidR="006F6564" w:rsidRDefault="00427390" w:rsidP="005057C4">
            <w:pPr>
              <w:pStyle w:val="CRCoverPage"/>
              <w:spacing w:after="0"/>
              <w:ind w:left="100"/>
              <w:rPr>
                <w:noProof/>
              </w:rPr>
            </w:pPr>
            <w:r w:rsidRPr="00427390">
              <w:rPr>
                <w:noProof/>
              </w:rPr>
              <w:t>Nokia, Nokia Shanghai Bell</w:t>
            </w:r>
          </w:p>
        </w:tc>
      </w:tr>
      <w:tr w:rsidR="006F6564" w14:paraId="056CB3E4" w14:textId="77777777" w:rsidTr="005057C4">
        <w:tc>
          <w:tcPr>
            <w:tcW w:w="1843" w:type="dxa"/>
            <w:tcBorders>
              <w:left w:val="single" w:sz="4" w:space="0" w:color="auto"/>
            </w:tcBorders>
          </w:tcPr>
          <w:p w14:paraId="230395AD" w14:textId="77777777" w:rsidR="006F6564" w:rsidRDefault="006F6564" w:rsidP="005057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5057C4">
            <w:pPr>
              <w:pStyle w:val="CRCoverPage"/>
              <w:spacing w:after="0"/>
              <w:ind w:left="100"/>
              <w:rPr>
                <w:noProof/>
              </w:rPr>
            </w:pPr>
          </w:p>
        </w:tc>
      </w:tr>
      <w:tr w:rsidR="006F6564" w14:paraId="3B92D6F7" w14:textId="77777777" w:rsidTr="005057C4">
        <w:tc>
          <w:tcPr>
            <w:tcW w:w="1843" w:type="dxa"/>
            <w:tcBorders>
              <w:left w:val="single" w:sz="4" w:space="0" w:color="auto"/>
            </w:tcBorders>
          </w:tcPr>
          <w:p w14:paraId="363DF1BE" w14:textId="77777777" w:rsidR="006F6564" w:rsidRDefault="006F6564" w:rsidP="005057C4">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5057C4">
            <w:pPr>
              <w:pStyle w:val="CRCoverPage"/>
              <w:spacing w:after="0"/>
              <w:rPr>
                <w:noProof/>
                <w:sz w:val="8"/>
                <w:szCs w:val="8"/>
              </w:rPr>
            </w:pPr>
          </w:p>
        </w:tc>
      </w:tr>
      <w:tr w:rsidR="006F6564" w14:paraId="30ED8460" w14:textId="77777777" w:rsidTr="005057C4">
        <w:tc>
          <w:tcPr>
            <w:tcW w:w="1843" w:type="dxa"/>
            <w:tcBorders>
              <w:left w:val="single" w:sz="4" w:space="0" w:color="auto"/>
            </w:tcBorders>
          </w:tcPr>
          <w:p w14:paraId="0B4DA7CA" w14:textId="77777777" w:rsidR="006F6564" w:rsidRDefault="006F6564" w:rsidP="005057C4">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5E3F4E78" w:rsidR="006F6564" w:rsidRDefault="00C22F05" w:rsidP="005057C4">
            <w:pPr>
              <w:pStyle w:val="CRCoverPage"/>
              <w:spacing w:after="0"/>
              <w:ind w:left="100"/>
              <w:rPr>
                <w:noProof/>
              </w:rPr>
            </w:pPr>
            <w:r w:rsidRPr="00C22F05">
              <w:t>NR_IIOT-Core</w:t>
            </w:r>
          </w:p>
        </w:tc>
        <w:tc>
          <w:tcPr>
            <w:tcW w:w="567" w:type="dxa"/>
            <w:tcBorders>
              <w:left w:val="nil"/>
            </w:tcBorders>
          </w:tcPr>
          <w:p w14:paraId="2619B4E6" w14:textId="77777777" w:rsidR="006F6564" w:rsidRDefault="006F6564" w:rsidP="005057C4">
            <w:pPr>
              <w:pStyle w:val="CRCoverPage"/>
              <w:spacing w:after="0"/>
              <w:ind w:right="100"/>
              <w:rPr>
                <w:noProof/>
              </w:rPr>
            </w:pPr>
          </w:p>
        </w:tc>
        <w:tc>
          <w:tcPr>
            <w:tcW w:w="1417" w:type="dxa"/>
            <w:gridSpan w:val="3"/>
            <w:tcBorders>
              <w:left w:val="nil"/>
            </w:tcBorders>
          </w:tcPr>
          <w:p w14:paraId="433DAFC6" w14:textId="77777777" w:rsidR="006F6564" w:rsidRDefault="006F6564" w:rsidP="005057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49D73F7A" w:rsidR="006F6564" w:rsidRDefault="00A73084" w:rsidP="005057C4">
            <w:pPr>
              <w:pStyle w:val="CRCoverPage"/>
              <w:spacing w:after="0"/>
              <w:ind w:left="100"/>
              <w:rPr>
                <w:noProof/>
              </w:rPr>
            </w:pPr>
            <w:r>
              <w:t>20</w:t>
            </w:r>
            <w:r w:rsidR="00111D65">
              <w:t>20</w:t>
            </w:r>
            <w:r w:rsidR="00DF7869">
              <w:t>-</w:t>
            </w:r>
            <w:r w:rsidR="00111D65">
              <w:t>0</w:t>
            </w:r>
            <w:r w:rsidR="00B443B7">
              <w:t>5</w:t>
            </w:r>
            <w:r w:rsidR="00DF7869">
              <w:t>-</w:t>
            </w:r>
            <w:r w:rsidR="00B443B7">
              <w:t>0</w:t>
            </w:r>
            <w:r w:rsidR="00427390">
              <w:t>8</w:t>
            </w:r>
          </w:p>
        </w:tc>
      </w:tr>
      <w:tr w:rsidR="006F6564" w14:paraId="70CCBE1B" w14:textId="77777777" w:rsidTr="005057C4">
        <w:tc>
          <w:tcPr>
            <w:tcW w:w="1843" w:type="dxa"/>
            <w:tcBorders>
              <w:left w:val="single" w:sz="4" w:space="0" w:color="auto"/>
            </w:tcBorders>
          </w:tcPr>
          <w:p w14:paraId="22FC2F5E" w14:textId="77777777" w:rsidR="006F6564" w:rsidRDefault="006F6564" w:rsidP="005057C4">
            <w:pPr>
              <w:pStyle w:val="CRCoverPage"/>
              <w:spacing w:after="0"/>
              <w:rPr>
                <w:b/>
                <w:i/>
                <w:noProof/>
                <w:sz w:val="8"/>
                <w:szCs w:val="8"/>
              </w:rPr>
            </w:pPr>
          </w:p>
        </w:tc>
        <w:tc>
          <w:tcPr>
            <w:tcW w:w="1986" w:type="dxa"/>
            <w:gridSpan w:val="4"/>
          </w:tcPr>
          <w:p w14:paraId="3FB1F07B" w14:textId="77777777" w:rsidR="006F6564" w:rsidRDefault="006F6564" w:rsidP="005057C4">
            <w:pPr>
              <w:pStyle w:val="CRCoverPage"/>
              <w:spacing w:after="0"/>
              <w:rPr>
                <w:noProof/>
                <w:sz w:val="8"/>
                <w:szCs w:val="8"/>
              </w:rPr>
            </w:pPr>
          </w:p>
        </w:tc>
        <w:tc>
          <w:tcPr>
            <w:tcW w:w="2267" w:type="dxa"/>
            <w:gridSpan w:val="2"/>
          </w:tcPr>
          <w:p w14:paraId="28637587" w14:textId="77777777" w:rsidR="006F6564" w:rsidRDefault="006F6564" w:rsidP="005057C4">
            <w:pPr>
              <w:pStyle w:val="CRCoverPage"/>
              <w:spacing w:after="0"/>
              <w:rPr>
                <w:noProof/>
                <w:sz w:val="8"/>
                <w:szCs w:val="8"/>
              </w:rPr>
            </w:pPr>
          </w:p>
        </w:tc>
        <w:tc>
          <w:tcPr>
            <w:tcW w:w="1417" w:type="dxa"/>
            <w:gridSpan w:val="3"/>
          </w:tcPr>
          <w:p w14:paraId="0AA08387" w14:textId="77777777" w:rsidR="006F6564" w:rsidRDefault="006F6564" w:rsidP="005057C4">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5057C4">
            <w:pPr>
              <w:pStyle w:val="CRCoverPage"/>
              <w:spacing w:after="0"/>
              <w:rPr>
                <w:noProof/>
                <w:sz w:val="8"/>
                <w:szCs w:val="8"/>
              </w:rPr>
            </w:pPr>
          </w:p>
        </w:tc>
      </w:tr>
      <w:tr w:rsidR="006F6564" w14:paraId="3C5D5C8D" w14:textId="77777777" w:rsidTr="005057C4">
        <w:trPr>
          <w:cantSplit/>
        </w:trPr>
        <w:tc>
          <w:tcPr>
            <w:tcW w:w="1843" w:type="dxa"/>
            <w:tcBorders>
              <w:left w:val="single" w:sz="4" w:space="0" w:color="auto"/>
            </w:tcBorders>
          </w:tcPr>
          <w:p w14:paraId="79A5F755" w14:textId="77777777" w:rsidR="006F6564" w:rsidRDefault="006F6564" w:rsidP="005057C4">
            <w:pPr>
              <w:pStyle w:val="CRCoverPage"/>
              <w:tabs>
                <w:tab w:val="right" w:pos="1759"/>
              </w:tabs>
              <w:spacing w:after="0"/>
              <w:rPr>
                <w:b/>
                <w:i/>
                <w:noProof/>
              </w:rPr>
            </w:pPr>
            <w:r>
              <w:rPr>
                <w:b/>
                <w:i/>
                <w:noProof/>
              </w:rPr>
              <w:t>Category:</w:t>
            </w:r>
          </w:p>
        </w:tc>
        <w:tc>
          <w:tcPr>
            <w:tcW w:w="851" w:type="dxa"/>
            <w:shd w:val="pct30" w:color="FFFF00" w:fill="auto"/>
          </w:tcPr>
          <w:p w14:paraId="6F0E7CE0" w14:textId="29497C82" w:rsidR="006F6564" w:rsidRDefault="00111D65" w:rsidP="005057C4">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5057C4">
            <w:pPr>
              <w:pStyle w:val="CRCoverPage"/>
              <w:spacing w:after="0"/>
              <w:rPr>
                <w:noProof/>
              </w:rPr>
            </w:pPr>
          </w:p>
        </w:tc>
        <w:tc>
          <w:tcPr>
            <w:tcW w:w="1417" w:type="dxa"/>
            <w:gridSpan w:val="3"/>
            <w:tcBorders>
              <w:left w:val="nil"/>
            </w:tcBorders>
          </w:tcPr>
          <w:p w14:paraId="4920AF4F" w14:textId="77777777" w:rsidR="006F6564" w:rsidRDefault="006F6564" w:rsidP="00505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5057C4">
            <w:pPr>
              <w:pStyle w:val="CRCoverPage"/>
              <w:spacing w:after="0"/>
              <w:ind w:left="100"/>
              <w:rPr>
                <w:noProof/>
              </w:rPr>
            </w:pPr>
            <w:r>
              <w:t>Rel-16</w:t>
            </w:r>
          </w:p>
        </w:tc>
      </w:tr>
      <w:tr w:rsidR="006F6564" w14:paraId="3F87DFD2" w14:textId="77777777" w:rsidTr="005057C4">
        <w:tc>
          <w:tcPr>
            <w:tcW w:w="1843" w:type="dxa"/>
            <w:tcBorders>
              <w:left w:val="single" w:sz="4" w:space="0" w:color="auto"/>
              <w:bottom w:val="single" w:sz="4" w:space="0" w:color="auto"/>
            </w:tcBorders>
          </w:tcPr>
          <w:p w14:paraId="64B46E07" w14:textId="77777777" w:rsidR="006F6564" w:rsidRDefault="006F6564" w:rsidP="005057C4">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505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5057C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505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5057C4">
        <w:tc>
          <w:tcPr>
            <w:tcW w:w="1843" w:type="dxa"/>
          </w:tcPr>
          <w:p w14:paraId="5AA240E5" w14:textId="77777777" w:rsidR="006F6564" w:rsidRDefault="006F6564" w:rsidP="005057C4">
            <w:pPr>
              <w:pStyle w:val="CRCoverPage"/>
              <w:spacing w:after="0"/>
              <w:rPr>
                <w:b/>
                <w:i/>
                <w:noProof/>
                <w:sz w:val="8"/>
                <w:szCs w:val="8"/>
              </w:rPr>
            </w:pPr>
          </w:p>
        </w:tc>
        <w:tc>
          <w:tcPr>
            <w:tcW w:w="7797" w:type="dxa"/>
            <w:gridSpan w:val="10"/>
          </w:tcPr>
          <w:p w14:paraId="1DA08795" w14:textId="77777777" w:rsidR="006F6564" w:rsidRDefault="006F6564" w:rsidP="005057C4">
            <w:pPr>
              <w:pStyle w:val="CRCoverPage"/>
              <w:spacing w:after="0"/>
              <w:rPr>
                <w:noProof/>
                <w:sz w:val="8"/>
                <w:szCs w:val="8"/>
              </w:rPr>
            </w:pPr>
          </w:p>
        </w:tc>
      </w:tr>
      <w:tr w:rsidR="006F6564" w14:paraId="5DBC6FD1" w14:textId="77777777" w:rsidTr="005057C4">
        <w:tc>
          <w:tcPr>
            <w:tcW w:w="2694" w:type="dxa"/>
            <w:gridSpan w:val="2"/>
            <w:tcBorders>
              <w:top w:val="single" w:sz="4" w:space="0" w:color="auto"/>
              <w:left w:val="single" w:sz="4" w:space="0" w:color="auto"/>
            </w:tcBorders>
          </w:tcPr>
          <w:p w14:paraId="29911680" w14:textId="77777777" w:rsidR="006F6564" w:rsidRDefault="006F6564" w:rsidP="005057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7C318E8C" w:rsidR="006F6564" w:rsidRDefault="00111D65" w:rsidP="008D5713">
            <w:pPr>
              <w:pStyle w:val="CRCoverPage"/>
              <w:spacing w:after="0"/>
              <w:rPr>
                <w:noProof/>
              </w:rPr>
            </w:pPr>
            <w:r w:rsidRPr="00111D65">
              <w:rPr>
                <w:noProof/>
              </w:rPr>
              <w:t xml:space="preserve">Corrections on </w:t>
            </w:r>
            <w:r w:rsidR="004C22CB" w:rsidRPr="004C22CB">
              <w:rPr>
                <w:noProof/>
              </w:rPr>
              <w:t>Industrial IoT</w:t>
            </w:r>
            <w:r w:rsidR="008D5713" w:rsidRPr="008D5713">
              <w:rPr>
                <w:noProof/>
              </w:rPr>
              <w:t xml:space="preserve"> </w:t>
            </w:r>
            <w:bookmarkStart w:id="2" w:name="_GoBack"/>
            <w:bookmarkEnd w:id="2"/>
          </w:p>
        </w:tc>
      </w:tr>
      <w:tr w:rsidR="006F6564" w14:paraId="4B74C8C4" w14:textId="77777777" w:rsidTr="005057C4">
        <w:tc>
          <w:tcPr>
            <w:tcW w:w="2694" w:type="dxa"/>
            <w:gridSpan w:val="2"/>
            <w:tcBorders>
              <w:left w:val="single" w:sz="4" w:space="0" w:color="auto"/>
            </w:tcBorders>
          </w:tcPr>
          <w:p w14:paraId="211A7EC4"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5057C4">
            <w:pPr>
              <w:pStyle w:val="CRCoverPage"/>
              <w:spacing w:after="0"/>
              <w:rPr>
                <w:noProof/>
                <w:sz w:val="8"/>
                <w:szCs w:val="8"/>
              </w:rPr>
            </w:pPr>
          </w:p>
        </w:tc>
      </w:tr>
      <w:tr w:rsidR="006F6564" w14:paraId="65334075" w14:textId="77777777" w:rsidTr="005057C4">
        <w:tc>
          <w:tcPr>
            <w:tcW w:w="2694" w:type="dxa"/>
            <w:gridSpan w:val="2"/>
            <w:tcBorders>
              <w:left w:val="single" w:sz="4" w:space="0" w:color="auto"/>
            </w:tcBorders>
          </w:tcPr>
          <w:p w14:paraId="5A46D56D" w14:textId="77777777" w:rsidR="006F6564" w:rsidRDefault="006F6564" w:rsidP="005057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85E664" w14:textId="77777777" w:rsidR="00877ABE" w:rsidRDefault="004D61EA" w:rsidP="00877ABE">
            <w:pPr>
              <w:pStyle w:val="CRCoverPage"/>
              <w:numPr>
                <w:ilvl w:val="0"/>
                <w:numId w:val="35"/>
              </w:numPr>
              <w:spacing w:after="0"/>
              <w:rPr>
                <w:noProof/>
              </w:rPr>
            </w:pPr>
            <w:r w:rsidRPr="00FC4700">
              <w:rPr>
                <w:noProof/>
              </w:rPr>
              <w:t xml:space="preserve">In section </w:t>
            </w:r>
            <w:r>
              <w:rPr>
                <w:noProof/>
              </w:rPr>
              <w:t>5</w:t>
            </w:r>
            <w:r w:rsidRPr="00FC4700">
              <w:rPr>
                <w:noProof/>
              </w:rPr>
              <w:t>.1,</w:t>
            </w:r>
            <w:r w:rsidR="0085322C">
              <w:rPr>
                <w:noProof/>
              </w:rPr>
              <w:t xml:space="preserve"> two agreed TPS </w:t>
            </w:r>
            <w:r>
              <w:rPr>
                <w:lang w:eastAsia="ko-KR"/>
              </w:rPr>
              <w:t>[100b-e-NR-L1enh-URLLC-IIoTenh-0</w:t>
            </w:r>
            <w:r w:rsidR="007F3637">
              <w:rPr>
                <w:lang w:eastAsia="ko-KR"/>
              </w:rPr>
              <w:t>1</w:t>
            </w:r>
            <w:r>
              <w:rPr>
                <w:lang w:eastAsia="ko-KR"/>
              </w:rPr>
              <w:t>]</w:t>
            </w:r>
            <w:r w:rsidRPr="00FC4700">
              <w:rPr>
                <w:noProof/>
              </w:rPr>
              <w:t xml:space="preserve"> email discussion/approval regarding issue </w:t>
            </w:r>
            <w:r w:rsidR="0085322C">
              <w:rPr>
                <w:noProof/>
              </w:rPr>
              <w:t xml:space="preserve">2.1 and 2.2 of </w:t>
            </w:r>
            <w:r w:rsidR="0085322C" w:rsidRPr="001B7EF1">
              <w:rPr>
                <w:noProof/>
              </w:rPr>
              <w:t>R1-200300</w:t>
            </w:r>
            <w:r w:rsidR="0085322C">
              <w:rPr>
                <w:noProof/>
              </w:rPr>
              <w:t>0 as detailed in Sec. 4, to (1) a</w:t>
            </w:r>
            <w:r w:rsidR="0085322C" w:rsidRPr="0085322C">
              <w:rPr>
                <w:noProof/>
              </w:rPr>
              <w:t>dd the procedure on how to determine the SPS PDSCH(s) to be received among a group of SPS PDSCHs</w:t>
            </w:r>
            <w:r w:rsidR="0085322C">
              <w:rPr>
                <w:noProof/>
              </w:rPr>
              <w:t xml:space="preserve"> and (2) to clarify the determination of PDSCH reception in case one more SPS PDSCH and a DG PDSCH are overlapping in time on a serving cell. </w:t>
            </w:r>
          </w:p>
          <w:p w14:paraId="6A76A8B6" w14:textId="50586E22" w:rsidR="00111D65" w:rsidRDefault="0027384B" w:rsidP="00877ABE">
            <w:pPr>
              <w:pStyle w:val="CRCoverPage"/>
              <w:numPr>
                <w:ilvl w:val="0"/>
                <w:numId w:val="35"/>
              </w:numPr>
              <w:spacing w:after="0"/>
              <w:rPr>
                <w:noProof/>
              </w:rPr>
            </w:pPr>
            <w:r w:rsidRPr="00FC4700">
              <w:rPr>
                <w:noProof/>
              </w:rPr>
              <w:t xml:space="preserve">In section </w:t>
            </w:r>
            <w:r>
              <w:rPr>
                <w:noProof/>
              </w:rPr>
              <w:t>5</w:t>
            </w:r>
            <w:r w:rsidRPr="00FC4700">
              <w:rPr>
                <w:noProof/>
              </w:rPr>
              <w:t>.1.</w:t>
            </w:r>
            <w:r>
              <w:rPr>
                <w:noProof/>
              </w:rPr>
              <w:t>3</w:t>
            </w:r>
            <w:r w:rsidRPr="00FC4700">
              <w:rPr>
                <w:noProof/>
              </w:rPr>
              <w:t xml:space="preserve">.1, </w:t>
            </w:r>
            <w:r w:rsidR="001B7EF1">
              <w:rPr>
                <w:noProof/>
              </w:rPr>
              <w:t xml:space="preserve">correction to MCS for </w:t>
            </w:r>
            <w:r w:rsidR="00877ABE">
              <w:rPr>
                <w:noProof/>
              </w:rPr>
              <w:t xml:space="preserve">SPS </w:t>
            </w:r>
            <w:r w:rsidR="001B7EF1">
              <w:rPr>
                <w:noProof/>
              </w:rPr>
              <w:t xml:space="preserve">PDSCH activated with DCI format 1_2 based on agreed TP in </w:t>
            </w:r>
            <w:r>
              <w:rPr>
                <w:lang w:eastAsia="ko-KR"/>
              </w:rPr>
              <w:t>[100b-e-NR-L1enh-URLLC-IIoTenh-03]</w:t>
            </w:r>
            <w:r w:rsidRPr="00FC4700">
              <w:rPr>
                <w:noProof/>
              </w:rPr>
              <w:t xml:space="preserve"> email discussion/approval </w:t>
            </w:r>
            <w:r w:rsidR="00877ABE">
              <w:rPr>
                <w:noProof/>
              </w:rPr>
              <w:t xml:space="preserve">as detailed in Sec. 4 of </w:t>
            </w:r>
            <w:r w:rsidR="001B7EF1" w:rsidRPr="001B7EF1">
              <w:rPr>
                <w:noProof/>
              </w:rPr>
              <w:t>2003002</w:t>
            </w:r>
            <w:r w:rsidR="00877ABE">
              <w:rPr>
                <w:noProof/>
              </w:rPr>
              <w:t xml:space="preserve">. </w:t>
            </w:r>
          </w:p>
        </w:tc>
      </w:tr>
      <w:tr w:rsidR="006F6564" w14:paraId="68CDDDB0" w14:textId="77777777" w:rsidTr="005057C4">
        <w:tc>
          <w:tcPr>
            <w:tcW w:w="2694" w:type="dxa"/>
            <w:gridSpan w:val="2"/>
            <w:tcBorders>
              <w:left w:val="single" w:sz="4" w:space="0" w:color="auto"/>
            </w:tcBorders>
          </w:tcPr>
          <w:p w14:paraId="7A3CA962"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5057C4">
            <w:pPr>
              <w:pStyle w:val="CRCoverPage"/>
              <w:spacing w:after="0"/>
              <w:rPr>
                <w:noProof/>
                <w:sz w:val="8"/>
                <w:szCs w:val="8"/>
              </w:rPr>
            </w:pPr>
          </w:p>
        </w:tc>
      </w:tr>
      <w:tr w:rsidR="006F6564" w14:paraId="541371AE" w14:textId="77777777" w:rsidTr="005057C4">
        <w:tc>
          <w:tcPr>
            <w:tcW w:w="2694" w:type="dxa"/>
            <w:gridSpan w:val="2"/>
            <w:tcBorders>
              <w:left w:val="single" w:sz="4" w:space="0" w:color="auto"/>
              <w:bottom w:val="single" w:sz="4" w:space="0" w:color="auto"/>
            </w:tcBorders>
          </w:tcPr>
          <w:p w14:paraId="3CBE9A61" w14:textId="77777777" w:rsidR="006F6564" w:rsidRDefault="006F6564" w:rsidP="005057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04DE0F43" w:rsidR="006F6564" w:rsidRDefault="00111D65" w:rsidP="008D5713">
            <w:pPr>
              <w:pStyle w:val="CRCoverPage"/>
              <w:spacing w:after="0"/>
              <w:rPr>
                <w:noProof/>
              </w:rPr>
            </w:pPr>
            <w:r w:rsidRPr="00111D65">
              <w:rPr>
                <w:noProof/>
              </w:rPr>
              <w:t xml:space="preserve">Incomplete or erroneous </w:t>
            </w:r>
            <w:r w:rsidR="00385FF5">
              <w:rPr>
                <w:noProof/>
              </w:rPr>
              <w:t>specifications for</w:t>
            </w:r>
            <w:r w:rsidR="008D5713" w:rsidRPr="008D5713">
              <w:rPr>
                <w:noProof/>
              </w:rPr>
              <w:t xml:space="preserve"> </w:t>
            </w:r>
            <w:r w:rsidR="004C22CB" w:rsidRPr="004C22CB">
              <w:rPr>
                <w:noProof/>
              </w:rPr>
              <w:t>Industrial IoT</w:t>
            </w:r>
            <w:r w:rsidR="008D5713" w:rsidRPr="008D5713">
              <w:rPr>
                <w:noProof/>
              </w:rPr>
              <w:t xml:space="preserve"> support.</w:t>
            </w:r>
          </w:p>
        </w:tc>
      </w:tr>
      <w:tr w:rsidR="006F6564" w14:paraId="01DB7EC5" w14:textId="77777777" w:rsidTr="005057C4">
        <w:tc>
          <w:tcPr>
            <w:tcW w:w="2694" w:type="dxa"/>
            <w:gridSpan w:val="2"/>
          </w:tcPr>
          <w:p w14:paraId="08FCF15D" w14:textId="77777777" w:rsidR="006F6564" w:rsidRDefault="006F6564" w:rsidP="005057C4">
            <w:pPr>
              <w:pStyle w:val="CRCoverPage"/>
              <w:spacing w:after="0"/>
              <w:rPr>
                <w:b/>
                <w:i/>
                <w:noProof/>
                <w:sz w:val="8"/>
                <w:szCs w:val="8"/>
              </w:rPr>
            </w:pPr>
          </w:p>
        </w:tc>
        <w:tc>
          <w:tcPr>
            <w:tcW w:w="6946" w:type="dxa"/>
            <w:gridSpan w:val="9"/>
          </w:tcPr>
          <w:p w14:paraId="6AC42565" w14:textId="77777777" w:rsidR="006F6564" w:rsidRDefault="006F6564" w:rsidP="005057C4">
            <w:pPr>
              <w:pStyle w:val="CRCoverPage"/>
              <w:spacing w:after="0"/>
              <w:rPr>
                <w:noProof/>
                <w:sz w:val="8"/>
                <w:szCs w:val="8"/>
              </w:rPr>
            </w:pPr>
          </w:p>
        </w:tc>
      </w:tr>
      <w:tr w:rsidR="006F6564" w14:paraId="58F72EC9" w14:textId="77777777" w:rsidTr="005057C4">
        <w:tc>
          <w:tcPr>
            <w:tcW w:w="2694" w:type="dxa"/>
            <w:gridSpan w:val="2"/>
            <w:tcBorders>
              <w:top w:val="single" w:sz="4" w:space="0" w:color="auto"/>
              <w:left w:val="single" w:sz="4" w:space="0" w:color="auto"/>
            </w:tcBorders>
          </w:tcPr>
          <w:p w14:paraId="5C9AEE68" w14:textId="77777777" w:rsidR="006F6564" w:rsidRDefault="006F6564" w:rsidP="005057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6A72476E" w:rsidR="006F6564" w:rsidRDefault="004D61EA" w:rsidP="005057C4">
            <w:pPr>
              <w:pStyle w:val="CRCoverPage"/>
              <w:spacing w:after="0"/>
              <w:ind w:left="100"/>
              <w:rPr>
                <w:noProof/>
              </w:rPr>
            </w:pPr>
            <w:r>
              <w:rPr>
                <w:noProof/>
              </w:rPr>
              <w:t xml:space="preserve">5.1, </w:t>
            </w:r>
            <w:r w:rsidR="0027384B">
              <w:rPr>
                <w:noProof/>
              </w:rPr>
              <w:t>5.1.3.1</w:t>
            </w:r>
          </w:p>
        </w:tc>
      </w:tr>
      <w:tr w:rsidR="006F6564" w14:paraId="3C764F35" w14:textId="77777777" w:rsidTr="005057C4">
        <w:tc>
          <w:tcPr>
            <w:tcW w:w="2694" w:type="dxa"/>
            <w:gridSpan w:val="2"/>
            <w:tcBorders>
              <w:left w:val="single" w:sz="4" w:space="0" w:color="auto"/>
            </w:tcBorders>
          </w:tcPr>
          <w:p w14:paraId="1DCABA1A"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5057C4">
            <w:pPr>
              <w:pStyle w:val="CRCoverPage"/>
              <w:spacing w:after="0"/>
              <w:rPr>
                <w:noProof/>
                <w:sz w:val="8"/>
                <w:szCs w:val="8"/>
              </w:rPr>
            </w:pPr>
          </w:p>
        </w:tc>
      </w:tr>
      <w:tr w:rsidR="006F6564" w14:paraId="62F9E254" w14:textId="77777777" w:rsidTr="005057C4">
        <w:tc>
          <w:tcPr>
            <w:tcW w:w="2694" w:type="dxa"/>
            <w:gridSpan w:val="2"/>
            <w:tcBorders>
              <w:left w:val="single" w:sz="4" w:space="0" w:color="auto"/>
            </w:tcBorders>
          </w:tcPr>
          <w:p w14:paraId="21C98450" w14:textId="77777777" w:rsidR="006F6564" w:rsidRDefault="006F6564" w:rsidP="005057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505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5057C4">
            <w:pPr>
              <w:pStyle w:val="CRCoverPage"/>
              <w:spacing w:after="0"/>
              <w:jc w:val="center"/>
              <w:rPr>
                <w:b/>
                <w:caps/>
                <w:noProof/>
              </w:rPr>
            </w:pPr>
            <w:r>
              <w:rPr>
                <w:b/>
                <w:caps/>
                <w:noProof/>
              </w:rPr>
              <w:t>N</w:t>
            </w:r>
          </w:p>
        </w:tc>
        <w:tc>
          <w:tcPr>
            <w:tcW w:w="2977" w:type="dxa"/>
            <w:gridSpan w:val="4"/>
          </w:tcPr>
          <w:p w14:paraId="092572E7" w14:textId="77777777" w:rsidR="006F6564" w:rsidRDefault="006F6564" w:rsidP="005057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5057C4">
            <w:pPr>
              <w:pStyle w:val="CRCoverPage"/>
              <w:spacing w:after="0"/>
              <w:ind w:left="99"/>
              <w:rPr>
                <w:noProof/>
              </w:rPr>
            </w:pPr>
          </w:p>
        </w:tc>
      </w:tr>
      <w:tr w:rsidR="006F6564" w14:paraId="7276A4E3" w14:textId="77777777" w:rsidTr="005057C4">
        <w:tc>
          <w:tcPr>
            <w:tcW w:w="2694" w:type="dxa"/>
            <w:gridSpan w:val="2"/>
            <w:tcBorders>
              <w:left w:val="single" w:sz="4" w:space="0" w:color="auto"/>
            </w:tcBorders>
          </w:tcPr>
          <w:p w14:paraId="276C8F74" w14:textId="77777777" w:rsidR="006F6564" w:rsidRDefault="006F6564" w:rsidP="00505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542E040E"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045E6402" w:rsidR="006F6564" w:rsidRDefault="00111D65" w:rsidP="005057C4">
            <w:pPr>
              <w:pStyle w:val="CRCoverPage"/>
              <w:spacing w:after="0"/>
              <w:jc w:val="center"/>
              <w:rPr>
                <w:b/>
                <w:caps/>
                <w:noProof/>
              </w:rPr>
            </w:pPr>
            <w:r>
              <w:rPr>
                <w:b/>
                <w:caps/>
                <w:noProof/>
              </w:rPr>
              <w:t>X</w:t>
            </w:r>
          </w:p>
        </w:tc>
        <w:tc>
          <w:tcPr>
            <w:tcW w:w="2977" w:type="dxa"/>
            <w:gridSpan w:val="4"/>
          </w:tcPr>
          <w:p w14:paraId="14A9552B" w14:textId="77777777" w:rsidR="006F6564" w:rsidRDefault="006F6564" w:rsidP="005057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612678A9" w:rsidR="006F6564" w:rsidRDefault="00111D65" w:rsidP="005057C4">
            <w:pPr>
              <w:pStyle w:val="CRCoverPage"/>
              <w:spacing w:after="0"/>
              <w:ind w:left="99"/>
              <w:rPr>
                <w:noProof/>
              </w:rPr>
            </w:pPr>
            <w:r>
              <w:rPr>
                <w:noProof/>
              </w:rPr>
              <w:t>TS/TR ... CR ...</w:t>
            </w:r>
          </w:p>
        </w:tc>
      </w:tr>
      <w:tr w:rsidR="006F6564" w14:paraId="1E8B5473" w14:textId="77777777" w:rsidTr="005057C4">
        <w:tc>
          <w:tcPr>
            <w:tcW w:w="2694" w:type="dxa"/>
            <w:gridSpan w:val="2"/>
            <w:tcBorders>
              <w:left w:val="single" w:sz="4" w:space="0" w:color="auto"/>
            </w:tcBorders>
          </w:tcPr>
          <w:p w14:paraId="4CA085A3" w14:textId="77777777" w:rsidR="006F6564" w:rsidRDefault="006F6564" w:rsidP="00505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36BA32A7" w:rsidR="006F6564" w:rsidRDefault="007220A3" w:rsidP="005057C4">
            <w:pPr>
              <w:pStyle w:val="CRCoverPage"/>
              <w:spacing w:after="0"/>
              <w:jc w:val="center"/>
              <w:rPr>
                <w:b/>
                <w:caps/>
                <w:noProof/>
              </w:rPr>
            </w:pPr>
            <w:r>
              <w:rPr>
                <w:b/>
                <w:caps/>
                <w:noProof/>
              </w:rPr>
              <w:t>X</w:t>
            </w:r>
          </w:p>
        </w:tc>
        <w:tc>
          <w:tcPr>
            <w:tcW w:w="2977" w:type="dxa"/>
            <w:gridSpan w:val="4"/>
          </w:tcPr>
          <w:p w14:paraId="4E15A554" w14:textId="77777777" w:rsidR="006F6564" w:rsidRDefault="006F6564" w:rsidP="005057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5057C4">
            <w:pPr>
              <w:pStyle w:val="CRCoverPage"/>
              <w:spacing w:after="0"/>
              <w:ind w:left="99"/>
              <w:rPr>
                <w:noProof/>
              </w:rPr>
            </w:pPr>
            <w:r>
              <w:rPr>
                <w:noProof/>
              </w:rPr>
              <w:t xml:space="preserve">TS/TR ... CR ... </w:t>
            </w:r>
          </w:p>
        </w:tc>
      </w:tr>
      <w:tr w:rsidR="006F6564" w14:paraId="1D4AE345" w14:textId="77777777" w:rsidTr="005057C4">
        <w:tc>
          <w:tcPr>
            <w:tcW w:w="2694" w:type="dxa"/>
            <w:gridSpan w:val="2"/>
            <w:tcBorders>
              <w:left w:val="single" w:sz="4" w:space="0" w:color="auto"/>
            </w:tcBorders>
          </w:tcPr>
          <w:p w14:paraId="62337C9E" w14:textId="77777777" w:rsidR="006F6564" w:rsidRDefault="006F6564" w:rsidP="00505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2035FD79" w:rsidR="006F6564" w:rsidRDefault="007220A3" w:rsidP="005057C4">
            <w:pPr>
              <w:pStyle w:val="CRCoverPage"/>
              <w:spacing w:after="0"/>
              <w:jc w:val="center"/>
              <w:rPr>
                <w:b/>
                <w:caps/>
                <w:noProof/>
              </w:rPr>
            </w:pPr>
            <w:r>
              <w:rPr>
                <w:b/>
                <w:caps/>
                <w:noProof/>
              </w:rPr>
              <w:t>X</w:t>
            </w:r>
          </w:p>
        </w:tc>
        <w:tc>
          <w:tcPr>
            <w:tcW w:w="2977" w:type="dxa"/>
            <w:gridSpan w:val="4"/>
          </w:tcPr>
          <w:p w14:paraId="1A0F6D5E" w14:textId="77777777" w:rsidR="006F6564" w:rsidRDefault="006F6564" w:rsidP="005057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5057C4">
            <w:pPr>
              <w:pStyle w:val="CRCoverPage"/>
              <w:spacing w:after="0"/>
              <w:ind w:left="99"/>
              <w:rPr>
                <w:noProof/>
              </w:rPr>
            </w:pPr>
            <w:r>
              <w:rPr>
                <w:noProof/>
              </w:rPr>
              <w:t xml:space="preserve">TS/TR ... CR ... </w:t>
            </w:r>
          </w:p>
        </w:tc>
      </w:tr>
      <w:tr w:rsidR="006F6564" w14:paraId="0066D2D9" w14:textId="77777777" w:rsidTr="005057C4">
        <w:tc>
          <w:tcPr>
            <w:tcW w:w="2694" w:type="dxa"/>
            <w:gridSpan w:val="2"/>
            <w:tcBorders>
              <w:left w:val="single" w:sz="4" w:space="0" w:color="auto"/>
            </w:tcBorders>
          </w:tcPr>
          <w:p w14:paraId="5CFD8D4E" w14:textId="77777777" w:rsidR="006F6564" w:rsidRDefault="006F6564" w:rsidP="005057C4">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5057C4">
            <w:pPr>
              <w:pStyle w:val="CRCoverPage"/>
              <w:spacing w:after="0"/>
              <w:rPr>
                <w:noProof/>
              </w:rPr>
            </w:pPr>
          </w:p>
        </w:tc>
      </w:tr>
      <w:tr w:rsidR="006F6564" w14:paraId="5D600D5F" w14:textId="77777777" w:rsidTr="005057C4">
        <w:tc>
          <w:tcPr>
            <w:tcW w:w="2694" w:type="dxa"/>
            <w:gridSpan w:val="2"/>
            <w:tcBorders>
              <w:left w:val="single" w:sz="4" w:space="0" w:color="auto"/>
              <w:bottom w:val="single" w:sz="4" w:space="0" w:color="auto"/>
            </w:tcBorders>
          </w:tcPr>
          <w:p w14:paraId="03B38B27" w14:textId="77777777" w:rsidR="006F6564" w:rsidRDefault="006F6564" w:rsidP="005057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5057C4">
            <w:pPr>
              <w:pStyle w:val="CRCoverPage"/>
              <w:spacing w:after="0"/>
              <w:ind w:left="100"/>
              <w:rPr>
                <w:noProof/>
              </w:rPr>
            </w:pPr>
          </w:p>
        </w:tc>
      </w:tr>
      <w:tr w:rsidR="006F6564" w:rsidRPr="008863B9" w14:paraId="57CD544F" w14:textId="77777777" w:rsidTr="005057C4">
        <w:tc>
          <w:tcPr>
            <w:tcW w:w="2694" w:type="dxa"/>
            <w:gridSpan w:val="2"/>
            <w:tcBorders>
              <w:top w:val="single" w:sz="4" w:space="0" w:color="auto"/>
              <w:bottom w:val="single" w:sz="4" w:space="0" w:color="auto"/>
            </w:tcBorders>
          </w:tcPr>
          <w:p w14:paraId="48EDD442" w14:textId="77777777" w:rsidR="006F6564" w:rsidRPr="008863B9" w:rsidRDefault="006F6564" w:rsidP="005057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5057C4">
            <w:pPr>
              <w:pStyle w:val="CRCoverPage"/>
              <w:spacing w:after="0"/>
              <w:ind w:left="100"/>
              <w:rPr>
                <w:noProof/>
                <w:sz w:val="8"/>
                <w:szCs w:val="8"/>
              </w:rPr>
            </w:pPr>
          </w:p>
        </w:tc>
      </w:tr>
      <w:tr w:rsidR="006F6564" w14:paraId="58718D74" w14:textId="77777777" w:rsidTr="005057C4">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5057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5057C4">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39C6C3C9" w:rsidR="006F6564" w:rsidRDefault="006F6564" w:rsidP="006F6564"/>
    <w:p w14:paraId="1951B7F6" w14:textId="6F0B05D9" w:rsidR="00B80E4A" w:rsidRDefault="00B80E4A" w:rsidP="006F6564"/>
    <w:p w14:paraId="14EC397D" w14:textId="45663A5D" w:rsidR="00B80E4A" w:rsidRDefault="00B80E4A" w:rsidP="006F6564"/>
    <w:p w14:paraId="7DD9E656" w14:textId="2B66684E" w:rsidR="00B80E4A" w:rsidRDefault="00B80E4A" w:rsidP="006F6564"/>
    <w:p w14:paraId="12BC43F1" w14:textId="5B873297" w:rsidR="00B80E4A" w:rsidRDefault="00B80E4A" w:rsidP="006F6564"/>
    <w:p w14:paraId="6CACB3FA" w14:textId="77777777" w:rsidR="00B80E4A" w:rsidRDefault="00B80E4A" w:rsidP="006F6564"/>
    <w:p w14:paraId="176733CD" w14:textId="77777777" w:rsidR="006F6564" w:rsidRDefault="006F6564" w:rsidP="006F6564"/>
    <w:p w14:paraId="63BD02A2" w14:textId="77777777" w:rsidR="004D61EA" w:rsidRPr="0027384B" w:rsidRDefault="004D61EA" w:rsidP="004D61EA">
      <w:pPr>
        <w:jc w:val="center"/>
        <w:rPr>
          <w:color w:val="FF0000"/>
        </w:rPr>
      </w:pPr>
      <w:bookmarkStart w:id="3" w:name="_Toc11352089"/>
      <w:bookmarkStart w:id="4" w:name="_Toc20317979"/>
      <w:r w:rsidRPr="0027384B">
        <w:rPr>
          <w:color w:val="FF0000"/>
        </w:rPr>
        <w:t>&lt;omitted text&gt;</w:t>
      </w:r>
    </w:p>
    <w:p w14:paraId="55D66503" w14:textId="77777777" w:rsidR="004D61EA" w:rsidRPr="0048482F" w:rsidRDefault="004D61EA" w:rsidP="004D61EA">
      <w:pPr>
        <w:pStyle w:val="Heading2"/>
        <w:rPr>
          <w:color w:val="000000"/>
        </w:rPr>
      </w:pPr>
      <w:bookmarkStart w:id="5" w:name="_Toc11352080"/>
      <w:bookmarkStart w:id="6" w:name="_Toc20317970"/>
      <w:bookmarkStart w:id="7" w:name="_Toc27299868"/>
      <w:bookmarkStart w:id="8" w:name="_Toc29673133"/>
      <w:bookmarkStart w:id="9" w:name="_Toc29673274"/>
      <w:bookmarkStart w:id="10" w:name="_Toc29674267"/>
      <w:bookmarkStart w:id="11" w:name="_Toc36645497"/>
      <w:r w:rsidRPr="0048482F">
        <w:rPr>
          <w:color w:val="000000"/>
        </w:rPr>
        <w:t>5.1</w:t>
      </w:r>
      <w:r w:rsidRPr="0048482F">
        <w:rPr>
          <w:color w:val="000000"/>
        </w:rPr>
        <w:tab/>
        <w:t>UE procedure for receiving the physical downlink shared channel</w:t>
      </w:r>
      <w:bookmarkEnd w:id="5"/>
      <w:bookmarkEnd w:id="6"/>
      <w:bookmarkEnd w:id="7"/>
      <w:bookmarkEnd w:id="8"/>
      <w:bookmarkEnd w:id="9"/>
      <w:bookmarkEnd w:id="10"/>
      <w:bookmarkEnd w:id="11"/>
    </w:p>
    <w:p w14:paraId="1CEDFB62" w14:textId="77777777" w:rsidR="004D61EA" w:rsidRPr="0048482F" w:rsidRDefault="004D61EA" w:rsidP="004D61EA">
      <w:bookmarkStart w:id="12"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12"/>
    <w:p w14:paraId="70D1A987" w14:textId="77777777" w:rsidR="004D61EA" w:rsidRPr="0048482F" w:rsidRDefault="004D61EA" w:rsidP="004D61EA">
      <w:r w:rsidRPr="0048482F">
        <w:t xml:space="preserve">A UE shall upon detection of a PDCCH with a configured DCI format </w:t>
      </w:r>
      <w:r>
        <w:t xml:space="preserve">1_0, 1_1 or 1_2 </w:t>
      </w:r>
      <w:r w:rsidRPr="0048482F">
        <w:t>decode the corresponding PDSCHs as indicated by that DCI.</w:t>
      </w:r>
      <w: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t xml:space="preserve"> </w:t>
      </w:r>
      <w:r w:rsidRPr="00DD28FB">
        <w:t xml:space="preserve">In a given scheduled cell, </w:t>
      </w:r>
      <w:r>
        <w:t>t</w:t>
      </w:r>
      <w:r w:rsidRPr="00146651">
        <w:t xml:space="preserve">he UE is not expected to receive a </w:t>
      </w:r>
      <w:r>
        <w:rPr>
          <w:rFonts w:eastAsia="DengXian"/>
        </w:rPr>
        <w:t xml:space="preserve">first </w:t>
      </w:r>
      <w:r w:rsidRPr="00146651">
        <w:t xml:space="preserve">PDSCH in slot </w:t>
      </w:r>
      <w:r w:rsidRPr="00146651">
        <w:rPr>
          <w:i/>
        </w:rPr>
        <w:t>i</w:t>
      </w:r>
      <w:r w:rsidRPr="00146651">
        <w:t xml:space="preserve">, with the corresponding HARQ-ACK assigned to be transmitted in slot </w:t>
      </w:r>
      <w:r w:rsidRPr="00146651">
        <w:rPr>
          <w:i/>
        </w:rPr>
        <w:t>j</w:t>
      </w:r>
      <w:r w:rsidRPr="00146651">
        <w:t xml:space="preserve">, and </w:t>
      </w:r>
      <w:r>
        <w:rPr>
          <w:rFonts w:eastAsia="DengXian"/>
        </w:rPr>
        <w:t>a second</w:t>
      </w:r>
      <w:r w:rsidRPr="00146651">
        <w:t xml:space="preserve"> PDSCH </w:t>
      </w:r>
      <w:r>
        <w:rPr>
          <w:rFonts w:eastAsia="DengXian"/>
        </w:rPr>
        <w:t>starting later than the first PDSCH</w:t>
      </w:r>
      <w:r w:rsidRPr="00146651">
        <w:t xml:space="preserve"> with its corresponding HARQ-ACK assigned to be transmitted in a slot before slot </w:t>
      </w:r>
      <w:r w:rsidRPr="00146651">
        <w:rPr>
          <w:i/>
        </w:rPr>
        <w:t>j</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36619276" w14:textId="77777777" w:rsidR="004D61EA" w:rsidRPr="0048482F" w:rsidRDefault="004D61EA" w:rsidP="004D61EA">
      <w:pPr>
        <w:rPr>
          <w:rFonts w:eastAsia="SimSun"/>
          <w:kern w:val="2"/>
          <w:lang w:eastAsia="zh-CN"/>
        </w:rPr>
      </w:pPr>
      <w:bookmarkStart w:id="13" w:name="_Hlk497209675"/>
      <w:r w:rsidRPr="0048482F">
        <w:rPr>
          <w:rFonts w:eastAsia="SimSun"/>
          <w:kern w:val="2"/>
          <w:lang w:eastAsia="zh-CN"/>
        </w:rPr>
        <w:t xml:space="preserve">When receiving PDSCH </w:t>
      </w:r>
      <w:r>
        <w:rPr>
          <w:rFonts w:eastAsia="SimSun"/>
          <w:color w:val="000000"/>
          <w:kern w:val="2"/>
          <w:lang w:eastAsia="zh-CN"/>
        </w:rPr>
        <w:t>scheduled with SI-RNTI or P-RNTI,</w:t>
      </w:r>
      <w:r>
        <w:rPr>
          <w:rFonts w:eastAsia="SimSun"/>
          <w:kern w:val="2"/>
          <w:lang w:eastAsia="zh-CN"/>
        </w:rPr>
        <w:t xml:space="preserve"> </w:t>
      </w:r>
      <w:r w:rsidRPr="0048482F">
        <w:rPr>
          <w:rFonts w:eastAsia="SimSun"/>
          <w:kern w:val="2"/>
          <w:lang w:eastAsia="zh-CN"/>
        </w:rPr>
        <w:t>the UE may assume that the DM-RS port of PDSCH is quasi co-located with the associated SS/PBCH block with respect to</w:t>
      </w:r>
      <w:r>
        <w:rPr>
          <w:rFonts w:eastAsia="SimSun"/>
          <w:kern w:val="2"/>
          <w:lang w:eastAsia="zh-CN"/>
        </w:rPr>
        <w:t xml:space="preserve"> </w:t>
      </w:r>
      <w:r w:rsidRPr="00A666FB">
        <w:rPr>
          <w:rFonts w:eastAsia="SimSun"/>
          <w:kern w:val="2"/>
          <w:lang w:eastAsia="zh-CN"/>
        </w:rPr>
        <w:t>Doppler shift, Doppler spread, average delay, delay spread, spatial RX parameters whe</w:t>
      </w:r>
      <w:r>
        <w:rPr>
          <w:rFonts w:eastAsia="SimSun"/>
          <w:kern w:val="2"/>
          <w:lang w:eastAsia="zh-CN"/>
        </w:rPr>
        <w:t>n</w:t>
      </w:r>
      <w:r w:rsidRPr="00A666FB">
        <w:rPr>
          <w:rFonts w:eastAsia="SimSun"/>
          <w:kern w:val="2"/>
          <w:lang w:eastAsia="zh-CN"/>
        </w:rPr>
        <w:t xml:space="preserve"> applicable</w:t>
      </w:r>
      <w:r w:rsidRPr="0048482F">
        <w:rPr>
          <w:rFonts w:eastAsia="SimSun"/>
          <w:kern w:val="2"/>
          <w:lang w:eastAsia="zh-CN"/>
        </w:rPr>
        <w:t>.</w:t>
      </w:r>
    </w:p>
    <w:p w14:paraId="583C7A6E" w14:textId="77777777" w:rsidR="004D61EA" w:rsidRPr="0048482F" w:rsidRDefault="004D61EA" w:rsidP="004D61EA">
      <w:pPr>
        <w:rPr>
          <w:rFonts w:eastAsia="SimSun"/>
          <w:kern w:val="2"/>
          <w:lang w:eastAsia="zh-CN"/>
        </w:rPr>
      </w:pPr>
      <w:r w:rsidRPr="0048482F">
        <w:rPr>
          <w:rFonts w:eastAsia="SimSun"/>
          <w:kern w:val="2"/>
          <w:lang w:eastAsia="zh-CN"/>
        </w:rPr>
        <w:t xml:space="preserve">When receiving PDSCH </w:t>
      </w:r>
      <w:r>
        <w:rPr>
          <w:rFonts w:eastAsia="SimSun"/>
          <w:color w:val="000000"/>
          <w:kern w:val="2"/>
          <w:lang w:eastAsia="zh-CN"/>
        </w:rPr>
        <w:t xml:space="preserve">scheduled with RA-RNTI, or </w:t>
      </w:r>
      <w:proofErr w:type="spellStart"/>
      <w:r>
        <w:rPr>
          <w:rFonts w:eastAsia="SimSun"/>
          <w:kern w:val="2"/>
          <w:lang w:eastAsia="zh-CN"/>
        </w:rPr>
        <w:t>MsgB</w:t>
      </w:r>
      <w:proofErr w:type="spellEnd"/>
      <w:r>
        <w:rPr>
          <w:rFonts w:eastAsia="SimSun"/>
          <w:kern w:val="2"/>
          <w:lang w:eastAsia="zh-CN"/>
        </w:rPr>
        <w:t>-RNTI,</w:t>
      </w:r>
      <w:r w:rsidRPr="0048482F">
        <w:rPr>
          <w:rFonts w:eastAsia="SimSun"/>
          <w:kern w:val="2"/>
          <w:lang w:eastAsia="zh-CN"/>
        </w:rPr>
        <w:t xml:space="preserve"> the UE may assume that the DM-RS port of PDSCH is quasi co-located with the SS/PBCH block </w:t>
      </w:r>
      <w:r>
        <w:rPr>
          <w:rFonts w:eastAsia="SimSun"/>
          <w:kern w:val="2"/>
          <w:lang w:eastAsia="zh-CN"/>
        </w:rPr>
        <w:t xml:space="preserve">or the CSI-RS resource </w:t>
      </w:r>
      <w:r w:rsidRPr="0048482F">
        <w:rPr>
          <w:rFonts w:eastAsia="SimSun"/>
          <w:kern w:val="2"/>
          <w:lang w:eastAsia="zh-CN"/>
        </w:rPr>
        <w:t xml:space="preserve">the UE </w:t>
      </w:r>
      <w:r>
        <w:rPr>
          <w:rFonts w:eastAsia="SimSun"/>
          <w:color w:val="000000"/>
          <w:kern w:val="2"/>
          <w:lang w:eastAsia="zh-CN"/>
        </w:rPr>
        <w:t>used</w:t>
      </w:r>
      <w:r w:rsidRPr="0048482F">
        <w:rPr>
          <w:rFonts w:eastAsia="SimSun"/>
          <w:kern w:val="2"/>
          <w:lang w:eastAsia="zh-CN"/>
        </w:rPr>
        <w:t xml:space="preserve"> for RACH association </w:t>
      </w:r>
      <w:r>
        <w:rPr>
          <w:rFonts w:eastAsia="SimSun"/>
          <w:kern w:val="2"/>
          <w:lang w:eastAsia="zh-CN"/>
        </w:rPr>
        <w:t>as applicable,</w:t>
      </w:r>
      <w:r w:rsidRPr="0048482F">
        <w:rPr>
          <w:rFonts w:eastAsia="SimSun"/>
          <w:kern w:val="2"/>
          <w:lang w:eastAsia="zh-CN"/>
        </w:rPr>
        <w:t xml:space="preserve"> and transmission with respect to</w:t>
      </w:r>
      <w:r>
        <w:rPr>
          <w:rFonts w:eastAsia="SimSun"/>
          <w:kern w:val="2"/>
          <w:lang w:eastAsia="zh-CN"/>
        </w:rPr>
        <w:t xml:space="preserve"> </w:t>
      </w:r>
      <w:r w:rsidRPr="00A666FB">
        <w:rPr>
          <w:rFonts w:eastAsia="SimSun"/>
          <w:kern w:val="2"/>
          <w:lang w:eastAsia="zh-CN"/>
        </w:rPr>
        <w:t>Doppler shift, Doppler spread, average delay, delay spread, spatial RX parameters whe</w:t>
      </w:r>
      <w:r>
        <w:rPr>
          <w:rFonts w:eastAsia="SimSun"/>
          <w:kern w:val="2"/>
          <w:lang w:eastAsia="zh-CN"/>
        </w:rPr>
        <w:t>n</w:t>
      </w:r>
      <w:r w:rsidRPr="00A666FB">
        <w:rPr>
          <w:rFonts w:eastAsia="SimSun"/>
          <w:kern w:val="2"/>
          <w:lang w:eastAsia="zh-CN"/>
        </w:rPr>
        <w:t xml:space="preserve"> applicable</w:t>
      </w:r>
      <w:r w:rsidRPr="0048482F">
        <w:rPr>
          <w:rFonts w:eastAsia="SimSun"/>
          <w:kern w:val="2"/>
          <w:lang w:eastAsia="zh-CN"/>
        </w:rPr>
        <w:t>.</w:t>
      </w:r>
      <w:r>
        <w:rPr>
          <w:rFonts w:eastAsia="SimSun"/>
          <w:kern w:val="2"/>
          <w:lang w:eastAsia="zh-CN"/>
        </w:rPr>
        <w:t xml:space="preserve"> </w:t>
      </w:r>
      <w:r w:rsidRPr="0088219F">
        <w:rPr>
          <w:rFonts w:eastAsia="SimSun"/>
          <w:kern w:val="2"/>
          <w:lang w:eastAsia="zh-CN"/>
        </w:rPr>
        <w:t xml:space="preserve">When receiving </w:t>
      </w:r>
      <w:r>
        <w:rPr>
          <w:rFonts w:eastAsia="SimSun"/>
          <w:kern w:val="2"/>
          <w:lang w:eastAsia="zh-CN"/>
        </w:rPr>
        <w:t xml:space="preserve">a </w:t>
      </w:r>
      <w:r>
        <w:rPr>
          <w:rFonts w:eastAsia="SimSun"/>
          <w:color w:val="000000"/>
          <w:kern w:val="2"/>
          <w:lang w:eastAsia="zh-CN"/>
        </w:rPr>
        <w:t>PDSCH scheduled with RA-RNTI in response to a random access procedure</w:t>
      </w:r>
      <w:r w:rsidRPr="0088219F">
        <w:rPr>
          <w:rFonts w:eastAsia="SimSun"/>
          <w:kern w:val="2"/>
          <w:lang w:eastAsia="zh-CN"/>
        </w:rPr>
        <w:t xml:space="preserve"> triggered by a PDCCH order</w:t>
      </w:r>
      <w:r>
        <w:rPr>
          <w:rFonts w:eastAsia="SimSun"/>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TS 38.321]</w:t>
      </w:r>
      <w:r>
        <w:rPr>
          <w:rFonts w:eastAsia="SimSun"/>
          <w:kern w:val="2"/>
          <w:lang w:eastAsia="zh-CN"/>
        </w:rPr>
        <w:t>,</w:t>
      </w:r>
      <w:r w:rsidRPr="0088219F">
        <w:rPr>
          <w:rFonts w:eastAsia="SimSun"/>
          <w:kern w:val="2"/>
          <w:lang w:eastAsia="zh-CN"/>
        </w:rPr>
        <w:t xml:space="preserve"> the UE may assume that the DM-RS port of the received PDCCH order and the </w:t>
      </w:r>
      <w:r>
        <w:rPr>
          <w:rFonts w:eastAsia="SimSun"/>
          <w:color w:val="000000"/>
          <w:kern w:val="2"/>
          <w:lang w:eastAsia="zh-CN"/>
        </w:rPr>
        <w:t xml:space="preserve">DM-RS ports of </w:t>
      </w:r>
      <w:r w:rsidRPr="0088219F">
        <w:rPr>
          <w:rFonts w:eastAsia="SimSun"/>
          <w:kern w:val="2"/>
          <w:lang w:eastAsia="zh-CN"/>
        </w:rPr>
        <w:t xml:space="preserve">the corresponding </w:t>
      </w:r>
      <w:r>
        <w:rPr>
          <w:rFonts w:eastAsia="SimSun"/>
          <w:color w:val="000000"/>
          <w:kern w:val="2"/>
          <w:lang w:eastAsia="zh-CN"/>
        </w:rPr>
        <w:t>PDSCH scheduled with RA-RNTI</w:t>
      </w:r>
      <w:r w:rsidRPr="0088219F">
        <w:rPr>
          <w:rFonts w:eastAsia="SimSun"/>
          <w:kern w:val="2"/>
          <w:lang w:eastAsia="zh-CN"/>
        </w:rPr>
        <w:t xml:space="preserve"> are </w:t>
      </w:r>
      <w:r>
        <w:rPr>
          <w:rFonts w:eastAsia="SimSun"/>
          <w:kern w:val="2"/>
          <w:lang w:eastAsia="zh-CN"/>
        </w:rPr>
        <w:t xml:space="preserve">quasi co-located </w:t>
      </w:r>
      <w:r w:rsidRPr="0088219F">
        <w:rPr>
          <w:rFonts w:eastAsia="SimSun"/>
          <w:kern w:val="2"/>
          <w:lang w:eastAsia="zh-CN"/>
        </w:rPr>
        <w:t>with the same SS/P</w:t>
      </w:r>
      <w:r>
        <w:rPr>
          <w:rFonts w:eastAsia="SimSun"/>
          <w:kern w:val="2"/>
          <w:lang w:eastAsia="zh-CN"/>
        </w:rPr>
        <w:t>B</w:t>
      </w:r>
      <w:r w:rsidRPr="0088219F">
        <w:rPr>
          <w:rFonts w:eastAsia="SimSun"/>
          <w:kern w:val="2"/>
          <w:lang w:eastAsia="zh-CN"/>
        </w:rPr>
        <w:t>CH block or CSI-RS with respect to Doppler shift, Doppler spread, average delay, delay spread, spatial RX parameters when applicable.</w:t>
      </w:r>
    </w:p>
    <w:p w14:paraId="2331A554" w14:textId="77777777" w:rsidR="004D61EA" w:rsidRPr="0048482F" w:rsidRDefault="004D61EA" w:rsidP="004D61EA">
      <w:pPr>
        <w:rPr>
          <w:rFonts w:eastAsia="SimSun"/>
          <w:kern w:val="2"/>
          <w:lang w:eastAsia="zh-CN"/>
        </w:rPr>
      </w:pPr>
      <w:r w:rsidRPr="0048482F">
        <w:rPr>
          <w:rFonts w:eastAsia="SimSun"/>
          <w:kern w:val="2"/>
          <w:lang w:eastAsia="zh-CN"/>
        </w:rPr>
        <w:t xml:space="preserve">When receiving PDSCH </w:t>
      </w:r>
      <w:r>
        <w:rPr>
          <w:rFonts w:eastAsia="SimSun"/>
          <w:kern w:val="2"/>
          <w:lang w:eastAsia="zh-CN"/>
        </w:rPr>
        <w:t xml:space="preserve">in response to a PUSCH transmission scheduled by a RAR UL grant </w:t>
      </w:r>
      <w:r w:rsidRPr="003C6ABA">
        <w:rPr>
          <w:rFonts w:eastAsia="SimSun"/>
          <w:kern w:val="2"/>
          <w:lang w:eastAsia="zh-CN"/>
        </w:rPr>
        <w:t>or corresponding PUSCH retransmission</w:t>
      </w:r>
      <w:r>
        <w:rPr>
          <w:rFonts w:eastAsia="SimSun"/>
          <w:kern w:val="2"/>
          <w:lang w:eastAsia="zh-CN"/>
        </w:rPr>
        <w:t xml:space="preserve">, or when receiving PDSCH in response to a </w:t>
      </w:r>
      <w:r w:rsidRPr="009A04C6">
        <w:rPr>
          <w:rFonts w:eastAsia="SimSun"/>
          <w:kern w:val="2"/>
          <w:lang w:eastAsia="zh-CN"/>
        </w:rPr>
        <w:t>PUSCH for Type-2 random access procedure</w:t>
      </w:r>
      <w:r>
        <w:rPr>
          <w:rFonts w:eastAsia="SimSun"/>
          <w:kern w:val="2"/>
          <w:lang w:eastAsia="zh-CN"/>
        </w:rPr>
        <w:t xml:space="preserve">, or a PUSCH scheduled by a  </w:t>
      </w:r>
      <w:proofErr w:type="spellStart"/>
      <w:r>
        <w:rPr>
          <w:rFonts w:eastAsia="SimSun"/>
          <w:kern w:val="2"/>
          <w:lang w:eastAsia="zh-CN"/>
        </w:rPr>
        <w:t>fallbackRAR</w:t>
      </w:r>
      <w:proofErr w:type="spellEnd"/>
      <w:r>
        <w:rPr>
          <w:rFonts w:eastAsia="SimSun"/>
          <w:kern w:val="2"/>
          <w:lang w:eastAsia="zh-CN"/>
        </w:rPr>
        <w:t xml:space="preserve"> UL grant or corresponding PUSCH retransmission,</w:t>
      </w:r>
      <w:r w:rsidRPr="0048482F">
        <w:rPr>
          <w:rFonts w:eastAsia="SimSun"/>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rFonts w:eastAsia="SimSun"/>
          <w:kern w:val="2"/>
          <w:lang w:eastAsia="zh-CN"/>
        </w:rPr>
        <w:t>Doppler shift, Doppler spread, average delay, delay spread, spatial RX parameters whe</w:t>
      </w:r>
      <w:r>
        <w:rPr>
          <w:rFonts w:eastAsia="SimSun"/>
          <w:kern w:val="2"/>
          <w:lang w:eastAsia="zh-CN"/>
        </w:rPr>
        <w:t>n</w:t>
      </w:r>
      <w:r w:rsidRPr="00B63442">
        <w:rPr>
          <w:rFonts w:eastAsia="SimSun"/>
          <w:kern w:val="2"/>
          <w:lang w:eastAsia="zh-CN"/>
        </w:rPr>
        <w:t xml:space="preserve"> applicable</w:t>
      </w:r>
      <w:r w:rsidRPr="0048482F">
        <w:rPr>
          <w:rFonts w:eastAsia="SimSun"/>
          <w:kern w:val="2"/>
          <w:lang w:eastAsia="zh-CN"/>
        </w:rPr>
        <w:t>.</w:t>
      </w:r>
    </w:p>
    <w:p w14:paraId="42A0596A" w14:textId="77777777" w:rsidR="004D61EA" w:rsidRDefault="004D61EA" w:rsidP="004D61EA">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13"/>
    </w:p>
    <w:p w14:paraId="1C92FF71" w14:textId="46577FC8" w:rsidR="004D61EA" w:rsidRPr="00146651" w:rsidRDefault="004D61EA" w:rsidP="004D61EA">
      <w:pPr>
        <w:rPr>
          <w:rFonts w:eastAsia="SimSun"/>
          <w:color w:val="000000"/>
          <w:kern w:val="2"/>
          <w:lang w:eastAsia="zh-CN"/>
        </w:rPr>
      </w:pPr>
      <w:commentRangeStart w:id="14"/>
      <w:r w:rsidRPr="00146651">
        <w:rPr>
          <w:rFonts w:eastAsia="SimSun"/>
          <w:color w:val="000000"/>
          <w:kern w:val="2"/>
          <w:lang w:eastAsia="zh-CN"/>
        </w:rPr>
        <w:t xml:space="preserve">The UE is not expected </w:t>
      </w:r>
      <w:commentRangeEnd w:id="14"/>
      <w:r w:rsidR="0085322C">
        <w:rPr>
          <w:rStyle w:val="CommentReference"/>
        </w:rPr>
        <w:commentReference w:id="14"/>
      </w:r>
      <w:r w:rsidRPr="00146651">
        <w:rPr>
          <w:rFonts w:eastAsia="SimSun"/>
          <w:color w:val="000000"/>
          <w:kern w:val="2"/>
          <w:lang w:eastAsia="zh-CN"/>
        </w:rPr>
        <w:t xml:space="preserve">to decode a PDSCH scheduled in </w:t>
      </w:r>
      <w:r>
        <w:rPr>
          <w:rFonts w:eastAsia="SimSun"/>
          <w:color w:val="000000"/>
          <w:kern w:val="2"/>
          <w:lang w:eastAsia="zh-CN"/>
        </w:rPr>
        <w:t>a serving</w:t>
      </w:r>
      <w:r w:rsidRPr="00146651">
        <w:rPr>
          <w:rFonts w:eastAsia="SimSun"/>
          <w:color w:val="000000"/>
          <w:kern w:val="2"/>
          <w:lang w:eastAsia="zh-CN"/>
        </w:rPr>
        <w:t xml:space="preserve"> cell with C-RNTI </w:t>
      </w:r>
      <w:r>
        <w:rPr>
          <w:rFonts w:eastAsia="SimSun"/>
          <w:color w:val="000000"/>
          <w:kern w:val="2"/>
          <w:lang w:eastAsia="zh-CN"/>
        </w:rPr>
        <w:t xml:space="preserve">or MCS-C-RNTI </w:t>
      </w:r>
      <w:r w:rsidRPr="00146651">
        <w:rPr>
          <w:rFonts w:eastAsia="SimSun"/>
          <w:color w:val="000000"/>
          <w:kern w:val="2"/>
          <w:lang w:eastAsia="zh-CN"/>
        </w:rPr>
        <w:t xml:space="preserve">and another PDSCH scheduled in the </w:t>
      </w:r>
      <w:r>
        <w:rPr>
          <w:rFonts w:eastAsia="SimSun"/>
          <w:color w:val="000000"/>
          <w:kern w:val="2"/>
          <w:lang w:eastAsia="zh-CN"/>
        </w:rPr>
        <w:t>same serving</w:t>
      </w:r>
      <w:r w:rsidRPr="00146651">
        <w:rPr>
          <w:rFonts w:eastAsia="SimSun"/>
          <w:color w:val="000000"/>
          <w:kern w:val="2"/>
          <w:lang w:eastAsia="zh-CN"/>
        </w:rPr>
        <w:t xml:space="preserve"> cell with CS-RNTI if the PDSCHs partially or fully overlap in time</w:t>
      </w:r>
      <w:r>
        <w:rPr>
          <w:rFonts w:eastAsia="SimSun"/>
          <w:color w:val="000000"/>
          <w:kern w:val="2"/>
          <w:lang w:eastAsia="zh-CN"/>
        </w:rPr>
        <w:t xml:space="preserve"> </w:t>
      </w:r>
      <w:ins w:id="15" w:author="Mihai Enescu" w:date="2020-05-02T12:20:00Z">
        <w:r w:rsidR="0085322C" w:rsidRPr="0085322C">
          <w:rPr>
            <w:rFonts w:eastAsia="SimSun"/>
            <w:color w:val="000000"/>
            <w:kern w:val="2"/>
            <w:lang w:eastAsia="zh-CN"/>
          </w:rPr>
          <w:t xml:space="preserve">after resolving overlapping for PDSCHs without corresponding PDCCH transmissions </w:t>
        </w:r>
      </w:ins>
      <w:r>
        <w:rPr>
          <w:rFonts w:eastAsia="SimSun"/>
          <w:color w:val="000000"/>
          <w:kern w:val="2"/>
          <w:lang w:eastAsia="zh-CN"/>
        </w:rPr>
        <w:t>except if the PDCCH scheduling the PDSCH with C-RNTI or MCS-C-RNTI ends at least 14 symbols before the start of the PDSCH with CS-RNTI without the corresponding DCI, in which case the UE shall decode the PDSCH scheduled with C-RNTI or MCS-C-RNTI</w:t>
      </w:r>
      <w:r w:rsidRPr="00146651">
        <w:rPr>
          <w:rFonts w:eastAsia="SimSun"/>
          <w:color w:val="000000"/>
          <w:kern w:val="2"/>
          <w:lang w:eastAsia="zh-CN"/>
        </w:rPr>
        <w:t>.</w:t>
      </w:r>
    </w:p>
    <w:p w14:paraId="4E5E53EA" w14:textId="77777777" w:rsidR="004D61EA" w:rsidRDefault="004D61EA" w:rsidP="004D61EA">
      <w:pPr>
        <w:rPr>
          <w:rFonts w:eastAsia="SimSun"/>
          <w:color w:val="000000"/>
          <w:kern w:val="2"/>
          <w:lang w:eastAsia="zh-CN"/>
        </w:rPr>
      </w:pPr>
      <w:r w:rsidRPr="00146651">
        <w:rPr>
          <w:rFonts w:eastAsia="SimSun"/>
          <w:color w:val="000000"/>
          <w:kern w:val="2"/>
          <w:lang w:eastAsia="zh-CN"/>
        </w:rPr>
        <w:lastRenderedPageBreak/>
        <w:t>The UE is not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if another PDSCH in the same cell scheduled with RA-RNTI </w:t>
      </w:r>
      <w:r>
        <w:rPr>
          <w:rFonts w:eastAsia="SimSun"/>
          <w:color w:val="000000"/>
          <w:kern w:val="2"/>
          <w:lang w:eastAsia="zh-CN"/>
        </w:rPr>
        <w:t xml:space="preserve">or </w:t>
      </w:r>
      <w:proofErr w:type="spellStart"/>
      <w:r>
        <w:rPr>
          <w:rFonts w:eastAsia="SimSun"/>
          <w:color w:val="000000"/>
          <w:kern w:val="2"/>
          <w:lang w:eastAsia="zh-CN"/>
        </w:rPr>
        <w:t>MsgB</w:t>
      </w:r>
      <w:proofErr w:type="spellEnd"/>
      <w:r>
        <w:rPr>
          <w:rFonts w:eastAsia="SimSun"/>
          <w:color w:val="000000"/>
          <w:kern w:val="2"/>
          <w:lang w:eastAsia="zh-CN"/>
        </w:rPr>
        <w:t>-RNTI</w:t>
      </w:r>
      <w:r w:rsidRPr="00146651">
        <w:rPr>
          <w:rFonts w:eastAsia="SimSun"/>
          <w:color w:val="000000"/>
          <w:kern w:val="2"/>
          <w:lang w:eastAsia="zh-CN"/>
        </w:rPr>
        <w:t xml:space="preserve"> partially or fully overlap in time.</w:t>
      </w:r>
      <w:r w:rsidRPr="00B81E84">
        <w:rPr>
          <w:rFonts w:eastAsia="SimSun"/>
          <w:color w:val="000000"/>
          <w:kern w:val="2"/>
          <w:lang w:eastAsia="zh-CN"/>
        </w:rPr>
        <w:t xml:space="preserve"> </w:t>
      </w:r>
    </w:p>
    <w:p w14:paraId="13C604E3" w14:textId="77777777" w:rsidR="004D61EA" w:rsidRPr="00146651" w:rsidRDefault="004D61EA" w:rsidP="004D61EA">
      <w:pPr>
        <w:rPr>
          <w:rFonts w:eastAsia="SimSun"/>
          <w:color w:val="000000"/>
          <w:kern w:val="2"/>
          <w:lang w:eastAsia="zh-CN"/>
        </w:rPr>
      </w:pPr>
      <w:r>
        <w:rPr>
          <w:rFonts w:eastAsia="SimSun"/>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2EB639E1" w14:textId="77777777" w:rsidR="004D61EA" w:rsidRPr="00146651" w:rsidRDefault="004D61EA" w:rsidP="004D61EA">
      <w:pPr>
        <w:rPr>
          <w:rFonts w:eastAsia="SimSun"/>
          <w:color w:val="000000"/>
          <w:kern w:val="2"/>
          <w:lang w:eastAsia="zh-CN"/>
        </w:rPr>
      </w:pPr>
      <w:r>
        <w:rPr>
          <w:rFonts w:eastAsia="SimSun"/>
          <w:color w:val="000000"/>
          <w:kern w:val="2"/>
          <w:lang w:eastAsia="zh-CN"/>
        </w:rPr>
        <w:t>On a frequency r</w:t>
      </w:r>
      <w:r w:rsidRPr="00146651">
        <w:rPr>
          <w:rFonts w:eastAsia="SimSun"/>
          <w:color w:val="000000"/>
          <w:kern w:val="2"/>
          <w:lang w:eastAsia="zh-CN"/>
        </w:rPr>
        <w:t xml:space="preserve">ange 1 cell, the UE </w:t>
      </w:r>
      <w:r>
        <w:rPr>
          <w:rFonts w:eastAsia="SimSun"/>
          <w:color w:val="000000"/>
          <w:kern w:val="2"/>
          <w:lang w:eastAsia="zh-CN"/>
        </w:rPr>
        <w:t>shall be able</w:t>
      </w:r>
      <w:r w:rsidRPr="00146651">
        <w:rPr>
          <w:rFonts w:eastAsia="SimSun"/>
          <w:color w:val="000000"/>
          <w:kern w:val="2"/>
          <w:lang w:eastAsia="zh-CN"/>
        </w:rPr>
        <w:t xml:space="preserve">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w:t>
      </w:r>
      <w:r>
        <w:rPr>
          <w:rFonts w:eastAsia="SimSun"/>
          <w:color w:val="000000"/>
          <w:kern w:val="2"/>
          <w:lang w:eastAsia="zh-CN"/>
        </w:rPr>
        <w:t>and</w:t>
      </w:r>
      <w:r w:rsidRPr="00146651">
        <w:rPr>
          <w:rFonts w:eastAsia="SimSun"/>
          <w:color w:val="000000"/>
          <w:kern w:val="2"/>
          <w:lang w:eastAsia="zh-CN"/>
        </w:rPr>
        <w:t xml:space="preserve">, during a process of P-RNTI triggered SI acquisition, another PDSCH scheduled with SI-RNTI </w:t>
      </w:r>
      <w:r>
        <w:rPr>
          <w:rFonts w:eastAsia="SimSun"/>
          <w:color w:val="000000"/>
          <w:kern w:val="2"/>
          <w:lang w:eastAsia="zh-CN"/>
        </w:rPr>
        <w:t xml:space="preserve">that </w:t>
      </w:r>
      <w:r w:rsidRPr="00146651">
        <w:rPr>
          <w:rFonts w:eastAsia="SimSun"/>
          <w:color w:val="000000"/>
          <w:kern w:val="2"/>
          <w:lang w:eastAsia="zh-CN"/>
        </w:rPr>
        <w:t>partially or fully overlap in time</w:t>
      </w:r>
      <w:r>
        <w:rPr>
          <w:rFonts w:eastAsia="SimSun"/>
          <w:color w:val="000000"/>
          <w:kern w:val="2"/>
          <w:lang w:eastAsia="zh-CN"/>
        </w:rPr>
        <w:t xml:space="preserve"> in non-overlapping PRBs</w:t>
      </w:r>
      <w:r w:rsidRPr="00B4696E">
        <w:rPr>
          <w:rFonts w:eastAsia="SimSun"/>
          <w:color w:val="000000"/>
          <w:kern w:val="2"/>
          <w:lang w:eastAsia="zh-CN"/>
        </w:rPr>
        <w:t>, unless the PDSCH scheduled with C-RNTI</w:t>
      </w:r>
      <w:r>
        <w:rPr>
          <w:rFonts w:eastAsia="SimSun"/>
          <w:color w:val="000000"/>
          <w:kern w:val="2"/>
          <w:lang w:eastAsia="zh-CN"/>
        </w:rPr>
        <w:t>, MCS-C-RNTI,</w:t>
      </w:r>
      <w:r w:rsidRPr="00B4696E">
        <w:rPr>
          <w:rFonts w:eastAsia="SimSun"/>
          <w:color w:val="000000"/>
          <w:kern w:val="2"/>
          <w:lang w:eastAsia="zh-CN"/>
        </w:rPr>
        <w:t xml:space="preserve"> or CS-RNTI requires</w:t>
      </w:r>
      <w:r>
        <w:rPr>
          <w:rFonts w:eastAsia="SimSun"/>
          <w:color w:val="000000"/>
          <w:kern w:val="2"/>
          <w:lang w:eastAsia="zh-CN"/>
        </w:rPr>
        <w:t xml:space="preserve"> Capability </w:t>
      </w:r>
      <w:r w:rsidRPr="00B4696E">
        <w:rPr>
          <w:rFonts w:eastAsia="SimSun"/>
          <w:color w:val="000000"/>
          <w:kern w:val="2"/>
          <w:lang w:eastAsia="zh-CN"/>
        </w:rPr>
        <w:t xml:space="preserve">2 processing time according to </w:t>
      </w:r>
      <w:r>
        <w:rPr>
          <w:rFonts w:eastAsia="SimSun"/>
          <w:color w:val="000000"/>
          <w:kern w:val="2"/>
          <w:lang w:eastAsia="zh-CN"/>
        </w:rPr>
        <w:t>clause</w:t>
      </w:r>
      <w:r w:rsidRPr="00B4696E">
        <w:rPr>
          <w:rFonts w:eastAsia="SimSun"/>
          <w:color w:val="000000"/>
          <w:kern w:val="2"/>
          <w:lang w:eastAsia="zh-CN"/>
        </w:rPr>
        <w:t xml:space="preserve"> 5.3 in which case the UE may skip decoding of the scheduled PDSCH with C-RNTI</w:t>
      </w:r>
      <w:r>
        <w:rPr>
          <w:rFonts w:eastAsia="SimSun"/>
          <w:color w:val="000000"/>
          <w:kern w:val="2"/>
          <w:lang w:eastAsia="zh-CN"/>
        </w:rPr>
        <w:t>, MCS-C-RNTI,</w:t>
      </w:r>
      <w:r w:rsidRPr="00B4696E">
        <w:rPr>
          <w:rFonts w:eastAsia="SimSun"/>
          <w:color w:val="000000"/>
          <w:kern w:val="2"/>
          <w:lang w:eastAsia="zh-CN"/>
        </w:rPr>
        <w:t xml:space="preserve"> or CS-RNTI</w:t>
      </w:r>
      <w:r w:rsidRPr="00146651">
        <w:rPr>
          <w:rFonts w:eastAsia="SimSun"/>
          <w:color w:val="000000"/>
          <w:kern w:val="2"/>
          <w:lang w:eastAsia="zh-CN"/>
        </w:rPr>
        <w:t xml:space="preserve">. </w:t>
      </w:r>
    </w:p>
    <w:p w14:paraId="1FD7362C" w14:textId="77777777" w:rsidR="004D61EA" w:rsidRPr="00146651" w:rsidRDefault="004D61EA" w:rsidP="004D61EA">
      <w:pPr>
        <w:rPr>
          <w:rFonts w:eastAsia="SimSun"/>
          <w:color w:val="000000"/>
          <w:kern w:val="2"/>
          <w:lang w:eastAsia="zh-CN"/>
        </w:rPr>
      </w:pPr>
      <w:r w:rsidRPr="00146651">
        <w:rPr>
          <w:rFonts w:eastAsia="SimSun"/>
          <w:color w:val="000000"/>
          <w:kern w:val="2"/>
          <w:lang w:eastAsia="zh-CN"/>
        </w:rPr>
        <w:t xml:space="preserve">On a </w:t>
      </w:r>
      <w:r>
        <w:rPr>
          <w:rFonts w:eastAsia="SimSun"/>
          <w:color w:val="000000"/>
          <w:kern w:val="2"/>
          <w:lang w:eastAsia="zh-CN"/>
        </w:rPr>
        <w:t>f</w:t>
      </w:r>
      <w:r w:rsidRPr="00146651">
        <w:rPr>
          <w:rFonts w:eastAsia="SimSun"/>
          <w:color w:val="000000"/>
          <w:kern w:val="2"/>
          <w:lang w:eastAsia="zh-CN"/>
        </w:rPr>
        <w:t xml:space="preserve">requency </w:t>
      </w:r>
      <w:r>
        <w:rPr>
          <w:rFonts w:eastAsia="SimSun"/>
          <w:color w:val="000000"/>
          <w:kern w:val="2"/>
          <w:lang w:eastAsia="zh-CN"/>
        </w:rPr>
        <w:t>r</w:t>
      </w:r>
      <w:r w:rsidRPr="00146651">
        <w:rPr>
          <w:rFonts w:eastAsia="SimSun"/>
          <w:color w:val="000000"/>
          <w:kern w:val="2"/>
          <w:lang w:eastAsia="zh-CN"/>
        </w:rPr>
        <w:t>ange 2 cell, the UE is not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if in the same cell, during a process of P-RNTI triggered SI acquisition, another PDSCH scheduled with SI-RNTI partially or fully overlap in time. </w:t>
      </w:r>
    </w:p>
    <w:p w14:paraId="1E45E9C3" w14:textId="77777777" w:rsidR="004D61EA" w:rsidRDefault="004D61EA" w:rsidP="004D61EA">
      <w:pPr>
        <w:rPr>
          <w:rFonts w:eastAsia="SimSun"/>
          <w:color w:val="000000"/>
          <w:kern w:val="2"/>
          <w:lang w:eastAsia="zh-CN"/>
        </w:rPr>
      </w:pPr>
      <w:r w:rsidRPr="00146651">
        <w:rPr>
          <w:rFonts w:eastAsia="SimSun"/>
          <w:color w:val="000000"/>
          <w:kern w:val="2"/>
          <w:lang w:eastAsia="zh-CN"/>
        </w:rPr>
        <w:t>The UE is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during a process of autonomous SI acquisition.</w:t>
      </w:r>
      <w:r w:rsidRPr="00B81E84">
        <w:rPr>
          <w:rFonts w:eastAsia="SimSun"/>
          <w:color w:val="000000"/>
          <w:kern w:val="2"/>
          <w:lang w:eastAsia="zh-CN"/>
        </w:rPr>
        <w:t xml:space="preserve"> </w:t>
      </w:r>
    </w:p>
    <w:p w14:paraId="7B25A505" w14:textId="77777777" w:rsidR="004D61EA" w:rsidRDefault="004D61EA" w:rsidP="004D61EA">
      <w:pPr>
        <w:rPr>
          <w:rFonts w:eastAsia="SimSun"/>
          <w:color w:val="000000"/>
          <w:kern w:val="2"/>
          <w:lang w:eastAsia="zh-CN"/>
        </w:rPr>
      </w:pPr>
      <w:r w:rsidRPr="005450F8">
        <w:rPr>
          <w:rFonts w:eastAsia="SimSun"/>
          <w:color w:val="000000"/>
          <w:kern w:val="2"/>
          <w:lang w:eastAsia="zh-CN"/>
        </w:rPr>
        <w:t>If the UE is configured by higher layers to decod</w:t>
      </w:r>
      <w:r>
        <w:rPr>
          <w:rFonts w:eastAsia="SimSun"/>
          <w:color w:val="000000"/>
          <w:kern w:val="2"/>
          <w:lang w:eastAsia="zh-CN"/>
        </w:rPr>
        <w:t>e a PDCCH with its CRC scrambled</w:t>
      </w:r>
      <w:r w:rsidRPr="005450F8">
        <w:rPr>
          <w:rFonts w:eastAsia="SimSun"/>
          <w:color w:val="000000"/>
          <w:kern w:val="2"/>
          <w:lang w:eastAsia="zh-CN"/>
        </w:rPr>
        <w:t xml:space="preserve"> by a CS-RNTI, the UE shall receive PDSCH transmissions without corresponding PDCCH transmissions using the higher-layer-provided PDSCH configuration for those PDSCHs.</w:t>
      </w:r>
    </w:p>
    <w:p w14:paraId="6E38A015" w14:textId="77777777" w:rsidR="004D61EA" w:rsidRPr="00AA27FA" w:rsidRDefault="004D61EA" w:rsidP="004D61EA">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proofErr w:type="spellStart"/>
      <w:r w:rsidRPr="004B3323">
        <w:rPr>
          <w:i/>
          <w:lang w:eastAsia="x-none"/>
        </w:rPr>
        <w:t>CORESET</w:t>
      </w:r>
      <w:r>
        <w:rPr>
          <w:i/>
          <w:lang w:eastAsia="x-none"/>
        </w:rPr>
        <w:t>PoolIndex</w:t>
      </w:r>
      <w:proofErr w:type="spellEnd"/>
      <w:r w:rsidRPr="004B3323">
        <w:rPr>
          <w:lang w:eastAsia="x-none"/>
        </w:rPr>
        <w:t xml:space="preserve"> in </w:t>
      </w:r>
      <w:proofErr w:type="spellStart"/>
      <w:r w:rsidRPr="004B3323">
        <w:rPr>
          <w:i/>
        </w:rPr>
        <w:t>ControlResourceSet</w:t>
      </w:r>
      <w:proofErr w:type="spellEnd"/>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 only when PDCCHs that schedule two PDSCHs are associated to different </w:t>
      </w:r>
      <w:proofErr w:type="spellStart"/>
      <w:r w:rsidRPr="004B3323">
        <w:rPr>
          <w:i/>
        </w:rPr>
        <w:t>ControlResourceSets</w:t>
      </w:r>
      <w:proofErr w:type="spellEnd"/>
      <w:r w:rsidRPr="004B3323">
        <w:t xml:space="preserve"> having different values of </w:t>
      </w:r>
      <w:proofErr w:type="spellStart"/>
      <w:r w:rsidRPr="004B3323">
        <w:rPr>
          <w:i/>
          <w:lang w:eastAsia="x-none"/>
        </w:rPr>
        <w:t>CORESET</w:t>
      </w:r>
      <w:r>
        <w:rPr>
          <w:i/>
          <w:lang w:eastAsia="x-none"/>
        </w:rPr>
        <w:t>PoolIndex</w:t>
      </w:r>
      <w:proofErr w:type="spellEnd"/>
      <w:r w:rsidRPr="004B3323">
        <w:rPr>
          <w:lang w:eastAsia="x-none"/>
        </w:rPr>
        <w:t xml:space="preserve">. </w:t>
      </w:r>
      <w:r>
        <w:rPr>
          <w:lang w:eastAsia="x-none"/>
        </w:rPr>
        <w:t xml:space="preserve">For a </w:t>
      </w:r>
      <w:proofErr w:type="spellStart"/>
      <w:r w:rsidRPr="002741CB">
        <w:rPr>
          <w:i/>
          <w:lang w:eastAsia="x-none"/>
        </w:rPr>
        <w:t>ControlResourceSet</w:t>
      </w:r>
      <w:proofErr w:type="spellEnd"/>
      <w:r>
        <w:rPr>
          <w:lang w:eastAsia="x-none"/>
        </w:rPr>
        <w:t xml:space="preserve"> without </w:t>
      </w:r>
      <w:proofErr w:type="spellStart"/>
      <w:r w:rsidRPr="002741CB">
        <w:rPr>
          <w:i/>
          <w:lang w:eastAsia="x-none"/>
        </w:rPr>
        <w:t>CORESETPoolIndex</w:t>
      </w:r>
      <w:proofErr w:type="spellEnd"/>
      <w:r>
        <w:rPr>
          <w:lang w:eastAsia="x-none"/>
        </w:rPr>
        <w:t xml:space="preserve">, the UE may assume that the </w:t>
      </w:r>
      <w:proofErr w:type="spellStart"/>
      <w:r w:rsidRPr="002741CB">
        <w:rPr>
          <w:i/>
          <w:lang w:eastAsia="x-none"/>
        </w:rPr>
        <w:t>ControlResourceSet</w:t>
      </w:r>
      <w:proofErr w:type="spellEnd"/>
      <w:r>
        <w:rPr>
          <w:lang w:eastAsia="x-none"/>
        </w:rPr>
        <w:t xml:space="preserve"> is assigned with </w:t>
      </w:r>
      <w:proofErr w:type="spellStart"/>
      <w:r w:rsidRPr="002741CB">
        <w:rPr>
          <w:i/>
          <w:lang w:eastAsia="x-none"/>
        </w:rPr>
        <w:t>CORESETPoolIndex</w:t>
      </w:r>
      <w:proofErr w:type="spellEnd"/>
      <w:r>
        <w:rPr>
          <w:lang w:eastAsia="x-none"/>
        </w:rPr>
        <w:t xml:space="preserve"> as 0.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sidRPr="004B3323">
        <w:rPr>
          <w:i/>
          <w:lang w:eastAsia="x-none"/>
        </w:rPr>
        <w:t>CORESET</w:t>
      </w:r>
      <w:r>
        <w:rPr>
          <w:i/>
          <w:lang w:eastAsia="x-none"/>
        </w:rPr>
        <w:t>PoolIndex</w:t>
      </w:r>
      <w:proofErr w:type="spellEnd"/>
      <w:r>
        <w:rPr>
          <w:i/>
          <w:lang w:eastAsia="x-none"/>
        </w:rPr>
        <w:t xml:space="preserve">, </w:t>
      </w:r>
      <w:r w:rsidRPr="00AA27FA">
        <w:rPr>
          <w:lang w:eastAsia="x-none"/>
        </w:rPr>
        <w:t>the following operations are allowed</w:t>
      </w:r>
      <w:r>
        <w:rPr>
          <w:lang w:eastAsia="x-none"/>
        </w:rPr>
        <w:t>:</w:t>
      </w:r>
      <w:r w:rsidRPr="00AA27FA">
        <w:rPr>
          <w:lang w:eastAsia="x-none"/>
        </w:rPr>
        <w:t xml:space="preserve"> </w:t>
      </w:r>
    </w:p>
    <w:p w14:paraId="0D623BCB" w14:textId="77777777" w:rsidR="004D61EA" w:rsidRPr="00AA27FA" w:rsidRDefault="004D61EA" w:rsidP="004D61EA">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proofErr w:type="spellStart"/>
      <w:r w:rsidRPr="00AA27FA">
        <w:rPr>
          <w:i/>
        </w:rPr>
        <w:t>CORESETpoolIndex</w:t>
      </w:r>
      <w:proofErr w:type="spellEnd"/>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proofErr w:type="spellStart"/>
      <w:r w:rsidRPr="00AA27FA">
        <w:rPr>
          <w:i/>
        </w:rPr>
        <w:t>CORESETpoolIndex</w:t>
      </w:r>
      <w:proofErr w:type="spellEnd"/>
      <w:r w:rsidRPr="00AA27FA">
        <w:t xml:space="preserve"> that ends later than symbol </w:t>
      </w:r>
      <w:r w:rsidRPr="00AA27FA">
        <w:rPr>
          <w:i/>
        </w:rPr>
        <w:t>i</w:t>
      </w:r>
      <w:r w:rsidRPr="00AA27FA">
        <w:t xml:space="preserve">. </w:t>
      </w:r>
    </w:p>
    <w:p w14:paraId="0C9C9F75" w14:textId="77777777" w:rsidR="004D61EA" w:rsidRPr="00AA27FA" w:rsidRDefault="004D61EA" w:rsidP="004D61EA">
      <w:pPr>
        <w:pStyle w:val="B1"/>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proofErr w:type="spellStart"/>
      <w:r w:rsidRPr="00AA27FA">
        <w:rPr>
          <w:i/>
          <w:iCs/>
        </w:rPr>
        <w:t>CORESETpoolindex</w:t>
      </w:r>
      <w:proofErr w:type="spellEnd"/>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6F9E14A2" w14:textId="77777777" w:rsidR="004D61EA" w:rsidRPr="004B3323" w:rsidRDefault="004D61EA" w:rsidP="004D61EA">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proofErr w:type="spellStart"/>
      <w:r w:rsidRPr="004B3323">
        <w:rPr>
          <w:i/>
        </w:rPr>
        <w:t>ControlResourceSets</w:t>
      </w:r>
      <w:proofErr w:type="spellEnd"/>
      <w:r w:rsidRPr="004B3323">
        <w:t xml:space="preserve"> having the same value of </w:t>
      </w:r>
      <w:proofErr w:type="spellStart"/>
      <w:r w:rsidRPr="004B3323">
        <w:rPr>
          <w:i/>
          <w:lang w:eastAsia="x-none"/>
        </w:rPr>
        <w:t>CORESET</w:t>
      </w:r>
      <w:r>
        <w:rPr>
          <w:i/>
          <w:lang w:eastAsia="x-none"/>
        </w:rPr>
        <w:t>PoolIndex</w:t>
      </w:r>
      <w:proofErr w:type="spellEnd"/>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r w:rsidRPr="004B3323">
        <w:rPr>
          <w:lang w:eastAsia="x-none"/>
        </w:rPr>
        <w:t xml:space="preserve"> </w:t>
      </w:r>
    </w:p>
    <w:p w14:paraId="1E8A6F7C" w14:textId="77777777" w:rsidR="004D61EA" w:rsidRPr="004B3323" w:rsidRDefault="004D61EA" w:rsidP="004D61EA">
      <w:pPr>
        <w:rPr>
          <w:color w:val="000000"/>
        </w:rPr>
      </w:pPr>
      <w:bookmarkStart w:id="16" w:name="_Hlk23778132"/>
      <w:r w:rsidRPr="004B3323">
        <w:rPr>
          <w:rFonts w:eastAsia="SimSun"/>
          <w:color w:val="000000"/>
          <w:kern w:val="2"/>
          <w:lang w:eastAsia="zh-CN"/>
        </w:rPr>
        <w:t xml:space="preserve">When a UE </w:t>
      </w:r>
      <w:r>
        <w:rPr>
          <w:rFonts w:eastAsia="SimSun"/>
          <w:color w:val="000000"/>
          <w:kern w:val="2"/>
          <w:lang w:eastAsia="zh-CN"/>
        </w:rPr>
        <w:t xml:space="preserve">is </w:t>
      </w:r>
      <w:r w:rsidRPr="004B3323">
        <w:rPr>
          <w:rFonts w:eastAsia="SimSun"/>
          <w:color w:val="000000"/>
          <w:kern w:val="2"/>
          <w:lang w:eastAsia="zh-CN"/>
        </w:rPr>
        <w:t xml:space="preserve">configured </w:t>
      </w:r>
      <w:r>
        <w:rPr>
          <w:rFonts w:eastAsia="SimSun"/>
          <w:color w:val="000000"/>
          <w:kern w:val="2"/>
          <w:lang w:eastAsia="zh-CN"/>
        </w:rPr>
        <w:t>by higher layer parameter</w:t>
      </w:r>
      <w:r w:rsidRPr="004B3323">
        <w:rPr>
          <w:rFonts w:eastAsia="SimSun"/>
          <w:color w:val="000000"/>
          <w:kern w:val="2"/>
          <w:lang w:eastAsia="zh-CN"/>
        </w:rPr>
        <w:t xml:space="preserve"> </w:t>
      </w:r>
      <w:proofErr w:type="spellStart"/>
      <w:r w:rsidRPr="002741CB">
        <w:rPr>
          <w:rFonts w:eastAsia="SimSun"/>
          <w:i/>
          <w:color w:val="000000"/>
          <w:kern w:val="2"/>
          <w:lang w:eastAsia="zh-CN"/>
        </w:rPr>
        <w:t>RepSchemeEnabler</w:t>
      </w:r>
      <w:proofErr w:type="spellEnd"/>
      <w:r>
        <w:rPr>
          <w:rFonts w:eastAsia="SimSun"/>
          <w:color w:val="000000"/>
          <w:kern w:val="2"/>
          <w:lang w:eastAsia="zh-CN"/>
        </w:rPr>
        <w:t xml:space="preserve"> set to one of '</w:t>
      </w:r>
      <w:proofErr w:type="spellStart"/>
      <w:r w:rsidRPr="004B3323">
        <w:rPr>
          <w:rFonts w:eastAsia="SimSun"/>
          <w:i/>
          <w:color w:val="000000"/>
          <w:kern w:val="2"/>
          <w:lang w:eastAsia="zh-CN"/>
        </w:rPr>
        <w:t>FDMSchemeA</w:t>
      </w:r>
      <w:proofErr w:type="spellEnd"/>
      <w:r>
        <w:rPr>
          <w:rFonts w:eastAsia="SimSun"/>
          <w:i/>
          <w:color w:val="000000"/>
          <w:kern w:val="2"/>
          <w:lang w:eastAsia="zh-CN"/>
        </w:rPr>
        <w:t>'</w:t>
      </w:r>
      <w:r>
        <w:rPr>
          <w:rFonts w:eastAsia="SimSun"/>
          <w:color w:val="000000"/>
          <w:kern w:val="2"/>
          <w:lang w:eastAsia="zh-CN"/>
        </w:rPr>
        <w:t>,</w:t>
      </w:r>
      <w:r w:rsidRPr="004B3323">
        <w:rPr>
          <w:rFonts w:eastAsia="SimSun"/>
          <w:color w:val="000000"/>
          <w:kern w:val="2"/>
          <w:lang w:eastAsia="zh-CN"/>
        </w:rPr>
        <w:t xml:space="preserve"> </w:t>
      </w:r>
      <w:r>
        <w:rPr>
          <w:rFonts w:eastAsia="SimSun"/>
          <w:color w:val="000000"/>
          <w:kern w:val="2"/>
          <w:lang w:eastAsia="zh-CN"/>
        </w:rPr>
        <w:t>'</w:t>
      </w:r>
      <w:proofErr w:type="spellStart"/>
      <w:r w:rsidRPr="004B3323">
        <w:rPr>
          <w:rFonts w:eastAsia="SimSun"/>
          <w:i/>
          <w:color w:val="000000"/>
          <w:kern w:val="2"/>
          <w:lang w:eastAsia="zh-CN"/>
        </w:rPr>
        <w:t>FDMSchemeB</w:t>
      </w:r>
      <w:proofErr w:type="spellEnd"/>
      <w:r>
        <w:rPr>
          <w:rFonts w:eastAsia="SimSun"/>
          <w:i/>
          <w:color w:val="000000"/>
          <w:kern w:val="2"/>
          <w:lang w:eastAsia="zh-CN"/>
        </w:rPr>
        <w:t>'</w:t>
      </w:r>
      <w:r>
        <w:rPr>
          <w:rFonts w:eastAsia="SimSun"/>
          <w:color w:val="000000"/>
          <w:kern w:val="2"/>
          <w:lang w:eastAsia="zh-CN"/>
        </w:rPr>
        <w:t>,</w:t>
      </w:r>
      <w:r w:rsidRPr="004B3323">
        <w:rPr>
          <w:rFonts w:eastAsia="SimSun"/>
          <w:color w:val="000000"/>
          <w:kern w:val="2"/>
          <w:lang w:eastAsia="zh-CN"/>
        </w:rPr>
        <w:t xml:space="preserve"> </w:t>
      </w:r>
      <w:r>
        <w:rPr>
          <w:rFonts w:eastAsia="SimSun"/>
          <w:color w:val="000000"/>
          <w:kern w:val="2"/>
          <w:lang w:eastAsia="zh-CN"/>
        </w:rPr>
        <w:t>'</w:t>
      </w:r>
      <w:proofErr w:type="spellStart"/>
      <w:r w:rsidRPr="004B3323">
        <w:rPr>
          <w:rFonts w:eastAsia="SimSun"/>
          <w:i/>
          <w:color w:val="000000"/>
          <w:kern w:val="2"/>
          <w:lang w:eastAsia="zh-CN"/>
        </w:rPr>
        <w:t>TDMSchemeA</w:t>
      </w:r>
      <w:proofErr w:type="spellEnd"/>
      <w:r>
        <w:rPr>
          <w:rFonts w:eastAsia="SimSun"/>
          <w:i/>
          <w:color w:val="000000"/>
          <w:kern w:val="2"/>
          <w:lang w:eastAsia="zh-CN"/>
        </w:rPr>
        <w:t>'</w:t>
      </w:r>
      <w:r w:rsidRPr="004B3323">
        <w:rPr>
          <w:rFonts w:eastAsia="SimSun"/>
          <w:color w:val="000000"/>
          <w:kern w:val="2"/>
          <w:lang w:eastAsia="zh-CN"/>
        </w:rPr>
        <w:t xml:space="preserve">, </w:t>
      </w:r>
      <w:r>
        <w:rPr>
          <w:rFonts w:eastAsia="SimSun"/>
          <w:color w:val="000000"/>
          <w:kern w:val="2"/>
          <w:lang w:eastAsia="zh-CN"/>
        </w:rPr>
        <w:t>if the UE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3FE3996D" w14:textId="77777777" w:rsidR="004D61EA" w:rsidRPr="004B3323" w:rsidRDefault="004D61EA" w:rsidP="004D61EA">
      <w:pPr>
        <w:pStyle w:val="B1"/>
      </w:pPr>
      <w:r>
        <w:t>-</w:t>
      </w:r>
      <w:r>
        <w:tab/>
      </w:r>
      <w:r w:rsidRPr="004B3323">
        <w:t xml:space="preserve">When two TCI states are indicated in a DCI and the UE is </w:t>
      </w:r>
      <w:r>
        <w:t>set</w:t>
      </w:r>
      <w:r w:rsidRPr="004B3323">
        <w:t xml:space="preserve"> to </w:t>
      </w:r>
      <w:r>
        <w:t>'</w:t>
      </w:r>
      <w:proofErr w:type="spellStart"/>
      <w:r w:rsidRPr="004B3323">
        <w:rPr>
          <w:i/>
        </w:rPr>
        <w:t>FDMSchemeA</w:t>
      </w:r>
      <w:proofErr w:type="spellEnd"/>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1981B8FA" w14:textId="77777777" w:rsidR="004D61EA" w:rsidRPr="004B3323" w:rsidRDefault="004D61EA" w:rsidP="004D61EA">
      <w:pPr>
        <w:pStyle w:val="B1"/>
      </w:pPr>
      <w:r>
        <w:t>-</w:t>
      </w:r>
      <w:r>
        <w:tab/>
      </w:r>
      <w:r w:rsidRPr="004B3323">
        <w:t xml:space="preserve">When two TCI states are indicated in a DCI and the UE is </w:t>
      </w:r>
      <w:r>
        <w:t>set</w:t>
      </w:r>
      <w:r w:rsidRPr="004B3323">
        <w:t xml:space="preserve"> to </w:t>
      </w:r>
      <w:r>
        <w:t>'</w:t>
      </w:r>
      <w:proofErr w:type="spellStart"/>
      <w:r w:rsidRPr="004B3323">
        <w:rPr>
          <w:i/>
        </w:rPr>
        <w:t>FDMSchemeB</w:t>
      </w:r>
      <w:proofErr w:type="spellEnd"/>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20A20226" w14:textId="77777777" w:rsidR="004D61EA" w:rsidRDefault="004D61EA" w:rsidP="004D61EA">
      <w:pPr>
        <w:pStyle w:val="B1"/>
      </w:pPr>
      <w:r>
        <w:lastRenderedPageBreak/>
        <w:t>-</w:t>
      </w:r>
      <w:r>
        <w:tab/>
      </w:r>
      <w:r w:rsidRPr="004B3323">
        <w:t xml:space="preserve">When two TCI states are indicated in a DCI and the UE is </w:t>
      </w:r>
      <w:r>
        <w:t>set</w:t>
      </w:r>
      <w:r w:rsidRPr="004B3323">
        <w:t xml:space="preserve"> to </w:t>
      </w:r>
      <w:r>
        <w:t>'</w:t>
      </w:r>
      <w:proofErr w:type="spellStart"/>
      <w:r w:rsidRPr="004B3323">
        <w:rPr>
          <w:i/>
        </w:rPr>
        <w:t>TDMSchemeA</w:t>
      </w:r>
      <w:proofErr w:type="spellEnd"/>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16"/>
    <w:p w14:paraId="02392F8B" w14:textId="77777777" w:rsidR="004D61EA" w:rsidRDefault="004D61EA" w:rsidP="004D61EA">
      <w:pPr>
        <w:rPr>
          <w:color w:val="000000"/>
        </w:rPr>
      </w:pPr>
      <w:r w:rsidRPr="004B3323">
        <w:rPr>
          <w:rFonts w:eastAsia="SimSun"/>
          <w:color w:val="000000"/>
          <w:kern w:val="2"/>
          <w:lang w:eastAsia="zh-CN"/>
        </w:rPr>
        <w:t xml:space="preserve">When a UE </w:t>
      </w:r>
      <w:r>
        <w:rPr>
          <w:rFonts w:eastAsia="SimSun"/>
          <w:color w:val="000000"/>
          <w:kern w:val="2"/>
          <w:lang w:eastAsia="zh-CN"/>
        </w:rPr>
        <w:t xml:space="preserve">is </w:t>
      </w:r>
      <w:r w:rsidRPr="004B3323">
        <w:rPr>
          <w:color w:val="000000"/>
        </w:rPr>
        <w:t xml:space="preserve">configured by the higher layer parameter </w:t>
      </w:r>
      <w:r w:rsidRPr="004B3323">
        <w:rPr>
          <w:i/>
          <w:color w:val="000000"/>
        </w:rPr>
        <w:t>PDSCH-config</w:t>
      </w:r>
      <w:r w:rsidRPr="004B3323">
        <w:rPr>
          <w:color w:val="000000"/>
        </w:rPr>
        <w:t xml:space="preserve"> that indicates </w:t>
      </w:r>
      <w:r>
        <w:rPr>
          <w:color w:val="000000"/>
        </w:rPr>
        <w:t xml:space="preserve">at least one entry in </w:t>
      </w:r>
      <w:proofErr w:type="spellStart"/>
      <w:r>
        <w:rPr>
          <w:i/>
          <w:iCs/>
        </w:rPr>
        <w:t>pdsch-TimeDomainAllocationList</w:t>
      </w:r>
      <w:proofErr w:type="spellEnd"/>
      <w:r>
        <w:rPr>
          <w:i/>
          <w:iCs/>
        </w:rPr>
        <w:t xml:space="preserve"> </w:t>
      </w:r>
      <w:r w:rsidRPr="00A241B6">
        <w:rPr>
          <w:iCs/>
        </w:rPr>
        <w:t>contain</w:t>
      </w:r>
      <w:r>
        <w:rPr>
          <w:iCs/>
        </w:rPr>
        <w:t>ing</w:t>
      </w:r>
      <w:r>
        <w:rPr>
          <w:i/>
          <w:iCs/>
        </w:rPr>
        <w:t xml:space="preserve"> </w:t>
      </w:r>
      <w:r>
        <w:rPr>
          <w:rFonts w:cstheme="minorHAnsi"/>
          <w:i/>
          <w:color w:val="000000"/>
          <w:lang w:eastAsia="zh-CN"/>
        </w:rPr>
        <w:t>RepNumR16</w:t>
      </w:r>
      <w:r w:rsidRPr="004B3323">
        <w:rPr>
          <w:color w:val="000000"/>
        </w:rPr>
        <w:t xml:space="preserve"> in </w:t>
      </w:r>
      <w:r w:rsidRPr="004B3323">
        <w:rPr>
          <w:i/>
          <w:color w:val="000000"/>
        </w:rPr>
        <w:t>PDSCH-</w:t>
      </w:r>
      <w:proofErr w:type="spellStart"/>
      <w:r w:rsidRPr="004B3323">
        <w:rPr>
          <w:i/>
          <w:color w:val="000000"/>
        </w:rPr>
        <w:t>TimeDomainResourceAllocatio</w:t>
      </w:r>
      <w:r w:rsidRPr="004B3323">
        <w:rPr>
          <w:color w:val="000000"/>
        </w:rPr>
        <w:t>n</w:t>
      </w:r>
      <w:proofErr w:type="spellEnd"/>
      <w:r w:rsidRPr="004B3323">
        <w:rPr>
          <w:color w:val="000000"/>
        </w:rPr>
        <w:t xml:space="preserve">, </w:t>
      </w:r>
      <w:r w:rsidRPr="004B3323">
        <w:rPr>
          <w:rFonts w:eastAsia="SimSun"/>
          <w:color w:val="000000"/>
          <w:kern w:val="2"/>
          <w:lang w:eastAsia="zh-CN"/>
        </w:rPr>
        <w:t>the</w:t>
      </w:r>
      <w:r w:rsidRPr="004B3323">
        <w:t xml:space="preserve"> UE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in </w:t>
      </w:r>
      <w:proofErr w:type="spellStart"/>
      <w:r>
        <w:rPr>
          <w:i/>
          <w:iCs/>
        </w:rPr>
        <w:t>pdsch-TimeDomainAllocationList</w:t>
      </w:r>
      <w:proofErr w:type="spellEnd"/>
      <w:r>
        <w:rPr>
          <w:i/>
          <w:iCs/>
        </w:rPr>
        <w:t xml:space="preserve">  </w:t>
      </w:r>
      <w:r w:rsidRPr="00A241B6">
        <w:rPr>
          <w:iCs/>
        </w:rPr>
        <w:t>which contain</w:t>
      </w:r>
      <w:r>
        <w:rPr>
          <w:i/>
          <w:iCs/>
        </w:rPr>
        <w:t xml:space="preserve"> </w:t>
      </w:r>
      <w:r>
        <w:rPr>
          <w:rFonts w:cstheme="minorHAnsi"/>
          <w:i/>
          <w:color w:val="000000"/>
          <w:lang w:eastAsia="zh-CN"/>
        </w:rPr>
        <w:t>RepNum16</w:t>
      </w:r>
      <w:r w:rsidRPr="004B3323">
        <w:rPr>
          <w:color w:val="000000"/>
        </w:rPr>
        <w:t xml:space="preserve"> in </w:t>
      </w:r>
      <w:r w:rsidRPr="004B3323">
        <w:rPr>
          <w:i/>
          <w:color w:val="000000"/>
        </w:rPr>
        <w:t>PDSCH-</w:t>
      </w:r>
      <w:proofErr w:type="spellStart"/>
      <w:r w:rsidRPr="004B3323">
        <w:rPr>
          <w:i/>
          <w:color w:val="000000"/>
        </w:rPr>
        <w:t>TimeDomainResourceAllocatio</w:t>
      </w:r>
      <w:r w:rsidRPr="004B3323">
        <w:rPr>
          <w:color w:val="000000"/>
        </w:rPr>
        <w:t>n</w:t>
      </w:r>
      <w:proofErr w:type="spellEnd"/>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66E1A2C3" w14:textId="77777777" w:rsidR="004D61EA" w:rsidRDefault="004D61EA" w:rsidP="004D61EA">
      <w:pPr>
        <w:pStyle w:val="B1"/>
      </w:pPr>
      <w:r>
        <w:t>-</w:t>
      </w:r>
      <w:r>
        <w:tab/>
      </w:r>
      <w:r w:rsidRPr="004B3323">
        <w:t>When two TCI states are indicated in a DCI</w:t>
      </w:r>
      <w:r>
        <w:t xml:space="preserve"> with '</w:t>
      </w:r>
      <w:r>
        <w:rPr>
          <w:i/>
        </w:rPr>
        <w:t>Transmission Configuration Indication</w:t>
      </w:r>
      <w:r>
        <w:t>' field</w:t>
      </w:r>
      <w:r w:rsidRPr="004B3323">
        <w:t xml:space="preserve">, the UE may expect to receive multiple slot level PDSCH transmission occasions of the same TB with two TCI states used across multiple PDSCH transmission occasions as defined in </w:t>
      </w:r>
      <w:r>
        <w:t>Clause</w:t>
      </w:r>
      <w:r w:rsidRPr="004B3323">
        <w:t xml:space="preserve"> 5.1.2.1. </w:t>
      </w:r>
    </w:p>
    <w:p w14:paraId="792E06AE" w14:textId="77777777" w:rsidR="004D61EA" w:rsidRDefault="004D61EA" w:rsidP="004D61EA">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 the UE may expect to receive multiple slot level PDSCH transmission occasions of the same TB with </w:t>
      </w:r>
      <w:r>
        <w:t>one</w:t>
      </w:r>
      <w:r w:rsidRPr="003D1FFC">
        <w:t xml:space="preserve"> TCI state used across multiple PDSCH transmission occasions as defined in </w:t>
      </w:r>
      <w:r>
        <w:t>Clause</w:t>
      </w:r>
      <w:r w:rsidRPr="003D1FFC">
        <w:t xml:space="preserve"> 5.1.2.1. </w:t>
      </w:r>
    </w:p>
    <w:p w14:paraId="75C32B02" w14:textId="77777777" w:rsidR="004D61EA" w:rsidRDefault="004D61EA" w:rsidP="004D61EA">
      <w:pPr>
        <w:rPr>
          <w:color w:val="000000"/>
        </w:rPr>
      </w:pPr>
      <w:bookmarkStart w:id="17" w:name="_Hlk23074489"/>
      <w:r w:rsidRPr="004B3323">
        <w:rPr>
          <w:rFonts w:eastAsia="SimSun"/>
          <w:color w:val="000000"/>
          <w:kern w:val="2"/>
          <w:lang w:eastAsia="zh-CN"/>
        </w:rPr>
        <w:t xml:space="preserve">When a UE </w:t>
      </w:r>
      <w:r>
        <w:rPr>
          <w:rFonts w:eastAsia="SimSun"/>
          <w:color w:val="000000"/>
          <w:kern w:val="2"/>
          <w:lang w:eastAsia="zh-CN"/>
        </w:rPr>
        <w:t xml:space="preserve">is </w:t>
      </w:r>
      <w:r w:rsidRPr="004B3323">
        <w:rPr>
          <w:rFonts w:eastAsia="SimSun"/>
          <w:color w:val="000000"/>
          <w:kern w:val="2"/>
          <w:lang w:eastAsia="zh-CN"/>
        </w:rPr>
        <w:t>not indicat</w:t>
      </w:r>
      <w:r>
        <w:rPr>
          <w:rFonts w:eastAsia="SimSun"/>
          <w:color w:val="000000"/>
          <w:kern w:val="2"/>
          <w:lang w:eastAsia="zh-CN"/>
        </w:rPr>
        <w:t>ed</w:t>
      </w:r>
      <w:r w:rsidRPr="004B3323">
        <w:rPr>
          <w:rFonts w:eastAsia="SimSun"/>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in </w:t>
      </w:r>
      <w:proofErr w:type="spellStart"/>
      <w:r>
        <w:rPr>
          <w:i/>
          <w:iCs/>
        </w:rPr>
        <w:t>pdsch-TimeDomainAllocationList</w:t>
      </w:r>
      <w:proofErr w:type="spellEnd"/>
      <w:r>
        <w:rPr>
          <w:i/>
          <w:iCs/>
        </w:rPr>
        <w:t xml:space="preserve">  </w:t>
      </w:r>
      <w:r w:rsidRPr="005F52E5">
        <w:rPr>
          <w:iCs/>
        </w:rPr>
        <w:t>which contain</w:t>
      </w:r>
      <w:r>
        <w:rPr>
          <w:i/>
          <w:iCs/>
        </w:rPr>
        <w:t xml:space="preserve"> </w:t>
      </w:r>
      <w:r>
        <w:rPr>
          <w:rFonts w:cstheme="minorHAnsi"/>
          <w:i/>
          <w:color w:val="000000"/>
          <w:lang w:eastAsia="zh-CN"/>
        </w:rPr>
        <w:t>RepNumR16</w:t>
      </w:r>
      <w:r w:rsidRPr="004B3323">
        <w:rPr>
          <w:color w:val="000000"/>
        </w:rPr>
        <w:t xml:space="preserve"> in </w:t>
      </w:r>
      <w:r w:rsidRPr="004B3323">
        <w:rPr>
          <w:i/>
          <w:color w:val="000000"/>
        </w:rPr>
        <w:t>PDSCH-</w:t>
      </w:r>
      <w:proofErr w:type="spellStart"/>
      <w:r w:rsidRPr="004B3323">
        <w:rPr>
          <w:i/>
          <w:color w:val="000000"/>
        </w:rPr>
        <w:t>TimeDomainResourceAllocatio</w:t>
      </w:r>
      <w:r w:rsidRPr="004B3323">
        <w:rPr>
          <w:color w:val="000000"/>
        </w:rPr>
        <w:t>n</w:t>
      </w:r>
      <w:proofErr w:type="spellEnd"/>
      <w:r w:rsidRPr="004B3323">
        <w:rPr>
          <w:color w:val="000000"/>
        </w:rPr>
        <w:t xml:space="preserve">, </w:t>
      </w:r>
      <w:r>
        <w:rPr>
          <w:rFonts w:eastAsia="SimSun"/>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two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r w:rsidRPr="004B3323">
        <w:rPr>
          <w:color w:val="000000"/>
        </w:rPr>
        <w:t xml:space="preserve"> t</w:t>
      </w:r>
      <w:r w:rsidRPr="004B3323">
        <w:rPr>
          <w:rFonts w:eastAsia="SimSun"/>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5B55D7D9" w14:textId="77777777" w:rsidR="004D61EA" w:rsidRDefault="004D61EA" w:rsidP="004D61EA">
      <w:r w:rsidRPr="004B3323">
        <w:rPr>
          <w:rFonts w:eastAsia="SimSun"/>
          <w:color w:val="000000"/>
          <w:kern w:val="2"/>
          <w:lang w:eastAsia="zh-CN"/>
        </w:rPr>
        <w:t xml:space="preserve">When a UE </w:t>
      </w:r>
      <w:r>
        <w:rPr>
          <w:rFonts w:eastAsia="SimSun"/>
          <w:color w:val="000000"/>
          <w:kern w:val="2"/>
          <w:lang w:eastAsia="zh-CN"/>
        </w:rPr>
        <w:t xml:space="preserve">is </w:t>
      </w:r>
      <w:r w:rsidRPr="004B3323">
        <w:rPr>
          <w:rFonts w:eastAsia="SimSun"/>
          <w:color w:val="000000"/>
          <w:kern w:val="2"/>
          <w:lang w:eastAsia="zh-CN"/>
        </w:rPr>
        <w:t>not indicat</w:t>
      </w:r>
      <w:r>
        <w:rPr>
          <w:rFonts w:eastAsia="SimSun"/>
          <w:color w:val="000000"/>
          <w:kern w:val="2"/>
          <w:lang w:eastAsia="zh-CN"/>
        </w:rPr>
        <w:t>ed</w:t>
      </w:r>
      <w:r w:rsidRPr="004B3323">
        <w:rPr>
          <w:rFonts w:eastAsia="SimSun"/>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in </w:t>
      </w:r>
      <w:proofErr w:type="spellStart"/>
      <w:r>
        <w:rPr>
          <w:i/>
          <w:iCs/>
        </w:rPr>
        <w:t>pdsch-TimeDomainAllocationList</w:t>
      </w:r>
      <w:proofErr w:type="spellEnd"/>
      <w:r>
        <w:rPr>
          <w:i/>
          <w:iCs/>
        </w:rPr>
        <w:t xml:space="preserve">  </w:t>
      </w:r>
      <w:r w:rsidRPr="005F52E5">
        <w:rPr>
          <w:iCs/>
        </w:rPr>
        <w:t>which contain</w:t>
      </w:r>
      <w:r>
        <w:rPr>
          <w:i/>
          <w:iCs/>
        </w:rPr>
        <w:t xml:space="preserve"> </w:t>
      </w:r>
      <w:r w:rsidRPr="00FA274B">
        <w:rPr>
          <w:rFonts w:cstheme="minorHAnsi"/>
          <w:i/>
          <w:color w:val="000000"/>
          <w:szCs w:val="16"/>
          <w:lang w:eastAsia="zh-CN"/>
        </w:rPr>
        <w:t>RepNumR16</w:t>
      </w:r>
      <w:r>
        <w:rPr>
          <w:rFonts w:cstheme="minorHAnsi"/>
          <w:i/>
          <w:color w:val="000000"/>
          <w:szCs w:val="16"/>
          <w:lang w:eastAsia="zh-CN"/>
        </w:rPr>
        <w:t xml:space="preserve"> </w:t>
      </w:r>
      <w:r w:rsidRPr="004B3323">
        <w:rPr>
          <w:color w:val="000000"/>
        </w:rPr>
        <w:t xml:space="preserve">in </w:t>
      </w:r>
      <w:r w:rsidRPr="004B3323">
        <w:rPr>
          <w:i/>
          <w:color w:val="000000"/>
        </w:rPr>
        <w:t>PDSCH-</w:t>
      </w:r>
      <w:proofErr w:type="spellStart"/>
      <w:r w:rsidRPr="004B3323">
        <w:rPr>
          <w:i/>
          <w:color w:val="000000"/>
        </w:rPr>
        <w:t>TimeDomainResourceAllocatio</w:t>
      </w:r>
      <w:r w:rsidRPr="004B3323">
        <w:rPr>
          <w:color w:val="000000"/>
        </w:rPr>
        <w:t>n</w:t>
      </w:r>
      <w:proofErr w:type="spellEnd"/>
      <w:r w:rsidRPr="004B3323">
        <w:rPr>
          <w:color w:val="000000"/>
        </w:rPr>
        <w:t xml:space="preserve">, </w:t>
      </w:r>
      <w:r>
        <w:rPr>
          <w:color w:val="000000"/>
        </w:rPr>
        <w:t xml:space="preserve">and </w:t>
      </w:r>
      <w:r>
        <w:rPr>
          <w:rFonts w:eastAsia="SimSun"/>
          <w:color w:val="000000"/>
          <w:kern w:val="2"/>
          <w:lang w:eastAsia="zh-CN"/>
        </w:rPr>
        <w:t>it 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17"/>
    </w:p>
    <w:p w14:paraId="5255A927" w14:textId="77777777" w:rsidR="00E92DCD" w:rsidRPr="00E92DCD" w:rsidRDefault="004D61EA" w:rsidP="00E92DCD">
      <w:pPr>
        <w:rPr>
          <w:ins w:id="18" w:author="Mihai Enescu" w:date="2020-05-02T12:05:00Z"/>
          <w:rFonts w:eastAsia="SimSun"/>
          <w:color w:val="000000"/>
          <w:kern w:val="2"/>
          <w:lang w:eastAsia="zh-CN"/>
        </w:rPr>
      </w:pPr>
      <w:commentRangeStart w:id="19"/>
      <w:r>
        <w:rPr>
          <w:rFonts w:eastAsia="SimSun"/>
          <w:color w:val="000000"/>
          <w:kern w:val="2"/>
          <w:lang w:eastAsia="zh-CN"/>
        </w:rPr>
        <w:t xml:space="preserve">If </w:t>
      </w:r>
      <w:r w:rsidRPr="00685534">
        <w:rPr>
          <w:rFonts w:eastAsia="SimSun"/>
          <w:color w:val="000000"/>
          <w:kern w:val="2"/>
          <w:lang w:eastAsia="zh-CN"/>
        </w:rPr>
        <w:t xml:space="preserve">more than one PDSCH </w:t>
      </w:r>
      <w:commentRangeEnd w:id="19"/>
      <w:r>
        <w:rPr>
          <w:rStyle w:val="CommentReference"/>
        </w:rPr>
        <w:commentReference w:id="19"/>
      </w:r>
      <w:r>
        <w:rPr>
          <w:rFonts w:eastAsia="SimSun"/>
          <w:color w:val="000000"/>
          <w:kern w:val="2"/>
          <w:lang w:eastAsia="zh-CN"/>
        </w:rPr>
        <w:t>on a serving cell</w:t>
      </w:r>
      <w:r w:rsidRPr="00685534">
        <w:rPr>
          <w:rFonts w:eastAsia="SimSun"/>
          <w:color w:val="000000"/>
          <w:kern w:val="2"/>
          <w:lang w:eastAsia="zh-CN"/>
        </w:rPr>
        <w:t xml:space="preserve"> each without a corresponding PDCCH</w:t>
      </w:r>
      <w:r>
        <w:rPr>
          <w:rFonts w:eastAsia="SimSun"/>
          <w:color w:val="000000"/>
          <w:kern w:val="2"/>
          <w:lang w:eastAsia="zh-CN"/>
        </w:rPr>
        <w:t xml:space="preserve"> transmission are </w:t>
      </w:r>
      <w:r w:rsidRPr="00146651">
        <w:rPr>
          <w:rFonts w:eastAsia="SimSun"/>
          <w:color w:val="000000"/>
          <w:kern w:val="2"/>
          <w:lang w:eastAsia="zh-CN"/>
        </w:rPr>
        <w:t>partially or fully overlap</w:t>
      </w:r>
      <w:r>
        <w:rPr>
          <w:rFonts w:eastAsia="SimSun"/>
          <w:color w:val="000000"/>
          <w:kern w:val="2"/>
          <w:lang w:eastAsia="zh-CN"/>
        </w:rPr>
        <w:t>ping</w:t>
      </w:r>
      <w:r w:rsidRPr="00146651">
        <w:rPr>
          <w:rFonts w:eastAsia="SimSun"/>
          <w:color w:val="000000"/>
          <w:kern w:val="2"/>
          <w:lang w:eastAsia="zh-CN"/>
        </w:rPr>
        <w:t xml:space="preserve"> in time</w:t>
      </w:r>
      <w:ins w:id="20" w:author="Mihai Enescu" w:date="2020-05-02T12:04:00Z">
        <w:r w:rsidR="00E92DCD">
          <w:rPr>
            <w:rFonts w:eastAsia="SimSun"/>
            <w:color w:val="000000"/>
            <w:kern w:val="2"/>
            <w:lang w:eastAsia="zh-CN"/>
          </w:rPr>
          <w:t xml:space="preserve"> in a slot</w:t>
        </w:r>
      </w:ins>
      <w:r w:rsidRPr="00685534">
        <w:rPr>
          <w:rFonts w:eastAsia="SimSun"/>
          <w:color w:val="000000"/>
          <w:kern w:val="2"/>
          <w:lang w:eastAsia="zh-CN"/>
        </w:rPr>
        <w:t>,</w:t>
      </w:r>
      <w:del w:id="21" w:author="Mihai Enescu" w:date="2020-05-02T12:04:00Z">
        <w:r w:rsidRPr="00685534" w:rsidDel="00E92DCD">
          <w:rPr>
            <w:rFonts w:eastAsia="SimSun"/>
            <w:color w:val="000000"/>
            <w:kern w:val="2"/>
            <w:lang w:eastAsia="zh-CN"/>
          </w:rPr>
          <w:delText xml:space="preserve"> a UE is not required to </w:delText>
        </w:r>
        <w:r w:rsidDel="00E92DCD">
          <w:rPr>
            <w:rFonts w:eastAsia="SimSun"/>
            <w:color w:val="000000"/>
            <w:kern w:val="2"/>
            <w:lang w:eastAsia="zh-CN"/>
          </w:rPr>
          <w:delText>receive</w:delText>
        </w:r>
        <w:r w:rsidRPr="00685534" w:rsidDel="00E92DCD">
          <w:rPr>
            <w:rFonts w:eastAsia="SimSun"/>
            <w:color w:val="000000"/>
            <w:kern w:val="2"/>
            <w:lang w:eastAsia="zh-CN"/>
          </w:rPr>
          <w:delText xml:space="preserve"> </w:delText>
        </w:r>
        <w:r w:rsidDel="00E92DCD">
          <w:rPr>
            <w:rFonts w:eastAsia="SimSun"/>
            <w:color w:val="000000"/>
            <w:kern w:val="2"/>
            <w:lang w:eastAsia="zh-CN"/>
          </w:rPr>
          <w:delText xml:space="preserve">a </w:delText>
        </w:r>
        <w:r w:rsidRPr="00685534" w:rsidDel="00E92DCD">
          <w:rPr>
            <w:rFonts w:eastAsia="SimSun"/>
            <w:color w:val="000000"/>
            <w:kern w:val="2"/>
            <w:lang w:eastAsia="zh-CN"/>
          </w:rPr>
          <w:delText>PDSCH</w:delText>
        </w:r>
        <w:r w:rsidDel="00E92DCD">
          <w:rPr>
            <w:rFonts w:eastAsia="SimSun"/>
            <w:color w:val="000000"/>
            <w:kern w:val="2"/>
            <w:lang w:eastAsia="zh-CN"/>
          </w:rPr>
          <w:delText xml:space="preserve"> among these PDSCH</w:delText>
        </w:r>
        <w:r w:rsidRPr="00685534" w:rsidDel="00E92DCD">
          <w:rPr>
            <w:rFonts w:eastAsia="SimSun"/>
            <w:color w:val="000000"/>
            <w:kern w:val="2"/>
            <w:lang w:eastAsia="zh-CN"/>
          </w:rPr>
          <w:delText xml:space="preserve">s other than </w:delText>
        </w:r>
        <w:r w:rsidDel="00E92DCD">
          <w:rPr>
            <w:rFonts w:eastAsia="SimSun"/>
            <w:color w:val="000000"/>
            <w:kern w:val="2"/>
            <w:lang w:eastAsia="zh-CN"/>
          </w:rPr>
          <w:delText xml:space="preserve">one </w:delText>
        </w:r>
        <w:r w:rsidRPr="00685534" w:rsidDel="00E92DCD">
          <w:rPr>
            <w:rFonts w:eastAsia="SimSun"/>
            <w:color w:val="000000"/>
            <w:kern w:val="2"/>
            <w:lang w:eastAsia="zh-CN"/>
          </w:rPr>
          <w:delText xml:space="preserve">with the lowest </w:delText>
        </w:r>
        <w:r w:rsidDel="00E92DCD">
          <w:rPr>
            <w:rFonts w:eastAsia="SimSun"/>
            <w:color w:val="000000"/>
            <w:kern w:val="2"/>
            <w:lang w:eastAsia="zh-CN"/>
          </w:rPr>
          <w:delText xml:space="preserve">configured </w:delText>
        </w:r>
        <w:r w:rsidDel="00E92DCD">
          <w:rPr>
            <w:rFonts w:eastAsia="SimSun"/>
            <w:i/>
            <w:color w:val="000000"/>
            <w:kern w:val="2"/>
            <w:lang w:eastAsia="zh-CN"/>
          </w:rPr>
          <w:delText>sps-ConfigIndex</w:delText>
        </w:r>
        <w:r w:rsidRPr="00685534" w:rsidDel="00E92DCD">
          <w:rPr>
            <w:rFonts w:eastAsia="SimSun"/>
            <w:color w:val="000000"/>
            <w:kern w:val="2"/>
            <w:lang w:eastAsia="zh-CN"/>
          </w:rPr>
          <w:delText>.</w:delText>
        </w:r>
      </w:del>
      <w:ins w:id="22" w:author="Mihai Enescu" w:date="2020-05-02T12:04:00Z">
        <w:r w:rsidR="00E92DCD">
          <w:rPr>
            <w:rFonts w:eastAsia="SimSun"/>
            <w:color w:val="000000"/>
            <w:kern w:val="2"/>
            <w:lang w:eastAsia="zh-CN"/>
          </w:rPr>
          <w:t xml:space="preserve"> </w:t>
        </w:r>
      </w:ins>
      <w:ins w:id="23" w:author="Mihai Enescu" w:date="2020-05-02T12:05:00Z">
        <w:r w:rsidR="00E92DCD" w:rsidRPr="00E92DCD">
          <w:rPr>
            <w:rFonts w:eastAsia="SimSun"/>
            <w:color w:val="000000"/>
            <w:kern w:val="2"/>
            <w:lang w:eastAsia="zh-CN"/>
          </w:rPr>
          <w:t xml:space="preserve">after resolving overlapping with symbols in the slot indicated as uplink by </w:t>
        </w:r>
        <w:proofErr w:type="spellStart"/>
        <w:r w:rsidR="00E92DCD" w:rsidRPr="00E92DCD">
          <w:rPr>
            <w:rFonts w:eastAsia="SimSun"/>
            <w:i/>
            <w:iCs/>
            <w:color w:val="000000"/>
            <w:kern w:val="2"/>
            <w:lang w:eastAsia="zh-CN"/>
          </w:rPr>
          <w:t>tdd</w:t>
        </w:r>
        <w:proofErr w:type="spellEnd"/>
        <w:r w:rsidR="00E92DCD" w:rsidRPr="00E92DCD">
          <w:rPr>
            <w:rFonts w:eastAsia="SimSun"/>
            <w:i/>
            <w:iCs/>
            <w:color w:val="000000"/>
            <w:kern w:val="2"/>
            <w:lang w:eastAsia="zh-CN"/>
          </w:rPr>
          <w:t>-ULDL-</w:t>
        </w:r>
        <w:proofErr w:type="spellStart"/>
        <w:r w:rsidR="00E92DCD" w:rsidRPr="00E92DCD">
          <w:rPr>
            <w:rFonts w:eastAsia="SimSun"/>
            <w:i/>
            <w:iCs/>
            <w:color w:val="000000"/>
            <w:kern w:val="2"/>
            <w:lang w:eastAsia="zh-CN"/>
          </w:rPr>
          <w:t>ConfigurationCommon</w:t>
        </w:r>
        <w:proofErr w:type="spellEnd"/>
        <w:r w:rsidR="00E92DCD" w:rsidRPr="00E92DCD">
          <w:rPr>
            <w:rFonts w:eastAsia="SimSun"/>
            <w:color w:val="000000"/>
            <w:kern w:val="2"/>
            <w:lang w:eastAsia="zh-CN"/>
          </w:rPr>
          <w:t xml:space="preserve">, or by </w:t>
        </w:r>
        <w:proofErr w:type="spellStart"/>
        <w:r w:rsidR="00E92DCD" w:rsidRPr="00E92DCD">
          <w:rPr>
            <w:rFonts w:eastAsia="SimSun"/>
            <w:i/>
            <w:iCs/>
            <w:color w:val="000000"/>
            <w:kern w:val="2"/>
            <w:lang w:eastAsia="zh-CN"/>
          </w:rPr>
          <w:t>tdd</w:t>
        </w:r>
        <w:proofErr w:type="spellEnd"/>
        <w:r w:rsidR="00E92DCD" w:rsidRPr="00E92DCD">
          <w:rPr>
            <w:rFonts w:eastAsia="SimSun"/>
            <w:i/>
            <w:iCs/>
            <w:color w:val="000000"/>
            <w:kern w:val="2"/>
            <w:lang w:eastAsia="zh-CN"/>
          </w:rPr>
          <w:t>-UL-DL-</w:t>
        </w:r>
        <w:proofErr w:type="spellStart"/>
        <w:r w:rsidR="00E92DCD" w:rsidRPr="00E92DCD">
          <w:rPr>
            <w:rFonts w:eastAsia="SimSun"/>
            <w:i/>
            <w:iCs/>
            <w:color w:val="000000"/>
            <w:kern w:val="2"/>
            <w:lang w:eastAsia="zh-CN"/>
          </w:rPr>
          <w:t>ConfigurationDedicated</w:t>
        </w:r>
        <w:proofErr w:type="spellEnd"/>
        <w:r w:rsidR="00E92DCD" w:rsidRPr="00E92DCD">
          <w:rPr>
            <w:rFonts w:eastAsia="SimSun"/>
            <w:color w:val="000000"/>
            <w:kern w:val="2"/>
            <w:lang w:eastAsia="zh-CN"/>
          </w:rPr>
          <w:t>, a UE receives one or more PDSCHs without corresponding PDCCH transmissions in the slot as specified below.</w:t>
        </w:r>
      </w:ins>
    </w:p>
    <w:p w14:paraId="3B471057" w14:textId="1B41B058" w:rsidR="00E92DCD" w:rsidRPr="00E92DCD" w:rsidRDefault="00E92DCD" w:rsidP="00E92DCD">
      <w:pPr>
        <w:pStyle w:val="B1"/>
        <w:rPr>
          <w:ins w:id="24" w:author="Mihai Enescu" w:date="2020-05-02T12:05:00Z"/>
        </w:rPr>
      </w:pPr>
      <w:ins w:id="25" w:author="Mihai Enescu" w:date="2020-05-02T12:05:00Z">
        <w:r w:rsidRPr="00E92DCD">
          <w:t xml:space="preserve">‒    </w:t>
        </w:r>
        <w:bookmarkStart w:id="26" w:name="_Hlk39314234"/>
        <w:commentRangeStart w:id="27"/>
        <w:r w:rsidRPr="00E92DCD">
          <w:t xml:space="preserve">Step 0: </w:t>
        </w:r>
      </w:ins>
      <w:commentRangeEnd w:id="27"/>
      <w:ins w:id="28" w:author="Mihai Enescu" w:date="2020-05-02T12:14:00Z">
        <w:r w:rsidR="00F02272">
          <w:rPr>
            <w:rStyle w:val="CommentReference"/>
          </w:rPr>
          <w:commentReference w:id="27"/>
        </w:r>
      </w:ins>
      <w:ins w:id="29" w:author="Mihai Enescu" w:date="2020-05-02T12:05:00Z">
        <w:r w:rsidRPr="00E92DCD">
          <w:t xml:space="preserve">set </w:t>
        </w:r>
        <w:r w:rsidRPr="00E92DCD">
          <w:rPr>
            <w:i/>
            <w:iCs/>
          </w:rPr>
          <w:t>j</w:t>
        </w:r>
      </w:ins>
      <w:ins w:id="30" w:author="Mihai Enescu" w:date="2020-05-02T12:10:00Z">
        <w:r w:rsidR="00F02272">
          <w:rPr>
            <w:i/>
            <w:iCs/>
          </w:rPr>
          <w:t>=0</w:t>
        </w:r>
        <w:r w:rsidR="00F02272" w:rsidRPr="00F02272">
          <w:t xml:space="preserve">, </w:t>
        </w:r>
        <w:r w:rsidR="00F02272">
          <w:t xml:space="preserve">where </w:t>
        </w:r>
        <w:r w:rsidR="00F02272" w:rsidRPr="00F02272">
          <w:rPr>
            <w:i/>
            <w:iCs/>
          </w:rPr>
          <w:t>j</w:t>
        </w:r>
        <w:r w:rsidR="00F02272">
          <w:t xml:space="preserve"> is </w:t>
        </w:r>
        <w:r w:rsidR="00F02272" w:rsidRPr="00F02272">
          <w:t>the</w:t>
        </w:r>
        <w:r w:rsidR="00F02272">
          <w:rPr>
            <w:i/>
            <w:iCs/>
          </w:rPr>
          <w:t xml:space="preserve"> </w:t>
        </w:r>
      </w:ins>
      <w:ins w:id="31" w:author="Mihai Enescu" w:date="2020-05-02T12:05:00Z">
        <w:r w:rsidRPr="00E92DCD">
          <w:t>number of selected PDSCH</w:t>
        </w:r>
      </w:ins>
      <w:ins w:id="32" w:author="Mihai Enescu" w:date="2020-05-02T12:12:00Z">
        <w:r w:rsidR="00F02272">
          <w:t>(s)</w:t>
        </w:r>
      </w:ins>
      <w:ins w:id="33" w:author="Mihai Enescu" w:date="2020-05-02T12:05:00Z">
        <w:r w:rsidRPr="00E92DCD">
          <w:t xml:space="preserve"> for decoding. </w:t>
        </w:r>
        <w:r w:rsidRPr="00E92DCD">
          <w:rPr>
            <w:i/>
            <w:iCs/>
          </w:rPr>
          <w:t>Q</w:t>
        </w:r>
        <w:r w:rsidRPr="00E92DCD">
          <w:t xml:space="preserve"> </w:t>
        </w:r>
      </w:ins>
      <w:ins w:id="34" w:author="Mihai Enescu" w:date="2020-05-02T12:12:00Z">
        <w:r w:rsidR="00F02272">
          <w:t xml:space="preserve">is the </w:t>
        </w:r>
      </w:ins>
      <w:ins w:id="35" w:author="Mihai Enescu" w:date="2020-05-02T12:05:00Z">
        <w:r w:rsidRPr="00E92DCD">
          <w:t>set of activated PDSCHs without corresponding PDCCH transmissions within the slot</w:t>
        </w:r>
        <w:bookmarkEnd w:id="26"/>
      </w:ins>
    </w:p>
    <w:p w14:paraId="304AA4E9" w14:textId="7AB03700" w:rsidR="00E92DCD" w:rsidRPr="00E92DCD" w:rsidRDefault="00E92DCD" w:rsidP="00E92DCD">
      <w:pPr>
        <w:pStyle w:val="B1"/>
        <w:rPr>
          <w:ins w:id="36" w:author="Mihai Enescu" w:date="2020-05-02T12:05:00Z"/>
        </w:rPr>
      </w:pPr>
      <w:ins w:id="37" w:author="Mihai Enescu" w:date="2020-05-02T12:05:00Z">
        <w:r w:rsidRPr="00E92DCD">
          <w:t xml:space="preserve">‒    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ins>
    </w:p>
    <w:p w14:paraId="3AA5472D" w14:textId="6D19D038" w:rsidR="00E92DCD" w:rsidRPr="00E92DCD" w:rsidRDefault="00E92DCD" w:rsidP="00E92DCD">
      <w:pPr>
        <w:pStyle w:val="B1"/>
        <w:rPr>
          <w:ins w:id="38" w:author="Mihai Enescu" w:date="2020-05-02T12:05:00Z"/>
        </w:rPr>
      </w:pPr>
      <w:ins w:id="39" w:author="Mihai Enescu" w:date="2020-05-02T12:05:00Z">
        <w:r w:rsidRPr="00E92DCD">
          <w:t xml:space="preserve">‒    Step 2: The survivor PDSCH in step 1 and any other PDSCH(s) overlapping (even partially) with the survivor PDSCH in step 1 are excluded from </w:t>
        </w:r>
        <w:r w:rsidRPr="00E92DCD">
          <w:rPr>
            <w:i/>
            <w:iCs/>
          </w:rPr>
          <w:t>Q</w:t>
        </w:r>
        <w:r w:rsidRPr="00E92DCD">
          <w:t xml:space="preserve">. </w:t>
        </w:r>
      </w:ins>
    </w:p>
    <w:p w14:paraId="07467DDF" w14:textId="73C40D09" w:rsidR="004D61EA" w:rsidRPr="00E92DCD" w:rsidRDefault="00E92DCD" w:rsidP="00E92DCD">
      <w:pPr>
        <w:pStyle w:val="B1"/>
      </w:pPr>
      <w:ins w:id="40" w:author="Mihai Enescu" w:date="2020-05-02T12:05:00Z">
        <w:r w:rsidRPr="00E92DCD">
          <w:t xml:space="preserve">‒    Step 3: Repeat step 1 and 2 until </w:t>
        </w:r>
        <w:r w:rsidRPr="00E92DCD">
          <w:rPr>
            <w:i/>
            <w:iCs/>
          </w:rPr>
          <w:t>Q</w:t>
        </w:r>
        <w:r w:rsidRPr="00E92DCD">
          <w:t xml:space="preserve"> is empty or </w:t>
        </w:r>
        <w:r w:rsidRPr="00E92DCD">
          <w:rPr>
            <w:i/>
            <w:iCs/>
          </w:rPr>
          <w:t>j</w:t>
        </w:r>
        <w:r w:rsidRPr="00E92DCD">
          <w:t xml:space="preserve"> is equal to the number of unicast PDSCHs in a slot supported by the UE</w:t>
        </w:r>
      </w:ins>
      <w:r w:rsidR="004D61EA" w:rsidRPr="00E92DCD">
        <w:t xml:space="preserve"> </w:t>
      </w:r>
    </w:p>
    <w:p w14:paraId="365785EA" w14:textId="77777777" w:rsidR="004D61EA" w:rsidRDefault="004D61EA" w:rsidP="004D61EA">
      <w:pPr>
        <w:rPr>
          <w:rFonts w:eastAsia="SimSun"/>
          <w:color w:val="000000"/>
          <w:kern w:val="2"/>
          <w:lang w:eastAsia="zh-CN"/>
        </w:rPr>
      </w:pPr>
      <w:r w:rsidRPr="009E3EBB">
        <w:rPr>
          <w:rFonts w:eastAsia="Gulim"/>
        </w:rPr>
        <w:t xml:space="preserve">If a UE does not indicate a capability to receive more than one unicast PDSCH per slot, and if there is more than one PDSCH on a serving cell each without a corresponding PDCCH transmission in a slot, the UE is not required to receive a PDSCH among these PDSCHs other than one with the lowest configured </w:t>
      </w:r>
      <w:proofErr w:type="spellStart"/>
      <w:r w:rsidRPr="009E3EBB">
        <w:rPr>
          <w:rFonts w:eastAsia="Gulim"/>
          <w:i/>
          <w:iCs/>
        </w:rPr>
        <w:t>sps-ConfigIndex</w:t>
      </w:r>
      <w:proofErr w:type="spellEnd"/>
      <w:r w:rsidRPr="009E3EBB">
        <w:rPr>
          <w:rFonts w:eastAsia="Gulim"/>
        </w:rPr>
        <w:t xml:space="preserve"> on the serving cell.</w:t>
      </w:r>
    </w:p>
    <w:p w14:paraId="217E3C73" w14:textId="7FFC93CF" w:rsidR="0027384B" w:rsidRDefault="00AC3132" w:rsidP="0027384B">
      <w:pPr>
        <w:jc w:val="center"/>
        <w:rPr>
          <w:color w:val="FF0000"/>
        </w:rPr>
      </w:pPr>
      <w:r w:rsidRPr="0027384B">
        <w:rPr>
          <w:color w:val="FF0000"/>
        </w:rPr>
        <w:t>&lt;omitted text&gt;</w:t>
      </w:r>
    </w:p>
    <w:p w14:paraId="17BF697B" w14:textId="253E6223" w:rsidR="00F02272" w:rsidRDefault="00F02272" w:rsidP="0027384B">
      <w:pPr>
        <w:jc w:val="center"/>
        <w:rPr>
          <w:color w:val="FF0000"/>
        </w:rPr>
      </w:pPr>
    </w:p>
    <w:p w14:paraId="65479302" w14:textId="77777777" w:rsidR="00F02272" w:rsidRPr="0027384B" w:rsidRDefault="00F02272" w:rsidP="0027384B">
      <w:pPr>
        <w:jc w:val="center"/>
        <w:rPr>
          <w:color w:val="FF0000"/>
        </w:rPr>
      </w:pPr>
    </w:p>
    <w:p w14:paraId="02E1CC7E" w14:textId="77777777" w:rsidR="0027384B" w:rsidRPr="0048482F" w:rsidRDefault="0027384B" w:rsidP="0027384B">
      <w:pPr>
        <w:pStyle w:val="Heading4"/>
        <w:rPr>
          <w:color w:val="000000"/>
          <w:lang w:eastAsia="en-GB"/>
        </w:rPr>
      </w:pPr>
      <w:bookmarkStart w:id="41" w:name="_Toc11352091"/>
      <w:bookmarkStart w:id="42" w:name="_Toc20317981"/>
      <w:bookmarkStart w:id="43" w:name="_Toc27299879"/>
      <w:bookmarkStart w:id="44" w:name="_Toc29673144"/>
      <w:bookmarkStart w:id="45" w:name="_Toc29673285"/>
      <w:bookmarkStart w:id="46" w:name="_Toc29674278"/>
      <w:bookmarkStart w:id="47" w:name="_Toc36645508"/>
      <w:r w:rsidRPr="0048482F">
        <w:rPr>
          <w:color w:val="000000"/>
        </w:rPr>
        <w:t>5.1.3.1</w:t>
      </w:r>
      <w:r w:rsidRPr="0048482F">
        <w:rPr>
          <w:color w:val="000000"/>
        </w:rPr>
        <w:tab/>
      </w:r>
      <w:commentRangeStart w:id="48"/>
      <w:r w:rsidRPr="0048482F">
        <w:rPr>
          <w:color w:val="000000"/>
        </w:rPr>
        <w:t xml:space="preserve">Modulation order </w:t>
      </w:r>
      <w:commentRangeEnd w:id="48"/>
      <w:r>
        <w:rPr>
          <w:rStyle w:val="CommentReference"/>
          <w:rFonts w:ascii="Times New Roman" w:hAnsi="Times New Roman"/>
        </w:rPr>
        <w:commentReference w:id="48"/>
      </w:r>
      <w:r w:rsidRPr="0048482F">
        <w:rPr>
          <w:color w:val="000000"/>
        </w:rPr>
        <w:t>and target code rate determination</w:t>
      </w:r>
      <w:bookmarkEnd w:id="41"/>
      <w:bookmarkEnd w:id="42"/>
      <w:bookmarkEnd w:id="43"/>
      <w:bookmarkEnd w:id="44"/>
      <w:bookmarkEnd w:id="45"/>
      <w:bookmarkEnd w:id="46"/>
      <w:bookmarkEnd w:id="47"/>
    </w:p>
    <w:p w14:paraId="2B6EA08B" w14:textId="77777777" w:rsidR="0027384B" w:rsidRDefault="0027384B" w:rsidP="0027384B">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 xml:space="preserve">1_1 </w:t>
      </w:r>
      <w:r>
        <w:rPr>
          <w:color w:val="000000"/>
        </w:rPr>
        <w:t xml:space="preserve">or format 1_2 </w:t>
      </w:r>
      <w:r w:rsidRPr="0048482F">
        <w:rPr>
          <w:color w:val="000000"/>
        </w:rPr>
        <w:t>with CRC scrambled by C-RNTI,</w:t>
      </w:r>
      <w:r>
        <w:rPr>
          <w:color w:val="000000"/>
        </w:rPr>
        <w:t xml:space="preserve"> MCS-C-RNTI, </w:t>
      </w:r>
      <w:r w:rsidRPr="00663ED0">
        <w:rPr>
          <w:color w:val="000000"/>
        </w:rPr>
        <w:t xml:space="preserve">TC-RNTI, CS-RNTI, SI-RNTI, RA-RNTI, </w:t>
      </w:r>
      <w:proofErr w:type="spellStart"/>
      <w:r>
        <w:rPr>
          <w:color w:val="000000"/>
        </w:rPr>
        <w:t>MsgB</w:t>
      </w:r>
      <w:proofErr w:type="spellEnd"/>
      <w:r>
        <w:rPr>
          <w:color w:val="000000"/>
        </w:rPr>
        <w:t xml:space="preserve">-RNTI, </w:t>
      </w:r>
      <w:r w:rsidRPr="00663ED0">
        <w:rPr>
          <w:color w:val="000000"/>
        </w:rPr>
        <w:t>or P-RNT</w:t>
      </w:r>
      <w:r>
        <w:rPr>
          <w:color w:val="000000"/>
        </w:rPr>
        <w:t xml:space="preserve">I, </w:t>
      </w:r>
      <w:r w:rsidRPr="004571B4">
        <w:rPr>
          <w:color w:val="000000"/>
        </w:rPr>
        <w:t xml:space="preserve">or for the PDSCH </w:t>
      </w:r>
      <w:r w:rsidRPr="004571B4">
        <w:rPr>
          <w:color w:val="000000"/>
        </w:rPr>
        <w:lastRenderedPageBreak/>
        <w:t xml:space="preserve">scheduled without corresponding PDCCH transmissions using the higher-layer-provided PDSCH configuration </w:t>
      </w:r>
      <w:r w:rsidRPr="004571B4">
        <w:rPr>
          <w:i/>
          <w:color w:val="000000"/>
        </w:rPr>
        <w:t>SPS-</w:t>
      </w:r>
      <w:r>
        <w:rPr>
          <w:i/>
          <w:color w:val="000000"/>
        </w:rPr>
        <w:t>C</w:t>
      </w:r>
      <w:r w:rsidRPr="004571B4">
        <w:rPr>
          <w:i/>
          <w:color w:val="000000"/>
        </w:rPr>
        <w:t>onfig</w:t>
      </w:r>
      <w:r w:rsidRPr="004571B4">
        <w:rPr>
          <w:color w:val="000000"/>
        </w:rPr>
        <w:t>,</w:t>
      </w:r>
      <w:r w:rsidRPr="00DC5A8F">
        <w:rPr>
          <w:color w:val="000000"/>
        </w:rPr>
        <w:t xml:space="preserve"> </w:t>
      </w:r>
    </w:p>
    <w:p w14:paraId="4E11B2C3" w14:textId="77777777" w:rsidR="0027384B" w:rsidRPr="0048482F" w:rsidRDefault="0027384B" w:rsidP="0027384B">
      <w:pPr>
        <w:rPr>
          <w:color w:val="000000"/>
        </w:rPr>
      </w:pPr>
      <w:r w:rsidRPr="0048482F">
        <w:rPr>
          <w:color w:val="000000"/>
        </w:rPr>
        <w:t xml:space="preserve">if the higher layer parameter </w:t>
      </w:r>
      <w:r w:rsidRPr="00FD77C9">
        <w:rPr>
          <w:i/>
          <w:color w:val="000000"/>
        </w:rPr>
        <w:t>mcs-Table</w:t>
      </w:r>
      <w:r w:rsidRPr="00740833">
        <w:rPr>
          <w:i/>
          <w:color w:val="000000"/>
        </w:rPr>
        <w:t>-ForDCIFormat1_2</w:t>
      </w:r>
      <w:r>
        <w:rPr>
          <w:color w:val="000000"/>
        </w:rPr>
        <w:t xml:space="preserve"> 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1_2 with CRC scrambled by </w:t>
      </w:r>
      <w:r w:rsidRPr="001B470E">
        <w:rPr>
          <w:color w:val="000000"/>
        </w:rPr>
        <w:t>C-RNTI</w:t>
      </w:r>
    </w:p>
    <w:p w14:paraId="1803D183" w14:textId="77777777" w:rsidR="0027384B" w:rsidRDefault="0027384B" w:rsidP="0027384B">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65894CEE" w14:textId="77777777" w:rsidR="0027384B" w:rsidRDefault="0027384B" w:rsidP="0027384B">
      <w:pPr>
        <w:rPr>
          <w:color w:val="000000"/>
        </w:rPr>
      </w:pPr>
      <w:r>
        <w:rPr>
          <w:color w:val="000000"/>
        </w:rPr>
        <w:t xml:space="preserve">elseif the UE is not configured with MCS-C-RNTI, </w:t>
      </w:r>
      <w:r w:rsidRPr="0048482F">
        <w:rPr>
          <w:color w:val="000000"/>
        </w:rPr>
        <w:t xml:space="preserve">the higher layer parameter </w:t>
      </w:r>
      <w:r w:rsidRPr="00FD77C9">
        <w:rPr>
          <w:i/>
          <w:color w:val="000000"/>
        </w:rPr>
        <w:t>mcs-Table</w:t>
      </w:r>
      <w:r w:rsidRPr="00740833">
        <w:rPr>
          <w:i/>
          <w:color w:val="000000"/>
        </w:rPr>
        <w:t>-ForDCIFormat1_2</w:t>
      </w:r>
      <w:r>
        <w:rPr>
          <w:color w:val="000000"/>
        </w:rPr>
        <w:t xml:space="preserve"> 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DCI format 1_2 scrambled by C-RNTI</w:t>
      </w:r>
    </w:p>
    <w:p w14:paraId="5F592518" w14:textId="77777777" w:rsidR="0027384B" w:rsidRPr="00714CAF" w:rsidRDefault="0027384B" w:rsidP="0027384B">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79F0F35D" w14:textId="77777777" w:rsidR="0027384B" w:rsidRPr="0048482F" w:rsidRDefault="0027384B" w:rsidP="0027384B">
      <w:pPr>
        <w:rPr>
          <w:color w:val="000000"/>
        </w:rPr>
      </w:pPr>
      <w:r>
        <w:rPr>
          <w:color w:val="000000"/>
        </w:rPr>
        <w:t>else</w:t>
      </w:r>
      <w:bookmarkStart w:id="49" w:name="_Hlk497815485"/>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with CRC scrambled by </w:t>
      </w:r>
      <w:r w:rsidRPr="001B470E">
        <w:rPr>
          <w:color w:val="000000"/>
        </w:rPr>
        <w:t>C-RNTI</w:t>
      </w:r>
    </w:p>
    <w:bookmarkEnd w:id="49"/>
    <w:p w14:paraId="2BB53B56" w14:textId="77777777" w:rsidR="0027384B" w:rsidRDefault="0027384B" w:rsidP="0027384B">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62B21227" w14:textId="77777777" w:rsidR="0027384B" w:rsidRDefault="0027384B" w:rsidP="0027384B">
      <w:pPr>
        <w:rPr>
          <w:color w:val="000000"/>
        </w:rPr>
      </w:pPr>
      <w:r>
        <w:rPr>
          <w:color w:val="000000"/>
        </w:rPr>
        <w:t xml:space="preserve">elseif the </w:t>
      </w:r>
      <w:bookmarkStart w:id="50" w:name="_Hlk515440637"/>
      <w:r>
        <w:rPr>
          <w:color w:val="000000"/>
        </w:rPr>
        <w:t>UE is not configured with MCS-C-RNTI</w:t>
      </w:r>
      <w:bookmarkEnd w:id="50"/>
      <w:r>
        <w:rPr>
          <w:color w:val="000000"/>
        </w:rPr>
        <w:t xml:space="preserve">,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51" w:name="_Hlk515440310"/>
      <w:r>
        <w:rPr>
          <w:color w:val="000000"/>
        </w:rPr>
        <w:t>and the PDSCH is scheduled by a PDCCH with a DCI format other than DCI format 1_2 in a UE-specific search space</w:t>
      </w:r>
      <w:bookmarkEnd w:id="51"/>
      <w:r>
        <w:rPr>
          <w:color w:val="000000"/>
        </w:rPr>
        <w:t xml:space="preserve"> with CRC scrambled by C-RNTI</w:t>
      </w:r>
    </w:p>
    <w:p w14:paraId="646F600C" w14:textId="77777777" w:rsidR="0027384B" w:rsidRPr="00417CB6" w:rsidRDefault="0027384B" w:rsidP="0027384B">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1FC48C32" w14:textId="77777777" w:rsidR="0027384B" w:rsidRDefault="0027384B" w:rsidP="0027384B">
      <w:pPr>
        <w:rPr>
          <w:color w:val="000000"/>
        </w:rPr>
      </w:pPr>
      <w:r>
        <w:rPr>
          <w:color w:val="000000"/>
        </w:rPr>
        <w:t>elseif the UE is configured with MCS-C-RNTI, and the PDSCH is scheduled by a PDCCH with CRC scrambled by MCS-C-RNTI</w:t>
      </w:r>
    </w:p>
    <w:p w14:paraId="524319DA" w14:textId="77777777" w:rsidR="0027384B" w:rsidRDefault="0027384B" w:rsidP="0027384B">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DC5A8F">
        <w:t xml:space="preserve"> </w:t>
      </w:r>
    </w:p>
    <w:p w14:paraId="7343A92B" w14:textId="71CC6791" w:rsidR="0027384B" w:rsidRDefault="0027384B" w:rsidP="0027384B">
      <w:pPr>
        <w:rPr>
          <w:ins w:id="52" w:author="Mihai Enescu" w:date="2020-04-28T15:29:00Z"/>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ins w:id="53" w:author="Mihai Enescu" w:date="2020-05-06T10:44:00Z">
        <w:r w:rsidR="00272D29">
          <w:rPr>
            <w:color w:val="000000"/>
          </w:rPr>
          <w:t xml:space="preserve">and </w:t>
        </w:r>
      </w:ins>
      <w:r w:rsidRPr="0048482F">
        <w:rPr>
          <w:color w:val="000000"/>
        </w:rPr>
        <w:t xml:space="preserve">the higher layer parameter </w:t>
      </w:r>
      <w:r w:rsidRPr="00FD77C9">
        <w:rPr>
          <w:i/>
          <w:color w:val="000000"/>
        </w:rPr>
        <w:t>mcs-Table</w:t>
      </w:r>
      <w:r w:rsidRPr="00740833">
        <w:rPr>
          <w:i/>
          <w:color w:val="000000"/>
        </w:rPr>
        <w:t>-ForDCIFormat1_2</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w:t>
      </w:r>
      <w:del w:id="54" w:author="Mihai Enescu" w:date="2020-04-28T15:30:00Z">
        <w:r w:rsidRPr="0048482F" w:rsidDel="00FC4700">
          <w:rPr>
            <w:color w:val="000000"/>
          </w:rPr>
          <w:delText xml:space="preserve"> </w:delText>
        </w:r>
      </w:del>
      <w:del w:id="55" w:author="Mihai Enescu" w:date="2020-04-28T15:29:00Z">
        <w:r w:rsidRPr="001B470E" w:rsidDel="00FC4700">
          <w:rPr>
            <w:color w:val="000000"/>
          </w:rPr>
          <w:delText xml:space="preserve">and the PDSCH is scheduled </w:delText>
        </w:r>
        <w:r w:rsidDel="00FC4700">
          <w:rPr>
            <w:color w:val="000000"/>
          </w:rPr>
          <w:delText xml:space="preserve">by a PDCCH with DCI format 1_2 with CRC scrambled by </w:delText>
        </w:r>
        <w:r w:rsidRPr="001B470E" w:rsidDel="00FC4700">
          <w:rPr>
            <w:color w:val="000000"/>
          </w:rPr>
          <w:delText>C</w:delText>
        </w:r>
        <w:r w:rsidDel="00FC4700">
          <w:rPr>
            <w:color w:val="000000"/>
          </w:rPr>
          <w:delText>S</w:delText>
        </w:r>
        <w:r w:rsidRPr="001B470E" w:rsidDel="00FC4700">
          <w:rPr>
            <w:color w:val="000000"/>
          </w:rPr>
          <w:delText>-RNTI</w:delText>
        </w:r>
      </w:del>
    </w:p>
    <w:p w14:paraId="05BDC2D2" w14:textId="77777777" w:rsidR="0027384B" w:rsidRPr="00FC4700" w:rsidRDefault="0027384B" w:rsidP="0027384B">
      <w:pPr>
        <w:ind w:left="568" w:hanging="284"/>
        <w:rPr>
          <w:ins w:id="56" w:author="Mihai Enescu" w:date="2020-04-28T15:29:00Z"/>
          <w:lang w:val="x-none"/>
        </w:rPr>
      </w:pPr>
      <w:ins w:id="57" w:author="Mihai Enescu" w:date="2020-04-28T15:29:00Z">
        <w:r w:rsidRPr="00FC4700">
          <w:rPr>
            <w:lang w:val="x-none"/>
          </w:rPr>
          <w:t>-     if the PDSCH is scheduled by a PDCCH with DCI format 1_2 with CRC scrambled by CS-RNTI or</w:t>
        </w:r>
      </w:ins>
    </w:p>
    <w:p w14:paraId="62788EBC" w14:textId="2BBC9DB2" w:rsidR="0027384B" w:rsidRDefault="0027384B" w:rsidP="000E0711">
      <w:pPr>
        <w:ind w:left="568" w:hanging="284"/>
        <w:rPr>
          <w:color w:val="000000"/>
        </w:rPr>
      </w:pPr>
      <w:ins w:id="58" w:author="Mihai Enescu" w:date="2020-04-28T15:29:00Z">
        <w:r w:rsidRPr="00FC4700">
          <w:rPr>
            <w:lang w:val="x-none"/>
          </w:rPr>
          <w:t xml:space="preserve">-     if the PDSCH with SPS activated by DCI format 1_2 is scheduled without corresponding PDCCH transmission using </w:t>
        </w:r>
        <w:r w:rsidRPr="00FC4700">
          <w:rPr>
            <w:i/>
            <w:iCs/>
            <w:lang w:val="x-none"/>
          </w:rPr>
          <w:t>SPS-Config</w:t>
        </w:r>
        <w:r w:rsidRPr="00FC4700">
          <w:rPr>
            <w:lang w:val="x-none"/>
          </w:rPr>
          <w:t xml:space="preserve">, </w:t>
        </w:r>
      </w:ins>
    </w:p>
    <w:p w14:paraId="46089F95" w14:textId="77777777" w:rsidR="0027384B" w:rsidRPr="0048482F" w:rsidRDefault="0027384B">
      <w:pPr>
        <w:pStyle w:val="B1"/>
        <w:ind w:left="852"/>
        <w:pPrChange w:id="59" w:author="Mihai Enescu" w:date="2020-04-28T15:29:00Z">
          <w:pPr>
            <w:pStyle w:val="B1"/>
          </w:pPr>
        </w:pPrChange>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53DEF670" w14:textId="1301348C" w:rsidR="0027384B" w:rsidRDefault="0027384B" w:rsidP="0027384B">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rPr>
        <w:t xml:space="preserve">, </w:t>
      </w:r>
      <w:ins w:id="60" w:author="Mihai Enescu" w:date="2020-05-06T10:44:00Z">
        <w:r w:rsidR="00272D29">
          <w:rPr>
            <w:color w:val="000000"/>
          </w:rPr>
          <w:t xml:space="preserve">and </w:t>
        </w:r>
      </w:ins>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2BA10254" w14:textId="77777777" w:rsidR="0027384B" w:rsidRPr="004571B4" w:rsidRDefault="0027384B" w:rsidP="0027384B">
      <w:pPr>
        <w:pStyle w:val="B1"/>
      </w:pPr>
      <w:r>
        <w:t>-</w:t>
      </w:r>
      <w:r>
        <w:tab/>
      </w:r>
      <w:r w:rsidRPr="004571B4">
        <w:t>if the PDSCH is scheduled by a PDCCH with DCI format 1_1 with CRC scrambled by CS-RNTI or</w:t>
      </w:r>
    </w:p>
    <w:p w14:paraId="5AE3099C" w14:textId="77777777" w:rsidR="0027384B" w:rsidRPr="00EE5BF1" w:rsidRDefault="0027384B" w:rsidP="0027384B">
      <w:pPr>
        <w:pStyle w:val="B1"/>
      </w:pPr>
      <w:r>
        <w:t>-</w:t>
      </w:r>
      <w:r>
        <w:tab/>
      </w:r>
      <w:r w:rsidRPr="004571B4">
        <w:t xml:space="preserve">if the PDSCH </w:t>
      </w:r>
      <w:ins w:id="61" w:author="Mihai Enescu" w:date="2020-04-28T15:30:00Z">
        <w:r w:rsidRPr="00FC4700">
          <w:t xml:space="preserve">with SPS activated by DCI format 1_1 </w:t>
        </w:r>
      </w:ins>
      <w:r w:rsidRPr="004571B4">
        <w:t xml:space="preserve">is scheduled </w:t>
      </w:r>
      <w:r>
        <w:t xml:space="preserve">without corresponding PDCCH transmission using </w:t>
      </w:r>
      <w:r w:rsidRPr="004571B4">
        <w:rPr>
          <w:i/>
        </w:rPr>
        <w:t>SPS-</w:t>
      </w:r>
      <w:r>
        <w:rPr>
          <w:i/>
          <w:color w:val="000000"/>
        </w:rPr>
        <w:t>C</w:t>
      </w:r>
      <w:r w:rsidRPr="004571B4">
        <w:rPr>
          <w:i/>
        </w:rPr>
        <w:t>onfig</w:t>
      </w:r>
      <w:r>
        <w:t xml:space="preserve">, </w:t>
      </w:r>
    </w:p>
    <w:p w14:paraId="52F48F3F" w14:textId="77777777" w:rsidR="0027384B" w:rsidRPr="0048482F" w:rsidRDefault="0027384B" w:rsidP="0027384B">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0B283B1B" w14:textId="77777777" w:rsidR="0027384B" w:rsidRDefault="0027384B" w:rsidP="0027384B">
      <w:pPr>
        <w:rPr>
          <w:color w:val="000000"/>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set to </w:t>
      </w:r>
      <w:r>
        <w:rPr>
          <w:color w:val="000000"/>
          <w:lang w:eastAsia="zh-CN"/>
        </w:rPr>
        <w:t>'qam64LowSE'</w:t>
      </w:r>
    </w:p>
    <w:p w14:paraId="21703EC5" w14:textId="77777777" w:rsidR="0027384B" w:rsidRDefault="0027384B" w:rsidP="0027384B">
      <w:pPr>
        <w:pStyle w:val="B1"/>
      </w:pPr>
      <w:r>
        <w:t>-</w:t>
      </w:r>
      <w:r>
        <w:tab/>
        <w:t>if the PDSCH is scheduled by a PDCCH with CRC scrambled by CS</w:t>
      </w:r>
      <w:r w:rsidRPr="001B470E">
        <w:t>-RNTI</w:t>
      </w:r>
      <w:r>
        <w:t xml:space="preserve"> or</w:t>
      </w:r>
    </w:p>
    <w:p w14:paraId="6A24DBBD" w14:textId="77777777" w:rsidR="0027384B" w:rsidRPr="004571B4" w:rsidRDefault="0027384B" w:rsidP="0027384B">
      <w:pPr>
        <w:pStyle w:val="B1"/>
      </w:pPr>
      <w:r>
        <w:t>-</w:t>
      </w:r>
      <w:r>
        <w:tab/>
      </w:r>
      <w:r w:rsidRPr="004571B4">
        <w:t xml:space="preserve">if the PDSCH is scheduled </w:t>
      </w:r>
      <w:r>
        <w:t xml:space="preserve">without corresponding PDCCH transmission using </w:t>
      </w:r>
      <w:r w:rsidRPr="004571B4">
        <w:rPr>
          <w:i/>
        </w:rPr>
        <w:t>SPS-</w:t>
      </w:r>
      <w:r>
        <w:rPr>
          <w:i/>
          <w:color w:val="000000"/>
        </w:rPr>
        <w:t>C</w:t>
      </w:r>
      <w:r w:rsidRPr="004571B4">
        <w:rPr>
          <w:i/>
        </w:rPr>
        <w:t>onfig</w:t>
      </w:r>
      <w:r>
        <w:t xml:space="preserve">, </w:t>
      </w:r>
    </w:p>
    <w:p w14:paraId="230EC923" w14:textId="77777777" w:rsidR="0027384B" w:rsidRPr="0048482F" w:rsidRDefault="0027384B" w:rsidP="0027384B">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094717A3" w14:textId="77777777" w:rsidR="0027384B" w:rsidRPr="0048482F" w:rsidRDefault="0027384B" w:rsidP="0027384B">
      <w:pPr>
        <w:rPr>
          <w:color w:val="000000"/>
        </w:rPr>
      </w:pPr>
      <w:r w:rsidRPr="0048482F">
        <w:rPr>
          <w:color w:val="000000"/>
        </w:rPr>
        <w:lastRenderedPageBreak/>
        <w:t>else</w:t>
      </w:r>
    </w:p>
    <w:p w14:paraId="07628C7A" w14:textId="77777777" w:rsidR="0027384B" w:rsidRPr="0048482F" w:rsidRDefault="0027384B" w:rsidP="0027384B">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6AB3EA00" w14:textId="77777777" w:rsidR="0027384B" w:rsidRDefault="0027384B" w:rsidP="0027384B">
      <w:pPr>
        <w:rPr>
          <w:color w:val="000000"/>
        </w:rPr>
      </w:pPr>
      <w:r w:rsidRPr="0048482F">
        <w:rPr>
          <w:color w:val="000000"/>
        </w:rPr>
        <w:t>end</w:t>
      </w:r>
    </w:p>
    <w:p w14:paraId="1324FF5C" w14:textId="77777777" w:rsidR="0027384B" w:rsidRDefault="0027384B" w:rsidP="0027384B">
      <w:pPr>
        <w:jc w:val="center"/>
        <w:rPr>
          <w:color w:val="FF0000"/>
        </w:rPr>
      </w:pPr>
      <w:r w:rsidRPr="0071698A">
        <w:rPr>
          <w:color w:val="FF0000"/>
        </w:rPr>
        <w:t>&lt;omitted text&gt;</w:t>
      </w:r>
    </w:p>
    <w:bookmarkEnd w:id="3"/>
    <w:bookmarkEnd w:id="4"/>
    <w:p w14:paraId="38E852A4" w14:textId="77777777" w:rsidR="00111D65" w:rsidRDefault="00111D65" w:rsidP="007B0260">
      <w:pPr>
        <w:jc w:val="center"/>
      </w:pPr>
    </w:p>
    <w:sectPr w:rsidR="00111D65" w:rsidSect="005057C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Mihai Enescu" w:date="2020-05-02T12:20:00Z" w:initials="ME">
    <w:p w14:paraId="6B0E2910" w14:textId="5271A718" w:rsidR="0085322C" w:rsidRDefault="0085322C">
      <w:pPr>
        <w:pStyle w:val="CommentText"/>
      </w:pPr>
      <w:r>
        <w:rPr>
          <w:rStyle w:val="CommentReference"/>
        </w:rPr>
        <w:annotationRef/>
      </w:r>
      <w:r>
        <w:t xml:space="preserve">Based on </w:t>
      </w:r>
      <w:r w:rsidRPr="00F02272">
        <w:rPr>
          <w:highlight w:val="green"/>
        </w:rPr>
        <w:t>agreed TP</w:t>
      </w:r>
      <w:r w:rsidRPr="00F02272">
        <w:t xml:space="preserve"> </w:t>
      </w:r>
      <w:r>
        <w:t xml:space="preserve">of </w:t>
      </w:r>
      <w:r w:rsidRPr="00F02272">
        <w:rPr>
          <w:lang w:eastAsia="ko-KR"/>
        </w:rPr>
        <w:t>[100b-e-NR-L1enh-URLLC-IIoTenh-01] as detailed in Sec. 4 of R1-2003000.</w:t>
      </w:r>
    </w:p>
  </w:comment>
  <w:comment w:id="19" w:author="Mihai Enescu" w:date="2020-04-29T11:28:00Z" w:initials="ME">
    <w:p w14:paraId="4582F45A" w14:textId="68687214" w:rsidR="004D61EA" w:rsidRPr="00F02272" w:rsidRDefault="004D61EA" w:rsidP="00F02272">
      <w:pPr>
        <w:wordWrap w:val="0"/>
        <w:rPr>
          <w:rFonts w:ascii="Calibri" w:hAnsi="Calibri"/>
          <w:b/>
          <w:bCs/>
          <w:sz w:val="22"/>
          <w:szCs w:val="22"/>
          <w:lang w:eastAsia="ko-KR"/>
        </w:rPr>
      </w:pPr>
      <w:r>
        <w:rPr>
          <w:rStyle w:val="CommentReference"/>
        </w:rPr>
        <w:annotationRef/>
      </w:r>
      <w:r w:rsidR="00F02272">
        <w:t xml:space="preserve">Based on </w:t>
      </w:r>
      <w:r w:rsidR="00F02272" w:rsidRPr="00F02272">
        <w:rPr>
          <w:highlight w:val="green"/>
        </w:rPr>
        <w:t>agreed T</w:t>
      </w:r>
      <w:r w:rsidRPr="00F02272">
        <w:rPr>
          <w:highlight w:val="green"/>
        </w:rPr>
        <w:t>P</w:t>
      </w:r>
      <w:r w:rsidRPr="00F02272">
        <w:t xml:space="preserve"> </w:t>
      </w:r>
      <w:r w:rsidR="00F02272">
        <w:t xml:space="preserve">of </w:t>
      </w:r>
      <w:r w:rsidRPr="00F02272">
        <w:rPr>
          <w:lang w:eastAsia="ko-KR"/>
        </w:rPr>
        <w:t>[100b-e-NR-L1enh-URLLC-IIoTenh-0</w:t>
      </w:r>
      <w:r w:rsidR="00F02272" w:rsidRPr="00F02272">
        <w:rPr>
          <w:lang w:eastAsia="ko-KR"/>
        </w:rPr>
        <w:t>1</w:t>
      </w:r>
      <w:r w:rsidRPr="00F02272">
        <w:rPr>
          <w:lang w:eastAsia="ko-KR"/>
        </w:rPr>
        <w:t>]</w:t>
      </w:r>
      <w:r w:rsidR="00F02272" w:rsidRPr="00F02272">
        <w:rPr>
          <w:lang w:eastAsia="ko-KR"/>
        </w:rPr>
        <w:t xml:space="preserve"> as detailed in Sec. 4 of R1-2003000.</w:t>
      </w:r>
    </w:p>
  </w:comment>
  <w:comment w:id="27" w:author="Mihai Enescu" w:date="2020-05-02T12:14:00Z" w:initials="ME">
    <w:p w14:paraId="33E6422D" w14:textId="40254AC7" w:rsidR="00F02272" w:rsidRDefault="00F02272" w:rsidP="00F02272">
      <w:pPr>
        <w:pStyle w:val="xmsonormal"/>
        <w:spacing w:line="240" w:lineRule="atLeast"/>
        <w:ind w:left="400" w:hanging="400"/>
        <w:jc w:val="both"/>
        <w:rPr>
          <w:rFonts w:ascii="Times New Roman" w:hAnsi="Times New Roman" w:cs="Times New Roman"/>
          <w:color w:val="FF0000"/>
          <w:sz w:val="20"/>
          <w:szCs w:val="20"/>
        </w:rPr>
      </w:pPr>
      <w:r>
        <w:rPr>
          <w:rStyle w:val="CommentReference"/>
        </w:rPr>
        <w:annotationRef/>
      </w:r>
      <w:r w:rsidRPr="00F02272">
        <w:rPr>
          <w:rFonts w:ascii="Times New Roman" w:hAnsi="Times New Roman" w:cs="Times New Roman"/>
        </w:rPr>
        <w:t>Editor note: I recognized this sentence was a bit broken</w:t>
      </w:r>
      <w:r>
        <w:rPr>
          <w:rFonts w:ascii="Times New Roman" w:hAnsi="Times New Roman" w:cs="Times New Roman"/>
        </w:rPr>
        <w:t>- better clarification of what ‘j’ is as well as fixing the 2x using the word ‘set’ (Set Q to set…)</w:t>
      </w:r>
      <w:r w:rsidRPr="00F02272">
        <w:rPr>
          <w:rFonts w:ascii="Times New Roman" w:hAnsi="Times New Roman" w:cs="Times New Roman"/>
        </w:rPr>
        <w:br/>
      </w:r>
      <w:r w:rsidRPr="00F02272">
        <w:rPr>
          <w:rFonts w:ascii="Times New Roman" w:hAnsi="Times New Roman" w:cs="Times New Roman"/>
        </w:rPr>
        <w:br/>
        <w:t>Suggestion to change:</w:t>
      </w:r>
      <w:r>
        <w:t xml:space="preserve"> </w:t>
      </w:r>
      <w:r>
        <w:br/>
      </w:r>
      <w:r>
        <w:rPr>
          <w:rFonts w:ascii="Times New Roman" w:hAnsi="Times New Roman" w:cs="Times New Roman"/>
          <w:color w:val="FF0000"/>
          <w:sz w:val="20"/>
          <w:szCs w:val="20"/>
        </w:rPr>
        <w:t xml:space="preserve">Step 0: </w:t>
      </w:r>
      <w:r w:rsidRPr="00F02272">
        <w:rPr>
          <w:rFonts w:ascii="Times New Roman" w:hAnsi="Times New Roman" w:cs="Times New Roman"/>
          <w:color w:val="FF0000"/>
          <w:sz w:val="20"/>
          <w:szCs w:val="20"/>
          <w:highlight w:val="yellow"/>
        </w:rPr>
        <w:t xml:space="preserve">set </w:t>
      </w:r>
      <w:r w:rsidRPr="00F02272">
        <w:rPr>
          <w:rFonts w:ascii="Times New Roman" w:hAnsi="Times New Roman" w:cs="Times New Roman"/>
          <w:i/>
          <w:iCs/>
          <w:color w:val="FF0000"/>
          <w:sz w:val="20"/>
          <w:szCs w:val="20"/>
          <w:highlight w:val="yellow"/>
        </w:rPr>
        <w:t>j</w:t>
      </w:r>
      <w:r w:rsidRPr="00F02272">
        <w:rPr>
          <w:rFonts w:ascii="Times New Roman" w:hAnsi="Times New Roman" w:cs="Times New Roman"/>
          <w:color w:val="FF0000"/>
          <w:sz w:val="20"/>
          <w:szCs w:val="20"/>
          <w:highlight w:val="yellow"/>
        </w:rPr>
        <w:t>=0-number of</w:t>
      </w:r>
      <w:r>
        <w:rPr>
          <w:rFonts w:ascii="Times New Roman" w:hAnsi="Times New Roman" w:cs="Times New Roman"/>
          <w:color w:val="FF0000"/>
          <w:sz w:val="20"/>
          <w:szCs w:val="20"/>
        </w:rPr>
        <w:t xml:space="preserve"> selected PDSCH for decoding. </w:t>
      </w:r>
      <w:r w:rsidRPr="00F02272">
        <w:rPr>
          <w:rFonts w:ascii="Times New Roman" w:hAnsi="Times New Roman" w:cs="Times New Roman"/>
          <w:color w:val="FF0000"/>
          <w:sz w:val="20"/>
          <w:szCs w:val="20"/>
          <w:highlight w:val="yellow"/>
        </w:rPr>
        <w:t xml:space="preserve">Set </w:t>
      </w:r>
      <w:r w:rsidRPr="00F02272">
        <w:rPr>
          <w:rFonts w:ascii="Times New Roman" w:hAnsi="Times New Roman" w:cs="Times New Roman"/>
          <w:i/>
          <w:iCs/>
          <w:color w:val="FF0000"/>
          <w:sz w:val="20"/>
          <w:szCs w:val="20"/>
          <w:highlight w:val="yellow"/>
        </w:rPr>
        <w:t>Q</w:t>
      </w:r>
      <w:r w:rsidRPr="00F02272">
        <w:rPr>
          <w:rFonts w:ascii="Times New Roman" w:hAnsi="Times New Roman" w:cs="Times New Roman"/>
          <w:color w:val="FF0000"/>
          <w:sz w:val="20"/>
          <w:szCs w:val="20"/>
          <w:highlight w:val="yellow"/>
        </w:rPr>
        <w:t xml:space="preserve"> to set of activated</w:t>
      </w:r>
      <w:r>
        <w:rPr>
          <w:rFonts w:ascii="Times New Roman" w:hAnsi="Times New Roman" w:cs="Times New Roman"/>
          <w:color w:val="FF0000"/>
          <w:sz w:val="20"/>
          <w:szCs w:val="20"/>
        </w:rPr>
        <w:t xml:space="preserve"> PDSCHs without corresponding PDCCH transmissions within the slot</w:t>
      </w:r>
    </w:p>
    <w:p w14:paraId="6EDCA67C" w14:textId="21EBC4E8" w:rsidR="00F02272" w:rsidRDefault="00F02272" w:rsidP="00F02272">
      <w:pPr>
        <w:pStyle w:val="xmsonormal"/>
        <w:spacing w:line="240" w:lineRule="atLeast"/>
        <w:ind w:left="400" w:hanging="400"/>
        <w:jc w:val="both"/>
        <w:rPr>
          <w:rFonts w:ascii="Times New Roman" w:hAnsi="Times New Roman" w:cs="Times New Roman"/>
          <w:color w:val="FF0000"/>
          <w:sz w:val="20"/>
          <w:szCs w:val="20"/>
        </w:rPr>
      </w:pPr>
    </w:p>
    <w:p w14:paraId="6CEDB472" w14:textId="1BD012A7" w:rsidR="00F02272" w:rsidRDefault="00F02272" w:rsidP="00F02272">
      <w:pPr>
        <w:pStyle w:val="xmsonormal"/>
        <w:spacing w:line="240" w:lineRule="atLeast"/>
        <w:ind w:left="400" w:hanging="400"/>
        <w:jc w:val="both"/>
        <w:rPr>
          <w:color w:val="000000"/>
        </w:rPr>
      </w:pPr>
      <w:r>
        <w:rPr>
          <w:rFonts w:ascii="Times New Roman" w:hAnsi="Times New Roman" w:cs="Times New Roman"/>
          <w:color w:val="FF0000"/>
          <w:sz w:val="20"/>
          <w:szCs w:val="20"/>
        </w:rPr>
        <w:t xml:space="preserve">To: </w:t>
      </w:r>
      <w:r>
        <w:rPr>
          <w:rFonts w:ascii="Times New Roman" w:hAnsi="Times New Roman" w:cs="Times New Roman"/>
          <w:color w:val="FF0000"/>
          <w:sz w:val="20"/>
          <w:szCs w:val="20"/>
        </w:rPr>
        <w:br/>
      </w:r>
      <w:r>
        <w:rPr>
          <w:rFonts w:ascii="Times New Roman" w:hAnsi="Times New Roman" w:cs="Times New Roman"/>
          <w:color w:val="FF0000"/>
          <w:sz w:val="20"/>
          <w:szCs w:val="20"/>
        </w:rPr>
        <w:br/>
      </w:r>
      <w:r w:rsidRPr="00F02272">
        <w:rPr>
          <w:rFonts w:ascii="Times New Roman" w:eastAsia="Times New Roman" w:hAnsi="Times New Roman" w:cs="Times New Roman"/>
          <w:lang w:eastAsia="en-US"/>
        </w:rPr>
        <w:t xml:space="preserve">Step 0: </w:t>
      </w:r>
      <w:r w:rsidRPr="00F02272">
        <w:rPr>
          <w:rStyle w:val="CommentReference"/>
          <w:rFonts w:ascii="Times New Roman" w:hAnsi="Times New Roman" w:cs="Times New Roman"/>
        </w:rPr>
        <w:annotationRef/>
      </w:r>
      <w:r w:rsidRPr="00F02272">
        <w:rPr>
          <w:rFonts w:ascii="Times New Roman" w:eastAsia="Times New Roman" w:hAnsi="Times New Roman" w:cs="Times New Roman"/>
          <w:highlight w:val="yellow"/>
          <w:lang w:eastAsia="en-US"/>
        </w:rPr>
        <w:t xml:space="preserve">set </w:t>
      </w:r>
      <w:r w:rsidRPr="00F02272">
        <w:rPr>
          <w:rFonts w:ascii="Times New Roman" w:eastAsia="Times New Roman" w:hAnsi="Times New Roman" w:cs="Times New Roman"/>
          <w:i/>
          <w:iCs/>
          <w:highlight w:val="yellow"/>
          <w:lang w:eastAsia="en-US"/>
        </w:rPr>
        <w:t>j</w:t>
      </w:r>
      <w:r w:rsidRPr="00F02272">
        <w:rPr>
          <w:rFonts w:ascii="Times New Roman" w:hAnsi="Times New Roman" w:cs="Times New Roman"/>
          <w:i/>
          <w:iCs/>
          <w:highlight w:val="yellow"/>
        </w:rPr>
        <w:t>=0</w:t>
      </w:r>
      <w:r w:rsidRPr="00F02272">
        <w:rPr>
          <w:rFonts w:ascii="Times New Roman" w:hAnsi="Times New Roman" w:cs="Times New Roman"/>
          <w:highlight w:val="yellow"/>
        </w:rPr>
        <w:t xml:space="preserve">, where </w:t>
      </w:r>
      <w:r w:rsidRPr="00F02272">
        <w:rPr>
          <w:rFonts w:ascii="Times New Roman" w:hAnsi="Times New Roman" w:cs="Times New Roman"/>
          <w:i/>
          <w:iCs/>
          <w:highlight w:val="yellow"/>
        </w:rPr>
        <w:t>j</w:t>
      </w:r>
      <w:r w:rsidRPr="00F02272">
        <w:rPr>
          <w:rFonts w:ascii="Times New Roman" w:hAnsi="Times New Roman" w:cs="Times New Roman"/>
          <w:highlight w:val="yellow"/>
        </w:rPr>
        <w:t xml:space="preserve"> is the</w:t>
      </w:r>
      <w:r w:rsidRPr="00F02272">
        <w:rPr>
          <w:rFonts w:ascii="Times New Roman" w:hAnsi="Times New Roman" w:cs="Times New Roman"/>
          <w:i/>
          <w:iCs/>
          <w:highlight w:val="yellow"/>
        </w:rPr>
        <w:t xml:space="preserve"> </w:t>
      </w:r>
      <w:r w:rsidRPr="00F02272">
        <w:rPr>
          <w:rFonts w:ascii="Times New Roman" w:eastAsia="Times New Roman" w:hAnsi="Times New Roman" w:cs="Times New Roman"/>
          <w:highlight w:val="yellow"/>
          <w:lang w:eastAsia="en-US"/>
        </w:rPr>
        <w:t>number</w:t>
      </w:r>
      <w:r w:rsidRPr="00F02272">
        <w:rPr>
          <w:rFonts w:ascii="Times New Roman" w:eastAsia="Times New Roman" w:hAnsi="Times New Roman" w:cs="Times New Roman"/>
          <w:lang w:eastAsia="en-US"/>
        </w:rPr>
        <w:t xml:space="preserve"> of selected PDSCH</w:t>
      </w:r>
      <w:r w:rsidRPr="00F02272">
        <w:rPr>
          <w:rFonts w:ascii="Times New Roman" w:hAnsi="Times New Roman" w:cs="Times New Roman"/>
        </w:rPr>
        <w:t>(s)</w:t>
      </w:r>
      <w:r w:rsidRPr="00F02272">
        <w:rPr>
          <w:rFonts w:ascii="Times New Roman" w:eastAsia="Times New Roman" w:hAnsi="Times New Roman" w:cs="Times New Roman"/>
          <w:lang w:eastAsia="en-US"/>
        </w:rPr>
        <w:t xml:space="preserve"> for decoding. </w:t>
      </w:r>
      <w:r w:rsidRPr="00F02272">
        <w:rPr>
          <w:rFonts w:ascii="Times New Roman" w:eastAsia="Times New Roman" w:hAnsi="Times New Roman" w:cs="Times New Roman"/>
          <w:i/>
          <w:iCs/>
          <w:highlight w:val="yellow"/>
          <w:lang w:eastAsia="en-US"/>
        </w:rPr>
        <w:t>Q</w:t>
      </w:r>
      <w:r w:rsidRPr="00F02272">
        <w:rPr>
          <w:rFonts w:ascii="Times New Roman" w:eastAsia="Times New Roman" w:hAnsi="Times New Roman" w:cs="Times New Roman"/>
          <w:highlight w:val="yellow"/>
          <w:lang w:eastAsia="en-US"/>
        </w:rPr>
        <w:t xml:space="preserve"> </w:t>
      </w:r>
      <w:r w:rsidRPr="00F02272">
        <w:rPr>
          <w:rFonts w:ascii="Times New Roman" w:hAnsi="Times New Roman" w:cs="Times New Roman"/>
          <w:highlight w:val="yellow"/>
        </w:rPr>
        <w:t xml:space="preserve">is the </w:t>
      </w:r>
      <w:r w:rsidRPr="00F02272">
        <w:rPr>
          <w:rFonts w:ascii="Times New Roman" w:eastAsia="Times New Roman" w:hAnsi="Times New Roman" w:cs="Times New Roman"/>
          <w:highlight w:val="yellow"/>
          <w:lang w:eastAsia="en-US"/>
        </w:rPr>
        <w:t>set of activated PDSCHs</w:t>
      </w:r>
      <w:r w:rsidRPr="00F02272">
        <w:rPr>
          <w:rFonts w:ascii="Times New Roman" w:eastAsia="Times New Roman" w:hAnsi="Times New Roman" w:cs="Times New Roman"/>
          <w:lang w:eastAsia="en-US"/>
        </w:rPr>
        <w:t xml:space="preserve"> without corresponding PDCCH transmissions within the slot</w:t>
      </w:r>
    </w:p>
    <w:p w14:paraId="09ED6354" w14:textId="19A6ED31" w:rsidR="00F02272" w:rsidRDefault="00F02272">
      <w:pPr>
        <w:pStyle w:val="CommentText"/>
      </w:pPr>
    </w:p>
  </w:comment>
  <w:comment w:id="48" w:author="Mihai Enescu" w:date="2020-04-28T15:31:00Z" w:initials="ME">
    <w:p w14:paraId="0D651B7B" w14:textId="59398A90" w:rsidR="0027384B" w:rsidRDefault="0027384B" w:rsidP="000E0711">
      <w:pPr>
        <w:wordWrap w:val="0"/>
        <w:spacing w:line="240" w:lineRule="atLeast"/>
        <w:rPr>
          <w:rStyle w:val="Strong"/>
          <w:lang w:eastAsia="ko-KR"/>
        </w:rPr>
      </w:pPr>
      <w:r>
        <w:rPr>
          <w:rStyle w:val="CommentReference"/>
        </w:rPr>
        <w:annotationRef/>
      </w:r>
      <w:r>
        <w:t>Changes in this section from:</w:t>
      </w:r>
      <w:r>
        <w:br/>
      </w:r>
      <w:r w:rsidR="000E0711">
        <w:t xml:space="preserve">Based on </w:t>
      </w:r>
      <w:r w:rsidR="000E0711" w:rsidRPr="00F02272">
        <w:rPr>
          <w:highlight w:val="green"/>
        </w:rPr>
        <w:t>agreed TP</w:t>
      </w:r>
      <w:r w:rsidR="000E0711" w:rsidRPr="00F02272">
        <w:t xml:space="preserve"> </w:t>
      </w:r>
      <w:r w:rsidR="000E0711">
        <w:t xml:space="preserve">of </w:t>
      </w:r>
      <w:r w:rsidR="000E0711" w:rsidRPr="00F02272">
        <w:rPr>
          <w:lang w:eastAsia="ko-KR"/>
        </w:rPr>
        <w:t>[100b-e-NR-L1enh-URLLC-IIoTenh-0</w:t>
      </w:r>
      <w:r w:rsidR="000E0711">
        <w:rPr>
          <w:lang w:eastAsia="ko-KR"/>
        </w:rPr>
        <w:t>3</w:t>
      </w:r>
      <w:r w:rsidR="000E0711" w:rsidRPr="00F02272">
        <w:rPr>
          <w:lang w:eastAsia="ko-KR"/>
        </w:rPr>
        <w:t>] as detailed in Sec. 4 of R1-200300</w:t>
      </w:r>
      <w:r w:rsidR="000E0711">
        <w:rPr>
          <w:lang w:eastAsia="ko-KR"/>
        </w:rPr>
        <w:t>2</w:t>
      </w:r>
      <w:r w:rsidR="000E0711" w:rsidRPr="00F02272">
        <w:rPr>
          <w:lang w:eastAsia="ko-KR"/>
        </w:rPr>
        <w:t>.</w:t>
      </w:r>
    </w:p>
    <w:p w14:paraId="7ADBF3DA" w14:textId="77777777" w:rsidR="0027384B" w:rsidRDefault="0027384B" w:rsidP="0027384B">
      <w:pPr>
        <w:pStyle w:val="CommentText"/>
      </w:pPr>
      <w:r>
        <w:br/>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B0E2910" w15:done="0"/>
  <w15:commentEx w15:paraId="4582F45A" w15:done="0"/>
  <w15:commentEx w15:paraId="09ED6354" w15:done="0"/>
  <w15:commentEx w15:paraId="7ADBF3D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0E2910" w16cid:durableId="2257E41B"/>
  <w16cid:commentId w16cid:paraId="4582F45A" w16cid:durableId="2253E367"/>
  <w16cid:commentId w16cid:paraId="09ED6354" w16cid:durableId="2257E2AB"/>
  <w16cid:commentId w16cid:paraId="7ADBF3DA" w16cid:durableId="2252CAC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93515" w14:textId="77777777" w:rsidR="000206D6" w:rsidRDefault="000206D6" w:rsidP="00F50F00">
      <w:pPr>
        <w:spacing w:after="0"/>
      </w:pPr>
      <w:r>
        <w:separator/>
      </w:r>
    </w:p>
  </w:endnote>
  <w:endnote w:type="continuationSeparator" w:id="0">
    <w:p w14:paraId="7FED4E9D" w14:textId="77777777" w:rsidR="000206D6" w:rsidRDefault="000206D6"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1ED46" w14:textId="77777777" w:rsidR="000206D6" w:rsidRDefault="000206D6" w:rsidP="00F50F00">
      <w:pPr>
        <w:spacing w:after="0"/>
      </w:pPr>
      <w:r>
        <w:separator/>
      </w:r>
    </w:p>
  </w:footnote>
  <w:footnote w:type="continuationSeparator" w:id="0">
    <w:p w14:paraId="63E6FA19" w14:textId="77777777" w:rsidR="000206D6" w:rsidRDefault="000206D6"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553B7D" w:rsidRDefault="00553B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553B7D" w:rsidRDefault="00553B7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553B7D" w:rsidRDefault="00553B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B75DD"/>
    <w:multiLevelType w:val="hybridMultilevel"/>
    <w:tmpl w:val="C44C4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52897"/>
    <w:multiLevelType w:val="hybridMultilevel"/>
    <w:tmpl w:val="AAAAC6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BD00A3"/>
    <w:multiLevelType w:val="hybridMultilevel"/>
    <w:tmpl w:val="FEFC97F6"/>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9"/>
  </w:num>
  <w:num w:numId="4">
    <w:abstractNumId w:val="10"/>
  </w:num>
  <w:num w:numId="5">
    <w:abstractNumId w:val="25"/>
  </w:num>
  <w:num w:numId="6">
    <w:abstractNumId w:val="0"/>
  </w:num>
  <w:num w:numId="7">
    <w:abstractNumId w:val="21"/>
  </w:num>
  <w:num w:numId="8">
    <w:abstractNumId w:val="23"/>
  </w:num>
  <w:num w:numId="9">
    <w:abstractNumId w:val="24"/>
  </w:num>
  <w:num w:numId="10">
    <w:abstractNumId w:val="31"/>
  </w:num>
  <w:num w:numId="11">
    <w:abstractNumId w:val="12"/>
  </w:num>
  <w:num w:numId="12">
    <w:abstractNumId w:val="17"/>
  </w:num>
  <w:num w:numId="13">
    <w:abstractNumId w:val="14"/>
  </w:num>
  <w:num w:numId="14">
    <w:abstractNumId w:val="19"/>
  </w:num>
  <w:num w:numId="15">
    <w:abstractNumId w:val="33"/>
  </w:num>
  <w:num w:numId="16">
    <w:abstractNumId w:val="20"/>
  </w:num>
  <w:num w:numId="17">
    <w:abstractNumId w:val="18"/>
  </w:num>
  <w:num w:numId="18">
    <w:abstractNumId w:val="30"/>
  </w:num>
  <w:num w:numId="19">
    <w:abstractNumId w:val="15"/>
  </w:num>
  <w:num w:numId="20">
    <w:abstractNumId w:val="13"/>
  </w:num>
  <w:num w:numId="21">
    <w:abstractNumId w:val="9"/>
  </w:num>
  <w:num w:numId="22">
    <w:abstractNumId w:val="2"/>
  </w:num>
  <w:num w:numId="23">
    <w:abstractNumId w:val="22"/>
  </w:num>
  <w:num w:numId="24">
    <w:abstractNumId w:val="32"/>
  </w:num>
  <w:num w:numId="25">
    <w:abstractNumId w:val="27"/>
  </w:num>
  <w:num w:numId="26">
    <w:abstractNumId w:val="6"/>
  </w:num>
  <w:num w:numId="27">
    <w:abstractNumId w:val="34"/>
  </w:num>
  <w:num w:numId="28">
    <w:abstractNumId w:val="11"/>
  </w:num>
  <w:num w:numId="29">
    <w:abstractNumId w:val="28"/>
  </w:num>
  <w:num w:numId="30">
    <w:abstractNumId w:val="8"/>
  </w:num>
  <w:num w:numId="31">
    <w:abstractNumId w:val="26"/>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7"/>
  </w:num>
  <w:num w:numId="35">
    <w:abstractNumId w:val="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024E6"/>
    <w:rsid w:val="0000558C"/>
    <w:rsid w:val="000063E9"/>
    <w:rsid w:val="00014B32"/>
    <w:rsid w:val="000206D6"/>
    <w:rsid w:val="00031D00"/>
    <w:rsid w:val="00066FB7"/>
    <w:rsid w:val="000732BD"/>
    <w:rsid w:val="000D4195"/>
    <w:rsid w:val="000D5C12"/>
    <w:rsid w:val="000D70E0"/>
    <w:rsid w:val="000E0711"/>
    <w:rsid w:val="00111642"/>
    <w:rsid w:val="00111D65"/>
    <w:rsid w:val="00113959"/>
    <w:rsid w:val="001318A4"/>
    <w:rsid w:val="00145BD1"/>
    <w:rsid w:val="00171515"/>
    <w:rsid w:val="0017553C"/>
    <w:rsid w:val="00177B96"/>
    <w:rsid w:val="001915C9"/>
    <w:rsid w:val="001A7ED4"/>
    <w:rsid w:val="001B697B"/>
    <w:rsid w:val="001B7EF1"/>
    <w:rsid w:val="001C2C34"/>
    <w:rsid w:val="001C3066"/>
    <w:rsid w:val="001D4334"/>
    <w:rsid w:val="001D683A"/>
    <w:rsid w:val="001E3E72"/>
    <w:rsid w:val="001E436E"/>
    <w:rsid w:val="001E6C77"/>
    <w:rsid w:val="00213298"/>
    <w:rsid w:val="00221038"/>
    <w:rsid w:val="002444EA"/>
    <w:rsid w:val="00254234"/>
    <w:rsid w:val="002554F1"/>
    <w:rsid w:val="00260EFA"/>
    <w:rsid w:val="0026493C"/>
    <w:rsid w:val="0026607A"/>
    <w:rsid w:val="00272D29"/>
    <w:rsid w:val="0027384B"/>
    <w:rsid w:val="00274457"/>
    <w:rsid w:val="002831C2"/>
    <w:rsid w:val="00284BC5"/>
    <w:rsid w:val="002A0660"/>
    <w:rsid w:val="002A6CF0"/>
    <w:rsid w:val="002D396E"/>
    <w:rsid w:val="002E02C3"/>
    <w:rsid w:val="002E07B8"/>
    <w:rsid w:val="002F153C"/>
    <w:rsid w:val="002F20FD"/>
    <w:rsid w:val="0032143D"/>
    <w:rsid w:val="00343CAE"/>
    <w:rsid w:val="003453A7"/>
    <w:rsid w:val="0036622C"/>
    <w:rsid w:val="00385FF5"/>
    <w:rsid w:val="003867D7"/>
    <w:rsid w:val="00387ED2"/>
    <w:rsid w:val="003D327A"/>
    <w:rsid w:val="003D5C92"/>
    <w:rsid w:val="003D6058"/>
    <w:rsid w:val="003E28E7"/>
    <w:rsid w:val="003F2817"/>
    <w:rsid w:val="00404CD9"/>
    <w:rsid w:val="00405BC7"/>
    <w:rsid w:val="00427390"/>
    <w:rsid w:val="00441786"/>
    <w:rsid w:val="004506C9"/>
    <w:rsid w:val="00464D51"/>
    <w:rsid w:val="00467EB6"/>
    <w:rsid w:val="004A2CF7"/>
    <w:rsid w:val="004A6527"/>
    <w:rsid w:val="004C02C3"/>
    <w:rsid w:val="004C22CB"/>
    <w:rsid w:val="004C2E2A"/>
    <w:rsid w:val="004C4C70"/>
    <w:rsid w:val="004D61EA"/>
    <w:rsid w:val="004E743F"/>
    <w:rsid w:val="004F47C0"/>
    <w:rsid w:val="004F6839"/>
    <w:rsid w:val="00502315"/>
    <w:rsid w:val="005056F9"/>
    <w:rsid w:val="005057C4"/>
    <w:rsid w:val="00507AA0"/>
    <w:rsid w:val="00512857"/>
    <w:rsid w:val="00517104"/>
    <w:rsid w:val="00526922"/>
    <w:rsid w:val="00546922"/>
    <w:rsid w:val="00552F94"/>
    <w:rsid w:val="00553B7D"/>
    <w:rsid w:val="00555174"/>
    <w:rsid w:val="00560A96"/>
    <w:rsid w:val="00571EB5"/>
    <w:rsid w:val="00583563"/>
    <w:rsid w:val="00587750"/>
    <w:rsid w:val="005C7C63"/>
    <w:rsid w:val="00626451"/>
    <w:rsid w:val="0063079B"/>
    <w:rsid w:val="00633337"/>
    <w:rsid w:val="006637EF"/>
    <w:rsid w:val="00666E3B"/>
    <w:rsid w:val="00684F10"/>
    <w:rsid w:val="00687C95"/>
    <w:rsid w:val="006A4BA2"/>
    <w:rsid w:val="006B08D8"/>
    <w:rsid w:val="006C14A5"/>
    <w:rsid w:val="006C784D"/>
    <w:rsid w:val="006D2519"/>
    <w:rsid w:val="006E6884"/>
    <w:rsid w:val="006F59FC"/>
    <w:rsid w:val="006F6564"/>
    <w:rsid w:val="006F7164"/>
    <w:rsid w:val="00716287"/>
    <w:rsid w:val="007220A3"/>
    <w:rsid w:val="0075044C"/>
    <w:rsid w:val="0076687D"/>
    <w:rsid w:val="00767042"/>
    <w:rsid w:val="00770764"/>
    <w:rsid w:val="00771215"/>
    <w:rsid w:val="007A2449"/>
    <w:rsid w:val="007B0260"/>
    <w:rsid w:val="007B0539"/>
    <w:rsid w:val="007B0BCF"/>
    <w:rsid w:val="007B1298"/>
    <w:rsid w:val="007D21C3"/>
    <w:rsid w:val="007E7E15"/>
    <w:rsid w:val="007F3637"/>
    <w:rsid w:val="00802482"/>
    <w:rsid w:val="00825862"/>
    <w:rsid w:val="00836434"/>
    <w:rsid w:val="0085322C"/>
    <w:rsid w:val="00867371"/>
    <w:rsid w:val="00873FF4"/>
    <w:rsid w:val="00876D37"/>
    <w:rsid w:val="00877ABE"/>
    <w:rsid w:val="00881B86"/>
    <w:rsid w:val="0089113E"/>
    <w:rsid w:val="008A5E0B"/>
    <w:rsid w:val="008C0BF4"/>
    <w:rsid w:val="008C2AB6"/>
    <w:rsid w:val="008C5188"/>
    <w:rsid w:val="008D5713"/>
    <w:rsid w:val="008E050A"/>
    <w:rsid w:val="009148F6"/>
    <w:rsid w:val="00931515"/>
    <w:rsid w:val="0095137A"/>
    <w:rsid w:val="009632C8"/>
    <w:rsid w:val="00974DF2"/>
    <w:rsid w:val="00984624"/>
    <w:rsid w:val="00990588"/>
    <w:rsid w:val="009A2108"/>
    <w:rsid w:val="009A2287"/>
    <w:rsid w:val="009A2F1D"/>
    <w:rsid w:val="009A44C2"/>
    <w:rsid w:val="009C02AA"/>
    <w:rsid w:val="009C1348"/>
    <w:rsid w:val="009E3EBB"/>
    <w:rsid w:val="009F07FC"/>
    <w:rsid w:val="00A019FE"/>
    <w:rsid w:val="00A2527E"/>
    <w:rsid w:val="00A41723"/>
    <w:rsid w:val="00A4542D"/>
    <w:rsid w:val="00A4547E"/>
    <w:rsid w:val="00A72DA6"/>
    <w:rsid w:val="00A73084"/>
    <w:rsid w:val="00A758AB"/>
    <w:rsid w:val="00A91AA7"/>
    <w:rsid w:val="00A94E0A"/>
    <w:rsid w:val="00A960D4"/>
    <w:rsid w:val="00AA5DBE"/>
    <w:rsid w:val="00AB3EE0"/>
    <w:rsid w:val="00AC3132"/>
    <w:rsid w:val="00AD6741"/>
    <w:rsid w:val="00AE7678"/>
    <w:rsid w:val="00B333C6"/>
    <w:rsid w:val="00B443B7"/>
    <w:rsid w:val="00B551DF"/>
    <w:rsid w:val="00B675C4"/>
    <w:rsid w:val="00B67694"/>
    <w:rsid w:val="00B80E4A"/>
    <w:rsid w:val="00B870CD"/>
    <w:rsid w:val="00B95F7C"/>
    <w:rsid w:val="00BA66A2"/>
    <w:rsid w:val="00BA7FF0"/>
    <w:rsid w:val="00BB3F85"/>
    <w:rsid w:val="00BC3604"/>
    <w:rsid w:val="00BC7F44"/>
    <w:rsid w:val="00BD57C2"/>
    <w:rsid w:val="00BF0B8A"/>
    <w:rsid w:val="00C22F05"/>
    <w:rsid w:val="00C24CD7"/>
    <w:rsid w:val="00C5705C"/>
    <w:rsid w:val="00C62B6D"/>
    <w:rsid w:val="00C92B11"/>
    <w:rsid w:val="00CB3DDE"/>
    <w:rsid w:val="00CB44DC"/>
    <w:rsid w:val="00CC45F5"/>
    <w:rsid w:val="00CD75C1"/>
    <w:rsid w:val="00CE4508"/>
    <w:rsid w:val="00CF131E"/>
    <w:rsid w:val="00D100FD"/>
    <w:rsid w:val="00D31E5F"/>
    <w:rsid w:val="00D32C8F"/>
    <w:rsid w:val="00D40071"/>
    <w:rsid w:val="00D57492"/>
    <w:rsid w:val="00D635C5"/>
    <w:rsid w:val="00D74005"/>
    <w:rsid w:val="00DA5031"/>
    <w:rsid w:val="00DF7816"/>
    <w:rsid w:val="00DF7869"/>
    <w:rsid w:val="00DF7C97"/>
    <w:rsid w:val="00E0040A"/>
    <w:rsid w:val="00E16961"/>
    <w:rsid w:val="00E20847"/>
    <w:rsid w:val="00E213C0"/>
    <w:rsid w:val="00E25616"/>
    <w:rsid w:val="00E33C9B"/>
    <w:rsid w:val="00E42134"/>
    <w:rsid w:val="00E608FE"/>
    <w:rsid w:val="00E74401"/>
    <w:rsid w:val="00E92DCD"/>
    <w:rsid w:val="00E96FEC"/>
    <w:rsid w:val="00E97BF2"/>
    <w:rsid w:val="00EB1F4A"/>
    <w:rsid w:val="00EC4707"/>
    <w:rsid w:val="00EE1ECB"/>
    <w:rsid w:val="00EE25FA"/>
    <w:rsid w:val="00F02272"/>
    <w:rsid w:val="00F20E2D"/>
    <w:rsid w:val="00F26810"/>
    <w:rsid w:val="00F50F00"/>
    <w:rsid w:val="00F55060"/>
    <w:rsid w:val="00F71B4C"/>
    <w:rsid w:val="00F84E9C"/>
    <w:rsid w:val="00F947E3"/>
    <w:rsid w:val="00FA7FD2"/>
    <w:rsid w:val="00FB4835"/>
    <w:rsid w:val="00FD1C43"/>
    <w:rsid w:val="00FE6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qFormat/>
    <w:rsid w:val="006F6564"/>
    <w:pPr>
      <w:outlineLvl w:val="5"/>
    </w:pPr>
  </w:style>
  <w:style w:type="paragraph" w:styleId="Heading7">
    <w:name w:val="heading 7"/>
    <w:basedOn w:val="H6"/>
    <w:next w:val="Normal"/>
    <w:link w:val="Heading7Char"/>
    <w:qFormat/>
    <w:rsid w:val="006F6564"/>
    <w:pPr>
      <w:outlineLvl w:val="6"/>
    </w:pPr>
  </w:style>
  <w:style w:type="paragraph" w:styleId="Heading8">
    <w:name w:val="heading 8"/>
    <w:aliases w:val="Table Heading"/>
    <w:basedOn w:val="Heading1"/>
    <w:next w:val="Normal"/>
    <w:link w:val="Heading8Char"/>
    <w:qFormat/>
    <w:rsid w:val="006F6564"/>
    <w:pPr>
      <w:ind w:left="0" w:firstLine="0"/>
      <w:outlineLvl w:val="7"/>
    </w:pPr>
  </w:style>
  <w:style w:type="paragraph" w:styleId="Heading9">
    <w:name w:val="heading 9"/>
    <w:aliases w:val="Figure Heading,FH"/>
    <w:basedOn w:val="Heading8"/>
    <w:next w:val="Normal"/>
    <w:link w:val="Heading9Char"/>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rsid w:val="006F6564"/>
    <w:pPr>
      <w:ind w:left="1418" w:hanging="1418"/>
    </w:pPr>
  </w:style>
  <w:style w:type="paragraph" w:customStyle="1" w:styleId="EX">
    <w:name w:val="EX"/>
    <w:basedOn w:val="Normal"/>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rsid w:val="006F6564"/>
    <w:pPr>
      <w:ind w:left="1985" w:hanging="1985"/>
    </w:pPr>
  </w:style>
  <w:style w:type="paragraph" w:styleId="TOC7">
    <w:name w:val="toc 7"/>
    <w:basedOn w:val="TOC6"/>
    <w:next w:val="Normal"/>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rsid w:val="006F6564"/>
    <w:pPr>
      <w:jc w:val="center"/>
    </w:pPr>
    <w:rPr>
      <w:i/>
    </w:rPr>
  </w:style>
  <w:style w:type="character" w:customStyle="1" w:styleId="FooterChar">
    <w:name w:val="Footer Char"/>
    <w:basedOn w:val="DefaultParagraphFont"/>
    <w:link w:val="Footer"/>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uiPriority w:val="99"/>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link w:val="bullet4Char"/>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nhideWhenUsed/>
    <w:rsid w:val="006F6564"/>
    <w:pPr>
      <w:spacing w:after="0"/>
    </w:pPr>
    <w:rPr>
      <w:rFonts w:eastAsia="Calibri"/>
      <w:szCs w:val="21"/>
    </w:rPr>
  </w:style>
  <w:style w:type="character" w:customStyle="1" w:styleId="PlainTextChar">
    <w:name w:val="Plain Text Char"/>
    <w:basedOn w:val="DefaultParagraphFont"/>
    <w:link w:val="PlainText"/>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B2Car">
    <w:name w:val="B2 Car"/>
    <w:rsid w:val="005057C4"/>
    <w:rPr>
      <w:lang w:val="en-GB" w:eastAsia="en-US"/>
    </w:rPr>
  </w:style>
  <w:style w:type="character" w:customStyle="1" w:styleId="FootnoteTextChar1">
    <w:name w:val="Footnote Text Char1"/>
    <w:rsid w:val="005057C4"/>
    <w:rPr>
      <w:lang w:eastAsia="en-US"/>
    </w:rPr>
  </w:style>
  <w:style w:type="character" w:customStyle="1" w:styleId="PlainTextChar1">
    <w:name w:val="Plain Text Char1"/>
    <w:rsid w:val="005057C4"/>
    <w:rPr>
      <w:rFonts w:ascii="Courier New" w:hAnsi="Courier New" w:cs="Courier New"/>
      <w:lang w:eastAsia="en-US"/>
    </w:rPr>
  </w:style>
  <w:style w:type="character" w:customStyle="1" w:styleId="BodyText2Char1">
    <w:name w:val="Body Text 2 Char1"/>
    <w:rsid w:val="005057C4"/>
    <w:rPr>
      <w:lang w:eastAsia="en-US"/>
    </w:rPr>
  </w:style>
  <w:style w:type="character" w:customStyle="1" w:styleId="BodyTextIndent2Char1">
    <w:name w:val="Body Text Indent 2 Char1"/>
    <w:rsid w:val="005057C4"/>
    <w:rPr>
      <w:lang w:eastAsia="en-US"/>
    </w:rPr>
  </w:style>
  <w:style w:type="paragraph" w:styleId="IndexHeading">
    <w:name w:val="index heading"/>
    <w:basedOn w:val="Normal"/>
    <w:next w:val="Normal"/>
    <w:rsid w:val="005057C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CharCharCharChar1">
    <w:name w:val="Char Char Char Char1"/>
    <w:rsid w:val="005057C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5057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5057C4"/>
    <w:rPr>
      <w:rFonts w:ascii="Times New Roman" w:hAnsi="Times New Roman"/>
      <w:lang w:eastAsia="en-US"/>
    </w:rPr>
  </w:style>
  <w:style w:type="paragraph" w:customStyle="1" w:styleId="RAN1text">
    <w:name w:val="RAN1 text"/>
    <w:basedOn w:val="BodyText"/>
    <w:link w:val="RAN1textChar"/>
    <w:qFormat/>
    <w:rsid w:val="005057C4"/>
    <w:pPr>
      <w:spacing w:after="0"/>
      <w:ind w:left="0" w:firstLine="0"/>
    </w:pPr>
    <w:rPr>
      <w:rFonts w:ascii="Times New Roman" w:eastAsia="MS Mincho" w:hAnsi="Times New Roman"/>
      <w:lang w:val="x-none"/>
    </w:rPr>
  </w:style>
  <w:style w:type="character" w:customStyle="1" w:styleId="RAN1textChar">
    <w:name w:val="RAN1 text Char"/>
    <w:link w:val="RAN1text"/>
    <w:rsid w:val="005057C4"/>
    <w:rPr>
      <w:rFonts w:ascii="Times New Roman" w:eastAsia="MS Mincho" w:hAnsi="Times New Roman" w:cs="Times New Roman"/>
      <w:sz w:val="20"/>
      <w:szCs w:val="24"/>
      <w:lang w:val="x-none" w:eastAsia="x-none"/>
    </w:rPr>
  </w:style>
  <w:style w:type="character" w:styleId="HTMLTypewriter">
    <w:name w:val="HTML Typewriter"/>
    <w:uiPriority w:val="99"/>
    <w:unhideWhenUsed/>
    <w:rsid w:val="005057C4"/>
    <w:rPr>
      <w:rFonts w:ascii="Courier New" w:eastAsia="Calibri" w:hAnsi="Courier New" w:cs="Courier New" w:hint="default"/>
      <w:sz w:val="20"/>
      <w:szCs w:val="20"/>
    </w:rPr>
  </w:style>
  <w:style w:type="character" w:customStyle="1" w:styleId="bullet4Char">
    <w:name w:val="bullet4 Char"/>
    <w:link w:val="bullet4"/>
    <w:rsid w:val="005057C4"/>
    <w:rPr>
      <w:rFonts w:ascii="Times" w:eastAsia="Batang" w:hAnsi="Times" w:cs="Times New Roman"/>
      <w:sz w:val="20"/>
      <w:szCs w:val="24"/>
      <w:lang w:val="en-GB"/>
    </w:rPr>
  </w:style>
  <w:style w:type="character" w:styleId="BookTitle">
    <w:name w:val="Book Title"/>
    <w:uiPriority w:val="33"/>
    <w:qFormat/>
    <w:rsid w:val="005057C4"/>
    <w:rPr>
      <w:b/>
      <w:bCs/>
      <w:i/>
      <w:iCs/>
      <w:spacing w:val="5"/>
    </w:rPr>
  </w:style>
  <w:style w:type="paragraph" w:customStyle="1" w:styleId="14">
    <w:name w:val="목록 단락1"/>
    <w:basedOn w:val="Normal"/>
    <w:uiPriority w:val="34"/>
    <w:qFormat/>
    <w:rsid w:val="005057C4"/>
    <w:pPr>
      <w:spacing w:line="276" w:lineRule="auto"/>
      <w:ind w:leftChars="400" w:left="800"/>
      <w:jc w:val="both"/>
    </w:pPr>
    <w:rPr>
      <w:rFonts w:eastAsia="Malgun Gothic"/>
    </w:rPr>
  </w:style>
  <w:style w:type="paragraph" w:customStyle="1" w:styleId="xmsonormal">
    <w:name w:val="xmsonormal"/>
    <w:basedOn w:val="Normal"/>
    <w:uiPriority w:val="99"/>
    <w:rsid w:val="00F02272"/>
    <w:pPr>
      <w:spacing w:after="0"/>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597728">
      <w:bodyDiv w:val="1"/>
      <w:marLeft w:val="0"/>
      <w:marRight w:val="0"/>
      <w:marTop w:val="0"/>
      <w:marBottom w:val="0"/>
      <w:divBdr>
        <w:top w:val="none" w:sz="0" w:space="0" w:color="auto"/>
        <w:left w:val="none" w:sz="0" w:space="0" w:color="auto"/>
        <w:bottom w:val="none" w:sz="0" w:space="0" w:color="auto"/>
        <w:right w:val="none" w:sz="0" w:space="0" w:color="auto"/>
      </w:divBdr>
    </w:div>
    <w:div w:id="826475092">
      <w:bodyDiv w:val="1"/>
      <w:marLeft w:val="0"/>
      <w:marRight w:val="0"/>
      <w:marTop w:val="0"/>
      <w:marBottom w:val="0"/>
      <w:divBdr>
        <w:top w:val="none" w:sz="0" w:space="0" w:color="auto"/>
        <w:left w:val="none" w:sz="0" w:space="0" w:color="auto"/>
        <w:bottom w:val="none" w:sz="0" w:space="0" w:color="auto"/>
        <w:right w:val="none" w:sz="0" w:space="0" w:color="auto"/>
      </w:divBdr>
    </w:div>
    <w:div w:id="16407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5AIRPNAIUNRU-1830940522-7538</_dlc_DocId>
    <_dlc_DocIdUrl xmlns="71c5aaf6-e6ce-465b-b873-5148d2a4c105">
      <Url>https://nokia.sharepoint.com/sites/c5g/5gradio/_layouts/15/DocIdRedir.aspx?ID=5AIRPNAIUNRU-1830940522-7538</Url>
      <Description>5AIRPNAIUNRU-1830940522-7538</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2.xml><?xml version="1.0" encoding="utf-8"?>
<ds:datastoreItem xmlns:ds="http://schemas.openxmlformats.org/officeDocument/2006/customXml" ds:itemID="{4170497E-AC2D-4F46-B877-C52757154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4.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ABFEF63-B526-4F3C-9930-18EFAE124A7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1329</TotalTime>
  <Pages>6</Pages>
  <Words>2931</Words>
  <Characters>16709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cp:lastModifiedBy>
  <cp:revision>164</cp:revision>
  <dcterms:created xsi:type="dcterms:W3CDTF">2019-10-14T08:25:00Z</dcterms:created>
  <dcterms:modified xsi:type="dcterms:W3CDTF">2020-05-08T09:42:00Z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9f8364c3-c11f-42bb-9cb2-e399c3ac87f0</vt:lpwstr>
  </property>
</Properties>
</file>