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08B18" w14:textId="3E81168D" w:rsidR="006D546D" w:rsidRPr="00DE5B89" w:rsidRDefault="006D546D" w:rsidP="006D546D">
      <w:pPr>
        <w:pStyle w:val="Header"/>
        <w:tabs>
          <w:tab w:val="left" w:pos="8222"/>
        </w:tabs>
        <w:rPr>
          <w:bCs/>
          <w:sz w:val="24"/>
        </w:rPr>
      </w:pPr>
      <w:bookmarkStart w:id="0" w:name="_Hlk772559"/>
      <w:bookmarkStart w:id="1" w:name="OLE_LINK5"/>
      <w:bookmarkStart w:id="2" w:name="OLE_LINK6"/>
      <w:r w:rsidRPr="00DE5B89">
        <w:rPr>
          <w:bCs/>
          <w:sz w:val="24"/>
        </w:rPr>
        <w:t>3GPP TSG RAN WG1 Meeting #</w:t>
      </w:r>
      <w:r>
        <w:rPr>
          <w:bCs/>
          <w:sz w:val="24"/>
        </w:rPr>
        <w:t>100bis-e</w:t>
      </w:r>
      <w:r w:rsidRPr="00DE5B89">
        <w:rPr>
          <w:bCs/>
          <w:sz w:val="24"/>
        </w:rPr>
        <w:tab/>
        <w:t>R1-</w:t>
      </w:r>
      <w:r>
        <w:rPr>
          <w:bCs/>
          <w:sz w:val="24"/>
        </w:rPr>
        <w:t>20</w:t>
      </w:r>
      <w:r w:rsidR="009771BA">
        <w:rPr>
          <w:bCs/>
          <w:sz w:val="24"/>
        </w:rPr>
        <w:t>0299</w:t>
      </w:r>
      <w:r w:rsidR="00743CA3">
        <w:rPr>
          <w:bCs/>
          <w:sz w:val="24"/>
        </w:rPr>
        <w:t>4</w:t>
      </w:r>
    </w:p>
    <w:bookmarkEnd w:id="0"/>
    <w:p w14:paraId="48F501F8" w14:textId="77777777" w:rsidR="006D546D" w:rsidRPr="00DE5B89" w:rsidRDefault="006D546D" w:rsidP="006D546D">
      <w:pPr>
        <w:pStyle w:val="Header"/>
        <w:rPr>
          <w:bCs/>
          <w:sz w:val="24"/>
        </w:rPr>
      </w:pPr>
      <w:r w:rsidRPr="00FA099A">
        <w:rPr>
          <w:bCs/>
          <w:sz w:val="24"/>
        </w:rPr>
        <w:t xml:space="preserve">e-Meeting, </w:t>
      </w:r>
      <w:r>
        <w:rPr>
          <w:bCs/>
          <w:sz w:val="24"/>
        </w:rPr>
        <w:t>April</w:t>
      </w:r>
      <w:r w:rsidRPr="00FA099A">
        <w:rPr>
          <w:bCs/>
          <w:sz w:val="24"/>
        </w:rPr>
        <w:t xml:space="preserve"> 2</w:t>
      </w:r>
      <w:r>
        <w:rPr>
          <w:bCs/>
          <w:sz w:val="24"/>
        </w:rPr>
        <w:t>0</w:t>
      </w:r>
      <w:r w:rsidRPr="00981852">
        <w:rPr>
          <w:bCs/>
          <w:sz w:val="24"/>
          <w:vertAlign w:val="superscript"/>
        </w:rPr>
        <w:t>th</w:t>
      </w:r>
      <w:r w:rsidRPr="00FA099A">
        <w:rPr>
          <w:bCs/>
          <w:sz w:val="24"/>
        </w:rPr>
        <w:t xml:space="preserve"> </w:t>
      </w:r>
      <w:r>
        <w:rPr>
          <w:bCs/>
          <w:sz w:val="24"/>
        </w:rPr>
        <w:t>- 30</w:t>
      </w:r>
      <w:r w:rsidRPr="00981852">
        <w:rPr>
          <w:bCs/>
          <w:sz w:val="24"/>
          <w:vertAlign w:val="superscript"/>
        </w:rPr>
        <w:t>th</w:t>
      </w:r>
      <w:r w:rsidRPr="00FA099A">
        <w:rPr>
          <w:bCs/>
          <w:sz w:val="24"/>
        </w:rPr>
        <w:t>,</w:t>
      </w:r>
      <w:r>
        <w:rPr>
          <w:bCs/>
          <w:sz w:val="24"/>
        </w:rPr>
        <w:t xml:space="preserve"> </w:t>
      </w:r>
      <w:r w:rsidRPr="00FA099A">
        <w:rPr>
          <w:bCs/>
          <w:sz w:val="24"/>
        </w:rPr>
        <w:t>2020</w:t>
      </w:r>
    </w:p>
    <w:bookmarkEnd w:id="1"/>
    <w:bookmarkEnd w:id="2"/>
    <w:p w14:paraId="7A595BC2" w14:textId="77777777" w:rsidR="006D546D" w:rsidRPr="007A7453" w:rsidRDefault="006D546D" w:rsidP="006D546D">
      <w:pPr>
        <w:pStyle w:val="Header"/>
        <w:rPr>
          <w:bCs/>
          <w:noProof w:val="0"/>
          <w:sz w:val="24"/>
          <w:lang w:eastAsia="ja-JP"/>
        </w:rPr>
      </w:pPr>
    </w:p>
    <w:p w14:paraId="51222B6B" w14:textId="4AF08647" w:rsidR="006D546D" w:rsidRPr="007A7453" w:rsidRDefault="006D546D" w:rsidP="006D546D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7A7453">
        <w:rPr>
          <w:rFonts w:cs="Arial"/>
          <w:b/>
          <w:bCs/>
          <w:sz w:val="24"/>
          <w:lang w:val="en-US"/>
        </w:rPr>
        <w:t>Agenda item:</w:t>
      </w:r>
      <w:bookmarkStart w:id="3" w:name="_Hlk526501244"/>
      <w:r>
        <w:rPr>
          <w:rFonts w:cs="Arial"/>
          <w:b/>
          <w:bCs/>
          <w:sz w:val="24"/>
          <w:lang w:val="en-US"/>
        </w:rPr>
        <w:tab/>
      </w:r>
      <w:r w:rsidRPr="007A7453">
        <w:rPr>
          <w:rFonts w:cs="Arial"/>
          <w:b/>
          <w:bCs/>
          <w:sz w:val="24"/>
          <w:lang w:val="en-US"/>
        </w:rPr>
        <w:t>6.2.</w:t>
      </w:r>
      <w:bookmarkEnd w:id="3"/>
      <w:r>
        <w:rPr>
          <w:rFonts w:cs="Arial"/>
          <w:b/>
          <w:bCs/>
          <w:sz w:val="24"/>
          <w:lang w:val="en-US"/>
        </w:rPr>
        <w:t>1.8</w:t>
      </w:r>
    </w:p>
    <w:p w14:paraId="26E89126" w14:textId="085C41F7" w:rsidR="006D546D" w:rsidRPr="007A7453" w:rsidRDefault="006D546D" w:rsidP="006D54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A7453">
        <w:rPr>
          <w:rFonts w:ascii="Arial" w:hAnsi="Arial" w:cs="Arial"/>
          <w:b/>
          <w:bCs/>
          <w:sz w:val="24"/>
          <w:lang w:val="en-US"/>
        </w:rPr>
        <w:t>Source:</w:t>
      </w:r>
      <w:r w:rsidRPr="007A7453">
        <w:rPr>
          <w:rFonts w:ascii="Arial" w:hAnsi="Arial" w:cs="Arial"/>
          <w:b/>
          <w:bCs/>
          <w:sz w:val="24"/>
          <w:lang w:val="en-US"/>
        </w:rPr>
        <w:tab/>
      </w:r>
      <w:bookmarkStart w:id="4" w:name="OLE_LINK1"/>
      <w:bookmarkStart w:id="5" w:name="OLE_LINK2"/>
      <w:r>
        <w:rPr>
          <w:rFonts w:ascii="Arial" w:hAnsi="Arial" w:cs="Arial"/>
          <w:b/>
          <w:bCs/>
          <w:sz w:val="24"/>
          <w:lang w:val="en-US"/>
        </w:rPr>
        <w:t>Moderator (</w:t>
      </w:r>
      <w:r w:rsidRPr="007A7453">
        <w:rPr>
          <w:rFonts w:ascii="Arial" w:hAnsi="Arial" w:cs="Arial"/>
          <w:b/>
          <w:bCs/>
          <w:sz w:val="24"/>
          <w:lang w:val="en-US"/>
        </w:rPr>
        <w:t>Nokia</w:t>
      </w:r>
      <w:bookmarkEnd w:id="4"/>
      <w:bookmarkEnd w:id="5"/>
      <w:r>
        <w:rPr>
          <w:rFonts w:ascii="Arial" w:hAnsi="Arial" w:cs="Arial"/>
          <w:b/>
          <w:bCs/>
          <w:sz w:val="24"/>
          <w:lang w:val="en-US"/>
        </w:rPr>
        <w:t>)</w:t>
      </w:r>
    </w:p>
    <w:p w14:paraId="43151A26" w14:textId="0414357B" w:rsidR="006D546D" w:rsidRPr="007A7453" w:rsidRDefault="006D546D" w:rsidP="006D546D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A7453">
        <w:rPr>
          <w:rFonts w:ascii="Arial" w:hAnsi="Arial" w:cs="Arial"/>
          <w:b/>
          <w:bCs/>
          <w:sz w:val="24"/>
          <w:lang w:val="en-US"/>
        </w:rPr>
        <w:t>Title:</w:t>
      </w:r>
      <w:r w:rsidRPr="007A7453">
        <w:rPr>
          <w:rFonts w:ascii="Arial" w:hAnsi="Arial" w:cs="Arial"/>
          <w:b/>
          <w:bCs/>
          <w:sz w:val="24"/>
          <w:lang w:val="en-US"/>
        </w:rPr>
        <w:tab/>
      </w:r>
      <w:r w:rsidR="00E0068E">
        <w:rPr>
          <w:rFonts w:ascii="Arial" w:hAnsi="Arial" w:cs="Arial"/>
          <w:b/>
          <w:bCs/>
          <w:sz w:val="24"/>
          <w:lang w:val="en-US"/>
        </w:rPr>
        <w:t>Text proposals for</w:t>
      </w:r>
      <w:r w:rsidRPr="00BE27E4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D07F4C">
        <w:rPr>
          <w:rFonts w:ascii="Arial" w:hAnsi="Arial" w:cs="Arial"/>
          <w:b/>
          <w:bCs/>
          <w:sz w:val="24"/>
          <w:lang w:val="en-US"/>
        </w:rPr>
        <w:t>[100b-e-LTE-eMTC5-Use-of-LTE-control-channel-region-01]</w:t>
      </w:r>
    </w:p>
    <w:p w14:paraId="1B98F840" w14:textId="080A1E01" w:rsidR="006D546D" w:rsidRPr="007A7453" w:rsidRDefault="006D546D" w:rsidP="006D546D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A7453">
        <w:rPr>
          <w:rFonts w:ascii="Arial" w:hAnsi="Arial" w:cs="Arial"/>
          <w:b/>
          <w:bCs/>
          <w:sz w:val="24"/>
          <w:lang w:val="en-US"/>
        </w:rPr>
        <w:t>Document for:</w:t>
      </w:r>
      <w:r w:rsidRPr="007A7453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6787DEC" w14:textId="77777777" w:rsidR="006D546D" w:rsidRPr="007A7453" w:rsidRDefault="006D546D" w:rsidP="006D546D">
      <w:pPr>
        <w:pStyle w:val="Heading1"/>
        <w:tabs>
          <w:tab w:val="clear" w:pos="1134"/>
          <w:tab w:val="num" w:pos="709"/>
        </w:tabs>
        <w:ind w:left="709" w:hanging="709"/>
        <w:rPr>
          <w:lang w:val="en-US"/>
        </w:rPr>
      </w:pPr>
      <w:r w:rsidRPr="007A7453">
        <w:rPr>
          <w:lang w:val="en-US"/>
        </w:rPr>
        <w:t>Introduction</w:t>
      </w:r>
    </w:p>
    <w:p w14:paraId="6783BC4B" w14:textId="7BFB2D0F" w:rsidR="006D546D" w:rsidRDefault="006D546D" w:rsidP="006D546D">
      <w:pPr>
        <w:pStyle w:val="ListParagraph"/>
        <w:spacing w:before="240" w:after="120"/>
        <w:ind w:left="0"/>
        <w:contextualSpacing w:val="0"/>
        <w:jc w:val="both"/>
        <w:rPr>
          <w:lang w:val="en-US"/>
        </w:rPr>
      </w:pPr>
      <w:r w:rsidRPr="00E004FA">
        <w:rPr>
          <w:lang w:val="en-US"/>
        </w:rPr>
        <w:t xml:space="preserve">This document </w:t>
      </w:r>
      <w:r w:rsidR="000F16F8">
        <w:rPr>
          <w:lang w:val="en-US"/>
        </w:rPr>
        <w:t xml:space="preserve">includes the </w:t>
      </w:r>
      <w:r w:rsidR="000F16F8" w:rsidRPr="000F16F8">
        <w:rPr>
          <w:highlight w:val="green"/>
          <w:lang w:val="en-US"/>
        </w:rPr>
        <w:t>endorsed</w:t>
      </w:r>
      <w:r w:rsidR="000F16F8">
        <w:rPr>
          <w:lang w:val="en-US"/>
        </w:rPr>
        <w:t xml:space="preserve"> text proposals for the email discussion</w:t>
      </w:r>
      <w:r>
        <w:rPr>
          <w:lang w:val="en-US"/>
        </w:rPr>
        <w:t xml:space="preserve"> –</w:t>
      </w:r>
    </w:p>
    <w:p w14:paraId="43DB8939" w14:textId="6DFC92E1" w:rsidR="006D546D" w:rsidRPr="00272B5E" w:rsidRDefault="006D546D" w:rsidP="006D546D">
      <w:pPr>
        <w:pStyle w:val="ListParagraph"/>
        <w:spacing w:before="120" w:after="120"/>
        <w:ind w:left="0"/>
        <w:contextualSpacing w:val="0"/>
        <w:jc w:val="both"/>
        <w:rPr>
          <w:lang w:val="en-US"/>
        </w:rPr>
      </w:pPr>
      <w:r w:rsidRPr="00272B5E">
        <w:rPr>
          <w:lang w:val="en-US"/>
        </w:rPr>
        <w:t xml:space="preserve">[100b-e-LTE-eMTC5-Use-of-LTE-control-channel-region-01] Email discussion on the following issues by 4/24 and corresponding TP (if any) by 4/30 </w:t>
      </w:r>
    </w:p>
    <w:p w14:paraId="76DA4479" w14:textId="4F25F97B" w:rsidR="006D546D" w:rsidRPr="007A7453" w:rsidRDefault="000F16F8" w:rsidP="006D546D">
      <w:pPr>
        <w:pStyle w:val="Heading1"/>
        <w:tabs>
          <w:tab w:val="clear" w:pos="1134"/>
          <w:tab w:val="num" w:pos="709"/>
        </w:tabs>
        <w:ind w:left="709" w:hanging="709"/>
        <w:rPr>
          <w:lang w:val="en-US"/>
        </w:rPr>
      </w:pPr>
      <w:r w:rsidRPr="000F16F8">
        <w:rPr>
          <w:lang w:val="en-US"/>
        </w:rPr>
        <w:t>Clarification of “for other purposes” wording</w:t>
      </w:r>
      <w:r w:rsidRPr="000F16F8">
        <w:rPr>
          <w:lang w:val="en-US"/>
        </w:rPr>
        <w:t xml:space="preserve"> </w:t>
      </w:r>
    </w:p>
    <w:p w14:paraId="333BC8BC" w14:textId="6B3450B9" w:rsidR="000F16F8" w:rsidRDefault="000F16F8" w:rsidP="000F16F8">
      <w:pPr>
        <w:spacing w:after="120"/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Reasons for change:</w:t>
      </w:r>
      <w:r>
        <w:rPr>
          <w:rFonts w:cs="Calibri"/>
          <w:lang w:eastAsia="zh-CN"/>
        </w:rPr>
        <w:t xml:space="preserve">  </w:t>
      </w:r>
      <w:r>
        <w:t>I</w:t>
      </w:r>
      <w:r w:rsidRPr="007159BB">
        <w:t xml:space="preserve">n section 6.4.1 of </w:t>
      </w:r>
      <w:r>
        <w:t>36.211, it is unclear what is meant by “</w:t>
      </w:r>
      <w:r w:rsidRPr="00A315E7">
        <w:rPr>
          <w:color w:val="000000"/>
        </w:rPr>
        <w:t xml:space="preserve">resource elements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</m:e>
        </m:d>
        <m:r>
          <w:rPr>
            <w:rFonts w:ascii="Cambria Math" w:hAnsi="Cambria Math"/>
          </w:rPr>
          <m:t xml:space="preserve"> </m:t>
        </m:r>
      </m:oMath>
      <w:r w:rsidRPr="00A315E7">
        <w:rPr>
          <w:color w:val="000000"/>
        </w:rPr>
        <w:t>not</w:t>
      </w:r>
      <w:r>
        <w:rPr>
          <w:color w:val="000000"/>
        </w:rPr>
        <w:t xml:space="preserve"> </w:t>
      </w:r>
      <w:r w:rsidRPr="00A315E7">
        <w:rPr>
          <w:color w:val="000000"/>
        </w:rPr>
        <w:t>reserved for other purposes</w:t>
      </w:r>
      <w:r>
        <w:rPr>
          <w:color w:val="000000"/>
        </w:rPr>
        <w:t>” when the PDSCH is mapped onto the LTE control channel region</w:t>
      </w:r>
      <w:r>
        <w:t xml:space="preserve">. </w:t>
      </w:r>
    </w:p>
    <w:p w14:paraId="1790A90B" w14:textId="7E2DB5FC" w:rsidR="000F16F8" w:rsidRDefault="000F16F8" w:rsidP="000F16F8">
      <w:pPr>
        <w:spacing w:after="120"/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Summary of changes:</w:t>
      </w:r>
      <w:r>
        <w:rPr>
          <w:rFonts w:cs="Calibri"/>
          <w:lang w:eastAsia="zh-CN"/>
        </w:rPr>
        <w:t xml:space="preserve">  </w:t>
      </w:r>
      <w:r>
        <w:rPr>
          <w:rFonts w:cs="Calibri"/>
          <w:lang w:eastAsia="zh-CN"/>
        </w:rPr>
        <w:t xml:space="preserve">Added clarification </w:t>
      </w:r>
      <w:r w:rsidRPr="000F16F8">
        <w:rPr>
          <w:rFonts w:cs="Calibri"/>
          <w:lang w:eastAsia="zh-CN"/>
        </w:rPr>
        <w:t>to have the mapping to the LTE Control Channel region be specified as an extension to the current spec</w:t>
      </w:r>
      <w:r w:rsidR="005B4EF1">
        <w:rPr>
          <w:rFonts w:cs="Calibri"/>
          <w:lang w:eastAsia="zh-CN"/>
        </w:rPr>
        <w:t>ification</w:t>
      </w:r>
      <w:r w:rsidR="00AD4234">
        <w:rPr>
          <w:rFonts w:cs="Calibri"/>
          <w:lang w:eastAsia="zh-CN"/>
        </w:rPr>
        <w:t>.</w:t>
      </w:r>
    </w:p>
    <w:p w14:paraId="23B1DAAF" w14:textId="6719C6FF" w:rsidR="000F16F8" w:rsidRDefault="000F16F8" w:rsidP="000F16F8">
      <w:pPr>
        <w:spacing w:after="120"/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Specs/Sections impacted:</w:t>
      </w:r>
      <w:r>
        <w:rPr>
          <w:rFonts w:cs="Calibri"/>
          <w:lang w:eastAsia="zh-CN"/>
        </w:rPr>
        <w:t xml:space="preserve"> </w:t>
      </w:r>
      <w:r>
        <w:rPr>
          <w:rFonts w:cs="Calibri"/>
          <w:lang w:eastAsia="zh-CN"/>
        </w:rPr>
        <w:t>TS 36.211 Section 6.4.1</w:t>
      </w:r>
    </w:p>
    <w:p w14:paraId="0122E870" w14:textId="103BE3A8" w:rsidR="000F16F8" w:rsidRDefault="000F16F8" w:rsidP="000F16F8">
      <w:pPr>
        <w:pStyle w:val="ListParagraph"/>
        <w:spacing w:after="120"/>
        <w:ind w:left="0"/>
        <w:contextualSpacing w:val="0"/>
        <w:jc w:val="both"/>
        <w:rPr>
          <w:lang w:val="en-US"/>
        </w:rPr>
      </w:pPr>
      <w:r w:rsidRPr="005E57A5">
        <w:rPr>
          <w:rFonts w:cs="Calibri"/>
          <w:b/>
          <w:bCs/>
          <w:lang w:eastAsia="zh-CN"/>
        </w:rPr>
        <w:t>Consequences if not approved:</w:t>
      </w:r>
      <w:r>
        <w:rPr>
          <w:rFonts w:cs="Calibri"/>
          <w:lang w:eastAsia="zh-CN"/>
        </w:rPr>
        <w:t xml:space="preserve">  </w:t>
      </w:r>
      <w:r>
        <w:t>U</w:t>
      </w:r>
      <w:r>
        <w:t>nclear what is meant by “</w:t>
      </w:r>
      <w:r w:rsidRPr="00A315E7">
        <w:rPr>
          <w:color w:val="000000"/>
        </w:rPr>
        <w:t xml:space="preserve">resource elements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</m:e>
        </m:d>
        <m:r>
          <w:rPr>
            <w:rFonts w:ascii="Cambria Math" w:hAnsi="Cambria Math"/>
          </w:rPr>
          <m:t xml:space="preserve"> </m:t>
        </m:r>
      </m:oMath>
      <w:r w:rsidRPr="00A315E7">
        <w:rPr>
          <w:color w:val="000000"/>
        </w:rPr>
        <w:t>not</w:t>
      </w:r>
      <w:r>
        <w:rPr>
          <w:color w:val="000000"/>
        </w:rPr>
        <w:t xml:space="preserve"> </w:t>
      </w:r>
      <w:r w:rsidRPr="00A315E7">
        <w:rPr>
          <w:color w:val="000000"/>
        </w:rPr>
        <w:t>reserved for other purposes</w:t>
      </w:r>
      <w:r>
        <w:rPr>
          <w:color w:val="000000"/>
        </w:rPr>
        <w:t>”</w:t>
      </w:r>
      <w:r>
        <w:rPr>
          <w:color w:val="000000"/>
        </w:rPr>
        <w:t>.</w:t>
      </w:r>
    </w:p>
    <w:p w14:paraId="31835CE2" w14:textId="6307C303" w:rsidR="000F16F8" w:rsidRPr="00415FDC" w:rsidRDefault="000F16F8" w:rsidP="006D546D">
      <w:pPr>
        <w:pStyle w:val="ListParagraph"/>
        <w:spacing w:before="240" w:after="120"/>
        <w:ind w:left="0"/>
        <w:contextualSpacing w:val="0"/>
        <w:jc w:val="both"/>
        <w:rPr>
          <w:b/>
          <w:bCs/>
          <w:lang w:val="en-US"/>
        </w:rPr>
      </w:pPr>
      <w:r w:rsidRPr="00415FDC">
        <w:rPr>
          <w:b/>
          <w:bCs/>
          <w:lang w:val="en-US"/>
        </w:rPr>
        <w:t>Text proposal for TS 36.211</w:t>
      </w:r>
    </w:p>
    <w:p w14:paraId="6C49EAA3" w14:textId="77777777" w:rsidR="000F16F8" w:rsidRPr="008A4E49" w:rsidRDefault="000F16F8" w:rsidP="000F16F8">
      <w:pPr>
        <w:pStyle w:val="ListParagraph"/>
        <w:ind w:left="360"/>
        <w:rPr>
          <w:rFonts w:cs="Calibri"/>
        </w:rPr>
      </w:pPr>
      <w:r w:rsidRPr="008A4E49">
        <w:rPr>
          <w:rFonts w:cs="Calibri"/>
        </w:rPr>
        <w:t>---------------------------------------------- Text start -------------------------------------------------------</w:t>
      </w:r>
    </w:p>
    <w:p w14:paraId="4BB31D0C" w14:textId="02BC249F" w:rsidR="00EA7563" w:rsidRPr="00EA7563" w:rsidRDefault="00EA7563" w:rsidP="00EA7563">
      <w:pPr>
        <w:pStyle w:val="ListParagraph"/>
        <w:spacing w:before="240" w:after="120"/>
        <w:ind w:left="426"/>
        <w:contextualSpacing w:val="0"/>
        <w:jc w:val="both"/>
        <w:rPr>
          <w:rFonts w:ascii="Arial" w:hAnsi="Arial" w:cs="Arial"/>
          <w:sz w:val="28"/>
          <w:szCs w:val="28"/>
          <w:lang w:val="en-US"/>
        </w:rPr>
      </w:pPr>
      <w:r w:rsidRPr="00EA7563">
        <w:rPr>
          <w:rFonts w:ascii="Arial" w:hAnsi="Arial" w:cs="Arial"/>
          <w:sz w:val="28"/>
          <w:szCs w:val="28"/>
          <w:lang w:val="en-US"/>
        </w:rPr>
        <w:t>6.4.1</w:t>
      </w:r>
      <w:r w:rsidRPr="00EA7563">
        <w:rPr>
          <w:rFonts w:ascii="Arial" w:hAnsi="Arial" w:cs="Arial"/>
          <w:sz w:val="28"/>
          <w:szCs w:val="28"/>
          <w:lang w:val="en-US"/>
        </w:rPr>
        <w:tab/>
        <w:t>Physical downlink shared channel for BL/CE UEs</w:t>
      </w:r>
    </w:p>
    <w:p w14:paraId="4E02EB8A" w14:textId="357FCDCE" w:rsidR="000F16F8" w:rsidRPr="008A4E49" w:rsidRDefault="000F16F8" w:rsidP="00EA7563">
      <w:pPr>
        <w:spacing w:after="240"/>
        <w:ind w:left="426"/>
        <w:jc w:val="center"/>
        <w:rPr>
          <w:rFonts w:cs="Calibri"/>
        </w:rPr>
      </w:pPr>
      <w:r w:rsidRPr="008A4E49">
        <w:rPr>
          <w:rFonts w:cs="Calibri"/>
          <w:b/>
          <w:color w:val="FF0000"/>
        </w:rPr>
        <w:t>&lt;Unchanged parts are omitted&gt;</w:t>
      </w:r>
    </w:p>
    <w:p w14:paraId="68D5CC8F" w14:textId="1AD98756" w:rsidR="000F16F8" w:rsidRDefault="000F16F8" w:rsidP="00EA7563">
      <w:pPr>
        <w:pStyle w:val="ListParagraph"/>
        <w:spacing w:before="240" w:after="120"/>
        <w:ind w:left="993" w:hanging="284"/>
        <w:contextualSpacing w:val="0"/>
        <w:jc w:val="both"/>
      </w:pPr>
      <w:r w:rsidRPr="00EB21BA">
        <w:t>-</w:t>
      </w:r>
      <w:r w:rsidRPr="00EB21BA">
        <w:tab/>
        <w:t xml:space="preserve">If PDSCH transmission in the LTE control region is configured by higher layer parameter </w:t>
      </w:r>
      <w:r w:rsidRPr="00EB21BA">
        <w:rPr>
          <w:i/>
          <w:iCs/>
        </w:rPr>
        <w:t>ce-dl-lte-control-region-config</w:t>
      </w:r>
      <w:r w:rsidRPr="00EB21BA">
        <w:t xml:space="preserve">, </w:t>
      </w:r>
      <w:ins w:id="6" w:author="Ericsson" w:date="2020-04-21T17:35:00Z">
        <w:r w:rsidRPr="00EB21BA">
          <w:t>after</w:t>
        </w:r>
      </w:ins>
      <w:ins w:id="7" w:author="Ericsson" w:date="2020-04-21T17:36:00Z">
        <w:r w:rsidRPr="00EB21BA">
          <w:t xml:space="preserve"> </w:t>
        </w:r>
      </w:ins>
      <w:ins w:id="8" w:author="Ericsson" w:date="2020-04-21T17:38:00Z">
        <w:r w:rsidRPr="00EB21BA">
          <w:t xml:space="preserve">the </w:t>
        </w:r>
      </w:ins>
      <w:ins w:id="9" w:author="Ericsson" w:date="2020-04-21T17:36:00Z">
        <w:r w:rsidRPr="00EB21BA">
          <w:t>initial</w:t>
        </w:r>
      </w:ins>
      <w:ins w:id="10" w:author="Ericsson" w:date="2020-04-21T17:30:00Z">
        <w:r w:rsidRPr="00EB21BA">
          <w:t xml:space="preserve"> </w:t>
        </w:r>
      </w:ins>
      <w:del w:id="11" w:author="Ericsson" w:date="2020-04-21T17:07:00Z">
        <w:r w:rsidRPr="00EB21BA" w:rsidDel="00DA3B80">
          <w:delText xml:space="preserve">the </w:delText>
        </w:r>
      </w:del>
      <w:r w:rsidRPr="00EB21BA">
        <w:t xml:space="preserve">mapping </w:t>
      </w:r>
      <w:ins w:id="12" w:author="Ericsson" w:date="2020-04-21T17:38:00Z">
        <w:r w:rsidRPr="00EB21BA">
          <w:t xml:space="preserve">of </w:t>
        </w:r>
      </w:ins>
      <w:ins w:id="13" w:author="Ericsson" w:date="2020-04-21T17:07:00Z">
        <w:r w:rsidRPr="00EB21BA">
          <w:t xml:space="preserve">the PDSCH </w:t>
        </w:r>
      </w:ins>
      <w:r w:rsidRPr="00EB21BA">
        <w:t xml:space="preserve">to resource elements </w:t>
      </w:r>
      <m:oMath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EB21BA">
        <w:t xml:space="preserve"> </w:t>
      </w:r>
      <w:del w:id="14" w:author="Ericsson" w:date="2020-04-21T17:08:00Z">
        <w:r w:rsidRPr="00EB21BA" w:rsidDel="00DA3B80">
          <w:delText xml:space="preserve">not reserved for other purposes shall be in increasing order of first the </w:delText>
        </w:r>
        <w:r w:rsidRPr="00EB21BA" w:rsidDel="00DA3B80">
          <w:rPr>
            <w:strike/>
          </w:rPr>
          <w:delText xml:space="preserve">index </w:delText>
        </w:r>
      </w:del>
      <m:oMath>
        <m:r>
          <w:del w:id="15" w:author="Ratasuk, Rapeepat (Nokia - US/Naperville)" w:date="2020-04-29T15:20:00Z">
            <w:rPr>
              <w:rFonts w:ascii="Cambria Math" w:hAnsi="Cambria Math"/>
            </w:rPr>
            <m:t>k</m:t>
          </w:del>
        </m:r>
      </m:oMath>
      <w:del w:id="16" w:author="Ratasuk, Rapeepat (Nokia - US/Naperville)" w:date="2020-04-29T15:20:00Z">
        <w:r w:rsidRPr="00EB21BA" w:rsidDel="00132307">
          <w:rPr>
            <w:strike/>
          </w:rPr>
          <w:delText xml:space="preserve"> </w:delText>
        </w:r>
      </w:del>
      <w:del w:id="17" w:author="Ericsson" w:date="2020-04-21T17:08:00Z">
        <w:r w:rsidRPr="00EB21BA" w:rsidDel="00DA3B80">
          <w:rPr>
            <w:rFonts w:hint="eastAsia"/>
            <w:strike/>
          </w:rPr>
          <w:delText>over</w:delText>
        </w:r>
        <w:r w:rsidRPr="00EB21BA" w:rsidDel="00DA3B80">
          <w:rPr>
            <w:rFonts w:hint="eastAsia"/>
          </w:rPr>
          <w:delText xml:space="preserve"> the assigned physical resource blocks</w:delText>
        </w:r>
        <w:r w:rsidRPr="00EB21BA" w:rsidDel="00DA3B80">
          <w:delText xml:space="preserve"> and then the </w:delText>
        </w:r>
        <w:r w:rsidRPr="00EB21BA" w:rsidDel="00DA3B80">
          <w:rPr>
            <w:strike/>
          </w:rPr>
          <w:delText>index</w:delText>
        </w:r>
      </w:del>
      <w:del w:id="18" w:author="Ratasuk, Rapeepat (Nokia - US/Naperville)" w:date="2020-04-29T15:20:00Z">
        <w:r w:rsidRPr="00EB21BA" w:rsidDel="00132307">
          <w:rPr>
            <w:strike/>
          </w:rPr>
          <w:delText xml:space="preserve"> </w:delText>
        </w:r>
        <m:oMath>
          <m:r>
            <w:rPr>
              <w:rFonts w:ascii="Cambria Math" w:hAnsi="Cambria Math"/>
            </w:rPr>
            <m:t>l</m:t>
          </m:r>
        </m:oMath>
      </w:del>
      <w:del w:id="19" w:author="Ericsson" w:date="2020-04-21T17:08:00Z">
        <w:r w:rsidRPr="00EB21BA" w:rsidDel="00DA3B80">
          <w:rPr>
            <w:strike/>
          </w:rPr>
          <w:delText>,</w:delText>
        </w:r>
        <w:r w:rsidRPr="00EB21BA" w:rsidDel="00DA3B80">
          <w:delText xml:space="preserve"> </w:delText>
        </w:r>
      </w:del>
      <w:r w:rsidRPr="00EB21BA">
        <w:t xml:space="preserve">starting from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DataStart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EB21BA">
        <w:t xml:space="preserve"> in the first slot to the last OFDM symbol available for downlink transmission in the subframe</w:t>
      </w:r>
      <w:ins w:id="20" w:author="Ericsson" w:date="2020-04-21T17:38:00Z">
        <w:r w:rsidRPr="00EB21BA">
          <w:t xml:space="preserve"> has been performed</w:t>
        </w:r>
      </w:ins>
      <w:r w:rsidRPr="00EB21BA">
        <w:t xml:space="preserve">, </w:t>
      </w:r>
      <w:ins w:id="21" w:author="Ericsson" w:date="2020-04-21T17:09:00Z">
        <w:r w:rsidRPr="00EB21BA">
          <w:t xml:space="preserve">the mapping shall continue </w:t>
        </w:r>
      </w:ins>
      <w:ins w:id="22" w:author="Ericsson" w:date="2020-04-21T17:35:00Z">
        <w:r w:rsidRPr="00EB21BA">
          <w:t>with</w:t>
        </w:r>
      </w:ins>
      <w:ins w:id="23" w:author="Ericsson" w:date="2020-04-21T17:09:00Z">
        <w:r w:rsidRPr="00EB21BA">
          <w:t xml:space="preserve"> </w:t>
        </w:r>
        <w:r w:rsidRPr="00F829B6">
          <w:t>resource elements</w:t>
        </w:r>
        <w:r>
          <w:t xml:space="preserve"> </w:t>
        </w:r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e>
          </m:d>
        </m:oMath>
        <w:r>
          <w:t xml:space="preserve"> not reserved for cell-specific reference signals</w:t>
        </w:r>
      </w:ins>
      <w:ins w:id="24" w:author="Ericsson" w:date="2020-04-21T17:12:00Z">
        <w:r>
          <w:t xml:space="preserve"> </w:t>
        </w:r>
        <w:r w:rsidRPr="00F829B6">
          <w:t>in increasing order of first the index</w:t>
        </w:r>
        <w:r>
          <w:t xml:space="preserve"> </w:t>
        </w:r>
        <m:oMath>
          <m:r>
            <w:rPr>
              <w:rFonts w:ascii="Cambria Math" w:hAnsi="Cambria Math"/>
            </w:rPr>
            <m:t>k</m:t>
          </m:r>
        </m:oMath>
        <w:r w:rsidRPr="00F829B6">
          <w:t xml:space="preserve"> </w:t>
        </w:r>
        <w:r w:rsidRPr="00EB21BA">
          <w:rPr>
            <w:rFonts w:hint="eastAsia"/>
          </w:rPr>
          <w:t>over the assigned physical resource blocks</w:t>
        </w:r>
        <w:r w:rsidRPr="00F829B6">
          <w:t xml:space="preserve"> and then the index</w:t>
        </w:r>
        <w:r>
          <w:t xml:space="preserve"> </w:t>
        </w:r>
        <m:oMath>
          <m:r>
            <w:rPr>
              <w:rFonts w:ascii="Cambria Math" w:hAnsi="Cambria Math"/>
            </w:rPr>
            <m:t>l</m:t>
          </m:r>
        </m:oMath>
        <w:r w:rsidRPr="00F829B6">
          <w:t xml:space="preserve"> starting</w:t>
        </w:r>
      </w:ins>
      <w:del w:id="25" w:author="Ericsson" w:date="2020-04-21T17:12:00Z">
        <w:r w:rsidRPr="00EB21BA" w:rsidDel="00901690">
          <w:delText>then</w:delText>
        </w:r>
      </w:del>
      <w:r w:rsidRPr="00EB21BA">
        <w:t xml:space="preserve"> from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 xml:space="preserve">=0 </m:t>
        </m:r>
      </m:oMath>
      <w:r w:rsidRPr="00EB21BA">
        <w:t xml:space="preserve">in the first slot to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DataStart</m:t>
            </m:r>
          </m:sub>
        </m:sSub>
        <m:r>
          <m:rPr>
            <m:sty m:val="p"/>
          </m:rPr>
          <w:rPr>
            <w:rFonts w:ascii="Cambria Math" w:hAnsi="Cambria Math"/>
          </w:rPr>
          <m:t>-1</m:t>
        </m:r>
      </m:oMath>
      <w:r w:rsidRPr="00EB21BA">
        <w:t xml:space="preserve"> in the first slot,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DataStart</m:t>
            </m:r>
          </m:sub>
        </m:sSub>
      </m:oMath>
      <w:r w:rsidRPr="00EB21BA">
        <w:t xml:space="preserve">  is given by clause 7.1.6.4 of 3GPP TS 36.213 [4].</w:t>
      </w:r>
    </w:p>
    <w:p w14:paraId="3FB94A3A" w14:textId="77777777" w:rsidR="00E0068E" w:rsidRPr="008A4E49" w:rsidRDefault="00E0068E" w:rsidP="00E0068E">
      <w:pPr>
        <w:spacing w:after="240"/>
        <w:ind w:left="426"/>
        <w:jc w:val="center"/>
        <w:rPr>
          <w:rFonts w:cs="Calibri"/>
        </w:rPr>
      </w:pPr>
      <w:r w:rsidRPr="008A4E49">
        <w:rPr>
          <w:rFonts w:cs="Calibri"/>
          <w:b/>
          <w:color w:val="FF0000"/>
        </w:rPr>
        <w:t>&lt;Unchanged parts are omitted&gt;</w:t>
      </w:r>
    </w:p>
    <w:p w14:paraId="31275D1B" w14:textId="77777777" w:rsidR="000F16F8" w:rsidRPr="008A4E49" w:rsidRDefault="000F16F8" w:rsidP="000F16F8">
      <w:pPr>
        <w:pStyle w:val="ListParagraph"/>
        <w:ind w:left="360"/>
        <w:rPr>
          <w:rFonts w:cs="Calibri"/>
        </w:rPr>
      </w:pPr>
      <w:r w:rsidRPr="008A4E49">
        <w:rPr>
          <w:rFonts w:cs="Calibri"/>
        </w:rPr>
        <w:t>-------------------------------------------------- Text end ----------------------------------------------------------</w:t>
      </w:r>
    </w:p>
    <w:p w14:paraId="2F67835D" w14:textId="3473FCF8" w:rsidR="000F16F8" w:rsidRDefault="000F16F8" w:rsidP="006D546D">
      <w:pPr>
        <w:pStyle w:val="ListParagraph"/>
        <w:spacing w:before="240" w:after="120"/>
        <w:ind w:left="0"/>
        <w:contextualSpacing w:val="0"/>
        <w:jc w:val="both"/>
        <w:rPr>
          <w:lang w:val="en-US"/>
        </w:rPr>
      </w:pPr>
    </w:p>
    <w:p w14:paraId="3AB16F1A" w14:textId="01E4DE38" w:rsidR="00EA7563" w:rsidRPr="007A7453" w:rsidRDefault="00415FDC" w:rsidP="00EA7563">
      <w:pPr>
        <w:pStyle w:val="Heading1"/>
        <w:tabs>
          <w:tab w:val="clear" w:pos="1134"/>
          <w:tab w:val="num" w:pos="709"/>
        </w:tabs>
        <w:ind w:left="709" w:hanging="709"/>
        <w:rPr>
          <w:lang w:val="en-US"/>
        </w:rPr>
      </w:pPr>
      <w:r>
        <w:rPr>
          <w:lang w:val="en-US"/>
        </w:rPr>
        <w:t xml:space="preserve">MPDCCH transmission </w:t>
      </w:r>
      <w:r w:rsidR="003D3898">
        <w:rPr>
          <w:lang w:val="en-US"/>
        </w:rPr>
        <w:t xml:space="preserve">type </w:t>
      </w:r>
      <w:bookmarkStart w:id="26" w:name="_GoBack"/>
      <w:bookmarkEnd w:id="26"/>
      <w:r>
        <w:rPr>
          <w:lang w:val="en-US"/>
        </w:rPr>
        <w:t>for PUR</w:t>
      </w:r>
    </w:p>
    <w:p w14:paraId="28AAE172" w14:textId="6D56BF6B" w:rsidR="00415FDC" w:rsidRDefault="00415FDC" w:rsidP="00415FDC">
      <w:pPr>
        <w:spacing w:after="120"/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Reasons for change:</w:t>
      </w:r>
      <w:r>
        <w:rPr>
          <w:rFonts w:cs="Calibri"/>
          <w:lang w:eastAsia="zh-CN"/>
        </w:rPr>
        <w:t xml:space="preserve">  </w:t>
      </w:r>
      <w:r w:rsidR="00E0068E">
        <w:t>It</w:t>
      </w:r>
      <w:r>
        <w:t xml:space="preserve"> is unclear </w:t>
      </w:r>
      <w:r w:rsidR="00E0068E">
        <w:t xml:space="preserve">what type of MPDCCH transmission (distributed or localized) is used for </w:t>
      </w:r>
      <w:r w:rsidR="00E0068E" w:rsidRPr="007E48B0">
        <w:rPr>
          <w:rFonts w:eastAsia="Times New Roman"/>
          <w:lang w:eastAsia="ko-KR"/>
        </w:rPr>
        <w:t>UE-specific search space configured by PUR C-RNTI</w:t>
      </w:r>
      <w:r>
        <w:t xml:space="preserve">. </w:t>
      </w:r>
    </w:p>
    <w:p w14:paraId="3E9796D3" w14:textId="640CBC83" w:rsidR="00415FDC" w:rsidRDefault="00415FDC" w:rsidP="00415FDC">
      <w:pPr>
        <w:spacing w:after="120"/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Summary of changes:</w:t>
      </w:r>
      <w:r>
        <w:rPr>
          <w:rFonts w:cs="Calibri"/>
          <w:lang w:eastAsia="zh-CN"/>
        </w:rPr>
        <w:t xml:space="preserve">  </w:t>
      </w:r>
      <w:r w:rsidR="00E0068E">
        <w:rPr>
          <w:rFonts w:cs="Calibri"/>
          <w:lang w:eastAsia="zh-CN"/>
        </w:rPr>
        <w:t xml:space="preserve">Specify that </w:t>
      </w:r>
      <w:r w:rsidR="00E0068E" w:rsidRPr="007E48B0">
        <w:rPr>
          <w:rFonts w:eastAsia="Times New Roman"/>
          <w:lang w:eastAsia="ko-KR"/>
        </w:rPr>
        <w:t>distributed MPDCCH transmission is used for UE-specific search space configured by PUR C-RNTI</w:t>
      </w:r>
      <w:r w:rsidR="00E0068E">
        <w:rPr>
          <w:rFonts w:eastAsia="Times New Roman"/>
          <w:lang w:eastAsia="ko-KR"/>
        </w:rPr>
        <w:t>.</w:t>
      </w:r>
    </w:p>
    <w:p w14:paraId="5881F045" w14:textId="57A8CC26" w:rsidR="00415FDC" w:rsidRDefault="00415FDC" w:rsidP="00415FDC">
      <w:pPr>
        <w:spacing w:after="120"/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Specs/Sections impacted:</w:t>
      </w:r>
      <w:r>
        <w:rPr>
          <w:rFonts w:cs="Calibri"/>
          <w:lang w:eastAsia="zh-CN"/>
        </w:rPr>
        <w:t xml:space="preserve"> TS 36.21</w:t>
      </w:r>
      <w:r w:rsidR="00E0068E">
        <w:rPr>
          <w:rFonts w:cs="Calibri"/>
          <w:lang w:eastAsia="zh-CN"/>
        </w:rPr>
        <w:t>3</w:t>
      </w:r>
      <w:r>
        <w:rPr>
          <w:rFonts w:cs="Calibri"/>
          <w:lang w:eastAsia="zh-CN"/>
        </w:rPr>
        <w:t xml:space="preserve"> Section </w:t>
      </w:r>
      <w:r w:rsidR="00E0068E">
        <w:rPr>
          <w:rFonts w:cs="Calibri"/>
          <w:lang w:eastAsia="zh-CN"/>
        </w:rPr>
        <w:t>9.1.5.</w:t>
      </w:r>
    </w:p>
    <w:p w14:paraId="0BEB7C2F" w14:textId="46724D3E" w:rsidR="00415FDC" w:rsidRDefault="00415FDC" w:rsidP="00415FDC">
      <w:pPr>
        <w:pStyle w:val="ListParagraph"/>
        <w:spacing w:after="120"/>
        <w:ind w:left="0"/>
        <w:contextualSpacing w:val="0"/>
        <w:jc w:val="both"/>
        <w:rPr>
          <w:lang w:val="en-US"/>
        </w:rPr>
      </w:pPr>
      <w:r w:rsidRPr="005E57A5">
        <w:rPr>
          <w:rFonts w:cs="Calibri"/>
          <w:b/>
          <w:bCs/>
          <w:lang w:eastAsia="zh-CN"/>
        </w:rPr>
        <w:lastRenderedPageBreak/>
        <w:t>Consequences if not approved:</w:t>
      </w:r>
      <w:r>
        <w:rPr>
          <w:rFonts w:cs="Calibri"/>
          <w:lang w:eastAsia="zh-CN"/>
        </w:rPr>
        <w:t xml:space="preserve">  </w:t>
      </w:r>
      <w:r>
        <w:t xml:space="preserve">Unclear </w:t>
      </w:r>
      <w:r w:rsidR="00E0068E">
        <w:t xml:space="preserve">what type of MPDCCH transmission is used for </w:t>
      </w:r>
      <w:r w:rsidR="00E0068E" w:rsidRPr="007E48B0">
        <w:rPr>
          <w:rFonts w:eastAsia="Times New Roman"/>
          <w:lang w:eastAsia="ko-KR"/>
        </w:rPr>
        <w:t>UE-specific search space configured by PUR C-RNTI</w:t>
      </w:r>
      <w:r>
        <w:rPr>
          <w:color w:val="000000"/>
        </w:rPr>
        <w:t>.</w:t>
      </w:r>
    </w:p>
    <w:p w14:paraId="6407C6E0" w14:textId="62B337D5" w:rsidR="00415FDC" w:rsidRPr="00415FDC" w:rsidRDefault="00415FDC" w:rsidP="00415FDC">
      <w:pPr>
        <w:pStyle w:val="ListParagraph"/>
        <w:spacing w:before="240" w:after="120"/>
        <w:ind w:left="0"/>
        <w:contextualSpacing w:val="0"/>
        <w:jc w:val="both"/>
        <w:rPr>
          <w:b/>
          <w:bCs/>
          <w:lang w:val="en-US"/>
        </w:rPr>
      </w:pPr>
      <w:r w:rsidRPr="00415FDC">
        <w:rPr>
          <w:b/>
          <w:bCs/>
          <w:lang w:val="en-US"/>
        </w:rPr>
        <w:t>Text proposal for TS 36.21</w:t>
      </w:r>
      <w:r w:rsidR="00E0068E">
        <w:rPr>
          <w:b/>
          <w:bCs/>
          <w:lang w:val="en-US"/>
        </w:rPr>
        <w:t>3</w:t>
      </w:r>
    </w:p>
    <w:p w14:paraId="19657B3C" w14:textId="77777777" w:rsidR="00415FDC" w:rsidRPr="008A4E49" w:rsidRDefault="00415FDC" w:rsidP="00415FDC">
      <w:pPr>
        <w:pStyle w:val="ListParagraph"/>
        <w:ind w:left="360"/>
        <w:rPr>
          <w:rFonts w:cs="Calibri"/>
        </w:rPr>
      </w:pPr>
      <w:r w:rsidRPr="008A4E49">
        <w:rPr>
          <w:rFonts w:cs="Calibri"/>
        </w:rPr>
        <w:t>---------------------------------------------- Text start -------------------------------------------------------</w:t>
      </w:r>
    </w:p>
    <w:p w14:paraId="4D2DFE6B" w14:textId="4E0EB2E0" w:rsidR="00415FDC" w:rsidRPr="00EA7563" w:rsidRDefault="00E0068E" w:rsidP="00415FDC">
      <w:pPr>
        <w:pStyle w:val="ListParagraph"/>
        <w:spacing w:before="240" w:after="120"/>
        <w:ind w:left="426"/>
        <w:contextualSpacing w:val="0"/>
        <w:jc w:val="both"/>
        <w:rPr>
          <w:rFonts w:ascii="Arial" w:hAnsi="Arial" w:cs="Arial"/>
          <w:sz w:val="28"/>
          <w:szCs w:val="28"/>
          <w:lang w:val="en-US"/>
        </w:rPr>
      </w:pPr>
      <w:r w:rsidRPr="00E0068E">
        <w:rPr>
          <w:rFonts w:ascii="Arial" w:hAnsi="Arial" w:cs="Arial"/>
          <w:sz w:val="28"/>
          <w:szCs w:val="28"/>
          <w:lang w:val="en-US"/>
        </w:rPr>
        <w:t>9.1.5</w:t>
      </w:r>
      <w:r w:rsidRPr="00E0068E">
        <w:rPr>
          <w:rFonts w:ascii="Arial" w:hAnsi="Arial" w:cs="Arial"/>
          <w:sz w:val="28"/>
          <w:szCs w:val="28"/>
          <w:lang w:val="en-US"/>
        </w:rPr>
        <w:tab/>
        <w:t>MPDCCH assignment procedure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</w:p>
    <w:p w14:paraId="78862DBA" w14:textId="77777777" w:rsidR="00415FDC" w:rsidRPr="008A4E49" w:rsidRDefault="00415FDC" w:rsidP="00415FDC">
      <w:pPr>
        <w:spacing w:after="240"/>
        <w:ind w:left="426"/>
        <w:jc w:val="center"/>
        <w:rPr>
          <w:rFonts w:cs="Calibri"/>
        </w:rPr>
      </w:pPr>
      <w:r w:rsidRPr="008A4E49">
        <w:rPr>
          <w:rFonts w:cs="Calibri"/>
          <w:b/>
          <w:color w:val="FF0000"/>
        </w:rPr>
        <w:t>&lt;Unchanged parts are omitted&gt;</w:t>
      </w:r>
    </w:p>
    <w:p w14:paraId="69FBA994" w14:textId="77777777" w:rsidR="00E0068E" w:rsidRDefault="00E0068E" w:rsidP="001203E6">
      <w:pPr>
        <w:ind w:left="426"/>
        <w:rPr>
          <w:ins w:id="27" w:author="ZTE" w:date="2020-04-24T22:44:00Z"/>
          <w:rFonts w:eastAsia="Times New Roman"/>
          <w:lang w:eastAsia="en-GB"/>
        </w:rPr>
      </w:pPr>
      <w:r w:rsidRPr="00F54C6F">
        <w:rPr>
          <w:rFonts w:eastAsia="Times New Roman"/>
          <w:lang w:eastAsia="en-GB"/>
        </w:rPr>
        <w:t>For Type1-MPDCCH common search space, Type1A-MPDCCH common search space, Type2-MPDCCH common search space and Type2A-MPDCCH common search space, distributed MPDCCH transmission is used.</w:t>
      </w:r>
    </w:p>
    <w:p w14:paraId="76A578F7" w14:textId="77777777" w:rsidR="00E0068E" w:rsidRPr="00E0068E" w:rsidRDefault="00E0068E" w:rsidP="001203E6">
      <w:pPr>
        <w:ind w:left="426"/>
        <w:rPr>
          <w:ins w:id="28" w:author="ZTE" w:date="2020-04-24T22:44:00Z"/>
        </w:rPr>
      </w:pPr>
      <w:ins w:id="29" w:author="ZTE" w:date="2020-04-24T22:44:00Z">
        <w:r w:rsidRPr="00E0068E">
          <w:rPr>
            <w:rFonts w:hint="eastAsia"/>
          </w:rPr>
          <w:t xml:space="preserve">For </w:t>
        </w:r>
        <w:r w:rsidRPr="00E0068E">
          <w:t xml:space="preserve">MPDCCH UE-specific search space </w:t>
        </w:r>
        <w:r w:rsidRPr="00E0068E">
          <w:rPr>
            <w:rFonts w:hint="eastAsia"/>
          </w:rPr>
          <w:t xml:space="preserve">configured </w:t>
        </w:r>
        <w:r w:rsidRPr="00E0068E">
          <w:t>by PUR C-RNTI, distributed MPDCCH transmission is used.</w:t>
        </w:r>
      </w:ins>
    </w:p>
    <w:p w14:paraId="6C8D1010" w14:textId="77777777" w:rsidR="00E0068E" w:rsidRPr="008A4E49" w:rsidRDefault="00E0068E" w:rsidP="00E0068E">
      <w:pPr>
        <w:spacing w:after="240"/>
        <w:ind w:left="426"/>
        <w:jc w:val="center"/>
        <w:rPr>
          <w:rFonts w:cs="Calibri"/>
        </w:rPr>
      </w:pPr>
      <w:r w:rsidRPr="008A4E49">
        <w:rPr>
          <w:rFonts w:cs="Calibri"/>
          <w:b/>
          <w:color w:val="FF0000"/>
        </w:rPr>
        <w:t>&lt;Unchanged parts are omitted&gt;</w:t>
      </w:r>
    </w:p>
    <w:p w14:paraId="7AAE1CE9" w14:textId="77777777" w:rsidR="00E0068E" w:rsidRPr="008A4E49" w:rsidRDefault="00E0068E" w:rsidP="00E0068E">
      <w:pPr>
        <w:pStyle w:val="ListParagraph"/>
        <w:ind w:left="360"/>
        <w:rPr>
          <w:rFonts w:cs="Calibri"/>
        </w:rPr>
      </w:pPr>
      <w:r w:rsidRPr="008A4E49">
        <w:rPr>
          <w:rFonts w:cs="Calibri"/>
        </w:rPr>
        <w:t>-------------------------------------------------- Text end ----------------------------------------------------------</w:t>
      </w:r>
    </w:p>
    <w:p w14:paraId="0B6B4E28" w14:textId="77777777" w:rsidR="006D546D" w:rsidRPr="005965C5" w:rsidRDefault="006D546D" w:rsidP="006D546D">
      <w:pPr>
        <w:pStyle w:val="ListParagraph"/>
        <w:overflowPunct/>
        <w:autoSpaceDE/>
        <w:autoSpaceDN/>
        <w:adjustRightInd/>
        <w:spacing w:after="0"/>
        <w:ind w:left="567"/>
        <w:contextualSpacing w:val="0"/>
        <w:textAlignment w:val="auto"/>
      </w:pPr>
    </w:p>
    <w:p w14:paraId="02842CD4" w14:textId="77777777" w:rsidR="009771BA" w:rsidRPr="007A7453" w:rsidRDefault="009771BA" w:rsidP="009771BA">
      <w:pPr>
        <w:pStyle w:val="Heading1"/>
        <w:tabs>
          <w:tab w:val="clear" w:pos="1134"/>
          <w:tab w:val="num" w:pos="709"/>
        </w:tabs>
        <w:ind w:left="709" w:hanging="709"/>
        <w:rPr>
          <w:lang w:val="en-US"/>
        </w:rPr>
      </w:pPr>
      <w:r w:rsidRPr="007A7453">
        <w:rPr>
          <w:lang w:val="en-US"/>
        </w:rPr>
        <w:t>References</w:t>
      </w:r>
    </w:p>
    <w:p w14:paraId="4457E4DF" w14:textId="4F68A529" w:rsidR="00743CA3" w:rsidRDefault="00743CA3" w:rsidP="006D546D">
      <w:pPr>
        <w:numPr>
          <w:ilvl w:val="0"/>
          <w:numId w:val="1"/>
        </w:numPr>
        <w:tabs>
          <w:tab w:val="left" w:pos="360"/>
        </w:tabs>
        <w:spacing w:after="120"/>
        <w:jc w:val="both"/>
        <w:rPr>
          <w:lang w:val="en-US"/>
        </w:rPr>
      </w:pPr>
      <w:bookmarkStart w:id="30" w:name="_Ref489867405"/>
      <w:r w:rsidRPr="0023001E">
        <w:rPr>
          <w:lang w:val="en-US"/>
        </w:rPr>
        <w:t>R1-20</w:t>
      </w:r>
      <w:r w:rsidR="0025798F">
        <w:rPr>
          <w:lang w:val="en-US"/>
        </w:rPr>
        <w:t>0</w:t>
      </w:r>
      <w:r>
        <w:rPr>
          <w:lang w:val="en-US"/>
        </w:rPr>
        <w:t>299</w:t>
      </w:r>
      <w:r w:rsidR="0025798F">
        <w:rPr>
          <w:lang w:val="en-US"/>
        </w:rPr>
        <w:t>3</w:t>
      </w:r>
      <w:r w:rsidRPr="0023001E">
        <w:rPr>
          <w:lang w:val="en-US"/>
        </w:rPr>
        <w:t>, “</w:t>
      </w:r>
      <w:r w:rsidRPr="00743CA3">
        <w:rPr>
          <w:lang w:eastAsia="x-none"/>
        </w:rPr>
        <w:t>FL summary on [100b-e-LTE-eMTC5-Use-of-LTE-control-channel-region-01]</w:t>
      </w:r>
      <w:r w:rsidRPr="0023001E">
        <w:rPr>
          <w:rFonts w:eastAsia="MS Mincho"/>
          <w:lang w:val="en-US" w:eastAsia="ja-JP"/>
        </w:rPr>
        <w:t>,</w:t>
      </w:r>
      <w:r w:rsidRPr="0023001E">
        <w:rPr>
          <w:lang w:val="en-US"/>
        </w:rPr>
        <w:t xml:space="preserve">” </w:t>
      </w:r>
      <w:r>
        <w:rPr>
          <w:lang w:eastAsia="x-none"/>
        </w:rPr>
        <w:t>Moderator (Nokia)</w:t>
      </w:r>
      <w:r w:rsidRPr="0023001E">
        <w:rPr>
          <w:lang w:val="en-US"/>
        </w:rPr>
        <w:t>, RAN1#100bis-e, e-Meeting.</w:t>
      </w:r>
    </w:p>
    <w:p w14:paraId="19FE8C1F" w14:textId="7C94FC9E" w:rsidR="006D546D" w:rsidRPr="0023001E" w:rsidRDefault="006D546D" w:rsidP="006D546D">
      <w:pPr>
        <w:numPr>
          <w:ilvl w:val="0"/>
          <w:numId w:val="1"/>
        </w:numPr>
        <w:tabs>
          <w:tab w:val="left" w:pos="360"/>
        </w:tabs>
        <w:spacing w:after="120"/>
        <w:jc w:val="both"/>
        <w:rPr>
          <w:lang w:val="en-US"/>
        </w:rPr>
      </w:pPr>
      <w:r w:rsidRPr="0023001E">
        <w:rPr>
          <w:lang w:val="en-US"/>
        </w:rPr>
        <w:t>R1-20</w:t>
      </w:r>
      <w:r w:rsidR="0025798F">
        <w:rPr>
          <w:lang w:val="en-US"/>
        </w:rPr>
        <w:t>0</w:t>
      </w:r>
      <w:r w:rsidRPr="0023001E">
        <w:rPr>
          <w:lang w:val="en-US"/>
        </w:rPr>
        <w:t>1860, “</w:t>
      </w:r>
      <w:r w:rsidRPr="0023001E">
        <w:rPr>
          <w:lang w:eastAsia="x-none"/>
        </w:rPr>
        <w:t>Clarification on use of LTE control region for PUR related DL transmissions</w:t>
      </w:r>
      <w:r w:rsidRPr="0023001E">
        <w:rPr>
          <w:rFonts w:eastAsia="MS Mincho"/>
          <w:lang w:val="en-US" w:eastAsia="ja-JP"/>
        </w:rPr>
        <w:t>,</w:t>
      </w:r>
      <w:r w:rsidRPr="0023001E">
        <w:rPr>
          <w:lang w:val="en-US"/>
        </w:rPr>
        <w:t xml:space="preserve">” </w:t>
      </w:r>
      <w:r w:rsidRPr="0023001E">
        <w:rPr>
          <w:lang w:eastAsia="x-none"/>
        </w:rPr>
        <w:t>ZTE</w:t>
      </w:r>
      <w:r w:rsidRPr="0023001E">
        <w:rPr>
          <w:lang w:val="en-US"/>
        </w:rPr>
        <w:t>, RAN1#100bis-e, e-Meeting.</w:t>
      </w:r>
      <w:bookmarkEnd w:id="30"/>
    </w:p>
    <w:p w14:paraId="555232C0" w14:textId="7AAC3AB9" w:rsidR="006D546D" w:rsidRPr="0023001E" w:rsidRDefault="006D546D" w:rsidP="006D546D">
      <w:pPr>
        <w:numPr>
          <w:ilvl w:val="0"/>
          <w:numId w:val="1"/>
        </w:numPr>
        <w:tabs>
          <w:tab w:val="left" w:pos="360"/>
        </w:tabs>
        <w:spacing w:after="120"/>
        <w:jc w:val="both"/>
        <w:rPr>
          <w:lang w:val="en-US"/>
        </w:rPr>
      </w:pPr>
      <w:bookmarkStart w:id="31" w:name="_Ref37683199"/>
      <w:r w:rsidRPr="0023001E">
        <w:rPr>
          <w:lang w:val="en-US"/>
        </w:rPr>
        <w:t>R1-20</w:t>
      </w:r>
      <w:r w:rsidR="0025798F">
        <w:rPr>
          <w:lang w:val="en-US"/>
        </w:rPr>
        <w:t>0</w:t>
      </w:r>
      <w:r w:rsidRPr="0023001E">
        <w:rPr>
          <w:lang w:val="en-US"/>
        </w:rPr>
        <w:t>2506, “</w:t>
      </w:r>
      <w:r w:rsidRPr="0023001E">
        <w:t>Corrections for Use of LTE control channel region for DL transmission in LTE-MTC</w:t>
      </w:r>
      <w:r w:rsidRPr="0023001E">
        <w:rPr>
          <w:rFonts w:eastAsia="MS Mincho"/>
          <w:lang w:val="en-US" w:eastAsia="ja-JP"/>
        </w:rPr>
        <w:t>,</w:t>
      </w:r>
      <w:r w:rsidRPr="0023001E">
        <w:rPr>
          <w:lang w:val="en-US"/>
        </w:rPr>
        <w:t xml:space="preserve">” </w:t>
      </w:r>
      <w:r w:rsidRPr="0023001E">
        <w:rPr>
          <w:lang w:eastAsia="x-none"/>
        </w:rPr>
        <w:t>Ericsson</w:t>
      </w:r>
      <w:r w:rsidRPr="0023001E">
        <w:rPr>
          <w:lang w:val="en-US"/>
        </w:rPr>
        <w:t>, RAN1#100bis-e, e-Meeting.</w:t>
      </w:r>
      <w:bookmarkEnd w:id="31"/>
    </w:p>
    <w:p w14:paraId="4D71DBC2" w14:textId="77777777" w:rsidR="006D546D" w:rsidRPr="0023001E" w:rsidRDefault="006D546D" w:rsidP="006D546D">
      <w:pPr>
        <w:numPr>
          <w:ilvl w:val="0"/>
          <w:numId w:val="1"/>
        </w:numPr>
        <w:tabs>
          <w:tab w:val="left" w:pos="360"/>
        </w:tabs>
        <w:spacing w:after="120"/>
        <w:jc w:val="both"/>
        <w:rPr>
          <w:lang w:val="en-US"/>
        </w:rPr>
      </w:pPr>
      <w:bookmarkStart w:id="32" w:name="_Ref37683137"/>
      <w:r w:rsidRPr="0023001E">
        <w:rPr>
          <w:lang w:val="en-US"/>
        </w:rPr>
        <w:t>R1-2000229, “Corrections on use of LTE control channel region for DL transmission,” Huawei, HiSilicon, RAN1#100-e, e-Meeting.</w:t>
      </w:r>
      <w:bookmarkEnd w:id="32"/>
    </w:p>
    <w:p w14:paraId="24088821" w14:textId="77777777" w:rsidR="006D546D" w:rsidRPr="0023001E" w:rsidRDefault="006D546D" w:rsidP="006D546D">
      <w:pPr>
        <w:numPr>
          <w:ilvl w:val="0"/>
          <w:numId w:val="1"/>
        </w:numPr>
        <w:tabs>
          <w:tab w:val="left" w:pos="360"/>
        </w:tabs>
        <w:spacing w:after="120"/>
        <w:jc w:val="both"/>
        <w:rPr>
          <w:lang w:val="en-US"/>
        </w:rPr>
      </w:pPr>
      <w:bookmarkStart w:id="33" w:name="_Ref37683392"/>
      <w:r w:rsidRPr="0023001E">
        <w:rPr>
          <w:lang w:val="en-US"/>
        </w:rPr>
        <w:t>R1-2000374, “Correction on use of LTE control channel region,” ZTE, RAN1#100-e, e-Meeting.</w:t>
      </w:r>
      <w:bookmarkEnd w:id="33"/>
    </w:p>
    <w:p w14:paraId="765B2DFB" w14:textId="77777777" w:rsidR="006D546D" w:rsidRPr="0023001E" w:rsidRDefault="006D546D" w:rsidP="006D546D">
      <w:pPr>
        <w:numPr>
          <w:ilvl w:val="0"/>
          <w:numId w:val="1"/>
        </w:numPr>
        <w:tabs>
          <w:tab w:val="left" w:pos="360"/>
        </w:tabs>
        <w:spacing w:after="120"/>
        <w:jc w:val="both"/>
        <w:rPr>
          <w:lang w:val="en-US"/>
        </w:rPr>
      </w:pPr>
      <w:bookmarkStart w:id="34" w:name="_Ref38278141"/>
      <w:r w:rsidRPr="0023001E">
        <w:rPr>
          <w:lang w:val="en-US"/>
        </w:rPr>
        <w:t>R1-202699, “</w:t>
      </w:r>
      <w:r w:rsidRPr="0023001E">
        <w:rPr>
          <w:lang w:eastAsia="x-none"/>
        </w:rPr>
        <w:t>Feature lead summary #1 on MPDCCH performance improvement</w:t>
      </w:r>
      <w:r w:rsidRPr="0023001E">
        <w:rPr>
          <w:rFonts w:eastAsia="MS Mincho"/>
          <w:lang w:val="en-US" w:eastAsia="ja-JP"/>
        </w:rPr>
        <w:t>,</w:t>
      </w:r>
      <w:r w:rsidRPr="0023001E">
        <w:rPr>
          <w:lang w:val="en-US"/>
        </w:rPr>
        <w:t xml:space="preserve">” </w:t>
      </w:r>
      <w:r w:rsidRPr="0023001E">
        <w:rPr>
          <w:lang w:eastAsia="x-none"/>
        </w:rPr>
        <w:t>Moderator (Huawei)</w:t>
      </w:r>
      <w:r w:rsidRPr="0023001E">
        <w:rPr>
          <w:lang w:val="en-US"/>
        </w:rPr>
        <w:t>, RAN1#100bis-e, e-Meeting.</w:t>
      </w:r>
      <w:bookmarkEnd w:id="34"/>
    </w:p>
    <w:p w14:paraId="22FFE7C7" w14:textId="77777777" w:rsidR="006D546D" w:rsidRPr="0023001E" w:rsidRDefault="006D546D" w:rsidP="006D546D">
      <w:pPr>
        <w:numPr>
          <w:ilvl w:val="0"/>
          <w:numId w:val="1"/>
        </w:numPr>
        <w:tabs>
          <w:tab w:val="left" w:pos="360"/>
        </w:tabs>
        <w:spacing w:after="120"/>
        <w:jc w:val="both"/>
        <w:rPr>
          <w:lang w:val="en-US"/>
        </w:rPr>
      </w:pPr>
      <w:bookmarkStart w:id="35" w:name="_Ref38278150"/>
      <w:r w:rsidRPr="0023001E">
        <w:rPr>
          <w:lang w:val="en-US"/>
        </w:rPr>
        <w:t>R1-201574, “</w:t>
      </w:r>
      <w:r w:rsidRPr="0023001E">
        <w:rPr>
          <w:lang w:eastAsia="x-none"/>
        </w:rPr>
        <w:t>Corrections on MPDCCH performance improvement</w:t>
      </w:r>
      <w:r w:rsidRPr="0023001E">
        <w:rPr>
          <w:rFonts w:eastAsia="MS Mincho"/>
          <w:lang w:val="en-US" w:eastAsia="ja-JP"/>
        </w:rPr>
        <w:t>,</w:t>
      </w:r>
      <w:r w:rsidRPr="0023001E">
        <w:rPr>
          <w:lang w:val="en-US"/>
        </w:rPr>
        <w:t xml:space="preserve">” </w:t>
      </w:r>
      <w:r w:rsidRPr="0023001E">
        <w:rPr>
          <w:lang w:eastAsia="x-none"/>
        </w:rPr>
        <w:t>Huawei, HiSilicon</w:t>
      </w:r>
      <w:r w:rsidRPr="0023001E">
        <w:rPr>
          <w:lang w:val="en-US"/>
        </w:rPr>
        <w:t>, RAN1#100bis-e, e-Meeting.</w:t>
      </w:r>
      <w:bookmarkEnd w:id="35"/>
    </w:p>
    <w:p w14:paraId="4E6B7EDB" w14:textId="77777777" w:rsidR="006D546D" w:rsidRPr="0023001E" w:rsidRDefault="006D546D" w:rsidP="006D546D">
      <w:pPr>
        <w:numPr>
          <w:ilvl w:val="0"/>
          <w:numId w:val="1"/>
        </w:numPr>
        <w:tabs>
          <w:tab w:val="left" w:pos="360"/>
        </w:tabs>
        <w:spacing w:after="120"/>
        <w:jc w:val="both"/>
        <w:rPr>
          <w:lang w:val="en-US"/>
        </w:rPr>
      </w:pPr>
      <w:bookmarkStart w:id="36" w:name="_Ref38278206"/>
      <w:r w:rsidRPr="0023001E">
        <w:rPr>
          <w:lang w:val="en-US"/>
        </w:rPr>
        <w:t>R1-201854, “</w:t>
      </w:r>
      <w:r w:rsidRPr="0023001E">
        <w:rPr>
          <w:lang w:eastAsia="x-none"/>
        </w:rPr>
        <w:t>Clarification on MPDCCH performance improvement</w:t>
      </w:r>
      <w:r w:rsidRPr="0023001E">
        <w:rPr>
          <w:rFonts w:eastAsia="MS Mincho"/>
          <w:lang w:val="en-US" w:eastAsia="ja-JP"/>
        </w:rPr>
        <w:t>,</w:t>
      </w:r>
      <w:r w:rsidRPr="0023001E">
        <w:rPr>
          <w:lang w:val="en-US"/>
        </w:rPr>
        <w:t xml:space="preserve">” </w:t>
      </w:r>
      <w:r w:rsidRPr="0023001E">
        <w:rPr>
          <w:lang w:eastAsia="x-none"/>
        </w:rPr>
        <w:t>ZTE</w:t>
      </w:r>
      <w:r w:rsidRPr="0023001E">
        <w:rPr>
          <w:lang w:val="en-US"/>
        </w:rPr>
        <w:t>, RAN1#100bis-e, e-Meeting.</w:t>
      </w:r>
      <w:bookmarkEnd w:id="36"/>
    </w:p>
    <w:p w14:paraId="033CAC18" w14:textId="77777777" w:rsidR="00941631" w:rsidRDefault="00941631"/>
    <w:sectPr w:rsidR="00941631" w:rsidSect="006D546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5456C" w14:textId="77777777" w:rsidR="00513615" w:rsidRDefault="00513615" w:rsidP="002F779D">
      <w:pPr>
        <w:spacing w:after="0"/>
      </w:pPr>
      <w:r>
        <w:separator/>
      </w:r>
    </w:p>
  </w:endnote>
  <w:endnote w:type="continuationSeparator" w:id="0">
    <w:p w14:paraId="1FE7304A" w14:textId="77777777" w:rsidR="00513615" w:rsidRDefault="00513615" w:rsidP="002F7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892D1" w14:textId="77777777" w:rsidR="00513615" w:rsidRDefault="00513615" w:rsidP="002F779D">
      <w:pPr>
        <w:spacing w:after="0"/>
      </w:pPr>
      <w:r>
        <w:separator/>
      </w:r>
    </w:p>
  </w:footnote>
  <w:footnote w:type="continuationSeparator" w:id="0">
    <w:p w14:paraId="7D686FA2" w14:textId="77777777" w:rsidR="00513615" w:rsidRDefault="00513615" w:rsidP="002F77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0E0708"/>
    <w:multiLevelType w:val="hybridMultilevel"/>
    <w:tmpl w:val="EA964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5B8B"/>
    <w:multiLevelType w:val="hybridMultilevel"/>
    <w:tmpl w:val="6E621D7C"/>
    <w:lvl w:ilvl="0" w:tplc="A6AA36D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17DB1"/>
    <w:multiLevelType w:val="hybridMultilevel"/>
    <w:tmpl w:val="07CA0F44"/>
    <w:lvl w:ilvl="0" w:tplc="05E6A742">
      <w:start w:val="1"/>
      <w:numFmt w:val="decimal"/>
      <w:lvlText w:val="Alt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E7912"/>
    <w:multiLevelType w:val="multilevel"/>
    <w:tmpl w:val="7C1A844C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00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720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864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152" w:hanging="1584"/>
      </w:pPr>
      <w:rPr>
        <w:rFonts w:hint="default"/>
      </w:rPr>
    </w:lvl>
  </w:abstractNum>
  <w:abstractNum w:abstractNumId="5" w15:restartNumberingAfterBreak="0">
    <w:nsid w:val="42B54955"/>
    <w:multiLevelType w:val="hybridMultilevel"/>
    <w:tmpl w:val="BDB41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081C08">
      <w:numFmt w:val="bullet"/>
      <w:lvlText w:val="•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B87B09"/>
    <w:multiLevelType w:val="hybridMultilevel"/>
    <w:tmpl w:val="F5C090FE"/>
    <w:lvl w:ilvl="0" w:tplc="C1D6B96C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tasuk, Rapeepat (Nokia - US/Naperville)">
    <w15:presenceInfo w15:providerId="AD" w15:userId="S::rapeepat.ratasuk@nokia-bell-labs.com::f732ed54-0140-4e2d-9c62-bee24380e6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20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79D"/>
    <w:rsid w:val="000F16F8"/>
    <w:rsid w:val="001203E6"/>
    <w:rsid w:val="00132307"/>
    <w:rsid w:val="002411FB"/>
    <w:rsid w:val="0025798F"/>
    <w:rsid w:val="002F779D"/>
    <w:rsid w:val="003D3898"/>
    <w:rsid w:val="00415FDC"/>
    <w:rsid w:val="0045761D"/>
    <w:rsid w:val="00475E87"/>
    <w:rsid w:val="00513615"/>
    <w:rsid w:val="005B4EF1"/>
    <w:rsid w:val="00692E56"/>
    <w:rsid w:val="006D546D"/>
    <w:rsid w:val="006D5A0C"/>
    <w:rsid w:val="006E0C88"/>
    <w:rsid w:val="006E7E62"/>
    <w:rsid w:val="00743CA3"/>
    <w:rsid w:val="007E48B0"/>
    <w:rsid w:val="00827A60"/>
    <w:rsid w:val="009168FF"/>
    <w:rsid w:val="00941631"/>
    <w:rsid w:val="0096731C"/>
    <w:rsid w:val="009771BA"/>
    <w:rsid w:val="009A0D57"/>
    <w:rsid w:val="00AA7733"/>
    <w:rsid w:val="00AD4234"/>
    <w:rsid w:val="00B00B79"/>
    <w:rsid w:val="00B25038"/>
    <w:rsid w:val="00E0068E"/>
    <w:rsid w:val="00EA7563"/>
    <w:rsid w:val="00EB21BA"/>
    <w:rsid w:val="00F06BE7"/>
    <w:rsid w:val="00F64FA3"/>
    <w:rsid w:val="00FC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582B5"/>
  <w15:chartTrackingRefBased/>
  <w15:docId w15:val="{77B52F02-17C5-47CB-9A1B-A0E64E98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546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6D546D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link w:val="Heading2Char"/>
    <w:qFormat/>
    <w:rsid w:val="006D546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"/>
    <w:basedOn w:val="Heading2"/>
    <w:next w:val="Normal"/>
    <w:link w:val="Heading3Char"/>
    <w:qFormat/>
    <w:rsid w:val="006D546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6D546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6D546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D546D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D546D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D546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D546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D546D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,Head2A Char,2 Char"/>
    <w:basedOn w:val="DefaultParagraphFont"/>
    <w:link w:val="Heading2"/>
    <w:rsid w:val="006D546D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,Underrubrik2 Char,H3 Char"/>
    <w:basedOn w:val="DefaultParagraphFont"/>
    <w:link w:val="Heading3"/>
    <w:rsid w:val="006D546D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6D546D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6D546D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D546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D546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D546D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D546D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D546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D546D"/>
    <w:rPr>
      <w:rFonts w:ascii="Arial" w:eastAsia="SimSun" w:hAnsi="Arial" w:cs="Times New Roman"/>
      <w:b/>
      <w:noProof/>
      <w:sz w:val="18"/>
      <w:szCs w:val="20"/>
    </w:rPr>
  </w:style>
  <w:style w:type="paragraph" w:customStyle="1" w:styleId="PL">
    <w:name w:val="PL"/>
    <w:link w:val="PLChar"/>
    <w:qFormat/>
    <w:rsid w:val="006D54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B1">
    <w:name w:val="B1"/>
    <w:basedOn w:val="List"/>
    <w:link w:val="B1Char"/>
    <w:uiPriority w:val="99"/>
    <w:rsid w:val="006D546D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6D546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uiPriority w:val="99"/>
    <w:rsid w:val="006D546D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1"/>
    <w:basedOn w:val="Normal"/>
    <w:link w:val="ListParagraphChar"/>
    <w:uiPriority w:val="34"/>
    <w:qFormat/>
    <w:rsid w:val="006D546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D546D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6D546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D546D"/>
    <w:rPr>
      <w:rFonts w:ascii="Courier New" w:eastAsia="SimSun" w:hAnsi="Courier New" w:cs="Times New Roman"/>
      <w:noProof/>
      <w:sz w:val="16"/>
      <w:szCs w:val="20"/>
    </w:rPr>
  </w:style>
  <w:style w:type="paragraph" w:styleId="List">
    <w:name w:val="List"/>
    <w:basedOn w:val="Normal"/>
    <w:uiPriority w:val="99"/>
    <w:semiHidden/>
    <w:unhideWhenUsed/>
    <w:rsid w:val="006D546D"/>
    <w:pPr>
      <w:ind w:left="360" w:hanging="360"/>
      <w:contextualSpacing/>
    </w:pPr>
  </w:style>
  <w:style w:type="character" w:customStyle="1" w:styleId="B10">
    <w:name w:val="B1 (文字)"/>
    <w:uiPriority w:val="99"/>
    <w:locked/>
    <w:rsid w:val="002411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73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733"/>
    <w:rPr>
      <w:rFonts w:ascii="Segoe UI" w:eastAsia="SimSun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7E48B0"/>
    <w:rPr>
      <w:color w:val="0000FF"/>
      <w:u w:val="single"/>
    </w:rPr>
  </w:style>
  <w:style w:type="paragraph" w:customStyle="1" w:styleId="Reference">
    <w:name w:val="Reference"/>
    <w:basedOn w:val="Normal"/>
    <w:rsid w:val="000F16F8"/>
    <w:pPr>
      <w:numPr>
        <w:numId w:val="8"/>
      </w:numPr>
      <w:spacing w:after="120"/>
      <w:jc w:val="both"/>
    </w:pPr>
    <w:rPr>
      <w:rFonts w:ascii="Arial" w:eastAsia="Times New Roman" w:hAnsi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</vt:lpstr>
      <vt:lpstr>Issues and proposals</vt:lpstr>
      <vt:lpstr>    Issue 1: Clarification of “for other purposes” wording</vt:lpstr>
      <vt:lpstr>    Issue 2: Whether “Use of LTE control channel region” can be combined with PUR</vt:lpstr>
      <vt:lpstr>    Issue 3: Whether “MPDCCH improvement” can be combined with PUR</vt:lpstr>
      <vt:lpstr>Summary</vt:lpstr>
      <vt:lpstr>References</vt:lpstr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Ratasuk, Rapeepat (Nokia - US/Naperville)</dc:creator>
  <cp:keywords/>
  <dc:description/>
  <cp:lastModifiedBy>Ratasuk, Rapeepat (Nokia - US/Naperville)</cp:lastModifiedBy>
  <cp:revision>17</cp:revision>
  <dcterms:created xsi:type="dcterms:W3CDTF">2020-04-29T19:55:00Z</dcterms:created>
  <dcterms:modified xsi:type="dcterms:W3CDTF">2020-04-29T20:30:00Z</dcterms:modified>
</cp:coreProperties>
</file>