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08B18" w14:textId="108AAA63" w:rsidR="006D546D" w:rsidRPr="00DE5B89" w:rsidRDefault="006D546D" w:rsidP="006D546D">
      <w:pPr>
        <w:pStyle w:val="Header"/>
        <w:tabs>
          <w:tab w:val="left" w:pos="8222"/>
        </w:tabs>
        <w:rPr>
          <w:bCs/>
          <w:sz w:val="24"/>
        </w:rPr>
      </w:pPr>
      <w:bookmarkStart w:id="0" w:name="_Hlk772559"/>
      <w:bookmarkStart w:id="1" w:name="OLE_LINK5"/>
      <w:bookmarkStart w:id="2" w:name="OLE_LINK6"/>
      <w:r w:rsidRPr="00DE5B89">
        <w:rPr>
          <w:bCs/>
          <w:sz w:val="24"/>
        </w:rPr>
        <w:t>3GPP TSG RAN WG1 Meeting #</w:t>
      </w:r>
      <w:r>
        <w:rPr>
          <w:bCs/>
          <w:sz w:val="24"/>
        </w:rPr>
        <w:t>100bis-e</w:t>
      </w:r>
      <w:r w:rsidRPr="00DE5B89">
        <w:rPr>
          <w:bCs/>
          <w:sz w:val="24"/>
        </w:rPr>
        <w:tab/>
        <w:t>R1-</w:t>
      </w:r>
      <w:r>
        <w:rPr>
          <w:bCs/>
          <w:sz w:val="24"/>
        </w:rPr>
        <w:t>20</w:t>
      </w:r>
      <w:r w:rsidR="009771BA">
        <w:rPr>
          <w:bCs/>
          <w:sz w:val="24"/>
        </w:rPr>
        <w:t>02993</w:t>
      </w:r>
    </w:p>
    <w:bookmarkEnd w:id="0"/>
    <w:p w14:paraId="48F501F8" w14:textId="77777777" w:rsidR="006D546D" w:rsidRPr="00DE5B89" w:rsidRDefault="006D546D" w:rsidP="006D546D">
      <w:pPr>
        <w:pStyle w:val="Header"/>
        <w:rPr>
          <w:bCs/>
          <w:sz w:val="24"/>
        </w:rPr>
      </w:pPr>
      <w:r w:rsidRPr="00FA099A">
        <w:rPr>
          <w:bCs/>
          <w:sz w:val="24"/>
        </w:rPr>
        <w:t xml:space="preserve">e-Meeting, </w:t>
      </w:r>
      <w:r>
        <w:rPr>
          <w:bCs/>
          <w:sz w:val="24"/>
        </w:rPr>
        <w:t>April</w:t>
      </w:r>
      <w:r w:rsidRPr="00FA099A">
        <w:rPr>
          <w:bCs/>
          <w:sz w:val="24"/>
        </w:rPr>
        <w:t xml:space="preserve"> 2</w:t>
      </w:r>
      <w:r>
        <w:rPr>
          <w:bCs/>
          <w:sz w:val="24"/>
        </w:rPr>
        <w:t>0</w:t>
      </w:r>
      <w:r w:rsidRPr="00981852">
        <w:rPr>
          <w:bCs/>
          <w:sz w:val="24"/>
          <w:vertAlign w:val="superscript"/>
        </w:rPr>
        <w:t>th</w:t>
      </w:r>
      <w:r w:rsidRPr="00FA099A">
        <w:rPr>
          <w:bCs/>
          <w:sz w:val="24"/>
        </w:rPr>
        <w:t xml:space="preserve"> </w:t>
      </w:r>
      <w:r>
        <w:rPr>
          <w:bCs/>
          <w:sz w:val="24"/>
        </w:rPr>
        <w:t>- 30</w:t>
      </w:r>
      <w:r w:rsidRPr="00981852">
        <w:rPr>
          <w:bCs/>
          <w:sz w:val="24"/>
          <w:vertAlign w:val="superscript"/>
        </w:rPr>
        <w:t>th</w:t>
      </w:r>
      <w:r w:rsidRPr="00FA099A">
        <w:rPr>
          <w:bCs/>
          <w:sz w:val="24"/>
        </w:rPr>
        <w:t>,</w:t>
      </w:r>
      <w:r>
        <w:rPr>
          <w:bCs/>
          <w:sz w:val="24"/>
        </w:rPr>
        <w:t xml:space="preserve"> </w:t>
      </w:r>
      <w:r w:rsidRPr="00FA099A">
        <w:rPr>
          <w:bCs/>
          <w:sz w:val="24"/>
        </w:rPr>
        <w:t>2020</w:t>
      </w:r>
    </w:p>
    <w:bookmarkEnd w:id="1"/>
    <w:bookmarkEnd w:id="2"/>
    <w:p w14:paraId="7A595BC2" w14:textId="77777777" w:rsidR="006D546D" w:rsidRPr="007A7453" w:rsidRDefault="006D546D" w:rsidP="006D546D">
      <w:pPr>
        <w:pStyle w:val="Header"/>
        <w:rPr>
          <w:bCs/>
          <w:noProof w:val="0"/>
          <w:sz w:val="24"/>
          <w:lang w:eastAsia="ja-JP"/>
        </w:rPr>
      </w:pPr>
    </w:p>
    <w:p w14:paraId="51222B6B" w14:textId="4AF08647" w:rsidR="006D546D" w:rsidRPr="007A7453" w:rsidRDefault="006D546D" w:rsidP="006D546D">
      <w:pPr>
        <w:pStyle w:val="CRCoverPage"/>
        <w:ind w:left="1985" w:hanging="1985"/>
        <w:rPr>
          <w:rFonts w:cs="Arial"/>
          <w:b/>
          <w:bCs/>
          <w:sz w:val="24"/>
          <w:lang w:val="en-US" w:eastAsia="ja-JP"/>
        </w:rPr>
      </w:pPr>
      <w:r w:rsidRPr="007A7453">
        <w:rPr>
          <w:rFonts w:cs="Arial"/>
          <w:b/>
          <w:bCs/>
          <w:sz w:val="24"/>
          <w:lang w:val="en-US"/>
        </w:rPr>
        <w:t>Agenda item:</w:t>
      </w:r>
      <w:bookmarkStart w:id="3" w:name="_Hlk526501244"/>
      <w:r>
        <w:rPr>
          <w:rFonts w:cs="Arial"/>
          <w:b/>
          <w:bCs/>
          <w:sz w:val="24"/>
          <w:lang w:val="en-US"/>
        </w:rPr>
        <w:tab/>
      </w:r>
      <w:r w:rsidRPr="007A7453">
        <w:rPr>
          <w:rFonts w:cs="Arial"/>
          <w:b/>
          <w:bCs/>
          <w:sz w:val="24"/>
          <w:lang w:val="en-US"/>
        </w:rPr>
        <w:t>6.2.</w:t>
      </w:r>
      <w:bookmarkEnd w:id="3"/>
      <w:r>
        <w:rPr>
          <w:rFonts w:cs="Arial"/>
          <w:b/>
          <w:bCs/>
          <w:sz w:val="24"/>
          <w:lang w:val="en-US"/>
        </w:rPr>
        <w:t>1.8</w:t>
      </w:r>
    </w:p>
    <w:p w14:paraId="26E89126" w14:textId="085C41F7" w:rsidR="006D546D" w:rsidRPr="007A7453" w:rsidRDefault="006D546D" w:rsidP="006D546D">
      <w:pPr>
        <w:tabs>
          <w:tab w:val="left" w:pos="1985"/>
        </w:tabs>
        <w:ind w:left="1985" w:hanging="1985"/>
        <w:rPr>
          <w:rFonts w:ascii="Arial" w:hAnsi="Arial" w:cs="Arial"/>
          <w:b/>
          <w:bCs/>
          <w:sz w:val="24"/>
          <w:lang w:val="en-US"/>
        </w:rPr>
      </w:pPr>
      <w:r w:rsidRPr="007A7453">
        <w:rPr>
          <w:rFonts w:ascii="Arial" w:hAnsi="Arial" w:cs="Arial"/>
          <w:b/>
          <w:bCs/>
          <w:sz w:val="24"/>
          <w:lang w:val="en-US"/>
        </w:rPr>
        <w:t>Source:</w:t>
      </w:r>
      <w:r w:rsidRPr="007A7453">
        <w:rPr>
          <w:rFonts w:ascii="Arial" w:hAnsi="Arial" w:cs="Arial"/>
          <w:b/>
          <w:bCs/>
          <w:sz w:val="24"/>
          <w:lang w:val="en-US"/>
        </w:rPr>
        <w:tab/>
      </w:r>
      <w:bookmarkStart w:id="4" w:name="OLE_LINK1"/>
      <w:bookmarkStart w:id="5" w:name="OLE_LINK2"/>
      <w:r>
        <w:rPr>
          <w:rFonts w:ascii="Arial" w:hAnsi="Arial" w:cs="Arial"/>
          <w:b/>
          <w:bCs/>
          <w:sz w:val="24"/>
          <w:lang w:val="en-US"/>
        </w:rPr>
        <w:t>Moderator (</w:t>
      </w:r>
      <w:r w:rsidRPr="007A7453">
        <w:rPr>
          <w:rFonts w:ascii="Arial" w:hAnsi="Arial" w:cs="Arial"/>
          <w:b/>
          <w:bCs/>
          <w:sz w:val="24"/>
          <w:lang w:val="en-US"/>
        </w:rPr>
        <w:t>Nokia</w:t>
      </w:r>
      <w:bookmarkEnd w:id="4"/>
      <w:bookmarkEnd w:id="5"/>
      <w:r>
        <w:rPr>
          <w:rFonts w:ascii="Arial" w:hAnsi="Arial" w:cs="Arial"/>
          <w:b/>
          <w:bCs/>
          <w:sz w:val="24"/>
          <w:lang w:val="en-US"/>
        </w:rPr>
        <w:t>)</w:t>
      </w:r>
    </w:p>
    <w:p w14:paraId="43151A26" w14:textId="4B3D81DC" w:rsidR="006D546D" w:rsidRPr="007A7453" w:rsidRDefault="006D546D" w:rsidP="006D546D">
      <w:pPr>
        <w:ind w:left="1985" w:hanging="1985"/>
        <w:rPr>
          <w:rFonts w:ascii="Arial" w:hAnsi="Arial" w:cs="Arial"/>
          <w:b/>
          <w:bCs/>
          <w:sz w:val="24"/>
          <w:lang w:val="en-US"/>
        </w:rPr>
      </w:pPr>
      <w:r w:rsidRPr="007A7453">
        <w:rPr>
          <w:rFonts w:ascii="Arial" w:hAnsi="Arial" w:cs="Arial"/>
          <w:b/>
          <w:bCs/>
          <w:sz w:val="24"/>
          <w:lang w:val="en-US"/>
        </w:rPr>
        <w:t>Title:</w:t>
      </w:r>
      <w:r w:rsidRPr="007A7453">
        <w:rPr>
          <w:rFonts w:ascii="Arial" w:hAnsi="Arial" w:cs="Arial"/>
          <w:b/>
          <w:bCs/>
          <w:sz w:val="24"/>
          <w:lang w:val="en-US"/>
        </w:rPr>
        <w:tab/>
      </w:r>
      <w:r>
        <w:rPr>
          <w:rFonts w:ascii="Arial" w:hAnsi="Arial" w:cs="Arial"/>
          <w:b/>
          <w:bCs/>
          <w:sz w:val="24"/>
          <w:lang w:val="en-US"/>
        </w:rPr>
        <w:t>FL</w:t>
      </w:r>
      <w:r w:rsidRPr="00BE27E4">
        <w:rPr>
          <w:rFonts w:ascii="Arial" w:hAnsi="Arial" w:cs="Arial"/>
          <w:b/>
          <w:bCs/>
          <w:sz w:val="24"/>
          <w:lang w:val="en-US"/>
        </w:rPr>
        <w:t xml:space="preserve"> </w:t>
      </w:r>
      <w:r>
        <w:rPr>
          <w:rFonts w:ascii="Arial" w:hAnsi="Arial" w:cs="Arial"/>
          <w:b/>
          <w:bCs/>
          <w:sz w:val="24"/>
          <w:lang w:val="en-US"/>
        </w:rPr>
        <w:t>s</w:t>
      </w:r>
      <w:r w:rsidRPr="00BE27E4">
        <w:rPr>
          <w:rFonts w:ascii="Arial" w:hAnsi="Arial" w:cs="Arial"/>
          <w:b/>
          <w:bCs/>
          <w:sz w:val="24"/>
          <w:lang w:val="en-US"/>
        </w:rPr>
        <w:t xml:space="preserve">ummary </w:t>
      </w:r>
      <w:r w:rsidR="00D5302D">
        <w:rPr>
          <w:rFonts w:ascii="Arial" w:hAnsi="Arial" w:cs="Arial"/>
          <w:b/>
          <w:bCs/>
          <w:sz w:val="24"/>
          <w:lang w:val="en-US"/>
        </w:rPr>
        <w:t>for</w:t>
      </w:r>
      <w:r w:rsidRPr="00BE27E4">
        <w:rPr>
          <w:rFonts w:ascii="Arial" w:hAnsi="Arial" w:cs="Arial"/>
          <w:b/>
          <w:bCs/>
          <w:sz w:val="24"/>
          <w:lang w:val="en-US"/>
        </w:rPr>
        <w:t xml:space="preserve"> </w:t>
      </w:r>
      <w:r w:rsidRPr="00D07F4C">
        <w:rPr>
          <w:rFonts w:ascii="Arial" w:hAnsi="Arial" w:cs="Arial"/>
          <w:b/>
          <w:bCs/>
          <w:sz w:val="24"/>
          <w:lang w:val="en-US"/>
        </w:rPr>
        <w:t>[100b-e-LTE-eMTC5-Use-of-LTE-control-channel-region-01]</w:t>
      </w:r>
    </w:p>
    <w:p w14:paraId="1B98F840" w14:textId="080A1E01" w:rsidR="006D546D" w:rsidRPr="007A7453" w:rsidRDefault="006D546D" w:rsidP="006D546D">
      <w:pPr>
        <w:ind w:left="1985" w:hanging="1985"/>
        <w:rPr>
          <w:rFonts w:ascii="Arial" w:hAnsi="Arial" w:cs="Arial"/>
          <w:b/>
          <w:bCs/>
          <w:sz w:val="24"/>
          <w:lang w:val="en-US"/>
        </w:rPr>
      </w:pPr>
      <w:r w:rsidRPr="007A7453">
        <w:rPr>
          <w:rFonts w:ascii="Arial" w:hAnsi="Arial" w:cs="Arial"/>
          <w:b/>
          <w:bCs/>
          <w:sz w:val="24"/>
          <w:lang w:val="en-US"/>
        </w:rPr>
        <w:t>Document for:</w:t>
      </w:r>
      <w:r w:rsidRPr="007A7453">
        <w:rPr>
          <w:rFonts w:ascii="Arial" w:hAnsi="Arial" w:cs="Arial"/>
          <w:b/>
          <w:bCs/>
          <w:sz w:val="24"/>
          <w:lang w:val="en-US"/>
        </w:rPr>
        <w:tab/>
        <w:t>Discussion and Decision</w:t>
      </w:r>
    </w:p>
    <w:p w14:paraId="56787DEC" w14:textId="77777777" w:rsidR="006D546D" w:rsidRPr="007A7453" w:rsidRDefault="006D546D" w:rsidP="006D546D">
      <w:pPr>
        <w:pStyle w:val="Heading1"/>
        <w:tabs>
          <w:tab w:val="clear" w:pos="1134"/>
          <w:tab w:val="num" w:pos="709"/>
        </w:tabs>
        <w:ind w:left="709" w:hanging="709"/>
        <w:rPr>
          <w:lang w:val="en-US"/>
        </w:rPr>
      </w:pPr>
      <w:r w:rsidRPr="007A7453">
        <w:rPr>
          <w:lang w:val="en-US"/>
        </w:rPr>
        <w:t>Introduction</w:t>
      </w:r>
    </w:p>
    <w:p w14:paraId="6783BC4B" w14:textId="77777777" w:rsidR="006D546D" w:rsidRDefault="006D546D" w:rsidP="006D546D">
      <w:pPr>
        <w:pStyle w:val="ListParagraph"/>
        <w:spacing w:before="240" w:after="120"/>
        <w:ind w:left="0"/>
        <w:contextualSpacing w:val="0"/>
        <w:jc w:val="both"/>
        <w:rPr>
          <w:lang w:val="en-US"/>
        </w:rPr>
      </w:pPr>
      <w:r w:rsidRPr="00E004FA">
        <w:rPr>
          <w:lang w:val="en-US"/>
        </w:rPr>
        <w:t xml:space="preserve">This document </w:t>
      </w:r>
      <w:r>
        <w:rPr>
          <w:lang w:val="en-US"/>
        </w:rPr>
        <w:t>addresses</w:t>
      </w:r>
      <w:r w:rsidRPr="00E004FA">
        <w:rPr>
          <w:lang w:val="en-US"/>
        </w:rPr>
        <w:t xml:space="preserve"> </w:t>
      </w:r>
      <w:r>
        <w:rPr>
          <w:lang w:val="en-US"/>
        </w:rPr>
        <w:t>the following email discussion –</w:t>
      </w:r>
    </w:p>
    <w:p w14:paraId="43DB8939" w14:textId="77777777" w:rsidR="006D546D" w:rsidRPr="00272B5E" w:rsidRDefault="006D546D" w:rsidP="006D546D">
      <w:pPr>
        <w:pStyle w:val="ListParagraph"/>
        <w:spacing w:before="120" w:after="120"/>
        <w:ind w:left="0"/>
        <w:contextualSpacing w:val="0"/>
        <w:jc w:val="both"/>
        <w:rPr>
          <w:lang w:val="en-US"/>
        </w:rPr>
      </w:pPr>
      <w:r w:rsidRPr="00272B5E">
        <w:rPr>
          <w:lang w:val="en-US"/>
        </w:rPr>
        <w:t xml:space="preserve">[100b-e-LTE-eMTC5-Use-of-LTE-control-channel-region-01] Email discussion on the following issues by 4/24 and corresponding TP (if any) by 4/30 – </w:t>
      </w:r>
    </w:p>
    <w:p w14:paraId="582C32D6" w14:textId="77777777" w:rsidR="006D546D" w:rsidRPr="00272B5E" w:rsidRDefault="006D546D" w:rsidP="006D546D">
      <w:pPr>
        <w:pStyle w:val="ListParagraph"/>
        <w:numPr>
          <w:ilvl w:val="0"/>
          <w:numId w:val="4"/>
        </w:numPr>
        <w:spacing w:before="60" w:after="60"/>
        <w:ind w:left="1077" w:hanging="357"/>
        <w:contextualSpacing w:val="0"/>
        <w:jc w:val="both"/>
        <w:rPr>
          <w:lang w:val="en-US"/>
        </w:rPr>
      </w:pPr>
      <w:r w:rsidRPr="00272B5E">
        <w:rPr>
          <w:lang w:val="en-US"/>
        </w:rPr>
        <w:t>Issue 3 (in R1-2002644): Clarification of “for other purposes” wording</w:t>
      </w:r>
    </w:p>
    <w:p w14:paraId="32A7217F" w14:textId="77777777" w:rsidR="006D546D" w:rsidRDefault="006D546D" w:rsidP="006D546D">
      <w:pPr>
        <w:pStyle w:val="ListParagraph"/>
        <w:numPr>
          <w:ilvl w:val="0"/>
          <w:numId w:val="4"/>
        </w:numPr>
        <w:spacing w:before="60" w:after="60"/>
        <w:ind w:left="1077" w:hanging="357"/>
        <w:contextualSpacing w:val="0"/>
        <w:jc w:val="both"/>
        <w:rPr>
          <w:lang w:val="en-US"/>
        </w:rPr>
      </w:pPr>
      <w:r w:rsidRPr="00272B5E">
        <w:rPr>
          <w:lang w:val="en-US"/>
        </w:rPr>
        <w:t>Whether “Use of LTE control channel region” can be combined with PUR</w:t>
      </w:r>
    </w:p>
    <w:p w14:paraId="50BCD23D" w14:textId="77777777" w:rsidR="006D546D" w:rsidRDefault="006D546D" w:rsidP="006D546D">
      <w:pPr>
        <w:pStyle w:val="ListParagraph"/>
        <w:numPr>
          <w:ilvl w:val="0"/>
          <w:numId w:val="4"/>
        </w:numPr>
        <w:spacing w:before="60" w:after="60"/>
        <w:ind w:left="1077" w:hanging="357"/>
        <w:contextualSpacing w:val="0"/>
        <w:jc w:val="both"/>
        <w:rPr>
          <w:lang w:val="en-US"/>
        </w:rPr>
      </w:pPr>
      <w:r w:rsidRPr="00272B5E">
        <w:rPr>
          <w:lang w:val="en-US"/>
        </w:rPr>
        <w:t>Whether “MPDCCH improvement” can be combined with PUR</w:t>
      </w:r>
    </w:p>
    <w:p w14:paraId="76DA4479" w14:textId="77777777" w:rsidR="006D546D" w:rsidRPr="007A7453" w:rsidRDefault="006D546D" w:rsidP="006D546D">
      <w:pPr>
        <w:pStyle w:val="Heading1"/>
        <w:tabs>
          <w:tab w:val="clear" w:pos="1134"/>
          <w:tab w:val="num" w:pos="709"/>
        </w:tabs>
        <w:ind w:left="709" w:hanging="709"/>
        <w:rPr>
          <w:lang w:val="en-US"/>
        </w:rPr>
      </w:pPr>
      <w:r>
        <w:rPr>
          <w:lang w:val="en-US"/>
        </w:rPr>
        <w:t>Issues and proposals</w:t>
      </w:r>
    </w:p>
    <w:p w14:paraId="2E81DFC0" w14:textId="77777777" w:rsidR="006D546D" w:rsidRDefault="006D546D" w:rsidP="006D546D">
      <w:pPr>
        <w:pStyle w:val="Heading2"/>
        <w:ind w:hanging="1144"/>
        <w:rPr>
          <w:b/>
          <w:sz w:val="24"/>
          <w:szCs w:val="24"/>
          <w:lang w:val="en-US"/>
        </w:rPr>
      </w:pPr>
      <w:r>
        <w:rPr>
          <w:b/>
          <w:sz w:val="24"/>
          <w:szCs w:val="24"/>
          <w:lang w:val="en-US"/>
        </w:rPr>
        <w:t>Issue 1: Clarification of “for other purposes” wording</w:t>
      </w:r>
    </w:p>
    <w:p w14:paraId="4771A416" w14:textId="54CCE1B3" w:rsidR="006D546D" w:rsidRDefault="006D546D" w:rsidP="006D546D">
      <w:pPr>
        <w:pStyle w:val="ListParagraph"/>
        <w:spacing w:before="240" w:after="120"/>
        <w:ind w:left="0"/>
        <w:contextualSpacing w:val="0"/>
        <w:jc w:val="both"/>
        <w:rPr>
          <w:lang w:val="en-US"/>
        </w:rPr>
      </w:pPr>
      <w:r>
        <w:rPr>
          <w:lang w:val="en-US"/>
        </w:rPr>
        <w:t xml:space="preserve">In RAN1#100e, it was pointed out in </w:t>
      </w:r>
      <w:r>
        <w:rPr>
          <w:lang w:val="en-US"/>
        </w:rPr>
        <w:fldChar w:fldCharType="begin"/>
      </w:r>
      <w:r>
        <w:rPr>
          <w:lang w:val="en-US"/>
        </w:rPr>
        <w:instrText xml:space="preserve"> REF _Ref37683392 \n \h </w:instrText>
      </w:r>
      <w:r>
        <w:rPr>
          <w:lang w:val="en-US"/>
        </w:rPr>
      </w:r>
      <w:r>
        <w:rPr>
          <w:lang w:val="en-US"/>
        </w:rPr>
        <w:fldChar w:fldCharType="separate"/>
      </w:r>
      <w:r w:rsidR="00B25038">
        <w:rPr>
          <w:lang w:val="en-US"/>
        </w:rPr>
        <w:t>[4]</w:t>
      </w:r>
      <w:r>
        <w:rPr>
          <w:lang w:val="en-US"/>
        </w:rPr>
        <w:fldChar w:fldCharType="end"/>
      </w:r>
      <w:r>
        <w:rPr>
          <w:lang w:val="en-US"/>
        </w:rPr>
        <w:t xml:space="preserve"> that, </w:t>
      </w:r>
      <w:r>
        <w:t>i</w:t>
      </w:r>
      <w:r w:rsidRPr="007159BB">
        <w:t xml:space="preserve">n section 6.4.1 of </w:t>
      </w:r>
      <w:r>
        <w:t>36.211, it is unclear what is meant by “</w:t>
      </w:r>
      <w:r w:rsidRPr="00A315E7">
        <w:rPr>
          <w:color w:val="000000"/>
        </w:rPr>
        <w:t xml:space="preserve">resource elements </w:t>
      </w:r>
      <m:oMath>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l</m:t>
            </m:r>
          </m:e>
        </m:d>
        <m:r>
          <w:rPr>
            <w:rFonts w:ascii="Cambria Math" w:hAnsi="Cambria Math"/>
          </w:rPr>
          <m:t xml:space="preserve"> </m:t>
        </m:r>
      </m:oMath>
      <w:r w:rsidRPr="00A315E7">
        <w:rPr>
          <w:color w:val="000000"/>
        </w:rPr>
        <w:t>not</w:t>
      </w:r>
      <w:r w:rsidR="006D5A0C">
        <w:rPr>
          <w:color w:val="000000"/>
        </w:rPr>
        <w:t xml:space="preserve"> </w:t>
      </w:r>
      <w:r w:rsidRPr="00A315E7">
        <w:rPr>
          <w:color w:val="000000"/>
        </w:rPr>
        <w:t>reserved for other purposes</w:t>
      </w:r>
      <w:r>
        <w:rPr>
          <w:color w:val="000000"/>
        </w:rPr>
        <w:t>” when the PDSCH is mapped onto the LTE control channel region</w:t>
      </w:r>
      <w:r>
        <w:rPr>
          <w:lang w:val="en-US"/>
        </w:rPr>
        <w:t xml:space="preserve">. In RAN1#100bis-e, </w:t>
      </w:r>
      <w:r>
        <w:rPr>
          <w:lang w:val="en-US"/>
        </w:rPr>
        <w:fldChar w:fldCharType="begin"/>
      </w:r>
      <w:r>
        <w:rPr>
          <w:lang w:val="en-US"/>
        </w:rPr>
        <w:instrText xml:space="preserve"> REF _Ref37683199 \n \h </w:instrText>
      </w:r>
      <w:r>
        <w:rPr>
          <w:lang w:val="en-US"/>
        </w:rPr>
      </w:r>
      <w:r>
        <w:rPr>
          <w:lang w:val="en-US"/>
        </w:rPr>
        <w:fldChar w:fldCharType="separate"/>
      </w:r>
      <w:r w:rsidR="00B25038">
        <w:rPr>
          <w:lang w:val="en-US"/>
        </w:rPr>
        <w:t>[2]</w:t>
      </w:r>
      <w:r>
        <w:rPr>
          <w:lang w:val="en-US"/>
        </w:rPr>
        <w:fldChar w:fldCharType="end"/>
      </w:r>
      <w:r>
        <w:rPr>
          <w:lang w:val="en-US"/>
        </w:rPr>
        <w:t xml:space="preserve"> agrees that a clarification may be useful and suggests also to clarify the text.</w:t>
      </w:r>
    </w:p>
    <w:p w14:paraId="6DB0C9F0" w14:textId="77777777" w:rsidR="006D546D" w:rsidRPr="003F594E" w:rsidRDefault="006D546D" w:rsidP="006D546D">
      <w:pPr>
        <w:spacing w:beforeLines="50" w:before="120"/>
        <w:rPr>
          <w:bCs/>
          <w:iCs/>
          <w:lang w:eastAsia="zh-CN"/>
        </w:rPr>
      </w:pPr>
      <w:r>
        <w:rPr>
          <w:bCs/>
          <w:iCs/>
          <w:lang w:eastAsia="zh-CN"/>
        </w:rPr>
        <w:t>So far, t</w:t>
      </w:r>
      <w:r w:rsidRPr="003F594E">
        <w:rPr>
          <w:bCs/>
          <w:iCs/>
          <w:lang w:eastAsia="zh-CN"/>
        </w:rPr>
        <w:t>here are two options to clarify the text</w:t>
      </w:r>
      <w:r>
        <w:rPr>
          <w:bCs/>
          <w:iCs/>
          <w:lang w:eastAsia="zh-CN"/>
        </w:rPr>
        <w:t xml:space="preserve"> </w:t>
      </w:r>
      <w:r>
        <w:t>i</w:t>
      </w:r>
      <w:r w:rsidRPr="007159BB">
        <w:t xml:space="preserve">n section 6.4.1 of </w:t>
      </w:r>
      <w:r>
        <w:t>36.211</w:t>
      </w:r>
      <w:r w:rsidRPr="003F594E">
        <w:rPr>
          <w:bCs/>
          <w:iCs/>
          <w:lang w:eastAsia="zh-CN"/>
        </w:rPr>
        <w:t>–</w:t>
      </w:r>
    </w:p>
    <w:p w14:paraId="323FF63F" w14:textId="10C60A95" w:rsidR="006D546D" w:rsidRPr="009A0D57" w:rsidRDefault="006D546D" w:rsidP="009A0D57">
      <w:pPr>
        <w:numPr>
          <w:ilvl w:val="0"/>
          <w:numId w:val="3"/>
        </w:numPr>
        <w:ind w:left="851" w:hanging="494"/>
        <w:rPr>
          <w:rFonts w:eastAsia="Times New Roman"/>
          <w:lang w:eastAsia="en-GB"/>
        </w:rPr>
      </w:pPr>
      <w:r>
        <w:rPr>
          <w:rFonts w:eastAsia="Times New Roman"/>
          <w:lang w:eastAsia="en-GB"/>
        </w:rPr>
        <w:t>“</w:t>
      </w:r>
      <w:r w:rsidRPr="009A0D57">
        <w:rPr>
          <w:rFonts w:eastAsia="Times New Roman"/>
          <w:lang w:eastAsia="en-GB"/>
        </w:rPr>
        <w:t xml:space="preserve">not reserved for </w:t>
      </w:r>
      <w:ins w:id="6" w:author="ZTE" w:date="2020-02-14T16:07:00Z">
        <w:r w:rsidRPr="009A0D57">
          <w:rPr>
            <w:rFonts w:eastAsia="Times New Roman"/>
            <w:lang w:eastAsia="en-GB"/>
          </w:rPr>
          <w:t>cell-specific reference signals</w:t>
        </w:r>
        <w:r w:rsidRPr="009A0D57" w:rsidDel="009B50B5">
          <w:rPr>
            <w:rFonts w:eastAsia="Times New Roman"/>
            <w:lang w:eastAsia="en-GB"/>
          </w:rPr>
          <w:t xml:space="preserve"> </w:t>
        </w:r>
      </w:ins>
      <w:del w:id="7" w:author="ZTE" w:date="2020-02-14T16:07:00Z">
        <w:r w:rsidRPr="009A0D57" w:rsidDel="009B50B5">
          <w:rPr>
            <w:rFonts w:eastAsia="Times New Roman"/>
            <w:lang w:eastAsia="en-GB"/>
          </w:rPr>
          <w:delText xml:space="preserve">other purposes </w:delText>
        </w:r>
      </w:del>
      <w:r w:rsidRPr="009A0D57">
        <w:rPr>
          <w:rFonts w:eastAsia="Times New Roman"/>
          <w:lang w:eastAsia="en-GB"/>
        </w:rPr>
        <w:t>shall be in increasing order</w:t>
      </w:r>
      <w:r>
        <w:rPr>
          <w:rFonts w:eastAsia="Times New Roman"/>
          <w:lang w:eastAsia="en-GB"/>
        </w:rPr>
        <w:t xml:space="preserve">” proposed in </w:t>
      </w:r>
      <w:r w:rsidRPr="009A0D57">
        <w:rPr>
          <w:rFonts w:eastAsia="Times New Roman"/>
          <w:lang w:eastAsia="en-GB"/>
        </w:rPr>
        <w:fldChar w:fldCharType="begin"/>
      </w:r>
      <w:r>
        <w:rPr>
          <w:rFonts w:eastAsia="Times New Roman"/>
          <w:lang w:eastAsia="en-GB"/>
        </w:rPr>
        <w:instrText xml:space="preserve"> REF _Ref37683392 \n \h </w:instrText>
      </w:r>
      <w:r w:rsidR="009A0D57">
        <w:rPr>
          <w:rFonts w:eastAsia="Times New Roman"/>
          <w:lang w:eastAsia="en-GB"/>
        </w:rPr>
        <w:instrText xml:space="preserve"> \* MERGEFORMAT </w:instrText>
      </w:r>
      <w:r w:rsidRPr="009A0D57">
        <w:rPr>
          <w:rFonts w:eastAsia="Times New Roman"/>
          <w:lang w:eastAsia="en-GB"/>
        </w:rPr>
      </w:r>
      <w:r w:rsidRPr="009A0D57">
        <w:rPr>
          <w:rFonts w:eastAsia="Times New Roman"/>
          <w:lang w:eastAsia="en-GB"/>
        </w:rPr>
        <w:fldChar w:fldCharType="separate"/>
      </w:r>
      <w:r w:rsidR="00B25038">
        <w:rPr>
          <w:rFonts w:eastAsia="Times New Roman"/>
          <w:lang w:eastAsia="en-GB"/>
        </w:rPr>
        <w:t>[4]</w:t>
      </w:r>
      <w:r w:rsidRPr="009A0D57">
        <w:rPr>
          <w:rFonts w:eastAsia="Times New Roman"/>
          <w:lang w:eastAsia="en-GB"/>
        </w:rPr>
        <w:fldChar w:fldCharType="end"/>
      </w:r>
    </w:p>
    <w:p w14:paraId="5AD6A4AE" w14:textId="0498C503" w:rsidR="006D546D" w:rsidRPr="00DE0F24" w:rsidRDefault="006D546D" w:rsidP="006D546D">
      <w:pPr>
        <w:numPr>
          <w:ilvl w:val="0"/>
          <w:numId w:val="3"/>
        </w:numPr>
        <w:ind w:left="851" w:hanging="494"/>
        <w:rPr>
          <w:bCs/>
          <w:iCs/>
          <w:lang w:eastAsia="zh-CN"/>
        </w:rPr>
      </w:pPr>
      <w:r w:rsidRPr="00DE0F24">
        <w:rPr>
          <w:rFonts w:eastAsia="Times New Roman"/>
          <w:lang w:eastAsia="en-GB"/>
        </w:rPr>
        <w:t xml:space="preserve">“not reserved for other purposes </w:t>
      </w:r>
      <w:ins w:id="8" w:author="Ericsson" w:date="2020-04-09T12:10:00Z">
        <w:r w:rsidRPr="00DE0F24">
          <w:rPr>
            <w:rFonts w:eastAsia="Times New Roman"/>
            <w:lang w:eastAsia="en-GB"/>
          </w:rPr>
          <w:t>(cell-specific reference signals,</w:t>
        </w:r>
      </w:ins>
      <w:ins w:id="9" w:author="Ericsson" w:date="2020-04-09T12:11:00Z">
        <w:r w:rsidRPr="00DE0F24">
          <w:rPr>
            <w:rFonts w:eastAsia="Times New Roman"/>
            <w:lang w:eastAsia="en-GB"/>
          </w:rPr>
          <w:t xml:space="preserve"> the core part of PBCH and synchronization signals)</w:t>
        </w:r>
      </w:ins>
      <w:ins w:id="10" w:author="Ericsson" w:date="2020-04-09T12:10:00Z">
        <w:r w:rsidRPr="00DE0F24">
          <w:rPr>
            <w:rFonts w:eastAsia="Times New Roman"/>
            <w:lang w:eastAsia="en-GB"/>
          </w:rPr>
          <w:t xml:space="preserve"> </w:t>
        </w:r>
      </w:ins>
      <w:r w:rsidRPr="00DE0F24">
        <w:rPr>
          <w:rFonts w:eastAsia="Times New Roman"/>
          <w:lang w:eastAsia="en-GB"/>
        </w:rPr>
        <w:t xml:space="preserve">shall be in increasing order” proposed in </w:t>
      </w:r>
      <w:r w:rsidRPr="00DE0F24">
        <w:rPr>
          <w:lang w:val="en-US"/>
        </w:rPr>
        <w:fldChar w:fldCharType="begin"/>
      </w:r>
      <w:r w:rsidRPr="00DE0F24">
        <w:rPr>
          <w:lang w:val="en-US"/>
        </w:rPr>
        <w:instrText xml:space="preserve"> REF _Ref37683199 \n \h </w:instrText>
      </w:r>
      <w:r w:rsidRPr="00DE0F24">
        <w:rPr>
          <w:lang w:val="en-US"/>
        </w:rPr>
      </w:r>
      <w:r w:rsidRPr="00DE0F24">
        <w:rPr>
          <w:lang w:val="en-US"/>
        </w:rPr>
        <w:fldChar w:fldCharType="separate"/>
      </w:r>
      <w:r w:rsidR="00B25038">
        <w:rPr>
          <w:lang w:val="en-US"/>
        </w:rPr>
        <w:t>[2]</w:t>
      </w:r>
      <w:r w:rsidRPr="00DE0F24">
        <w:rPr>
          <w:lang w:val="en-US"/>
        </w:rPr>
        <w:fldChar w:fldCharType="end"/>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796"/>
      </w:tblGrid>
      <w:tr w:rsidR="006D546D" w:rsidRPr="00605F34" w14:paraId="6764EC5B" w14:textId="77777777" w:rsidTr="00CB5B5F">
        <w:tc>
          <w:tcPr>
            <w:tcW w:w="1418" w:type="dxa"/>
            <w:shd w:val="clear" w:color="auto" w:fill="BFBFBF"/>
            <w:vAlign w:val="center"/>
          </w:tcPr>
          <w:p w14:paraId="77788039" w14:textId="77777777" w:rsidR="006D546D" w:rsidRPr="00605F34" w:rsidRDefault="006D546D" w:rsidP="00CB5B5F">
            <w:pPr>
              <w:spacing w:before="60" w:after="60"/>
              <w:rPr>
                <w:b/>
                <w:bCs/>
                <w:lang w:val="en-US"/>
              </w:rPr>
            </w:pPr>
            <w:r w:rsidRPr="00605F34">
              <w:rPr>
                <w:b/>
                <w:bCs/>
                <w:lang w:val="en-US"/>
              </w:rPr>
              <w:t>Company</w:t>
            </w:r>
          </w:p>
        </w:tc>
        <w:tc>
          <w:tcPr>
            <w:tcW w:w="7796" w:type="dxa"/>
            <w:shd w:val="clear" w:color="auto" w:fill="BFBFBF"/>
            <w:vAlign w:val="center"/>
          </w:tcPr>
          <w:p w14:paraId="64DC02D1" w14:textId="77777777" w:rsidR="006D546D" w:rsidRPr="00605F34" w:rsidRDefault="006D546D" w:rsidP="00CB5B5F">
            <w:pPr>
              <w:spacing w:before="60" w:after="60"/>
              <w:rPr>
                <w:b/>
                <w:bCs/>
                <w:lang w:val="en-US"/>
              </w:rPr>
            </w:pPr>
            <w:r w:rsidRPr="00605F34">
              <w:rPr>
                <w:b/>
                <w:bCs/>
                <w:lang w:val="en-US"/>
              </w:rPr>
              <w:t>Comments</w:t>
            </w:r>
          </w:p>
        </w:tc>
      </w:tr>
      <w:tr w:rsidR="006D546D" w:rsidRPr="00605F34" w14:paraId="63EFC82F" w14:textId="77777777" w:rsidTr="00CB5B5F">
        <w:tc>
          <w:tcPr>
            <w:tcW w:w="1418" w:type="dxa"/>
            <w:shd w:val="clear" w:color="auto" w:fill="auto"/>
            <w:vAlign w:val="center"/>
          </w:tcPr>
          <w:p w14:paraId="25CC567F" w14:textId="77777777" w:rsidR="006D546D" w:rsidRPr="00605F34" w:rsidRDefault="006D546D" w:rsidP="00CB5B5F">
            <w:pPr>
              <w:spacing w:before="60" w:after="60"/>
              <w:rPr>
                <w:lang w:val="en-US" w:eastAsia="zh-CN"/>
              </w:rPr>
            </w:pPr>
            <w:r>
              <w:rPr>
                <w:rFonts w:hint="eastAsia"/>
                <w:lang w:val="en-US" w:eastAsia="zh-CN"/>
              </w:rPr>
              <w:t>ZTE</w:t>
            </w:r>
          </w:p>
        </w:tc>
        <w:tc>
          <w:tcPr>
            <w:tcW w:w="7796" w:type="dxa"/>
            <w:shd w:val="clear" w:color="auto" w:fill="auto"/>
            <w:vAlign w:val="center"/>
          </w:tcPr>
          <w:p w14:paraId="2B1F0E25" w14:textId="77777777" w:rsidR="006D546D" w:rsidRDefault="006D546D" w:rsidP="00CB5B5F">
            <w:pPr>
              <w:spacing w:before="60" w:after="60"/>
              <w:rPr>
                <w:lang w:val="en-US" w:eastAsia="zh-CN"/>
              </w:rPr>
            </w:pPr>
            <w:r>
              <w:rPr>
                <w:lang w:val="en-US" w:eastAsia="zh-CN"/>
              </w:rPr>
              <w:t xml:space="preserve">We support </w:t>
            </w:r>
            <w:r>
              <w:rPr>
                <w:rFonts w:hint="eastAsia"/>
                <w:lang w:val="en-US" w:eastAsia="zh-CN"/>
              </w:rPr>
              <w:t>Alt 1.</w:t>
            </w:r>
          </w:p>
          <w:p w14:paraId="616E6A45" w14:textId="77777777" w:rsidR="006D546D" w:rsidRPr="00605F34" w:rsidRDefault="006D546D" w:rsidP="00CB5B5F">
            <w:pPr>
              <w:spacing w:before="60" w:after="60"/>
              <w:rPr>
                <w:lang w:val="en-US" w:eastAsia="zh-CN"/>
              </w:rPr>
            </w:pPr>
            <w:r>
              <w:rPr>
                <w:rFonts w:hint="eastAsia"/>
                <w:lang w:val="en-US" w:eastAsia="zh-CN"/>
              </w:rPr>
              <w:t xml:space="preserve">According to the description </w:t>
            </w:r>
            <w:r>
              <w:rPr>
                <w:lang w:val="en-US" w:eastAsia="zh-CN"/>
              </w:rPr>
              <w:t xml:space="preserve">in </w:t>
            </w:r>
            <w:r>
              <w:rPr>
                <w:rFonts w:hint="eastAsia"/>
                <w:lang w:val="en-US" w:eastAsia="zh-CN"/>
              </w:rPr>
              <w:t xml:space="preserve">6.4.1 </w:t>
            </w:r>
            <w:r>
              <w:rPr>
                <w:lang w:val="en-US" w:eastAsia="zh-CN"/>
              </w:rPr>
              <w:t>of 36.211 “</w:t>
            </w:r>
            <w:r w:rsidRPr="00580928">
              <w:rPr>
                <w:i/>
              </w:rPr>
              <w:t>Resource elements belonging to synchronization signals, the core part of PBCH, PBCH repetitions, or resource elements reserved for reference signals in the mapping operation of PBCH but not used for transmission of reference signals, shall be counted in the PDSCH mapping but not used for transmission of the PDSCH</w:t>
            </w:r>
            <w:r w:rsidRPr="00F829B6">
              <w:t>.</w:t>
            </w:r>
            <w:r>
              <w:rPr>
                <w:lang w:val="en-US" w:eastAsia="zh-CN"/>
              </w:rPr>
              <w:t>”, the REs for the core part of PBCH and synchronization signals shall be counted in PDSCH mapping, we think ‘other purposes’ here means cell-specific reference signals only.</w:t>
            </w:r>
          </w:p>
        </w:tc>
      </w:tr>
      <w:tr w:rsidR="006D546D" w:rsidRPr="00605F34" w14:paraId="0B81F3B9" w14:textId="77777777" w:rsidTr="00CB5B5F">
        <w:tc>
          <w:tcPr>
            <w:tcW w:w="1418" w:type="dxa"/>
            <w:shd w:val="clear" w:color="auto" w:fill="auto"/>
            <w:vAlign w:val="center"/>
          </w:tcPr>
          <w:p w14:paraId="00DF9B3B" w14:textId="77777777" w:rsidR="006D546D" w:rsidRPr="00605F34" w:rsidRDefault="006D546D" w:rsidP="00CB5B5F">
            <w:pPr>
              <w:spacing w:before="60" w:after="60"/>
              <w:rPr>
                <w:lang w:val="en-US"/>
              </w:rPr>
            </w:pPr>
            <w:r>
              <w:rPr>
                <w:lang w:val="en-US"/>
              </w:rPr>
              <w:t>Qualcomm</w:t>
            </w:r>
          </w:p>
        </w:tc>
        <w:tc>
          <w:tcPr>
            <w:tcW w:w="7796" w:type="dxa"/>
            <w:shd w:val="clear" w:color="auto" w:fill="auto"/>
            <w:vAlign w:val="center"/>
          </w:tcPr>
          <w:p w14:paraId="1D52C5FB" w14:textId="77777777" w:rsidR="006D546D" w:rsidRPr="00605F34" w:rsidRDefault="006D546D" w:rsidP="00CB5B5F">
            <w:pPr>
              <w:spacing w:before="60" w:after="60"/>
              <w:rPr>
                <w:lang w:val="en-US"/>
              </w:rPr>
            </w:pPr>
            <w:r>
              <w:rPr>
                <w:lang w:val="en-US"/>
              </w:rPr>
              <w:t xml:space="preserve">We think “not reserved for other purpose” shall include not only CRS but also other signals/channels that are not used for legacy PDSCH. Therefore, CSI-RS shall be included also in Alt. 2. Alternatively, we think it may be better to separate the legacy mapping from LTE control region.  </w:t>
            </w:r>
          </w:p>
        </w:tc>
      </w:tr>
      <w:tr w:rsidR="006D546D" w:rsidRPr="00605F34" w14:paraId="608C385E" w14:textId="77777777" w:rsidTr="00CB5B5F">
        <w:tc>
          <w:tcPr>
            <w:tcW w:w="1418" w:type="dxa"/>
            <w:shd w:val="clear" w:color="auto" w:fill="auto"/>
            <w:vAlign w:val="center"/>
          </w:tcPr>
          <w:p w14:paraId="136FAE67" w14:textId="77777777" w:rsidR="006D546D" w:rsidRPr="00605F34" w:rsidRDefault="006D546D" w:rsidP="00CB5B5F">
            <w:pPr>
              <w:spacing w:before="60" w:after="60"/>
              <w:rPr>
                <w:lang w:val="en-US"/>
              </w:rPr>
            </w:pPr>
            <w:r>
              <w:rPr>
                <w:lang w:val="en-US"/>
              </w:rPr>
              <w:t>Ericsson</w:t>
            </w:r>
          </w:p>
        </w:tc>
        <w:tc>
          <w:tcPr>
            <w:tcW w:w="7796" w:type="dxa"/>
            <w:shd w:val="clear" w:color="auto" w:fill="auto"/>
            <w:vAlign w:val="center"/>
          </w:tcPr>
          <w:p w14:paraId="3E826B5D" w14:textId="77777777" w:rsidR="006D546D" w:rsidRDefault="006D546D" w:rsidP="00CB5B5F">
            <w:pPr>
              <w:spacing w:before="60" w:after="60"/>
              <w:rPr>
                <w:lang w:val="en-US"/>
              </w:rPr>
            </w:pPr>
            <w:r>
              <w:rPr>
                <w:lang w:val="en-US"/>
              </w:rPr>
              <w:t xml:space="preserve">We realize that a source of confusion as to whether Alt.1 or Alt.2 should apply, may arise from the fact that we are trying to modify the very basic and general resource element mapping defined for Rel.8 in section 6.3.5, and thereby it may not be clear what other conditions introduced in intermediate releases apply, e.g. in Section 6.4 and 6.4.1. </w:t>
            </w:r>
          </w:p>
          <w:p w14:paraId="2C5DAAFC" w14:textId="77777777" w:rsidR="006D546D" w:rsidRDefault="006D546D" w:rsidP="00CB5B5F">
            <w:pPr>
              <w:spacing w:before="60" w:after="60"/>
              <w:rPr>
                <w:lang w:val="en-US"/>
              </w:rPr>
            </w:pPr>
          </w:p>
          <w:p w14:paraId="32E66458" w14:textId="77777777" w:rsidR="00EB21BA" w:rsidRDefault="006D546D" w:rsidP="00CB5B5F">
            <w:pPr>
              <w:widowControl w:val="0"/>
              <w:rPr>
                <w:lang w:val="en-US"/>
              </w:rPr>
            </w:pPr>
            <w:r>
              <w:rPr>
                <w:lang w:val="en-US"/>
              </w:rPr>
              <w:t xml:space="preserve">We agree with Qualcomm it may be better to have the mapping to the LTE Control Channel </w:t>
            </w:r>
            <w:r>
              <w:rPr>
                <w:lang w:val="en-US"/>
              </w:rPr>
              <w:lastRenderedPageBreak/>
              <w:t>region be specified only as an extension to the current spec, rather than replacing basic features. For example, one may consider a writing like:</w:t>
            </w:r>
          </w:p>
          <w:p w14:paraId="7E14018B" w14:textId="0772912C" w:rsidR="006D546D" w:rsidRPr="00CD4BAE" w:rsidRDefault="00EB21BA" w:rsidP="00EB21BA">
            <w:pPr>
              <w:widowControl w:val="0"/>
              <w:ind w:left="625" w:hanging="283"/>
              <w:rPr>
                <w:rFonts w:eastAsia="Times New Roman"/>
                <w:lang w:eastAsia="zh-CN"/>
              </w:rPr>
            </w:pPr>
            <w:r w:rsidRPr="00EB21BA">
              <w:t>-</w:t>
            </w:r>
            <w:r w:rsidRPr="00EB21BA">
              <w:tab/>
              <w:t xml:space="preserve">If PDSCH transmission in the LTE control region is configured by higher layer parameter </w:t>
            </w:r>
            <w:r w:rsidRPr="00EB21BA">
              <w:rPr>
                <w:i/>
                <w:iCs/>
              </w:rPr>
              <w:t>ce-dl-lte-control-region-config</w:t>
            </w:r>
            <w:r w:rsidRPr="00EB21BA">
              <w:t xml:space="preserve">, </w:t>
            </w:r>
            <w:ins w:id="11" w:author="Ericsson" w:date="2020-04-21T17:35:00Z">
              <w:r w:rsidRPr="00EB21BA">
                <w:t>after</w:t>
              </w:r>
            </w:ins>
            <w:ins w:id="12" w:author="Ericsson" w:date="2020-04-21T17:36:00Z">
              <w:r w:rsidRPr="00EB21BA">
                <w:t xml:space="preserve"> </w:t>
              </w:r>
            </w:ins>
            <w:ins w:id="13" w:author="Ericsson" w:date="2020-04-21T17:38:00Z">
              <w:r w:rsidRPr="00EB21BA">
                <w:t xml:space="preserve">the </w:t>
              </w:r>
            </w:ins>
            <w:ins w:id="14" w:author="Ericsson" w:date="2020-04-21T17:36:00Z">
              <w:r w:rsidRPr="00EB21BA">
                <w:t>initial</w:t>
              </w:r>
            </w:ins>
            <w:ins w:id="15" w:author="Ericsson" w:date="2020-04-21T17:30:00Z">
              <w:r w:rsidRPr="00EB21BA">
                <w:t xml:space="preserve"> </w:t>
              </w:r>
            </w:ins>
            <w:del w:id="16" w:author="Ericsson" w:date="2020-04-21T17:07:00Z">
              <w:r w:rsidRPr="00EB21BA" w:rsidDel="00DA3B80">
                <w:delText xml:space="preserve">the </w:delText>
              </w:r>
            </w:del>
            <w:r w:rsidRPr="00EB21BA">
              <w:t xml:space="preserve">mapping </w:t>
            </w:r>
            <w:ins w:id="17" w:author="Ericsson" w:date="2020-04-21T17:38:00Z">
              <w:r w:rsidRPr="00EB21BA">
                <w:t xml:space="preserve">of </w:t>
              </w:r>
            </w:ins>
            <w:ins w:id="18" w:author="Ericsson" w:date="2020-04-21T17:07:00Z">
              <w:r w:rsidRPr="00EB21BA">
                <w:t xml:space="preserve">the PDSCH </w:t>
              </w:r>
            </w:ins>
            <w:r w:rsidRPr="00EB21BA">
              <w:t xml:space="preserve">to resource elements </w:t>
            </w:r>
            <m:oMath>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oMath>
            <w:r w:rsidRPr="00EB21BA">
              <w:t xml:space="preserve"> </w:t>
            </w:r>
            <w:del w:id="19" w:author="Ericsson" w:date="2020-04-21T17:08:00Z">
              <w:r w:rsidRPr="00EB21BA" w:rsidDel="00DA3B80">
                <w:delText xml:space="preserve">not reserved for other purposes shall be in increasing order of first the </w:delText>
              </w:r>
              <w:r w:rsidRPr="00EB21BA" w:rsidDel="00DA3B80">
                <w:rPr>
                  <w:strike/>
                </w:rPr>
                <w:delText xml:space="preserve">index </w:delText>
              </w:r>
            </w:del>
            <m:oMath>
              <m:r>
                <w:rPr>
                  <w:rFonts w:ascii="Cambria Math" w:hAnsi="Cambria Math"/>
                  <w:strike/>
                </w:rPr>
                <m:t>k</m:t>
              </m:r>
            </m:oMath>
            <w:del w:id="20" w:author="Ericsson" w:date="2020-04-21T17:08:00Z">
              <w:r w:rsidRPr="00EB21BA" w:rsidDel="00DA3B80">
                <w:rPr>
                  <w:strike/>
                </w:rPr>
                <w:delText xml:space="preserve"> </w:delText>
              </w:r>
              <w:r w:rsidRPr="00EB21BA" w:rsidDel="00DA3B80">
                <w:rPr>
                  <w:rFonts w:hint="eastAsia"/>
                  <w:strike/>
                </w:rPr>
                <w:delText>over</w:delText>
              </w:r>
              <w:r w:rsidRPr="00EB21BA" w:rsidDel="00DA3B80">
                <w:rPr>
                  <w:rFonts w:hint="eastAsia"/>
                </w:rPr>
                <w:delText xml:space="preserve"> the assigned physical resource blocks</w:delText>
              </w:r>
              <w:r w:rsidRPr="00EB21BA" w:rsidDel="00DA3B80">
                <w:delText xml:space="preserve"> and then the </w:delText>
              </w:r>
              <w:r w:rsidRPr="00EB21BA" w:rsidDel="00DA3B80">
                <w:rPr>
                  <w:strike/>
                </w:rPr>
                <w:delText xml:space="preserve">index </w:delText>
              </w:r>
            </w:del>
            <m:oMath>
              <m:r>
                <w:rPr>
                  <w:rFonts w:ascii="Cambria Math" w:hAnsi="Cambria Math"/>
                  <w:strike/>
                </w:rPr>
                <m:t>l</m:t>
              </m:r>
            </m:oMath>
            <w:del w:id="21" w:author="Ericsson" w:date="2020-04-21T17:08:00Z">
              <w:r w:rsidRPr="00EB21BA" w:rsidDel="00DA3B80">
                <w:rPr>
                  <w:strike/>
                </w:rPr>
                <w:delText>,</w:delText>
              </w:r>
              <w:r w:rsidRPr="00EB21BA" w:rsidDel="00DA3B80">
                <w:delText xml:space="preserve"> </w:delText>
              </w:r>
            </w:del>
            <w:r w:rsidRPr="00EB21BA">
              <w:t xml:space="preserve">starting from </w:t>
            </w:r>
            <m:oMath>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DataStart</m:t>
                  </m:r>
                </m:sub>
              </m:sSub>
              <m:r>
                <m:rPr>
                  <m:sty m:val="p"/>
                </m:rPr>
                <w:rPr>
                  <w:rFonts w:ascii="Cambria Math" w:hAnsi="Cambria Math"/>
                </w:rPr>
                <m:t xml:space="preserve"> </m:t>
              </m:r>
            </m:oMath>
            <w:r w:rsidRPr="00EB21BA">
              <w:t xml:space="preserve"> in the first slot to the last OFDM symbol available for downlink transmission in the subframe</w:t>
            </w:r>
            <w:ins w:id="22" w:author="Ericsson" w:date="2020-04-21T17:38:00Z">
              <w:r w:rsidRPr="00EB21BA">
                <w:t xml:space="preserve"> has been performed</w:t>
              </w:r>
            </w:ins>
            <w:r w:rsidRPr="00EB21BA">
              <w:t xml:space="preserve">, </w:t>
            </w:r>
            <w:ins w:id="23" w:author="Ericsson" w:date="2020-04-21T17:09:00Z">
              <w:r w:rsidRPr="00EB21BA">
                <w:t xml:space="preserve">the mapping shall continue </w:t>
              </w:r>
            </w:ins>
            <w:ins w:id="24" w:author="Ericsson" w:date="2020-04-21T17:35:00Z">
              <w:r w:rsidRPr="00EB21BA">
                <w:t>with</w:t>
              </w:r>
            </w:ins>
            <w:ins w:id="25" w:author="Ericsson" w:date="2020-04-21T17:09:00Z">
              <w:r w:rsidRPr="00EB21BA">
                <w:t xml:space="preserve"> </w:t>
              </w:r>
              <w:r w:rsidRPr="00F829B6">
                <w:t>resource elements</w:t>
              </w:r>
              <w:r>
                <w:t xml:space="preserve"> </w:t>
              </w:r>
              <m:oMath>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l</m:t>
                    </m:r>
                  </m:e>
                </m:d>
              </m:oMath>
              <w:r>
                <w:t xml:space="preserve"> not reserved for cell-specific reference signals</w:t>
              </w:r>
            </w:ins>
            <w:ins w:id="26" w:author="Ericsson" w:date="2020-04-21T17:12:00Z">
              <w:r>
                <w:t xml:space="preserve"> </w:t>
              </w:r>
              <w:r w:rsidRPr="00F829B6">
                <w:t>in increasing order of first the index</w:t>
              </w:r>
              <w:r>
                <w:t xml:space="preserve"> </w:t>
              </w:r>
              <m:oMath>
                <m:r>
                  <w:rPr>
                    <w:rFonts w:ascii="Cambria Math" w:hAnsi="Cambria Math"/>
                  </w:rPr>
                  <m:t>k</m:t>
                </m:r>
              </m:oMath>
              <w:r w:rsidRPr="00F829B6">
                <w:t xml:space="preserve"> </w:t>
              </w:r>
              <w:r w:rsidRPr="00EB21BA">
                <w:rPr>
                  <w:rFonts w:hint="eastAsia"/>
                </w:rPr>
                <w:t>over the assigned physical resource blocks</w:t>
              </w:r>
              <w:r w:rsidRPr="00F829B6">
                <w:t xml:space="preserve"> and then the index</w:t>
              </w:r>
              <w:r>
                <w:t xml:space="preserve"> </w:t>
              </w:r>
              <m:oMath>
                <m:r>
                  <w:rPr>
                    <w:rFonts w:ascii="Cambria Math" w:hAnsi="Cambria Math"/>
                  </w:rPr>
                  <m:t>l</m:t>
                </m:r>
              </m:oMath>
              <w:r w:rsidRPr="00F829B6">
                <w:t xml:space="preserve"> starting</w:t>
              </w:r>
            </w:ins>
            <w:del w:id="27" w:author="Ericsson" w:date="2020-04-21T17:12:00Z">
              <w:r w:rsidRPr="00EB21BA" w:rsidDel="00901690">
                <w:delText>then</w:delText>
              </w:r>
            </w:del>
            <w:r w:rsidRPr="00EB21BA">
              <w:t xml:space="preserve"> from </w:t>
            </w:r>
            <m:oMath>
              <m:r>
                <w:rPr>
                  <w:rFonts w:ascii="Cambria Math" w:hAnsi="Cambria Math"/>
                </w:rPr>
                <m:t>l</m:t>
              </m:r>
              <m:r>
                <m:rPr>
                  <m:sty m:val="p"/>
                </m:rPr>
                <w:rPr>
                  <w:rFonts w:ascii="Cambria Math" w:hAnsi="Cambria Math"/>
                </w:rPr>
                <m:t xml:space="preserve">=0 </m:t>
              </m:r>
            </m:oMath>
            <w:r w:rsidRPr="00EB21BA">
              <w:t xml:space="preserve">in the first slot to </w:t>
            </w:r>
            <m:oMath>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DataStart</m:t>
                  </m:r>
                </m:sub>
              </m:sSub>
              <m:r>
                <m:rPr>
                  <m:sty m:val="p"/>
                </m:rPr>
                <w:rPr>
                  <w:rFonts w:ascii="Cambria Math" w:hAnsi="Cambria Math"/>
                </w:rPr>
                <m:t>-1</m:t>
              </m:r>
            </m:oMath>
            <w:r w:rsidRPr="00EB21BA">
              <w:t xml:space="preserve"> in the first slot, where </w:t>
            </w:r>
            <m:oMath>
              <m:sSub>
                <m:sSubPr>
                  <m:ctrlPr>
                    <w:rPr>
                      <w:rFonts w:ascii="Cambria Math" w:hAnsi="Cambria Math"/>
                    </w:rPr>
                  </m:ctrlPr>
                </m:sSubPr>
                <m:e>
                  <m:r>
                    <w:rPr>
                      <w:rFonts w:ascii="Cambria Math" w:hAnsi="Cambria Math"/>
                    </w:rPr>
                    <m:t>l</m:t>
                  </m:r>
                </m:e>
                <m:sub>
                  <m:r>
                    <m:rPr>
                      <m:sty m:val="p"/>
                    </m:rPr>
                    <w:rPr>
                      <w:rFonts w:ascii="Cambria Math" w:hAnsi="Cambria Math"/>
                    </w:rPr>
                    <m:t>DataStart</m:t>
                  </m:r>
                </m:sub>
              </m:sSub>
            </m:oMath>
            <w:r w:rsidRPr="00EB21BA">
              <w:t xml:space="preserve">  is given by clause 7.1.6.4 of 3GPP TS 36.213 [4].</w:t>
            </w:r>
            <w:r w:rsidR="006D546D" w:rsidRPr="009732C5">
              <w:rPr>
                <w:rFonts w:eastAsia="Times New Roman"/>
              </w:rPr>
              <w:fldChar w:fldCharType="begin"/>
            </w:r>
            <w:r w:rsidR="006D546D" w:rsidRPr="009732C5">
              <w:rPr>
                <w:rFonts w:eastAsia="Times New Roman"/>
              </w:rPr>
              <w:fldChar w:fldCharType="end"/>
            </w:r>
            <w:r w:rsidR="006D546D" w:rsidRPr="009732C5">
              <w:rPr>
                <w:rFonts w:eastAsia="Times New Roman"/>
              </w:rPr>
              <w:fldChar w:fldCharType="begin"/>
            </w:r>
            <w:r w:rsidR="006D546D" w:rsidRPr="009732C5">
              <w:rPr>
                <w:rFonts w:eastAsia="Times New Roman"/>
              </w:rPr>
              <w:fldChar w:fldCharType="end"/>
            </w:r>
            <w:r w:rsidR="006D546D" w:rsidRPr="009732C5">
              <w:rPr>
                <w:rFonts w:eastAsia="Times New Roman"/>
              </w:rPr>
              <w:fldChar w:fldCharType="begin"/>
            </w:r>
            <w:r w:rsidR="006D546D" w:rsidRPr="009732C5">
              <w:rPr>
                <w:rFonts w:eastAsia="Times New Roman"/>
              </w:rPr>
              <w:fldChar w:fldCharType="end"/>
            </w:r>
            <w:r w:rsidR="006D546D" w:rsidRPr="009732C5">
              <w:rPr>
                <w:rFonts w:eastAsia="Times New Roman"/>
              </w:rPr>
              <w:fldChar w:fldCharType="begin"/>
            </w:r>
            <w:r w:rsidR="006D546D" w:rsidRPr="009732C5">
              <w:rPr>
                <w:rFonts w:eastAsia="Times New Roman"/>
              </w:rPr>
              <w:fldChar w:fldCharType="end"/>
            </w:r>
          </w:p>
        </w:tc>
      </w:tr>
      <w:tr w:rsidR="006D546D" w:rsidRPr="00605F34" w14:paraId="3FCEEE4B" w14:textId="77777777" w:rsidTr="00CB5B5F">
        <w:tc>
          <w:tcPr>
            <w:tcW w:w="1418" w:type="dxa"/>
            <w:shd w:val="clear" w:color="auto" w:fill="auto"/>
            <w:vAlign w:val="center"/>
          </w:tcPr>
          <w:p w14:paraId="7E5B4630" w14:textId="77777777" w:rsidR="006D546D" w:rsidRPr="00605F34" w:rsidRDefault="006D546D" w:rsidP="00CB5B5F">
            <w:pPr>
              <w:spacing w:before="60" w:after="60"/>
              <w:rPr>
                <w:lang w:val="en-US"/>
              </w:rPr>
            </w:pPr>
            <w:r>
              <w:rPr>
                <w:rFonts w:hint="eastAsia"/>
                <w:lang w:val="en-US" w:eastAsia="zh-CN"/>
              </w:rPr>
              <w:lastRenderedPageBreak/>
              <w:t>ZTE</w:t>
            </w:r>
          </w:p>
        </w:tc>
        <w:tc>
          <w:tcPr>
            <w:tcW w:w="7796" w:type="dxa"/>
            <w:shd w:val="clear" w:color="auto" w:fill="auto"/>
            <w:vAlign w:val="center"/>
          </w:tcPr>
          <w:p w14:paraId="0EA089B0" w14:textId="77777777" w:rsidR="006D546D" w:rsidRPr="00605F34" w:rsidRDefault="006D546D" w:rsidP="00CB5B5F">
            <w:pPr>
              <w:spacing w:before="60" w:after="60"/>
              <w:rPr>
                <w:lang w:val="en-US"/>
              </w:rPr>
            </w:pPr>
            <w:r>
              <w:rPr>
                <w:lang w:val="en-US" w:eastAsia="zh-CN"/>
              </w:rPr>
              <w:t>Above TP example from Ericsson seems OK.</w:t>
            </w:r>
          </w:p>
        </w:tc>
      </w:tr>
      <w:tr w:rsidR="006D546D" w:rsidRPr="00605F34" w14:paraId="48B3C0E1" w14:textId="77777777" w:rsidTr="00CB5B5F">
        <w:tc>
          <w:tcPr>
            <w:tcW w:w="1418" w:type="dxa"/>
            <w:shd w:val="clear" w:color="auto" w:fill="auto"/>
            <w:vAlign w:val="center"/>
          </w:tcPr>
          <w:p w14:paraId="0098866C" w14:textId="77777777" w:rsidR="006D546D" w:rsidRPr="00605F34" w:rsidRDefault="006D546D" w:rsidP="00CB5B5F">
            <w:pPr>
              <w:spacing w:before="60" w:after="60"/>
              <w:rPr>
                <w:lang w:val="en-US"/>
              </w:rPr>
            </w:pPr>
            <w:r>
              <w:rPr>
                <w:lang w:val="en-US"/>
              </w:rPr>
              <w:t>Nokia, NSB</w:t>
            </w:r>
          </w:p>
        </w:tc>
        <w:tc>
          <w:tcPr>
            <w:tcW w:w="7796" w:type="dxa"/>
            <w:shd w:val="clear" w:color="auto" w:fill="auto"/>
            <w:vAlign w:val="center"/>
          </w:tcPr>
          <w:p w14:paraId="7669822C" w14:textId="77777777" w:rsidR="006D546D" w:rsidRPr="00605F34" w:rsidRDefault="006D546D" w:rsidP="00CB5B5F">
            <w:pPr>
              <w:spacing w:before="60" w:after="60"/>
              <w:rPr>
                <w:lang w:val="en-US"/>
              </w:rPr>
            </w:pPr>
            <w:r>
              <w:rPr>
                <w:lang w:val="en-US"/>
              </w:rPr>
              <w:t>We are fine with the above TP from Ericsson.</w:t>
            </w:r>
          </w:p>
        </w:tc>
      </w:tr>
    </w:tbl>
    <w:p w14:paraId="69301A2B" w14:textId="77777777" w:rsidR="006D546D" w:rsidRPr="00DE0F24" w:rsidRDefault="006D546D" w:rsidP="006D546D">
      <w:pPr>
        <w:rPr>
          <w:lang w:val="en-US"/>
        </w:rPr>
      </w:pPr>
    </w:p>
    <w:p w14:paraId="7568D6B5" w14:textId="77777777" w:rsidR="006D546D" w:rsidRDefault="006D546D" w:rsidP="006D546D">
      <w:pPr>
        <w:pStyle w:val="Heading2"/>
        <w:ind w:left="567" w:hanging="567"/>
        <w:rPr>
          <w:b/>
          <w:sz w:val="24"/>
          <w:szCs w:val="24"/>
          <w:lang w:val="en-US"/>
        </w:rPr>
      </w:pPr>
      <w:r>
        <w:rPr>
          <w:b/>
          <w:sz w:val="24"/>
          <w:szCs w:val="24"/>
          <w:lang w:val="en-US"/>
        </w:rPr>
        <w:t xml:space="preserve">Issue 2: </w:t>
      </w:r>
      <w:r w:rsidRPr="00EA4BF8">
        <w:rPr>
          <w:b/>
          <w:sz w:val="24"/>
          <w:szCs w:val="24"/>
          <w:lang w:val="en-US"/>
        </w:rPr>
        <w:t>Whether “Use of LTE control channel region” can be combined with PUR</w:t>
      </w:r>
    </w:p>
    <w:p w14:paraId="5201DDF5" w14:textId="459D2891" w:rsidR="006D546D" w:rsidRDefault="006D546D" w:rsidP="006D546D">
      <w:pPr>
        <w:pStyle w:val="ListParagraph"/>
        <w:spacing w:before="120" w:after="120"/>
        <w:ind w:left="0"/>
        <w:contextualSpacing w:val="0"/>
        <w:jc w:val="both"/>
        <w:rPr>
          <w:lang w:val="en-US"/>
        </w:rPr>
      </w:pPr>
      <w:r>
        <w:rPr>
          <w:lang w:val="en-US"/>
        </w:rPr>
        <w:t xml:space="preserve">In </w:t>
      </w:r>
      <w:r>
        <w:rPr>
          <w:lang w:val="en-US"/>
        </w:rPr>
        <w:fldChar w:fldCharType="begin"/>
      </w:r>
      <w:r>
        <w:rPr>
          <w:lang w:val="en-US"/>
        </w:rPr>
        <w:instrText xml:space="preserve"> REF _Ref489867405 \n \h </w:instrText>
      </w:r>
      <w:r>
        <w:rPr>
          <w:lang w:val="en-US"/>
        </w:rPr>
      </w:r>
      <w:r>
        <w:rPr>
          <w:lang w:val="en-US"/>
        </w:rPr>
        <w:fldChar w:fldCharType="separate"/>
      </w:r>
      <w:r w:rsidR="00B25038">
        <w:rPr>
          <w:lang w:val="en-US"/>
        </w:rPr>
        <w:t>[1]</w:t>
      </w:r>
      <w:r>
        <w:rPr>
          <w:lang w:val="en-US"/>
        </w:rPr>
        <w:fldChar w:fldCharType="end"/>
      </w:r>
      <w:r>
        <w:rPr>
          <w:lang w:val="en-US"/>
        </w:rPr>
        <w:t xml:space="preserve">, the issue of whether “use of LTE control channel region for MPDCCH and PDSCH” </w:t>
      </w:r>
      <w:r w:rsidRPr="00FF0A7A">
        <w:rPr>
          <w:lang w:val="en-US"/>
        </w:rPr>
        <w:t>can be used with PUR</w:t>
      </w:r>
      <w:r>
        <w:rPr>
          <w:lang w:val="en-US"/>
        </w:rPr>
        <w:t xml:space="preserve"> was discussed. It was explained that the eNB would know of UE capability for this feature when configuring the UE for PUR. Therefore, there is no need to indicate whether this feature is </w:t>
      </w:r>
      <w:r w:rsidRPr="00627656">
        <w:rPr>
          <w:lang w:val="en-US"/>
        </w:rPr>
        <w:t>enabled or not in PUR configuration</w:t>
      </w:r>
      <w:r>
        <w:rPr>
          <w:lang w:val="en-US"/>
        </w:rPr>
        <w:t>.</w:t>
      </w:r>
    </w:p>
    <w:p w14:paraId="2CACD1C1" w14:textId="2201A9B1" w:rsidR="006D546D" w:rsidRDefault="006D546D" w:rsidP="006D546D">
      <w:pPr>
        <w:pStyle w:val="ListParagraph"/>
        <w:spacing w:before="120" w:after="120"/>
        <w:ind w:left="0"/>
        <w:contextualSpacing w:val="0"/>
        <w:jc w:val="both"/>
        <w:rPr>
          <w:lang w:val="en-US"/>
        </w:rPr>
      </w:pPr>
      <w:r>
        <w:rPr>
          <w:lang w:val="en-US"/>
        </w:rPr>
        <w:t xml:space="preserve">As a result, it is proposed in </w:t>
      </w:r>
      <w:r>
        <w:rPr>
          <w:lang w:val="en-US"/>
        </w:rPr>
        <w:fldChar w:fldCharType="begin"/>
      </w:r>
      <w:r>
        <w:rPr>
          <w:lang w:val="en-US"/>
        </w:rPr>
        <w:instrText xml:space="preserve"> REF _Ref489867405 \n \h </w:instrText>
      </w:r>
      <w:r>
        <w:rPr>
          <w:lang w:val="en-US"/>
        </w:rPr>
      </w:r>
      <w:r>
        <w:rPr>
          <w:lang w:val="en-US"/>
        </w:rPr>
        <w:fldChar w:fldCharType="separate"/>
      </w:r>
      <w:r w:rsidR="00B25038">
        <w:rPr>
          <w:lang w:val="en-US"/>
        </w:rPr>
        <w:t>[1]</w:t>
      </w:r>
      <w:r>
        <w:rPr>
          <w:lang w:val="en-US"/>
        </w:rPr>
        <w:fldChar w:fldCharType="end"/>
      </w:r>
      <w:r>
        <w:rPr>
          <w:lang w:val="en-US"/>
        </w:rPr>
        <w:t xml:space="preserve"> that if this feature is enabled, UE will assume that MPDCCH and PDSCH transmission related to PUR will use this feature.</w:t>
      </w:r>
    </w:p>
    <w:p w14:paraId="7CF7931B" w14:textId="77777777" w:rsidR="006D546D" w:rsidRDefault="006D546D" w:rsidP="006D546D">
      <w:pPr>
        <w:spacing w:beforeLines="50" w:before="120"/>
        <w:rPr>
          <w:b/>
          <w:i/>
          <w:lang w:eastAsia="zh-CN"/>
        </w:rPr>
      </w:pPr>
      <w:r w:rsidRPr="009B2720">
        <w:rPr>
          <w:b/>
          <w:i/>
          <w:lang w:eastAsia="zh-CN"/>
        </w:rPr>
        <w:t>Proposal</w:t>
      </w:r>
      <w:r>
        <w:rPr>
          <w:b/>
          <w:i/>
          <w:lang w:eastAsia="zh-CN"/>
        </w:rPr>
        <w:t xml:space="preserve"> 1</w:t>
      </w:r>
      <w:r w:rsidRPr="009B2720">
        <w:rPr>
          <w:b/>
          <w:i/>
          <w:lang w:eastAsia="zh-CN"/>
        </w:rPr>
        <w:t xml:space="preserve">: </w:t>
      </w:r>
      <w:r w:rsidRPr="00682B3A">
        <w:rPr>
          <w:b/>
          <w:i/>
          <w:lang w:eastAsia="zh-CN"/>
        </w:rPr>
        <w:t>If use of LTE DL control region for PDSCH and MPDCCH is enabled, the UE capable of “use of LTE DL control region for DL transmission” feature always assumes LTE DL control region is used for PUR related DL transmissions</w:t>
      </w:r>
      <w:r w:rsidRPr="00281319">
        <w:rPr>
          <w:b/>
          <w:i/>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796"/>
      </w:tblGrid>
      <w:tr w:rsidR="006D546D" w:rsidRPr="00605F34" w14:paraId="40401410" w14:textId="77777777" w:rsidTr="00CB5B5F">
        <w:tc>
          <w:tcPr>
            <w:tcW w:w="1418" w:type="dxa"/>
            <w:shd w:val="clear" w:color="auto" w:fill="BFBFBF"/>
            <w:vAlign w:val="center"/>
          </w:tcPr>
          <w:p w14:paraId="40D36347" w14:textId="77777777" w:rsidR="006D546D" w:rsidRPr="00605F34" w:rsidRDefault="006D546D" w:rsidP="00CB5B5F">
            <w:pPr>
              <w:spacing w:before="60" w:after="60"/>
              <w:rPr>
                <w:b/>
                <w:bCs/>
                <w:lang w:val="en-US"/>
              </w:rPr>
            </w:pPr>
            <w:r w:rsidRPr="00605F34">
              <w:rPr>
                <w:b/>
                <w:bCs/>
                <w:lang w:val="en-US"/>
              </w:rPr>
              <w:t>Company</w:t>
            </w:r>
          </w:p>
        </w:tc>
        <w:tc>
          <w:tcPr>
            <w:tcW w:w="7796" w:type="dxa"/>
            <w:shd w:val="clear" w:color="auto" w:fill="BFBFBF"/>
            <w:vAlign w:val="center"/>
          </w:tcPr>
          <w:p w14:paraId="08946700" w14:textId="77777777" w:rsidR="006D546D" w:rsidRPr="00605F34" w:rsidRDefault="006D546D" w:rsidP="00CB5B5F">
            <w:pPr>
              <w:spacing w:before="60" w:after="60"/>
              <w:rPr>
                <w:b/>
                <w:bCs/>
                <w:lang w:val="en-US"/>
              </w:rPr>
            </w:pPr>
            <w:r w:rsidRPr="00605F34">
              <w:rPr>
                <w:b/>
                <w:bCs/>
                <w:lang w:val="en-US"/>
              </w:rPr>
              <w:t>Comments</w:t>
            </w:r>
          </w:p>
        </w:tc>
      </w:tr>
      <w:tr w:rsidR="006D546D" w:rsidRPr="00605F34" w14:paraId="43E115C0" w14:textId="77777777" w:rsidTr="00CB5B5F">
        <w:tc>
          <w:tcPr>
            <w:tcW w:w="1418" w:type="dxa"/>
            <w:shd w:val="clear" w:color="auto" w:fill="auto"/>
            <w:vAlign w:val="center"/>
          </w:tcPr>
          <w:p w14:paraId="754E71F7" w14:textId="77777777" w:rsidR="006D546D" w:rsidRPr="00605F34" w:rsidRDefault="006D546D" w:rsidP="00CB5B5F">
            <w:pPr>
              <w:spacing w:before="60" w:after="60"/>
              <w:rPr>
                <w:lang w:val="en-US" w:eastAsia="zh-CN"/>
              </w:rPr>
            </w:pPr>
            <w:r>
              <w:rPr>
                <w:rFonts w:hint="eastAsia"/>
                <w:lang w:val="en-US" w:eastAsia="zh-CN"/>
              </w:rPr>
              <w:t>ZTE</w:t>
            </w:r>
          </w:p>
        </w:tc>
        <w:tc>
          <w:tcPr>
            <w:tcW w:w="7796" w:type="dxa"/>
            <w:shd w:val="clear" w:color="auto" w:fill="auto"/>
            <w:vAlign w:val="center"/>
          </w:tcPr>
          <w:p w14:paraId="5D770DDC" w14:textId="77777777" w:rsidR="006D546D" w:rsidRDefault="006D546D" w:rsidP="00CB5B5F">
            <w:pPr>
              <w:spacing w:beforeLines="50" w:before="120" w:afterLines="50" w:after="120" w:line="276" w:lineRule="auto"/>
              <w:jc w:val="both"/>
              <w:rPr>
                <w:lang w:eastAsia="zh-CN"/>
              </w:rPr>
            </w:pPr>
            <w:r>
              <w:rPr>
                <w:lang w:val="en-US" w:eastAsia="zh-CN"/>
              </w:rPr>
              <w:t>The feature of u</w:t>
            </w:r>
            <w:r>
              <w:rPr>
                <w:bCs/>
                <w:lang w:val="en-US" w:eastAsia="en-GB"/>
              </w:rPr>
              <w:t xml:space="preserve">se of LTE DL control region for PDSCH and MPDCCH is enabled by cell-specific signaling. </w:t>
            </w:r>
            <w:r>
              <w:t>Different from other DL transmissions in idle mode, f</w:t>
            </w:r>
            <w:r>
              <w:rPr>
                <w:lang w:eastAsia="zh-CN"/>
              </w:rPr>
              <w:t xml:space="preserve">or dedicated PUR in idle mode, </w:t>
            </w:r>
            <w:r>
              <w:rPr>
                <w:rFonts w:hint="eastAsia"/>
                <w:lang w:val="en-US" w:eastAsia="zh-CN"/>
              </w:rPr>
              <w:t>MPDCCH</w:t>
            </w:r>
            <w:r>
              <w:rPr>
                <w:lang w:val="en-US" w:eastAsia="zh-CN"/>
              </w:rPr>
              <w:t>/</w:t>
            </w:r>
            <w:r>
              <w:rPr>
                <w:rFonts w:hint="eastAsia"/>
                <w:lang w:val="en-US" w:eastAsia="zh-CN"/>
              </w:rPr>
              <w:t xml:space="preserve"> PDSCH </w:t>
            </w:r>
            <w:r>
              <w:rPr>
                <w:lang w:val="en-US" w:eastAsia="zh-CN"/>
              </w:rPr>
              <w:t>transmission</w:t>
            </w:r>
            <w:r>
              <w:rPr>
                <w:lang w:eastAsia="zh-CN"/>
              </w:rPr>
              <w:t xml:space="preserve"> in idle mode </w:t>
            </w:r>
            <w:r>
              <w:rPr>
                <w:lang w:val="en-US" w:eastAsia="zh-CN"/>
              </w:rPr>
              <w:t>is</w:t>
            </w:r>
            <w:r>
              <w:rPr>
                <w:lang w:eastAsia="zh-CN"/>
              </w:rPr>
              <w:t xml:space="preserve"> unicast transmission to a dedicated UE. There is a need to clarify</w:t>
            </w:r>
            <w:r>
              <w:t xml:space="preserve"> whether Rel-16 feature “use of LTE DL control region for DL transmission” can be used with PUR. If this feature </w:t>
            </w:r>
            <w:r>
              <w:rPr>
                <w:lang w:eastAsia="zh-CN"/>
              </w:rPr>
              <w:t>can be enabled with PUR, does t</w:t>
            </w:r>
            <w:r>
              <w:t>he PUR configuration need to include whether the feature is enabled or disabled?</w:t>
            </w:r>
            <w:r>
              <w:rPr>
                <w:rFonts w:hint="eastAsia"/>
                <w:lang w:eastAsia="zh-CN"/>
              </w:rPr>
              <w:t xml:space="preserve"> </w:t>
            </w:r>
          </w:p>
          <w:p w14:paraId="3B5B97F3" w14:textId="77777777" w:rsidR="006D546D" w:rsidRPr="00D63934" w:rsidRDefault="006D546D" w:rsidP="00CB5B5F">
            <w:pPr>
              <w:spacing w:beforeLines="50" w:before="120" w:afterLines="50" w:after="120" w:line="276" w:lineRule="auto"/>
              <w:jc w:val="both"/>
              <w:rPr>
                <w:lang w:eastAsia="zh-CN"/>
              </w:rPr>
            </w:pPr>
            <w:r>
              <w:rPr>
                <w:lang w:eastAsia="zh-CN"/>
              </w:rPr>
              <w:t>From our under</w:t>
            </w:r>
            <w:r>
              <w:rPr>
                <w:lang w:val="en-US" w:eastAsia="zh-CN"/>
              </w:rPr>
              <w:t xml:space="preserve">standing, there is no need to include whether the feature is enabled or disabled in the </w:t>
            </w:r>
            <w:r w:rsidRPr="00D63934">
              <w:rPr>
                <w:lang w:eastAsia="zh-CN"/>
              </w:rPr>
              <w:t xml:space="preserve">PUR configuration. </w:t>
            </w:r>
            <w:r>
              <w:rPr>
                <w:lang w:eastAsia="zh-CN"/>
              </w:rPr>
              <w:t xml:space="preserve">If </w:t>
            </w:r>
            <w:r w:rsidRPr="00D63934">
              <w:rPr>
                <w:lang w:eastAsia="zh-CN"/>
              </w:rPr>
              <w:t>“use of LTE DL control region for DL transmission” feature</w:t>
            </w:r>
            <w:r>
              <w:rPr>
                <w:lang w:eastAsia="zh-CN"/>
              </w:rPr>
              <w:t xml:space="preserve"> is enabled by eNB, t</w:t>
            </w:r>
            <w:r w:rsidRPr="00D63934">
              <w:rPr>
                <w:lang w:eastAsia="zh-CN"/>
              </w:rPr>
              <w:t>he UE capable of “use of LTE DL control region for DL transmission” feature always assumes LTE DL control region is used for PUR related DL transmissions.</w:t>
            </w:r>
            <w:r>
              <w:rPr>
                <w:lang w:eastAsia="zh-CN"/>
              </w:rPr>
              <w:t xml:space="preserve"> No additional UE capability is needed.</w:t>
            </w:r>
          </w:p>
        </w:tc>
      </w:tr>
      <w:tr w:rsidR="006D546D" w:rsidRPr="00605F34" w14:paraId="543DB80B" w14:textId="77777777" w:rsidTr="00CB5B5F">
        <w:tc>
          <w:tcPr>
            <w:tcW w:w="1418" w:type="dxa"/>
            <w:shd w:val="clear" w:color="auto" w:fill="auto"/>
            <w:vAlign w:val="center"/>
          </w:tcPr>
          <w:p w14:paraId="2D0C43BD" w14:textId="77777777" w:rsidR="006D546D" w:rsidRPr="00605F34" w:rsidRDefault="006D546D" w:rsidP="00CB5B5F">
            <w:pPr>
              <w:spacing w:before="60" w:after="60"/>
              <w:rPr>
                <w:lang w:val="en-US"/>
              </w:rPr>
            </w:pPr>
            <w:r>
              <w:rPr>
                <w:lang w:val="en-US"/>
              </w:rPr>
              <w:t>Qualcomm</w:t>
            </w:r>
          </w:p>
        </w:tc>
        <w:tc>
          <w:tcPr>
            <w:tcW w:w="7796" w:type="dxa"/>
            <w:shd w:val="clear" w:color="auto" w:fill="auto"/>
            <w:vAlign w:val="center"/>
          </w:tcPr>
          <w:p w14:paraId="4A8F6D18" w14:textId="77777777" w:rsidR="006D546D" w:rsidRDefault="006D546D" w:rsidP="00CB5B5F">
            <w:pPr>
              <w:spacing w:before="60" w:after="60"/>
              <w:rPr>
                <w:lang w:val="en-US"/>
              </w:rPr>
            </w:pPr>
            <w:r>
              <w:rPr>
                <w:lang w:val="en-US"/>
              </w:rPr>
              <w:t xml:space="preserve">Our understanding is that current specification already allows for this. </w:t>
            </w:r>
          </w:p>
          <w:p w14:paraId="7B591DD6" w14:textId="77777777" w:rsidR="006D546D" w:rsidRDefault="006D546D" w:rsidP="00CB5B5F">
            <w:pPr>
              <w:spacing w:before="60" w:after="60"/>
              <w:rPr>
                <w:lang w:val="en-US"/>
              </w:rPr>
            </w:pPr>
            <w:r>
              <w:rPr>
                <w:lang w:val="en-US"/>
              </w:rPr>
              <w:t>In TS 36.211</w:t>
            </w:r>
          </w:p>
          <w:p w14:paraId="24DA9F11" w14:textId="4D2245B8" w:rsidR="006D546D" w:rsidRPr="00F74853" w:rsidRDefault="006D546D" w:rsidP="006D546D">
            <w:pPr>
              <w:numPr>
                <w:ilvl w:val="0"/>
                <w:numId w:val="5"/>
              </w:numPr>
              <w:spacing w:before="60" w:after="60"/>
              <w:rPr>
                <w:lang w:val="en-US"/>
              </w:rPr>
            </w:pPr>
            <w:r>
              <w:t xml:space="preserve">If </w:t>
            </w:r>
            <w:r w:rsidRPr="00B204AD">
              <w:t xml:space="preserve">PDSCH transmission in </w:t>
            </w:r>
            <w:r>
              <w:t xml:space="preserve">the </w:t>
            </w:r>
            <w:r w:rsidRPr="00B204AD">
              <w:t xml:space="preserve">LTE control region </w:t>
            </w:r>
            <w:r>
              <w:t xml:space="preserve">is configured by higher layer parameter </w:t>
            </w:r>
            <w:r w:rsidRPr="003B5FF7">
              <w:rPr>
                <w:i/>
              </w:rPr>
              <w:t>ce-dl-lte-control-region-config</w:t>
            </w:r>
            <w:r>
              <w:t xml:space="preserve">, the mapping to </w:t>
            </w:r>
            <w:r w:rsidRPr="00F829B6">
              <w:t>resource elements</w:t>
            </w:r>
            <w:r>
              <w:t xml:space="preserve"> </w:t>
            </w:r>
            <m:oMath>
              <m:r>
                <w:rPr>
                  <w:rFonts w:ascii="Cambria Math" w:hAnsi="Cambria Math"/>
                </w:rPr>
                <m:t>(k,l)</m:t>
              </m:r>
            </m:oMath>
            <w:r w:rsidRPr="00F829B6">
              <w:t xml:space="preserve"> </w:t>
            </w:r>
            <w:r>
              <w:t xml:space="preserve">not reserved for other purposes </w:t>
            </w:r>
            <w:r w:rsidRPr="00F829B6">
              <w:t>shall be in increasing order of first the index</w:t>
            </w:r>
            <w:r>
              <w:t xml:space="preserve"> </w:t>
            </w:r>
            <m:oMath>
              <m:r>
                <w:rPr>
                  <w:rFonts w:ascii="Cambria Math" w:hAnsi="Cambria Math"/>
                </w:rPr>
                <m:t>k</m:t>
              </m:r>
            </m:oMath>
            <w:r w:rsidRPr="00F829B6">
              <w:t xml:space="preserve"> </w:t>
            </w:r>
            <w:r w:rsidRPr="00F829B6">
              <w:rPr>
                <w:rFonts w:eastAsia="Batang" w:hint="eastAsia"/>
                <w:lang w:eastAsia="ko-KR"/>
              </w:rPr>
              <w:t>over the assigned physical resource blocks</w:t>
            </w:r>
            <w:r w:rsidRPr="00F829B6">
              <w:t xml:space="preserve"> and then the index</w:t>
            </w:r>
            <w:r>
              <w:t xml:space="preserve"> </w:t>
            </w:r>
            <m:oMath>
              <m:r>
                <w:rPr>
                  <w:rFonts w:ascii="Cambria Math" w:hAnsi="Cambria Math"/>
                </w:rPr>
                <m:t>l</m:t>
              </m:r>
            </m:oMath>
            <w:r w:rsidRPr="00F829B6">
              <w:t>, starting</w:t>
            </w:r>
            <w:r>
              <w:t xml:space="preserve"> from </w:t>
            </w:r>
            <m:oMath>
              <m:r>
                <w:rPr>
                  <w:rFonts w:ascii="Cambria Math" w:hAnsi="Cambria Math"/>
                </w:rPr>
                <m:t>l=</m:t>
              </m:r>
              <m:sSub>
                <m:sSubPr>
                  <m:ctrlPr>
                    <w:rPr>
                      <w:rFonts w:ascii="Cambria Math" w:hAnsi="Cambria Math"/>
                      <w:i/>
                    </w:rPr>
                  </m:ctrlPr>
                </m:sSubPr>
                <m:e>
                  <m:r>
                    <w:rPr>
                      <w:rFonts w:ascii="Cambria Math" w:hAnsi="Cambria Math"/>
                    </w:rPr>
                    <m:t>l</m:t>
                  </m:r>
                </m:e>
                <m:sub>
                  <m:r>
                    <m:rPr>
                      <m:sty m:val="p"/>
                    </m:rPr>
                    <w:rPr>
                      <w:rFonts w:ascii="Cambria Math" w:hAnsi="Cambria Math"/>
                    </w:rPr>
                    <m:t>DataStart</m:t>
                  </m:r>
                </m:sub>
              </m:sSub>
            </m:oMath>
            <w:r>
              <w:t xml:space="preserve"> in the first slot to the last OFDM symbol available for downlink transmission in the subframe, then from </w:t>
            </w:r>
            <m:oMath>
              <m:r>
                <w:rPr>
                  <w:rFonts w:ascii="Cambria Math" w:hAnsi="Cambria Math"/>
                </w:rPr>
                <m:t xml:space="preserve">l=0 </m:t>
              </m:r>
            </m:oMath>
            <w:r>
              <w:t xml:space="preserve">in the first slot to </w:t>
            </w:r>
            <m:oMath>
              <m:r>
                <w:rPr>
                  <w:rFonts w:ascii="Cambria Math" w:hAnsi="Cambria Math"/>
                </w:rPr>
                <m:t>l=</m:t>
              </m:r>
              <m:sSub>
                <m:sSubPr>
                  <m:ctrlPr>
                    <w:rPr>
                      <w:rFonts w:ascii="Cambria Math" w:hAnsi="Cambria Math"/>
                      <w:i/>
                    </w:rPr>
                  </m:ctrlPr>
                </m:sSubPr>
                <m:e>
                  <m:r>
                    <w:rPr>
                      <w:rFonts w:ascii="Cambria Math" w:hAnsi="Cambria Math"/>
                    </w:rPr>
                    <m:t>l</m:t>
                  </m:r>
                </m:e>
                <m:sub>
                  <m:r>
                    <m:rPr>
                      <m:sty m:val="p"/>
                    </m:rPr>
                    <w:rPr>
                      <w:rFonts w:ascii="Cambria Math" w:hAnsi="Cambria Math"/>
                    </w:rPr>
                    <m:t>DataStart</m:t>
                  </m:r>
                </m:sub>
              </m:sSub>
              <m:r>
                <w:rPr>
                  <w:rFonts w:ascii="Cambria Math" w:hAnsi="Cambria Math"/>
                </w:rPr>
                <m:t>-1</m:t>
              </m:r>
            </m:oMath>
            <w:r>
              <w:t xml:space="preserve"> in the first slot, w</w:t>
            </w:r>
            <w:r w:rsidRPr="00F829B6">
              <w:t>here</w:t>
            </w:r>
            <w:r>
              <w:t xml:space="preserve"> </w:t>
            </w:r>
            <m:oMath>
              <m:sSub>
                <m:sSubPr>
                  <m:ctrlPr>
                    <w:rPr>
                      <w:rFonts w:ascii="Cambria Math" w:hAnsi="Cambria Math"/>
                      <w:i/>
                    </w:rPr>
                  </m:ctrlPr>
                </m:sSubPr>
                <m:e>
                  <m:r>
                    <w:rPr>
                      <w:rFonts w:ascii="Cambria Math" w:hAnsi="Cambria Math"/>
                    </w:rPr>
                    <m:t>l</m:t>
                  </m:r>
                </m:e>
                <m:sub>
                  <m:r>
                    <m:rPr>
                      <m:sty m:val="p"/>
                    </m:rPr>
                    <w:rPr>
                      <w:rFonts w:ascii="Cambria Math" w:hAnsi="Cambria Math"/>
                    </w:rPr>
                    <m:t>DataStart</m:t>
                  </m:r>
                </m:sub>
              </m:sSub>
            </m:oMath>
            <w:r>
              <w:t xml:space="preserve"> </w:t>
            </w:r>
            <w:r w:rsidRPr="00F829B6">
              <w:t xml:space="preserve"> is given by clause 7.1.6.4 of </w:t>
            </w:r>
            <w:r>
              <w:t xml:space="preserve">3GPP TS </w:t>
            </w:r>
            <w:r w:rsidRPr="00F829B6">
              <w:t>36.213 [4].</w:t>
            </w:r>
          </w:p>
          <w:p w14:paraId="7215209F" w14:textId="77777777" w:rsidR="006D546D" w:rsidRDefault="006D546D" w:rsidP="00CB5B5F">
            <w:pPr>
              <w:spacing w:before="60" w:after="60"/>
              <w:rPr>
                <w:lang w:val="en-US"/>
              </w:rPr>
            </w:pPr>
          </w:p>
          <w:p w14:paraId="2F915E9C" w14:textId="77777777" w:rsidR="006D546D" w:rsidRDefault="006D546D" w:rsidP="00CB5B5F">
            <w:pPr>
              <w:spacing w:before="60" w:after="60"/>
              <w:rPr>
                <w:lang w:val="en-US"/>
              </w:rPr>
            </w:pPr>
            <w:r>
              <w:rPr>
                <w:lang w:val="en-US"/>
              </w:rPr>
              <w:t xml:space="preserve">According to TS 36.331, the higher layer parameter </w:t>
            </w:r>
            <w:r w:rsidRPr="003B5FF7">
              <w:rPr>
                <w:i/>
              </w:rPr>
              <w:t>ce-dl-lte-control-region-config</w:t>
            </w:r>
            <w:r>
              <w:rPr>
                <w:lang w:val="en-US"/>
              </w:rPr>
              <w:t xml:space="preserve"> is configured by SIB1</w:t>
            </w:r>
          </w:p>
          <w:p w14:paraId="76E76168" w14:textId="77777777" w:rsidR="006D546D" w:rsidRDefault="006D546D" w:rsidP="00CB5B5F">
            <w:pPr>
              <w:spacing w:before="60" w:after="60"/>
              <w:rPr>
                <w:lang w:val="en-US"/>
              </w:rPr>
            </w:pPr>
          </w:p>
          <w:p w14:paraId="2590D1B6" w14:textId="77777777" w:rsidR="006D546D" w:rsidRPr="005134A4" w:rsidRDefault="006D546D" w:rsidP="00CB5B5F">
            <w:pPr>
              <w:pStyle w:val="PL"/>
              <w:shd w:val="clear" w:color="auto" w:fill="E6E6E6"/>
              <w:rPr>
                <w:ins w:id="28" w:author="PostR2#108" w:date="2020-01-23T16:27:00Z"/>
                <w:rFonts w:eastAsia="Batang"/>
              </w:rPr>
            </w:pPr>
            <w:ins w:id="29" w:author="PostR2#108" w:date="2020-01-23T16:27:00Z">
              <w:r w:rsidRPr="005134A4">
                <w:rPr>
                  <w:rFonts w:eastAsia="Batang"/>
                </w:rPr>
                <w:t>SystemInformationBlockType1-v1</w:t>
              </w:r>
              <w:r>
                <w:rPr>
                  <w:rFonts w:eastAsia="Batang"/>
                </w:rPr>
                <w:t>6xy</w:t>
              </w:r>
              <w:r w:rsidRPr="005134A4">
                <w:rPr>
                  <w:rFonts w:eastAsia="Batang"/>
                </w:rPr>
                <w:t xml:space="preserve">-IEs ::= </w:t>
              </w:r>
              <w:r w:rsidRPr="005134A4">
                <w:rPr>
                  <w:rFonts w:eastAsia="Batang"/>
                </w:rPr>
                <w:tab/>
                <w:t>SEQUENCE {</w:t>
              </w:r>
            </w:ins>
          </w:p>
          <w:p w14:paraId="3FCA0191" w14:textId="77777777" w:rsidR="006D546D" w:rsidRDefault="006D546D" w:rsidP="00CB5B5F">
            <w:pPr>
              <w:pStyle w:val="PL"/>
              <w:shd w:val="clear" w:color="auto" w:fill="E6E6E6"/>
              <w:rPr>
                <w:ins w:id="30" w:author="PostR2#108" w:date="2020-01-23T16:27:00Z"/>
                <w:rFonts w:eastAsia="Batang"/>
              </w:rPr>
            </w:pPr>
            <w:ins w:id="31" w:author="PostR2#108" w:date="2020-01-23T16:27:00Z">
              <w:r w:rsidRPr="005134A4">
                <w:rPr>
                  <w:rFonts w:eastAsia="Batang"/>
                </w:rPr>
                <w:tab/>
              </w:r>
              <w:r>
                <w:rPr>
                  <w:rFonts w:eastAsia="Batang"/>
                </w:rPr>
                <w:t>eDRX-Allowed-5GC-r16</w:t>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OR</w:t>
              </w:r>
            </w:ins>
          </w:p>
          <w:p w14:paraId="43AAF855" w14:textId="77777777" w:rsidR="006D546D" w:rsidRDefault="006D546D" w:rsidP="00CB5B5F">
            <w:pPr>
              <w:pStyle w:val="PL"/>
              <w:shd w:val="clear" w:color="auto" w:fill="E6E6E6"/>
              <w:rPr>
                <w:ins w:id="32" w:author="PostR2#108" w:date="2020-01-23T16:27:00Z"/>
              </w:rPr>
            </w:pPr>
            <w:ins w:id="33" w:author="PostR2#108" w:date="2020-01-23T16:27:00Z">
              <w:r>
                <w:tab/>
              </w:r>
              <w:r w:rsidRPr="005134A4">
                <w:t>bandwidthReducedAccessRelatedInfo-</w:t>
              </w:r>
              <w:r>
                <w:t>v16xy</w:t>
              </w:r>
              <w:r w:rsidRPr="005134A4">
                <w:tab/>
              </w:r>
              <w:r>
                <w:tab/>
              </w:r>
              <w:r w:rsidRPr="005134A4">
                <w:t>SEQUENCE {</w:t>
              </w:r>
            </w:ins>
          </w:p>
          <w:p w14:paraId="1105BADC" w14:textId="77777777" w:rsidR="006D546D" w:rsidRDefault="006D546D" w:rsidP="00CB5B5F">
            <w:pPr>
              <w:pStyle w:val="PL"/>
              <w:shd w:val="clear" w:color="auto" w:fill="E6E6E6"/>
              <w:rPr>
                <w:ins w:id="34" w:author="PostR2#108" w:date="2020-01-23T16:27:00Z"/>
                <w:rFonts w:eastAsia="Batang"/>
              </w:rPr>
            </w:pPr>
            <w:ins w:id="35" w:author="PostR2#108" w:date="2020-01-23T16:27:00Z">
              <w:r>
                <w:rPr>
                  <w:rFonts w:eastAsia="Batang"/>
                </w:rPr>
                <w:tab/>
              </w:r>
              <w:r>
                <w:rPr>
                  <w:rFonts w:eastAsia="Batang"/>
                </w:rPr>
                <w:tab/>
              </w:r>
              <w:bookmarkStart w:id="36" w:name="_Hlk20476184"/>
              <w:r>
                <w:rPr>
                  <w:rFonts w:eastAsia="Batang"/>
                </w:rPr>
                <w:t>transmissionInControlChRegion-r16</w:t>
              </w:r>
              <w:bookmarkEnd w:id="36"/>
              <w:r w:rsidRPr="005134A4">
                <w:rPr>
                  <w:rFonts w:eastAsia="Batang"/>
                </w:rPr>
                <w:tab/>
              </w:r>
              <w:r w:rsidRPr="005134A4">
                <w:rPr>
                  <w:rFonts w:eastAsia="Batang"/>
                </w:rPr>
                <w:tab/>
              </w:r>
              <w:r w:rsidRPr="005134A4">
                <w:rPr>
                  <w:rFonts w:eastAsia="Batang"/>
                </w:rPr>
                <w:tab/>
                <w:t>ENUMERATED {true}</w:t>
              </w:r>
              <w:r w:rsidRPr="005134A4">
                <w:rPr>
                  <w:rFonts w:eastAsia="Batang"/>
                </w:rPr>
                <w:tab/>
              </w:r>
              <w:r w:rsidRPr="005134A4">
                <w:rPr>
                  <w:rFonts w:eastAsia="Batang"/>
                </w:rPr>
                <w:tab/>
              </w:r>
              <w:r>
                <w:rPr>
                  <w:rFonts w:eastAsia="Batang"/>
                </w:rPr>
                <w:t>OPTIONAL</w:t>
              </w:r>
              <w:r>
                <w:rPr>
                  <w:rFonts w:eastAsia="Batang"/>
                </w:rPr>
                <w:tab/>
                <w:t>-- Need OR</w:t>
              </w:r>
            </w:ins>
          </w:p>
          <w:p w14:paraId="23DE4591" w14:textId="77777777" w:rsidR="006D546D" w:rsidRPr="005134A4" w:rsidRDefault="006D546D" w:rsidP="00CB5B5F">
            <w:pPr>
              <w:pStyle w:val="PL"/>
              <w:shd w:val="clear" w:color="auto" w:fill="E6E6E6"/>
              <w:rPr>
                <w:ins w:id="37" w:author="PostR2#108" w:date="2020-01-23T16:27:00Z"/>
                <w:rFonts w:eastAsia="Batang"/>
              </w:rPr>
            </w:pPr>
            <w:ins w:id="38" w:author="PostR2#108" w:date="2020-01-23T16:27:00Z">
              <w:r>
                <w:tab/>
                <w:t>}</w:t>
              </w:r>
              <w:r>
                <w:tab/>
              </w:r>
              <w:r>
                <w:tab/>
              </w:r>
              <w:r>
                <w:tab/>
              </w:r>
              <w:r>
                <w:tab/>
              </w:r>
              <w:r>
                <w:tab/>
              </w:r>
              <w:r>
                <w:tab/>
              </w:r>
              <w:r w:rsidRPr="005134A4">
                <w:t>OPTIONAL,</w:t>
              </w:r>
              <w:r w:rsidRPr="005134A4">
                <w:tab/>
                <w:t>-- Cond BW-reduced</w:t>
              </w:r>
            </w:ins>
          </w:p>
          <w:p w14:paraId="211F95A2" w14:textId="77777777" w:rsidR="006D546D" w:rsidRPr="005134A4" w:rsidRDefault="006D546D" w:rsidP="00CB5B5F">
            <w:pPr>
              <w:pStyle w:val="PL"/>
              <w:shd w:val="clear" w:color="auto" w:fill="E6E6E6"/>
              <w:rPr>
                <w:ins w:id="39" w:author="PostR2#108" w:date="2020-01-23T16:27:00Z"/>
              </w:rPr>
            </w:pPr>
            <w:ins w:id="40" w:author="PostR2#108" w:date="2020-01-23T16:27:00Z">
              <w:r>
                <w:tab/>
              </w:r>
              <w:r w:rsidRPr="005134A4">
                <w:t>plmn-IdentityList-v1</w:t>
              </w:r>
              <w:r>
                <w:t>6xy</w:t>
              </w:r>
              <w:r w:rsidRPr="005134A4">
                <w:tab/>
              </w:r>
              <w:r w:rsidRPr="005134A4">
                <w:tab/>
              </w:r>
              <w:r w:rsidRPr="005134A4">
                <w:tab/>
              </w:r>
              <w:r w:rsidRPr="005134A4">
                <w:tab/>
              </w:r>
              <w:r>
                <w:tab/>
              </w:r>
              <w:r>
                <w:tab/>
              </w:r>
              <w:r w:rsidRPr="005134A4">
                <w:t>PLMN-IdentityList-v1</w:t>
              </w:r>
              <w:r>
                <w:t>6xy</w:t>
              </w:r>
              <w:r w:rsidRPr="005134A4">
                <w:tab/>
              </w:r>
              <w:r w:rsidRPr="005134A4">
                <w:tab/>
                <w:t>OPTIONAL,</w:t>
              </w:r>
              <w:r w:rsidRPr="005134A4">
                <w:tab/>
                <w:t>-- Need OR</w:t>
              </w:r>
            </w:ins>
          </w:p>
          <w:p w14:paraId="53BC260B" w14:textId="77777777" w:rsidR="006D546D" w:rsidRDefault="006D546D" w:rsidP="00CB5B5F">
            <w:pPr>
              <w:pStyle w:val="PL"/>
              <w:shd w:val="clear" w:color="auto" w:fill="E6E6E6"/>
              <w:rPr>
                <w:rFonts w:eastAsia="Batang"/>
                <w:lang w:eastAsia="zh-CN"/>
              </w:rPr>
            </w:pPr>
            <w:ins w:id="41" w:author="PostR2#108" w:date="2020-01-23T16:27:00Z">
              <w:r w:rsidRPr="005134A4">
                <w:rPr>
                  <w:rFonts w:eastAsia="Batang"/>
                </w:rPr>
                <w:tab/>
                <w:t>nonCriticalExtension</w:t>
              </w:r>
              <w:r w:rsidRPr="005134A4">
                <w:rPr>
                  <w:rFonts w:eastAsia="Batang"/>
                </w:rPr>
                <w:tab/>
              </w:r>
              <w:r w:rsidRPr="005134A4">
                <w:rPr>
                  <w:rFonts w:eastAsia="Batang"/>
                </w:rPr>
                <w:tab/>
              </w:r>
              <w:r w:rsidRPr="005134A4">
                <w:rPr>
                  <w:rFonts w:eastAsia="Batang"/>
                </w:rPr>
                <w:tab/>
              </w:r>
            </w:ins>
            <w:ins w:id="42" w:author="PostR2#108" w:date="2020-01-23T16:28:00Z">
              <w:r>
                <w:rPr>
                  <w:rFonts w:eastAsia="Batang"/>
                </w:rPr>
                <w:tab/>
              </w:r>
              <w:r>
                <w:rPr>
                  <w:rFonts w:eastAsia="Batang"/>
                </w:rPr>
                <w:tab/>
              </w:r>
              <w:r>
                <w:rPr>
                  <w:rFonts w:eastAsia="Batang"/>
                </w:rPr>
                <w:tab/>
              </w:r>
            </w:ins>
            <w:r>
              <w:rPr>
                <w:rFonts w:eastAsia="Batang"/>
              </w:rPr>
              <w:t>SEQUENCE {}</w:t>
            </w:r>
            <w:r>
              <w:rPr>
                <w:rFonts w:eastAsia="Batang"/>
              </w:rPr>
              <w:tab/>
            </w:r>
            <w:r>
              <w:rPr>
                <w:rFonts w:eastAsia="Batang"/>
              </w:rPr>
              <w:tab/>
            </w:r>
            <w:r>
              <w:rPr>
                <w:rFonts w:eastAsia="Batang"/>
              </w:rPr>
              <w:tab/>
              <w:t>OPTIONAL</w:t>
            </w:r>
          </w:p>
          <w:p w14:paraId="740C44B1" w14:textId="77777777" w:rsidR="006D546D" w:rsidRDefault="006D546D" w:rsidP="00CB5B5F">
            <w:pPr>
              <w:pStyle w:val="PL"/>
              <w:shd w:val="clear" w:color="auto" w:fill="E6E6E6"/>
              <w:rPr>
                <w:rFonts w:eastAsia="Batang"/>
              </w:rPr>
            </w:pPr>
            <w:r>
              <w:rPr>
                <w:rFonts w:eastAsia="Batang"/>
                <w:lang w:eastAsia="zh-CN"/>
              </w:rPr>
              <w:t>}</w:t>
            </w:r>
          </w:p>
          <w:p w14:paraId="15B42C32" w14:textId="77777777" w:rsidR="006D546D" w:rsidRDefault="006D546D" w:rsidP="00CB5B5F">
            <w:pPr>
              <w:spacing w:before="60" w:after="60"/>
            </w:pPr>
          </w:p>
          <w:p w14:paraId="3C10313D" w14:textId="77777777" w:rsidR="006D546D" w:rsidRPr="00605F34" w:rsidRDefault="006D546D" w:rsidP="00CB5B5F">
            <w:pPr>
              <w:spacing w:before="60" w:after="60"/>
              <w:rPr>
                <w:lang w:val="en-US"/>
              </w:rPr>
            </w:pPr>
            <w:r>
              <w:t>So, as long as the configuration is enabled, this feature is enabled. In our view, the proposal is not needed</w:t>
            </w:r>
          </w:p>
        </w:tc>
      </w:tr>
      <w:tr w:rsidR="006D546D" w:rsidRPr="00605F34" w14:paraId="508EEF4D" w14:textId="77777777" w:rsidTr="00CB5B5F">
        <w:tc>
          <w:tcPr>
            <w:tcW w:w="1418" w:type="dxa"/>
            <w:shd w:val="clear" w:color="auto" w:fill="auto"/>
            <w:vAlign w:val="center"/>
          </w:tcPr>
          <w:p w14:paraId="5ECA5164" w14:textId="77777777" w:rsidR="006D546D" w:rsidRPr="00605F34" w:rsidRDefault="006D546D" w:rsidP="00CB5B5F">
            <w:pPr>
              <w:spacing w:before="60" w:after="60"/>
              <w:rPr>
                <w:lang w:val="en-US"/>
              </w:rPr>
            </w:pPr>
            <w:r>
              <w:rPr>
                <w:lang w:val="en-US"/>
              </w:rPr>
              <w:t>Ericsson</w:t>
            </w:r>
          </w:p>
        </w:tc>
        <w:tc>
          <w:tcPr>
            <w:tcW w:w="7796" w:type="dxa"/>
            <w:shd w:val="clear" w:color="auto" w:fill="auto"/>
            <w:vAlign w:val="center"/>
          </w:tcPr>
          <w:p w14:paraId="12A1498A" w14:textId="77777777" w:rsidR="006D546D" w:rsidRPr="00605F34" w:rsidRDefault="006D546D" w:rsidP="00CB5B5F">
            <w:pPr>
              <w:spacing w:before="60" w:after="60"/>
              <w:rPr>
                <w:lang w:val="en-US"/>
              </w:rPr>
            </w:pPr>
            <w:r>
              <w:rPr>
                <w:lang w:val="en-US"/>
              </w:rPr>
              <w:t>A UE can assume that LTE DL control region will be used if configured by the network regardless of UL transmission type. We see no reason why PUR would be treated as a special case, hence Proposal 1 is not needed. Based on this, we furthermore expect that no separate capability signaling is required for this combination.</w:t>
            </w:r>
          </w:p>
        </w:tc>
      </w:tr>
      <w:tr w:rsidR="006D546D" w:rsidRPr="00605F34" w14:paraId="6E49F42A" w14:textId="77777777" w:rsidTr="00CB5B5F">
        <w:tc>
          <w:tcPr>
            <w:tcW w:w="1418" w:type="dxa"/>
            <w:shd w:val="clear" w:color="auto" w:fill="auto"/>
            <w:vAlign w:val="center"/>
          </w:tcPr>
          <w:p w14:paraId="167F3158" w14:textId="77777777" w:rsidR="006D546D" w:rsidRPr="00605F34" w:rsidRDefault="006D546D" w:rsidP="00CB5B5F">
            <w:pPr>
              <w:spacing w:before="60" w:after="60"/>
              <w:rPr>
                <w:lang w:val="en-US" w:eastAsia="zh-CN"/>
              </w:rPr>
            </w:pPr>
            <w:r>
              <w:rPr>
                <w:rFonts w:hint="eastAsia"/>
                <w:lang w:val="en-US" w:eastAsia="zh-CN"/>
              </w:rPr>
              <w:t>ZTE</w:t>
            </w:r>
          </w:p>
        </w:tc>
        <w:tc>
          <w:tcPr>
            <w:tcW w:w="7796" w:type="dxa"/>
            <w:shd w:val="clear" w:color="auto" w:fill="auto"/>
            <w:vAlign w:val="center"/>
          </w:tcPr>
          <w:p w14:paraId="2894C4AD" w14:textId="77777777" w:rsidR="006D546D" w:rsidRPr="000351AA" w:rsidRDefault="006D546D" w:rsidP="00CB5B5F">
            <w:pPr>
              <w:spacing w:before="60" w:after="120"/>
              <w:rPr>
                <w:lang w:val="en-US" w:eastAsia="zh-CN"/>
              </w:rPr>
            </w:pPr>
            <w:r>
              <w:rPr>
                <w:rFonts w:hint="eastAsia"/>
                <w:lang w:val="en-US" w:eastAsia="zh-CN"/>
              </w:rPr>
              <w:t xml:space="preserve">We agree that </w:t>
            </w:r>
            <w:r w:rsidRPr="003B5FF7">
              <w:rPr>
                <w:i/>
              </w:rPr>
              <w:t>ce-dl-lte-control-region-config</w:t>
            </w:r>
            <w:r>
              <w:rPr>
                <w:lang w:val="en-US"/>
              </w:rPr>
              <w:t xml:space="preserve"> is configured by SIB1. But this feature is an optional capability of a UE. For broadcast transmission, as long as the feature is configured by SIB1, this feature is enabled. But for unicast transmission, whether to use this feature is based on the UE capability. Since PUR related transmission is unicast, we think there is a need to clarify whether feature of use of DL LTE control region needs to be enabled by PUR configuration. If companies think use of DL LTE control region is always enabled for PUR as long as this feature is configured by SIB1, it would be better to add a conclusion to clarify.</w:t>
            </w:r>
          </w:p>
        </w:tc>
      </w:tr>
      <w:tr w:rsidR="006D546D" w:rsidRPr="00605F34" w14:paraId="099C3F45" w14:textId="77777777" w:rsidTr="00CB5B5F">
        <w:tc>
          <w:tcPr>
            <w:tcW w:w="1418" w:type="dxa"/>
            <w:shd w:val="clear" w:color="auto" w:fill="auto"/>
            <w:vAlign w:val="center"/>
          </w:tcPr>
          <w:p w14:paraId="2628EEDD" w14:textId="77777777" w:rsidR="006D546D" w:rsidRPr="00605F34" w:rsidRDefault="006D546D" w:rsidP="00CB5B5F">
            <w:pPr>
              <w:spacing w:before="60" w:after="60"/>
              <w:rPr>
                <w:lang w:val="en-US"/>
              </w:rPr>
            </w:pPr>
            <w:r>
              <w:rPr>
                <w:lang w:val="en-US"/>
              </w:rPr>
              <w:t>Nokia, NSB</w:t>
            </w:r>
          </w:p>
        </w:tc>
        <w:tc>
          <w:tcPr>
            <w:tcW w:w="7796" w:type="dxa"/>
            <w:shd w:val="clear" w:color="auto" w:fill="auto"/>
            <w:vAlign w:val="center"/>
          </w:tcPr>
          <w:p w14:paraId="0B6054A7" w14:textId="77777777" w:rsidR="006D546D" w:rsidRPr="00605F34" w:rsidRDefault="006D546D" w:rsidP="00CB5B5F">
            <w:pPr>
              <w:spacing w:before="60" w:after="60"/>
              <w:rPr>
                <w:lang w:val="en-US"/>
              </w:rPr>
            </w:pPr>
            <w:r>
              <w:rPr>
                <w:lang w:val="en-US"/>
              </w:rPr>
              <w:t>Our view is that this is already supported, and as long as the feature is configured by SIB1, the UE can use it whether in PUR or not. Proposal 1 is therefore not needed.</w:t>
            </w:r>
          </w:p>
        </w:tc>
      </w:tr>
      <w:tr w:rsidR="006D546D" w:rsidRPr="00605F34" w14:paraId="2F9115DA" w14:textId="77777777" w:rsidTr="00CB5B5F">
        <w:tc>
          <w:tcPr>
            <w:tcW w:w="1418" w:type="dxa"/>
            <w:shd w:val="clear" w:color="auto" w:fill="auto"/>
            <w:vAlign w:val="center"/>
          </w:tcPr>
          <w:p w14:paraId="4A34012C" w14:textId="77777777" w:rsidR="006D546D" w:rsidRPr="00605F34" w:rsidRDefault="006D546D" w:rsidP="00CB5B5F">
            <w:pPr>
              <w:spacing w:before="60" w:after="60"/>
              <w:rPr>
                <w:lang w:val="en-US" w:eastAsia="zh-CN"/>
              </w:rPr>
            </w:pPr>
            <w:r>
              <w:rPr>
                <w:rFonts w:hint="eastAsia"/>
                <w:lang w:val="en-US" w:eastAsia="zh-CN"/>
              </w:rPr>
              <w:t>ZTE</w:t>
            </w:r>
          </w:p>
        </w:tc>
        <w:tc>
          <w:tcPr>
            <w:tcW w:w="7796" w:type="dxa"/>
            <w:shd w:val="clear" w:color="auto" w:fill="auto"/>
            <w:vAlign w:val="center"/>
          </w:tcPr>
          <w:p w14:paraId="481DDD49" w14:textId="77777777" w:rsidR="006D546D" w:rsidRDefault="006D546D" w:rsidP="00CB5B5F">
            <w:pPr>
              <w:spacing w:before="60" w:after="60"/>
              <w:rPr>
                <w:lang w:val="en-US" w:eastAsia="zh-CN"/>
              </w:rPr>
            </w:pPr>
            <w:r>
              <w:rPr>
                <w:lang w:val="en-US" w:eastAsia="zh-CN"/>
              </w:rPr>
              <w:t>We agree with other companies that no spec impact is expected on this issue. However, since we had agreements/conclusions on all legacy related features used for PUR in RAN1 #99meeting, we think a clear conclusion on use of LTE DL control region feature (Rel-16) for PUR is beneficial.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5"/>
            </w:tblGrid>
            <w:tr w:rsidR="006D546D" w:rsidRPr="00442987" w14:paraId="2200444D" w14:textId="77777777" w:rsidTr="00CB5B5F">
              <w:tc>
                <w:tcPr>
                  <w:tcW w:w="7565" w:type="dxa"/>
                  <w:shd w:val="clear" w:color="auto" w:fill="auto"/>
                </w:tcPr>
                <w:p w14:paraId="3CBF0D5D" w14:textId="77777777" w:rsidR="006D546D" w:rsidRPr="009E58C4" w:rsidRDefault="006D546D" w:rsidP="00CB5B5F">
                  <w:pPr>
                    <w:overflowPunct/>
                    <w:autoSpaceDE/>
                    <w:autoSpaceDN/>
                    <w:adjustRightInd/>
                    <w:spacing w:after="0"/>
                    <w:textAlignment w:val="auto"/>
                    <w:rPr>
                      <w:rFonts w:ascii="Times" w:eastAsia="Batang" w:hAnsi="Times"/>
                      <w:bCs/>
                      <w:szCs w:val="24"/>
                      <w:highlight w:val="green"/>
                      <w:lang w:eastAsia="x-none"/>
                    </w:rPr>
                  </w:pPr>
                  <w:r w:rsidRPr="009E58C4">
                    <w:rPr>
                      <w:rFonts w:ascii="Times" w:eastAsia="Batang" w:hAnsi="Times"/>
                      <w:bCs/>
                      <w:szCs w:val="24"/>
                      <w:highlight w:val="green"/>
                      <w:lang w:eastAsia="x-none"/>
                    </w:rPr>
                    <w:t>Agreement (RRC impact)</w:t>
                  </w:r>
                  <w:r w:rsidRPr="009E58C4">
                    <w:rPr>
                      <w:rFonts w:ascii="Times" w:eastAsia="Batang" w:hAnsi="Times"/>
                      <w:lang w:val="en-US"/>
                    </w:rPr>
                    <w:t xml:space="preserve"> </w:t>
                  </w:r>
                  <w:r w:rsidRPr="00442987">
                    <w:rPr>
                      <w:rFonts w:ascii="Times" w:eastAsia="Batang" w:hAnsi="Times"/>
                      <w:color w:val="FF0000"/>
                      <w:szCs w:val="24"/>
                    </w:rPr>
                    <w:t xml:space="preserve"> </w:t>
                  </w:r>
                </w:p>
                <w:p w14:paraId="08708C72" w14:textId="77777777" w:rsidR="006D546D" w:rsidRPr="009E58C4" w:rsidRDefault="006D546D" w:rsidP="00CB5B5F">
                  <w:pPr>
                    <w:overflowPunct/>
                    <w:autoSpaceDE/>
                    <w:autoSpaceDN/>
                    <w:adjustRightInd/>
                    <w:spacing w:afterLines="20" w:after="48"/>
                    <w:textAlignment w:val="auto"/>
                    <w:rPr>
                      <w:rFonts w:ascii="Times" w:eastAsia="Batang" w:hAnsi="Times"/>
                      <w:szCs w:val="24"/>
                    </w:rPr>
                  </w:pPr>
                  <w:r w:rsidRPr="009E58C4">
                    <w:rPr>
                      <w:rFonts w:ascii="Times" w:eastAsia="Batang" w:hAnsi="Times"/>
                      <w:szCs w:val="24"/>
                    </w:rPr>
                    <w:t xml:space="preserve">When the UE supports the “2984 bits max UL TBS in 1.4 MHz in CE mode A” feature, the PUR configuration includes whether the feature is enabled or disabled. </w:t>
                  </w:r>
                </w:p>
                <w:p w14:paraId="60C894DA" w14:textId="77777777" w:rsidR="006D546D" w:rsidRPr="009E58C4" w:rsidRDefault="006D546D" w:rsidP="00CB5B5F">
                  <w:pPr>
                    <w:overflowPunct/>
                    <w:autoSpaceDE/>
                    <w:autoSpaceDN/>
                    <w:adjustRightInd/>
                    <w:spacing w:afterLines="50" w:after="120"/>
                    <w:textAlignment w:val="auto"/>
                    <w:rPr>
                      <w:rFonts w:ascii="Times" w:eastAsia="Batang" w:hAnsi="Times"/>
                      <w:szCs w:val="24"/>
                      <w:lang w:eastAsia="x-none"/>
                    </w:rPr>
                  </w:pPr>
                  <w:r w:rsidRPr="009E58C4">
                    <w:rPr>
                      <w:rFonts w:ascii="Times" w:eastAsia="Batang" w:hAnsi="Times"/>
                      <w:szCs w:val="24"/>
                      <w:lang w:eastAsia="x-none"/>
                    </w:rPr>
                    <w:t>When the UE supports the “PUSCH sub-PRB allocation in CE mode A/B” feature, the PUR configuration includes whether the feature is enabled or disabled.</w:t>
                  </w:r>
                </w:p>
                <w:p w14:paraId="0A036C2E" w14:textId="77777777" w:rsidR="006D546D" w:rsidRPr="009E58C4" w:rsidRDefault="006D546D" w:rsidP="00CB5B5F">
                  <w:pPr>
                    <w:overflowPunct/>
                    <w:autoSpaceDE/>
                    <w:autoSpaceDN/>
                    <w:adjustRightInd/>
                    <w:spacing w:after="0"/>
                    <w:textAlignment w:val="auto"/>
                    <w:rPr>
                      <w:rFonts w:ascii="Times" w:eastAsia="Batang" w:hAnsi="Times"/>
                      <w:bCs/>
                      <w:szCs w:val="24"/>
                    </w:rPr>
                  </w:pPr>
                  <w:r w:rsidRPr="009E58C4">
                    <w:rPr>
                      <w:rFonts w:ascii="Times" w:eastAsia="Batang" w:hAnsi="Times"/>
                      <w:bCs/>
                      <w:szCs w:val="24"/>
                    </w:rPr>
                    <w:t xml:space="preserve">Conclusion: </w:t>
                  </w:r>
                  <w:r w:rsidRPr="009E58C4">
                    <w:rPr>
                      <w:rFonts w:eastAsia="Batang"/>
                      <w:color w:val="FF0000"/>
                      <w:lang w:val="en-US"/>
                    </w:rPr>
                    <w:t>[No specification impact]</w:t>
                  </w:r>
                </w:p>
                <w:p w14:paraId="4059D34A" w14:textId="77777777" w:rsidR="006D546D" w:rsidRPr="009E58C4" w:rsidRDefault="006D546D" w:rsidP="00CB5B5F">
                  <w:pPr>
                    <w:overflowPunct/>
                    <w:autoSpaceDE/>
                    <w:autoSpaceDN/>
                    <w:adjustRightInd/>
                    <w:spacing w:after="0"/>
                    <w:textAlignment w:val="auto"/>
                    <w:rPr>
                      <w:rFonts w:ascii="Times" w:eastAsia="Batang" w:hAnsi="Times"/>
                      <w:szCs w:val="24"/>
                    </w:rPr>
                  </w:pPr>
                  <w:r w:rsidRPr="009E58C4">
                    <w:rPr>
                      <w:rFonts w:ascii="Times" w:eastAsia="Batang" w:hAnsi="Times"/>
                      <w:szCs w:val="24"/>
                    </w:rPr>
                    <w:t>The following features cannot be enabled in the PUR configuration:</w:t>
                  </w:r>
                </w:p>
                <w:p w14:paraId="510B88A9" w14:textId="77777777" w:rsidR="006D546D" w:rsidRPr="009E58C4" w:rsidRDefault="006D546D" w:rsidP="006D546D">
                  <w:pPr>
                    <w:numPr>
                      <w:ilvl w:val="0"/>
                      <w:numId w:val="6"/>
                    </w:numPr>
                    <w:tabs>
                      <w:tab w:val="left" w:pos="742"/>
                    </w:tabs>
                    <w:overflowPunct/>
                    <w:autoSpaceDE/>
                    <w:autoSpaceDN/>
                    <w:adjustRightInd/>
                    <w:spacing w:after="0"/>
                    <w:jc w:val="both"/>
                    <w:textAlignment w:val="auto"/>
                    <w:rPr>
                      <w:rFonts w:eastAsia="MS Gothic"/>
                      <w:kern w:val="2"/>
                      <w:szCs w:val="24"/>
                      <w:lang w:val="en-US" w:eastAsia="ja-JP"/>
                    </w:rPr>
                  </w:pPr>
                  <w:r w:rsidRPr="009E58C4">
                    <w:rPr>
                      <w:rFonts w:eastAsia="MS Gothic"/>
                      <w:kern w:val="2"/>
                      <w:szCs w:val="24"/>
                      <w:lang w:val="en-US" w:eastAsia="ja-JP"/>
                    </w:rPr>
                    <w:t xml:space="preserve">Flexible starting PRB for PDSCH/PUSCH in CE mode A/B </w:t>
                  </w:r>
                </w:p>
                <w:p w14:paraId="42869FE0" w14:textId="77777777" w:rsidR="006D546D" w:rsidRPr="009E58C4" w:rsidRDefault="006D546D" w:rsidP="006D546D">
                  <w:pPr>
                    <w:numPr>
                      <w:ilvl w:val="0"/>
                      <w:numId w:val="6"/>
                    </w:numPr>
                    <w:tabs>
                      <w:tab w:val="left" w:pos="742"/>
                    </w:tabs>
                    <w:overflowPunct/>
                    <w:autoSpaceDE/>
                    <w:autoSpaceDN/>
                    <w:adjustRightInd/>
                    <w:spacing w:after="0"/>
                    <w:jc w:val="both"/>
                    <w:textAlignment w:val="auto"/>
                    <w:rPr>
                      <w:rFonts w:eastAsia="MS Gothic"/>
                      <w:kern w:val="2"/>
                      <w:szCs w:val="24"/>
                      <w:lang w:val="en-US" w:eastAsia="ja-JP"/>
                    </w:rPr>
                  </w:pPr>
                  <w:r w:rsidRPr="009E58C4">
                    <w:rPr>
                      <w:rFonts w:eastAsia="MS Gothic"/>
                      <w:kern w:val="2"/>
                      <w:szCs w:val="24"/>
                      <w:lang w:val="en-US" w:eastAsia="ja-JP"/>
                    </w:rPr>
                    <w:t xml:space="preserve">64QAM for non-repeated unicast PDSCH in CE mode A </w:t>
                  </w:r>
                </w:p>
                <w:p w14:paraId="41B01E1B" w14:textId="77777777" w:rsidR="006D546D" w:rsidRPr="009E58C4" w:rsidRDefault="006D546D" w:rsidP="006D546D">
                  <w:pPr>
                    <w:numPr>
                      <w:ilvl w:val="0"/>
                      <w:numId w:val="6"/>
                    </w:numPr>
                    <w:tabs>
                      <w:tab w:val="left" w:pos="742"/>
                    </w:tabs>
                    <w:overflowPunct/>
                    <w:autoSpaceDE/>
                    <w:autoSpaceDN/>
                    <w:adjustRightInd/>
                    <w:spacing w:after="0"/>
                    <w:jc w:val="both"/>
                    <w:textAlignment w:val="auto"/>
                    <w:rPr>
                      <w:rFonts w:eastAsia="MS Gothic"/>
                      <w:kern w:val="2"/>
                      <w:szCs w:val="24"/>
                      <w:lang w:val="en-US" w:eastAsia="ja-JP"/>
                    </w:rPr>
                  </w:pPr>
                  <w:r w:rsidRPr="009E58C4">
                    <w:rPr>
                      <w:rFonts w:eastAsia="MS Gothic"/>
                      <w:kern w:val="2"/>
                      <w:szCs w:val="24"/>
                      <w:lang w:val="en-US" w:eastAsia="ja-JP"/>
                    </w:rPr>
                    <w:t>New numbers of repetitions for PUSCH and modulation restrictions for PDSCH/PUSCH in CE mode A Feature</w:t>
                  </w:r>
                </w:p>
                <w:p w14:paraId="1C7FC176" w14:textId="77777777" w:rsidR="006D546D" w:rsidRPr="009E58C4" w:rsidRDefault="006D546D" w:rsidP="006D546D">
                  <w:pPr>
                    <w:numPr>
                      <w:ilvl w:val="0"/>
                      <w:numId w:val="6"/>
                    </w:numPr>
                    <w:tabs>
                      <w:tab w:val="left" w:pos="742"/>
                    </w:tabs>
                    <w:overflowPunct/>
                    <w:autoSpaceDE/>
                    <w:autoSpaceDN/>
                    <w:adjustRightInd/>
                    <w:spacing w:after="0"/>
                    <w:jc w:val="both"/>
                    <w:textAlignment w:val="auto"/>
                    <w:rPr>
                      <w:rFonts w:eastAsia="MS Gothic"/>
                      <w:kern w:val="2"/>
                      <w:szCs w:val="24"/>
                      <w:lang w:val="en-US" w:eastAsia="ja-JP"/>
                    </w:rPr>
                  </w:pPr>
                  <w:r w:rsidRPr="009E58C4">
                    <w:rPr>
                      <w:rFonts w:eastAsia="MS Gothic"/>
                      <w:kern w:val="2"/>
                      <w:szCs w:val="24"/>
                      <w:lang w:val="en-US" w:eastAsia="ja-JP"/>
                    </w:rPr>
                    <w:t>5 or 20 MHz max PDSCH/PUSCH channel bandwidths in CE mode A/B:</w:t>
                  </w:r>
                </w:p>
                <w:p w14:paraId="6C2D8290" w14:textId="77777777" w:rsidR="006D546D" w:rsidRPr="009E58C4" w:rsidRDefault="006D546D" w:rsidP="006D546D">
                  <w:pPr>
                    <w:numPr>
                      <w:ilvl w:val="0"/>
                      <w:numId w:val="6"/>
                    </w:numPr>
                    <w:tabs>
                      <w:tab w:val="left" w:pos="742"/>
                    </w:tabs>
                    <w:overflowPunct/>
                    <w:autoSpaceDE/>
                    <w:autoSpaceDN/>
                    <w:adjustRightInd/>
                    <w:spacing w:after="0"/>
                    <w:jc w:val="both"/>
                    <w:textAlignment w:val="auto"/>
                    <w:rPr>
                      <w:rFonts w:eastAsia="MS Gothic"/>
                      <w:kern w:val="2"/>
                      <w:szCs w:val="24"/>
                      <w:lang w:val="en-US" w:eastAsia="ja-JP"/>
                    </w:rPr>
                  </w:pPr>
                  <w:r w:rsidRPr="009E58C4">
                    <w:rPr>
                      <w:rFonts w:eastAsia="MS Gothic"/>
                      <w:kern w:val="2"/>
                      <w:szCs w:val="24"/>
                      <w:lang w:val="en-US" w:eastAsia="ja-JP"/>
                    </w:rPr>
                    <w:t>Dynamic HARQ-ACK delay for HD-FDD in CE mode A</w:t>
                  </w:r>
                </w:p>
                <w:p w14:paraId="28F6BF15" w14:textId="77777777" w:rsidR="006D546D" w:rsidRPr="009E58C4" w:rsidRDefault="006D546D" w:rsidP="006D546D">
                  <w:pPr>
                    <w:numPr>
                      <w:ilvl w:val="0"/>
                      <w:numId w:val="6"/>
                    </w:numPr>
                    <w:tabs>
                      <w:tab w:val="left" w:pos="742"/>
                    </w:tabs>
                    <w:overflowPunct/>
                    <w:autoSpaceDE/>
                    <w:autoSpaceDN/>
                    <w:adjustRightInd/>
                    <w:spacing w:after="0"/>
                    <w:jc w:val="both"/>
                    <w:textAlignment w:val="auto"/>
                    <w:rPr>
                      <w:rFonts w:eastAsia="MS Gothic"/>
                      <w:kern w:val="2"/>
                      <w:szCs w:val="24"/>
                      <w:lang w:val="en-US" w:eastAsia="ja-JP"/>
                    </w:rPr>
                  </w:pPr>
                  <w:r w:rsidRPr="009E58C4">
                    <w:rPr>
                      <w:rFonts w:eastAsia="MS Gothic"/>
                      <w:kern w:val="2"/>
                      <w:szCs w:val="24"/>
                      <w:lang w:val="en-US" w:eastAsia="ja-JP"/>
                    </w:rPr>
                    <w:t>HARQ-ACK bundling in HD-FDD in CE mode A</w:t>
                  </w:r>
                </w:p>
                <w:p w14:paraId="1D0D4A58" w14:textId="77777777" w:rsidR="006D546D" w:rsidRPr="009E58C4" w:rsidRDefault="006D546D" w:rsidP="006D546D">
                  <w:pPr>
                    <w:numPr>
                      <w:ilvl w:val="0"/>
                      <w:numId w:val="6"/>
                    </w:numPr>
                    <w:tabs>
                      <w:tab w:val="left" w:pos="742"/>
                    </w:tabs>
                    <w:overflowPunct/>
                    <w:autoSpaceDE/>
                    <w:autoSpaceDN/>
                    <w:adjustRightInd/>
                    <w:spacing w:after="0"/>
                    <w:jc w:val="both"/>
                    <w:textAlignment w:val="auto"/>
                    <w:rPr>
                      <w:rFonts w:eastAsia="MS Gothic"/>
                      <w:kern w:val="2"/>
                      <w:szCs w:val="24"/>
                      <w:lang w:val="en-US" w:eastAsia="ja-JP"/>
                    </w:rPr>
                  </w:pPr>
                  <w:r w:rsidRPr="009E58C4">
                    <w:rPr>
                      <w:rFonts w:eastAsia="MS Gothic"/>
                      <w:kern w:val="2"/>
                      <w:szCs w:val="24"/>
                      <w:lang w:val="en-US" w:eastAsia="ja-JP"/>
                    </w:rPr>
                    <w:t>10 downlink HARQ processes in FDD in CE mode A</w:t>
                  </w:r>
                </w:p>
                <w:p w14:paraId="21E9D0E9" w14:textId="77777777" w:rsidR="006D546D" w:rsidRPr="00442987" w:rsidRDefault="006D546D" w:rsidP="006D546D">
                  <w:pPr>
                    <w:numPr>
                      <w:ilvl w:val="0"/>
                      <w:numId w:val="6"/>
                    </w:numPr>
                    <w:tabs>
                      <w:tab w:val="left" w:pos="742"/>
                    </w:tabs>
                    <w:overflowPunct/>
                    <w:autoSpaceDE/>
                    <w:autoSpaceDN/>
                    <w:adjustRightInd/>
                    <w:spacing w:after="0"/>
                    <w:jc w:val="both"/>
                    <w:textAlignment w:val="auto"/>
                    <w:rPr>
                      <w:lang w:val="en-US" w:eastAsia="zh-CN"/>
                    </w:rPr>
                  </w:pPr>
                  <w:r w:rsidRPr="009E58C4">
                    <w:rPr>
                      <w:rFonts w:eastAsia="MS Gothic"/>
                      <w:kern w:val="2"/>
                      <w:szCs w:val="24"/>
                      <w:lang w:val="en-US" w:eastAsia="ja-JP"/>
                    </w:rPr>
                    <w:t>Early PUSCH termination</w:t>
                  </w:r>
                </w:p>
              </w:tc>
            </w:tr>
          </w:tbl>
          <w:p w14:paraId="7F4906A6" w14:textId="77777777" w:rsidR="006D546D" w:rsidRPr="00C618E6" w:rsidRDefault="006D546D" w:rsidP="00CB5B5F">
            <w:pPr>
              <w:spacing w:beforeLines="50" w:before="120"/>
              <w:rPr>
                <w:lang w:eastAsia="zh-CN"/>
              </w:rPr>
            </w:pPr>
          </w:p>
        </w:tc>
      </w:tr>
      <w:tr w:rsidR="006D546D" w:rsidRPr="00605F34" w14:paraId="20B63732" w14:textId="77777777" w:rsidTr="00CB5B5F">
        <w:tc>
          <w:tcPr>
            <w:tcW w:w="1418" w:type="dxa"/>
            <w:shd w:val="clear" w:color="auto" w:fill="auto"/>
            <w:vAlign w:val="center"/>
          </w:tcPr>
          <w:p w14:paraId="6C00164C" w14:textId="77777777" w:rsidR="006D546D" w:rsidRPr="00605F34" w:rsidRDefault="006D546D" w:rsidP="00CB5B5F">
            <w:pPr>
              <w:spacing w:before="60" w:after="60"/>
              <w:rPr>
                <w:lang w:val="en-US"/>
              </w:rPr>
            </w:pPr>
            <w:r>
              <w:rPr>
                <w:rFonts w:hint="eastAsia"/>
                <w:lang w:val="en-US" w:eastAsia="zh-CN"/>
              </w:rPr>
              <w:t>ZTE</w:t>
            </w:r>
          </w:p>
        </w:tc>
        <w:tc>
          <w:tcPr>
            <w:tcW w:w="7796" w:type="dxa"/>
            <w:shd w:val="clear" w:color="auto" w:fill="auto"/>
            <w:vAlign w:val="center"/>
          </w:tcPr>
          <w:p w14:paraId="5A645419" w14:textId="77777777" w:rsidR="006D546D" w:rsidRDefault="006D546D" w:rsidP="00CB5B5F">
            <w:pPr>
              <w:spacing w:before="60" w:after="60"/>
              <w:rPr>
                <w:lang w:val="en-US" w:eastAsia="zh-CN"/>
              </w:rPr>
            </w:pPr>
            <w:r>
              <w:rPr>
                <w:lang w:val="en-US" w:eastAsia="zh-CN"/>
              </w:rPr>
              <w:t>Our suggestion on the potential conclusion:</w:t>
            </w:r>
          </w:p>
          <w:p w14:paraId="55FB31E6" w14:textId="77777777" w:rsidR="006D546D" w:rsidRPr="00EB799C" w:rsidRDefault="006D546D" w:rsidP="00CB5B5F">
            <w:pPr>
              <w:spacing w:before="60" w:after="60"/>
              <w:rPr>
                <w:lang w:val="en-US"/>
              </w:rPr>
            </w:pPr>
            <w:r w:rsidRPr="00EB799C">
              <w:rPr>
                <w:color w:val="000000"/>
                <w:shd w:val="clear" w:color="auto" w:fill="FFFFFF"/>
              </w:rPr>
              <w:t xml:space="preserve">“Use of LTE control channel region” can be combined with PUR and this feature is enabled for PUR related DL transmissions </w:t>
            </w:r>
            <w:r>
              <w:rPr>
                <w:color w:val="000000"/>
                <w:shd w:val="clear" w:color="auto" w:fill="FFFFFF"/>
              </w:rPr>
              <w:t>i</w:t>
            </w:r>
            <w:r w:rsidRPr="00EB799C">
              <w:rPr>
                <w:color w:val="000000"/>
                <w:shd w:val="clear" w:color="auto" w:fill="FFFFFF"/>
              </w:rPr>
              <w:t xml:space="preserve">f </w:t>
            </w:r>
            <w:r w:rsidRPr="00EB799C">
              <w:rPr>
                <w:lang w:val="en-US"/>
              </w:rPr>
              <w:t>higher layer parameter</w:t>
            </w:r>
            <w:r w:rsidRPr="00EB799C">
              <w:rPr>
                <w:rFonts w:eastAsia="Batang"/>
              </w:rPr>
              <w:t xml:space="preserve"> </w:t>
            </w:r>
            <w:r w:rsidRPr="00EB799C">
              <w:rPr>
                <w:rFonts w:eastAsia="Batang"/>
                <w:i/>
              </w:rPr>
              <w:t>transmissionInControlChRegion</w:t>
            </w:r>
            <w:r>
              <w:rPr>
                <w:rFonts w:eastAsia="Batang"/>
              </w:rPr>
              <w:t xml:space="preserve"> </w:t>
            </w:r>
            <w:r w:rsidRPr="00EB799C">
              <w:rPr>
                <w:color w:val="000000"/>
                <w:shd w:val="clear" w:color="auto" w:fill="FFFFFF"/>
              </w:rPr>
              <w:t xml:space="preserve">is configured. </w:t>
            </w:r>
          </w:p>
        </w:tc>
      </w:tr>
    </w:tbl>
    <w:p w14:paraId="09704F8F" w14:textId="77777777" w:rsidR="006D546D" w:rsidRDefault="006D546D" w:rsidP="006D546D">
      <w:pPr>
        <w:pStyle w:val="Heading2"/>
        <w:ind w:hanging="1144"/>
        <w:rPr>
          <w:b/>
          <w:sz w:val="24"/>
          <w:szCs w:val="24"/>
          <w:lang w:val="en-US"/>
        </w:rPr>
      </w:pPr>
      <w:r>
        <w:rPr>
          <w:b/>
          <w:sz w:val="24"/>
          <w:szCs w:val="24"/>
          <w:lang w:val="en-US"/>
        </w:rPr>
        <w:t xml:space="preserve">Issue 3: </w:t>
      </w:r>
      <w:r w:rsidRPr="00EA4BF8">
        <w:rPr>
          <w:b/>
          <w:sz w:val="24"/>
          <w:szCs w:val="24"/>
          <w:lang w:val="en-US"/>
        </w:rPr>
        <w:t>Whether “MPDCCH improvement” can be combined with PUR</w:t>
      </w:r>
    </w:p>
    <w:p w14:paraId="34A8E4FC" w14:textId="537695FA" w:rsidR="006D546D" w:rsidRDefault="006D546D" w:rsidP="006D546D">
      <w:pPr>
        <w:pStyle w:val="ListParagraph"/>
        <w:spacing w:before="240" w:after="120"/>
        <w:ind w:left="0"/>
        <w:contextualSpacing w:val="0"/>
        <w:jc w:val="both"/>
        <w:rPr>
          <w:lang w:val="en-US"/>
        </w:rPr>
      </w:pPr>
      <w:r>
        <w:rPr>
          <w:lang w:val="en-US"/>
        </w:rPr>
        <w:t xml:space="preserve">This issue and description text are taken from the FL summary provided in </w:t>
      </w:r>
      <w:r>
        <w:rPr>
          <w:lang w:val="en-US"/>
        </w:rPr>
        <w:fldChar w:fldCharType="begin"/>
      </w:r>
      <w:r>
        <w:rPr>
          <w:lang w:val="en-US"/>
        </w:rPr>
        <w:instrText xml:space="preserve"> REF _Ref38278141 \n \h </w:instrText>
      </w:r>
      <w:r>
        <w:rPr>
          <w:lang w:val="en-US"/>
        </w:rPr>
      </w:r>
      <w:r>
        <w:rPr>
          <w:lang w:val="en-US"/>
        </w:rPr>
        <w:fldChar w:fldCharType="separate"/>
      </w:r>
      <w:r w:rsidR="00B25038">
        <w:rPr>
          <w:lang w:val="en-US"/>
        </w:rPr>
        <w:t>[5]</w:t>
      </w:r>
      <w:r>
        <w:rPr>
          <w:lang w:val="en-US"/>
        </w:rPr>
        <w:fldChar w:fldCharType="end"/>
      </w:r>
      <w:r>
        <w:rPr>
          <w:lang w:val="en-US"/>
        </w:rPr>
        <w:t>.</w:t>
      </w:r>
    </w:p>
    <w:p w14:paraId="4E656EB0" w14:textId="3249BF00" w:rsidR="006D546D" w:rsidRDefault="006D546D" w:rsidP="006D546D">
      <w:pPr>
        <w:pStyle w:val="ListParagraph"/>
        <w:spacing w:before="240" w:after="120"/>
        <w:ind w:left="0"/>
        <w:jc w:val="both"/>
        <w:rPr>
          <w:lang w:val="en-US"/>
        </w:rPr>
      </w:pPr>
      <w:r w:rsidRPr="00226209">
        <w:rPr>
          <w:lang w:val="en-US"/>
        </w:rPr>
        <w:t xml:space="preserve">As explained in </w:t>
      </w:r>
      <w:r>
        <w:rPr>
          <w:lang w:val="en-US"/>
        </w:rPr>
        <w:fldChar w:fldCharType="begin"/>
      </w:r>
      <w:r>
        <w:rPr>
          <w:lang w:val="en-US"/>
        </w:rPr>
        <w:instrText xml:space="preserve"> REF _Ref38278206 \n \h </w:instrText>
      </w:r>
      <w:r>
        <w:rPr>
          <w:lang w:val="en-US"/>
        </w:rPr>
      </w:r>
      <w:r>
        <w:rPr>
          <w:lang w:val="en-US"/>
        </w:rPr>
        <w:fldChar w:fldCharType="separate"/>
      </w:r>
      <w:r w:rsidR="00B25038">
        <w:rPr>
          <w:lang w:val="en-US"/>
        </w:rPr>
        <w:t>[7]</w:t>
      </w:r>
      <w:r>
        <w:rPr>
          <w:lang w:val="en-US"/>
        </w:rPr>
        <w:fldChar w:fldCharType="end"/>
      </w:r>
      <w:r w:rsidRPr="00226209">
        <w:rPr>
          <w:lang w:val="en-US"/>
        </w:rPr>
        <w:t>, applying MPDCCH performance improvement to PUR can improve the detection performance of DCI for UL grant without additional UE complexity. For the UE with these two capabilities, MPDCCH performance improvement by using CRS can be used in PUR procedure.</w:t>
      </w:r>
    </w:p>
    <w:p w14:paraId="2454394B" w14:textId="77777777" w:rsidR="006D546D" w:rsidRDefault="006D546D" w:rsidP="006D546D">
      <w:pPr>
        <w:pStyle w:val="ListParagraph"/>
        <w:spacing w:before="240" w:after="120"/>
        <w:ind w:left="0"/>
        <w:jc w:val="both"/>
        <w:rPr>
          <w:lang w:val="en-US"/>
        </w:rPr>
      </w:pPr>
    </w:p>
    <w:p w14:paraId="4E26C68A" w14:textId="77777777" w:rsidR="006D546D" w:rsidRDefault="006D546D" w:rsidP="006D546D">
      <w:pPr>
        <w:pStyle w:val="ListParagraph"/>
        <w:spacing w:before="240" w:after="120"/>
        <w:ind w:left="0"/>
        <w:jc w:val="both"/>
        <w:rPr>
          <w:lang w:val="en-US"/>
        </w:rPr>
      </w:pPr>
      <w:r w:rsidRPr="00226209">
        <w:rPr>
          <w:lang w:val="en-US"/>
        </w:rPr>
        <w:t>To enable the use of MPDCCH performance improvement for PUR, the following are proposed:</w:t>
      </w:r>
    </w:p>
    <w:p w14:paraId="409B833C" w14:textId="77777777" w:rsidR="006D546D" w:rsidRDefault="006D546D" w:rsidP="006D546D">
      <w:pPr>
        <w:spacing w:beforeLines="50" w:before="120" w:line="276" w:lineRule="auto"/>
        <w:rPr>
          <w:b/>
          <w:i/>
          <w:lang w:eastAsia="zh-CN"/>
        </w:rPr>
      </w:pPr>
      <w:r w:rsidRPr="00F95004">
        <w:rPr>
          <w:b/>
          <w:i/>
          <w:lang w:eastAsia="zh-CN"/>
        </w:rPr>
        <w:t xml:space="preserve">Proposal </w:t>
      </w:r>
      <w:r>
        <w:rPr>
          <w:b/>
          <w:i/>
          <w:lang w:eastAsia="zh-CN"/>
        </w:rPr>
        <w:t>2</w:t>
      </w:r>
      <w:r w:rsidRPr="00F95004">
        <w:rPr>
          <w:b/>
          <w:i/>
          <w:lang w:eastAsia="zh-CN"/>
        </w:rPr>
        <w:t xml:space="preserve">: MPDCCH performance improvement by using CRS </w:t>
      </w:r>
      <w:r>
        <w:rPr>
          <w:b/>
          <w:i/>
          <w:lang w:eastAsia="zh-CN"/>
        </w:rPr>
        <w:t>can</w:t>
      </w:r>
      <w:r w:rsidRPr="00F95004">
        <w:rPr>
          <w:b/>
          <w:i/>
          <w:lang w:eastAsia="zh-CN"/>
        </w:rPr>
        <w:t xml:space="preserve"> be used in PUR</w:t>
      </w:r>
      <w:r>
        <w:rPr>
          <w:b/>
          <w:i/>
          <w:lang w:eastAsia="zh-CN"/>
        </w:rPr>
        <w:t xml:space="preserve"> procedure</w:t>
      </w:r>
      <w:r w:rsidRPr="00F95004">
        <w:rPr>
          <w:b/>
          <w:i/>
          <w:lang w:eastAsia="zh-CN"/>
        </w:rPr>
        <w:t>.</w:t>
      </w:r>
    </w:p>
    <w:p w14:paraId="29066C3D" w14:textId="77777777" w:rsidR="006D546D" w:rsidRDefault="006D546D" w:rsidP="006D546D">
      <w:pPr>
        <w:spacing w:beforeLines="50" w:before="120" w:line="276" w:lineRule="auto"/>
        <w:rPr>
          <w:lang w:eastAsia="zh-CN"/>
        </w:rPr>
      </w:pPr>
      <w:r w:rsidRPr="00C10ECC">
        <w:rPr>
          <w:b/>
          <w:i/>
          <w:lang w:eastAsia="zh-CN"/>
        </w:rPr>
        <w:t xml:space="preserve">Proposal </w:t>
      </w:r>
      <w:r>
        <w:rPr>
          <w:b/>
          <w:i/>
          <w:lang w:eastAsia="zh-CN"/>
        </w:rPr>
        <w:t>3</w:t>
      </w:r>
      <w:r w:rsidRPr="00C10ECC">
        <w:rPr>
          <w:b/>
          <w:i/>
          <w:lang w:eastAsia="zh-CN"/>
        </w:rPr>
        <w:t>: Predefined mapping between DMRS a</w:t>
      </w:r>
      <w:r w:rsidRPr="00C10ECC">
        <w:rPr>
          <w:rFonts w:hint="eastAsia"/>
          <w:b/>
          <w:i/>
          <w:lang w:eastAsia="zh-CN"/>
        </w:rPr>
        <w:t>nd CRS</w:t>
      </w:r>
      <w:r w:rsidRPr="00C10ECC">
        <w:rPr>
          <w:b/>
          <w:i/>
          <w:lang w:eastAsia="zh-CN"/>
        </w:rPr>
        <w:t xml:space="preserve"> ports should be used</w:t>
      </w:r>
      <w:r w:rsidRPr="00C10ECC">
        <w:rPr>
          <w:rFonts w:hint="eastAsia"/>
          <w:b/>
          <w:i/>
          <w:lang w:eastAsia="zh-CN"/>
        </w:rPr>
        <w:t xml:space="preserve"> </w:t>
      </w:r>
      <w:r w:rsidRPr="00C10ECC">
        <w:rPr>
          <w:b/>
          <w:i/>
          <w:lang w:eastAsia="zh-CN"/>
        </w:rPr>
        <w:t>when MPDCCH performance improvement is configured for PUR</w:t>
      </w:r>
      <w:r>
        <w:rPr>
          <w:b/>
          <w:i/>
          <w:lang w:eastAsia="zh-CN"/>
        </w:rPr>
        <w:t>.</w:t>
      </w:r>
    </w:p>
    <w:p w14:paraId="76733906" w14:textId="77777777" w:rsidR="006D546D" w:rsidRPr="00C357C4" w:rsidRDefault="006D546D" w:rsidP="006D546D">
      <w:pPr>
        <w:spacing w:beforeLines="50" w:before="120" w:line="276" w:lineRule="auto"/>
        <w:rPr>
          <w:b/>
          <w:i/>
          <w:lang w:eastAsia="zh-CN"/>
        </w:rPr>
      </w:pPr>
      <w:r w:rsidRPr="00CA364A">
        <w:rPr>
          <w:b/>
          <w:i/>
          <w:lang w:eastAsia="zh-CN"/>
        </w:rPr>
        <w:t xml:space="preserve">Proposal </w:t>
      </w:r>
      <w:r>
        <w:rPr>
          <w:b/>
          <w:i/>
          <w:lang w:eastAsia="zh-CN"/>
        </w:rPr>
        <w:t>4</w:t>
      </w:r>
      <w:r w:rsidRPr="00CA364A">
        <w:rPr>
          <w:b/>
          <w:i/>
          <w:lang w:eastAsia="zh-CN"/>
        </w:rPr>
        <w:t xml:space="preserve">: </w:t>
      </w:r>
      <w:r w:rsidRPr="00160316">
        <w:rPr>
          <w:b/>
          <w:i/>
          <w:lang w:eastAsia="zh-CN"/>
        </w:rPr>
        <w:t>UE-specific parameter powerratio is added in PUR configurations if MPDCCH performance improvement is configured for PUR</w:t>
      </w:r>
      <w:r w:rsidRPr="00CA364A">
        <w:rPr>
          <w:b/>
          <w:i/>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796"/>
      </w:tblGrid>
      <w:tr w:rsidR="006D546D" w:rsidRPr="00605F34" w14:paraId="4EE02AD6" w14:textId="77777777" w:rsidTr="00CB5B5F">
        <w:tc>
          <w:tcPr>
            <w:tcW w:w="1418" w:type="dxa"/>
            <w:shd w:val="clear" w:color="auto" w:fill="BFBFBF"/>
            <w:vAlign w:val="center"/>
          </w:tcPr>
          <w:p w14:paraId="3D5F855B" w14:textId="77777777" w:rsidR="006D546D" w:rsidRPr="00605F34" w:rsidRDefault="006D546D" w:rsidP="00CB5B5F">
            <w:pPr>
              <w:spacing w:before="60" w:after="60"/>
              <w:rPr>
                <w:b/>
                <w:bCs/>
                <w:lang w:val="en-US"/>
              </w:rPr>
            </w:pPr>
            <w:r w:rsidRPr="00605F34">
              <w:rPr>
                <w:b/>
                <w:bCs/>
                <w:lang w:val="en-US"/>
              </w:rPr>
              <w:t>Company</w:t>
            </w:r>
          </w:p>
        </w:tc>
        <w:tc>
          <w:tcPr>
            <w:tcW w:w="7796" w:type="dxa"/>
            <w:shd w:val="clear" w:color="auto" w:fill="BFBFBF"/>
            <w:vAlign w:val="center"/>
          </w:tcPr>
          <w:p w14:paraId="148BB660" w14:textId="77777777" w:rsidR="006D546D" w:rsidRPr="00605F34" w:rsidRDefault="006D546D" w:rsidP="00CB5B5F">
            <w:pPr>
              <w:spacing w:before="60" w:after="60"/>
              <w:rPr>
                <w:b/>
                <w:bCs/>
                <w:lang w:val="en-US"/>
              </w:rPr>
            </w:pPr>
            <w:r w:rsidRPr="00605F34">
              <w:rPr>
                <w:b/>
                <w:bCs/>
                <w:lang w:val="en-US"/>
              </w:rPr>
              <w:t>Comments</w:t>
            </w:r>
          </w:p>
        </w:tc>
      </w:tr>
      <w:tr w:rsidR="006D546D" w:rsidRPr="00605F34" w14:paraId="37285B11" w14:textId="77777777" w:rsidTr="00CB5B5F">
        <w:tc>
          <w:tcPr>
            <w:tcW w:w="1418" w:type="dxa"/>
            <w:shd w:val="clear" w:color="auto" w:fill="auto"/>
            <w:vAlign w:val="center"/>
          </w:tcPr>
          <w:p w14:paraId="08D822CC" w14:textId="77777777" w:rsidR="006D546D" w:rsidRPr="00605F34" w:rsidRDefault="006D546D" w:rsidP="00CB5B5F">
            <w:pPr>
              <w:spacing w:before="60" w:after="60"/>
              <w:rPr>
                <w:lang w:val="en-US"/>
              </w:rPr>
            </w:pPr>
            <w:r>
              <w:rPr>
                <w:lang w:val="en-US"/>
              </w:rPr>
              <w:t>Qualcomm</w:t>
            </w:r>
          </w:p>
        </w:tc>
        <w:tc>
          <w:tcPr>
            <w:tcW w:w="7796" w:type="dxa"/>
            <w:shd w:val="clear" w:color="auto" w:fill="auto"/>
            <w:vAlign w:val="center"/>
          </w:tcPr>
          <w:p w14:paraId="66BB916C" w14:textId="77777777" w:rsidR="006D546D" w:rsidRDefault="006D546D" w:rsidP="00CB5B5F">
            <w:pPr>
              <w:spacing w:before="60" w:after="60"/>
              <w:rPr>
                <w:lang w:val="en-US"/>
              </w:rPr>
            </w:pPr>
            <w:r>
              <w:rPr>
                <w:lang w:val="en-US"/>
              </w:rPr>
              <w:t>Our understanding is that current specification already allows for this. In TS 36.213:</w:t>
            </w:r>
          </w:p>
          <w:p w14:paraId="44C6C79B" w14:textId="77777777" w:rsidR="006D546D" w:rsidRDefault="006D546D" w:rsidP="00CB5B5F">
            <w:pPr>
              <w:spacing w:before="60" w:after="60"/>
              <w:rPr>
                <w:lang w:val="en-US"/>
              </w:rPr>
            </w:pPr>
          </w:p>
          <w:p w14:paraId="18E46A51" w14:textId="4D26C678" w:rsidR="006D546D" w:rsidRDefault="006D546D" w:rsidP="00CB5B5F">
            <w:pPr>
              <w:spacing w:before="60" w:after="60"/>
              <w:ind w:left="284"/>
            </w:pPr>
            <w:r>
              <w:rPr>
                <w:lang w:val="en-US"/>
              </w:rPr>
              <w:t xml:space="preserve"> </w:t>
            </w:r>
            <w:r w:rsidRPr="00B04B0C">
              <w:t xml:space="preserve">If a BL/CE UE is configured with higher layer parameter </w:t>
            </w:r>
            <w:r w:rsidRPr="00B04B0C">
              <w:rPr>
                <w:i/>
                <w:iCs/>
              </w:rPr>
              <w:t>mpdcch-crs-localized-mapping-type</w:t>
            </w:r>
            <w:r w:rsidRPr="00B04B0C">
              <w:rPr>
                <w:i/>
              </w:rPr>
              <w:t xml:space="preserve"> set</w:t>
            </w:r>
            <w:r w:rsidRPr="00B04B0C">
              <w:t xml:space="preserve"> to </w:t>
            </w:r>
            <w:r>
              <w:t>‘</w:t>
            </w:r>
            <w:r w:rsidRPr="00B04B0C">
              <w:t>CSI-based</w:t>
            </w:r>
            <w:r>
              <w:t>’</w:t>
            </w:r>
            <w:r w:rsidRPr="00B04B0C">
              <w:t xml:space="preserve"> or </w:t>
            </w:r>
            <w:r>
              <w:t>‘</w:t>
            </w:r>
            <w:r w:rsidRPr="00B04B0C">
              <w:t>Reciprocity-based</w:t>
            </w:r>
            <w:r>
              <w:t>’</w:t>
            </w:r>
            <w:r w:rsidRPr="00B04B0C">
              <w:t xml:space="preserve">, and the MPDCCH-PRB-set </w:t>
            </w:r>
            <w:r>
              <w:rPr>
                <w:noProof/>
                <w:position w:val="-10"/>
                <w:lang w:val="en-US"/>
              </w:rPr>
              <w:drawing>
                <wp:inline distT="0" distB="0" distL="0" distR="0" wp14:anchorId="00AB7267" wp14:editId="50685236">
                  <wp:extent cx="154305" cy="1739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4305" cy="173990"/>
                          </a:xfrm>
                          <a:prstGeom prst="rect">
                            <a:avLst/>
                          </a:prstGeom>
                          <a:noFill/>
                          <a:ln>
                            <a:noFill/>
                          </a:ln>
                        </pic:spPr>
                      </pic:pic>
                    </a:graphicData>
                  </a:graphic>
                </wp:inline>
              </w:drawing>
            </w:r>
            <w:r w:rsidRPr="00B04B0C">
              <w:rPr>
                <w:rFonts w:eastAsia="Malgun Gothic" w:hint="eastAsia"/>
                <w:lang w:eastAsia="ko-KR"/>
              </w:rPr>
              <w:t xml:space="preserve"> </w:t>
            </w:r>
            <w:r w:rsidRPr="00B04B0C">
              <w:t>is configured for localized transmission</w:t>
            </w:r>
            <w:r>
              <w:t xml:space="preserve"> […]</w:t>
            </w:r>
          </w:p>
          <w:p w14:paraId="0DCF5336" w14:textId="77777777" w:rsidR="006D546D" w:rsidRDefault="006D546D" w:rsidP="00CB5B5F">
            <w:pPr>
              <w:spacing w:before="60" w:after="60"/>
              <w:ind w:left="284"/>
            </w:pPr>
          </w:p>
          <w:p w14:paraId="65B7F16B" w14:textId="77777777" w:rsidR="006D546D" w:rsidRDefault="006D546D" w:rsidP="00CB5B5F">
            <w:pPr>
              <w:spacing w:before="60" w:after="60"/>
            </w:pPr>
            <w:r>
              <w:t>So, for IDLE mode the UE cannot be configured with this parameter, so none of the procedures in TS 36.213 apply.</w:t>
            </w:r>
          </w:p>
          <w:p w14:paraId="5CB5758E" w14:textId="77777777" w:rsidR="006D546D" w:rsidRDefault="006D546D" w:rsidP="00CB5B5F">
            <w:pPr>
              <w:spacing w:before="60" w:after="60"/>
            </w:pPr>
          </w:p>
          <w:p w14:paraId="386BA0B4" w14:textId="77777777" w:rsidR="006D546D" w:rsidRDefault="006D546D" w:rsidP="00CB5B5F">
            <w:pPr>
              <w:spacing w:before="60" w:after="60"/>
            </w:pPr>
            <w:r>
              <w:t>For TS 36.211:</w:t>
            </w:r>
          </w:p>
          <w:p w14:paraId="1400E43F" w14:textId="77777777" w:rsidR="006D546D" w:rsidRDefault="006D546D" w:rsidP="00CB5B5F">
            <w:pPr>
              <w:pStyle w:val="B1"/>
              <w:widowControl w:val="0"/>
            </w:pPr>
            <w:r w:rsidRPr="00F829B6">
              <w:t>-</w:t>
            </w:r>
            <w:r w:rsidRPr="00F829B6">
              <w:tab/>
            </w:r>
            <w:r>
              <w:t xml:space="preserve">If </w:t>
            </w:r>
            <w:r w:rsidRPr="000538BC">
              <w:rPr>
                <w:i/>
              </w:rPr>
              <w:t>mpdcch-crs-idle-config</w:t>
            </w:r>
            <w:r>
              <w:t xml:space="preserve"> or </w:t>
            </w:r>
            <w:r w:rsidRPr="000538BC">
              <w:rPr>
                <w:i/>
              </w:rPr>
              <w:t>mpdcch-crs-config</w:t>
            </w:r>
            <w:r>
              <w:t xml:space="preserve"> is configured by higher layers, the relation between the MPDCCH and CRS antenna ports is defined as follows: […]</w:t>
            </w:r>
          </w:p>
          <w:p w14:paraId="014109FA" w14:textId="77777777" w:rsidR="006D546D" w:rsidRPr="001D3A4D" w:rsidRDefault="006D546D" w:rsidP="00CB5B5F">
            <w:pPr>
              <w:spacing w:before="60" w:after="60"/>
            </w:pPr>
            <w:r>
              <w:t>So, as long as the configuration in IDLE is enabled, this feature is enabled for PUR with predefined mapping. It is possible that some parts of the specification are missing, but it would be good if the proponents could point these out. As the proposal stands, P2/3 do not need to be agreed, since they are already supported by current spec, and P4 is an optimization that, in our view, is not needed.</w:t>
            </w:r>
          </w:p>
        </w:tc>
      </w:tr>
      <w:tr w:rsidR="006D546D" w:rsidRPr="00605F34" w14:paraId="0710E364" w14:textId="77777777" w:rsidTr="00CB5B5F">
        <w:tc>
          <w:tcPr>
            <w:tcW w:w="1418" w:type="dxa"/>
            <w:shd w:val="clear" w:color="auto" w:fill="auto"/>
            <w:vAlign w:val="center"/>
          </w:tcPr>
          <w:p w14:paraId="223A6B34" w14:textId="77777777" w:rsidR="006D546D" w:rsidRPr="00605F34" w:rsidRDefault="006D546D" w:rsidP="00CB5B5F">
            <w:pPr>
              <w:spacing w:before="60" w:after="60"/>
              <w:rPr>
                <w:lang w:val="en-US"/>
              </w:rPr>
            </w:pPr>
            <w:r>
              <w:rPr>
                <w:rFonts w:hint="eastAsia"/>
                <w:lang w:val="en-US" w:eastAsia="zh-CN"/>
              </w:rPr>
              <w:t>ZTE</w:t>
            </w:r>
          </w:p>
        </w:tc>
        <w:tc>
          <w:tcPr>
            <w:tcW w:w="7796" w:type="dxa"/>
            <w:shd w:val="clear" w:color="auto" w:fill="auto"/>
            <w:vAlign w:val="center"/>
          </w:tcPr>
          <w:p w14:paraId="362F6888" w14:textId="77777777" w:rsidR="006D546D" w:rsidRDefault="006D546D" w:rsidP="00CB5B5F">
            <w:r>
              <w:rPr>
                <w:rFonts w:hint="eastAsia"/>
                <w:lang w:eastAsia="zh-CN"/>
              </w:rPr>
              <w:t xml:space="preserve">From </w:t>
            </w:r>
            <w:r>
              <w:rPr>
                <w:lang w:eastAsia="zh-CN"/>
              </w:rPr>
              <w:t>current</w:t>
            </w:r>
            <w:r>
              <w:rPr>
                <w:rFonts w:hint="eastAsia"/>
                <w:lang w:eastAsia="zh-CN"/>
              </w:rPr>
              <w:t xml:space="preserve"> </w:t>
            </w:r>
            <w:r>
              <w:rPr>
                <w:lang w:eastAsia="zh-CN"/>
              </w:rPr>
              <w:t>spec description “</w:t>
            </w:r>
            <w:r>
              <w:t>For Type1-MPDCCH common search space, Type1A-MPDCCH common search space, Type2-MPDCCH common search space and Type2A-MPDCCH common search space, distributed MPDCCH transmission is used.”, we can conclude common search spaces in idle mode use distributed MPDCCH transmission. But the spec does not define the MPDCCH transmission mode for PUR USS in idle mode. We think there is a need to clarify if both distributed and localized MPDCCH transmission can be used for PUR USS. If localized MPDCCH can be used for PUR USS, there is a need to discuss Proposal 3. If localized MPDCCH cannot be used for PUR USS, there is a need to add distributed MPDCCH transmission is used for PUR search space.</w:t>
            </w:r>
          </w:p>
          <w:p w14:paraId="53C9FD8D" w14:textId="77777777" w:rsidR="006D546D" w:rsidRPr="00C530FD" w:rsidRDefault="006D546D" w:rsidP="00CB5B5F">
            <w:pPr>
              <w:spacing w:beforeLines="50" w:before="120" w:afterLines="50" w:after="120" w:line="276" w:lineRule="auto"/>
              <w:jc w:val="both"/>
            </w:pPr>
            <w:r>
              <w:t xml:space="preserve">UE-specific parameter </w:t>
            </w:r>
            <w:r w:rsidRPr="003A0EFD">
              <w:rPr>
                <w:i/>
              </w:rPr>
              <w:t>powerratio</w:t>
            </w:r>
            <w:r>
              <w:t xml:space="preserve"> is configured for MPDCCH performance improvement in Connected mode. For MPDCCH performance improvement for PUR related transmission, we think there is a need to add parameter </w:t>
            </w:r>
            <w:r w:rsidRPr="003A0EFD">
              <w:rPr>
                <w:i/>
              </w:rPr>
              <w:t>powerratio</w:t>
            </w:r>
            <w:r>
              <w:t xml:space="preserve"> in UE-specific PUR configuration.</w:t>
            </w:r>
          </w:p>
        </w:tc>
      </w:tr>
      <w:tr w:rsidR="006D546D" w:rsidRPr="00605F34" w14:paraId="56C55D87" w14:textId="77777777" w:rsidTr="00CB5B5F">
        <w:tc>
          <w:tcPr>
            <w:tcW w:w="1418" w:type="dxa"/>
            <w:shd w:val="clear" w:color="auto" w:fill="auto"/>
            <w:vAlign w:val="center"/>
          </w:tcPr>
          <w:p w14:paraId="2DF02CA6" w14:textId="77777777" w:rsidR="006D546D" w:rsidRPr="00605F34" w:rsidRDefault="006D546D" w:rsidP="00CB5B5F">
            <w:pPr>
              <w:spacing w:before="60" w:after="60"/>
              <w:rPr>
                <w:lang w:val="en-US"/>
              </w:rPr>
            </w:pPr>
            <w:r>
              <w:rPr>
                <w:lang w:val="en-US"/>
              </w:rPr>
              <w:t>Ericsson</w:t>
            </w:r>
          </w:p>
        </w:tc>
        <w:tc>
          <w:tcPr>
            <w:tcW w:w="7796" w:type="dxa"/>
            <w:shd w:val="clear" w:color="auto" w:fill="auto"/>
            <w:vAlign w:val="center"/>
          </w:tcPr>
          <w:p w14:paraId="71EDB46B" w14:textId="77777777" w:rsidR="006D546D" w:rsidRDefault="006D546D" w:rsidP="00CB5B5F">
            <w:pPr>
              <w:spacing w:before="60" w:after="60"/>
              <w:rPr>
                <w:lang w:val="en-US"/>
              </w:rPr>
            </w:pPr>
            <w:r>
              <w:rPr>
                <w:lang w:val="en-US"/>
              </w:rPr>
              <w:t>A UE can assume that MPDCCH DMRS and CRS mapping will be used if configured by the network regardless of UL transmission type. We see no reason why PUR would be treated as a special case. Based on this, we furthermore expect that no separate capability signaling is required for this combination.</w:t>
            </w:r>
          </w:p>
          <w:p w14:paraId="472F5E16" w14:textId="77777777" w:rsidR="006D546D" w:rsidRDefault="006D546D" w:rsidP="00CB5B5F">
            <w:pPr>
              <w:spacing w:before="60" w:after="60"/>
              <w:rPr>
                <w:lang w:val="en-US"/>
              </w:rPr>
            </w:pPr>
            <w:r>
              <w:rPr>
                <w:lang w:val="en-US"/>
              </w:rPr>
              <w:t>However</w:t>
            </w:r>
            <w:r w:rsidRPr="00A81327">
              <w:rPr>
                <w:lang w:val="en-US"/>
              </w:rPr>
              <w:t>, in PUR, an idle mode UE uses the user specific search space in DL. This combination is not yet defined in the spec. For this case, CSI feedback will be impossible. Hence, we need to define that when monitoring PUR RNTI, only the predefined mapping may be used and only for distributed transmissions.</w:t>
            </w:r>
          </w:p>
          <w:p w14:paraId="7F395D83" w14:textId="77777777" w:rsidR="006D546D" w:rsidRPr="00605F34" w:rsidRDefault="006D546D" w:rsidP="00CB5B5F">
            <w:pPr>
              <w:spacing w:before="60" w:after="60"/>
              <w:rPr>
                <w:lang w:val="en-US"/>
              </w:rPr>
            </w:pPr>
            <w:r>
              <w:rPr>
                <w:lang w:val="en-US"/>
              </w:rPr>
              <w:t>In conclusion, we support Proposal 3 but do not think Proposals 2 and 4 are needed.</w:t>
            </w:r>
          </w:p>
        </w:tc>
      </w:tr>
      <w:tr w:rsidR="006D546D" w:rsidRPr="00605F34" w14:paraId="1DC1A344" w14:textId="77777777" w:rsidTr="00CB5B5F">
        <w:tc>
          <w:tcPr>
            <w:tcW w:w="1418" w:type="dxa"/>
            <w:shd w:val="clear" w:color="auto" w:fill="auto"/>
            <w:vAlign w:val="center"/>
          </w:tcPr>
          <w:p w14:paraId="6CA1F675" w14:textId="77777777" w:rsidR="006D546D" w:rsidRPr="00605F34" w:rsidRDefault="006D546D" w:rsidP="00CB5B5F">
            <w:pPr>
              <w:spacing w:before="60" w:after="60"/>
              <w:rPr>
                <w:lang w:val="en-US"/>
              </w:rPr>
            </w:pPr>
            <w:r>
              <w:rPr>
                <w:lang w:val="en-US"/>
              </w:rPr>
              <w:t>Nokia, NSB</w:t>
            </w:r>
          </w:p>
        </w:tc>
        <w:tc>
          <w:tcPr>
            <w:tcW w:w="7796" w:type="dxa"/>
            <w:shd w:val="clear" w:color="auto" w:fill="auto"/>
            <w:vAlign w:val="center"/>
          </w:tcPr>
          <w:p w14:paraId="1C78CE5B" w14:textId="77777777" w:rsidR="006D546D" w:rsidRDefault="006D546D" w:rsidP="00CB5B5F">
            <w:pPr>
              <w:spacing w:before="60" w:after="60"/>
              <w:rPr>
                <w:lang w:val="en-US"/>
              </w:rPr>
            </w:pPr>
            <w:r>
              <w:rPr>
                <w:lang w:val="en-US"/>
              </w:rPr>
              <w:t>We think Proposal 2 is already supported in the specification and only Proposal 3 is needed to capture that only predefined mapping can be used for PUR.</w:t>
            </w:r>
          </w:p>
          <w:p w14:paraId="6191499B" w14:textId="77777777" w:rsidR="006D546D" w:rsidRPr="00605F34" w:rsidRDefault="006D546D" w:rsidP="00CB5B5F">
            <w:pPr>
              <w:spacing w:before="60" w:after="60"/>
              <w:rPr>
                <w:lang w:val="en-US"/>
              </w:rPr>
            </w:pPr>
            <w:r>
              <w:rPr>
                <w:lang w:val="en-US"/>
              </w:rPr>
              <w:t>We have no strong view for Proposal 4 but agree that this is an optimization and not strictly needed.</w:t>
            </w:r>
          </w:p>
        </w:tc>
      </w:tr>
      <w:tr w:rsidR="006D546D" w:rsidRPr="00605F34" w14:paraId="6A2B34B7" w14:textId="77777777" w:rsidTr="00CB5B5F">
        <w:tc>
          <w:tcPr>
            <w:tcW w:w="1418" w:type="dxa"/>
            <w:shd w:val="clear" w:color="auto" w:fill="auto"/>
            <w:vAlign w:val="center"/>
          </w:tcPr>
          <w:p w14:paraId="28A12705" w14:textId="77777777" w:rsidR="006D546D" w:rsidRPr="00605F34" w:rsidRDefault="006D546D" w:rsidP="00CB5B5F">
            <w:pPr>
              <w:spacing w:before="60" w:after="60"/>
              <w:rPr>
                <w:lang w:val="en-US"/>
              </w:rPr>
            </w:pPr>
            <w:r>
              <w:rPr>
                <w:lang w:val="en-US"/>
              </w:rPr>
              <w:t>Qualcomm</w:t>
            </w:r>
          </w:p>
        </w:tc>
        <w:tc>
          <w:tcPr>
            <w:tcW w:w="7796" w:type="dxa"/>
            <w:shd w:val="clear" w:color="auto" w:fill="auto"/>
            <w:vAlign w:val="center"/>
          </w:tcPr>
          <w:p w14:paraId="4962B0F3" w14:textId="77777777" w:rsidR="006D546D" w:rsidRPr="00605F34" w:rsidRDefault="006D546D" w:rsidP="00CB5B5F">
            <w:pPr>
              <w:spacing w:before="60" w:after="60"/>
              <w:rPr>
                <w:lang w:val="en-US"/>
              </w:rPr>
            </w:pPr>
            <w:r>
              <w:rPr>
                <w:lang w:val="en-US"/>
              </w:rPr>
              <w:t>Ok, from ZTE’s response the issue is to define the localized/distributed nature of MPDCCH (and whether this is configurable). I think we should go with distributed, since there is no CSI feedback. But, just to be clear, this has nothing to do with the MPDCCH-CRS improvements (is merely a PUR issue for MPDCCH configuration). Even if we allow for localized, in our view, the current spec defines the predefined mapping, since the CSI parameters are not configured.</w:t>
            </w:r>
          </w:p>
        </w:tc>
      </w:tr>
      <w:tr w:rsidR="006D546D" w:rsidRPr="00605F34" w14:paraId="4758A825" w14:textId="77777777" w:rsidTr="00CB5B5F">
        <w:tc>
          <w:tcPr>
            <w:tcW w:w="1418" w:type="dxa"/>
            <w:shd w:val="clear" w:color="auto" w:fill="auto"/>
            <w:vAlign w:val="center"/>
          </w:tcPr>
          <w:p w14:paraId="1692338A" w14:textId="77777777" w:rsidR="006D546D" w:rsidRPr="00605F34" w:rsidRDefault="006D546D" w:rsidP="00CB5B5F">
            <w:pPr>
              <w:spacing w:before="60" w:after="60"/>
              <w:rPr>
                <w:lang w:val="en-US" w:eastAsia="zh-CN"/>
              </w:rPr>
            </w:pPr>
            <w:r>
              <w:rPr>
                <w:rFonts w:hint="eastAsia"/>
                <w:lang w:val="en-US" w:eastAsia="zh-CN"/>
              </w:rPr>
              <w:t>Z</w:t>
            </w:r>
            <w:r>
              <w:rPr>
                <w:lang w:val="en-US" w:eastAsia="zh-CN"/>
              </w:rPr>
              <w:t>TE</w:t>
            </w:r>
          </w:p>
        </w:tc>
        <w:tc>
          <w:tcPr>
            <w:tcW w:w="7796" w:type="dxa"/>
            <w:shd w:val="clear" w:color="auto" w:fill="auto"/>
            <w:vAlign w:val="center"/>
          </w:tcPr>
          <w:p w14:paraId="01CFED8F" w14:textId="77777777" w:rsidR="006D546D" w:rsidRDefault="006D546D" w:rsidP="00CB5B5F">
            <w:pPr>
              <w:spacing w:before="60" w:after="60"/>
              <w:rPr>
                <w:lang w:val="en-US" w:eastAsia="zh-CN"/>
              </w:rPr>
            </w:pPr>
            <w:r>
              <w:rPr>
                <w:lang w:val="en-US" w:eastAsia="zh-CN"/>
              </w:rPr>
              <w:t xml:space="preserve">We agree this issue is somewhat on how MPDCCH performance improvement feature is used for PUR. </w:t>
            </w:r>
          </w:p>
          <w:p w14:paraId="20D931CF" w14:textId="77777777" w:rsidR="006D546D" w:rsidRPr="0022693A" w:rsidRDefault="006D546D" w:rsidP="00CB5B5F">
            <w:pPr>
              <w:spacing w:before="60" w:after="60"/>
              <w:rPr>
                <w:lang w:val="en-US" w:eastAsia="zh-CN"/>
              </w:rPr>
            </w:pPr>
            <w:r>
              <w:rPr>
                <w:lang w:val="en-US" w:eastAsia="zh-CN"/>
              </w:rPr>
              <w:t xml:space="preserve">If MPDCCH performance improvement feature is not enabled by </w:t>
            </w:r>
            <w:r w:rsidRPr="0022693A">
              <w:rPr>
                <w:i/>
              </w:rPr>
              <w:t>CRS-ChEstMPDCCH-ConfigCommon</w:t>
            </w:r>
            <w:r>
              <w:rPr>
                <w:lang w:val="en-US" w:eastAsia="zh-CN"/>
              </w:rPr>
              <w:t xml:space="preserve"> carried in SIB2, UE-specific RRC signaling </w:t>
            </w:r>
            <w:r w:rsidRPr="0022693A">
              <w:rPr>
                <w:i/>
              </w:rPr>
              <w:t>CRS-ChEstMPDCCH-ConfigDedicated</w:t>
            </w:r>
            <w:r>
              <w:rPr>
                <w:lang w:val="en-US" w:eastAsia="zh-CN"/>
              </w:rPr>
              <w:t xml:space="preserve"> can be used to enable MPDCCH performance improvement feature for unicast transmission in RRC-Connected mode. But PUR related DL transmission is unicast transmission in Idle mode, MPDCCH performance improvement for PUR cannot be enabled by </w:t>
            </w:r>
            <w:r w:rsidRPr="0022693A">
              <w:rPr>
                <w:i/>
              </w:rPr>
              <w:t>ChEstMPDCCH-ConfigDedicated</w:t>
            </w:r>
            <w:r>
              <w:rPr>
                <w:i/>
              </w:rPr>
              <w:t xml:space="preserve">. </w:t>
            </w:r>
            <w:r w:rsidRPr="00640686">
              <w:t xml:space="preserve">We want to clarify </w:t>
            </w:r>
            <w:r>
              <w:t>if</w:t>
            </w:r>
            <w:r w:rsidRPr="00640686">
              <w:t xml:space="preserve"> </w:t>
            </w:r>
            <w:r w:rsidRPr="0022693A">
              <w:t>MPD</w:t>
            </w:r>
            <w:r>
              <w:t>C</w:t>
            </w:r>
            <w:r w:rsidRPr="0022693A">
              <w:t xml:space="preserve">CH performance improvement feature for </w:t>
            </w:r>
            <w:r>
              <w:t xml:space="preserve">PUR can be enabled in PUR configuration. </w:t>
            </w:r>
          </w:p>
        </w:tc>
      </w:tr>
      <w:tr w:rsidR="006D546D" w:rsidRPr="00605F34" w14:paraId="472B9998" w14:textId="77777777" w:rsidTr="00CB5B5F">
        <w:tc>
          <w:tcPr>
            <w:tcW w:w="1418" w:type="dxa"/>
            <w:shd w:val="clear" w:color="auto" w:fill="auto"/>
            <w:vAlign w:val="center"/>
          </w:tcPr>
          <w:p w14:paraId="2F376B09" w14:textId="77777777" w:rsidR="006D546D" w:rsidRPr="00605F34" w:rsidRDefault="006D546D" w:rsidP="00CB5B5F">
            <w:pPr>
              <w:spacing w:before="60" w:after="60"/>
              <w:rPr>
                <w:lang w:val="en-US"/>
              </w:rPr>
            </w:pPr>
            <w:r>
              <w:rPr>
                <w:lang w:val="en-US"/>
              </w:rPr>
              <w:t>Ericsson</w:t>
            </w:r>
          </w:p>
        </w:tc>
        <w:tc>
          <w:tcPr>
            <w:tcW w:w="7796" w:type="dxa"/>
            <w:shd w:val="clear" w:color="auto" w:fill="auto"/>
            <w:vAlign w:val="center"/>
          </w:tcPr>
          <w:p w14:paraId="7C11F8B4" w14:textId="77777777" w:rsidR="006D546D" w:rsidRPr="00E969B1" w:rsidRDefault="006D546D" w:rsidP="00CB5B5F">
            <w:pPr>
              <w:spacing w:before="60" w:after="60"/>
              <w:rPr>
                <w:lang w:val="en-US"/>
              </w:rPr>
            </w:pPr>
            <w:r w:rsidRPr="00E969B1">
              <w:rPr>
                <w:lang w:val="en-US"/>
              </w:rPr>
              <w:t xml:space="preserve">For the case where there is a difference between the configurations in Idle and Connected mode, we believe the Idle mode configuration applies for PUR related MPDCCH transmission, despite them being used for unicast transmission. This also implies distributed transmission, predefined mapping type, and any power offset configured in SIB. </w:t>
            </w:r>
          </w:p>
          <w:p w14:paraId="587F19AF" w14:textId="77777777" w:rsidR="006D546D" w:rsidRPr="00E969B1" w:rsidRDefault="006D546D" w:rsidP="00CB5B5F">
            <w:pPr>
              <w:spacing w:before="60" w:after="60"/>
              <w:rPr>
                <w:lang w:val="en-US"/>
              </w:rPr>
            </w:pPr>
          </w:p>
          <w:p w14:paraId="1F093800" w14:textId="77777777" w:rsidR="006D546D" w:rsidRPr="00E969B1" w:rsidRDefault="006D546D" w:rsidP="00CB5B5F">
            <w:pPr>
              <w:spacing w:before="60" w:after="60"/>
              <w:rPr>
                <w:lang w:val="en-US"/>
              </w:rPr>
            </w:pPr>
            <w:r w:rsidRPr="00E969B1">
              <w:rPr>
                <w:lang w:val="en-US"/>
              </w:rPr>
              <w:t xml:space="preserve">This is in line with the relevant RAN1 agreements, which pertain to configurations for Idle vs. Connected mode, and not with, e.g., broadcast vs. unicast. It is also in line with the current reading of the standard, in particular given the definition of the fields </w:t>
            </w:r>
            <w:r w:rsidRPr="00A81327">
              <w:rPr>
                <w:i/>
                <w:iCs/>
                <w:lang w:val="en-US"/>
              </w:rPr>
              <w:t>crs-ChEstMPDCCH-ConfigCommon</w:t>
            </w:r>
            <w:r w:rsidRPr="00E969B1">
              <w:rPr>
                <w:lang w:val="en-US"/>
              </w:rPr>
              <w:t xml:space="preserve"> and </w:t>
            </w:r>
            <w:r w:rsidRPr="00A81327">
              <w:rPr>
                <w:i/>
                <w:iCs/>
                <w:lang w:val="en-US"/>
              </w:rPr>
              <w:t>crs-ChEstMPDCCH-ConfigDedicated</w:t>
            </w:r>
            <w:r w:rsidRPr="00E969B1">
              <w:rPr>
                <w:lang w:val="en-US"/>
              </w:rPr>
              <w:t xml:space="preserve"> and the corresponding IEs in 36.331</w:t>
            </w:r>
            <w:r>
              <w:rPr>
                <w:lang w:val="en-US"/>
              </w:rPr>
              <w:t>, see below</w:t>
            </w:r>
            <w:r w:rsidRPr="00E969B1">
              <w:rPr>
                <w:lang w:val="en-US"/>
              </w:rPr>
              <w:t>.</w:t>
            </w:r>
          </w:p>
          <w:p w14:paraId="3FB62148" w14:textId="77777777" w:rsidR="006D546D" w:rsidRPr="00E969B1" w:rsidRDefault="006D546D" w:rsidP="00CB5B5F">
            <w:pPr>
              <w:spacing w:before="60" w:after="60"/>
              <w:rPr>
                <w:lang w:val="en-US"/>
              </w:rPr>
            </w:pPr>
          </w:p>
          <w:p w14:paraId="4927935C" w14:textId="77777777" w:rsidR="006D546D" w:rsidRDefault="006D546D" w:rsidP="00CB5B5F">
            <w:pPr>
              <w:spacing w:before="60" w:after="60"/>
              <w:rPr>
                <w:lang w:val="en-US"/>
              </w:rPr>
            </w:pPr>
            <w:r w:rsidRPr="00E969B1">
              <w:rPr>
                <w:lang w:val="en-US"/>
              </w:rPr>
              <w:t xml:space="preserve">If </w:t>
            </w:r>
            <w:r>
              <w:rPr>
                <w:lang w:val="en-US"/>
              </w:rPr>
              <w:t>this feature (MPDCCH improvements)</w:t>
            </w:r>
            <w:r w:rsidRPr="00E969B1">
              <w:rPr>
                <w:lang w:val="en-US"/>
              </w:rPr>
              <w:t xml:space="preserve"> is not configured</w:t>
            </w:r>
            <w:r>
              <w:rPr>
                <w:lang w:val="en-US"/>
              </w:rPr>
              <w:t xml:space="preserve"> for Idle mode</w:t>
            </w:r>
            <w:r w:rsidRPr="00E969B1">
              <w:rPr>
                <w:lang w:val="en-US"/>
              </w:rPr>
              <w:t>, then a UE cannot use the feature for PUR related MPDCCH transmissions, and it shall not be possible to enable the feature otherwise, e.g. in PUR configuration.</w:t>
            </w:r>
            <w:r>
              <w:rPr>
                <w:lang w:val="en-US"/>
              </w:rPr>
              <w:t xml:space="preserve"> </w:t>
            </w:r>
            <w:r w:rsidRPr="00E969B1">
              <w:rPr>
                <w:lang w:val="en-US"/>
              </w:rPr>
              <w:t xml:space="preserve">Again, we believe this is already how the current specification should be interpreted, but it may be further clarified in, e.g., 36.213 that this applies also for USS with PUR RNTI. </w:t>
            </w:r>
          </w:p>
          <w:p w14:paraId="0E4CFFD9" w14:textId="77777777" w:rsidR="006D546D" w:rsidRPr="00B0600C" w:rsidRDefault="006D546D" w:rsidP="00CB5B5F">
            <w:pPr>
              <w:spacing w:before="60" w:after="60"/>
              <w:rPr>
                <w:lang w:val="en-US"/>
              </w:rPr>
            </w:pPr>
          </w:p>
          <w:tbl>
            <w:tblPr>
              <w:tblW w:w="5000" w:type="pct"/>
              <w:tblCellMar>
                <w:left w:w="0" w:type="dxa"/>
                <w:right w:w="0" w:type="dxa"/>
              </w:tblCellMar>
              <w:tblLook w:val="04A0" w:firstRow="1" w:lastRow="0" w:firstColumn="1" w:lastColumn="0" w:noHBand="0" w:noVBand="1"/>
            </w:tblPr>
            <w:tblGrid>
              <w:gridCol w:w="7560"/>
            </w:tblGrid>
            <w:tr w:rsidR="006D546D" w:rsidRPr="003F0E3B" w14:paraId="07A693AE" w14:textId="77777777" w:rsidTr="00CB5B5F">
              <w:trPr>
                <w:cantSplit/>
                <w:tblHeader/>
              </w:trPr>
              <w:tc>
                <w:tcPr>
                  <w:tcW w:w="5000" w:type="pct"/>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3AFFEFFD" w14:textId="77777777" w:rsidR="006D546D" w:rsidRPr="003F0E3B" w:rsidRDefault="006D546D" w:rsidP="00CB5B5F">
                  <w:pPr>
                    <w:spacing w:before="60" w:after="60"/>
                    <w:rPr>
                      <w:b/>
                      <w:bCs/>
                      <w:lang w:val="sv-SE"/>
                    </w:rPr>
                  </w:pPr>
                  <w:r w:rsidRPr="003F0E3B">
                    <w:rPr>
                      <w:b/>
                      <w:bCs/>
                      <w:i/>
                      <w:iCs/>
                      <w:lang w:val="sv-SE"/>
                    </w:rPr>
                    <w:t>RadioResourceConfigCommon</w:t>
                  </w:r>
                  <w:r w:rsidRPr="003F0E3B">
                    <w:rPr>
                      <w:b/>
                      <w:bCs/>
                      <w:lang w:val="sv-SE"/>
                    </w:rPr>
                    <w:t xml:space="preserve"> field descriptions</w:t>
                  </w:r>
                </w:p>
              </w:tc>
            </w:tr>
            <w:tr w:rsidR="006D546D" w:rsidRPr="003F0E3B" w14:paraId="64E5B41B" w14:textId="77777777" w:rsidTr="00CB5B5F">
              <w:trPr>
                <w:cantSplit/>
                <w:tblHeader/>
              </w:trPr>
              <w:tc>
                <w:tcPr>
                  <w:tcW w:w="5000" w:type="pct"/>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1C7C3ABA" w14:textId="77777777" w:rsidR="006D546D" w:rsidRPr="003F0E3B" w:rsidRDefault="006D546D" w:rsidP="00CB5B5F">
                  <w:pPr>
                    <w:spacing w:before="60" w:after="60"/>
                    <w:rPr>
                      <w:i/>
                      <w:iCs/>
                      <w:lang w:val="sv-SE"/>
                    </w:rPr>
                  </w:pPr>
                  <w:r w:rsidRPr="003F0E3B">
                    <w:rPr>
                      <w:i/>
                      <w:iCs/>
                      <w:lang w:val="sv-SE"/>
                    </w:rPr>
                    <w:t>[…]</w:t>
                  </w:r>
                </w:p>
              </w:tc>
            </w:tr>
            <w:tr w:rsidR="006D546D" w:rsidRPr="003F0E3B" w14:paraId="6769CD97" w14:textId="77777777" w:rsidTr="00CB5B5F">
              <w:trPr>
                <w:cantSplit/>
              </w:trPr>
              <w:tc>
                <w:tcPr>
                  <w:tcW w:w="5000" w:type="pct"/>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B3B5509" w14:textId="77777777" w:rsidR="006D546D" w:rsidRPr="003F0E3B" w:rsidRDefault="006D546D" w:rsidP="00CB5B5F">
                  <w:pPr>
                    <w:spacing w:before="60" w:after="60"/>
                    <w:rPr>
                      <w:b/>
                      <w:bCs/>
                      <w:i/>
                      <w:iCs/>
                      <w:lang w:val="en-US"/>
                    </w:rPr>
                  </w:pPr>
                  <w:r w:rsidRPr="003F0E3B">
                    <w:rPr>
                      <w:b/>
                      <w:bCs/>
                      <w:i/>
                      <w:iCs/>
                      <w:lang w:val="en-US"/>
                    </w:rPr>
                    <w:t>crs-ChEstMPDCCH-ConfigCommon</w:t>
                  </w:r>
                </w:p>
                <w:p w14:paraId="0E3A2353" w14:textId="77777777" w:rsidR="006D546D" w:rsidRPr="003F0E3B" w:rsidRDefault="006D546D" w:rsidP="00CB5B5F">
                  <w:pPr>
                    <w:spacing w:before="60" w:after="60"/>
                    <w:rPr>
                      <w:lang w:val="en-US"/>
                    </w:rPr>
                  </w:pPr>
                  <w:r w:rsidRPr="003F0E3B">
                    <w:rPr>
                      <w:lang w:val="en-US"/>
                    </w:rPr>
                    <w:t xml:space="preserve">Presence of this field indicates use of CRS for improving channel estimation on MPDCCH is enabled in RRC_IDLE and RRC_CONNECTED mode for UEs indicating support of </w:t>
                  </w:r>
                  <w:r w:rsidRPr="003F0E3B">
                    <w:rPr>
                      <w:i/>
                      <w:iCs/>
                      <w:lang w:val="en-US"/>
                    </w:rPr>
                    <w:t>ce-CRS-ChannelEstMPDCCH</w:t>
                  </w:r>
                  <w:r w:rsidRPr="003F0E3B">
                    <w:rPr>
                      <w:lang w:val="en-US"/>
                    </w:rPr>
                    <w:t>.</w:t>
                  </w:r>
                </w:p>
              </w:tc>
            </w:tr>
          </w:tbl>
          <w:p w14:paraId="6100FAA9" w14:textId="77777777" w:rsidR="006D546D" w:rsidRPr="003F0E3B" w:rsidRDefault="006D546D" w:rsidP="00CB5B5F">
            <w:pPr>
              <w:spacing w:before="60" w:after="60"/>
              <w:rPr>
                <w:lang w:val="en-US"/>
              </w:rPr>
            </w:pPr>
          </w:p>
          <w:tbl>
            <w:tblPr>
              <w:tblW w:w="5000" w:type="pct"/>
              <w:tblCellMar>
                <w:left w:w="0" w:type="dxa"/>
                <w:right w:w="0" w:type="dxa"/>
              </w:tblCellMar>
              <w:tblLook w:val="04A0" w:firstRow="1" w:lastRow="0" w:firstColumn="1" w:lastColumn="0" w:noHBand="0" w:noVBand="1"/>
            </w:tblPr>
            <w:tblGrid>
              <w:gridCol w:w="7560"/>
            </w:tblGrid>
            <w:tr w:rsidR="006D546D" w:rsidRPr="003F0E3B" w14:paraId="0EE0C577" w14:textId="77777777" w:rsidTr="00CB5B5F">
              <w:trPr>
                <w:cantSplit/>
                <w:tblHeader/>
              </w:trPr>
              <w:tc>
                <w:tcPr>
                  <w:tcW w:w="5000" w:type="pct"/>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D9D194E" w14:textId="77777777" w:rsidR="006D546D" w:rsidRPr="003F0E3B" w:rsidRDefault="006D546D" w:rsidP="00CB5B5F">
                  <w:pPr>
                    <w:spacing w:before="60" w:after="60"/>
                    <w:rPr>
                      <w:b/>
                      <w:bCs/>
                      <w:lang w:val="sv-SE"/>
                    </w:rPr>
                  </w:pPr>
                  <w:r w:rsidRPr="003F0E3B">
                    <w:rPr>
                      <w:b/>
                      <w:bCs/>
                      <w:i/>
                      <w:iCs/>
                      <w:lang w:val="sv-SE"/>
                    </w:rPr>
                    <w:t>RadioResourceConfigDedicated</w:t>
                  </w:r>
                  <w:r w:rsidRPr="003F0E3B">
                    <w:rPr>
                      <w:b/>
                      <w:bCs/>
                      <w:lang w:val="sv-SE"/>
                    </w:rPr>
                    <w:t xml:space="preserve"> field descriptions</w:t>
                  </w:r>
                </w:p>
              </w:tc>
            </w:tr>
            <w:tr w:rsidR="006D546D" w:rsidRPr="003F0E3B" w14:paraId="5CE36ADF" w14:textId="77777777" w:rsidTr="00CB5B5F">
              <w:trPr>
                <w:cantSplit/>
              </w:trPr>
              <w:tc>
                <w:tcPr>
                  <w:tcW w:w="5000" w:type="pct"/>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60043115" w14:textId="77777777" w:rsidR="006D546D" w:rsidRPr="003F0E3B" w:rsidRDefault="006D546D" w:rsidP="00CB5B5F">
                  <w:pPr>
                    <w:spacing w:before="60" w:after="60"/>
                    <w:rPr>
                      <w:b/>
                      <w:bCs/>
                      <w:i/>
                      <w:iCs/>
                      <w:lang w:val="en-US"/>
                    </w:rPr>
                  </w:pPr>
                  <w:r w:rsidRPr="003F0E3B">
                    <w:rPr>
                      <w:b/>
                      <w:bCs/>
                      <w:i/>
                      <w:iCs/>
                      <w:lang w:val="en-US"/>
                    </w:rPr>
                    <w:t>crs-ChEstMPDCCH-ConfigDedicated</w:t>
                  </w:r>
                </w:p>
                <w:p w14:paraId="1BDBDE14" w14:textId="77777777" w:rsidR="006D546D" w:rsidRPr="003F0E3B" w:rsidRDefault="006D546D" w:rsidP="00CB5B5F">
                  <w:pPr>
                    <w:spacing w:before="60" w:after="60"/>
                    <w:rPr>
                      <w:lang w:val="en-US"/>
                    </w:rPr>
                  </w:pPr>
                  <w:r w:rsidRPr="003F0E3B">
                    <w:rPr>
                      <w:lang w:val="en-US"/>
                    </w:rPr>
                    <w:t xml:space="preserve">Presence of this field indicates use of CRS for improving channel estimation on MPDCCH is enabled in RRC_CONNECTED mode for UEs indicating support of </w:t>
                  </w:r>
                  <w:r w:rsidRPr="003F0E3B">
                    <w:rPr>
                      <w:i/>
                      <w:iCs/>
                      <w:lang w:val="en-US"/>
                    </w:rPr>
                    <w:t>ce-CRS-ChannelEstMPDCCH</w:t>
                  </w:r>
                  <w:r w:rsidRPr="003F0E3B">
                    <w:rPr>
                      <w:lang w:val="en-US"/>
                    </w:rPr>
                    <w:t xml:space="preserve">. If this field is absent, the field </w:t>
                  </w:r>
                  <w:r w:rsidRPr="003F0E3B">
                    <w:rPr>
                      <w:i/>
                      <w:iCs/>
                      <w:lang w:val="en-US"/>
                    </w:rPr>
                    <w:t>crs-ChEstMPDCCH-ConfigCommon</w:t>
                  </w:r>
                  <w:r w:rsidRPr="003F0E3B">
                    <w:rPr>
                      <w:lang w:val="en-US"/>
                    </w:rPr>
                    <w:t xml:space="preserve"> in </w:t>
                  </w:r>
                  <w:r w:rsidRPr="003F0E3B">
                    <w:rPr>
                      <w:i/>
                      <w:iCs/>
                      <w:lang w:val="en-US"/>
                    </w:rPr>
                    <w:t xml:space="preserve">SystemInformationBlockType2 </w:t>
                  </w:r>
                  <w:r w:rsidRPr="003F0E3B">
                    <w:rPr>
                      <w:lang w:val="en-US"/>
                    </w:rPr>
                    <w:t>applies, if present.</w:t>
                  </w:r>
                </w:p>
              </w:tc>
            </w:tr>
          </w:tbl>
          <w:p w14:paraId="1B87E367" w14:textId="77777777" w:rsidR="006D546D" w:rsidRPr="00605F34" w:rsidRDefault="006D546D" w:rsidP="00CB5B5F">
            <w:pPr>
              <w:spacing w:before="60" w:after="60"/>
              <w:rPr>
                <w:lang w:val="en-US"/>
              </w:rPr>
            </w:pPr>
          </w:p>
        </w:tc>
      </w:tr>
      <w:tr w:rsidR="006D546D" w:rsidRPr="00605F34" w14:paraId="23804888" w14:textId="77777777" w:rsidTr="00CB5B5F">
        <w:tc>
          <w:tcPr>
            <w:tcW w:w="1418" w:type="dxa"/>
            <w:shd w:val="clear" w:color="auto" w:fill="auto"/>
            <w:vAlign w:val="center"/>
          </w:tcPr>
          <w:p w14:paraId="6EB03861" w14:textId="77777777" w:rsidR="006D546D" w:rsidRDefault="006D546D" w:rsidP="00CB5B5F">
            <w:pPr>
              <w:spacing w:before="60" w:after="60"/>
              <w:rPr>
                <w:lang w:val="en-US" w:eastAsia="zh-CN"/>
              </w:rPr>
            </w:pPr>
            <w:r>
              <w:rPr>
                <w:rFonts w:hint="eastAsia"/>
                <w:lang w:val="en-US" w:eastAsia="zh-CN"/>
              </w:rPr>
              <w:t>Z</w:t>
            </w:r>
            <w:r>
              <w:rPr>
                <w:lang w:val="en-US" w:eastAsia="zh-CN"/>
              </w:rPr>
              <w:t>TE</w:t>
            </w:r>
          </w:p>
        </w:tc>
        <w:tc>
          <w:tcPr>
            <w:tcW w:w="7796" w:type="dxa"/>
            <w:shd w:val="clear" w:color="auto" w:fill="auto"/>
            <w:vAlign w:val="center"/>
          </w:tcPr>
          <w:p w14:paraId="796FCB1C" w14:textId="77777777" w:rsidR="006D546D" w:rsidRDefault="006D546D" w:rsidP="00CB5B5F">
            <w:pPr>
              <w:spacing w:before="60" w:after="60"/>
              <w:rPr>
                <w:lang w:val="en-US" w:eastAsia="zh-CN"/>
              </w:rPr>
            </w:pPr>
            <w:r>
              <w:rPr>
                <w:lang w:val="en-US" w:eastAsia="zh-CN"/>
              </w:rPr>
              <w:t>Our proposal on the 36.213 TP:</w:t>
            </w:r>
          </w:p>
          <w:p w14:paraId="50CFE456" w14:textId="77777777" w:rsidR="006D546D" w:rsidRPr="00344597" w:rsidRDefault="006D546D" w:rsidP="00CB5B5F">
            <w:pPr>
              <w:keepNext/>
              <w:keepLines/>
              <w:spacing w:before="120"/>
              <w:outlineLvl w:val="2"/>
              <w:rPr>
                <w:rFonts w:eastAsia="Times New Roman"/>
                <w:sz w:val="21"/>
                <w:lang w:eastAsia="en-GB"/>
              </w:rPr>
            </w:pPr>
            <w:r w:rsidRPr="00F54C6F">
              <w:rPr>
                <w:rFonts w:eastAsia="Times New Roman"/>
                <w:sz w:val="21"/>
                <w:lang w:eastAsia="en-GB"/>
              </w:rPr>
              <w:t>9.1.</w:t>
            </w:r>
            <w:r w:rsidRPr="00F54C6F">
              <w:rPr>
                <w:rFonts w:eastAsia="Times New Roman"/>
                <w:sz w:val="21"/>
                <w:lang w:val="en-US" w:eastAsia="en-GB"/>
              </w:rPr>
              <w:t>5</w:t>
            </w:r>
            <w:r w:rsidRPr="00F54C6F">
              <w:rPr>
                <w:rFonts w:eastAsia="Times New Roman"/>
                <w:sz w:val="21"/>
                <w:lang w:eastAsia="en-GB"/>
              </w:rPr>
              <w:tab/>
            </w:r>
            <w:r w:rsidRPr="00F54C6F">
              <w:rPr>
                <w:rFonts w:eastAsia="Times New Roman"/>
                <w:sz w:val="21"/>
                <w:lang w:val="en-US" w:eastAsia="en-GB"/>
              </w:rPr>
              <w:t>M</w:t>
            </w:r>
            <w:r w:rsidRPr="00F54C6F">
              <w:rPr>
                <w:rFonts w:eastAsia="Times New Roman"/>
                <w:sz w:val="21"/>
                <w:lang w:eastAsia="en-GB"/>
              </w:rPr>
              <w:t>PDCCH assignment procedure</w:t>
            </w:r>
          </w:p>
          <w:p w14:paraId="52779820" w14:textId="77777777" w:rsidR="006D546D" w:rsidRPr="00F54C6F" w:rsidRDefault="006D546D" w:rsidP="00CB5B5F">
            <w:pPr>
              <w:keepNext/>
              <w:keepLines/>
              <w:spacing w:before="120"/>
              <w:jc w:val="center"/>
              <w:outlineLvl w:val="2"/>
              <w:rPr>
                <w:rFonts w:eastAsia="Times New Roman"/>
                <w:color w:val="FF0000"/>
                <w:lang w:val="en-US" w:eastAsia="en-GB"/>
              </w:rPr>
            </w:pPr>
            <w:r w:rsidRPr="00344597">
              <w:rPr>
                <w:rFonts w:eastAsia="Times New Roman"/>
                <w:color w:val="FF0000"/>
                <w:lang w:eastAsia="en-GB"/>
              </w:rPr>
              <w:t>&lt;unchanged parts omitted&gt;</w:t>
            </w:r>
          </w:p>
          <w:p w14:paraId="5113D825" w14:textId="77777777" w:rsidR="006D546D" w:rsidRDefault="006D546D" w:rsidP="00CB5B5F">
            <w:pPr>
              <w:rPr>
                <w:ins w:id="43" w:author="ZTE" w:date="2020-04-24T22:44:00Z"/>
                <w:rFonts w:eastAsia="Times New Roman"/>
                <w:lang w:eastAsia="en-GB"/>
              </w:rPr>
            </w:pPr>
            <w:r w:rsidRPr="00F54C6F">
              <w:rPr>
                <w:rFonts w:eastAsia="Times New Roman"/>
                <w:lang w:eastAsia="en-GB"/>
              </w:rPr>
              <w:t>For Type1-MPDCCH common search space, Type1A-MPDCCH common search space, Type2-MPDCCH common search space and Type2A-MPDCCH common search space, distributed MPDCCH transmission is used.</w:t>
            </w:r>
          </w:p>
          <w:p w14:paraId="0157D917" w14:textId="77777777" w:rsidR="006D546D" w:rsidRPr="00F54C6F" w:rsidRDefault="006D546D" w:rsidP="00CB5B5F">
            <w:pPr>
              <w:rPr>
                <w:ins w:id="44" w:author="ZTE" w:date="2020-04-24T22:44:00Z"/>
                <w:rFonts w:eastAsia="Times New Roman"/>
                <w:lang w:eastAsia="en-GB"/>
              </w:rPr>
            </w:pPr>
            <w:ins w:id="45" w:author="ZTE" w:date="2020-04-24T22:44:00Z">
              <w:r w:rsidRPr="00344597">
                <w:rPr>
                  <w:rFonts w:eastAsia="Times New Roman" w:hint="eastAsia"/>
                  <w:lang w:eastAsia="en-GB"/>
                </w:rPr>
                <w:t xml:space="preserve">For </w:t>
              </w:r>
              <w:r w:rsidRPr="00344597">
                <w:rPr>
                  <w:rFonts w:eastAsia="Times New Roman"/>
                  <w:lang w:eastAsia="en-GB"/>
                </w:rPr>
                <w:t xml:space="preserve">MPDCCH UE-specific search space </w:t>
              </w:r>
              <w:r w:rsidRPr="00344597">
                <w:rPr>
                  <w:rFonts w:eastAsia="Times New Roman" w:hint="eastAsia"/>
                  <w:lang w:eastAsia="en-GB"/>
                </w:rPr>
                <w:t xml:space="preserve">configured </w:t>
              </w:r>
              <w:r w:rsidRPr="00344597">
                <w:rPr>
                  <w:rFonts w:eastAsia="Times New Roman"/>
                  <w:lang w:eastAsia="en-GB"/>
                </w:rPr>
                <w:t>by PUR C-RNTI</w:t>
              </w:r>
              <w:r>
                <w:rPr>
                  <w:rFonts w:eastAsia="Times New Roman"/>
                  <w:lang w:eastAsia="en-GB"/>
                </w:rPr>
                <w:t xml:space="preserve">, </w:t>
              </w:r>
              <w:r w:rsidRPr="00F54C6F">
                <w:rPr>
                  <w:rFonts w:eastAsia="Times New Roman"/>
                  <w:lang w:eastAsia="en-GB"/>
                </w:rPr>
                <w:t>distributed MPDCCH transmission is used.</w:t>
              </w:r>
            </w:ins>
          </w:p>
          <w:p w14:paraId="222FEC13" w14:textId="77777777" w:rsidR="006D546D" w:rsidRPr="00344597" w:rsidRDefault="006D546D" w:rsidP="00CB5B5F">
            <w:pPr>
              <w:keepNext/>
              <w:keepLines/>
              <w:spacing w:before="120"/>
              <w:jc w:val="center"/>
              <w:outlineLvl w:val="2"/>
              <w:rPr>
                <w:lang w:eastAsia="zh-CN"/>
              </w:rPr>
            </w:pPr>
            <w:r w:rsidRPr="00344597">
              <w:rPr>
                <w:rFonts w:eastAsia="Times New Roman"/>
                <w:color w:val="FF0000"/>
                <w:lang w:eastAsia="en-GB"/>
              </w:rPr>
              <w:t>&lt;unchanged parts omitted&gt;</w:t>
            </w:r>
          </w:p>
        </w:tc>
      </w:tr>
    </w:tbl>
    <w:p w14:paraId="0B6B4E28" w14:textId="77777777" w:rsidR="006D546D" w:rsidRPr="005965C5" w:rsidRDefault="006D546D" w:rsidP="006D546D">
      <w:pPr>
        <w:pStyle w:val="ListParagraph"/>
        <w:overflowPunct/>
        <w:autoSpaceDE/>
        <w:autoSpaceDN/>
        <w:adjustRightInd/>
        <w:spacing w:after="0"/>
        <w:ind w:left="567"/>
        <w:contextualSpacing w:val="0"/>
        <w:textAlignment w:val="auto"/>
      </w:pPr>
    </w:p>
    <w:p w14:paraId="2EA20DF7" w14:textId="3FF3F8AF" w:rsidR="006D546D" w:rsidRDefault="009771BA" w:rsidP="006D546D">
      <w:pPr>
        <w:pStyle w:val="Heading1"/>
        <w:tabs>
          <w:tab w:val="clear" w:pos="1134"/>
          <w:tab w:val="num" w:pos="709"/>
        </w:tabs>
        <w:ind w:left="709" w:hanging="709"/>
        <w:rPr>
          <w:lang w:val="en-US"/>
        </w:rPr>
      </w:pPr>
      <w:r>
        <w:rPr>
          <w:lang w:val="en-US"/>
        </w:rPr>
        <w:t>Summary</w:t>
      </w:r>
    </w:p>
    <w:p w14:paraId="3828201B" w14:textId="6195B7CF" w:rsidR="0096731C" w:rsidRDefault="0096731C" w:rsidP="007E48B0">
      <w:pPr>
        <w:rPr>
          <w:lang w:eastAsia="ko-KR"/>
        </w:rPr>
      </w:pPr>
      <w:r>
        <w:rPr>
          <w:lang w:eastAsia="ko-KR"/>
        </w:rPr>
        <w:t>The outcome of the email discussion is summarized below –</w:t>
      </w:r>
    </w:p>
    <w:p w14:paraId="3249BD0B" w14:textId="480D0FE8" w:rsidR="007E48B0" w:rsidRPr="00447774" w:rsidRDefault="007E48B0" w:rsidP="00F06BE7">
      <w:pPr>
        <w:spacing w:before="120" w:after="120"/>
        <w:rPr>
          <w:rFonts w:eastAsiaTheme="minorHAnsi"/>
          <w:b/>
          <w:bCs/>
          <w:lang w:val="en-US" w:eastAsia="ko-KR"/>
        </w:rPr>
      </w:pPr>
      <w:r w:rsidRPr="00447774">
        <w:rPr>
          <w:b/>
          <w:bCs/>
          <w:lang w:eastAsia="ko-KR"/>
        </w:rPr>
        <w:t>Issue 1: Clarification of “for other purposes” wording</w:t>
      </w:r>
    </w:p>
    <w:p w14:paraId="51E62936" w14:textId="5A038C01" w:rsidR="007E48B0" w:rsidRDefault="006F15CA" w:rsidP="00447774">
      <w:pPr>
        <w:overflowPunct/>
        <w:autoSpaceDE/>
        <w:autoSpaceDN/>
        <w:adjustRightInd/>
        <w:spacing w:after="0"/>
        <w:textAlignment w:val="auto"/>
        <w:rPr>
          <w:rFonts w:eastAsia="Times New Roman"/>
          <w:lang w:eastAsia="ko-KR"/>
        </w:rPr>
      </w:pPr>
      <w:r>
        <w:rPr>
          <w:rFonts w:eastAsia="Times New Roman"/>
          <w:lang w:eastAsia="ko-KR"/>
        </w:rPr>
        <w:t xml:space="preserve">It </w:t>
      </w:r>
      <w:r w:rsidR="00364104">
        <w:rPr>
          <w:rFonts w:eastAsia="Times New Roman"/>
          <w:lang w:eastAsia="ko-KR"/>
        </w:rPr>
        <w:t>wa</w:t>
      </w:r>
      <w:r>
        <w:rPr>
          <w:rFonts w:eastAsia="Times New Roman"/>
          <w:lang w:eastAsia="ko-KR"/>
        </w:rPr>
        <w:t>s agreed to clarify the text and t</w:t>
      </w:r>
      <w:r w:rsidR="00C45637">
        <w:rPr>
          <w:rFonts w:eastAsia="Times New Roman"/>
          <w:lang w:eastAsia="ko-KR"/>
        </w:rPr>
        <w:t xml:space="preserve">he following TP </w:t>
      </w:r>
      <w:r w:rsidR="00364104">
        <w:rPr>
          <w:rFonts w:eastAsia="Times New Roman"/>
          <w:lang w:eastAsia="ko-KR"/>
        </w:rPr>
        <w:t>wa</w:t>
      </w:r>
      <w:r w:rsidR="00C45637">
        <w:rPr>
          <w:rFonts w:eastAsia="Times New Roman"/>
          <w:lang w:eastAsia="ko-KR"/>
        </w:rPr>
        <w:t>s endorsed –</w:t>
      </w:r>
    </w:p>
    <w:p w14:paraId="348F6066" w14:textId="77777777" w:rsidR="00C45637" w:rsidRPr="00415FDC" w:rsidRDefault="00C45637" w:rsidP="00C45637">
      <w:pPr>
        <w:pStyle w:val="ListParagraph"/>
        <w:spacing w:before="240" w:after="120"/>
        <w:ind w:left="0" w:firstLine="360"/>
        <w:contextualSpacing w:val="0"/>
        <w:jc w:val="both"/>
        <w:rPr>
          <w:b/>
          <w:bCs/>
          <w:lang w:val="en-US"/>
        </w:rPr>
      </w:pPr>
      <w:r w:rsidRPr="00415FDC">
        <w:rPr>
          <w:b/>
          <w:bCs/>
          <w:lang w:val="en-US"/>
        </w:rPr>
        <w:t>Text proposal for TS 36.211</w:t>
      </w:r>
    </w:p>
    <w:p w14:paraId="7B720657" w14:textId="77777777" w:rsidR="00C45637" w:rsidRPr="008A4E49" w:rsidRDefault="00C45637" w:rsidP="00C45637">
      <w:pPr>
        <w:pStyle w:val="ListParagraph"/>
        <w:ind w:left="360"/>
        <w:rPr>
          <w:rFonts w:cs="Calibri"/>
        </w:rPr>
      </w:pPr>
      <w:r w:rsidRPr="008A4E49">
        <w:rPr>
          <w:rFonts w:cs="Calibri"/>
        </w:rPr>
        <w:t>---------------------------------------------- Text start -------------------------------------------------------</w:t>
      </w:r>
    </w:p>
    <w:p w14:paraId="606A2DEA" w14:textId="77777777" w:rsidR="00C45637" w:rsidRPr="00EA7563" w:rsidRDefault="00C45637" w:rsidP="00C45637">
      <w:pPr>
        <w:pStyle w:val="ListParagraph"/>
        <w:spacing w:before="240" w:after="120"/>
        <w:ind w:left="426"/>
        <w:contextualSpacing w:val="0"/>
        <w:jc w:val="both"/>
        <w:rPr>
          <w:rFonts w:ascii="Arial" w:hAnsi="Arial" w:cs="Arial"/>
          <w:sz w:val="28"/>
          <w:szCs w:val="28"/>
          <w:lang w:val="en-US"/>
        </w:rPr>
      </w:pPr>
      <w:r w:rsidRPr="00EA7563">
        <w:rPr>
          <w:rFonts w:ascii="Arial" w:hAnsi="Arial" w:cs="Arial"/>
          <w:sz w:val="28"/>
          <w:szCs w:val="28"/>
          <w:lang w:val="en-US"/>
        </w:rPr>
        <w:t>6.4.1</w:t>
      </w:r>
      <w:r w:rsidRPr="00EA7563">
        <w:rPr>
          <w:rFonts w:ascii="Arial" w:hAnsi="Arial" w:cs="Arial"/>
          <w:sz w:val="28"/>
          <w:szCs w:val="28"/>
          <w:lang w:val="en-US"/>
        </w:rPr>
        <w:tab/>
        <w:t>Physical downlink shared channel for BL/CE UEs</w:t>
      </w:r>
    </w:p>
    <w:p w14:paraId="64706304" w14:textId="77777777" w:rsidR="00C45637" w:rsidRPr="008A4E49" w:rsidRDefault="00C45637" w:rsidP="00C45637">
      <w:pPr>
        <w:spacing w:after="240"/>
        <w:ind w:left="426"/>
        <w:jc w:val="center"/>
        <w:rPr>
          <w:rFonts w:cs="Calibri"/>
        </w:rPr>
      </w:pPr>
      <w:r w:rsidRPr="008A4E49">
        <w:rPr>
          <w:rFonts w:cs="Calibri"/>
          <w:b/>
          <w:color w:val="FF0000"/>
        </w:rPr>
        <w:t>&lt;Unchanged parts are omitted&gt;</w:t>
      </w:r>
    </w:p>
    <w:p w14:paraId="469377B4" w14:textId="77777777" w:rsidR="00C45637" w:rsidRDefault="00C45637" w:rsidP="00C45637">
      <w:pPr>
        <w:pStyle w:val="ListParagraph"/>
        <w:spacing w:before="240" w:after="120"/>
        <w:ind w:left="993" w:hanging="284"/>
        <w:contextualSpacing w:val="0"/>
        <w:jc w:val="both"/>
      </w:pPr>
      <w:r w:rsidRPr="00EB21BA">
        <w:t>-</w:t>
      </w:r>
      <w:r w:rsidRPr="00EB21BA">
        <w:tab/>
        <w:t xml:space="preserve">If PDSCH transmission in the LTE control region is configured by higher layer parameter </w:t>
      </w:r>
      <w:r w:rsidRPr="00EB21BA">
        <w:rPr>
          <w:i/>
          <w:iCs/>
        </w:rPr>
        <w:t>ce-dl-lte-control-region-config</w:t>
      </w:r>
      <w:r w:rsidRPr="00EB21BA">
        <w:t xml:space="preserve">, </w:t>
      </w:r>
      <w:ins w:id="46" w:author="Ericsson" w:date="2020-04-21T17:35:00Z">
        <w:r w:rsidRPr="00EB21BA">
          <w:t>after</w:t>
        </w:r>
      </w:ins>
      <w:ins w:id="47" w:author="Ericsson" w:date="2020-04-21T17:36:00Z">
        <w:r w:rsidRPr="00EB21BA">
          <w:t xml:space="preserve"> </w:t>
        </w:r>
      </w:ins>
      <w:ins w:id="48" w:author="Ericsson" w:date="2020-04-21T17:38:00Z">
        <w:r w:rsidRPr="00EB21BA">
          <w:t xml:space="preserve">the </w:t>
        </w:r>
      </w:ins>
      <w:ins w:id="49" w:author="Ericsson" w:date="2020-04-21T17:36:00Z">
        <w:r w:rsidRPr="00EB21BA">
          <w:t>initial</w:t>
        </w:r>
      </w:ins>
      <w:ins w:id="50" w:author="Ericsson" w:date="2020-04-21T17:30:00Z">
        <w:r w:rsidRPr="00EB21BA">
          <w:t xml:space="preserve"> </w:t>
        </w:r>
      </w:ins>
      <w:del w:id="51" w:author="Ericsson" w:date="2020-04-21T17:07:00Z">
        <w:r w:rsidRPr="00EB21BA" w:rsidDel="00DA3B80">
          <w:delText xml:space="preserve">the </w:delText>
        </w:r>
      </w:del>
      <w:r w:rsidRPr="00EB21BA">
        <w:t xml:space="preserve">mapping </w:t>
      </w:r>
      <w:ins w:id="52" w:author="Ericsson" w:date="2020-04-21T17:38:00Z">
        <w:r w:rsidRPr="00EB21BA">
          <w:t xml:space="preserve">of </w:t>
        </w:r>
      </w:ins>
      <w:ins w:id="53" w:author="Ericsson" w:date="2020-04-21T17:07:00Z">
        <w:r w:rsidRPr="00EB21BA">
          <w:t xml:space="preserve">the PDSCH </w:t>
        </w:r>
      </w:ins>
      <w:r w:rsidRPr="00EB21BA">
        <w:t xml:space="preserve">to resource elements </w:t>
      </w:r>
      <m:oMath>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oMath>
      <w:r w:rsidRPr="00EB21BA">
        <w:t xml:space="preserve"> </w:t>
      </w:r>
      <w:del w:id="54" w:author="Ericsson" w:date="2020-04-21T17:08:00Z">
        <w:r w:rsidRPr="00EB21BA" w:rsidDel="00DA3B80">
          <w:delText xml:space="preserve">not reserved for other purposes shall be in increasing order of first the </w:delText>
        </w:r>
        <w:r w:rsidRPr="00EB21BA" w:rsidDel="00DA3B80">
          <w:rPr>
            <w:strike/>
          </w:rPr>
          <w:delText xml:space="preserve">index </w:delText>
        </w:r>
      </w:del>
      <m:oMath>
        <m:r>
          <w:del w:id="55" w:author="Ratasuk, Rapeepat (Nokia - US/Naperville)" w:date="2020-04-29T15:20:00Z">
            <w:rPr>
              <w:rFonts w:ascii="Cambria Math" w:hAnsi="Cambria Math"/>
            </w:rPr>
            <m:t>k</m:t>
          </w:del>
        </m:r>
      </m:oMath>
      <w:del w:id="56" w:author="Ratasuk, Rapeepat (Nokia - US/Naperville)" w:date="2020-04-29T15:20:00Z">
        <w:r w:rsidRPr="00EB21BA" w:rsidDel="00132307">
          <w:rPr>
            <w:strike/>
          </w:rPr>
          <w:delText xml:space="preserve"> </w:delText>
        </w:r>
      </w:del>
      <w:del w:id="57" w:author="Ericsson" w:date="2020-04-21T17:08:00Z">
        <w:r w:rsidRPr="00EB21BA" w:rsidDel="00DA3B80">
          <w:rPr>
            <w:rFonts w:hint="eastAsia"/>
            <w:strike/>
          </w:rPr>
          <w:delText>over</w:delText>
        </w:r>
        <w:r w:rsidRPr="00EB21BA" w:rsidDel="00DA3B80">
          <w:rPr>
            <w:rFonts w:hint="eastAsia"/>
          </w:rPr>
          <w:delText xml:space="preserve"> the assigned physical resource blocks</w:delText>
        </w:r>
        <w:r w:rsidRPr="00EB21BA" w:rsidDel="00DA3B80">
          <w:delText xml:space="preserve"> and then the </w:delText>
        </w:r>
        <w:r w:rsidRPr="00EB21BA" w:rsidDel="00DA3B80">
          <w:rPr>
            <w:strike/>
          </w:rPr>
          <w:delText>index</w:delText>
        </w:r>
      </w:del>
      <w:del w:id="58" w:author="Ratasuk, Rapeepat (Nokia - US/Naperville)" w:date="2020-04-29T15:20:00Z">
        <w:r w:rsidRPr="00EB21BA" w:rsidDel="00132307">
          <w:rPr>
            <w:strike/>
          </w:rPr>
          <w:delText xml:space="preserve"> </w:delText>
        </w:r>
        <m:oMath>
          <m:r>
            <w:rPr>
              <w:rFonts w:ascii="Cambria Math" w:hAnsi="Cambria Math"/>
            </w:rPr>
            <m:t>l</m:t>
          </m:r>
        </m:oMath>
      </w:del>
      <w:del w:id="59" w:author="Ericsson" w:date="2020-04-21T17:08:00Z">
        <w:r w:rsidRPr="00EB21BA" w:rsidDel="00DA3B80">
          <w:rPr>
            <w:strike/>
          </w:rPr>
          <w:delText>,</w:delText>
        </w:r>
        <w:r w:rsidRPr="00EB21BA" w:rsidDel="00DA3B80">
          <w:delText xml:space="preserve"> </w:delText>
        </w:r>
      </w:del>
      <w:r w:rsidRPr="00EB21BA">
        <w:t xml:space="preserve">starting from </w:t>
      </w:r>
      <m:oMath>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DataStart</m:t>
            </m:r>
          </m:sub>
        </m:sSub>
        <m:r>
          <m:rPr>
            <m:sty m:val="p"/>
          </m:rPr>
          <w:rPr>
            <w:rFonts w:ascii="Cambria Math" w:hAnsi="Cambria Math"/>
          </w:rPr>
          <m:t xml:space="preserve"> </m:t>
        </m:r>
      </m:oMath>
      <w:r w:rsidRPr="00EB21BA">
        <w:t xml:space="preserve"> in the first slot to the last OFDM symbol available for downlink transmission in the subframe</w:t>
      </w:r>
      <w:ins w:id="60" w:author="Ericsson" w:date="2020-04-21T17:38:00Z">
        <w:r w:rsidRPr="00EB21BA">
          <w:t xml:space="preserve"> has been performed</w:t>
        </w:r>
      </w:ins>
      <w:r w:rsidRPr="00EB21BA">
        <w:t xml:space="preserve">, </w:t>
      </w:r>
      <w:ins w:id="61" w:author="Ericsson" w:date="2020-04-21T17:09:00Z">
        <w:r w:rsidRPr="00EB21BA">
          <w:t xml:space="preserve">the mapping shall continue </w:t>
        </w:r>
      </w:ins>
      <w:ins w:id="62" w:author="Ericsson" w:date="2020-04-21T17:35:00Z">
        <w:r w:rsidRPr="00EB21BA">
          <w:t>with</w:t>
        </w:r>
      </w:ins>
      <w:ins w:id="63" w:author="Ericsson" w:date="2020-04-21T17:09:00Z">
        <w:r w:rsidRPr="00EB21BA">
          <w:t xml:space="preserve"> </w:t>
        </w:r>
        <w:r w:rsidRPr="00F829B6">
          <w:t>resource elements</w:t>
        </w:r>
        <w:r>
          <w:t xml:space="preserve"> </w:t>
        </w:r>
        <m:oMath>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l</m:t>
              </m:r>
            </m:e>
          </m:d>
        </m:oMath>
        <w:r>
          <w:t xml:space="preserve"> not reserved for cell-specific reference signals</w:t>
        </w:r>
      </w:ins>
      <w:ins w:id="64" w:author="Ericsson" w:date="2020-04-21T17:12:00Z">
        <w:r>
          <w:t xml:space="preserve"> </w:t>
        </w:r>
        <w:r w:rsidRPr="00F829B6">
          <w:t>in increasing order of first the index</w:t>
        </w:r>
        <w:r>
          <w:t xml:space="preserve"> </w:t>
        </w:r>
        <m:oMath>
          <m:r>
            <w:rPr>
              <w:rFonts w:ascii="Cambria Math" w:hAnsi="Cambria Math"/>
            </w:rPr>
            <m:t>k</m:t>
          </m:r>
        </m:oMath>
        <w:r w:rsidRPr="00F829B6">
          <w:t xml:space="preserve"> </w:t>
        </w:r>
        <w:r w:rsidRPr="00EB21BA">
          <w:rPr>
            <w:rFonts w:hint="eastAsia"/>
          </w:rPr>
          <w:t>over the assigned physical resource blocks</w:t>
        </w:r>
        <w:r w:rsidRPr="00F829B6">
          <w:t xml:space="preserve"> and then the index</w:t>
        </w:r>
        <w:r>
          <w:t xml:space="preserve"> </w:t>
        </w:r>
        <m:oMath>
          <m:r>
            <w:rPr>
              <w:rFonts w:ascii="Cambria Math" w:hAnsi="Cambria Math"/>
            </w:rPr>
            <m:t>l</m:t>
          </m:r>
        </m:oMath>
        <w:r w:rsidRPr="00F829B6">
          <w:t xml:space="preserve"> starting</w:t>
        </w:r>
      </w:ins>
      <w:del w:id="65" w:author="Ericsson" w:date="2020-04-21T17:12:00Z">
        <w:r w:rsidRPr="00EB21BA" w:rsidDel="00901690">
          <w:delText>then</w:delText>
        </w:r>
      </w:del>
      <w:r w:rsidRPr="00EB21BA">
        <w:t xml:space="preserve"> from </w:t>
      </w:r>
      <m:oMath>
        <m:r>
          <w:rPr>
            <w:rFonts w:ascii="Cambria Math" w:hAnsi="Cambria Math"/>
          </w:rPr>
          <m:t>l</m:t>
        </m:r>
        <m:r>
          <m:rPr>
            <m:sty m:val="p"/>
          </m:rPr>
          <w:rPr>
            <w:rFonts w:ascii="Cambria Math" w:hAnsi="Cambria Math"/>
          </w:rPr>
          <m:t xml:space="preserve">=0 </m:t>
        </m:r>
      </m:oMath>
      <w:r w:rsidRPr="00EB21BA">
        <w:t xml:space="preserve">in the first slot to </w:t>
      </w:r>
      <m:oMath>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DataStart</m:t>
            </m:r>
          </m:sub>
        </m:sSub>
        <m:r>
          <m:rPr>
            <m:sty m:val="p"/>
          </m:rPr>
          <w:rPr>
            <w:rFonts w:ascii="Cambria Math" w:hAnsi="Cambria Math"/>
          </w:rPr>
          <m:t>-1</m:t>
        </m:r>
      </m:oMath>
      <w:r w:rsidRPr="00EB21BA">
        <w:t xml:space="preserve"> in the first slot, where </w:t>
      </w:r>
      <m:oMath>
        <m:sSub>
          <m:sSubPr>
            <m:ctrlPr>
              <w:rPr>
                <w:rFonts w:ascii="Cambria Math" w:hAnsi="Cambria Math"/>
              </w:rPr>
            </m:ctrlPr>
          </m:sSubPr>
          <m:e>
            <m:r>
              <w:rPr>
                <w:rFonts w:ascii="Cambria Math" w:hAnsi="Cambria Math"/>
              </w:rPr>
              <m:t>l</m:t>
            </m:r>
          </m:e>
          <m:sub>
            <m:r>
              <m:rPr>
                <m:sty m:val="p"/>
              </m:rPr>
              <w:rPr>
                <w:rFonts w:ascii="Cambria Math" w:hAnsi="Cambria Math"/>
              </w:rPr>
              <m:t>DataStart</m:t>
            </m:r>
          </m:sub>
        </m:sSub>
      </m:oMath>
      <w:r w:rsidRPr="00EB21BA">
        <w:t xml:space="preserve">  is given by clause 7.1.6.4 of 3GPP TS 36.213 [4].</w:t>
      </w:r>
    </w:p>
    <w:p w14:paraId="226419C5" w14:textId="77777777" w:rsidR="00C45637" w:rsidRPr="008A4E49" w:rsidRDefault="00C45637" w:rsidP="00C45637">
      <w:pPr>
        <w:spacing w:after="240"/>
        <w:ind w:left="426"/>
        <w:jc w:val="center"/>
        <w:rPr>
          <w:rFonts w:cs="Calibri"/>
        </w:rPr>
      </w:pPr>
      <w:r w:rsidRPr="008A4E49">
        <w:rPr>
          <w:rFonts w:cs="Calibri"/>
          <w:b/>
          <w:color w:val="FF0000"/>
        </w:rPr>
        <w:t>&lt;Unchanged parts are omitted&gt;</w:t>
      </w:r>
    </w:p>
    <w:p w14:paraId="753D6B30" w14:textId="77777777" w:rsidR="00C45637" w:rsidRPr="008A4E49" w:rsidRDefault="00C45637" w:rsidP="00C45637">
      <w:pPr>
        <w:pStyle w:val="ListParagraph"/>
        <w:ind w:left="360"/>
        <w:rPr>
          <w:rFonts w:cs="Calibri"/>
        </w:rPr>
      </w:pPr>
      <w:r w:rsidRPr="008A4E49">
        <w:rPr>
          <w:rFonts w:cs="Calibri"/>
        </w:rPr>
        <w:t>-------------------------------------------------- Text end ----------------------------------------------------------</w:t>
      </w:r>
    </w:p>
    <w:p w14:paraId="602D24A5" w14:textId="77777777" w:rsidR="007E48B0" w:rsidRPr="00447774" w:rsidRDefault="007E48B0" w:rsidP="00F06BE7">
      <w:pPr>
        <w:spacing w:before="120" w:after="120"/>
        <w:rPr>
          <w:b/>
          <w:bCs/>
          <w:lang w:eastAsia="ko-KR"/>
        </w:rPr>
      </w:pPr>
      <w:r w:rsidRPr="00447774">
        <w:rPr>
          <w:b/>
          <w:bCs/>
          <w:lang w:eastAsia="ko-KR"/>
        </w:rPr>
        <w:t>Issue 2: Whether “Use of LTE control channel region” can be combined with PUR</w:t>
      </w:r>
    </w:p>
    <w:p w14:paraId="110AD0BF" w14:textId="68E1D30D" w:rsidR="00447774" w:rsidRDefault="00080BD5" w:rsidP="00447774">
      <w:pPr>
        <w:overflowPunct/>
        <w:autoSpaceDE/>
        <w:autoSpaceDN/>
        <w:adjustRightInd/>
        <w:spacing w:after="0"/>
        <w:textAlignment w:val="auto"/>
        <w:rPr>
          <w:rFonts w:eastAsia="Times New Roman"/>
          <w:lang w:eastAsia="ko-KR"/>
        </w:rPr>
      </w:pPr>
      <w:r>
        <w:rPr>
          <w:rFonts w:eastAsia="Times New Roman"/>
          <w:lang w:eastAsia="ko-KR"/>
        </w:rPr>
        <w:t>The following c</w:t>
      </w:r>
      <w:r w:rsidR="00447774" w:rsidRPr="00447774">
        <w:rPr>
          <w:rFonts w:eastAsia="Times New Roman"/>
          <w:lang w:eastAsia="ko-KR"/>
        </w:rPr>
        <w:t>onclusion</w:t>
      </w:r>
      <w:r>
        <w:rPr>
          <w:rFonts w:eastAsia="Times New Roman"/>
          <w:lang w:eastAsia="ko-KR"/>
        </w:rPr>
        <w:t xml:space="preserve"> was reached –</w:t>
      </w:r>
    </w:p>
    <w:p w14:paraId="3EE3C53A" w14:textId="388F9D47" w:rsidR="007E48B0" w:rsidRDefault="00447774" w:rsidP="007E48B0">
      <w:pPr>
        <w:numPr>
          <w:ilvl w:val="0"/>
          <w:numId w:val="7"/>
        </w:numPr>
        <w:overflowPunct/>
        <w:autoSpaceDE/>
        <w:autoSpaceDN/>
        <w:adjustRightInd/>
        <w:spacing w:after="0"/>
        <w:textAlignment w:val="auto"/>
        <w:rPr>
          <w:rFonts w:eastAsia="Times New Roman"/>
          <w:lang w:eastAsia="ko-KR"/>
        </w:rPr>
      </w:pPr>
      <w:r w:rsidRPr="00447774">
        <w:rPr>
          <w:rFonts w:eastAsia="Times New Roman"/>
          <w:lang w:eastAsia="ko-KR"/>
        </w:rPr>
        <w:t>Use of LTE control region for PUR is enabled by parameter ce-dl-lte-control-region-config in SIB. No specification change is needed</w:t>
      </w:r>
      <w:r w:rsidR="007E48B0">
        <w:rPr>
          <w:rFonts w:eastAsia="Times New Roman"/>
          <w:lang w:eastAsia="ko-KR"/>
        </w:rPr>
        <w:t>.</w:t>
      </w:r>
    </w:p>
    <w:p w14:paraId="29C27FF0" w14:textId="77777777" w:rsidR="007E48B0" w:rsidRPr="00080BD5" w:rsidRDefault="007E48B0" w:rsidP="00F06BE7">
      <w:pPr>
        <w:spacing w:before="120" w:after="120"/>
        <w:rPr>
          <w:b/>
          <w:bCs/>
          <w:lang w:eastAsia="ko-KR"/>
        </w:rPr>
      </w:pPr>
      <w:r w:rsidRPr="00080BD5">
        <w:rPr>
          <w:b/>
          <w:bCs/>
          <w:lang w:eastAsia="ko-KR"/>
        </w:rPr>
        <w:t>Issue 3: Whether “MPDCCH improvement” can be combined with PUR</w:t>
      </w:r>
    </w:p>
    <w:p w14:paraId="3ADDC9E7" w14:textId="27A9E885" w:rsidR="00BF28AA" w:rsidRDefault="00BF28AA" w:rsidP="00BF28AA">
      <w:pPr>
        <w:overflowPunct/>
        <w:autoSpaceDE/>
        <w:autoSpaceDN/>
        <w:adjustRightInd/>
        <w:spacing w:after="0"/>
        <w:textAlignment w:val="auto"/>
        <w:rPr>
          <w:rFonts w:eastAsia="Times New Roman"/>
          <w:lang w:eastAsia="ko-KR"/>
        </w:rPr>
      </w:pPr>
      <w:r>
        <w:rPr>
          <w:rFonts w:eastAsia="Times New Roman"/>
          <w:lang w:eastAsia="ko-KR"/>
        </w:rPr>
        <w:t>The following c</w:t>
      </w:r>
      <w:r w:rsidRPr="00447774">
        <w:rPr>
          <w:rFonts w:eastAsia="Times New Roman"/>
          <w:lang w:eastAsia="ko-KR"/>
        </w:rPr>
        <w:t>onclusion</w:t>
      </w:r>
      <w:r>
        <w:rPr>
          <w:rFonts w:eastAsia="Times New Roman"/>
          <w:lang w:eastAsia="ko-KR"/>
        </w:rPr>
        <w:t xml:space="preserve"> was reached</w:t>
      </w:r>
      <w:r w:rsidR="009A7E49">
        <w:rPr>
          <w:rFonts w:eastAsia="Times New Roman"/>
          <w:lang w:eastAsia="ko-KR"/>
        </w:rPr>
        <w:t xml:space="preserve"> </w:t>
      </w:r>
      <w:r w:rsidR="009A7E49">
        <w:rPr>
          <w:rFonts w:eastAsia="Times New Roman"/>
          <w:lang w:eastAsia="ko-KR"/>
        </w:rPr>
        <w:t>–</w:t>
      </w:r>
      <w:bookmarkStart w:id="66" w:name="_GoBack"/>
      <w:bookmarkEnd w:id="66"/>
    </w:p>
    <w:p w14:paraId="69976407" w14:textId="77777777" w:rsidR="00BF28AA" w:rsidRDefault="00BF28AA" w:rsidP="00BF28AA">
      <w:pPr>
        <w:numPr>
          <w:ilvl w:val="0"/>
          <w:numId w:val="7"/>
        </w:numPr>
        <w:overflowPunct/>
        <w:autoSpaceDE/>
        <w:autoSpaceDN/>
        <w:adjustRightInd/>
        <w:spacing w:after="0"/>
        <w:textAlignment w:val="auto"/>
        <w:rPr>
          <w:rFonts w:eastAsia="Times New Roman"/>
          <w:lang w:eastAsia="ko-KR"/>
        </w:rPr>
      </w:pPr>
      <w:r w:rsidRPr="00447774">
        <w:rPr>
          <w:rFonts w:eastAsia="Times New Roman"/>
          <w:lang w:eastAsia="ko-KR"/>
        </w:rPr>
        <w:t>MPDCCH improvement for PUR is enabled by parameter mpdcch-crs-idle-config in SIB. No specification change is needed</w:t>
      </w:r>
      <w:r>
        <w:rPr>
          <w:rFonts w:eastAsia="Times New Roman"/>
          <w:lang w:eastAsia="ko-KR"/>
        </w:rPr>
        <w:t>.</w:t>
      </w:r>
    </w:p>
    <w:p w14:paraId="250E9102" w14:textId="77777777" w:rsidR="00BF28AA" w:rsidRDefault="00BF28AA" w:rsidP="009B4D1F">
      <w:pPr>
        <w:overflowPunct/>
        <w:autoSpaceDE/>
        <w:autoSpaceDN/>
        <w:adjustRightInd/>
        <w:spacing w:after="0"/>
        <w:textAlignment w:val="auto"/>
        <w:rPr>
          <w:rFonts w:eastAsia="Times New Roman"/>
          <w:lang w:eastAsia="ko-KR"/>
        </w:rPr>
      </w:pPr>
    </w:p>
    <w:p w14:paraId="3D73FFE0" w14:textId="4499BF98" w:rsidR="00080BD5" w:rsidRDefault="00BF28AA" w:rsidP="009B4D1F">
      <w:pPr>
        <w:overflowPunct/>
        <w:autoSpaceDE/>
        <w:autoSpaceDN/>
        <w:adjustRightInd/>
        <w:spacing w:after="0"/>
        <w:textAlignment w:val="auto"/>
        <w:rPr>
          <w:rFonts w:eastAsia="Times New Roman"/>
          <w:lang w:eastAsia="ko-KR"/>
        </w:rPr>
      </w:pPr>
      <w:r>
        <w:rPr>
          <w:rFonts w:eastAsia="Times New Roman"/>
          <w:lang w:eastAsia="ko-KR"/>
        </w:rPr>
        <w:t>Furthermore, i</w:t>
      </w:r>
      <w:r w:rsidR="00080BD5">
        <w:rPr>
          <w:rFonts w:eastAsia="Times New Roman"/>
          <w:lang w:eastAsia="ko-KR"/>
        </w:rPr>
        <w:t>t was agreed –</w:t>
      </w:r>
    </w:p>
    <w:p w14:paraId="6D4B2D57" w14:textId="1B87146C" w:rsidR="00080BD5" w:rsidRDefault="006D1A7B" w:rsidP="00080BD5">
      <w:pPr>
        <w:numPr>
          <w:ilvl w:val="0"/>
          <w:numId w:val="7"/>
        </w:numPr>
        <w:overflowPunct/>
        <w:autoSpaceDE/>
        <w:autoSpaceDN/>
        <w:adjustRightInd/>
        <w:spacing w:after="0"/>
        <w:textAlignment w:val="auto"/>
        <w:rPr>
          <w:rFonts w:eastAsia="Times New Roman"/>
          <w:lang w:eastAsia="ko-KR"/>
        </w:rPr>
      </w:pPr>
      <w:r w:rsidRPr="006D1A7B">
        <w:rPr>
          <w:rFonts w:eastAsia="Times New Roman"/>
          <w:lang w:eastAsia="ko-KR"/>
        </w:rPr>
        <w:t>Distributed MPDCCH transmission is used for UE-specific search space configured by PUR C-RNTI</w:t>
      </w:r>
      <w:r w:rsidR="00080BD5">
        <w:rPr>
          <w:rFonts w:eastAsia="Times New Roman"/>
          <w:lang w:eastAsia="ko-KR"/>
        </w:rPr>
        <w:t>.</w:t>
      </w:r>
    </w:p>
    <w:p w14:paraId="7F27CC30" w14:textId="77777777" w:rsidR="00080BD5" w:rsidRDefault="00080BD5" w:rsidP="009B4D1F">
      <w:pPr>
        <w:overflowPunct/>
        <w:autoSpaceDE/>
        <w:autoSpaceDN/>
        <w:adjustRightInd/>
        <w:spacing w:after="0"/>
        <w:textAlignment w:val="auto"/>
        <w:rPr>
          <w:rFonts w:eastAsia="Times New Roman"/>
          <w:lang w:eastAsia="ko-KR"/>
        </w:rPr>
      </w:pPr>
    </w:p>
    <w:p w14:paraId="0CB7C059" w14:textId="496A85C6" w:rsidR="009B4D1F" w:rsidRPr="009B4D1F" w:rsidRDefault="006D1A7B" w:rsidP="009B4D1F">
      <w:pPr>
        <w:overflowPunct/>
        <w:autoSpaceDE/>
        <w:autoSpaceDN/>
        <w:adjustRightInd/>
        <w:spacing w:after="0"/>
        <w:textAlignment w:val="auto"/>
        <w:rPr>
          <w:rFonts w:eastAsia="Times New Roman"/>
          <w:lang w:eastAsia="ko-KR"/>
        </w:rPr>
      </w:pPr>
      <w:r>
        <w:rPr>
          <w:rFonts w:eastAsia="Times New Roman"/>
          <w:lang w:eastAsia="ko-KR"/>
        </w:rPr>
        <w:t>Based on the above agreement, t</w:t>
      </w:r>
      <w:r w:rsidR="009B4D1F" w:rsidRPr="009B4D1F">
        <w:rPr>
          <w:rFonts w:eastAsia="Times New Roman"/>
          <w:lang w:eastAsia="ko-KR"/>
        </w:rPr>
        <w:t xml:space="preserve">he following TP </w:t>
      </w:r>
      <w:r w:rsidR="00B12A4C">
        <w:rPr>
          <w:rFonts w:eastAsia="Times New Roman"/>
          <w:lang w:eastAsia="ko-KR"/>
        </w:rPr>
        <w:t>wa</w:t>
      </w:r>
      <w:r w:rsidR="009B4D1F" w:rsidRPr="009B4D1F">
        <w:rPr>
          <w:rFonts w:eastAsia="Times New Roman"/>
          <w:lang w:eastAsia="ko-KR"/>
        </w:rPr>
        <w:t>s endorsed –</w:t>
      </w:r>
    </w:p>
    <w:p w14:paraId="5E130204" w14:textId="77777777" w:rsidR="00C400F7" w:rsidRPr="00415FDC" w:rsidRDefault="00C400F7" w:rsidP="00C400F7">
      <w:pPr>
        <w:pStyle w:val="ListParagraph"/>
        <w:spacing w:before="240" w:after="120"/>
        <w:ind w:left="0" w:firstLine="360"/>
        <w:contextualSpacing w:val="0"/>
        <w:jc w:val="both"/>
        <w:rPr>
          <w:b/>
          <w:bCs/>
          <w:lang w:val="en-US"/>
        </w:rPr>
      </w:pPr>
      <w:r w:rsidRPr="00415FDC">
        <w:rPr>
          <w:b/>
          <w:bCs/>
          <w:lang w:val="en-US"/>
        </w:rPr>
        <w:t>Text proposal for TS 36.21</w:t>
      </w:r>
      <w:r>
        <w:rPr>
          <w:b/>
          <w:bCs/>
          <w:lang w:val="en-US"/>
        </w:rPr>
        <w:t>3</w:t>
      </w:r>
    </w:p>
    <w:p w14:paraId="1A414319" w14:textId="77777777" w:rsidR="00C400F7" w:rsidRPr="008A4E49" w:rsidRDefault="00C400F7" w:rsidP="00C400F7">
      <w:pPr>
        <w:pStyle w:val="ListParagraph"/>
        <w:ind w:left="360"/>
        <w:rPr>
          <w:rFonts w:cs="Calibri"/>
        </w:rPr>
      </w:pPr>
      <w:r w:rsidRPr="008A4E49">
        <w:rPr>
          <w:rFonts w:cs="Calibri"/>
        </w:rPr>
        <w:t>---------------------------------------------- Text start -------------------------------------------------------</w:t>
      </w:r>
    </w:p>
    <w:p w14:paraId="54B7E248" w14:textId="77777777" w:rsidR="00C400F7" w:rsidRPr="00EA7563" w:rsidRDefault="00C400F7" w:rsidP="00C400F7">
      <w:pPr>
        <w:pStyle w:val="ListParagraph"/>
        <w:spacing w:before="240" w:after="120"/>
        <w:ind w:left="426"/>
        <w:contextualSpacing w:val="0"/>
        <w:jc w:val="both"/>
        <w:rPr>
          <w:rFonts w:ascii="Arial" w:hAnsi="Arial" w:cs="Arial"/>
          <w:sz w:val="28"/>
          <w:szCs w:val="28"/>
          <w:lang w:val="en-US"/>
        </w:rPr>
      </w:pPr>
      <w:r w:rsidRPr="00E0068E">
        <w:rPr>
          <w:rFonts w:ascii="Arial" w:hAnsi="Arial" w:cs="Arial"/>
          <w:sz w:val="28"/>
          <w:szCs w:val="28"/>
          <w:lang w:val="en-US"/>
        </w:rPr>
        <w:t>9.1.5</w:t>
      </w:r>
      <w:r w:rsidRPr="00E0068E">
        <w:rPr>
          <w:rFonts w:ascii="Arial" w:hAnsi="Arial" w:cs="Arial"/>
          <w:sz w:val="28"/>
          <w:szCs w:val="28"/>
          <w:lang w:val="en-US"/>
        </w:rPr>
        <w:tab/>
        <w:t>MPDCCH assignment procedure</w:t>
      </w:r>
      <w:r>
        <w:rPr>
          <w:rFonts w:ascii="Arial" w:hAnsi="Arial" w:cs="Arial"/>
          <w:sz w:val="28"/>
          <w:szCs w:val="28"/>
          <w:lang w:val="en-US"/>
        </w:rPr>
        <w:t xml:space="preserve"> </w:t>
      </w:r>
    </w:p>
    <w:p w14:paraId="2D70D9F2" w14:textId="77777777" w:rsidR="00C400F7" w:rsidRPr="008A4E49" w:rsidRDefault="00C400F7" w:rsidP="00C400F7">
      <w:pPr>
        <w:spacing w:after="240"/>
        <w:ind w:left="426"/>
        <w:jc w:val="center"/>
        <w:rPr>
          <w:rFonts w:cs="Calibri"/>
        </w:rPr>
      </w:pPr>
      <w:r w:rsidRPr="008A4E49">
        <w:rPr>
          <w:rFonts w:cs="Calibri"/>
          <w:b/>
          <w:color w:val="FF0000"/>
        </w:rPr>
        <w:t>&lt;Unchanged parts are omitted&gt;</w:t>
      </w:r>
    </w:p>
    <w:p w14:paraId="5D65E112" w14:textId="77777777" w:rsidR="00C400F7" w:rsidRDefault="00C400F7" w:rsidP="00C400F7">
      <w:pPr>
        <w:ind w:left="426"/>
        <w:rPr>
          <w:ins w:id="67" w:author="ZTE" w:date="2020-04-24T22:44:00Z"/>
          <w:rFonts w:eastAsia="Times New Roman"/>
          <w:lang w:eastAsia="en-GB"/>
        </w:rPr>
      </w:pPr>
      <w:r w:rsidRPr="00F54C6F">
        <w:rPr>
          <w:rFonts w:eastAsia="Times New Roman"/>
          <w:lang w:eastAsia="en-GB"/>
        </w:rPr>
        <w:t>For Type1-MPDCCH common search space, Type1A-MPDCCH common search space, Type2-MPDCCH common search space and Type2A-MPDCCH common search space, distributed MPDCCH transmission is used.</w:t>
      </w:r>
    </w:p>
    <w:p w14:paraId="2878464F" w14:textId="77777777" w:rsidR="00C400F7" w:rsidRPr="00E0068E" w:rsidRDefault="00C400F7" w:rsidP="00C400F7">
      <w:pPr>
        <w:ind w:left="426"/>
        <w:rPr>
          <w:ins w:id="68" w:author="ZTE" w:date="2020-04-24T22:44:00Z"/>
        </w:rPr>
      </w:pPr>
      <w:ins w:id="69" w:author="ZTE" w:date="2020-04-24T22:44:00Z">
        <w:r w:rsidRPr="00E0068E">
          <w:rPr>
            <w:rFonts w:hint="eastAsia"/>
          </w:rPr>
          <w:t xml:space="preserve">For </w:t>
        </w:r>
        <w:r w:rsidRPr="00E0068E">
          <w:t xml:space="preserve">MPDCCH UE-specific search space </w:t>
        </w:r>
        <w:r w:rsidRPr="00E0068E">
          <w:rPr>
            <w:rFonts w:hint="eastAsia"/>
          </w:rPr>
          <w:t xml:space="preserve">configured </w:t>
        </w:r>
        <w:r w:rsidRPr="00E0068E">
          <w:t>by PUR C-RNTI, distributed MPDCCH transmission is used.</w:t>
        </w:r>
      </w:ins>
    </w:p>
    <w:p w14:paraId="292E0537" w14:textId="77777777" w:rsidR="00C400F7" w:rsidRPr="008A4E49" w:rsidRDefault="00C400F7" w:rsidP="00C400F7">
      <w:pPr>
        <w:spacing w:after="240"/>
        <w:ind w:left="426"/>
        <w:jc w:val="center"/>
        <w:rPr>
          <w:rFonts w:cs="Calibri"/>
        </w:rPr>
      </w:pPr>
      <w:r w:rsidRPr="008A4E49">
        <w:rPr>
          <w:rFonts w:cs="Calibri"/>
          <w:b/>
          <w:color w:val="FF0000"/>
        </w:rPr>
        <w:t>&lt;Unchanged parts are omitted&gt;</w:t>
      </w:r>
    </w:p>
    <w:p w14:paraId="658AD184" w14:textId="77777777" w:rsidR="00C400F7" w:rsidRPr="008A4E49" w:rsidRDefault="00C400F7" w:rsidP="00C400F7">
      <w:pPr>
        <w:pStyle w:val="ListParagraph"/>
        <w:ind w:left="360"/>
        <w:rPr>
          <w:rFonts w:cs="Calibri"/>
        </w:rPr>
      </w:pPr>
      <w:r w:rsidRPr="008A4E49">
        <w:rPr>
          <w:rFonts w:cs="Calibri"/>
        </w:rPr>
        <w:t>-------------------------------------------------- Text end ----------------------------------------------------------</w:t>
      </w:r>
    </w:p>
    <w:p w14:paraId="02842CD4" w14:textId="77777777" w:rsidR="009771BA" w:rsidRPr="007A7453" w:rsidRDefault="009771BA" w:rsidP="009771BA">
      <w:pPr>
        <w:pStyle w:val="Heading1"/>
        <w:tabs>
          <w:tab w:val="clear" w:pos="1134"/>
          <w:tab w:val="num" w:pos="709"/>
        </w:tabs>
        <w:ind w:left="709" w:hanging="709"/>
        <w:rPr>
          <w:lang w:val="en-US"/>
        </w:rPr>
      </w:pPr>
      <w:r w:rsidRPr="007A7453">
        <w:rPr>
          <w:lang w:val="en-US"/>
        </w:rPr>
        <w:t>References</w:t>
      </w:r>
    </w:p>
    <w:p w14:paraId="19FE8C1F" w14:textId="64C68281" w:rsidR="006D546D" w:rsidRPr="0023001E" w:rsidRDefault="006D546D" w:rsidP="006D546D">
      <w:pPr>
        <w:numPr>
          <w:ilvl w:val="0"/>
          <w:numId w:val="1"/>
        </w:numPr>
        <w:tabs>
          <w:tab w:val="left" w:pos="360"/>
        </w:tabs>
        <w:spacing w:after="120"/>
        <w:jc w:val="both"/>
        <w:rPr>
          <w:lang w:val="en-US"/>
        </w:rPr>
      </w:pPr>
      <w:bookmarkStart w:id="70" w:name="_Ref489867405"/>
      <w:r w:rsidRPr="0023001E">
        <w:rPr>
          <w:lang w:val="en-US"/>
        </w:rPr>
        <w:t>R1-20</w:t>
      </w:r>
      <w:r w:rsidR="00C97D79">
        <w:rPr>
          <w:lang w:val="en-US"/>
        </w:rPr>
        <w:t>0</w:t>
      </w:r>
      <w:r w:rsidRPr="0023001E">
        <w:rPr>
          <w:lang w:val="en-US"/>
        </w:rPr>
        <w:t>1860, “</w:t>
      </w:r>
      <w:r w:rsidRPr="0023001E">
        <w:rPr>
          <w:lang w:eastAsia="x-none"/>
        </w:rPr>
        <w:t>Clarification on use of LTE control region for PUR related DL transmissions</w:t>
      </w:r>
      <w:r w:rsidRPr="0023001E">
        <w:rPr>
          <w:rFonts w:eastAsia="MS Mincho"/>
          <w:lang w:val="en-US" w:eastAsia="ja-JP"/>
        </w:rPr>
        <w:t>,</w:t>
      </w:r>
      <w:r w:rsidRPr="0023001E">
        <w:rPr>
          <w:lang w:val="en-US"/>
        </w:rPr>
        <w:t xml:space="preserve">” </w:t>
      </w:r>
      <w:r w:rsidRPr="0023001E">
        <w:rPr>
          <w:lang w:eastAsia="x-none"/>
        </w:rPr>
        <w:t>ZTE</w:t>
      </w:r>
      <w:r w:rsidRPr="0023001E">
        <w:rPr>
          <w:lang w:val="en-US"/>
        </w:rPr>
        <w:t>, RAN1#100bis-e, e-Meeting.</w:t>
      </w:r>
      <w:bookmarkEnd w:id="70"/>
    </w:p>
    <w:p w14:paraId="555232C0" w14:textId="2E897272" w:rsidR="006D546D" w:rsidRPr="0023001E" w:rsidRDefault="006D546D" w:rsidP="006D546D">
      <w:pPr>
        <w:numPr>
          <w:ilvl w:val="0"/>
          <w:numId w:val="1"/>
        </w:numPr>
        <w:tabs>
          <w:tab w:val="left" w:pos="360"/>
        </w:tabs>
        <w:spacing w:after="120"/>
        <w:jc w:val="both"/>
        <w:rPr>
          <w:lang w:val="en-US"/>
        </w:rPr>
      </w:pPr>
      <w:bookmarkStart w:id="71" w:name="_Ref37683199"/>
      <w:r w:rsidRPr="0023001E">
        <w:rPr>
          <w:lang w:val="en-US"/>
        </w:rPr>
        <w:t>R1-20</w:t>
      </w:r>
      <w:r w:rsidR="00C97D79">
        <w:rPr>
          <w:lang w:val="en-US"/>
        </w:rPr>
        <w:t>0</w:t>
      </w:r>
      <w:r w:rsidRPr="0023001E">
        <w:rPr>
          <w:lang w:val="en-US"/>
        </w:rPr>
        <w:t>2506, “</w:t>
      </w:r>
      <w:r w:rsidRPr="0023001E">
        <w:t>Corrections for Use of LTE control channel region for DL transmission in LTE-MTC</w:t>
      </w:r>
      <w:r w:rsidRPr="0023001E">
        <w:rPr>
          <w:rFonts w:eastAsia="MS Mincho"/>
          <w:lang w:val="en-US" w:eastAsia="ja-JP"/>
        </w:rPr>
        <w:t>,</w:t>
      </w:r>
      <w:r w:rsidRPr="0023001E">
        <w:rPr>
          <w:lang w:val="en-US"/>
        </w:rPr>
        <w:t xml:space="preserve">” </w:t>
      </w:r>
      <w:r w:rsidRPr="0023001E">
        <w:rPr>
          <w:lang w:eastAsia="x-none"/>
        </w:rPr>
        <w:t>Ericsson</w:t>
      </w:r>
      <w:r w:rsidRPr="0023001E">
        <w:rPr>
          <w:lang w:val="en-US"/>
        </w:rPr>
        <w:t>, RAN1#100bis-e, e-Meeting.</w:t>
      </w:r>
      <w:bookmarkEnd w:id="71"/>
    </w:p>
    <w:p w14:paraId="4D71DBC2" w14:textId="77777777" w:rsidR="006D546D" w:rsidRPr="0023001E" w:rsidRDefault="006D546D" w:rsidP="006D546D">
      <w:pPr>
        <w:numPr>
          <w:ilvl w:val="0"/>
          <w:numId w:val="1"/>
        </w:numPr>
        <w:tabs>
          <w:tab w:val="left" w:pos="360"/>
        </w:tabs>
        <w:spacing w:after="120"/>
        <w:jc w:val="both"/>
        <w:rPr>
          <w:lang w:val="en-US"/>
        </w:rPr>
      </w:pPr>
      <w:bookmarkStart w:id="72" w:name="_Ref37683137"/>
      <w:r w:rsidRPr="0023001E">
        <w:rPr>
          <w:lang w:val="en-US"/>
        </w:rPr>
        <w:t>R1-2000229, “Corrections on use of LTE control channel region for DL transmission,” Huawei, HiSilicon, RAN1#100-e, e-Meeting.</w:t>
      </w:r>
      <w:bookmarkEnd w:id="72"/>
    </w:p>
    <w:p w14:paraId="24088821" w14:textId="77777777" w:rsidR="006D546D" w:rsidRPr="0023001E" w:rsidRDefault="006D546D" w:rsidP="006D546D">
      <w:pPr>
        <w:numPr>
          <w:ilvl w:val="0"/>
          <w:numId w:val="1"/>
        </w:numPr>
        <w:tabs>
          <w:tab w:val="left" w:pos="360"/>
        </w:tabs>
        <w:spacing w:after="120"/>
        <w:jc w:val="both"/>
        <w:rPr>
          <w:lang w:val="en-US"/>
        </w:rPr>
      </w:pPr>
      <w:bookmarkStart w:id="73" w:name="_Ref37683392"/>
      <w:r w:rsidRPr="0023001E">
        <w:rPr>
          <w:lang w:val="en-US"/>
        </w:rPr>
        <w:t>R1-2000374, “Correction on use of LTE control channel region,” ZTE, RAN1#100-e, e-Meeting.</w:t>
      </w:r>
      <w:bookmarkEnd w:id="73"/>
    </w:p>
    <w:p w14:paraId="765B2DFB" w14:textId="77777777" w:rsidR="006D546D" w:rsidRPr="0023001E" w:rsidRDefault="006D546D" w:rsidP="006D546D">
      <w:pPr>
        <w:numPr>
          <w:ilvl w:val="0"/>
          <w:numId w:val="1"/>
        </w:numPr>
        <w:tabs>
          <w:tab w:val="left" w:pos="360"/>
        </w:tabs>
        <w:spacing w:after="120"/>
        <w:jc w:val="both"/>
        <w:rPr>
          <w:lang w:val="en-US"/>
        </w:rPr>
      </w:pPr>
      <w:bookmarkStart w:id="74" w:name="_Ref38278141"/>
      <w:r w:rsidRPr="0023001E">
        <w:rPr>
          <w:lang w:val="en-US"/>
        </w:rPr>
        <w:t>R1-202699, “</w:t>
      </w:r>
      <w:r w:rsidRPr="0023001E">
        <w:rPr>
          <w:lang w:eastAsia="x-none"/>
        </w:rPr>
        <w:t>Feature lead summary #1 on MPDCCH performance improvement</w:t>
      </w:r>
      <w:r w:rsidRPr="0023001E">
        <w:rPr>
          <w:rFonts w:eastAsia="MS Mincho"/>
          <w:lang w:val="en-US" w:eastAsia="ja-JP"/>
        </w:rPr>
        <w:t>,</w:t>
      </w:r>
      <w:r w:rsidRPr="0023001E">
        <w:rPr>
          <w:lang w:val="en-US"/>
        </w:rPr>
        <w:t xml:space="preserve">” </w:t>
      </w:r>
      <w:r w:rsidRPr="0023001E">
        <w:rPr>
          <w:lang w:eastAsia="x-none"/>
        </w:rPr>
        <w:t>Moderator (Huawei)</w:t>
      </w:r>
      <w:r w:rsidRPr="0023001E">
        <w:rPr>
          <w:lang w:val="en-US"/>
        </w:rPr>
        <w:t>, RAN1#100bis-e, e-Meeting.</w:t>
      </w:r>
      <w:bookmarkEnd w:id="74"/>
    </w:p>
    <w:p w14:paraId="22FFE7C7" w14:textId="77777777" w:rsidR="006D546D" w:rsidRPr="0023001E" w:rsidRDefault="006D546D" w:rsidP="006D546D">
      <w:pPr>
        <w:numPr>
          <w:ilvl w:val="0"/>
          <w:numId w:val="1"/>
        </w:numPr>
        <w:tabs>
          <w:tab w:val="left" w:pos="360"/>
        </w:tabs>
        <w:spacing w:after="120"/>
        <w:jc w:val="both"/>
        <w:rPr>
          <w:lang w:val="en-US"/>
        </w:rPr>
      </w:pPr>
      <w:bookmarkStart w:id="75" w:name="_Ref38278150"/>
      <w:r w:rsidRPr="0023001E">
        <w:rPr>
          <w:lang w:val="en-US"/>
        </w:rPr>
        <w:t>R1-201574, “</w:t>
      </w:r>
      <w:r w:rsidRPr="0023001E">
        <w:rPr>
          <w:lang w:eastAsia="x-none"/>
        </w:rPr>
        <w:t>Corrections on MPDCCH performance improvement</w:t>
      </w:r>
      <w:r w:rsidRPr="0023001E">
        <w:rPr>
          <w:rFonts w:eastAsia="MS Mincho"/>
          <w:lang w:val="en-US" w:eastAsia="ja-JP"/>
        </w:rPr>
        <w:t>,</w:t>
      </w:r>
      <w:r w:rsidRPr="0023001E">
        <w:rPr>
          <w:lang w:val="en-US"/>
        </w:rPr>
        <w:t xml:space="preserve">” </w:t>
      </w:r>
      <w:r w:rsidRPr="0023001E">
        <w:rPr>
          <w:lang w:eastAsia="x-none"/>
        </w:rPr>
        <w:t>Huawei, HiSilicon</w:t>
      </w:r>
      <w:r w:rsidRPr="0023001E">
        <w:rPr>
          <w:lang w:val="en-US"/>
        </w:rPr>
        <w:t>, RAN1#100bis-e, e-Meeting.</w:t>
      </w:r>
      <w:bookmarkEnd w:id="75"/>
    </w:p>
    <w:p w14:paraId="4E6B7EDB" w14:textId="77777777" w:rsidR="006D546D" w:rsidRPr="0023001E" w:rsidRDefault="006D546D" w:rsidP="006D546D">
      <w:pPr>
        <w:numPr>
          <w:ilvl w:val="0"/>
          <w:numId w:val="1"/>
        </w:numPr>
        <w:tabs>
          <w:tab w:val="left" w:pos="360"/>
        </w:tabs>
        <w:spacing w:after="120"/>
        <w:jc w:val="both"/>
        <w:rPr>
          <w:lang w:val="en-US"/>
        </w:rPr>
      </w:pPr>
      <w:bookmarkStart w:id="76" w:name="_Ref38278206"/>
      <w:r w:rsidRPr="0023001E">
        <w:rPr>
          <w:lang w:val="en-US"/>
        </w:rPr>
        <w:t>R1-201854, “</w:t>
      </w:r>
      <w:r w:rsidRPr="0023001E">
        <w:rPr>
          <w:lang w:eastAsia="x-none"/>
        </w:rPr>
        <w:t>Clarification on MPDCCH performance improvement</w:t>
      </w:r>
      <w:r w:rsidRPr="0023001E">
        <w:rPr>
          <w:rFonts w:eastAsia="MS Mincho"/>
          <w:lang w:val="en-US" w:eastAsia="ja-JP"/>
        </w:rPr>
        <w:t>,</w:t>
      </w:r>
      <w:r w:rsidRPr="0023001E">
        <w:rPr>
          <w:lang w:val="en-US"/>
        </w:rPr>
        <w:t xml:space="preserve">” </w:t>
      </w:r>
      <w:r w:rsidRPr="0023001E">
        <w:rPr>
          <w:lang w:eastAsia="x-none"/>
        </w:rPr>
        <w:t>ZTE</w:t>
      </w:r>
      <w:r w:rsidRPr="0023001E">
        <w:rPr>
          <w:lang w:val="en-US"/>
        </w:rPr>
        <w:t>, RAN1#100bis-e, e-Meeting.</w:t>
      </w:r>
      <w:bookmarkEnd w:id="76"/>
    </w:p>
    <w:p w14:paraId="033CAC18" w14:textId="77777777" w:rsidR="00941631" w:rsidRDefault="00941631"/>
    <w:sectPr w:rsidR="00941631" w:rsidSect="006D546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A4254" w14:textId="77777777" w:rsidR="002834F5" w:rsidRDefault="002834F5" w:rsidP="002F779D">
      <w:pPr>
        <w:spacing w:after="0"/>
      </w:pPr>
      <w:r>
        <w:separator/>
      </w:r>
    </w:p>
  </w:endnote>
  <w:endnote w:type="continuationSeparator" w:id="0">
    <w:p w14:paraId="1113E42B" w14:textId="77777777" w:rsidR="002834F5" w:rsidRDefault="002834F5" w:rsidP="002F77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04E28" w14:textId="77777777" w:rsidR="002834F5" w:rsidRDefault="002834F5" w:rsidP="002F779D">
      <w:pPr>
        <w:spacing w:after="0"/>
      </w:pPr>
      <w:r>
        <w:separator/>
      </w:r>
    </w:p>
  </w:footnote>
  <w:footnote w:type="continuationSeparator" w:id="0">
    <w:p w14:paraId="5BB56A00" w14:textId="77777777" w:rsidR="002834F5" w:rsidRDefault="002834F5" w:rsidP="002F77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0E0708"/>
    <w:multiLevelType w:val="hybridMultilevel"/>
    <w:tmpl w:val="EA964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2C5B8B"/>
    <w:multiLevelType w:val="hybridMultilevel"/>
    <w:tmpl w:val="6E621D7C"/>
    <w:lvl w:ilvl="0" w:tplc="A6AA36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917DB1"/>
    <w:multiLevelType w:val="hybridMultilevel"/>
    <w:tmpl w:val="07CA0F44"/>
    <w:lvl w:ilvl="0" w:tplc="05E6A742">
      <w:start w:val="1"/>
      <w:numFmt w:val="decimal"/>
      <w:lvlText w:val="Alt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5" w15:restartNumberingAfterBreak="0">
    <w:nsid w:val="42B54955"/>
    <w:multiLevelType w:val="hybridMultilevel"/>
    <w:tmpl w:val="BDB416D2"/>
    <w:lvl w:ilvl="0" w:tplc="04090001">
      <w:start w:val="1"/>
      <w:numFmt w:val="bullet"/>
      <w:lvlText w:val=""/>
      <w:lvlJc w:val="left"/>
      <w:pPr>
        <w:ind w:left="720" w:hanging="360"/>
      </w:pPr>
      <w:rPr>
        <w:rFonts w:ascii="Symbol" w:hAnsi="Symbol" w:hint="default"/>
      </w:rPr>
    </w:lvl>
    <w:lvl w:ilvl="1" w:tplc="F3081C08">
      <w:numFmt w:val="bullet"/>
      <w:lvlText w:val="•"/>
      <w:lvlJc w:val="left"/>
      <w:pPr>
        <w:ind w:left="1800" w:hanging="72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8B87B09"/>
    <w:multiLevelType w:val="hybridMultilevel"/>
    <w:tmpl w:val="F5C090FE"/>
    <w:lvl w:ilvl="0" w:tplc="C1D6B96C">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4"/>
  </w:num>
  <w:num w:numId="3">
    <w:abstractNumId w:val="3"/>
  </w:num>
  <w:num w:numId="4">
    <w:abstractNumId w:val="6"/>
  </w:num>
  <w:num w:numId="5">
    <w:abstractNumId w:val="2"/>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tasuk, Rapeepat (Nokia - US/Naperville)">
    <w15:presenceInfo w15:providerId="AD" w15:userId="S::rapeepat.ratasuk@nokia-bell-labs.com::f732ed54-0140-4e2d-9c62-bee24380e6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efaultTabStop w:val="720"/>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79D"/>
    <w:rsid w:val="00080BD5"/>
    <w:rsid w:val="002411FB"/>
    <w:rsid w:val="002834F5"/>
    <w:rsid w:val="002F779D"/>
    <w:rsid w:val="00364104"/>
    <w:rsid w:val="00447774"/>
    <w:rsid w:val="0045761D"/>
    <w:rsid w:val="00475E87"/>
    <w:rsid w:val="006D1A7B"/>
    <w:rsid w:val="006D546D"/>
    <w:rsid w:val="006D5A0C"/>
    <w:rsid w:val="006F15CA"/>
    <w:rsid w:val="007E48B0"/>
    <w:rsid w:val="00941631"/>
    <w:rsid w:val="0096731C"/>
    <w:rsid w:val="009742D0"/>
    <w:rsid w:val="009771BA"/>
    <w:rsid w:val="009A0D57"/>
    <w:rsid w:val="009A7E49"/>
    <w:rsid w:val="009B4D1F"/>
    <w:rsid w:val="00AA7733"/>
    <w:rsid w:val="00B00B79"/>
    <w:rsid w:val="00B1212A"/>
    <w:rsid w:val="00B12A4C"/>
    <w:rsid w:val="00B25038"/>
    <w:rsid w:val="00BF28AA"/>
    <w:rsid w:val="00C00EEA"/>
    <w:rsid w:val="00C400F7"/>
    <w:rsid w:val="00C45637"/>
    <w:rsid w:val="00C97D79"/>
    <w:rsid w:val="00D5302D"/>
    <w:rsid w:val="00EB21BA"/>
    <w:rsid w:val="00F06BE7"/>
    <w:rsid w:val="00F64FA3"/>
    <w:rsid w:val="00FC48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F582B5"/>
  <w15:chartTrackingRefBased/>
  <w15:docId w15:val="{77B52F02-17C5-47CB-9A1B-A0E64E98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D54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6D546D"/>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Head2A,2"/>
    <w:basedOn w:val="Heading1"/>
    <w:next w:val="Normal"/>
    <w:link w:val="Heading2Char"/>
    <w:qFormat/>
    <w:rsid w:val="006D546D"/>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6D546D"/>
    <w:pPr>
      <w:numPr>
        <w:ilvl w:val="2"/>
      </w:numPr>
      <w:spacing w:before="120"/>
      <w:outlineLvl w:val="2"/>
    </w:pPr>
    <w:rPr>
      <w:sz w:val="28"/>
    </w:rPr>
  </w:style>
  <w:style w:type="paragraph" w:styleId="Heading4">
    <w:name w:val="heading 4"/>
    <w:aliases w:val="h4"/>
    <w:basedOn w:val="Heading3"/>
    <w:next w:val="Normal"/>
    <w:link w:val="Heading4Char"/>
    <w:qFormat/>
    <w:rsid w:val="006D546D"/>
    <w:pPr>
      <w:numPr>
        <w:ilvl w:val="3"/>
      </w:numPr>
      <w:outlineLvl w:val="3"/>
    </w:pPr>
    <w:rPr>
      <w:sz w:val="24"/>
    </w:rPr>
  </w:style>
  <w:style w:type="paragraph" w:styleId="Heading5">
    <w:name w:val="heading 5"/>
    <w:aliases w:val="h5,Heading5"/>
    <w:basedOn w:val="Heading4"/>
    <w:next w:val="Normal"/>
    <w:link w:val="Heading5Char"/>
    <w:qFormat/>
    <w:rsid w:val="006D546D"/>
    <w:pPr>
      <w:numPr>
        <w:ilvl w:val="4"/>
      </w:numPr>
      <w:outlineLvl w:val="4"/>
    </w:pPr>
    <w:rPr>
      <w:sz w:val="22"/>
    </w:rPr>
  </w:style>
  <w:style w:type="paragraph" w:styleId="Heading6">
    <w:name w:val="heading 6"/>
    <w:basedOn w:val="Normal"/>
    <w:next w:val="Normal"/>
    <w:link w:val="Heading6Char"/>
    <w:qFormat/>
    <w:rsid w:val="006D546D"/>
    <w:pPr>
      <w:keepNext/>
      <w:keepLines/>
      <w:numPr>
        <w:ilvl w:val="5"/>
        <w:numId w:val="2"/>
      </w:numPr>
      <w:spacing w:before="120"/>
      <w:outlineLvl w:val="5"/>
    </w:pPr>
    <w:rPr>
      <w:rFonts w:ascii="Arial" w:hAnsi="Arial"/>
    </w:rPr>
  </w:style>
  <w:style w:type="paragraph" w:styleId="Heading7">
    <w:name w:val="heading 7"/>
    <w:basedOn w:val="Normal"/>
    <w:next w:val="Normal"/>
    <w:link w:val="Heading7Char"/>
    <w:qFormat/>
    <w:rsid w:val="006D546D"/>
    <w:pPr>
      <w:keepNext/>
      <w:keepLines/>
      <w:numPr>
        <w:ilvl w:val="6"/>
        <w:numId w:val="2"/>
      </w:numPr>
      <w:spacing w:before="120"/>
      <w:outlineLvl w:val="6"/>
    </w:pPr>
    <w:rPr>
      <w:rFonts w:ascii="Arial" w:hAnsi="Arial"/>
    </w:rPr>
  </w:style>
  <w:style w:type="paragraph" w:styleId="Heading8">
    <w:name w:val="heading 8"/>
    <w:basedOn w:val="Heading1"/>
    <w:next w:val="Normal"/>
    <w:link w:val="Heading8Char"/>
    <w:qFormat/>
    <w:rsid w:val="006D546D"/>
    <w:pPr>
      <w:numPr>
        <w:ilvl w:val="7"/>
      </w:numPr>
      <w:outlineLvl w:val="7"/>
    </w:pPr>
  </w:style>
  <w:style w:type="paragraph" w:styleId="Heading9">
    <w:name w:val="heading 9"/>
    <w:basedOn w:val="Heading8"/>
    <w:next w:val="Normal"/>
    <w:link w:val="Heading9Char"/>
    <w:qFormat/>
    <w:rsid w:val="006D546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6D546D"/>
    <w:rPr>
      <w:rFonts w:ascii="Arial" w:eastAsia="SimSun" w:hAnsi="Arial" w:cs="Times New Roman"/>
      <w:sz w:val="36"/>
      <w:szCs w:val="20"/>
      <w:lang w:val="en-GB"/>
    </w:rPr>
  </w:style>
  <w:style w:type="character" w:customStyle="1" w:styleId="Heading2Char">
    <w:name w:val="Heading 2 Char"/>
    <w:aliases w:val="H2 Char,h2 Char,DO NOT USE_h2 Char,h21 Char,Heading 2 3GPP Char,Head2A Char,2 Char"/>
    <w:basedOn w:val="DefaultParagraphFont"/>
    <w:link w:val="Heading2"/>
    <w:rsid w:val="006D546D"/>
    <w:rPr>
      <w:rFonts w:ascii="Arial" w:eastAsia="SimSun" w:hAnsi="Arial" w:cs="Times New Roman"/>
      <w:sz w:val="32"/>
      <w:szCs w:val="20"/>
      <w:lang w:val="en-GB"/>
    </w:rPr>
  </w:style>
  <w:style w:type="character" w:customStyle="1" w:styleId="Heading3Char">
    <w:name w:val="Heading 3 Char"/>
    <w:aliases w:val="Heading 3 3GPP Char,Underrubrik2 Char,H3 Char"/>
    <w:basedOn w:val="DefaultParagraphFont"/>
    <w:link w:val="Heading3"/>
    <w:rsid w:val="006D546D"/>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6D546D"/>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6D546D"/>
    <w:rPr>
      <w:rFonts w:ascii="Arial" w:eastAsia="SimSun" w:hAnsi="Arial" w:cs="Times New Roman"/>
      <w:szCs w:val="20"/>
      <w:lang w:val="en-GB"/>
    </w:rPr>
  </w:style>
  <w:style w:type="character" w:customStyle="1" w:styleId="Heading6Char">
    <w:name w:val="Heading 6 Char"/>
    <w:basedOn w:val="DefaultParagraphFont"/>
    <w:link w:val="Heading6"/>
    <w:rsid w:val="006D546D"/>
    <w:rPr>
      <w:rFonts w:ascii="Arial" w:eastAsia="SimSun" w:hAnsi="Arial" w:cs="Times New Roman"/>
      <w:sz w:val="20"/>
      <w:szCs w:val="20"/>
      <w:lang w:val="en-GB"/>
    </w:rPr>
  </w:style>
  <w:style w:type="character" w:customStyle="1" w:styleId="Heading7Char">
    <w:name w:val="Heading 7 Char"/>
    <w:basedOn w:val="DefaultParagraphFont"/>
    <w:link w:val="Heading7"/>
    <w:rsid w:val="006D546D"/>
    <w:rPr>
      <w:rFonts w:ascii="Arial" w:eastAsia="SimSun" w:hAnsi="Arial" w:cs="Times New Roman"/>
      <w:sz w:val="20"/>
      <w:szCs w:val="20"/>
      <w:lang w:val="en-GB"/>
    </w:rPr>
  </w:style>
  <w:style w:type="character" w:customStyle="1" w:styleId="Heading8Char">
    <w:name w:val="Heading 8 Char"/>
    <w:basedOn w:val="DefaultParagraphFont"/>
    <w:link w:val="Heading8"/>
    <w:rsid w:val="006D546D"/>
    <w:rPr>
      <w:rFonts w:ascii="Arial" w:eastAsia="SimSun" w:hAnsi="Arial" w:cs="Times New Roman"/>
      <w:sz w:val="36"/>
      <w:szCs w:val="20"/>
      <w:lang w:val="en-GB"/>
    </w:rPr>
  </w:style>
  <w:style w:type="character" w:customStyle="1" w:styleId="Heading9Char">
    <w:name w:val="Heading 9 Char"/>
    <w:basedOn w:val="DefaultParagraphFont"/>
    <w:link w:val="Heading9"/>
    <w:rsid w:val="006D546D"/>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D546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D546D"/>
    <w:rPr>
      <w:rFonts w:ascii="Arial" w:eastAsia="SimSun" w:hAnsi="Arial" w:cs="Times New Roman"/>
      <w:b/>
      <w:noProof/>
      <w:sz w:val="18"/>
      <w:szCs w:val="20"/>
    </w:rPr>
  </w:style>
  <w:style w:type="paragraph" w:customStyle="1" w:styleId="PL">
    <w:name w:val="PL"/>
    <w:link w:val="PLChar"/>
    <w:qFormat/>
    <w:rsid w:val="006D5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B1">
    <w:name w:val="B1"/>
    <w:basedOn w:val="List"/>
    <w:link w:val="B1Char"/>
    <w:uiPriority w:val="99"/>
    <w:rsid w:val="006D546D"/>
    <w:pPr>
      <w:ind w:left="568" w:hanging="284"/>
      <w:contextualSpacing w:val="0"/>
    </w:pPr>
  </w:style>
  <w:style w:type="paragraph" w:customStyle="1" w:styleId="CRCoverPage">
    <w:name w:val="CR Cover Page"/>
    <w:link w:val="CRCoverPageZchn"/>
    <w:rsid w:val="006D546D"/>
    <w:pPr>
      <w:spacing w:after="120" w:line="240" w:lineRule="auto"/>
    </w:pPr>
    <w:rPr>
      <w:rFonts w:ascii="Arial" w:eastAsia="MS Mincho" w:hAnsi="Arial" w:cs="Times New Roman"/>
      <w:sz w:val="20"/>
      <w:szCs w:val="20"/>
      <w:lang w:val="en-GB"/>
    </w:rPr>
  </w:style>
  <w:style w:type="character" w:customStyle="1" w:styleId="B1Char">
    <w:name w:val="B1 Char"/>
    <w:link w:val="B1"/>
    <w:uiPriority w:val="99"/>
    <w:rsid w:val="006D546D"/>
    <w:rPr>
      <w:rFonts w:ascii="Times New Roman" w:eastAsia="SimSun" w:hAnsi="Times New Roman" w:cs="Times New Roman"/>
      <w:sz w:val="20"/>
      <w:szCs w:val="20"/>
      <w:lang w:val="en-GB"/>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列出段落1"/>
    <w:basedOn w:val="Normal"/>
    <w:link w:val="ListParagraphChar"/>
    <w:uiPriority w:val="34"/>
    <w:qFormat/>
    <w:rsid w:val="006D546D"/>
    <w:pPr>
      <w:ind w:left="720"/>
      <w:contextualSpacing/>
    </w:p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6D546D"/>
    <w:rPr>
      <w:rFonts w:ascii="Times New Roman" w:eastAsia="SimSun" w:hAnsi="Times New Roman" w:cs="Times New Roman"/>
      <w:sz w:val="20"/>
      <w:szCs w:val="20"/>
      <w:lang w:val="en-GB"/>
    </w:rPr>
  </w:style>
  <w:style w:type="character" w:customStyle="1" w:styleId="CRCoverPageZchn">
    <w:name w:val="CR Cover Page Zchn"/>
    <w:link w:val="CRCoverPage"/>
    <w:rsid w:val="006D546D"/>
    <w:rPr>
      <w:rFonts w:ascii="Arial" w:eastAsia="MS Mincho" w:hAnsi="Arial" w:cs="Times New Roman"/>
      <w:sz w:val="20"/>
      <w:szCs w:val="20"/>
      <w:lang w:val="en-GB"/>
    </w:rPr>
  </w:style>
  <w:style w:type="character" w:customStyle="1" w:styleId="PLChar">
    <w:name w:val="PL Char"/>
    <w:link w:val="PL"/>
    <w:qFormat/>
    <w:rsid w:val="006D546D"/>
    <w:rPr>
      <w:rFonts w:ascii="Courier New" w:eastAsia="SimSun" w:hAnsi="Courier New" w:cs="Times New Roman"/>
      <w:noProof/>
      <w:sz w:val="16"/>
      <w:szCs w:val="20"/>
    </w:rPr>
  </w:style>
  <w:style w:type="paragraph" w:styleId="List">
    <w:name w:val="List"/>
    <w:basedOn w:val="Normal"/>
    <w:uiPriority w:val="99"/>
    <w:semiHidden/>
    <w:unhideWhenUsed/>
    <w:rsid w:val="006D546D"/>
    <w:pPr>
      <w:ind w:left="360" w:hanging="360"/>
      <w:contextualSpacing/>
    </w:pPr>
  </w:style>
  <w:style w:type="character" w:customStyle="1" w:styleId="B10">
    <w:name w:val="B1 (文字)"/>
    <w:uiPriority w:val="99"/>
    <w:locked/>
    <w:rsid w:val="002411FB"/>
    <w:rPr>
      <w:lang w:eastAsia="en-US"/>
    </w:rPr>
  </w:style>
  <w:style w:type="paragraph" w:styleId="BalloonText">
    <w:name w:val="Balloon Text"/>
    <w:basedOn w:val="Normal"/>
    <w:link w:val="BalloonTextChar"/>
    <w:uiPriority w:val="99"/>
    <w:semiHidden/>
    <w:unhideWhenUsed/>
    <w:rsid w:val="00AA773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733"/>
    <w:rPr>
      <w:rFonts w:ascii="Segoe UI" w:eastAsia="SimSun" w:hAnsi="Segoe UI" w:cs="Segoe UI"/>
      <w:sz w:val="18"/>
      <w:szCs w:val="18"/>
      <w:lang w:val="en-GB"/>
    </w:rPr>
  </w:style>
  <w:style w:type="character" w:styleId="Hyperlink">
    <w:name w:val="Hyperlink"/>
    <w:basedOn w:val="DefaultParagraphFont"/>
    <w:uiPriority w:val="99"/>
    <w:semiHidden/>
    <w:unhideWhenUsed/>
    <w:rsid w:val="007E48B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37364">
      <w:bodyDiv w:val="1"/>
      <w:marLeft w:val="0"/>
      <w:marRight w:val="0"/>
      <w:marTop w:val="0"/>
      <w:marBottom w:val="0"/>
      <w:divBdr>
        <w:top w:val="none" w:sz="0" w:space="0" w:color="auto"/>
        <w:left w:val="none" w:sz="0" w:space="0" w:color="auto"/>
        <w:bottom w:val="none" w:sz="0" w:space="0" w:color="auto"/>
        <w:right w:val="none" w:sz="0" w:space="0" w:color="auto"/>
      </w:divBdr>
    </w:div>
    <w:div w:id="593244655">
      <w:bodyDiv w:val="1"/>
      <w:marLeft w:val="0"/>
      <w:marRight w:val="0"/>
      <w:marTop w:val="0"/>
      <w:marBottom w:val="0"/>
      <w:divBdr>
        <w:top w:val="none" w:sz="0" w:space="0" w:color="auto"/>
        <w:left w:val="none" w:sz="0" w:space="0" w:color="auto"/>
        <w:bottom w:val="none" w:sz="0" w:space="0" w:color="auto"/>
        <w:right w:val="none" w:sz="0" w:space="0" w:color="auto"/>
      </w:divBdr>
    </w:div>
    <w:div w:id="980499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3043</Words>
  <Characters>17349</Characters>
  <Application>Microsoft Office Word</Application>
  <DocSecurity>0</DocSecurity>
  <Lines>144</Lines>
  <Paragraphs>40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Issues and proposals</vt:lpstr>
      <vt:lpstr>    Issue 1: Clarification of “for other purposes” wording</vt:lpstr>
      <vt:lpstr>    Issue 2: Whether “Use of LTE control channel region” can be combined with PUR</vt:lpstr>
      <vt:lpstr>    Issue 3: Whether “MPDCCH improvement” can be combined with PUR</vt:lpstr>
      <vt:lpstr>Summary</vt:lpstr>
      <vt:lpstr>References</vt:lpstr>
    </vt:vector>
  </TitlesOfParts>
  <Company/>
  <LinksUpToDate>false</LinksUpToDate>
  <CharactersWithSpaces>20352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Ratasuk, Rapeepat (Nokia - US/Naperville)</dc:creator>
  <cp:keywords/>
  <dc:description/>
  <cp:lastModifiedBy>Ratasuk, Rapeepat (Nokia - US/Naperville)</cp:lastModifiedBy>
  <cp:revision>18</cp:revision>
  <dcterms:created xsi:type="dcterms:W3CDTF">2020-04-29T19:55:00Z</dcterms:created>
  <dcterms:modified xsi:type="dcterms:W3CDTF">2020-04-29T21:17:00Z</dcterms:modified>
</cp:coreProperties>
</file>