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3ED089BB"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000B6030">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43B64">
        <w:rPr>
          <w:rFonts w:eastAsia="SimSun" w:hint="eastAsia"/>
          <w:sz w:val="22"/>
          <w:lang w:eastAsia="zh-CN"/>
        </w:rPr>
        <w:t>0</w:t>
      </w:r>
      <w:r w:rsidR="001115EE">
        <w:rPr>
          <w:rFonts w:eastAsia="SimSun"/>
          <w:sz w:val="22"/>
          <w:lang w:eastAsia="zh-CN"/>
        </w:rPr>
        <w:t>2917</w:t>
      </w:r>
    </w:p>
    <w:p w14:paraId="718E28EA" w14:textId="39E5E59C" w:rsidR="00443B64" w:rsidRDefault="00443B64" w:rsidP="00443B64">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0B6030">
        <w:rPr>
          <w:rFonts w:eastAsia="SimSun"/>
          <w:sz w:val="22"/>
          <w:lang w:eastAsia="zh-CN"/>
        </w:rPr>
        <w:t>April</w:t>
      </w:r>
      <w:r>
        <w:rPr>
          <w:rFonts w:eastAsia="SimSun"/>
          <w:sz w:val="22"/>
          <w:lang w:eastAsia="zh-CN"/>
        </w:rPr>
        <w:t xml:space="preserve"> 2</w:t>
      </w:r>
      <w:r w:rsidR="000B6030">
        <w:rPr>
          <w:rFonts w:eastAsia="SimSun"/>
          <w:sz w:val="22"/>
          <w:lang w:eastAsia="zh-CN"/>
        </w:rPr>
        <w:t>0</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w:t>
      </w:r>
      <w:r w:rsidR="000B6030">
        <w:rPr>
          <w:rFonts w:eastAsia="SimSun"/>
          <w:sz w:val="22"/>
          <w:lang w:eastAsia="zh-CN"/>
        </w:rPr>
        <w:t xml:space="preserve"> 30</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1BBCAED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796425" w:rsidRPr="00796425">
        <w:rPr>
          <w:rFonts w:eastAsia="SimSun"/>
          <w:sz w:val="22"/>
          <w:lang w:eastAsia="zh-CN"/>
        </w:rPr>
        <w:t>Moderator (OPPO)</w:t>
      </w:r>
    </w:p>
    <w:p w14:paraId="2FE3B34D" w14:textId="12C991BA"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B9706C" w:rsidRPr="006F052D">
        <w:rPr>
          <w:rFonts w:eastAsia="SimSun"/>
          <w:sz w:val="22"/>
          <w:lang w:eastAsia="zh-CN"/>
        </w:rPr>
        <w:t>Text Proposal</w:t>
      </w:r>
      <w:r w:rsidR="00B9706C">
        <w:rPr>
          <w:rFonts w:eastAsia="SimSun"/>
          <w:sz w:val="22"/>
          <w:lang w:eastAsia="zh-CN"/>
        </w:rPr>
        <w:t>s</w:t>
      </w:r>
      <w:r w:rsidR="00B9706C" w:rsidRPr="006F052D">
        <w:rPr>
          <w:rFonts w:eastAsia="SimSun"/>
          <w:sz w:val="22"/>
          <w:lang w:eastAsia="zh-CN"/>
        </w:rPr>
        <w:t xml:space="preserve"> </w:t>
      </w:r>
      <w:r w:rsidR="00BD4864">
        <w:rPr>
          <w:rFonts w:eastAsia="SimSun"/>
          <w:sz w:val="22"/>
          <w:lang w:eastAsia="zh-CN"/>
        </w:rPr>
        <w:t>in</w:t>
      </w:r>
      <w:r w:rsidR="00B9706C" w:rsidRPr="006F052D">
        <w:rPr>
          <w:rFonts w:eastAsia="SimSun"/>
          <w:sz w:val="22"/>
          <w:lang w:eastAsia="zh-CN"/>
        </w:rPr>
        <w:t xml:space="preserve"> [100</w:t>
      </w:r>
      <w:r w:rsidR="00B9706C">
        <w:rPr>
          <w:rFonts w:eastAsia="SimSun"/>
          <w:sz w:val="22"/>
          <w:lang w:eastAsia="zh-CN"/>
        </w:rPr>
        <w:t>b-</w:t>
      </w:r>
      <w:r w:rsidR="00B9706C" w:rsidRPr="006F052D">
        <w:rPr>
          <w:rFonts w:eastAsia="SimSun"/>
          <w:sz w:val="22"/>
          <w:lang w:eastAsia="zh-CN"/>
        </w:rPr>
        <w:t>e-NR-eMIMO-multiTRP-0</w:t>
      </w:r>
      <w:r w:rsidR="00AA111C">
        <w:rPr>
          <w:rFonts w:eastAsia="SimSun"/>
          <w:sz w:val="22"/>
          <w:lang w:eastAsia="zh-CN"/>
        </w:rPr>
        <w:t>2</w:t>
      </w:r>
      <w:r w:rsidR="00B9706C" w:rsidRPr="006F052D">
        <w:rPr>
          <w:rFonts w:eastAsia="SimSun"/>
          <w:sz w:val="22"/>
          <w:lang w:eastAsia="zh-CN"/>
        </w:rPr>
        <w:t>]</w:t>
      </w:r>
    </w:p>
    <w:p w14:paraId="4D626EB5" w14:textId="05F32B04"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AC5E34">
        <w:rPr>
          <w:rFonts w:eastAsia="SimSun"/>
          <w:sz w:val="22"/>
          <w:lang w:eastAsia="zh-CN"/>
        </w:rPr>
        <w:t>6</w:t>
      </w:r>
      <w:r>
        <w:rPr>
          <w:rFonts w:eastAsia="SimSun"/>
          <w:sz w:val="22"/>
          <w:lang w:eastAsia="zh-CN"/>
        </w:rPr>
        <w:t>.</w:t>
      </w:r>
      <w:r w:rsidR="00AC5E34">
        <w:rPr>
          <w:rFonts w:eastAsia="SimSun"/>
          <w:sz w:val="22"/>
          <w:lang w:eastAsia="zh-CN"/>
        </w:rPr>
        <w:t>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5E8985B" w14:textId="77777777" w:rsidR="00E3103C" w:rsidRDefault="00E3103C" w:rsidP="005A63D8">
      <w:pPr>
        <w:pStyle w:val="06subTitle"/>
      </w:pPr>
    </w:p>
    <w:p w14:paraId="1770181A" w14:textId="65319441" w:rsidR="00153685" w:rsidRDefault="00153685" w:rsidP="00153685">
      <w:pPr>
        <w:pStyle w:val="00Text"/>
      </w:pPr>
      <w:r>
        <w:t>Rel-16 enhancement on MIMO WID includes objectives of enhancing multi-TRP/Panel transmission with ideal and non-</w:t>
      </w:r>
      <w:r w:rsidRPr="00153685">
        <w:rPr>
          <w:rStyle w:val="0MaintextChar"/>
        </w:rPr>
        <w:t>ideal</w:t>
      </w:r>
      <w:r>
        <w:t xml:space="preserve"> </w:t>
      </w:r>
      <w:r w:rsidRPr="00153685">
        <w:rPr>
          <w:rStyle w:val="0MaintextChar"/>
        </w:rPr>
        <w:t>backhaul</w:t>
      </w:r>
      <w:r>
        <w:t xml:space="preserve">. During the work of rel-16, designs for multiple-PDCCH based and single-PDCCH based multi-TRP/Panel transmission were discussed and specified. This document provides </w:t>
      </w:r>
      <w:r w:rsidR="00916642">
        <w:t xml:space="preserve">the </w:t>
      </w:r>
      <w:r w:rsidR="008A4175">
        <w:t>text proposals for</w:t>
      </w:r>
      <w:r w:rsidR="00116C4C">
        <w:t xml:space="preserve"> </w:t>
      </w:r>
      <w:r w:rsidR="008A4175">
        <w:t>t</w:t>
      </w:r>
      <w:r w:rsidR="00916642">
        <w:t>he following issues [21]</w:t>
      </w:r>
      <w:r w:rsidR="00116C4C">
        <w:t xml:space="preserve"> discussed in [</w:t>
      </w:r>
      <w:r w:rsidR="00116C4C" w:rsidRPr="00116C4C">
        <w:t>100b-e-NR-eMIMO-multiTRP-02</w:t>
      </w:r>
      <w:r w:rsidR="00116C4C">
        <w:t>]</w:t>
      </w:r>
      <w:r w:rsidR="00916642">
        <w:t>:</w:t>
      </w:r>
    </w:p>
    <w:p w14:paraId="617D4D7A" w14:textId="77777777" w:rsidR="00976E4E" w:rsidRPr="00133F55" w:rsidRDefault="00976E4E" w:rsidP="006C62B7">
      <w:pPr>
        <w:numPr>
          <w:ilvl w:val="0"/>
          <w:numId w:val="8"/>
        </w:numPr>
        <w:shd w:val="clear" w:color="auto" w:fill="FFFFFF"/>
        <w:rPr>
          <w:color w:val="212121"/>
        </w:rPr>
      </w:pPr>
      <w:r w:rsidRPr="00133F55">
        <w:rPr>
          <w:color w:val="000000"/>
          <w:shd w:val="clear" w:color="auto" w:fill="FFFFFF"/>
        </w:rPr>
        <w:t>#a-3: Clarify the CRS rate match behavior for multi-DCI based M-TRP</w:t>
      </w:r>
    </w:p>
    <w:p w14:paraId="1F122BF2" w14:textId="77777777" w:rsidR="00976E4E" w:rsidRPr="00133F55" w:rsidRDefault="00976E4E" w:rsidP="006C62B7">
      <w:pPr>
        <w:numPr>
          <w:ilvl w:val="0"/>
          <w:numId w:val="8"/>
        </w:numPr>
        <w:shd w:val="clear" w:color="auto" w:fill="FFFFFF"/>
        <w:rPr>
          <w:color w:val="212121"/>
        </w:rPr>
      </w:pPr>
      <w:bookmarkStart w:id="0" w:name="_Hlk38199098"/>
      <w:r w:rsidRPr="00133F55">
        <w:rPr>
          <w:color w:val="000000"/>
          <w:shd w:val="clear" w:color="auto" w:fill="FFFFFF"/>
        </w:rPr>
        <w:t>#a-4: Define PDCCH monitoring occasion for Type-2 HARQ-ACK codebook in Multi-DCI M-TRP</w:t>
      </w:r>
    </w:p>
    <w:bookmarkEnd w:id="0"/>
    <w:p w14:paraId="39D9EA58" w14:textId="77777777" w:rsidR="00976E4E" w:rsidRDefault="00976E4E" w:rsidP="00976E4E">
      <w:pPr>
        <w:pStyle w:val="00Text"/>
      </w:pPr>
    </w:p>
    <w:p w14:paraId="2E5CE77F" w14:textId="3D61E4FC" w:rsidR="00240AD2" w:rsidRDefault="001308AA" w:rsidP="00240AD2">
      <w:pPr>
        <w:pStyle w:val="Heading1"/>
        <w:rPr>
          <w:rFonts w:ascii="Arial" w:hAnsi="Arial"/>
        </w:rPr>
      </w:pPr>
      <w:r>
        <w:rPr>
          <w:rFonts w:ascii="Arial" w:hAnsi="Arial"/>
        </w:rPr>
        <w:t>Text Proposals</w:t>
      </w:r>
    </w:p>
    <w:p w14:paraId="534B05AC" w14:textId="240D5289" w:rsidR="008F20FF" w:rsidRDefault="008F20FF" w:rsidP="008F20FF">
      <w:pPr>
        <w:pStyle w:val="02"/>
        <w:numPr>
          <w:ilvl w:val="1"/>
          <w:numId w:val="1"/>
        </w:numPr>
        <w:tabs>
          <w:tab w:val="clear" w:pos="4395"/>
          <w:tab w:val="num" w:pos="567"/>
        </w:tabs>
        <w:ind w:left="562" w:hanging="562"/>
      </w:pPr>
      <w:r>
        <w:t>TP#1</w:t>
      </w:r>
    </w:p>
    <w:p w14:paraId="756F54BC" w14:textId="77777777" w:rsidR="00AA6D73" w:rsidRPr="00A35CCD" w:rsidRDefault="00AA6D73" w:rsidP="00AA6D73">
      <w:pPr>
        <w:pStyle w:val="06subTitle"/>
      </w:pPr>
      <w:r w:rsidRPr="00A35CCD">
        <w:t>Reason for changes:</w:t>
      </w:r>
    </w:p>
    <w:p w14:paraId="6686562D" w14:textId="577E1F94" w:rsidR="00AA6D73" w:rsidRDefault="00AA6D73" w:rsidP="00AA6D73">
      <w:pPr>
        <w:pStyle w:val="00Text"/>
        <w:rPr>
          <w:b/>
          <w:bCs/>
        </w:rPr>
      </w:pPr>
      <w:r w:rsidRPr="00AA6D73">
        <w:t>The UE behavior of CRS rate matching can be ambiguous due to the latest updates of RAN2 RRC parameters. In RAN2, two lists of LTE CRS patterns could be configured so that each list is assumed to be rate matched, with respect to CORESETPoolIndex value 0 or 1 respectively.</w:t>
      </w:r>
      <w:r>
        <w:t xml:space="preserve"> But when and how to rate match to each list is not clearly specified in RAN1 specification</w:t>
      </w:r>
    </w:p>
    <w:p w14:paraId="359F08B9" w14:textId="77777777" w:rsidR="00AA6D73" w:rsidRDefault="00AA6D73" w:rsidP="00AA6D73">
      <w:pPr>
        <w:pStyle w:val="06subTitle"/>
        <w:rPr>
          <w:rFonts w:eastAsia="SimSun"/>
          <w:b w:val="0"/>
          <w:bCs w:val="0"/>
          <w:kern w:val="0"/>
          <w:u w:val="none"/>
          <w:lang w:val="en-US" w:eastAsia="zh-CN"/>
        </w:rPr>
      </w:pPr>
    </w:p>
    <w:p w14:paraId="2529E5C5" w14:textId="4AA4F6DB" w:rsidR="00AA6D73" w:rsidRDefault="00AA6D73" w:rsidP="00AA6D73">
      <w:pPr>
        <w:pStyle w:val="06subTitle"/>
      </w:pPr>
      <w:r w:rsidRPr="00320EE2">
        <w:t>Summary of changes:</w:t>
      </w:r>
    </w:p>
    <w:p w14:paraId="53608DA2" w14:textId="32956DD8" w:rsidR="00AA6D73" w:rsidRDefault="00AA6D73" w:rsidP="00AA6D73">
      <w:pPr>
        <w:pStyle w:val="00Text"/>
        <w:rPr>
          <w:lang w:val="en-GB"/>
        </w:rPr>
      </w:pPr>
      <w:r>
        <w:rPr>
          <w:lang w:val="en-GB"/>
        </w:rPr>
        <w:t>Clarify the condition when the UE shall rate match to each LTE CRS pattern list separately and the condition when the UE shall rate match to both LTE CRS pattern lists.</w:t>
      </w:r>
    </w:p>
    <w:p w14:paraId="3A265C3D" w14:textId="77777777" w:rsidR="00AA6D73" w:rsidRPr="00320EE2" w:rsidRDefault="00AA6D73" w:rsidP="00AA6D73">
      <w:pPr>
        <w:rPr>
          <w:b/>
          <w:u w:val="single"/>
        </w:rPr>
      </w:pPr>
      <w:r w:rsidRPr="00320EE2">
        <w:rPr>
          <w:b/>
          <w:u w:val="single"/>
        </w:rPr>
        <w:t>Specs/Sections impacted:</w:t>
      </w:r>
    </w:p>
    <w:p w14:paraId="6CAD6893" w14:textId="01AF571B" w:rsidR="00AA6D73" w:rsidRDefault="00AA6D73" w:rsidP="00AA6D73">
      <w:pPr>
        <w:pStyle w:val="00Text"/>
        <w:rPr>
          <w:rFonts w:ascii="SimSun" w:hAnsi="SimSun" w:cs="SimSun"/>
        </w:rPr>
      </w:pPr>
      <w:r>
        <w:t>TS 38.214 V16.1.0 /5.1.4.2</w:t>
      </w:r>
    </w:p>
    <w:p w14:paraId="5391B621" w14:textId="77777777" w:rsidR="00AA6D73" w:rsidRPr="000178DA" w:rsidRDefault="00AA6D73" w:rsidP="00AA6D73">
      <w:pPr>
        <w:pStyle w:val="06subTitle"/>
      </w:pPr>
      <w:r w:rsidRPr="000178DA">
        <w:t>Consequences if not approved</w:t>
      </w:r>
      <w:r>
        <w:t>:</w:t>
      </w:r>
    </w:p>
    <w:p w14:paraId="1804EB07" w14:textId="70B8654D" w:rsidR="00AA6D73" w:rsidRPr="000178DA" w:rsidRDefault="00AA6D73" w:rsidP="00AA6D73">
      <w:pPr>
        <w:pStyle w:val="00Text"/>
        <w:rPr>
          <w:kern w:val="2"/>
          <w:lang w:val="en-GB"/>
        </w:rPr>
      </w:pPr>
      <w:r>
        <w:t xml:space="preserve">The interpretation of RRC signaling is inconsistent between RAN1 and RAN2 for </w:t>
      </w:r>
      <w:r w:rsidRPr="00AA6D73">
        <w:t>available/unavailable REs (PDSCH/CRS rate matching)</w:t>
      </w:r>
      <w:r w:rsidRPr="000178DA">
        <w:t>.</w:t>
      </w:r>
    </w:p>
    <w:p w14:paraId="0950E5DB" w14:textId="04323EBF" w:rsidR="007976B7" w:rsidRDefault="007976B7" w:rsidP="007976B7">
      <w:pPr>
        <w:pStyle w:val="03Proposal"/>
      </w:pPr>
      <w:r>
        <w:t>Proposal 1: Add a new RRC parameter [crs-RateMatch-PerCORESETPoolIndex] that indicates the UE do rate match PDSCH around configured CRS for each TRP and adopt the following TP for TS 38.214:</w:t>
      </w:r>
    </w:p>
    <w:tbl>
      <w:tblPr>
        <w:tblStyle w:val="TableGrid"/>
        <w:tblW w:w="9288" w:type="dxa"/>
        <w:tblLayout w:type="fixed"/>
        <w:tblLook w:val="04A0" w:firstRow="1" w:lastRow="0" w:firstColumn="1" w:lastColumn="0" w:noHBand="0" w:noVBand="1"/>
      </w:tblPr>
      <w:tblGrid>
        <w:gridCol w:w="9288"/>
      </w:tblGrid>
      <w:tr w:rsidR="007976B7" w14:paraId="52361F27" w14:textId="77777777" w:rsidTr="00766B0C">
        <w:tc>
          <w:tcPr>
            <w:tcW w:w="9288" w:type="dxa"/>
          </w:tcPr>
          <w:p w14:paraId="2A7E929C" w14:textId="77777777" w:rsidR="007976B7" w:rsidRDefault="007976B7" w:rsidP="00766B0C">
            <w:pPr>
              <w:widowControl w:val="0"/>
              <w:jc w:val="center"/>
              <w:rPr>
                <w:color w:val="FF0000"/>
              </w:rPr>
            </w:pPr>
            <w:r>
              <w:rPr>
                <w:color w:val="FF0000"/>
              </w:rPr>
              <w:t>&lt; Start of the text proposal &gt;</w:t>
            </w:r>
          </w:p>
          <w:p w14:paraId="54CB3FB7" w14:textId="77777777" w:rsidR="007976B7" w:rsidRDefault="007976B7" w:rsidP="00766B0C">
            <w:pPr>
              <w:keepNext/>
              <w:keepLines/>
              <w:spacing w:before="120" w:after="180"/>
              <w:outlineLvl w:val="3"/>
              <w:rPr>
                <w:rFonts w:ascii="Arial" w:hAnsi="Arial"/>
                <w:color w:val="000000"/>
                <w:sz w:val="24"/>
              </w:rPr>
            </w:pPr>
            <w:r>
              <w:rPr>
                <w:rFonts w:ascii="Arial" w:hAnsi="Arial"/>
                <w:color w:val="000000"/>
                <w:sz w:val="24"/>
              </w:rPr>
              <w:t>5.1.4.2</w:t>
            </w:r>
            <w:r>
              <w:rPr>
                <w:rFonts w:ascii="Arial" w:hAnsi="Arial"/>
                <w:color w:val="000000"/>
                <w:sz w:val="24"/>
              </w:rPr>
              <w:tab/>
              <w:t>PDSCH resource mapping with RE level granularity</w:t>
            </w:r>
          </w:p>
          <w:p w14:paraId="14582F8B" w14:textId="77777777" w:rsidR="007976B7" w:rsidRDefault="007976B7" w:rsidP="00766B0C">
            <w:pPr>
              <w:pStyle w:val="00Text"/>
              <w:jc w:val="center"/>
              <w:rPr>
                <w:color w:val="FF0000"/>
                <w:sz w:val="22"/>
                <w:szCs w:val="18"/>
                <w:lang w:val="en-GB"/>
              </w:rPr>
            </w:pPr>
            <w:r>
              <w:rPr>
                <w:color w:val="FF0000"/>
                <w:sz w:val="22"/>
                <w:szCs w:val="18"/>
                <w:lang w:val="en-GB"/>
              </w:rPr>
              <w:t>*** Unchanged text is omitted ***</w:t>
            </w:r>
          </w:p>
          <w:p w14:paraId="162495BB" w14:textId="77777777" w:rsidR="007976B7" w:rsidRPr="00331EBE" w:rsidRDefault="007976B7" w:rsidP="00766B0C">
            <w:pPr>
              <w:spacing w:after="180"/>
              <w:ind w:left="568" w:hanging="284"/>
              <w:rPr>
                <w:rFonts w:eastAsia="Malgun Gothic"/>
                <w:lang w:eastAsia="ko-KR"/>
              </w:rPr>
            </w:pPr>
            <w:r w:rsidRPr="00331EBE">
              <w:t xml:space="preserve">If the UE </w:t>
            </w:r>
            <w:r w:rsidRPr="00331EBE">
              <w:rPr>
                <w:color w:val="FF0000"/>
              </w:rPr>
              <w:t>is</w:t>
            </w:r>
            <w:r>
              <w:t xml:space="preserve"> </w:t>
            </w:r>
            <w:r w:rsidRPr="00331EBE">
              <w:t xml:space="preserve">configured by higher layer parameter </w:t>
            </w:r>
            <w:r w:rsidRPr="00331EBE">
              <w:rPr>
                <w:i/>
              </w:rPr>
              <w:t>PDCCH-Config</w:t>
            </w:r>
            <w:r w:rsidRPr="00331EBE">
              <w:t xml:space="preserve"> with two different values of </w:t>
            </w:r>
            <w:r w:rsidRPr="00331EBE">
              <w:rPr>
                <w:i/>
              </w:rPr>
              <w:t>CORESETPoolIndex</w:t>
            </w:r>
            <w:r w:rsidRPr="00331EBE">
              <w:t xml:space="preserve"> in </w:t>
            </w:r>
            <w:r w:rsidRPr="00331EBE">
              <w:rPr>
                <w:i/>
              </w:rPr>
              <w:t xml:space="preserve">ControlResourceSet </w:t>
            </w:r>
            <w:r w:rsidRPr="00331EBE">
              <w:t xml:space="preserve">and </w:t>
            </w:r>
            <w:r w:rsidRPr="003B3D90">
              <w:rPr>
                <w:color w:val="FF0000"/>
              </w:rPr>
              <w:t xml:space="preserve">is </w:t>
            </w:r>
            <w:r w:rsidRPr="00331EBE">
              <w:t xml:space="preserve">also configured by the higher layer parameter </w:t>
            </w:r>
            <w:r w:rsidRPr="00331EBE">
              <w:rPr>
                <w:i/>
                <w:color w:val="000000"/>
                <w:szCs w:val="16"/>
              </w:rPr>
              <w:t>LTE-CRS-PatternList-r16</w:t>
            </w:r>
            <w:r w:rsidRPr="00331EBE">
              <w:t xml:space="preserve"> </w:t>
            </w:r>
            <w:r w:rsidRPr="003B3D90">
              <w:rPr>
                <w:iCs/>
                <w:color w:val="FF0000"/>
                <w:szCs w:val="16"/>
              </w:rPr>
              <w:t xml:space="preserve">and </w:t>
            </w:r>
            <w:r w:rsidRPr="003B3D90">
              <w:rPr>
                <w:i/>
                <w:color w:val="FF0000"/>
                <w:u w:val="single"/>
              </w:rPr>
              <w:t>lte-CRS-PatternListSecond-r16</w:t>
            </w:r>
            <w:r>
              <w:rPr>
                <w:color w:val="FF0000"/>
                <w:u w:val="single"/>
              </w:rPr>
              <w:t xml:space="preserve"> </w:t>
            </w:r>
            <w:r w:rsidRPr="00331EBE">
              <w:t xml:space="preserve">in </w:t>
            </w:r>
            <w:r w:rsidRPr="00331EBE">
              <w:rPr>
                <w:i/>
                <w:iCs/>
              </w:rPr>
              <w:t>ServingCellConfig</w:t>
            </w:r>
            <w:r w:rsidRPr="00331EBE">
              <w:t>, the following REs are declared as not available for PDSCH:</w:t>
            </w:r>
          </w:p>
          <w:p w14:paraId="1490DD2F" w14:textId="77777777" w:rsidR="007976B7" w:rsidRPr="00331EBE" w:rsidRDefault="007976B7" w:rsidP="00766B0C">
            <w:pPr>
              <w:spacing w:after="180"/>
              <w:ind w:left="851" w:hanging="284"/>
              <w:rPr>
                <w:rFonts w:eastAsia="Malgun Gothic"/>
                <w:lang w:eastAsia="ko-KR"/>
              </w:rPr>
            </w:pPr>
            <w:r w:rsidRPr="00331EBE">
              <w:t>-</w:t>
            </w:r>
            <w:r w:rsidRPr="00331EBE">
              <w:tab/>
            </w:r>
            <w:r w:rsidRPr="003B3D90">
              <w:rPr>
                <w:color w:val="FF0000"/>
              </w:rPr>
              <w:t>If the UE is configured with [crs-RateMatch-PerCORESETPoolIndex],</w:t>
            </w:r>
            <w:r>
              <w:t xml:space="preserve"> </w:t>
            </w:r>
            <w:r w:rsidRPr="00331EBE">
              <w:t xml:space="preserve">REs indicated by </w:t>
            </w:r>
            <w:r w:rsidRPr="003B3D90">
              <w:rPr>
                <w:color w:val="FF0000"/>
                <w:u w:val="single"/>
              </w:rPr>
              <w:t xml:space="preserve">the CRS </w:t>
            </w:r>
            <w:r w:rsidRPr="003B3D90">
              <w:rPr>
                <w:color w:val="FF0000"/>
                <w:u w:val="single"/>
              </w:rPr>
              <w:lastRenderedPageBreak/>
              <w:t xml:space="preserve">pattern(s) in </w:t>
            </w:r>
            <w:r w:rsidRPr="003B3D90">
              <w:rPr>
                <w:i/>
                <w:color w:val="FF0000"/>
                <w:u w:val="single"/>
              </w:rPr>
              <w:t>lte-CRS-PatternList-r16</w:t>
            </w:r>
            <w:r w:rsidRPr="003B3D90">
              <w:rPr>
                <w:color w:val="FF0000"/>
                <w:u w:val="single"/>
              </w:rPr>
              <w:t xml:space="preserve"> if the PDSCH is associated with </w:t>
            </w:r>
            <w:r w:rsidRPr="003B3D90">
              <w:rPr>
                <w:i/>
                <w:color w:val="FF0000"/>
                <w:u w:val="single"/>
              </w:rPr>
              <w:t>CORESETPoolIndex</w:t>
            </w:r>
            <w:r w:rsidRPr="003B3D90">
              <w:rPr>
                <w:color w:val="FF0000"/>
                <w:u w:val="single"/>
              </w:rPr>
              <w:t xml:space="preserve"> = 0, or the CRS pattern(s) in </w:t>
            </w:r>
            <w:r w:rsidRPr="003B3D90">
              <w:rPr>
                <w:i/>
                <w:color w:val="FF0000"/>
                <w:u w:val="single"/>
              </w:rPr>
              <w:t>lte-CRS-PatternListSecond-r16</w:t>
            </w:r>
            <w:r w:rsidRPr="003B3D90">
              <w:rPr>
                <w:color w:val="FF0000"/>
                <w:u w:val="single"/>
              </w:rPr>
              <w:t xml:space="preserve"> if the PDSCH is associated with </w:t>
            </w:r>
            <w:r w:rsidRPr="003B3D90">
              <w:rPr>
                <w:i/>
                <w:color w:val="FF0000"/>
                <w:u w:val="single"/>
              </w:rPr>
              <w:t>CORESETPoolIndex</w:t>
            </w:r>
            <w:r w:rsidRPr="003B3D90">
              <w:rPr>
                <w:color w:val="FF0000"/>
                <w:u w:val="single"/>
              </w:rPr>
              <w:t xml:space="preserve"> = 1</w:t>
            </w:r>
            <w:r w:rsidRPr="003B3D90">
              <w:rPr>
                <w:i/>
                <w:strike/>
                <w:color w:val="FF0000"/>
              </w:rPr>
              <w:t>CRSPatternList-CORESETPoolIndex</w:t>
            </w:r>
            <w:r w:rsidRPr="003B3D90">
              <w:rPr>
                <w:strike/>
                <w:color w:val="FF0000"/>
              </w:rPr>
              <w:t xml:space="preserve"> for a UE supporting the capability of [</w:t>
            </w:r>
            <w:r w:rsidRPr="003B3D90">
              <w:rPr>
                <w:i/>
                <w:strike/>
                <w:color w:val="FF0000"/>
              </w:rPr>
              <w:t>separate-lte-CRS-ToMatchAround</w:t>
            </w:r>
            <w:r w:rsidRPr="003B3D90">
              <w:rPr>
                <w:strike/>
                <w:color w:val="FF0000"/>
              </w:rPr>
              <w:t>]</w:t>
            </w:r>
            <w:r w:rsidRPr="00331EBE">
              <w:t>;</w:t>
            </w:r>
          </w:p>
          <w:p w14:paraId="14821B09" w14:textId="73B8B6A8" w:rsidR="007976B7" w:rsidRPr="00331EBE" w:rsidRDefault="007976B7" w:rsidP="00766B0C">
            <w:pPr>
              <w:spacing w:after="180"/>
              <w:ind w:left="851" w:hanging="284"/>
              <w:rPr>
                <w:rFonts w:eastAsia="Malgun Gothic"/>
                <w:lang w:eastAsia="ko-KR"/>
              </w:rPr>
            </w:pPr>
            <w:r w:rsidRPr="00331EBE">
              <w:t>-</w:t>
            </w:r>
            <w:r w:rsidRPr="00331EBE">
              <w:tab/>
            </w:r>
            <w:r w:rsidRPr="003B3D90">
              <w:rPr>
                <w:color w:val="FF0000"/>
              </w:rPr>
              <w:t xml:space="preserve">Otherwise, </w:t>
            </w:r>
            <w:r w:rsidRPr="00331EBE">
              <w:t xml:space="preserve">REs indicated by </w:t>
            </w:r>
            <w:r w:rsidRPr="00331EBE">
              <w:rPr>
                <w:i/>
                <w:color w:val="000000"/>
                <w:szCs w:val="16"/>
              </w:rPr>
              <w:t>CRS-PatternList-r16</w:t>
            </w:r>
            <w:r w:rsidRPr="00331EBE">
              <w:t xml:space="preserve"> </w:t>
            </w:r>
            <w:r w:rsidRPr="003B3D90">
              <w:rPr>
                <w:i/>
                <w:iCs/>
                <w:color w:val="FF0000"/>
                <w:u w:val="single"/>
              </w:rPr>
              <w:t>and lte-CRS-PatternListSecond-r16,</w:t>
            </w:r>
            <w:r w:rsidRPr="00331EBE">
              <w:t xml:space="preserve"> in </w:t>
            </w:r>
            <w:r w:rsidRPr="00331EBE">
              <w:rPr>
                <w:i/>
                <w:iCs/>
              </w:rPr>
              <w:t>ServingCellConfig</w:t>
            </w:r>
            <w:r w:rsidRPr="00331EBE">
              <w:rPr>
                <w:iCs/>
              </w:rPr>
              <w:t xml:space="preserve"> </w:t>
            </w:r>
            <w:r w:rsidRPr="003B3D90">
              <w:rPr>
                <w:strike/>
                <w:color w:val="FF0000"/>
              </w:rPr>
              <w:t>for a UE not supporting the capability of [</w:t>
            </w:r>
            <w:r w:rsidRPr="003B3D90">
              <w:rPr>
                <w:i/>
                <w:strike/>
                <w:color w:val="FF0000"/>
              </w:rPr>
              <w:t>separate-lte-CRS-ToMatchAround</w:t>
            </w:r>
            <w:r w:rsidRPr="003B3D90">
              <w:rPr>
                <w:strike/>
                <w:color w:val="FF0000"/>
              </w:rPr>
              <w:t>]</w:t>
            </w:r>
            <w:r w:rsidRPr="00331EBE">
              <w:t>.</w:t>
            </w:r>
          </w:p>
          <w:p w14:paraId="5E53DC45" w14:textId="77777777" w:rsidR="007976B7" w:rsidRDefault="007976B7" w:rsidP="00766B0C">
            <w:pPr>
              <w:pStyle w:val="03Proposal"/>
              <w:jc w:val="center"/>
              <w:rPr>
                <w:b w:val="0"/>
                <w:bCs w:val="0"/>
              </w:rPr>
            </w:pPr>
            <w:r>
              <w:rPr>
                <w:b w:val="0"/>
                <w:bCs w:val="0"/>
                <w:color w:val="FF0000"/>
              </w:rPr>
              <w:t>&lt; End of the text proposal &gt;</w:t>
            </w:r>
          </w:p>
        </w:tc>
      </w:tr>
    </w:tbl>
    <w:p w14:paraId="06D4AE11" w14:textId="77777777" w:rsidR="00240AD2" w:rsidRPr="00240AD2" w:rsidRDefault="00240AD2" w:rsidP="00240AD2">
      <w:pPr>
        <w:pStyle w:val="BodyText"/>
      </w:pPr>
    </w:p>
    <w:p w14:paraId="0353DB3D" w14:textId="1AAF6AF4" w:rsidR="00D06DEC" w:rsidRDefault="00D06DEC" w:rsidP="00D06DEC">
      <w:pPr>
        <w:pStyle w:val="02"/>
        <w:numPr>
          <w:ilvl w:val="1"/>
          <w:numId w:val="1"/>
        </w:numPr>
        <w:tabs>
          <w:tab w:val="clear" w:pos="4395"/>
          <w:tab w:val="num" w:pos="567"/>
        </w:tabs>
        <w:ind w:left="562" w:hanging="562"/>
      </w:pPr>
      <w:r>
        <w:t>TP#2</w:t>
      </w:r>
    </w:p>
    <w:p w14:paraId="6857861C" w14:textId="77777777" w:rsidR="00AB1023" w:rsidRDefault="00AB1023" w:rsidP="004B2216">
      <w:pPr>
        <w:pStyle w:val="03Proposal"/>
      </w:pPr>
    </w:p>
    <w:p w14:paraId="40DE9163" w14:textId="77777777" w:rsidR="00AB1023" w:rsidRPr="00A35CCD" w:rsidRDefault="00AB1023" w:rsidP="00AB1023">
      <w:pPr>
        <w:pStyle w:val="06subTitle"/>
      </w:pPr>
      <w:r w:rsidRPr="00A35CCD">
        <w:t>Reason for changes:</w:t>
      </w:r>
    </w:p>
    <w:p w14:paraId="0076CBB3" w14:textId="488A33F6" w:rsidR="00AB1023" w:rsidRDefault="00453378" w:rsidP="00453378">
      <w:pPr>
        <w:pStyle w:val="00Text"/>
        <w:rPr>
          <w:b/>
          <w:bCs/>
        </w:rPr>
      </w:pPr>
      <w:r w:rsidRPr="00453378">
        <w:t xml:space="preserve">In Rel-15, PDCCH monitoring occasions are indexed in an ascending order of start times of the search space sets, across active DL BWPs of configured serving cells. In Rel-16, RAN1 agreement did not intent to change that for the generation of Type 2 HARQ-ACK codebook so that PDCCH monitoring occasions are indexed across serving cells and CORESETPoolIndex. </w:t>
      </w:r>
      <w:r>
        <w:t>C</w:t>
      </w:r>
      <w:r w:rsidRPr="00453378">
        <w:t xml:space="preserve">urrent text </w:t>
      </w:r>
      <w:r>
        <w:t xml:space="preserve">in TS 38.213 </w:t>
      </w:r>
      <w:r w:rsidRPr="00453378">
        <w:t>seems to suggest to change the UE behavior even for CA within a single TRP/</w:t>
      </w:r>
      <w:r w:rsidRPr="00453378">
        <w:rPr>
          <w:i/>
          <w:iCs/>
        </w:rPr>
        <w:t>CORESETPoolIndex</w:t>
      </w:r>
      <w:r w:rsidRPr="00453378">
        <w:t>, which may lead to a certain inconsistency of Type 2 HARQ-ACK codebook between Rel-15 and Rel-16.</w:t>
      </w:r>
    </w:p>
    <w:p w14:paraId="68714666" w14:textId="77777777" w:rsidR="00AB1023" w:rsidRDefault="00AB1023" w:rsidP="00AB1023">
      <w:pPr>
        <w:pStyle w:val="06subTitle"/>
      </w:pPr>
      <w:r w:rsidRPr="00320EE2">
        <w:t>Summary of changes:</w:t>
      </w:r>
    </w:p>
    <w:p w14:paraId="5CA6B5FC" w14:textId="3C381AC5" w:rsidR="00AB1023" w:rsidRDefault="00FC52FB" w:rsidP="00AB1023">
      <w:pPr>
        <w:pStyle w:val="00Text"/>
        <w:rPr>
          <w:lang w:val="en-GB"/>
        </w:rPr>
      </w:pPr>
      <w:r>
        <w:rPr>
          <w:lang w:val="en-GB"/>
        </w:rPr>
        <w:t xml:space="preserve">Delete the part the describing the PDCCH monitoring occasion is indexed according to the value of serving index and the value of </w:t>
      </w:r>
      <w:r w:rsidRPr="00FC52FB">
        <w:rPr>
          <w:i/>
          <w:iCs/>
          <w:lang w:val="en-GB"/>
        </w:rPr>
        <w:t>CORESETPoolIndex</w:t>
      </w:r>
      <w:r w:rsidR="00F364C7">
        <w:rPr>
          <w:lang w:val="en-GB"/>
        </w:rPr>
        <w:t xml:space="preserve"> to align with the agreement.</w:t>
      </w:r>
    </w:p>
    <w:p w14:paraId="02A05E51" w14:textId="77777777" w:rsidR="00AB1023" w:rsidRPr="00320EE2" w:rsidRDefault="00AB1023" w:rsidP="00AB1023">
      <w:pPr>
        <w:rPr>
          <w:b/>
          <w:u w:val="single"/>
        </w:rPr>
      </w:pPr>
      <w:r w:rsidRPr="00320EE2">
        <w:rPr>
          <w:b/>
          <w:u w:val="single"/>
        </w:rPr>
        <w:t>Specs/Sections impacted:</w:t>
      </w:r>
    </w:p>
    <w:p w14:paraId="5D4EEDC4" w14:textId="40C37E07" w:rsidR="00AB1023" w:rsidRDefault="00AB1023" w:rsidP="00AB1023">
      <w:pPr>
        <w:pStyle w:val="00Text"/>
        <w:rPr>
          <w:rFonts w:ascii="SimSun" w:hAnsi="SimSun" w:cs="SimSun"/>
        </w:rPr>
      </w:pPr>
      <w:r>
        <w:t>TS 38.21</w:t>
      </w:r>
      <w:r w:rsidR="00C26F4B">
        <w:t>3</w:t>
      </w:r>
      <w:r>
        <w:t xml:space="preserve"> V16.1.0 /</w:t>
      </w:r>
      <w:r w:rsidR="00C26F4B">
        <w:t>9</w:t>
      </w:r>
      <w:r>
        <w:t>.1.</w:t>
      </w:r>
      <w:r w:rsidR="00C26F4B">
        <w:t>3</w:t>
      </w:r>
      <w:r>
        <w:t>.</w:t>
      </w:r>
      <w:r w:rsidR="00C26F4B">
        <w:t>1</w:t>
      </w:r>
    </w:p>
    <w:p w14:paraId="380455B7" w14:textId="77777777" w:rsidR="00AB1023" w:rsidRPr="000178DA" w:rsidRDefault="00AB1023" w:rsidP="00AB1023">
      <w:pPr>
        <w:pStyle w:val="06subTitle"/>
      </w:pPr>
      <w:r w:rsidRPr="000178DA">
        <w:t>Consequences if not approved</w:t>
      </w:r>
      <w:r>
        <w:t>:</w:t>
      </w:r>
    </w:p>
    <w:p w14:paraId="03207208" w14:textId="069A10D8" w:rsidR="00C26F4B" w:rsidRDefault="00182CFF" w:rsidP="00C26F4B">
      <w:pPr>
        <w:pStyle w:val="00Text"/>
        <w:rPr>
          <w:b/>
          <w:bCs/>
        </w:rPr>
      </w:pPr>
      <w:r>
        <w:t>D</w:t>
      </w:r>
      <w:r w:rsidR="00C26F4B" w:rsidRPr="00C26F4B">
        <w:t xml:space="preserve">efining PDCCH monitoring occasions according to serving cell index may lead to inconsistency and potential risks of Rel-15 and Rel-16 CA operations. Redundant wording may also lead to unnecessary spec maintenance in the future. </w:t>
      </w:r>
    </w:p>
    <w:p w14:paraId="742C4594" w14:textId="77777777" w:rsidR="00C26F4B" w:rsidRDefault="00C26F4B" w:rsidP="004B2216">
      <w:pPr>
        <w:pStyle w:val="03Proposal"/>
        <w:rPr>
          <w:b w:val="0"/>
          <w:bCs w:val="0"/>
        </w:rPr>
      </w:pPr>
    </w:p>
    <w:p w14:paraId="4301B29C" w14:textId="0EC3449F" w:rsidR="004B2216" w:rsidRDefault="004B2216" w:rsidP="004B2216">
      <w:pPr>
        <w:pStyle w:val="03Proposal"/>
      </w:pPr>
      <w:r>
        <w:t>Proposal 2: Adopt the following TP for PDCCH MO definition for Type2-HARQ-ACK codebook in TS 38.213</w:t>
      </w:r>
    </w:p>
    <w:tbl>
      <w:tblPr>
        <w:tblStyle w:val="TableGrid"/>
        <w:tblW w:w="9288" w:type="dxa"/>
        <w:tblLayout w:type="fixed"/>
        <w:tblLook w:val="04A0" w:firstRow="1" w:lastRow="0" w:firstColumn="1" w:lastColumn="0" w:noHBand="0" w:noVBand="1"/>
      </w:tblPr>
      <w:tblGrid>
        <w:gridCol w:w="9288"/>
      </w:tblGrid>
      <w:tr w:rsidR="004B2216" w14:paraId="2D312EE0" w14:textId="77777777" w:rsidTr="00766B0C">
        <w:tc>
          <w:tcPr>
            <w:tcW w:w="9288" w:type="dxa"/>
          </w:tcPr>
          <w:p w14:paraId="63682075" w14:textId="77777777" w:rsidR="004B2216" w:rsidRDefault="004B2216" w:rsidP="00766B0C">
            <w:pPr>
              <w:widowControl w:val="0"/>
              <w:jc w:val="center"/>
              <w:rPr>
                <w:color w:val="FF0000"/>
              </w:rPr>
            </w:pPr>
            <w:r>
              <w:rPr>
                <w:color w:val="FF0000"/>
              </w:rPr>
              <w:t>&lt; Start of the text proposal &gt;</w:t>
            </w:r>
          </w:p>
          <w:p w14:paraId="2CB20471" w14:textId="77777777" w:rsidR="004B2216" w:rsidRDefault="004B2216" w:rsidP="00766B0C">
            <w:pPr>
              <w:pStyle w:val="Heading4"/>
              <w:numPr>
                <w:ilvl w:val="0"/>
                <w:numId w:val="0"/>
              </w:numPr>
              <w:ind w:left="720" w:hanging="720"/>
              <w:outlineLvl w:val="3"/>
              <w:rPr>
                <w:sz w:val="20"/>
                <w:szCs w:val="16"/>
              </w:rPr>
            </w:pPr>
            <w:r>
              <w:rPr>
                <w:sz w:val="22"/>
                <w:szCs w:val="22"/>
              </w:rPr>
              <w:t>9.1.3.1</w:t>
            </w:r>
            <w:r>
              <w:rPr>
                <w:sz w:val="22"/>
                <w:szCs w:val="22"/>
              </w:rPr>
              <w:tab/>
              <w:t>Type-2 HARQ-ACK codebook in physical uplink control channel</w:t>
            </w:r>
          </w:p>
          <w:p w14:paraId="44613805" w14:textId="77777777" w:rsidR="004B2216" w:rsidRDefault="004B2216" w:rsidP="00766B0C">
            <w:pPr>
              <w:pStyle w:val="00Text"/>
              <w:jc w:val="center"/>
              <w:rPr>
                <w:color w:val="FF0000"/>
                <w:szCs w:val="16"/>
                <w:lang w:val="en-GB"/>
              </w:rPr>
            </w:pPr>
            <w:r>
              <w:rPr>
                <w:color w:val="FF0000"/>
                <w:szCs w:val="16"/>
                <w:lang w:val="en-GB"/>
              </w:rPr>
              <w:t>*** Unchanged text is omitted ***</w:t>
            </w:r>
          </w:p>
          <w:p w14:paraId="60AEF0E8" w14:textId="78F847F2" w:rsidR="004B2216" w:rsidRDefault="004B2216" w:rsidP="00766B0C">
            <w:r>
              <w:t xml:space="preserve">The set of PDCCH monitoring occasions </w:t>
            </w:r>
            <w:r>
              <w:rPr>
                <w:rFonts w:eastAsia="Yu Mincho"/>
              </w:rPr>
              <w:t>for a DCI format scheduling PDSCH receptions or SPS PDSCH release</w:t>
            </w:r>
            <w:r>
              <w:t xml:space="preserve"> is defined as the union of PDCCH monitoring occasions across active DL BWPs of configured serving cells. PDCCH monitoring occasions are </w:t>
            </w:r>
            <w:r w:rsidRPr="00635D39">
              <w:rPr>
                <w:strike/>
                <w:color w:val="FF0000"/>
              </w:rPr>
              <w:t>first</w:t>
            </w:r>
            <w:r w:rsidRPr="00635D39">
              <w:rPr>
                <w:color w:val="FF0000"/>
              </w:rPr>
              <w:t xml:space="preserve"> </w:t>
            </w:r>
            <w:r>
              <w:t xml:space="preserve">indexed in an ascending order </w:t>
            </w:r>
            <w:r w:rsidRPr="00635D39">
              <w:rPr>
                <w:strike/>
                <w:color w:val="FF0000"/>
              </w:rPr>
              <w:t xml:space="preserve">across serving cells indexes for a same start time of search space sets associated with DCI formats scheduling </w:t>
            </w:r>
            <w:r w:rsidRPr="00635D39">
              <w:rPr>
                <w:rFonts w:eastAsia="Yu Mincho"/>
                <w:strike/>
                <w:color w:val="FF0000"/>
              </w:rPr>
              <w:t>PDSCH receptions or SPS PDSCH release</w:t>
            </w:r>
            <w:r w:rsidRPr="00635D39">
              <w:rPr>
                <w:strike/>
                <w:color w:val="FF0000"/>
              </w:rPr>
              <w:t xml:space="preserve"> on the serving cells, and are then indexed in an ascending order</w:t>
            </w:r>
            <w:r w:rsidRPr="00635D39">
              <w:rPr>
                <w:color w:val="FF0000"/>
              </w:rPr>
              <w:t xml:space="preserve"> </w:t>
            </w:r>
            <w:r>
              <w:t>of start time</w:t>
            </w:r>
            <w:r w:rsidRPr="00635D39">
              <w:rPr>
                <w:strike/>
                <w:color w:val="FF0000"/>
              </w:rPr>
              <w:t>s</w:t>
            </w:r>
            <w:r>
              <w:t xml:space="preserve"> of the search space set</w:t>
            </w:r>
            <w:r w:rsidRPr="00635D39">
              <w:rPr>
                <w:strike/>
                <w:color w:val="FF0000"/>
              </w:rPr>
              <w:t>s</w:t>
            </w:r>
            <w:r>
              <w:t xml:space="preserve"> </w:t>
            </w:r>
            <w:r w:rsidRPr="00635D39">
              <w:rPr>
                <w:color w:val="FF0000"/>
              </w:rPr>
              <w:t>associated with a PDCCH monitoring occasion</w:t>
            </w:r>
            <w:r>
              <w:t xml:space="preserve">. </w:t>
            </w:r>
            <w:r w:rsidRPr="00635D39">
              <w:rPr>
                <w:strike/>
                <w:color w:val="FF0000"/>
              </w:rPr>
              <w:t xml:space="preserve">For indexing within a serving cell for a same start time of search space sets, if the UE is not provided </w:t>
            </w:r>
            <w:r w:rsidRPr="00635D39">
              <w:rPr>
                <w:i/>
                <w:iCs/>
                <w:strike/>
                <w:color w:val="FF0000"/>
              </w:rPr>
              <w:t>CORESETPoolIndex</w:t>
            </w:r>
            <w:r w:rsidRPr="00635D39">
              <w:rPr>
                <w:strike/>
                <w:color w:val="FF0000"/>
              </w:rPr>
              <w:t xml:space="preserve"> or is provided </w:t>
            </w:r>
            <w:r w:rsidRPr="00635D39">
              <w:rPr>
                <w:i/>
                <w:iCs/>
                <w:strike/>
                <w:color w:val="FF0000"/>
              </w:rPr>
              <w:t>CORESETPoolIndex</w:t>
            </w:r>
            <w:r w:rsidRPr="00635D39">
              <w:rPr>
                <w:strike/>
                <w:color w:val="FF0000"/>
              </w:rPr>
              <w:t xml:space="preserve"> with value 0 for one or more first CORESETs and is provided</w:t>
            </w:r>
            <w:r w:rsidRPr="00635D39">
              <w:rPr>
                <w:i/>
                <w:iCs/>
                <w:strike/>
                <w:color w:val="FF0000"/>
              </w:rPr>
              <w:t xml:space="preserve"> CORESETPoolIndex</w:t>
            </w:r>
            <w:r w:rsidRPr="00635D39">
              <w:rPr>
                <w:strike/>
                <w:color w:val="FF0000"/>
              </w:rPr>
              <w:t xml:space="preserve"> with value 1 for one or more second CORESETs on an active DL BWP of a serving cell, and is provided </w:t>
            </w:r>
            <w:r w:rsidRPr="00635D39">
              <w:rPr>
                <w:i/>
                <w:iCs/>
                <w:strike/>
                <w:color w:val="FF0000"/>
              </w:rPr>
              <w:t>ACKNACKFeedbackMode</w:t>
            </w:r>
            <w:r w:rsidRPr="00635D39">
              <w:rPr>
                <w:strike/>
                <w:color w:val="FF0000"/>
              </w:rPr>
              <w:t xml:space="preserve"> = </w:t>
            </w:r>
            <w:r w:rsidRPr="00635D39">
              <w:rPr>
                <w:i/>
                <w:iCs/>
                <w:strike/>
                <w:color w:val="FF0000"/>
              </w:rPr>
              <w:t>JointFeedback</w:t>
            </w:r>
            <w:r w:rsidRPr="00635D39">
              <w:rPr>
                <w:iCs/>
                <w:strike/>
                <w:color w:val="FF0000"/>
              </w:rPr>
              <w:t xml:space="preserve"> for the active UL BWP, PDCCH monitoring occasions for the first CORESETs are indexed prior to PDCCH monitoring occasions for the second CORESETs</w:t>
            </w:r>
            <w:r w:rsidRPr="00635D39">
              <w:rPr>
                <w:strike/>
                <w:color w:val="FF0000"/>
              </w:rPr>
              <w:t>.</w:t>
            </w:r>
            <w:del w:id="1" w:author="Author">
              <w:r>
                <w:delText xml:space="preserve"> </w:delText>
              </w:r>
            </w:del>
            <w:r>
              <w:t xml:space="preserve">The cardinality of the set of PDCCH monitoring occasions defines a total number </w:t>
            </w:r>
            <w:r>
              <w:rPr>
                <w:rFonts w:cs="Arial"/>
                <w:noProof/>
                <w:position w:val="-4"/>
                <w:lang w:eastAsia="ko-KR"/>
              </w:rPr>
              <w:drawing>
                <wp:inline distT="0" distB="0" distL="0" distR="0" wp14:anchorId="52E011DA" wp14:editId="7919C729">
                  <wp:extent cx="182880" cy="158750"/>
                  <wp:effectExtent l="0" t="0" r="762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t xml:space="preserve"> of PDCCH monitoring occasions.</w:t>
            </w:r>
          </w:p>
          <w:p w14:paraId="325CCCFF" w14:textId="77777777" w:rsidR="004B2216" w:rsidRDefault="004B2216" w:rsidP="00766B0C">
            <w:pPr>
              <w:pStyle w:val="00Text"/>
              <w:jc w:val="center"/>
            </w:pPr>
            <w:r>
              <w:rPr>
                <w:bCs/>
                <w:color w:val="FF0000"/>
              </w:rPr>
              <w:t>&lt; End of the text proposal &gt;</w:t>
            </w:r>
          </w:p>
        </w:tc>
      </w:tr>
    </w:tbl>
    <w:p w14:paraId="32A81A74" w14:textId="361A3CF2" w:rsidR="00166AD7" w:rsidRDefault="00166AD7" w:rsidP="00166AD7">
      <w:pPr>
        <w:pStyle w:val="00Text"/>
      </w:pPr>
    </w:p>
    <w:p w14:paraId="56A6C537" w14:textId="3A1F49BE" w:rsidR="00D06DEC" w:rsidRDefault="00D06DEC" w:rsidP="00D06DEC">
      <w:pPr>
        <w:pStyle w:val="02"/>
        <w:numPr>
          <w:ilvl w:val="1"/>
          <w:numId w:val="1"/>
        </w:numPr>
        <w:tabs>
          <w:tab w:val="clear" w:pos="4395"/>
          <w:tab w:val="num" w:pos="567"/>
        </w:tabs>
        <w:ind w:left="562" w:hanging="562"/>
      </w:pPr>
      <w:r>
        <w:lastRenderedPageBreak/>
        <w:t>TP#3</w:t>
      </w:r>
    </w:p>
    <w:p w14:paraId="09D71800" w14:textId="77777777" w:rsidR="003503CC" w:rsidRPr="00A35CCD" w:rsidRDefault="003503CC" w:rsidP="003503CC">
      <w:pPr>
        <w:pStyle w:val="06subTitle"/>
      </w:pPr>
      <w:r w:rsidRPr="00A35CCD">
        <w:t>Reason for changes:</w:t>
      </w:r>
    </w:p>
    <w:p w14:paraId="3A5FC0F7" w14:textId="63769D5E" w:rsidR="00F85C5A" w:rsidRDefault="00F85C5A" w:rsidP="00F85C5A">
      <w:pPr>
        <w:pStyle w:val="00Text"/>
      </w:pPr>
      <w:r>
        <w:t>T</w:t>
      </w:r>
      <w:r w:rsidRPr="00F85C5A">
        <w:t xml:space="preserve">here is still ambiguity on count DAI which is described in current specification. </w:t>
      </w:r>
      <w:r>
        <w:t>W</w:t>
      </w:r>
      <w:r w:rsidRPr="00F85C5A">
        <w:t>hen two TRPs are configured for a serving cell, the value of counter DAI is ambiguous because it is defined by the accumulative number of {serving cell, PDCCH monitoring occasion} but TRP is not distinguished based on serving cell and monitoring occasion, from UE perspective. For example, if TRP 1 and 2 from the same serving cell transmit DCI 1 and DCI 2 in the same monitoring occasion, respectively, then it is unclear whether counter DAI in DCI 1 and 2 is (1,2) or (2, 2). The following TP addresses this issue.</w:t>
      </w:r>
      <w:r w:rsidR="005E660C">
        <w:t xml:space="preserve"> Furthermore, the total DAI shall be counted for both TRPs, which is not clearly described in current specification.</w:t>
      </w:r>
    </w:p>
    <w:p w14:paraId="4157E870" w14:textId="0284C3FF" w:rsidR="003503CC" w:rsidRDefault="003503CC" w:rsidP="003503CC">
      <w:pPr>
        <w:pStyle w:val="06subTitle"/>
      </w:pPr>
      <w:r w:rsidRPr="00320EE2">
        <w:t>Summary of changes:</w:t>
      </w:r>
    </w:p>
    <w:p w14:paraId="647CF3AA" w14:textId="757BFE8B" w:rsidR="003503CC" w:rsidRDefault="005E660C" w:rsidP="003503CC">
      <w:pPr>
        <w:pStyle w:val="00Text"/>
        <w:rPr>
          <w:lang w:val="en-GB"/>
        </w:rPr>
      </w:pPr>
      <w:r>
        <w:rPr>
          <w:lang w:val="en-GB"/>
        </w:rPr>
        <w:t>Add text to clarify that the value of counter DAI is in the order of the CORESETs associated with TRP 1 and then the CORESETs associated with TRP 2</w:t>
      </w:r>
      <w:r w:rsidR="003503CC">
        <w:rPr>
          <w:lang w:val="en-GB"/>
        </w:rPr>
        <w:t>.</w:t>
      </w:r>
      <w:r>
        <w:rPr>
          <w:lang w:val="en-GB"/>
        </w:rPr>
        <w:t xml:space="preserve"> And the total DAI is counted for both TRPs.</w:t>
      </w:r>
    </w:p>
    <w:p w14:paraId="289CBEF0" w14:textId="77777777" w:rsidR="003503CC" w:rsidRPr="00320EE2" w:rsidRDefault="003503CC" w:rsidP="003503CC">
      <w:pPr>
        <w:rPr>
          <w:b/>
          <w:u w:val="single"/>
        </w:rPr>
      </w:pPr>
      <w:r w:rsidRPr="00320EE2">
        <w:rPr>
          <w:b/>
          <w:u w:val="single"/>
        </w:rPr>
        <w:t>Specs/Sections impacted:</w:t>
      </w:r>
    </w:p>
    <w:p w14:paraId="2055D288" w14:textId="77777777" w:rsidR="003503CC" w:rsidRDefault="003503CC" w:rsidP="003503CC">
      <w:pPr>
        <w:pStyle w:val="00Text"/>
        <w:rPr>
          <w:rFonts w:ascii="SimSun" w:hAnsi="SimSun" w:cs="SimSun"/>
        </w:rPr>
      </w:pPr>
      <w:r>
        <w:t>TS 38.213 V16.1.0 /9.1.3.1</w:t>
      </w:r>
    </w:p>
    <w:p w14:paraId="177A80FA" w14:textId="77777777" w:rsidR="003503CC" w:rsidRPr="000178DA" w:rsidRDefault="003503CC" w:rsidP="003503CC">
      <w:pPr>
        <w:pStyle w:val="06subTitle"/>
      </w:pPr>
      <w:r w:rsidRPr="000178DA">
        <w:t>Consequences if not approved</w:t>
      </w:r>
      <w:r>
        <w:t>:</w:t>
      </w:r>
    </w:p>
    <w:p w14:paraId="51B2BAEE" w14:textId="0DA7996F" w:rsidR="003503CC" w:rsidRDefault="005E660C" w:rsidP="003503CC">
      <w:pPr>
        <w:pStyle w:val="00Text"/>
        <w:rPr>
          <w:b/>
          <w:bCs/>
        </w:rPr>
      </w:pPr>
      <w:r>
        <w:t>The value of counter DAI and total DAI is ambiguous to UE with Type-2 HARQ-ACK cookbook and joint feedback mode in multi-DCI based multi-TRP system.</w:t>
      </w:r>
    </w:p>
    <w:p w14:paraId="7D3EE87E" w14:textId="1DA7B75C" w:rsidR="002C6111" w:rsidRDefault="002C6111" w:rsidP="002C6111">
      <w:pPr>
        <w:pStyle w:val="00Text"/>
      </w:pPr>
      <w:r>
        <w:rPr>
          <w:b/>
          <w:bCs/>
          <w:color w:val="212121"/>
          <w:sz w:val="23"/>
          <w:szCs w:val="23"/>
          <w:u w:val="single"/>
          <w:shd w:val="clear" w:color="auto" w:fill="FFFFFF"/>
        </w:rPr>
        <w:t>Proposal 3: adopt the following TP</w:t>
      </w:r>
      <w:r w:rsidR="008131F9">
        <w:rPr>
          <w:b/>
          <w:bCs/>
          <w:color w:val="212121"/>
          <w:sz w:val="23"/>
          <w:szCs w:val="23"/>
          <w:u w:val="single"/>
          <w:shd w:val="clear" w:color="auto" w:fill="FFFFFF"/>
        </w:rPr>
        <w:t xml:space="preserve"> in TS 38.213</w:t>
      </w:r>
      <w:r>
        <w:rPr>
          <w:b/>
          <w:bCs/>
          <w:color w:val="212121"/>
          <w:sz w:val="23"/>
          <w:szCs w:val="23"/>
          <w:u w:val="single"/>
          <w:shd w:val="clear" w:color="auto" w:fill="FFFFFF"/>
        </w:rPr>
        <w:t>:</w:t>
      </w:r>
    </w:p>
    <w:tbl>
      <w:tblPr>
        <w:tblStyle w:val="TableGrid"/>
        <w:tblW w:w="0" w:type="auto"/>
        <w:tblLook w:val="04A0" w:firstRow="1" w:lastRow="0" w:firstColumn="1" w:lastColumn="0" w:noHBand="0" w:noVBand="1"/>
      </w:tblPr>
      <w:tblGrid>
        <w:gridCol w:w="9288"/>
      </w:tblGrid>
      <w:tr w:rsidR="002C6111" w14:paraId="6A6AB176" w14:textId="77777777" w:rsidTr="00F75E1F">
        <w:tc>
          <w:tcPr>
            <w:tcW w:w="9350" w:type="dxa"/>
          </w:tcPr>
          <w:p w14:paraId="716A204F" w14:textId="77777777" w:rsidR="002C6111" w:rsidRDefault="002C6111" w:rsidP="00F75E1F">
            <w:pPr>
              <w:pStyle w:val="Heading1"/>
              <w:numPr>
                <w:ilvl w:val="0"/>
                <w:numId w:val="0"/>
              </w:numPr>
              <w:spacing w:after="180"/>
              <w:ind w:left="432" w:hanging="432"/>
              <w:outlineLvl w:val="0"/>
              <w:rPr>
                <w:rFonts w:ascii="Arial" w:eastAsia="Gulim" w:hAnsi="Arial"/>
                <w:b/>
                <w:bCs w:val="0"/>
                <w:sz w:val="22"/>
                <w:szCs w:val="18"/>
                <w:lang w:val="en-GB"/>
              </w:rPr>
            </w:pPr>
            <w:r>
              <w:rPr>
                <w:rFonts w:ascii="Arial" w:eastAsia="Gulim" w:hAnsi="Arial"/>
                <w:b/>
                <w:bCs w:val="0"/>
                <w:sz w:val="22"/>
                <w:szCs w:val="18"/>
                <w:lang w:val="en-GB"/>
              </w:rPr>
              <w:t>9.1.3.1</w:t>
            </w:r>
            <w:r>
              <w:rPr>
                <w:rFonts w:ascii="Arial" w:eastAsia="Gulim" w:hAnsi="Arial"/>
                <w:b/>
                <w:bCs w:val="0"/>
                <w:sz w:val="22"/>
                <w:szCs w:val="18"/>
                <w:lang w:val="en-GB"/>
              </w:rPr>
              <w:tab/>
              <w:t>Type-2 HARQ-ACK codebook in physical uplink control channel</w:t>
            </w:r>
          </w:p>
          <w:p w14:paraId="0F665E54" w14:textId="77777777" w:rsidR="002C6111" w:rsidRDefault="002C6111" w:rsidP="00F75E1F">
            <w:pPr>
              <w:widowControl w:val="0"/>
              <w:jc w:val="center"/>
              <w:rPr>
                <w:color w:val="FF0000"/>
              </w:rPr>
            </w:pPr>
            <w:r>
              <w:rPr>
                <w:color w:val="FF0000"/>
              </w:rPr>
              <w:t>&lt; Unchanged parts are omitted &gt;</w:t>
            </w:r>
          </w:p>
          <w:p w14:paraId="653D7815" w14:textId="77777777" w:rsidR="002C6111" w:rsidRDefault="002C6111" w:rsidP="00F75E1F">
            <w:pPr>
              <w:spacing w:after="160" w:line="259" w:lineRule="auto"/>
              <w:rPr>
                <w:rFonts w:eastAsiaTheme="minorEastAsia"/>
                <w:color w:val="FF0000"/>
                <w:sz w:val="18"/>
                <w:szCs w:val="18"/>
              </w:rPr>
            </w:pPr>
            <w:r w:rsidRPr="00883DFA">
              <w:rPr>
                <w:sz w:val="18"/>
                <w:szCs w:val="18"/>
                <w:lang w:val="en-GB"/>
              </w:rPr>
              <w:t>A</w:t>
            </w:r>
            <w:r w:rsidRPr="00883DFA">
              <w:rPr>
                <w:sz w:val="18"/>
                <w:szCs w:val="18"/>
              </w:rPr>
              <w:t xml:space="preserve"> value of the counter </w:t>
            </w:r>
            <w:r w:rsidRPr="00883DFA">
              <w:rPr>
                <w:sz w:val="18"/>
                <w:szCs w:val="18"/>
                <w:lang w:val="en-GB"/>
              </w:rPr>
              <w:t>downlink assignment indicator (DAI)</w:t>
            </w:r>
            <w:r w:rsidRPr="00883DFA">
              <w:rPr>
                <w:sz w:val="18"/>
                <w:szCs w:val="18"/>
              </w:rPr>
              <w:t xml:space="preserve"> field in DCI formats denotes the accumulative number of {serving cell, PDCCH monitoring occasion}-pair(s) in which PDSCH reception(s) or SPS PDSCH release associated with the DCI formats </w:t>
            </w:r>
            <w:r w:rsidRPr="00883DFA">
              <w:rPr>
                <w:sz w:val="18"/>
                <w:szCs w:val="18"/>
                <w:lang w:val="en-GB"/>
              </w:rPr>
              <w:t>is present</w:t>
            </w:r>
            <w:r w:rsidRPr="00883DFA">
              <w:rPr>
                <w:sz w:val="18"/>
                <w:szCs w:val="18"/>
              </w:rPr>
              <w:t xml:space="preserve"> up to</w:t>
            </w:r>
            <w:r w:rsidRPr="00883DFA">
              <w:rPr>
                <w:sz w:val="18"/>
                <w:szCs w:val="18"/>
                <w:lang w:val="en-GB"/>
              </w:rPr>
              <w:t xml:space="preserve"> the current serving cell and current PDCCH monitoring occasion, first in ascending order of serving cell index and then in ascending order of PDCCH monitoring occasion index </w:t>
            </w:r>
            <m:oMath>
              <m:r>
                <w:rPr>
                  <w:rFonts w:ascii="Cambria Math" w:hAnsi="Cambria Math"/>
                  <w:sz w:val="18"/>
                  <w:szCs w:val="18"/>
                </w:rPr>
                <m:t>m</m:t>
              </m:r>
            </m:oMath>
            <w:r w:rsidRPr="00883DFA">
              <w:rPr>
                <w:sz w:val="18"/>
                <w:szCs w:val="18"/>
                <w:lang w:val="en-GB"/>
              </w:rPr>
              <w:t xml:space="preserve">, where </w:t>
            </w:r>
            <m:oMath>
              <m:r>
                <m:rPr>
                  <m:sty m:val="p"/>
                </m:rPr>
                <w:rPr>
                  <w:rFonts w:ascii="Cambria Math" w:hAnsi="Cambria Math"/>
                  <w:sz w:val="18"/>
                  <w:szCs w:val="18"/>
                </w:rPr>
                <m:t>0≤</m:t>
              </m:r>
              <m:r>
                <w:rPr>
                  <w:rFonts w:ascii="Cambria Math" w:hAnsi="Cambria Math"/>
                  <w:sz w:val="18"/>
                  <w:szCs w:val="18"/>
                </w:rPr>
                <m:t>m</m:t>
              </m:r>
              <m:r>
                <m:rPr>
                  <m:sty m:val="p"/>
                </m:rPr>
                <w:rPr>
                  <w:rFonts w:ascii="Cambria Math" w:hAnsi="Cambria Math"/>
                  <w:sz w:val="18"/>
                  <w:szCs w:val="18"/>
                </w:rPr>
                <m:t>≤</m:t>
              </m:r>
              <m:r>
                <w:rPr>
                  <w:rFonts w:ascii="Cambria Math" w:hAnsi="Cambria Math"/>
                  <w:sz w:val="18"/>
                  <w:szCs w:val="18"/>
                </w:rPr>
                <m:t>M</m:t>
              </m:r>
            </m:oMath>
            <w:r w:rsidRPr="00883DFA">
              <w:rPr>
                <w:sz w:val="18"/>
                <w:szCs w:val="18"/>
                <w:lang w:val="en-GB"/>
              </w:rPr>
              <w:t xml:space="preserve">. </w:t>
            </w:r>
            <w:r w:rsidRPr="00883DFA">
              <w:rPr>
                <w:color w:val="FF0000"/>
                <w:sz w:val="18"/>
                <w:szCs w:val="18"/>
              </w:rPr>
              <w:t xml:space="preserve">If, for an active DL BWP of a serving cell, the UE is not provided </w:t>
            </w:r>
            <w:r w:rsidRPr="00883DFA">
              <w:rPr>
                <w:i/>
                <w:color w:val="FF0000"/>
                <w:sz w:val="18"/>
                <w:szCs w:val="18"/>
              </w:rPr>
              <w:t>CORESETPoolIndex</w:t>
            </w:r>
            <w:r w:rsidRPr="00883DFA">
              <w:rPr>
                <w:color w:val="FF0000"/>
                <w:sz w:val="18"/>
                <w:szCs w:val="18"/>
              </w:rPr>
              <w:t xml:space="preserve"> or is provided </w:t>
            </w:r>
            <w:r w:rsidRPr="00883DFA">
              <w:rPr>
                <w:i/>
                <w:color w:val="FF0000"/>
                <w:sz w:val="18"/>
                <w:szCs w:val="18"/>
              </w:rPr>
              <w:t>CORESETPoolIndex</w:t>
            </w:r>
            <w:r w:rsidRPr="00883DFA">
              <w:rPr>
                <w:color w:val="FF0000"/>
                <w:sz w:val="18"/>
                <w:szCs w:val="18"/>
              </w:rPr>
              <w:t xml:space="preserve"> with value 0 for one or more first CORESETs and is provided </w:t>
            </w:r>
            <w:r w:rsidRPr="00883DFA">
              <w:rPr>
                <w:i/>
                <w:color w:val="FF0000"/>
                <w:sz w:val="18"/>
                <w:szCs w:val="18"/>
              </w:rPr>
              <w:t>CORESETPoolIndex</w:t>
            </w:r>
            <w:r w:rsidRPr="00883DFA">
              <w:rPr>
                <w:color w:val="FF0000"/>
                <w:sz w:val="18"/>
                <w:szCs w:val="18"/>
              </w:rPr>
              <w:t xml:space="preserve"> with value 1 for one or more second CORESETs, and is provided </w:t>
            </w:r>
            <w:r w:rsidRPr="00883DFA">
              <w:rPr>
                <w:i/>
                <w:color w:val="FF0000"/>
                <w:sz w:val="18"/>
                <w:szCs w:val="18"/>
              </w:rPr>
              <w:t>ACKNACKFeedbackMode = JointFeedback</w:t>
            </w:r>
            <w:r w:rsidRPr="00883DFA">
              <w:rPr>
                <w:color w:val="FF0000"/>
                <w:sz w:val="18"/>
                <w:szCs w:val="18"/>
              </w:rPr>
              <w:t xml:space="preserve">, </w:t>
            </w:r>
            <w:r w:rsidRPr="00883DFA">
              <w:rPr>
                <w:color w:val="FF0000"/>
                <w:sz w:val="18"/>
                <w:szCs w:val="18"/>
                <w:lang w:val="en-GB"/>
              </w:rPr>
              <w:t>the value of counter DAI is in the order of the first CORSETs and then the second CORESETs for the same serving cell index and same PDCCH monitoring occasion index</w:t>
            </w:r>
            <w:r w:rsidRPr="00883DFA">
              <w:rPr>
                <w:color w:val="FF0000"/>
                <w:sz w:val="18"/>
                <w:szCs w:val="18"/>
              </w:rPr>
              <w:t>.</w:t>
            </w:r>
          </w:p>
          <w:p w14:paraId="0234A6FB" w14:textId="6D16F119" w:rsidR="002C6111" w:rsidRPr="00883DFA" w:rsidRDefault="002C6111" w:rsidP="00F75E1F">
            <w:pPr>
              <w:rPr>
                <w:ins w:id="2" w:author="Author"/>
                <w:color w:val="FF0000"/>
                <w:sz w:val="18"/>
                <w:szCs w:val="18"/>
              </w:rPr>
            </w:pPr>
            <w:r w:rsidRPr="00883DFA">
              <w:rPr>
                <w:sz w:val="18"/>
                <w:szCs w:val="18"/>
              </w:rPr>
              <w:t xml:space="preserve">The value of the total DAI, when present [5, TS 38.212], in a DCI format denotes the total number of {serving cell, PDCCH monitoring occasion}-pair(s) in which PDSCH reception(s) or SPS PDSCH release associated with DCI formats is present, up to the current PDCCH monitoring occasion </w:t>
            </w:r>
            <w:r w:rsidRPr="00883DFA">
              <w:rPr>
                <w:noProof/>
                <w:position w:val="-6"/>
                <w:sz w:val="18"/>
                <w:szCs w:val="18"/>
                <w:lang w:eastAsia="ko-KR"/>
              </w:rPr>
              <w:drawing>
                <wp:inline distT="0" distB="0" distL="0" distR="0" wp14:anchorId="1A26E1EC" wp14:editId="60B5DD58">
                  <wp:extent cx="99060" cy="99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9060" cy="99060"/>
                          </a:xfrm>
                          <a:prstGeom prst="rect">
                            <a:avLst/>
                          </a:prstGeom>
                          <a:noFill/>
                          <a:ln>
                            <a:noFill/>
                          </a:ln>
                        </pic:spPr>
                      </pic:pic>
                    </a:graphicData>
                  </a:graphic>
                </wp:inline>
              </w:drawing>
            </w:r>
            <w:r w:rsidRPr="00883DFA">
              <w:rPr>
                <w:sz w:val="18"/>
                <w:szCs w:val="18"/>
              </w:rPr>
              <w:t xml:space="preserve"> and is updated from PDCCH monitoring occasion to PDCCH monitoring occasion. </w:t>
            </w:r>
            <w:r w:rsidRPr="00883DFA">
              <w:rPr>
                <w:color w:val="FF0000"/>
                <w:sz w:val="18"/>
                <w:szCs w:val="18"/>
              </w:rPr>
              <w:t xml:space="preserve">If, for an active DL BWP of a serving cell, the UE is not provided </w:t>
            </w:r>
            <w:r w:rsidRPr="00883DFA">
              <w:rPr>
                <w:i/>
                <w:color w:val="FF0000"/>
                <w:sz w:val="18"/>
                <w:szCs w:val="18"/>
              </w:rPr>
              <w:t>CORESETPoolIndex</w:t>
            </w:r>
            <w:r w:rsidRPr="00883DFA">
              <w:rPr>
                <w:color w:val="FF0000"/>
                <w:sz w:val="18"/>
                <w:szCs w:val="18"/>
              </w:rPr>
              <w:t xml:space="preserve"> or is provided </w:t>
            </w:r>
            <w:r w:rsidRPr="00883DFA">
              <w:rPr>
                <w:i/>
                <w:color w:val="FF0000"/>
                <w:sz w:val="18"/>
                <w:szCs w:val="18"/>
              </w:rPr>
              <w:t>CORESETPoolIndex</w:t>
            </w:r>
            <w:r w:rsidRPr="00883DFA">
              <w:rPr>
                <w:color w:val="FF0000"/>
                <w:sz w:val="18"/>
                <w:szCs w:val="18"/>
              </w:rPr>
              <w:t xml:space="preserve"> with value 0 for one or more first CORESETs and is provided </w:t>
            </w:r>
            <w:r w:rsidRPr="00883DFA">
              <w:rPr>
                <w:i/>
                <w:color w:val="FF0000"/>
                <w:sz w:val="18"/>
                <w:szCs w:val="18"/>
              </w:rPr>
              <w:t>CORESETPoolIndex</w:t>
            </w:r>
            <w:r w:rsidRPr="00883DFA">
              <w:rPr>
                <w:color w:val="FF0000"/>
                <w:sz w:val="18"/>
                <w:szCs w:val="18"/>
              </w:rPr>
              <w:t xml:space="preserve"> with value 1 for one or more second CORESETs, and is provided </w:t>
            </w:r>
            <w:r w:rsidRPr="00883DFA">
              <w:rPr>
                <w:i/>
                <w:color w:val="FF0000"/>
                <w:sz w:val="18"/>
                <w:szCs w:val="18"/>
              </w:rPr>
              <w:t>ACKNACKFeedbackMode = JointFeedback</w:t>
            </w:r>
            <w:r w:rsidRPr="00883DFA">
              <w:rPr>
                <w:color w:val="FF0000"/>
                <w:sz w:val="18"/>
                <w:szCs w:val="18"/>
              </w:rPr>
              <w:t xml:space="preserve">, </w:t>
            </w:r>
            <w:r>
              <w:rPr>
                <w:color w:val="FF0000"/>
                <w:sz w:val="18"/>
                <w:szCs w:val="18"/>
                <w:shd w:val="clear" w:color="auto" w:fill="FFFFFF"/>
              </w:rPr>
              <w:t>the</w:t>
            </w:r>
            <w:r w:rsidRPr="00883DFA">
              <w:rPr>
                <w:color w:val="FF0000"/>
                <w:sz w:val="18"/>
                <w:szCs w:val="18"/>
                <w:shd w:val="clear" w:color="auto" w:fill="FFFFFF"/>
              </w:rPr>
              <w:t xml:space="preserve"> {serving cell, PDCCH monitoring occasion}-pair(s) is counted for </w:t>
            </w:r>
            <w:r w:rsidRPr="00E70007">
              <w:rPr>
                <w:color w:val="FF0000"/>
                <w:sz w:val="18"/>
                <w:szCs w:val="18"/>
                <w:shd w:val="clear" w:color="auto" w:fill="FFFFFF"/>
              </w:rPr>
              <w:t xml:space="preserve">both </w:t>
            </w:r>
            <w:r w:rsidRPr="00883DFA">
              <w:rPr>
                <w:color w:val="FF0000"/>
                <w:sz w:val="18"/>
                <w:szCs w:val="18"/>
                <w:shd w:val="clear" w:color="auto" w:fill="FFFFFF"/>
              </w:rPr>
              <w:t>the first CORESETs and the second CORESETs in</w:t>
            </w:r>
            <w:r>
              <w:rPr>
                <w:color w:val="FF0000"/>
                <w:sz w:val="18"/>
                <w:szCs w:val="18"/>
                <w:shd w:val="clear" w:color="auto" w:fill="FFFFFF"/>
              </w:rPr>
              <w:t xml:space="preserve"> the</w:t>
            </w:r>
            <w:r w:rsidRPr="00883DFA">
              <w:rPr>
                <w:color w:val="FF0000"/>
                <w:sz w:val="18"/>
                <w:szCs w:val="18"/>
                <w:shd w:val="clear" w:color="auto" w:fill="FFFFFF"/>
              </w:rPr>
              <w:t xml:space="preserve"> total DAI.</w:t>
            </w:r>
          </w:p>
          <w:p w14:paraId="137D8BA5" w14:textId="77777777" w:rsidR="00A33C23" w:rsidRDefault="00A33C23" w:rsidP="00A33C23">
            <w:pPr>
              <w:widowControl w:val="0"/>
              <w:jc w:val="center"/>
              <w:rPr>
                <w:color w:val="FF0000"/>
              </w:rPr>
            </w:pPr>
          </w:p>
          <w:p w14:paraId="38F6AD7F" w14:textId="7A6BC550" w:rsidR="00A33C23" w:rsidRDefault="00A33C23" w:rsidP="00A33C23">
            <w:pPr>
              <w:widowControl w:val="0"/>
              <w:jc w:val="center"/>
            </w:pPr>
            <w:r>
              <w:rPr>
                <w:color w:val="FF0000"/>
              </w:rPr>
              <w:t>&lt; Unchanged parts are omitted &gt;</w:t>
            </w:r>
          </w:p>
        </w:tc>
      </w:tr>
    </w:tbl>
    <w:p w14:paraId="07ACD0E7" w14:textId="6BD44F39" w:rsidR="002C6111" w:rsidRDefault="002C6111" w:rsidP="00166AD7">
      <w:pPr>
        <w:pStyle w:val="00Text"/>
        <w:rPr>
          <w:b/>
          <w:bCs/>
        </w:rPr>
      </w:pPr>
    </w:p>
    <w:p w14:paraId="4AF03C1C" w14:textId="441F210D" w:rsidR="002C6111" w:rsidRPr="00D06DEC" w:rsidRDefault="00D06DEC" w:rsidP="002C0AF1">
      <w:pPr>
        <w:pStyle w:val="02"/>
        <w:numPr>
          <w:ilvl w:val="1"/>
          <w:numId w:val="1"/>
        </w:numPr>
        <w:tabs>
          <w:tab w:val="clear" w:pos="4395"/>
          <w:tab w:val="num" w:pos="567"/>
        </w:tabs>
        <w:ind w:left="562" w:hanging="562"/>
        <w:rPr>
          <w:b/>
        </w:rPr>
      </w:pPr>
      <w:r>
        <w:t>TP#4</w:t>
      </w:r>
    </w:p>
    <w:p w14:paraId="36541477" w14:textId="77777777" w:rsidR="004D251B" w:rsidRPr="00A35CCD" w:rsidRDefault="004D251B" w:rsidP="004D251B">
      <w:pPr>
        <w:pStyle w:val="06subTitle"/>
      </w:pPr>
      <w:r w:rsidRPr="00A35CCD">
        <w:t>Reason for changes:</w:t>
      </w:r>
    </w:p>
    <w:p w14:paraId="10EF2C61" w14:textId="4D0BA211" w:rsidR="00E70007" w:rsidRPr="00754BA0" w:rsidRDefault="00E70007" w:rsidP="00754BA0">
      <w:pPr>
        <w:pStyle w:val="00Text"/>
      </w:pPr>
      <w:r w:rsidRPr="00754BA0">
        <w:t xml:space="preserve">In Rel-16, dynamic indication of slot based PDSCH repetition (scheme 4) is introduced. This new introduced parameter </w:t>
      </w:r>
      <w:r w:rsidRPr="00754BA0">
        <w:rPr>
          <w:i/>
          <w:iCs/>
        </w:rPr>
        <w:t>RepNumR16</w:t>
      </w:r>
      <w:r w:rsidRPr="00754BA0">
        <w:t xml:space="preserve"> should also be taken into consideration when determining the PDCCH monitoring occasions.</w:t>
      </w:r>
      <w:r w:rsidR="00754BA0" w:rsidRPr="00754BA0">
        <w:t xml:space="preserve"> </w:t>
      </w:r>
      <w:r w:rsidRPr="00754BA0">
        <w:t xml:space="preserve"> </w:t>
      </w:r>
      <w:r w:rsidR="00754BA0" w:rsidRPr="00754BA0">
        <w:t>For dynamic HARQ-ACK codebook, PDCCH monitoring occasion set is determined based on PDSCH-to-HARQ_feedback timing indicator field values K1, slot offsets K0,</w:t>
      </w:r>
      <w:r w:rsidR="00754BA0">
        <w:t xml:space="preserve"> and</w:t>
      </w:r>
      <w:r w:rsidR="00754BA0" w:rsidRPr="00754BA0">
        <w:t xml:space="preserve"> </w:t>
      </w:r>
      <w:r w:rsidR="00754BA0" w:rsidRPr="00754BA0">
        <w:rPr>
          <w:i/>
          <w:iCs/>
        </w:rPr>
        <w:t>pdsch-AggregationFactor</w:t>
      </w:r>
      <w:r w:rsidR="00754BA0" w:rsidRPr="00754BA0">
        <w:t xml:space="preserve"> </w:t>
      </w:r>
      <w:r w:rsidR="00754BA0">
        <w:t>or</w:t>
      </w:r>
      <w:r w:rsidR="00754BA0" w:rsidRPr="00754BA0">
        <w:t xml:space="preserve"> </w:t>
      </w:r>
      <w:r w:rsidR="00754BA0" w:rsidRPr="00754BA0">
        <w:rPr>
          <w:i/>
          <w:iCs/>
        </w:rPr>
        <w:t>RepNumR16</w:t>
      </w:r>
      <w:r w:rsidR="00754BA0">
        <w:rPr>
          <w:i/>
          <w:iCs/>
        </w:rPr>
        <w:t>.</w:t>
      </w:r>
      <w:r w:rsidR="00754BA0">
        <w:t xml:space="preserve"> But the current specification does not include the </w:t>
      </w:r>
      <w:r w:rsidR="00754BA0" w:rsidRPr="00754BA0">
        <w:rPr>
          <w:i/>
          <w:iCs/>
        </w:rPr>
        <w:t>RepNumR16</w:t>
      </w:r>
      <w:r w:rsidR="00754BA0">
        <w:t>.</w:t>
      </w:r>
    </w:p>
    <w:p w14:paraId="3517952D" w14:textId="77777777" w:rsidR="00E70007" w:rsidRDefault="00E70007" w:rsidP="004D251B">
      <w:pPr>
        <w:pStyle w:val="06subTitle"/>
        <w:rPr>
          <w:rFonts w:eastAsia="SimSun"/>
          <w:b w:val="0"/>
          <w:bCs w:val="0"/>
          <w:iCs w:val="0"/>
          <w:kern w:val="0"/>
          <w:szCs w:val="24"/>
          <w:u w:val="none"/>
          <w:lang w:val="en-US" w:eastAsia="zh-CN"/>
        </w:rPr>
      </w:pPr>
    </w:p>
    <w:p w14:paraId="29F6CB36" w14:textId="42864BD2" w:rsidR="004D251B" w:rsidRDefault="004D251B" w:rsidP="004D251B">
      <w:pPr>
        <w:pStyle w:val="06subTitle"/>
      </w:pPr>
      <w:r w:rsidRPr="00320EE2">
        <w:t>Summary of changes:</w:t>
      </w:r>
    </w:p>
    <w:p w14:paraId="7BDEB001" w14:textId="6CC45995" w:rsidR="004D251B" w:rsidRDefault="00754BA0" w:rsidP="004D251B">
      <w:pPr>
        <w:pStyle w:val="00Text"/>
        <w:rPr>
          <w:lang w:val="en-GB"/>
        </w:rPr>
      </w:pPr>
      <w:r>
        <w:rPr>
          <w:lang w:val="en-GB"/>
        </w:rPr>
        <w:lastRenderedPageBreak/>
        <w:t xml:space="preserve">Add the </w:t>
      </w:r>
      <w:r w:rsidRPr="00754BA0">
        <w:rPr>
          <w:i/>
          <w:iCs/>
        </w:rPr>
        <w:t>RepNumR16</w:t>
      </w:r>
      <w:r>
        <w:rPr>
          <w:i/>
          <w:iCs/>
        </w:rPr>
        <w:t xml:space="preserve"> </w:t>
      </w:r>
      <w:r w:rsidRPr="00754BA0">
        <w:t xml:space="preserve">in </w:t>
      </w:r>
      <w:r>
        <w:rPr>
          <w:lang w:val="en-GB"/>
        </w:rPr>
        <w:t>PDCCH monitoring occasion set for Type-2 HARQ-ACK codebook</w:t>
      </w:r>
      <w:r w:rsidR="004D251B">
        <w:rPr>
          <w:lang w:val="en-GB"/>
        </w:rPr>
        <w:t>.</w:t>
      </w:r>
    </w:p>
    <w:p w14:paraId="29130AF4" w14:textId="77777777" w:rsidR="004D251B" w:rsidRPr="00320EE2" w:rsidRDefault="004D251B" w:rsidP="004D251B">
      <w:pPr>
        <w:rPr>
          <w:b/>
          <w:u w:val="single"/>
        </w:rPr>
      </w:pPr>
      <w:r w:rsidRPr="00320EE2">
        <w:rPr>
          <w:b/>
          <w:u w:val="single"/>
        </w:rPr>
        <w:t>Specs/Sections impacted:</w:t>
      </w:r>
    </w:p>
    <w:p w14:paraId="5A97FE64" w14:textId="77777777" w:rsidR="004D251B" w:rsidRDefault="004D251B" w:rsidP="004D251B">
      <w:pPr>
        <w:pStyle w:val="00Text"/>
        <w:rPr>
          <w:rFonts w:ascii="SimSun" w:hAnsi="SimSun" w:cs="SimSun"/>
        </w:rPr>
      </w:pPr>
      <w:r>
        <w:t>TS 38.213 V16.1.0 /9.1.3.1</w:t>
      </w:r>
    </w:p>
    <w:p w14:paraId="140734AC" w14:textId="77777777" w:rsidR="004D251B" w:rsidRPr="000178DA" w:rsidRDefault="004D251B" w:rsidP="004D251B">
      <w:pPr>
        <w:pStyle w:val="06subTitle"/>
      </w:pPr>
      <w:r w:rsidRPr="000178DA">
        <w:t>Consequences if not approved</w:t>
      </w:r>
      <w:r>
        <w:t>:</w:t>
      </w:r>
    </w:p>
    <w:p w14:paraId="737C6500" w14:textId="334092D6" w:rsidR="004D251B" w:rsidRDefault="00754BA0" w:rsidP="004D251B">
      <w:pPr>
        <w:pStyle w:val="00Text"/>
        <w:rPr>
          <w:b/>
          <w:bCs/>
        </w:rPr>
      </w:pPr>
      <w:r>
        <w:t>When PDSCH is scheduled with scheme 4, the UE behavior on determining PDCCH monitoring occasion set could be wrong</w:t>
      </w:r>
      <w:r w:rsidR="004D251B">
        <w:t>.</w:t>
      </w:r>
    </w:p>
    <w:p w14:paraId="27A0EB1B" w14:textId="4DBFAF4B" w:rsidR="004B2216" w:rsidRDefault="00292757" w:rsidP="00166AD7">
      <w:pPr>
        <w:pStyle w:val="00Text"/>
        <w:rPr>
          <w:b/>
          <w:bCs/>
        </w:rPr>
      </w:pPr>
      <w:r w:rsidRPr="00292757">
        <w:rPr>
          <w:b/>
          <w:bCs/>
        </w:rPr>
        <w:t>Proposal 4: Adopt the following TP for TS 38.213</w:t>
      </w:r>
      <w:r>
        <w:rPr>
          <w:b/>
          <w:bCs/>
        </w:rPr>
        <w:t>:</w:t>
      </w:r>
    </w:p>
    <w:tbl>
      <w:tblPr>
        <w:tblStyle w:val="TableGrid"/>
        <w:tblW w:w="9634" w:type="dxa"/>
        <w:tblLayout w:type="fixed"/>
        <w:tblLook w:val="04A0" w:firstRow="1" w:lastRow="0" w:firstColumn="1" w:lastColumn="0" w:noHBand="0" w:noVBand="1"/>
      </w:tblPr>
      <w:tblGrid>
        <w:gridCol w:w="9634"/>
      </w:tblGrid>
      <w:tr w:rsidR="00292757" w14:paraId="45A1F0B4" w14:textId="77777777" w:rsidTr="00766B0C">
        <w:tc>
          <w:tcPr>
            <w:tcW w:w="9634" w:type="dxa"/>
          </w:tcPr>
          <w:p w14:paraId="74FCC774" w14:textId="77777777" w:rsidR="00292757" w:rsidRDefault="00292757" w:rsidP="00766B0C">
            <w:pPr>
              <w:pStyle w:val="Heading4"/>
              <w:numPr>
                <w:ilvl w:val="0"/>
                <w:numId w:val="0"/>
              </w:numPr>
              <w:ind w:left="1304" w:hanging="1304"/>
              <w:outlineLvl w:val="3"/>
            </w:pPr>
            <w:r>
              <w:t>9</w:t>
            </w:r>
            <w:r>
              <w:rPr>
                <w:rFonts w:hint="eastAsia"/>
              </w:rPr>
              <w:t>.</w:t>
            </w:r>
            <w:r>
              <w:t>1.3.1</w:t>
            </w:r>
            <w:r>
              <w:rPr>
                <w:rFonts w:hint="eastAsia"/>
              </w:rPr>
              <w:tab/>
            </w:r>
            <w:r>
              <w:t>Type-2 HARQ-ACK codebook in physical uplink control channel</w:t>
            </w:r>
          </w:p>
          <w:p w14:paraId="0FEDB925" w14:textId="61124C4D" w:rsidR="001A3BB0" w:rsidRDefault="001A3BB0" w:rsidP="001A3BB0">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r>
              <w:rPr>
                <w:rFonts w:eastAsia="SimSun" w:cs="Arial"/>
                <w:noProof/>
                <w:position w:val="-6"/>
                <w:lang w:eastAsia="zh-CN"/>
              </w:rPr>
              <w:drawing>
                <wp:inline distT="0" distB="0" distL="0" distR="0" wp14:anchorId="58542313" wp14:editId="6ADDFBD0">
                  <wp:extent cx="102235" cy="1460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4E08B3">
              <w:t xml:space="preserve">, as described in </w:t>
            </w:r>
            <w:r>
              <w:t>Clause</w:t>
            </w:r>
            <w:r w:rsidRPr="004E08B3">
              <w:t xml:space="preserve"> 10.1,</w:t>
            </w:r>
            <w:r>
              <w:t xml:space="preserve"> </w:t>
            </w:r>
            <w:r w:rsidRPr="00B916EC">
              <w:rPr>
                <w:lang w:eastAsia="zh-CN"/>
              </w:rPr>
              <w:t xml:space="preserve">and for which the UE transmits HARQ-ACK </w:t>
            </w:r>
            <w:r>
              <w:rPr>
                <w:lang w:eastAsia="zh-CN"/>
              </w:rPr>
              <w:t xml:space="preserve">information </w:t>
            </w:r>
            <w:r w:rsidRPr="00B916EC">
              <w:rPr>
                <w:lang w:eastAsia="zh-CN"/>
              </w:rPr>
              <w:t>in a same PUCCH</w:t>
            </w:r>
            <w:r>
              <w:rPr>
                <w:lang w:eastAsia="zh-CN"/>
              </w:rPr>
              <w:t xml:space="preserve"> in slot </w:t>
            </w:r>
            <w:r>
              <w:rPr>
                <w:rFonts w:eastAsia="SimSun" w:cs="Arial"/>
                <w:noProof/>
                <w:position w:val="-6"/>
                <w:lang w:eastAsia="zh-CN"/>
              </w:rPr>
              <w:drawing>
                <wp:inline distT="0" distB="0" distL="0" distR="0" wp14:anchorId="2ED28039" wp14:editId="28F9F067">
                  <wp:extent cx="116840" cy="146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t xml:space="preserve"> </w:t>
            </w:r>
            <w:r>
              <w:rPr>
                <w:lang w:eastAsia="zh-CN"/>
              </w:rPr>
              <w:t>based on</w:t>
            </w:r>
          </w:p>
          <w:p w14:paraId="2DE47784" w14:textId="592A86AD" w:rsidR="001A3BB0" w:rsidRPr="004E08B3" w:rsidRDefault="001A3BB0" w:rsidP="001A3BB0">
            <w:pPr>
              <w:pStyle w:val="B1"/>
              <w:rPr>
                <w:lang w:eastAsia="zh-CN"/>
              </w:rPr>
            </w:pPr>
            <w:r>
              <w:rPr>
                <w:rFonts w:cs="Arial"/>
                <w:lang w:eastAsia="zh-CN"/>
              </w:rPr>
              <w:t>-</w:t>
            </w:r>
            <w:r>
              <w:rPr>
                <w:rFonts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r>
              <w:rPr>
                <w:rFonts w:cs="Arial"/>
                <w:noProof/>
                <w:position w:val="-6"/>
                <w:lang w:eastAsia="zh-CN"/>
              </w:rPr>
              <w:drawing>
                <wp:inline distT="0" distB="0" distL="0" distR="0" wp14:anchorId="5C8DC8E5" wp14:editId="0A6B806D">
                  <wp:extent cx="116840" cy="1460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4E08B3">
              <w:rPr>
                <w:lang w:val="en-US"/>
              </w:rPr>
              <w:t xml:space="preserve"> </w:t>
            </w:r>
            <w:r w:rsidRPr="004E08B3">
              <w:rPr>
                <w:lang w:val="en-US" w:eastAsia="zh-CN"/>
              </w:rPr>
              <w:t>in response to PDSCH receptions or SPS PDSCH release</w:t>
            </w:r>
          </w:p>
          <w:p w14:paraId="30C9C9D6" w14:textId="0E8A94E7" w:rsidR="001A3BB0" w:rsidRPr="00DB01BB" w:rsidRDefault="001A3BB0" w:rsidP="001A3BB0">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w:r>
              <w:rPr>
                <w:noProof/>
                <w:position w:val="-10"/>
              </w:rPr>
              <w:drawing>
                <wp:inline distT="0" distB="0" distL="0" distR="0" wp14:anchorId="4660F041" wp14:editId="48E3A0FE">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 or SPS PDSCH release</w:t>
            </w:r>
            <w:r>
              <w:rPr>
                <w:color w:val="000000"/>
                <w:lang w:val="en-US"/>
              </w:rPr>
              <w:t xml:space="preserve"> and by </w:t>
            </w:r>
            <w:r w:rsidRPr="00E20580">
              <w:rPr>
                <w:i/>
              </w:rPr>
              <w:t>pdsch-AggregationFactor</w:t>
            </w:r>
            <w:r w:rsidR="00AD6209">
              <w:rPr>
                <w:i/>
              </w:rPr>
              <w:t xml:space="preserve"> </w:t>
            </w:r>
            <w:r w:rsidR="00AD6209" w:rsidRPr="00AD6209">
              <w:rPr>
                <w:iCs/>
                <w:color w:val="FF0000"/>
              </w:rPr>
              <w:t>or</w:t>
            </w:r>
            <w:r w:rsidR="00AD6209" w:rsidRPr="00AD6209">
              <w:rPr>
                <w:color w:val="FF0000"/>
              </w:rPr>
              <w:t xml:space="preserve"> </w:t>
            </w:r>
            <w:r w:rsidR="00AD6209" w:rsidRPr="00AD6209">
              <w:rPr>
                <w:i/>
                <w:iCs/>
                <w:color w:val="FF0000"/>
              </w:rPr>
              <w:t>RepNumR16</w:t>
            </w:r>
            <w:r>
              <w:t>,</w:t>
            </w:r>
            <w:r>
              <w:rPr>
                <w:lang w:val="en-US"/>
              </w:rPr>
              <w:t xml:space="preserve"> when provided.</w:t>
            </w:r>
          </w:p>
          <w:p w14:paraId="3E25A7C4" w14:textId="0E694E0D" w:rsidR="00292757" w:rsidRDefault="00E83F09" w:rsidP="00E83F09">
            <w:pPr>
              <w:widowControl w:val="0"/>
              <w:jc w:val="center"/>
              <w:rPr>
                <w:rFonts w:eastAsiaTheme="minorEastAsia"/>
              </w:rPr>
            </w:pPr>
            <w:r>
              <w:rPr>
                <w:color w:val="FF0000"/>
              </w:rPr>
              <w:t>&lt; Unchanged parts are omitted &gt;</w:t>
            </w:r>
          </w:p>
        </w:tc>
      </w:tr>
    </w:tbl>
    <w:p w14:paraId="3C1241DF" w14:textId="77777777" w:rsidR="00292757" w:rsidRPr="00292757" w:rsidRDefault="00292757" w:rsidP="00166AD7">
      <w:pPr>
        <w:pStyle w:val="00Text"/>
        <w:rPr>
          <w:b/>
          <w:bCs/>
        </w:rPr>
      </w:pPr>
    </w:p>
    <w:p w14:paraId="44A5FD80" w14:textId="27D85E58" w:rsidR="00E3103C" w:rsidRDefault="00E3103C" w:rsidP="00E3103C">
      <w:pPr>
        <w:pStyle w:val="01"/>
        <w:numPr>
          <w:ilvl w:val="0"/>
          <w:numId w:val="1"/>
        </w:numPr>
        <w:ind w:left="562" w:hanging="562"/>
      </w:pPr>
      <w:r>
        <w:t>Reference</w:t>
      </w:r>
    </w:p>
    <w:p w14:paraId="46DE62CD" w14:textId="77777777" w:rsidR="00E3103C" w:rsidRDefault="00E3103C" w:rsidP="006C62B7">
      <w:pPr>
        <w:pStyle w:val="0Maintext"/>
        <w:numPr>
          <w:ilvl w:val="0"/>
          <w:numId w:val="5"/>
        </w:numPr>
      </w:pPr>
      <w:bookmarkStart w:id="3" w:name="_Hlk37714951"/>
      <w:r>
        <w:t>R1-2001563</w:t>
      </w:r>
      <w:r>
        <w:tab/>
        <w:t>Remaining issues on multi-TRP in R16</w:t>
      </w:r>
      <w:r>
        <w:tab/>
        <w:t>Huawei, HiSilicon</w:t>
      </w:r>
    </w:p>
    <w:p w14:paraId="5C812BF0" w14:textId="77777777" w:rsidR="00E3103C" w:rsidRDefault="00E3103C" w:rsidP="006C62B7">
      <w:pPr>
        <w:pStyle w:val="0Maintext"/>
        <w:numPr>
          <w:ilvl w:val="0"/>
          <w:numId w:val="5"/>
        </w:numPr>
      </w:pPr>
      <w:r>
        <w:t>R1-2001596</w:t>
      </w:r>
      <w:r>
        <w:tab/>
        <w:t>Maintenance of multi-TRP enhancements</w:t>
      </w:r>
      <w:r>
        <w:tab/>
        <w:t>ZTE</w:t>
      </w:r>
    </w:p>
    <w:p w14:paraId="627F6B61" w14:textId="77777777" w:rsidR="00E3103C" w:rsidRDefault="00E3103C" w:rsidP="006C62B7">
      <w:pPr>
        <w:pStyle w:val="0Maintext"/>
        <w:numPr>
          <w:ilvl w:val="0"/>
          <w:numId w:val="5"/>
        </w:numPr>
      </w:pPr>
      <w:r>
        <w:t>R1-2001678</w:t>
      </w:r>
      <w:r>
        <w:tab/>
        <w:t>Discussion on remaining issues on multi TRP operation</w:t>
      </w:r>
      <w:r>
        <w:tab/>
        <w:t>vivo</w:t>
      </w:r>
    </w:p>
    <w:p w14:paraId="4D47563C" w14:textId="77777777" w:rsidR="00E3103C" w:rsidRDefault="00E3103C" w:rsidP="006C62B7">
      <w:pPr>
        <w:pStyle w:val="0Maintext"/>
        <w:numPr>
          <w:ilvl w:val="0"/>
          <w:numId w:val="5"/>
        </w:numPr>
      </w:pPr>
      <w:r>
        <w:t>R1-2001726</w:t>
      </w:r>
      <w:r>
        <w:tab/>
        <w:t>Text proposals for enhancements on multi-TRP and panel Transmission</w:t>
      </w:r>
      <w:r>
        <w:tab/>
        <w:t xml:space="preserve"> OPPO</w:t>
      </w:r>
    </w:p>
    <w:p w14:paraId="44C40826" w14:textId="77777777" w:rsidR="00E3103C" w:rsidRDefault="00E3103C" w:rsidP="006C62B7">
      <w:pPr>
        <w:pStyle w:val="0Maintext"/>
        <w:numPr>
          <w:ilvl w:val="0"/>
          <w:numId w:val="5"/>
        </w:numPr>
      </w:pPr>
      <w:r>
        <w:t>R1-2001822</w:t>
      </w:r>
      <w:r>
        <w:tab/>
        <w:t>Enhancements on Multi-TRP/Panel Transmission</w:t>
      </w:r>
      <w:r>
        <w:tab/>
        <w:t>MediaTek Inc.</w:t>
      </w:r>
    </w:p>
    <w:p w14:paraId="2F79772B" w14:textId="77777777" w:rsidR="00E3103C" w:rsidRDefault="00E3103C" w:rsidP="006C62B7">
      <w:pPr>
        <w:pStyle w:val="0Maintext"/>
        <w:numPr>
          <w:ilvl w:val="0"/>
          <w:numId w:val="5"/>
        </w:numPr>
      </w:pPr>
      <w:r>
        <w:t>R1-2001913</w:t>
      </w:r>
      <w:r>
        <w:tab/>
        <w:t>Text proposals on enhancements on multi-TRP/panel transmission</w:t>
      </w:r>
      <w:r>
        <w:tab/>
        <w:t>LG Electronics</w:t>
      </w:r>
    </w:p>
    <w:p w14:paraId="61DD6C88" w14:textId="77777777" w:rsidR="00E3103C" w:rsidRDefault="00E3103C" w:rsidP="006C62B7">
      <w:pPr>
        <w:pStyle w:val="0Maintext"/>
        <w:numPr>
          <w:ilvl w:val="0"/>
          <w:numId w:val="5"/>
        </w:numPr>
      </w:pPr>
      <w:r>
        <w:t>R1-2001971</w:t>
      </w:r>
      <w:r>
        <w:tab/>
        <w:t>Remaining issues on multi-TRP/panel transmission</w:t>
      </w:r>
      <w:r>
        <w:tab/>
        <w:t>Lenovo, Motorola Mobility</w:t>
      </w:r>
    </w:p>
    <w:p w14:paraId="06999B4A" w14:textId="77777777" w:rsidR="00E3103C" w:rsidRDefault="00E3103C" w:rsidP="006C62B7">
      <w:pPr>
        <w:pStyle w:val="0Maintext"/>
        <w:numPr>
          <w:ilvl w:val="0"/>
          <w:numId w:val="5"/>
        </w:numPr>
      </w:pPr>
      <w:r>
        <w:t>R1-2002004</w:t>
      </w:r>
      <w:r>
        <w:tab/>
        <w:t>Corrections to multi-TRP</w:t>
      </w:r>
      <w:r>
        <w:tab/>
        <w:t>Intel Corporation</w:t>
      </w:r>
    </w:p>
    <w:p w14:paraId="4DE71F5A" w14:textId="77777777" w:rsidR="00E3103C" w:rsidRDefault="00E3103C" w:rsidP="006C62B7">
      <w:pPr>
        <w:pStyle w:val="0Maintext"/>
        <w:numPr>
          <w:ilvl w:val="0"/>
          <w:numId w:val="5"/>
        </w:numPr>
      </w:pPr>
      <w:r>
        <w:t>R1-2002052</w:t>
      </w:r>
      <w:r>
        <w:tab/>
        <w:t>TP on Multi-TRP/Panel Transmission</w:t>
      </w:r>
      <w:r>
        <w:tab/>
        <w:t>Futurewei</w:t>
      </w:r>
    </w:p>
    <w:p w14:paraId="36AAA5C0" w14:textId="77777777" w:rsidR="00E3103C" w:rsidRDefault="00E3103C" w:rsidP="006C62B7">
      <w:pPr>
        <w:pStyle w:val="0Maintext"/>
        <w:numPr>
          <w:ilvl w:val="0"/>
          <w:numId w:val="5"/>
        </w:numPr>
      </w:pPr>
      <w:r>
        <w:t>R1-2002090</w:t>
      </w:r>
      <w:r>
        <w:tab/>
        <w:t>Remaining issues on multi-TRP/panel transmission</w:t>
      </w:r>
      <w:r>
        <w:tab/>
        <w:t>CATT</w:t>
      </w:r>
    </w:p>
    <w:p w14:paraId="4BA5795C" w14:textId="77777777" w:rsidR="00E3103C" w:rsidRDefault="00E3103C" w:rsidP="006C62B7">
      <w:pPr>
        <w:pStyle w:val="0Maintext"/>
        <w:numPr>
          <w:ilvl w:val="0"/>
          <w:numId w:val="5"/>
        </w:numPr>
      </w:pPr>
      <w:r>
        <w:t>R1-2002139</w:t>
      </w:r>
      <w:r>
        <w:tab/>
        <w:t>On Rel.16 multi-TRP/panel transmission</w:t>
      </w:r>
      <w:r>
        <w:tab/>
        <w:t>Samsung</w:t>
      </w:r>
    </w:p>
    <w:p w14:paraId="262DAA9F" w14:textId="77777777" w:rsidR="00E3103C" w:rsidRDefault="00E3103C" w:rsidP="006C62B7">
      <w:pPr>
        <w:pStyle w:val="0Maintext"/>
        <w:numPr>
          <w:ilvl w:val="0"/>
          <w:numId w:val="5"/>
        </w:numPr>
      </w:pPr>
      <w:r>
        <w:t>R1-2002212</w:t>
      </w:r>
      <w:r>
        <w:tab/>
        <w:t>Remaining issues on multi-TRP/panel transmission</w:t>
      </w:r>
      <w:r>
        <w:tab/>
        <w:t>CMCC</w:t>
      </w:r>
    </w:p>
    <w:p w14:paraId="40F75454" w14:textId="77777777" w:rsidR="00E3103C" w:rsidRDefault="00E3103C" w:rsidP="006C62B7">
      <w:pPr>
        <w:pStyle w:val="0Maintext"/>
        <w:numPr>
          <w:ilvl w:val="0"/>
          <w:numId w:val="5"/>
        </w:numPr>
      </w:pPr>
      <w:r>
        <w:t>R1-2002270</w:t>
      </w:r>
      <w:r>
        <w:tab/>
        <w:t>Discussion on remaining issues for multi-TRP operation</w:t>
      </w:r>
      <w:r>
        <w:tab/>
        <w:t>Spreadtrum Communications</w:t>
      </w:r>
    </w:p>
    <w:p w14:paraId="6B6AE7B0" w14:textId="77777777" w:rsidR="00E3103C" w:rsidRDefault="00E3103C" w:rsidP="006C62B7">
      <w:pPr>
        <w:pStyle w:val="0Maintext"/>
        <w:numPr>
          <w:ilvl w:val="0"/>
          <w:numId w:val="5"/>
        </w:numPr>
      </w:pPr>
      <w:r>
        <w:t>R1-2002294</w:t>
      </w:r>
      <w:r>
        <w:tab/>
        <w:t>Maintenance of Rel-16 Multi-TRP operation</w:t>
      </w:r>
      <w:r>
        <w:tab/>
        <w:t>Nokia, Nokia Shanghai Bell</w:t>
      </w:r>
    </w:p>
    <w:p w14:paraId="7F474E95" w14:textId="77777777" w:rsidR="00E3103C" w:rsidRDefault="00E3103C" w:rsidP="006C62B7">
      <w:pPr>
        <w:pStyle w:val="0Maintext"/>
        <w:numPr>
          <w:ilvl w:val="0"/>
          <w:numId w:val="5"/>
        </w:numPr>
      </w:pPr>
      <w:r>
        <w:t>R1-2002337</w:t>
      </w:r>
      <w:r>
        <w:tab/>
        <w:t>Remaining issues for Multi-TRP enhancement</w:t>
      </w:r>
      <w:r>
        <w:tab/>
        <w:t>Apple</w:t>
      </w:r>
    </w:p>
    <w:p w14:paraId="6D9EAFE0" w14:textId="77777777" w:rsidR="00E3103C" w:rsidRDefault="00E3103C" w:rsidP="006C62B7">
      <w:pPr>
        <w:pStyle w:val="0Maintext"/>
        <w:numPr>
          <w:ilvl w:val="0"/>
          <w:numId w:val="5"/>
        </w:numPr>
      </w:pPr>
      <w:r>
        <w:t>R1-2002364</w:t>
      </w:r>
      <w:r>
        <w:tab/>
        <w:t>Remaining issues on multi-TRP transmission</w:t>
      </w:r>
      <w:r>
        <w:tab/>
        <w:t>NEC</w:t>
      </w:r>
    </w:p>
    <w:p w14:paraId="7BCE070D" w14:textId="77777777" w:rsidR="00E3103C" w:rsidRDefault="00E3103C" w:rsidP="006C62B7">
      <w:pPr>
        <w:pStyle w:val="0Maintext"/>
        <w:numPr>
          <w:ilvl w:val="0"/>
          <w:numId w:val="5"/>
        </w:numPr>
      </w:pPr>
      <w:r>
        <w:t>R1-2002378</w:t>
      </w:r>
      <w:r>
        <w:tab/>
        <w:t>Clarification on Multi-TRP URLLC Scheme 4</w:t>
      </w:r>
      <w:r>
        <w:tab/>
        <w:t>Convida Wireless</w:t>
      </w:r>
    </w:p>
    <w:p w14:paraId="29F18678" w14:textId="77777777" w:rsidR="00E3103C" w:rsidRDefault="00E3103C" w:rsidP="006C62B7">
      <w:pPr>
        <w:pStyle w:val="0Maintext"/>
        <w:numPr>
          <w:ilvl w:val="0"/>
          <w:numId w:val="5"/>
        </w:numPr>
      </w:pPr>
      <w:r>
        <w:t>R1-2002448</w:t>
      </w:r>
      <w:r>
        <w:tab/>
        <w:t>Remaining issues on multi-TRP/panel transmission</w:t>
      </w:r>
      <w:r>
        <w:tab/>
        <w:t>NTT DOCOMO, INC</w:t>
      </w:r>
    </w:p>
    <w:p w14:paraId="31C0701A" w14:textId="77777777" w:rsidR="00E3103C" w:rsidRDefault="00E3103C" w:rsidP="006C62B7">
      <w:pPr>
        <w:pStyle w:val="0Maintext"/>
        <w:numPr>
          <w:ilvl w:val="0"/>
          <w:numId w:val="5"/>
        </w:numPr>
      </w:pPr>
      <w:r>
        <w:t>R1-2002472</w:t>
      </w:r>
      <w:r>
        <w:tab/>
        <w:t>Remaining issues on Multi-TRP/Panel Transmission</w:t>
      </w:r>
      <w:r>
        <w:tab/>
        <w:t>Ericsson</w:t>
      </w:r>
    </w:p>
    <w:p w14:paraId="3E996C5D" w14:textId="2CD8834A" w:rsidR="00E3103C" w:rsidRDefault="00E3103C" w:rsidP="006C62B7">
      <w:pPr>
        <w:pStyle w:val="0Maintext"/>
        <w:numPr>
          <w:ilvl w:val="0"/>
          <w:numId w:val="5"/>
        </w:numPr>
      </w:pPr>
      <w:r>
        <w:t>R1-2002551</w:t>
      </w:r>
      <w:r>
        <w:tab/>
        <w:t>Multi-TRP Enhancements</w:t>
      </w:r>
      <w:r>
        <w:tab/>
        <w:t>Qualcomm Incorporated</w:t>
      </w:r>
    </w:p>
    <w:p w14:paraId="09318507" w14:textId="76C0DC09" w:rsidR="00E3103C" w:rsidRDefault="00E3103C" w:rsidP="006C62B7">
      <w:pPr>
        <w:pStyle w:val="0Maintext"/>
        <w:numPr>
          <w:ilvl w:val="0"/>
          <w:numId w:val="5"/>
        </w:numPr>
      </w:pPr>
      <w:r>
        <w:t xml:space="preserve">R1-2002730         </w:t>
      </w:r>
      <w:r w:rsidRPr="00E3103C">
        <w:t>FL summary #2 for Multi-TRP/Panel Transmission</w:t>
      </w:r>
      <w:bookmarkEnd w:id="3"/>
    </w:p>
    <w:sectPr w:rsidR="00E3103C">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CDE16" w14:textId="77777777" w:rsidR="00B5096B" w:rsidRDefault="00B5096B">
      <w:r>
        <w:separator/>
      </w:r>
    </w:p>
  </w:endnote>
  <w:endnote w:type="continuationSeparator" w:id="0">
    <w:p w14:paraId="16BED321" w14:textId="77777777" w:rsidR="00B5096B" w:rsidRDefault="00B5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B6A39" w14:textId="77777777" w:rsidR="00B5096B" w:rsidRDefault="00B5096B">
      <w:r>
        <w:separator/>
      </w:r>
    </w:p>
  </w:footnote>
  <w:footnote w:type="continuationSeparator" w:id="0">
    <w:p w14:paraId="4983F1FB" w14:textId="77777777" w:rsidR="00B5096B" w:rsidRDefault="00B5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EA1C0F" w:rsidRDefault="00EA1C0F"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4D7BA1"/>
    <w:multiLevelType w:val="hybridMultilevel"/>
    <w:tmpl w:val="37EE2FD4"/>
    <w:lvl w:ilvl="0" w:tplc="3184DAC4">
      <w:start w:val="6"/>
      <w:numFmt w:val="bullet"/>
      <w:lvlText w:val="-"/>
      <w:lvlJc w:val="left"/>
      <w:pPr>
        <w:ind w:left="1050" w:hanging="360"/>
      </w:pPr>
      <w:rPr>
        <w:rFonts w:ascii="Times New Roman" w:eastAsiaTheme="minorEastAsia"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cs="Wingdings" w:hint="default"/>
      </w:rPr>
    </w:lvl>
    <w:lvl w:ilvl="3" w:tplc="04090001" w:tentative="1">
      <w:start w:val="1"/>
      <w:numFmt w:val="bullet"/>
      <w:lvlText w:val=""/>
      <w:lvlJc w:val="left"/>
      <w:pPr>
        <w:ind w:left="3210" w:hanging="360"/>
      </w:pPr>
      <w:rPr>
        <w:rFonts w:ascii="Symbol" w:hAnsi="Symbol" w:cs="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cs="Wingdings" w:hint="default"/>
      </w:rPr>
    </w:lvl>
    <w:lvl w:ilvl="6" w:tplc="04090001" w:tentative="1">
      <w:start w:val="1"/>
      <w:numFmt w:val="bullet"/>
      <w:lvlText w:val=""/>
      <w:lvlJc w:val="left"/>
      <w:pPr>
        <w:ind w:left="5370" w:hanging="360"/>
      </w:pPr>
      <w:rPr>
        <w:rFonts w:ascii="Symbol" w:hAnsi="Symbol" w:cs="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cs="Wingding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E826F27"/>
    <w:multiLevelType w:val="hybridMultilevel"/>
    <w:tmpl w:val="63CC09FA"/>
    <w:lvl w:ilvl="0" w:tplc="9EEE827C">
      <w:start w:val="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E405F"/>
    <w:multiLevelType w:val="hybridMultilevel"/>
    <w:tmpl w:val="995A8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BC24E70"/>
    <w:multiLevelType w:val="hybridMultilevel"/>
    <w:tmpl w:val="ADE6FA36"/>
    <w:lvl w:ilvl="0" w:tplc="E06C0C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C213A2"/>
    <w:multiLevelType w:val="multilevel"/>
    <w:tmpl w:val="4FC213A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55240A54"/>
    <w:multiLevelType w:val="multilevel"/>
    <w:tmpl w:val="55240A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5BFB6B3B"/>
    <w:multiLevelType w:val="hybridMultilevel"/>
    <w:tmpl w:val="4AEE0E0E"/>
    <w:lvl w:ilvl="0" w:tplc="2D3C9F92">
      <w:numFmt w:val="bullet"/>
      <w:lvlText w:val="-"/>
      <w:lvlJc w:val="left"/>
      <w:pPr>
        <w:ind w:left="720" w:hanging="360"/>
      </w:pPr>
      <w:rPr>
        <w:rFonts w:ascii="Times" w:eastAsia="Batang" w:hAnsi="Times" w:cs="Times" w:hint="default"/>
      </w:rPr>
    </w:lvl>
    <w:lvl w:ilvl="1" w:tplc="2D3C9F92">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F061DF"/>
    <w:multiLevelType w:val="multilevel"/>
    <w:tmpl w:val="E000E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E16785D"/>
    <w:multiLevelType w:val="multilevel"/>
    <w:tmpl w:val="7E16785D"/>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2"/>
  </w:num>
  <w:num w:numId="4">
    <w:abstractNumId w:val="8"/>
  </w:num>
  <w:num w:numId="5">
    <w:abstractNumId w:val="7"/>
  </w:num>
  <w:num w:numId="6">
    <w:abstractNumId w:val="3"/>
  </w:num>
  <w:num w:numId="7">
    <w:abstractNumId w:val="0"/>
  </w:num>
  <w:num w:numId="8">
    <w:abstractNumId w:val="14"/>
  </w:num>
  <w:num w:numId="9">
    <w:abstractNumId w:val="5"/>
  </w:num>
  <w:num w:numId="10">
    <w:abstractNumId w:val="2"/>
  </w:num>
  <w:num w:numId="11">
    <w:abstractNumId w:val="11"/>
  </w:num>
  <w:num w:numId="12">
    <w:abstractNumId w:val="10"/>
  </w:num>
  <w:num w:numId="13">
    <w:abstractNumId w:val="6"/>
  </w:num>
  <w:num w:numId="14">
    <w:abstractNumId w:val="13"/>
  </w:num>
  <w:num w:numId="15">
    <w:abstractNumId w:val="9"/>
  </w:num>
  <w:num w:numId="16">
    <w:abstractNumId w:val="16"/>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7D18"/>
    <w:rsid w:val="00014144"/>
    <w:rsid w:val="00016189"/>
    <w:rsid w:val="0002330E"/>
    <w:rsid w:val="00024012"/>
    <w:rsid w:val="00026E5C"/>
    <w:rsid w:val="00036C04"/>
    <w:rsid w:val="000400D2"/>
    <w:rsid w:val="00052A3E"/>
    <w:rsid w:val="0005746C"/>
    <w:rsid w:val="000776CE"/>
    <w:rsid w:val="000847B3"/>
    <w:rsid w:val="00085AAA"/>
    <w:rsid w:val="000939D7"/>
    <w:rsid w:val="00094421"/>
    <w:rsid w:val="000A144B"/>
    <w:rsid w:val="000B2456"/>
    <w:rsid w:val="000B5E34"/>
    <w:rsid w:val="000B6030"/>
    <w:rsid w:val="000C026B"/>
    <w:rsid w:val="000C05D2"/>
    <w:rsid w:val="000C1A5B"/>
    <w:rsid w:val="000C1ECC"/>
    <w:rsid w:val="000C67E3"/>
    <w:rsid w:val="000C70B4"/>
    <w:rsid w:val="000C72B7"/>
    <w:rsid w:val="000D4D6C"/>
    <w:rsid w:val="000D6069"/>
    <w:rsid w:val="000D66CD"/>
    <w:rsid w:val="000D6C00"/>
    <w:rsid w:val="000D6EDE"/>
    <w:rsid w:val="000E608E"/>
    <w:rsid w:val="000E6672"/>
    <w:rsid w:val="000F226B"/>
    <w:rsid w:val="000F3F93"/>
    <w:rsid w:val="000F7493"/>
    <w:rsid w:val="0010007C"/>
    <w:rsid w:val="00101B1B"/>
    <w:rsid w:val="00104D2A"/>
    <w:rsid w:val="0010501E"/>
    <w:rsid w:val="001055AE"/>
    <w:rsid w:val="0011017A"/>
    <w:rsid w:val="001115EE"/>
    <w:rsid w:val="00112B78"/>
    <w:rsid w:val="00112D54"/>
    <w:rsid w:val="0011387A"/>
    <w:rsid w:val="00114E20"/>
    <w:rsid w:val="00115C6C"/>
    <w:rsid w:val="00116C4C"/>
    <w:rsid w:val="00116FFA"/>
    <w:rsid w:val="00121EA8"/>
    <w:rsid w:val="0012283D"/>
    <w:rsid w:val="001233C0"/>
    <w:rsid w:val="00123C45"/>
    <w:rsid w:val="001243EA"/>
    <w:rsid w:val="001308AA"/>
    <w:rsid w:val="00136B37"/>
    <w:rsid w:val="001422E9"/>
    <w:rsid w:val="0015020D"/>
    <w:rsid w:val="00150869"/>
    <w:rsid w:val="00153685"/>
    <w:rsid w:val="0015440D"/>
    <w:rsid w:val="001552C1"/>
    <w:rsid w:val="00155D90"/>
    <w:rsid w:val="00156486"/>
    <w:rsid w:val="00157C18"/>
    <w:rsid w:val="00157E96"/>
    <w:rsid w:val="00166AD7"/>
    <w:rsid w:val="00170379"/>
    <w:rsid w:val="00171B4B"/>
    <w:rsid w:val="00171FCE"/>
    <w:rsid w:val="00173F44"/>
    <w:rsid w:val="0017679D"/>
    <w:rsid w:val="001821C0"/>
    <w:rsid w:val="00182CFF"/>
    <w:rsid w:val="00186674"/>
    <w:rsid w:val="00191072"/>
    <w:rsid w:val="001933DD"/>
    <w:rsid w:val="00193464"/>
    <w:rsid w:val="00194467"/>
    <w:rsid w:val="00194DDE"/>
    <w:rsid w:val="001971C4"/>
    <w:rsid w:val="001A1807"/>
    <w:rsid w:val="001A1832"/>
    <w:rsid w:val="001A28BE"/>
    <w:rsid w:val="001A3BB0"/>
    <w:rsid w:val="001B0B07"/>
    <w:rsid w:val="001B3831"/>
    <w:rsid w:val="001B7DA8"/>
    <w:rsid w:val="001C4F3E"/>
    <w:rsid w:val="001C60FF"/>
    <w:rsid w:val="001C7EB7"/>
    <w:rsid w:val="001D79BB"/>
    <w:rsid w:val="001E088D"/>
    <w:rsid w:val="001E34E2"/>
    <w:rsid w:val="001E404E"/>
    <w:rsid w:val="001E59C5"/>
    <w:rsid w:val="001E70FE"/>
    <w:rsid w:val="001E77C1"/>
    <w:rsid w:val="001F08A9"/>
    <w:rsid w:val="001F2245"/>
    <w:rsid w:val="001F35DD"/>
    <w:rsid w:val="001F4B67"/>
    <w:rsid w:val="001F4FE4"/>
    <w:rsid w:val="002018F8"/>
    <w:rsid w:val="00201B42"/>
    <w:rsid w:val="002133F8"/>
    <w:rsid w:val="00216CDC"/>
    <w:rsid w:val="00217117"/>
    <w:rsid w:val="002240B2"/>
    <w:rsid w:val="00224ADF"/>
    <w:rsid w:val="0022657F"/>
    <w:rsid w:val="00227592"/>
    <w:rsid w:val="00227EE5"/>
    <w:rsid w:val="0023267C"/>
    <w:rsid w:val="002328B0"/>
    <w:rsid w:val="002359B8"/>
    <w:rsid w:val="00235BBF"/>
    <w:rsid w:val="00240AD2"/>
    <w:rsid w:val="00240F9E"/>
    <w:rsid w:val="00252C94"/>
    <w:rsid w:val="0025447B"/>
    <w:rsid w:val="00256423"/>
    <w:rsid w:val="00270028"/>
    <w:rsid w:val="0027047C"/>
    <w:rsid w:val="00274CE7"/>
    <w:rsid w:val="00276093"/>
    <w:rsid w:val="0028007C"/>
    <w:rsid w:val="0028021D"/>
    <w:rsid w:val="00282C00"/>
    <w:rsid w:val="00292757"/>
    <w:rsid w:val="00296967"/>
    <w:rsid w:val="002A0248"/>
    <w:rsid w:val="002A0F68"/>
    <w:rsid w:val="002C09FA"/>
    <w:rsid w:val="002C16AA"/>
    <w:rsid w:val="002C6111"/>
    <w:rsid w:val="002C745F"/>
    <w:rsid w:val="002C7757"/>
    <w:rsid w:val="002D5626"/>
    <w:rsid w:val="002D6635"/>
    <w:rsid w:val="002E2F47"/>
    <w:rsid w:val="002E43CE"/>
    <w:rsid w:val="002E5D5A"/>
    <w:rsid w:val="002E6277"/>
    <w:rsid w:val="002F34F6"/>
    <w:rsid w:val="002F5E03"/>
    <w:rsid w:val="00303006"/>
    <w:rsid w:val="00303728"/>
    <w:rsid w:val="00305046"/>
    <w:rsid w:val="003074BC"/>
    <w:rsid w:val="00307694"/>
    <w:rsid w:val="00310750"/>
    <w:rsid w:val="00310C2F"/>
    <w:rsid w:val="00320EE2"/>
    <w:rsid w:val="003218CE"/>
    <w:rsid w:val="00323301"/>
    <w:rsid w:val="00327ABE"/>
    <w:rsid w:val="00336808"/>
    <w:rsid w:val="00336940"/>
    <w:rsid w:val="003370C7"/>
    <w:rsid w:val="003417EF"/>
    <w:rsid w:val="00342F25"/>
    <w:rsid w:val="00345366"/>
    <w:rsid w:val="00347B24"/>
    <w:rsid w:val="003503CC"/>
    <w:rsid w:val="003525F4"/>
    <w:rsid w:val="00353EFD"/>
    <w:rsid w:val="0035718F"/>
    <w:rsid w:val="00362A94"/>
    <w:rsid w:val="003845A5"/>
    <w:rsid w:val="00384FCE"/>
    <w:rsid w:val="00387C81"/>
    <w:rsid w:val="00390681"/>
    <w:rsid w:val="0039202F"/>
    <w:rsid w:val="00393013"/>
    <w:rsid w:val="003937ED"/>
    <w:rsid w:val="003938F6"/>
    <w:rsid w:val="00394DEC"/>
    <w:rsid w:val="00395209"/>
    <w:rsid w:val="00395AFD"/>
    <w:rsid w:val="00397461"/>
    <w:rsid w:val="003A2802"/>
    <w:rsid w:val="003A2D68"/>
    <w:rsid w:val="003A5E3E"/>
    <w:rsid w:val="003A7E74"/>
    <w:rsid w:val="003B46B7"/>
    <w:rsid w:val="003B77FF"/>
    <w:rsid w:val="003C21F3"/>
    <w:rsid w:val="003C22BE"/>
    <w:rsid w:val="003C2BCD"/>
    <w:rsid w:val="003C2E5C"/>
    <w:rsid w:val="003C6F44"/>
    <w:rsid w:val="003D3867"/>
    <w:rsid w:val="003E11C2"/>
    <w:rsid w:val="003F57CA"/>
    <w:rsid w:val="00400BC4"/>
    <w:rsid w:val="00411F38"/>
    <w:rsid w:val="00413147"/>
    <w:rsid w:val="00416940"/>
    <w:rsid w:val="0041754F"/>
    <w:rsid w:val="004222D8"/>
    <w:rsid w:val="00427979"/>
    <w:rsid w:val="00432E28"/>
    <w:rsid w:val="004373B1"/>
    <w:rsid w:val="00437D25"/>
    <w:rsid w:val="0044067E"/>
    <w:rsid w:val="0044100E"/>
    <w:rsid w:val="00443B64"/>
    <w:rsid w:val="00444FCA"/>
    <w:rsid w:val="00447A21"/>
    <w:rsid w:val="00450CEA"/>
    <w:rsid w:val="00453378"/>
    <w:rsid w:val="00454029"/>
    <w:rsid w:val="00461818"/>
    <w:rsid w:val="00462140"/>
    <w:rsid w:val="00465D84"/>
    <w:rsid w:val="00465DF8"/>
    <w:rsid w:val="0046632F"/>
    <w:rsid w:val="00467C15"/>
    <w:rsid w:val="00470D36"/>
    <w:rsid w:val="00476DAE"/>
    <w:rsid w:val="00477508"/>
    <w:rsid w:val="00482190"/>
    <w:rsid w:val="004855B7"/>
    <w:rsid w:val="00490648"/>
    <w:rsid w:val="00490C7C"/>
    <w:rsid w:val="0049601E"/>
    <w:rsid w:val="00497042"/>
    <w:rsid w:val="004977C5"/>
    <w:rsid w:val="00497AFF"/>
    <w:rsid w:val="004A5805"/>
    <w:rsid w:val="004A6FFF"/>
    <w:rsid w:val="004B08FB"/>
    <w:rsid w:val="004B2216"/>
    <w:rsid w:val="004B27C8"/>
    <w:rsid w:val="004B77E2"/>
    <w:rsid w:val="004B78F8"/>
    <w:rsid w:val="004C02D2"/>
    <w:rsid w:val="004C26F9"/>
    <w:rsid w:val="004D0D0E"/>
    <w:rsid w:val="004D251B"/>
    <w:rsid w:val="004D6C13"/>
    <w:rsid w:val="004E4B9D"/>
    <w:rsid w:val="004E5035"/>
    <w:rsid w:val="004E76C0"/>
    <w:rsid w:val="004E7E97"/>
    <w:rsid w:val="004F0282"/>
    <w:rsid w:val="004F4927"/>
    <w:rsid w:val="004F4C0A"/>
    <w:rsid w:val="005002B1"/>
    <w:rsid w:val="0050118A"/>
    <w:rsid w:val="00502B66"/>
    <w:rsid w:val="00504719"/>
    <w:rsid w:val="00507F80"/>
    <w:rsid w:val="0051203F"/>
    <w:rsid w:val="00512BA8"/>
    <w:rsid w:val="0052391A"/>
    <w:rsid w:val="00526CBD"/>
    <w:rsid w:val="00527D26"/>
    <w:rsid w:val="005350B8"/>
    <w:rsid w:val="0054041F"/>
    <w:rsid w:val="0054622D"/>
    <w:rsid w:val="00552B74"/>
    <w:rsid w:val="005556C5"/>
    <w:rsid w:val="005568CA"/>
    <w:rsid w:val="00556940"/>
    <w:rsid w:val="0056060E"/>
    <w:rsid w:val="005639EE"/>
    <w:rsid w:val="005652B9"/>
    <w:rsid w:val="0057096B"/>
    <w:rsid w:val="00576532"/>
    <w:rsid w:val="00586864"/>
    <w:rsid w:val="005A0252"/>
    <w:rsid w:val="005A09CE"/>
    <w:rsid w:val="005A63D8"/>
    <w:rsid w:val="005B054F"/>
    <w:rsid w:val="005B6F08"/>
    <w:rsid w:val="005B7AC4"/>
    <w:rsid w:val="005C2C36"/>
    <w:rsid w:val="005D012F"/>
    <w:rsid w:val="005D0879"/>
    <w:rsid w:val="005D5DDE"/>
    <w:rsid w:val="005E240E"/>
    <w:rsid w:val="005E660C"/>
    <w:rsid w:val="005F35B1"/>
    <w:rsid w:val="005F37B6"/>
    <w:rsid w:val="005F4751"/>
    <w:rsid w:val="00607FD2"/>
    <w:rsid w:val="0061366B"/>
    <w:rsid w:val="006139B3"/>
    <w:rsid w:val="006157FC"/>
    <w:rsid w:val="00623B38"/>
    <w:rsid w:val="00630FE7"/>
    <w:rsid w:val="006313B3"/>
    <w:rsid w:val="00631A8E"/>
    <w:rsid w:val="00634653"/>
    <w:rsid w:val="00634D90"/>
    <w:rsid w:val="00635687"/>
    <w:rsid w:val="0064021A"/>
    <w:rsid w:val="00640DF0"/>
    <w:rsid w:val="00643343"/>
    <w:rsid w:val="0064516C"/>
    <w:rsid w:val="00645E5B"/>
    <w:rsid w:val="00645F4B"/>
    <w:rsid w:val="00654DA9"/>
    <w:rsid w:val="006602F0"/>
    <w:rsid w:val="0067298F"/>
    <w:rsid w:val="00683FA4"/>
    <w:rsid w:val="00687F6E"/>
    <w:rsid w:val="00692CAC"/>
    <w:rsid w:val="006A35C0"/>
    <w:rsid w:val="006A37CB"/>
    <w:rsid w:val="006A5C1B"/>
    <w:rsid w:val="006B0E04"/>
    <w:rsid w:val="006B6981"/>
    <w:rsid w:val="006C15F8"/>
    <w:rsid w:val="006C4130"/>
    <w:rsid w:val="006C43B8"/>
    <w:rsid w:val="006C62B7"/>
    <w:rsid w:val="006C7D02"/>
    <w:rsid w:val="006D0ECD"/>
    <w:rsid w:val="006D5AEF"/>
    <w:rsid w:val="006D7A5A"/>
    <w:rsid w:val="006E2F65"/>
    <w:rsid w:val="006F052D"/>
    <w:rsid w:val="006F05A0"/>
    <w:rsid w:val="006F081A"/>
    <w:rsid w:val="006F2513"/>
    <w:rsid w:val="006F28B6"/>
    <w:rsid w:val="006F7335"/>
    <w:rsid w:val="007005CD"/>
    <w:rsid w:val="007072FB"/>
    <w:rsid w:val="0070745A"/>
    <w:rsid w:val="00712835"/>
    <w:rsid w:val="007265DC"/>
    <w:rsid w:val="00746648"/>
    <w:rsid w:val="007520A4"/>
    <w:rsid w:val="00752231"/>
    <w:rsid w:val="00754921"/>
    <w:rsid w:val="00754BA0"/>
    <w:rsid w:val="007564D2"/>
    <w:rsid w:val="00756687"/>
    <w:rsid w:val="0076228A"/>
    <w:rsid w:val="007647D1"/>
    <w:rsid w:val="007704E0"/>
    <w:rsid w:val="007801E0"/>
    <w:rsid w:val="0078463D"/>
    <w:rsid w:val="007956B0"/>
    <w:rsid w:val="00796425"/>
    <w:rsid w:val="007976B7"/>
    <w:rsid w:val="007A02A4"/>
    <w:rsid w:val="007A2A62"/>
    <w:rsid w:val="007A2AD5"/>
    <w:rsid w:val="007A4CB7"/>
    <w:rsid w:val="007C1686"/>
    <w:rsid w:val="007C3992"/>
    <w:rsid w:val="007C7102"/>
    <w:rsid w:val="007D1308"/>
    <w:rsid w:val="007D1B37"/>
    <w:rsid w:val="007D5208"/>
    <w:rsid w:val="007E41FA"/>
    <w:rsid w:val="007E4966"/>
    <w:rsid w:val="007F4C7A"/>
    <w:rsid w:val="00801370"/>
    <w:rsid w:val="008078E4"/>
    <w:rsid w:val="00810F81"/>
    <w:rsid w:val="008131F9"/>
    <w:rsid w:val="008157FE"/>
    <w:rsid w:val="008161D4"/>
    <w:rsid w:val="00820422"/>
    <w:rsid w:val="00820AEF"/>
    <w:rsid w:val="00820C34"/>
    <w:rsid w:val="008220EC"/>
    <w:rsid w:val="0082353F"/>
    <w:rsid w:val="0082509A"/>
    <w:rsid w:val="00827CD9"/>
    <w:rsid w:val="00835DC0"/>
    <w:rsid w:val="00836CB6"/>
    <w:rsid w:val="008405DE"/>
    <w:rsid w:val="008470BB"/>
    <w:rsid w:val="00850703"/>
    <w:rsid w:val="00850B55"/>
    <w:rsid w:val="00853454"/>
    <w:rsid w:val="00855582"/>
    <w:rsid w:val="00855CF6"/>
    <w:rsid w:val="0086134D"/>
    <w:rsid w:val="0086178C"/>
    <w:rsid w:val="00862A99"/>
    <w:rsid w:val="00866AB6"/>
    <w:rsid w:val="008747D4"/>
    <w:rsid w:val="00882742"/>
    <w:rsid w:val="008831B4"/>
    <w:rsid w:val="0089631D"/>
    <w:rsid w:val="008A12C9"/>
    <w:rsid w:val="008A4175"/>
    <w:rsid w:val="008A4777"/>
    <w:rsid w:val="008A5261"/>
    <w:rsid w:val="008A55AF"/>
    <w:rsid w:val="008A61DB"/>
    <w:rsid w:val="008D0BCA"/>
    <w:rsid w:val="008D55E6"/>
    <w:rsid w:val="008D5B9C"/>
    <w:rsid w:val="008D70DB"/>
    <w:rsid w:val="008F1F1D"/>
    <w:rsid w:val="008F20FF"/>
    <w:rsid w:val="009013A1"/>
    <w:rsid w:val="00911BB1"/>
    <w:rsid w:val="00912AA3"/>
    <w:rsid w:val="009133A6"/>
    <w:rsid w:val="00913B68"/>
    <w:rsid w:val="00914C6C"/>
    <w:rsid w:val="00916642"/>
    <w:rsid w:val="009263B1"/>
    <w:rsid w:val="00930919"/>
    <w:rsid w:val="00931D9F"/>
    <w:rsid w:val="00931F1E"/>
    <w:rsid w:val="009355ED"/>
    <w:rsid w:val="0094294A"/>
    <w:rsid w:val="009678A0"/>
    <w:rsid w:val="00970422"/>
    <w:rsid w:val="009704E1"/>
    <w:rsid w:val="0097688F"/>
    <w:rsid w:val="00976E4E"/>
    <w:rsid w:val="0097729C"/>
    <w:rsid w:val="00985803"/>
    <w:rsid w:val="00994211"/>
    <w:rsid w:val="0099637D"/>
    <w:rsid w:val="009A4994"/>
    <w:rsid w:val="009A5B4B"/>
    <w:rsid w:val="009B021A"/>
    <w:rsid w:val="009B2043"/>
    <w:rsid w:val="009B3C49"/>
    <w:rsid w:val="009C0237"/>
    <w:rsid w:val="009C1B0C"/>
    <w:rsid w:val="009C3AB4"/>
    <w:rsid w:val="009C470C"/>
    <w:rsid w:val="009C5906"/>
    <w:rsid w:val="009C7DC6"/>
    <w:rsid w:val="009D5D67"/>
    <w:rsid w:val="009D702D"/>
    <w:rsid w:val="009E240D"/>
    <w:rsid w:val="009E5BDD"/>
    <w:rsid w:val="009E7068"/>
    <w:rsid w:val="009F5E6D"/>
    <w:rsid w:val="00A06B9F"/>
    <w:rsid w:val="00A103B3"/>
    <w:rsid w:val="00A109EF"/>
    <w:rsid w:val="00A12D19"/>
    <w:rsid w:val="00A13A63"/>
    <w:rsid w:val="00A15D5F"/>
    <w:rsid w:val="00A17F7D"/>
    <w:rsid w:val="00A215C8"/>
    <w:rsid w:val="00A33C23"/>
    <w:rsid w:val="00A34EC7"/>
    <w:rsid w:val="00A35CCD"/>
    <w:rsid w:val="00A401F0"/>
    <w:rsid w:val="00A438DF"/>
    <w:rsid w:val="00A4458A"/>
    <w:rsid w:val="00A47341"/>
    <w:rsid w:val="00A47B14"/>
    <w:rsid w:val="00A50090"/>
    <w:rsid w:val="00A52817"/>
    <w:rsid w:val="00A64700"/>
    <w:rsid w:val="00A70430"/>
    <w:rsid w:val="00A72987"/>
    <w:rsid w:val="00A72B75"/>
    <w:rsid w:val="00A7420B"/>
    <w:rsid w:val="00A763A4"/>
    <w:rsid w:val="00A77025"/>
    <w:rsid w:val="00A810FB"/>
    <w:rsid w:val="00A81411"/>
    <w:rsid w:val="00A91019"/>
    <w:rsid w:val="00A91A17"/>
    <w:rsid w:val="00A959DD"/>
    <w:rsid w:val="00A96017"/>
    <w:rsid w:val="00A979F1"/>
    <w:rsid w:val="00AA111C"/>
    <w:rsid w:val="00AA3823"/>
    <w:rsid w:val="00AA6D73"/>
    <w:rsid w:val="00AB1023"/>
    <w:rsid w:val="00AB1380"/>
    <w:rsid w:val="00AB603D"/>
    <w:rsid w:val="00AB6FDF"/>
    <w:rsid w:val="00AC08BB"/>
    <w:rsid w:val="00AC279B"/>
    <w:rsid w:val="00AC56E3"/>
    <w:rsid w:val="00AC5E34"/>
    <w:rsid w:val="00AC6794"/>
    <w:rsid w:val="00AD2B74"/>
    <w:rsid w:val="00AD3D2E"/>
    <w:rsid w:val="00AD4122"/>
    <w:rsid w:val="00AD516E"/>
    <w:rsid w:val="00AD6209"/>
    <w:rsid w:val="00AD7A83"/>
    <w:rsid w:val="00AE13EF"/>
    <w:rsid w:val="00AE2559"/>
    <w:rsid w:val="00AE300B"/>
    <w:rsid w:val="00AF1F3D"/>
    <w:rsid w:val="00AF41CB"/>
    <w:rsid w:val="00AF538C"/>
    <w:rsid w:val="00AF545D"/>
    <w:rsid w:val="00AF65F1"/>
    <w:rsid w:val="00B015B3"/>
    <w:rsid w:val="00B027E8"/>
    <w:rsid w:val="00B05B8A"/>
    <w:rsid w:val="00B06B6C"/>
    <w:rsid w:val="00B112EF"/>
    <w:rsid w:val="00B1447C"/>
    <w:rsid w:val="00B31F84"/>
    <w:rsid w:val="00B37321"/>
    <w:rsid w:val="00B40D90"/>
    <w:rsid w:val="00B415D0"/>
    <w:rsid w:val="00B42AA4"/>
    <w:rsid w:val="00B440C4"/>
    <w:rsid w:val="00B5096B"/>
    <w:rsid w:val="00B50BD8"/>
    <w:rsid w:val="00B52966"/>
    <w:rsid w:val="00B533BA"/>
    <w:rsid w:val="00B554F2"/>
    <w:rsid w:val="00B608A1"/>
    <w:rsid w:val="00B60F85"/>
    <w:rsid w:val="00B645FD"/>
    <w:rsid w:val="00B664FE"/>
    <w:rsid w:val="00B6660B"/>
    <w:rsid w:val="00B71542"/>
    <w:rsid w:val="00B774DC"/>
    <w:rsid w:val="00B80E60"/>
    <w:rsid w:val="00B81A80"/>
    <w:rsid w:val="00B82888"/>
    <w:rsid w:val="00B8297C"/>
    <w:rsid w:val="00B84A75"/>
    <w:rsid w:val="00B87C3C"/>
    <w:rsid w:val="00B9061C"/>
    <w:rsid w:val="00B9706C"/>
    <w:rsid w:val="00BA11E8"/>
    <w:rsid w:val="00BB1448"/>
    <w:rsid w:val="00BB4959"/>
    <w:rsid w:val="00BB64B9"/>
    <w:rsid w:val="00BC3CB8"/>
    <w:rsid w:val="00BC5CAB"/>
    <w:rsid w:val="00BC7120"/>
    <w:rsid w:val="00BD4864"/>
    <w:rsid w:val="00BD4B5E"/>
    <w:rsid w:val="00BE7A57"/>
    <w:rsid w:val="00BF187D"/>
    <w:rsid w:val="00BF2FFF"/>
    <w:rsid w:val="00BF3168"/>
    <w:rsid w:val="00BF3C32"/>
    <w:rsid w:val="00C02C30"/>
    <w:rsid w:val="00C05B8F"/>
    <w:rsid w:val="00C06605"/>
    <w:rsid w:val="00C117FC"/>
    <w:rsid w:val="00C12C9B"/>
    <w:rsid w:val="00C14990"/>
    <w:rsid w:val="00C2170D"/>
    <w:rsid w:val="00C23D7A"/>
    <w:rsid w:val="00C26F4B"/>
    <w:rsid w:val="00C30487"/>
    <w:rsid w:val="00C32491"/>
    <w:rsid w:val="00C32CF1"/>
    <w:rsid w:val="00C40635"/>
    <w:rsid w:val="00C436A2"/>
    <w:rsid w:val="00C50B36"/>
    <w:rsid w:val="00C51F90"/>
    <w:rsid w:val="00C54975"/>
    <w:rsid w:val="00C55B7E"/>
    <w:rsid w:val="00C5701A"/>
    <w:rsid w:val="00C636B3"/>
    <w:rsid w:val="00C63C81"/>
    <w:rsid w:val="00C65DDA"/>
    <w:rsid w:val="00C702A2"/>
    <w:rsid w:val="00C705CB"/>
    <w:rsid w:val="00C858B7"/>
    <w:rsid w:val="00C8661D"/>
    <w:rsid w:val="00C878A6"/>
    <w:rsid w:val="00C95308"/>
    <w:rsid w:val="00CA4000"/>
    <w:rsid w:val="00CA4496"/>
    <w:rsid w:val="00CA54F1"/>
    <w:rsid w:val="00CB0817"/>
    <w:rsid w:val="00CB1F4D"/>
    <w:rsid w:val="00CB2B01"/>
    <w:rsid w:val="00CB6604"/>
    <w:rsid w:val="00CB73A9"/>
    <w:rsid w:val="00CB7679"/>
    <w:rsid w:val="00CC2696"/>
    <w:rsid w:val="00CC6044"/>
    <w:rsid w:val="00CE1355"/>
    <w:rsid w:val="00CE31B7"/>
    <w:rsid w:val="00CE57E9"/>
    <w:rsid w:val="00CF1473"/>
    <w:rsid w:val="00D039D2"/>
    <w:rsid w:val="00D03F9E"/>
    <w:rsid w:val="00D06DEC"/>
    <w:rsid w:val="00D07C65"/>
    <w:rsid w:val="00D1006B"/>
    <w:rsid w:val="00D20F81"/>
    <w:rsid w:val="00D22915"/>
    <w:rsid w:val="00D30560"/>
    <w:rsid w:val="00D309D3"/>
    <w:rsid w:val="00D32259"/>
    <w:rsid w:val="00D336A3"/>
    <w:rsid w:val="00D349E4"/>
    <w:rsid w:val="00D37307"/>
    <w:rsid w:val="00D415C8"/>
    <w:rsid w:val="00D42AEA"/>
    <w:rsid w:val="00D50B4A"/>
    <w:rsid w:val="00D514C7"/>
    <w:rsid w:val="00D547FB"/>
    <w:rsid w:val="00D61B20"/>
    <w:rsid w:val="00D627C7"/>
    <w:rsid w:val="00D6526F"/>
    <w:rsid w:val="00D676A2"/>
    <w:rsid w:val="00D67B35"/>
    <w:rsid w:val="00D72C80"/>
    <w:rsid w:val="00D73029"/>
    <w:rsid w:val="00D73668"/>
    <w:rsid w:val="00D757A5"/>
    <w:rsid w:val="00D815AD"/>
    <w:rsid w:val="00D821CF"/>
    <w:rsid w:val="00D8530E"/>
    <w:rsid w:val="00DB6503"/>
    <w:rsid w:val="00DC5996"/>
    <w:rsid w:val="00DD176A"/>
    <w:rsid w:val="00DD3AD0"/>
    <w:rsid w:val="00DF4F8F"/>
    <w:rsid w:val="00E01649"/>
    <w:rsid w:val="00E01A4F"/>
    <w:rsid w:val="00E03DA0"/>
    <w:rsid w:val="00E05674"/>
    <w:rsid w:val="00E06A61"/>
    <w:rsid w:val="00E077F3"/>
    <w:rsid w:val="00E17EB8"/>
    <w:rsid w:val="00E200FA"/>
    <w:rsid w:val="00E237B2"/>
    <w:rsid w:val="00E246B8"/>
    <w:rsid w:val="00E26758"/>
    <w:rsid w:val="00E3103C"/>
    <w:rsid w:val="00E45651"/>
    <w:rsid w:val="00E46380"/>
    <w:rsid w:val="00E570D6"/>
    <w:rsid w:val="00E57121"/>
    <w:rsid w:val="00E57CFF"/>
    <w:rsid w:val="00E6045E"/>
    <w:rsid w:val="00E64E58"/>
    <w:rsid w:val="00E70007"/>
    <w:rsid w:val="00E7335F"/>
    <w:rsid w:val="00E77780"/>
    <w:rsid w:val="00E83F09"/>
    <w:rsid w:val="00E93604"/>
    <w:rsid w:val="00E94059"/>
    <w:rsid w:val="00EA1C0F"/>
    <w:rsid w:val="00EA50D3"/>
    <w:rsid w:val="00EB0830"/>
    <w:rsid w:val="00EB5A6A"/>
    <w:rsid w:val="00EB733D"/>
    <w:rsid w:val="00EC0756"/>
    <w:rsid w:val="00EC7E89"/>
    <w:rsid w:val="00EC7FF1"/>
    <w:rsid w:val="00ED1CDD"/>
    <w:rsid w:val="00EE5F78"/>
    <w:rsid w:val="00EF0463"/>
    <w:rsid w:val="00EF5D1E"/>
    <w:rsid w:val="00F01C02"/>
    <w:rsid w:val="00F01E27"/>
    <w:rsid w:val="00F03AA2"/>
    <w:rsid w:val="00F05227"/>
    <w:rsid w:val="00F06AF7"/>
    <w:rsid w:val="00F107E2"/>
    <w:rsid w:val="00F12921"/>
    <w:rsid w:val="00F12AA3"/>
    <w:rsid w:val="00F15C70"/>
    <w:rsid w:val="00F201B7"/>
    <w:rsid w:val="00F261DA"/>
    <w:rsid w:val="00F2742D"/>
    <w:rsid w:val="00F364C7"/>
    <w:rsid w:val="00F37773"/>
    <w:rsid w:val="00F4015C"/>
    <w:rsid w:val="00F41A9F"/>
    <w:rsid w:val="00F45936"/>
    <w:rsid w:val="00F613FD"/>
    <w:rsid w:val="00F65FEA"/>
    <w:rsid w:val="00F6626A"/>
    <w:rsid w:val="00F7442A"/>
    <w:rsid w:val="00F752BE"/>
    <w:rsid w:val="00F75389"/>
    <w:rsid w:val="00F755A4"/>
    <w:rsid w:val="00F7601F"/>
    <w:rsid w:val="00F818B3"/>
    <w:rsid w:val="00F83A4E"/>
    <w:rsid w:val="00F8577D"/>
    <w:rsid w:val="00F85C5A"/>
    <w:rsid w:val="00F870A1"/>
    <w:rsid w:val="00FB1E82"/>
    <w:rsid w:val="00FB49FE"/>
    <w:rsid w:val="00FC52FB"/>
    <w:rsid w:val="00FC7320"/>
    <w:rsid w:val="00FD0EA2"/>
    <w:rsid w:val="00FD5020"/>
    <w:rsid w:val="00FD5FD5"/>
    <w:rsid w:val="00FE195E"/>
    <w:rsid w:val="00FE5E75"/>
    <w:rsid w:val="00FE68FC"/>
    <w:rsid w:val="00FE7DEC"/>
    <w:rsid w:val="00FF4E8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标题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aliases w:val="TableGrid"/>
    <w:basedOn w:val="TableNormal"/>
    <w:uiPriority w:val="39"/>
    <w:qFormat/>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432E28"/>
    <w:pPr>
      <w:spacing w:after="100" w:afterAutospacing="1" w:line="264" w:lineRule="auto"/>
      <w:jc w:val="both"/>
    </w:pPr>
    <w:rPr>
      <w:rFonts w:eastAsia="SimSun"/>
      <w:lang w:eastAsia="zh-CN"/>
    </w:rPr>
  </w:style>
  <w:style w:type="character" w:customStyle="1" w:styleId="00TextChar">
    <w:name w:val="00_Text Char"/>
    <w:basedOn w:val="DefaultParagraphFont"/>
    <w:link w:val="00Text"/>
    <w:qFormat/>
    <w:rsid w:val="00432E28"/>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qFormat/>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iPriority w:val="99"/>
    <w:unhideWhenUsed/>
    <w:qFormat/>
    <w:rsid w:val="00B774DC"/>
    <w:rPr>
      <w:szCs w:val="20"/>
    </w:rPr>
  </w:style>
  <w:style w:type="character" w:customStyle="1" w:styleId="CommentTextChar">
    <w:name w:val="Comment Text Char"/>
    <w:basedOn w:val="DefaultParagraphFont"/>
    <w:link w:val="CommentText"/>
    <w:uiPriority w:val="99"/>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qFormat/>
    <w:rsid w:val="00B774DC"/>
    <w:rPr>
      <w:b/>
      <w:bCs/>
    </w:rPr>
  </w:style>
  <w:style w:type="character" w:customStyle="1" w:styleId="CommentSubjectChar">
    <w:name w:val="Comment Subject Char"/>
    <w:basedOn w:val="CommentTextChar"/>
    <w:link w:val="CommentSubject"/>
    <w:uiPriority w:val="99"/>
    <w:semiHidden/>
    <w:qFormat/>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6C43B8"/>
    <w:rPr>
      <w:rFonts w:ascii="Times New Roman" w:eastAsia="Malgun Gothic" w:hAnsi="Times New Roman" w:cs="Batang"/>
      <w:sz w:val="20"/>
      <w:lang w:val="en-GB" w:eastAsia="en-US"/>
    </w:rPr>
  </w:style>
  <w:style w:type="paragraph" w:customStyle="1" w:styleId="0Maintext">
    <w:name w:val="0 Main text"/>
    <w:basedOn w:val="Normal"/>
    <w:link w:val="0MaintextChar"/>
    <w:rsid w:val="006C43B8"/>
    <w:pPr>
      <w:spacing w:after="120"/>
      <w:jc w:val="both"/>
    </w:pPr>
    <w:rPr>
      <w:rFonts w:eastAsia="Malgun Gothic" w:cs="Batang"/>
      <w:szCs w:val="22"/>
      <w:lang w:val="en-GB"/>
    </w:rPr>
  </w:style>
  <w:style w:type="paragraph" w:customStyle="1" w:styleId="3GPPText">
    <w:name w:val="3GPP Text"/>
    <w:basedOn w:val="Normal"/>
    <w:link w:val="3GPPTextChar"/>
    <w:qFormat/>
    <w:rsid w:val="0050471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04719"/>
    <w:rPr>
      <w:rFonts w:ascii="Times New Roman" w:eastAsia="SimSun" w:hAnsi="Times New Roman" w:cs="Times New Roman"/>
      <w:szCs w:val="20"/>
      <w:lang w:eastAsia="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出段落1"/>
    <w:basedOn w:val="Normal"/>
    <w:link w:val="ListParagraphChar"/>
    <w:uiPriority w:val="34"/>
    <w:qFormat/>
    <w:rsid w:val="004E7E97"/>
    <w:pPr>
      <w:ind w:left="720"/>
      <w:contextualSpacing/>
    </w:pPr>
  </w:style>
  <w:style w:type="table" w:customStyle="1" w:styleId="11">
    <w:name w:val="网格表 1 浅色1"/>
    <w:basedOn w:val="TableNormal"/>
    <w:uiPriority w:val="46"/>
    <w:rsid w:val="00855CF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15D5F"/>
    <w:pPr>
      <w:spacing w:before="100" w:beforeAutospacing="1" w:after="100" w:afterAutospacing="1" w:line="259" w:lineRule="auto"/>
    </w:pPr>
    <w:rPr>
      <w:rFonts w:ascii="Calibri" w:eastAsiaTheme="minorEastAsia" w:hAnsi="Calibri" w:cs="Calibri"/>
      <w:sz w:val="22"/>
      <w:szCs w:val="22"/>
      <w:lang w:val="sv-SE" w:eastAsia="zh-CN"/>
    </w:rPr>
  </w:style>
  <w:style w:type="paragraph" w:customStyle="1" w:styleId="PL">
    <w:name w:val="PL"/>
    <w:link w:val="PLChar"/>
    <w:qFormat/>
    <w:rsid w:val="005011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50118A"/>
    <w:rPr>
      <w:rFonts w:ascii="Courier New" w:eastAsia="Times New Roman" w:hAnsi="Courier New" w:cs="Times New Roman"/>
      <w:noProof/>
      <w:sz w:val="16"/>
      <w:szCs w:val="20"/>
      <w:shd w:val="clear" w:color="auto" w:fill="E6E6E6"/>
      <w:lang w:val="en-GB" w:eastAsia="en-GB"/>
    </w:rPr>
  </w:style>
  <w:style w:type="paragraph" w:customStyle="1" w:styleId="B1">
    <w:name w:val="B1"/>
    <w:basedOn w:val="Normal"/>
    <w:link w:val="B1Char1"/>
    <w:qFormat/>
    <w:rsid w:val="0050118A"/>
    <w:pPr>
      <w:spacing w:after="180"/>
      <w:ind w:left="568" w:hanging="284"/>
    </w:pPr>
    <w:rPr>
      <w:rFonts w:eastAsia="SimSun"/>
      <w:szCs w:val="20"/>
      <w:lang w:val="en-GB"/>
    </w:rPr>
  </w:style>
  <w:style w:type="character" w:customStyle="1" w:styleId="B1Char1">
    <w:name w:val="B1 Char1"/>
    <w:link w:val="B1"/>
    <w:qFormat/>
    <w:rsid w:val="0050118A"/>
    <w:rPr>
      <w:rFonts w:ascii="Times New Roman" w:eastAsia="SimSun" w:hAnsi="Times New Roman" w:cs="Times New Roman"/>
      <w:sz w:val="20"/>
      <w:szCs w:val="20"/>
      <w:lang w:val="en-GB" w:eastAsia="en-US"/>
    </w:rPr>
  </w:style>
  <w:style w:type="paragraph" w:customStyle="1" w:styleId="B2">
    <w:name w:val="B2"/>
    <w:basedOn w:val="Normal"/>
    <w:link w:val="B2Char"/>
    <w:qFormat/>
    <w:rsid w:val="0050118A"/>
    <w:pPr>
      <w:spacing w:after="180"/>
      <w:ind w:left="851" w:hanging="284"/>
    </w:pPr>
    <w:rPr>
      <w:szCs w:val="20"/>
    </w:rPr>
  </w:style>
  <w:style w:type="character" w:customStyle="1" w:styleId="B2Char">
    <w:name w:val="B2 Char"/>
    <w:link w:val="B2"/>
    <w:qFormat/>
    <w:rsid w:val="0050118A"/>
    <w:rPr>
      <w:rFonts w:ascii="Times New Roman" w:eastAsia="Times New Roman" w:hAnsi="Times New Roman" w:cs="Times New Roman"/>
      <w:sz w:val="20"/>
      <w:szCs w:val="20"/>
      <w:lang w:eastAsia="en-US"/>
    </w:rPr>
  </w:style>
  <w:style w:type="character" w:customStyle="1" w:styleId="B10">
    <w:name w:val="B1 (文字)"/>
    <w:qFormat/>
    <w:locked/>
    <w:rsid w:val="00BC3CB8"/>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sid w:val="00C50B36"/>
    <w:rPr>
      <w:rFonts w:ascii="Times New Roman" w:eastAsia="Times New Roman" w:hAnsi="Times New Roman" w:cs="Times New Roman"/>
      <w:sz w:val="20"/>
      <w:szCs w:val="24"/>
      <w:lang w:eastAsia="en-US"/>
    </w:rPr>
  </w:style>
  <w:style w:type="paragraph" w:customStyle="1" w:styleId="B3">
    <w:name w:val="B3"/>
    <w:basedOn w:val="List3"/>
    <w:link w:val="B3Char"/>
    <w:qFormat/>
    <w:rsid w:val="00912AA3"/>
    <w:pPr>
      <w:spacing w:after="180"/>
      <w:ind w:left="1135" w:hanging="284"/>
      <w:contextualSpacing w:val="0"/>
    </w:pPr>
    <w:rPr>
      <w:rFonts w:eastAsia="SimSun"/>
      <w:szCs w:val="20"/>
      <w:lang w:val="en-GB"/>
    </w:rPr>
  </w:style>
  <w:style w:type="character" w:customStyle="1" w:styleId="B3Char">
    <w:name w:val="B3 Char"/>
    <w:link w:val="B3"/>
    <w:rsid w:val="00912AA3"/>
    <w:rPr>
      <w:rFonts w:ascii="Times New Roman" w:eastAsia="SimSun" w:hAnsi="Times New Roman" w:cs="Times New Roman"/>
      <w:sz w:val="20"/>
      <w:szCs w:val="20"/>
      <w:lang w:val="en-GB" w:eastAsia="en-US"/>
    </w:rPr>
  </w:style>
  <w:style w:type="paragraph" w:styleId="List3">
    <w:name w:val="List 3"/>
    <w:basedOn w:val="Normal"/>
    <w:uiPriority w:val="99"/>
    <w:semiHidden/>
    <w:unhideWhenUsed/>
    <w:rsid w:val="00912AA3"/>
    <w:pPr>
      <w:ind w:left="1080" w:hanging="360"/>
      <w:contextualSpacing/>
    </w:pPr>
  </w:style>
  <w:style w:type="paragraph" w:customStyle="1" w:styleId="figure">
    <w:name w:val="figure"/>
    <w:basedOn w:val="Normal"/>
    <w:qFormat/>
    <w:rsid w:val="00836CB6"/>
    <w:pPr>
      <w:keepNext/>
      <w:autoSpaceDE w:val="0"/>
      <w:autoSpaceDN w:val="0"/>
      <w:adjustRightInd w:val="0"/>
      <w:snapToGrid w:val="0"/>
      <w:spacing w:after="120"/>
      <w:jc w:val="center"/>
    </w:pPr>
    <w:rPr>
      <w:rFonts w:eastAsiaTheme="minorEastAsia"/>
      <w:sz w:val="22"/>
      <w:szCs w:val="22"/>
    </w:rPr>
  </w:style>
  <w:style w:type="paragraph" w:customStyle="1" w:styleId="TdocHeading1">
    <w:name w:val="Tdoc_Heading_1"/>
    <w:basedOn w:val="Heading1"/>
    <w:next w:val="Normal"/>
    <w:autoRedefine/>
    <w:rsid w:val="00B608A1"/>
    <w:pPr>
      <w:numPr>
        <w:numId w:val="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cs="Times New Roman"/>
      <w:b/>
      <w:bCs w:val="0"/>
      <w:noProof/>
      <w:kern w:val="28"/>
      <w:sz w:val="24"/>
      <w:szCs w:val="20"/>
      <w:lang w:eastAsia="en-GB"/>
    </w:rPr>
  </w:style>
  <w:style w:type="paragraph" w:customStyle="1" w:styleId="06subTitle">
    <w:name w:val="06_subTitle"/>
    <w:basedOn w:val="Normal"/>
    <w:link w:val="06subTitleChar"/>
    <w:qFormat/>
    <w:rsid w:val="00320EE2"/>
    <w:rPr>
      <w:b/>
      <w:bCs/>
      <w:iCs/>
      <w:kern w:val="2"/>
      <w:szCs w:val="20"/>
      <w:u w:val="single"/>
      <w:lang w:val="en-GB"/>
    </w:rPr>
  </w:style>
  <w:style w:type="character" w:customStyle="1" w:styleId="06subTitleChar">
    <w:name w:val="06_subTitle Char"/>
    <w:basedOn w:val="DefaultParagraphFont"/>
    <w:link w:val="06subTitle"/>
    <w:rsid w:val="00320EE2"/>
    <w:rPr>
      <w:rFonts w:ascii="Times New Roman" w:eastAsia="Times New Roman" w:hAnsi="Times New Roman" w:cs="Times New Roman"/>
      <w:b/>
      <w:bCs/>
      <w:iCs/>
      <w:kern w:val="2"/>
      <w:sz w:val="20"/>
      <w:szCs w:val="20"/>
      <w:u w:val="single"/>
      <w:lang w:val="en-GB" w:eastAsia="en-US"/>
    </w:rPr>
  </w:style>
  <w:style w:type="table" w:styleId="GridTable4-Accent1">
    <w:name w:val="Grid Table 4 Accent 1"/>
    <w:basedOn w:val="TableNormal"/>
    <w:uiPriority w:val="49"/>
    <w:rsid w:val="00201B4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normalpuce">
    <w:name w:val="normal puce"/>
    <w:basedOn w:val="Normal"/>
    <w:rsid w:val="008D55E6"/>
    <w:pPr>
      <w:widowControl w:val="0"/>
      <w:numPr>
        <w:numId w:val="10"/>
      </w:numPr>
      <w:tabs>
        <w:tab w:val="clear" w:pos="720"/>
      </w:tabs>
      <w:overflowPunct w:val="0"/>
      <w:autoSpaceDE w:val="0"/>
      <w:autoSpaceDN w:val="0"/>
      <w:adjustRightInd w:val="0"/>
      <w:spacing w:before="60" w:after="60"/>
      <w:ind w:left="360"/>
      <w:jc w:val="both"/>
      <w:textAlignment w:val="baseline"/>
    </w:pPr>
    <w:rPr>
      <w:rFonts w:eastAsia="MS Mincho"/>
      <w:szCs w:val="20"/>
      <w:lang w:val="en-GB" w:eastAsia="en-GB"/>
    </w:rPr>
  </w:style>
  <w:style w:type="character" w:customStyle="1" w:styleId="B1Zchn">
    <w:name w:val="B1 Zchn"/>
    <w:qFormat/>
    <w:rsid w:val="00853454"/>
    <w:rPr>
      <w:rFonts w:eastAsia="Malgun Gothic"/>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346436">
      <w:bodyDiv w:val="1"/>
      <w:marLeft w:val="0"/>
      <w:marRight w:val="0"/>
      <w:marTop w:val="0"/>
      <w:marBottom w:val="0"/>
      <w:divBdr>
        <w:top w:val="none" w:sz="0" w:space="0" w:color="auto"/>
        <w:left w:val="none" w:sz="0" w:space="0" w:color="auto"/>
        <w:bottom w:val="none" w:sz="0" w:space="0" w:color="auto"/>
        <w:right w:val="none" w:sz="0" w:space="0" w:color="auto"/>
      </w:divBdr>
      <w:divsChild>
        <w:div w:id="1437017508">
          <w:marLeft w:val="0"/>
          <w:marRight w:val="0"/>
          <w:marTop w:val="0"/>
          <w:marBottom w:val="0"/>
          <w:divBdr>
            <w:top w:val="none" w:sz="0" w:space="0" w:color="auto"/>
            <w:left w:val="none" w:sz="0" w:space="0" w:color="auto"/>
            <w:bottom w:val="none" w:sz="0" w:space="0" w:color="auto"/>
            <w:right w:val="none" w:sz="0" w:space="0" w:color="auto"/>
          </w:divBdr>
        </w:div>
        <w:div w:id="513031594">
          <w:marLeft w:val="0"/>
          <w:marRight w:val="0"/>
          <w:marTop w:val="0"/>
          <w:marBottom w:val="0"/>
          <w:divBdr>
            <w:top w:val="none" w:sz="0" w:space="0" w:color="auto"/>
            <w:left w:val="none" w:sz="0" w:space="0" w:color="auto"/>
            <w:bottom w:val="none" w:sz="0" w:space="0" w:color="auto"/>
            <w:right w:val="none" w:sz="0" w:space="0" w:color="auto"/>
          </w:divBdr>
        </w:div>
        <w:div w:id="1106388344">
          <w:marLeft w:val="360"/>
          <w:marRight w:val="0"/>
          <w:marTop w:val="0"/>
          <w:marBottom w:val="0"/>
          <w:divBdr>
            <w:top w:val="none" w:sz="0" w:space="0" w:color="auto"/>
            <w:left w:val="none" w:sz="0" w:space="0" w:color="auto"/>
            <w:bottom w:val="none" w:sz="0" w:space="0" w:color="auto"/>
            <w:right w:val="none" w:sz="0" w:space="0" w:color="auto"/>
          </w:divBdr>
        </w:div>
        <w:div w:id="1871601831">
          <w:marLeft w:val="720"/>
          <w:marRight w:val="0"/>
          <w:marTop w:val="0"/>
          <w:marBottom w:val="160"/>
          <w:divBdr>
            <w:top w:val="none" w:sz="0" w:space="0" w:color="auto"/>
            <w:left w:val="none" w:sz="0" w:space="0" w:color="auto"/>
            <w:bottom w:val="none" w:sz="0" w:space="0" w:color="auto"/>
            <w:right w:val="none" w:sz="0" w:space="0" w:color="auto"/>
          </w:divBdr>
        </w:div>
      </w:divsChild>
    </w:div>
    <w:div w:id="468398808">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686707594">
      <w:bodyDiv w:val="1"/>
      <w:marLeft w:val="0"/>
      <w:marRight w:val="0"/>
      <w:marTop w:val="0"/>
      <w:marBottom w:val="0"/>
      <w:divBdr>
        <w:top w:val="none" w:sz="0" w:space="0" w:color="auto"/>
        <w:left w:val="none" w:sz="0" w:space="0" w:color="auto"/>
        <w:bottom w:val="none" w:sz="0" w:space="0" w:color="auto"/>
        <w:right w:val="none" w:sz="0" w:space="0" w:color="auto"/>
      </w:divBdr>
    </w:div>
    <w:div w:id="1714578122">
      <w:bodyDiv w:val="1"/>
      <w:marLeft w:val="0"/>
      <w:marRight w:val="0"/>
      <w:marTop w:val="0"/>
      <w:marBottom w:val="0"/>
      <w:divBdr>
        <w:top w:val="none" w:sz="0" w:space="0" w:color="auto"/>
        <w:left w:val="none" w:sz="0" w:space="0" w:color="auto"/>
        <w:bottom w:val="none" w:sz="0" w:space="0" w:color="auto"/>
        <w:right w:val="none" w:sz="0" w:space="0" w:color="auto"/>
      </w:divBdr>
      <w:divsChild>
        <w:div w:id="870849427">
          <w:marLeft w:val="360"/>
          <w:marRight w:val="0"/>
          <w:marTop w:val="20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76312018">
      <w:bodyDiv w:val="1"/>
      <w:marLeft w:val="0"/>
      <w:marRight w:val="0"/>
      <w:marTop w:val="0"/>
      <w:marBottom w:val="0"/>
      <w:divBdr>
        <w:top w:val="none" w:sz="0" w:space="0" w:color="auto"/>
        <w:left w:val="none" w:sz="0" w:space="0" w:color="auto"/>
        <w:bottom w:val="none" w:sz="0" w:space="0" w:color="auto"/>
        <w:right w:val="none" w:sz="0" w:space="0" w:color="auto"/>
      </w:divBdr>
    </w:div>
    <w:div w:id="212095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2020-04-24T20:39:00Z</dcterms:created>
  <dcterms:modified xsi:type="dcterms:W3CDTF">2020-04-27T21:33:00Z</dcterms:modified>
</cp:coreProperties>
</file>