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4A575CFA"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B15A49" w:rsidRPr="00B15A49">
        <w:rPr>
          <w:rFonts w:ascii="Arial" w:hAnsi="Arial" w:cs="Arial"/>
          <w:b/>
          <w:bCs/>
          <w:sz w:val="28"/>
        </w:rPr>
        <w:t>2718</w:t>
      </w:r>
    </w:p>
    <w:p w14:paraId="2AA14068" w14:textId="0CD9BC12" w:rsidR="008A46C5" w:rsidRDefault="008A46C5" w:rsidP="008A46C5">
      <w:pPr>
        <w:rPr>
          <w:rFonts w:ascii="Arial" w:hAnsi="Arial" w:cs="Arial"/>
          <w:b/>
          <w:bCs/>
          <w:sz w:val="28"/>
          <w:szCs w:val="28"/>
          <w:lang w:eastAsia="ja-JP"/>
        </w:rPr>
      </w:pPr>
      <w:r>
        <w:rPr>
          <w:rFonts w:ascii="Arial" w:hAnsi="Arial" w:cs="Arial"/>
          <w:b/>
          <w:bCs/>
          <w:sz w:val="28"/>
          <w:szCs w:val="28"/>
          <w:lang w:eastAsia="ja-JP"/>
        </w:rPr>
        <w:t xml:space="preserve">e-Meeting,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19DF25CC"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B15A49" w:rsidRPr="00B15A49">
        <w:rPr>
          <w:rFonts w:cs="Arial"/>
          <w:sz w:val="22"/>
          <w:szCs w:val="22"/>
        </w:rPr>
        <w:t>Feature lead summary#2 on ULFPTx</w:t>
      </w:r>
      <w:bookmarkStart w:id="0" w:name="_GoBack"/>
      <w:bookmarkEnd w:id="0"/>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729D6DCF" w:rsidR="0090482B" w:rsidRPr="00626DEC" w:rsidRDefault="00626DEC" w:rsidP="002478D2">
      <w:pPr>
        <w:rPr>
          <w:rFonts w:eastAsiaTheme="minorEastAsia"/>
          <w:lang w:eastAsia="zh-CN"/>
        </w:rPr>
      </w:pPr>
      <w:bookmarkStart w:id="1" w:name="OLE_LINK13"/>
      <w:bookmarkStart w:id="2" w:name="OLE_LINK14"/>
      <w:r w:rsidRPr="00626DEC">
        <w:t>In</w:t>
      </w:r>
      <w:r w:rsidR="00A412BD">
        <w:t xml:space="preserve"> this contribution, </w:t>
      </w:r>
      <w:r w:rsidR="00A412BD">
        <w:rPr>
          <w:rFonts w:eastAsiaTheme="minorEastAsia"/>
          <w:lang w:eastAsia="zh-CN"/>
        </w:rPr>
        <w:t xml:space="preserve">contributions submitted in AI 7.2.6.4 are summarized. In section 2, the remaining issues raised </w:t>
      </w:r>
      <w:r w:rsidR="003924A1">
        <w:rPr>
          <w:rFonts w:eastAsiaTheme="minorEastAsia"/>
          <w:lang w:eastAsia="zh-CN"/>
        </w:rPr>
        <w:t>in the contributions are listed.</w:t>
      </w:r>
    </w:p>
    <w:p w14:paraId="35DAB243" w14:textId="7F0EFE36" w:rsidR="00FA34AB" w:rsidRDefault="00A412BD" w:rsidP="00F130AE">
      <w:pPr>
        <w:pStyle w:val="title1"/>
      </w:pPr>
      <w:r>
        <w:t>Remaining issues</w:t>
      </w:r>
      <w:r w:rsidR="00F53427">
        <w:t xml:space="preserve"> </w:t>
      </w:r>
    </w:p>
    <w:p w14:paraId="4130D7A8" w14:textId="56285C43" w:rsidR="00D54472" w:rsidRPr="00651F60" w:rsidRDefault="00651F60" w:rsidP="00651F60">
      <w:pPr>
        <w:pStyle w:val="title2"/>
        <w:rPr>
          <w:sz w:val="24"/>
        </w:rPr>
      </w:pPr>
      <w:r>
        <w:rPr>
          <w:sz w:val="24"/>
        </w:rPr>
        <w:t xml:space="preserve">Issue 1: </w:t>
      </w:r>
      <w:r w:rsidR="00E85BF3" w:rsidRPr="00651F60">
        <w:rPr>
          <w:sz w:val="24"/>
        </w:rPr>
        <w:t>A</w:t>
      </w:r>
      <w:r w:rsidR="00A364A8" w:rsidRPr="00651F60">
        <w:rPr>
          <w:sz w:val="24"/>
        </w:rPr>
        <w:t>dditional entries for 4-port Partial coherent UE with Mode 2 operation</w:t>
      </w:r>
      <w:r w:rsidR="00A412BD" w:rsidRPr="00651F60">
        <w:rPr>
          <w:rFonts w:hint="eastAsia"/>
          <w:sz w:val="24"/>
        </w:rPr>
        <w:t xml:space="preserve"> </w:t>
      </w:r>
    </w:p>
    <w:p w14:paraId="0CB6FC4A" w14:textId="51798FFD" w:rsidR="00A364A8" w:rsidRDefault="00A364A8" w:rsidP="00A364A8">
      <w:pPr>
        <w:pStyle w:val="af"/>
        <w:ind w:left="360" w:firstLineChars="0" w:firstLine="0"/>
      </w:pPr>
      <w:r>
        <w:t>I</w:t>
      </w:r>
      <w:r>
        <w:rPr>
          <w:rFonts w:hint="eastAsia"/>
        </w:rPr>
        <w:t xml:space="preserve">n RAN1#99, it was agreed </w:t>
      </w:r>
      <w:r>
        <w:t>f</w:t>
      </w:r>
      <w:r w:rsidRPr="00A364A8">
        <w:t>or 4 ports</w:t>
      </w:r>
      <w:r>
        <w:rPr>
          <w:rFonts w:hint="eastAsia"/>
        </w:rPr>
        <w:t xml:space="preserve"> </w:t>
      </w:r>
      <w:r w:rsidRPr="00A364A8">
        <w:t>Partial coherent, number of bits to indicate TPMI(s) which can deliver UL full power</w:t>
      </w:r>
      <w:r>
        <w:rPr>
          <w:rFonts w:hint="eastAsia"/>
        </w:rPr>
        <w:t xml:space="preserve"> </w:t>
      </w:r>
      <w:r>
        <w:t>is</w:t>
      </w:r>
      <w:r w:rsidRPr="00A364A8">
        <w:t xml:space="preserve"> 4 bit</w:t>
      </w:r>
      <w:r>
        <w:t xml:space="preserve"> and a</w:t>
      </w:r>
      <w:r w:rsidRPr="00A364A8">
        <w:t>dditional entries on top of existing entries may be added to table 1 and table 2</w:t>
      </w:r>
    </w:p>
    <w:p w14:paraId="638FDCB5" w14:textId="77777777" w:rsidR="00344989" w:rsidRDefault="00344989" w:rsidP="00A364A8">
      <w:pPr>
        <w:pStyle w:val="af"/>
        <w:ind w:left="360" w:firstLineChars="0" w:firstLine="0"/>
      </w:pPr>
    </w:p>
    <w:p w14:paraId="4C01A444" w14:textId="79AB1C61" w:rsidR="008543B8" w:rsidRPr="00651F60" w:rsidRDefault="00651F60" w:rsidP="00651F60">
      <w:pPr>
        <w:pStyle w:val="title2"/>
        <w:rPr>
          <w:sz w:val="24"/>
        </w:rPr>
      </w:pPr>
      <w:r>
        <w:rPr>
          <w:sz w:val="24"/>
        </w:rPr>
        <w:t xml:space="preserve">Issue 2: </w:t>
      </w:r>
      <w:r w:rsidR="008543B8" w:rsidRPr="00651F60">
        <w:rPr>
          <w:rFonts w:hint="eastAsia"/>
          <w:sz w:val="24"/>
        </w:rPr>
        <w:t>F</w:t>
      </w:r>
      <w:r w:rsidR="008543B8" w:rsidRPr="00651F60">
        <w:rPr>
          <w:sz w:val="24"/>
        </w:rPr>
        <w:t>or 4Tx and partial-coherent UE in Mode 2, when the SRS resource set is configured with 2 ports SRS and 4 ports SRS, and the codebook subset associated with 2 port SRS resource:</w:t>
      </w:r>
    </w:p>
    <w:p w14:paraId="760799BE" w14:textId="77777777" w:rsidR="008543B8" w:rsidRPr="00382954" w:rsidRDefault="008543B8" w:rsidP="00903CF9">
      <w:pPr>
        <w:numPr>
          <w:ilvl w:val="0"/>
          <w:numId w:val="12"/>
        </w:numPr>
        <w:rPr>
          <w:szCs w:val="20"/>
          <w:lang w:eastAsia="zh-CN"/>
        </w:rPr>
      </w:pPr>
      <w:r w:rsidRPr="00382954">
        <w:rPr>
          <w:szCs w:val="20"/>
        </w:rPr>
        <w:t xml:space="preserve">Alt1: introduce a new UE capability, UE indicates whether it is </w:t>
      </w:r>
      <w:r w:rsidRPr="00382954">
        <w:rPr>
          <w:i/>
          <w:iCs/>
          <w:szCs w:val="20"/>
        </w:rPr>
        <w:t>fullyAndPartialAndNonCoherent or nonCoherent</w:t>
      </w:r>
      <w:r w:rsidRPr="00382954">
        <w:rPr>
          <w:szCs w:val="20"/>
        </w:rPr>
        <w:t xml:space="preserve"> </w:t>
      </w:r>
    </w:p>
    <w:p w14:paraId="1CA21473" w14:textId="77777777" w:rsidR="008543B8" w:rsidRPr="00F75E6E" w:rsidRDefault="008543B8" w:rsidP="00903CF9">
      <w:pPr>
        <w:numPr>
          <w:ilvl w:val="0"/>
          <w:numId w:val="12"/>
        </w:numPr>
        <w:rPr>
          <w:szCs w:val="20"/>
        </w:rPr>
      </w:pPr>
      <w:r w:rsidRPr="00382954">
        <w:rPr>
          <w:szCs w:val="20"/>
        </w:rPr>
        <w:t xml:space="preserve">Alt2: the codebook subset is </w:t>
      </w:r>
      <w:r w:rsidRPr="00382954">
        <w:rPr>
          <w:i/>
          <w:iCs/>
          <w:szCs w:val="20"/>
        </w:rPr>
        <w:t>nonCoherent</w:t>
      </w:r>
    </w:p>
    <w:p w14:paraId="4C8C1F35" w14:textId="3A7D318B" w:rsidR="00F75E6E" w:rsidRPr="00382954" w:rsidRDefault="00F75E6E" w:rsidP="00903CF9">
      <w:pPr>
        <w:numPr>
          <w:ilvl w:val="0"/>
          <w:numId w:val="12"/>
        </w:numPr>
        <w:rPr>
          <w:szCs w:val="20"/>
        </w:rPr>
      </w:pPr>
      <w:r w:rsidRPr="00F75E6E">
        <w:rPr>
          <w:szCs w:val="20"/>
        </w:rPr>
        <w:t xml:space="preserve">Alt3: </w:t>
      </w:r>
      <w:r w:rsidRPr="00382954">
        <w:rPr>
          <w:szCs w:val="20"/>
        </w:rPr>
        <w:t xml:space="preserve">the codebook subset is </w:t>
      </w:r>
      <w:r w:rsidRPr="00F75E6E">
        <w:rPr>
          <w:i/>
          <w:iCs/>
          <w:szCs w:val="20"/>
        </w:rPr>
        <w:t>fullyAndPartialAndN</w:t>
      </w:r>
      <w:r w:rsidRPr="00382954">
        <w:rPr>
          <w:i/>
          <w:iCs/>
          <w:szCs w:val="20"/>
        </w:rPr>
        <w:t>onCoheren</w:t>
      </w:r>
      <w:r>
        <w:rPr>
          <w:i/>
          <w:iCs/>
          <w:szCs w:val="20"/>
        </w:rPr>
        <w:t>t</w:t>
      </w:r>
    </w:p>
    <w:p w14:paraId="79083C63" w14:textId="77777777" w:rsidR="008543B8" w:rsidRDefault="008543B8" w:rsidP="00A364A8">
      <w:pPr>
        <w:pStyle w:val="af"/>
        <w:ind w:left="360" w:firstLineChars="0" w:firstLine="0"/>
      </w:pPr>
    </w:p>
    <w:p w14:paraId="0DF219FA" w14:textId="7EB9651C" w:rsidR="00A10EA9" w:rsidRPr="00651F60" w:rsidRDefault="00651F60" w:rsidP="00651F60">
      <w:pPr>
        <w:pStyle w:val="title2"/>
        <w:rPr>
          <w:sz w:val="24"/>
        </w:rPr>
      </w:pPr>
      <w:r>
        <w:rPr>
          <w:sz w:val="24"/>
        </w:rPr>
        <w:t xml:space="preserve">Issue 3: </w:t>
      </w:r>
      <w:r w:rsidR="00644C4F" w:rsidRPr="00651F60">
        <w:rPr>
          <w:sz w:val="24"/>
        </w:rPr>
        <w:t xml:space="preserve">UE </w:t>
      </w:r>
      <w:r w:rsidR="00DC0122" w:rsidRPr="00651F60">
        <w:rPr>
          <w:sz w:val="24"/>
        </w:rPr>
        <w:t>feature/</w:t>
      </w:r>
      <w:r w:rsidR="00644C4F" w:rsidRPr="00651F60">
        <w:rPr>
          <w:sz w:val="24"/>
        </w:rPr>
        <w:t xml:space="preserve">capability related </w:t>
      </w:r>
      <w:r w:rsidR="00377C55" w:rsidRPr="00651F60">
        <w:rPr>
          <w:sz w:val="24"/>
        </w:rPr>
        <w:t>issue</w:t>
      </w:r>
      <w:r w:rsidR="00A10EA9" w:rsidRPr="00651F60">
        <w:rPr>
          <w:sz w:val="24"/>
        </w:rPr>
        <w:t>s</w:t>
      </w:r>
    </w:p>
    <w:p w14:paraId="4097BD36" w14:textId="1BDB5135" w:rsidR="005E4C5E" w:rsidRDefault="005E4C5E" w:rsidP="00903CF9">
      <w:pPr>
        <w:pStyle w:val="af"/>
        <w:numPr>
          <w:ilvl w:val="1"/>
          <w:numId w:val="11"/>
        </w:numPr>
        <w:ind w:firstLineChars="0"/>
      </w:pPr>
      <w:r>
        <w:t xml:space="preserve">TP on applicability of Rel-16 UL full power TX and codebooksubset </w:t>
      </w:r>
    </w:p>
    <w:p w14:paraId="596B4884" w14:textId="563C215F" w:rsidR="005E4C5E" w:rsidRPr="00F7641B" w:rsidRDefault="005E4C5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TS 38.214</w:t>
      </w:r>
    </w:p>
    <w:p w14:paraId="4EBCA97D" w14:textId="36BEF4EE" w:rsidR="005E4C5E" w:rsidRDefault="005E4C5E" w:rsidP="005E4C5E">
      <w:pPr>
        <w:pStyle w:val="af"/>
        <w:ind w:left="360" w:firstLineChars="0" w:firstLine="0"/>
      </w:pPr>
      <w:bookmarkStart w:id="3" w:name="_Toc11352140"/>
      <w:bookmarkStart w:id="4" w:name="_Toc20318030"/>
      <w:bookmarkStart w:id="5" w:name="_Toc27299928"/>
      <w:bookmarkStart w:id="6" w:name="_Toc29673201"/>
      <w:bookmarkStart w:id="7" w:name="_Toc29673342"/>
      <w:bookmarkStart w:id="8" w:name="_Toc29674335"/>
      <w:r>
        <w:rPr>
          <w:rFonts w:hint="eastAsia"/>
        </w:rPr>
        <w:t>---------------------------------------------------------------------------------</w:t>
      </w:r>
    </w:p>
    <w:p w14:paraId="4B1144C9" w14:textId="77777777" w:rsidR="005E4C5E" w:rsidRDefault="005E4C5E" w:rsidP="005E4C5E">
      <w:pPr>
        <w:pStyle w:val="af"/>
        <w:ind w:left="360" w:firstLineChars="0" w:firstLine="0"/>
      </w:pPr>
      <w:r w:rsidRPr="005E4C5E">
        <w:t>6.1.1.1</w:t>
      </w:r>
      <w:r w:rsidRPr="005E4C5E">
        <w:tab/>
        <w:t>Codebook based UL transmission</w:t>
      </w:r>
      <w:bookmarkEnd w:id="3"/>
      <w:bookmarkEnd w:id="4"/>
      <w:bookmarkEnd w:id="5"/>
      <w:bookmarkEnd w:id="6"/>
      <w:bookmarkEnd w:id="7"/>
      <w:bookmarkEnd w:id="8"/>
    </w:p>
    <w:p w14:paraId="0CBED02D" w14:textId="41569735" w:rsidR="005E4C5E" w:rsidRPr="005E4C5E" w:rsidRDefault="005E4C5E" w:rsidP="005E4C5E">
      <w:pPr>
        <w:pStyle w:val="af"/>
        <w:ind w:left="360" w:firstLineChars="0" w:firstLine="0"/>
      </w:pPr>
      <w:r>
        <w:t>&lt;Omitted&gt;</w:t>
      </w:r>
    </w:p>
    <w:p w14:paraId="58812098" w14:textId="77777777" w:rsidR="007A1027" w:rsidRPr="00E776D5" w:rsidRDefault="007A1027" w:rsidP="009559EC">
      <w:pPr>
        <w:ind w:leftChars="200" w:left="400"/>
        <w:rPr>
          <w:color w:val="000000"/>
          <w:lang w:val="en-AU" w:eastAsia="x-none"/>
        </w:rPr>
      </w:pPr>
      <w:r w:rsidRPr="00E776D5">
        <w:rPr>
          <w:color w:val="000000"/>
          <w:lang w:val="en-AU" w:eastAsia="x-none"/>
        </w:rPr>
        <w:t xml:space="preserve">When multiple SRS resources are configured by </w:t>
      </w:r>
      <w:r w:rsidRPr="00E776D5">
        <w:rPr>
          <w:i/>
          <w:color w:val="000000"/>
          <w:lang w:val="en-AU" w:eastAsia="x-none"/>
        </w:rPr>
        <w:t>SRS-ResourceSet</w:t>
      </w:r>
      <w:r w:rsidRPr="00E776D5">
        <w:rPr>
          <w:color w:val="000000"/>
          <w:lang w:val="en-AU" w:eastAsia="x-none"/>
        </w:rPr>
        <w:t xml:space="preserve"> with </w:t>
      </w:r>
      <w:r w:rsidRPr="00E776D5">
        <w:rPr>
          <w:i/>
          <w:color w:val="000000"/>
          <w:lang w:val="en-AU" w:eastAsia="x-none"/>
        </w:rPr>
        <w:t>usage</w:t>
      </w:r>
      <w:r w:rsidRPr="00E776D5">
        <w:rPr>
          <w:color w:val="000000"/>
          <w:lang w:val="en-AU" w:eastAsia="x-none"/>
        </w:rPr>
        <w:t xml:space="preserve"> set to 'codebook', the UE shall expect that higher layer parameters </w:t>
      </w:r>
      <w:r w:rsidRPr="00E776D5">
        <w:rPr>
          <w:i/>
        </w:rPr>
        <w:t>nrofSRS-Ports</w:t>
      </w:r>
      <w:r w:rsidRPr="00E776D5">
        <w:t xml:space="preserve"> </w:t>
      </w:r>
      <w:r w:rsidRPr="00E776D5">
        <w:rPr>
          <w:color w:val="000000"/>
          <w:lang w:val="en-AU" w:eastAsia="x-none"/>
        </w:rPr>
        <w:t xml:space="preserve">in </w:t>
      </w:r>
      <w:r w:rsidRPr="00E776D5">
        <w:rPr>
          <w:i/>
          <w:color w:val="000000"/>
          <w:lang w:val="en-AU" w:eastAsia="x-none"/>
        </w:rPr>
        <w:t>SRS-Resource</w:t>
      </w:r>
      <w:r w:rsidRPr="00E776D5">
        <w:rPr>
          <w:color w:val="000000"/>
          <w:lang w:val="en-AU" w:eastAsia="x-none"/>
        </w:rPr>
        <w:t xml:space="preserve"> in </w:t>
      </w:r>
      <w:r w:rsidRPr="00E776D5">
        <w:rPr>
          <w:i/>
          <w:iCs/>
        </w:rPr>
        <w:t>SRS-ResourceSet</w:t>
      </w:r>
      <w:r w:rsidRPr="00E776D5">
        <w:rPr>
          <w:i/>
          <w:color w:val="000000"/>
          <w:lang w:val="en-AU" w:eastAsia="x-none"/>
        </w:rPr>
        <w:t xml:space="preserve"> </w:t>
      </w:r>
      <w:r w:rsidRPr="00E776D5">
        <w:rPr>
          <w:color w:val="000000"/>
          <w:lang w:val="en-AU" w:eastAsia="x-none"/>
        </w:rPr>
        <w:t>shall be configured with the same value for all these SRS resources.</w:t>
      </w:r>
    </w:p>
    <w:p w14:paraId="6CCC40D5" w14:textId="77777777" w:rsidR="007A1027" w:rsidRPr="00E776D5" w:rsidRDefault="007A1027" w:rsidP="009559EC">
      <w:pPr>
        <w:ind w:leftChars="200" w:left="400"/>
        <w:rPr>
          <w:color w:val="FF0000"/>
        </w:rPr>
      </w:pPr>
      <w:r w:rsidRPr="00E776D5">
        <w:rPr>
          <w:color w:val="FF0000"/>
        </w:rPr>
        <w:t>A UE reporting its UE capability of ''</w:t>
      </w:r>
      <w:r w:rsidRPr="00E776D5">
        <w:rPr>
          <w:color w:val="FF0000"/>
          <w:lang w:eastAsia="zh-CN"/>
        </w:rPr>
        <w:t>fullyAndPartialAndNonCoherent</w:t>
      </w:r>
      <w:r w:rsidRPr="00E776D5">
        <w:rPr>
          <w:color w:val="FF0000"/>
        </w:rPr>
        <w:t xml:space="preserve">' transmission shall not expect to be configured with </w:t>
      </w:r>
      <w:r w:rsidRPr="00E776D5">
        <w:rPr>
          <w:rFonts w:cs="Times"/>
          <w:i/>
          <w:color w:val="FF0000"/>
        </w:rPr>
        <w:t>ULFPTx or ULFPTxModes</w:t>
      </w:r>
      <w:r w:rsidRPr="00E776D5">
        <w:rPr>
          <w:color w:val="FF0000"/>
        </w:rPr>
        <w:t xml:space="preserve">. </w:t>
      </w:r>
    </w:p>
    <w:p w14:paraId="72E00E82" w14:textId="77777777" w:rsidR="007A1027" w:rsidRPr="00E776D5" w:rsidRDefault="007A1027" w:rsidP="009559EC">
      <w:pPr>
        <w:ind w:leftChars="200" w:left="400"/>
        <w:rPr>
          <w:rFonts w:cs="Times"/>
        </w:rPr>
      </w:pPr>
      <w:r w:rsidRPr="00E776D5">
        <w:rPr>
          <w:rFonts w:cs="Times"/>
        </w:rPr>
        <w:t>A UE can be configured to operate in either Mode 1 or Mode 2 upon reception of the higher layer parameter</w:t>
      </w:r>
      <w:r w:rsidRPr="00E776D5">
        <w:rPr>
          <w:rFonts w:cs="Times"/>
          <w:color w:val="FF0000"/>
        </w:rPr>
        <w:t xml:space="preserve">s </w:t>
      </w:r>
      <w:r w:rsidRPr="00E776D5">
        <w:rPr>
          <w:rFonts w:cs="Times"/>
          <w:i/>
          <w:color w:val="FF0000"/>
        </w:rPr>
        <w:t xml:space="preserve">ULFPTx=’enabled’ </w:t>
      </w:r>
      <w:r w:rsidRPr="00E776D5">
        <w:rPr>
          <w:rFonts w:cs="Times"/>
          <w:color w:val="FF0000"/>
        </w:rPr>
        <w:t xml:space="preserve">and </w:t>
      </w:r>
      <w:r w:rsidRPr="00E776D5">
        <w:rPr>
          <w:rFonts w:cs="Times"/>
          <w:i/>
        </w:rPr>
        <w:t>ULFPTxModes</w:t>
      </w:r>
      <w:r w:rsidRPr="00E776D5">
        <w:rPr>
          <w:rFonts w:cs="Times"/>
        </w:rPr>
        <w:t xml:space="preserve">. </w:t>
      </w:r>
    </w:p>
    <w:p w14:paraId="01E3EBA4" w14:textId="472CCFC9" w:rsidR="005E4C5E" w:rsidRPr="005E4C5E" w:rsidRDefault="005E4C5E" w:rsidP="005E4C5E">
      <w:pPr>
        <w:pStyle w:val="af"/>
        <w:ind w:left="360" w:firstLineChars="0" w:firstLine="0"/>
      </w:pPr>
      <w:r>
        <w:rPr>
          <w:rFonts w:hint="eastAsia"/>
        </w:rPr>
        <w:t>&lt;</w:t>
      </w:r>
      <w:r>
        <w:t>Omitted</w:t>
      </w:r>
      <w:r>
        <w:rPr>
          <w:rFonts w:hint="eastAsia"/>
        </w:rPr>
        <w:t>&gt;</w:t>
      </w:r>
    </w:p>
    <w:p w14:paraId="56C7241A" w14:textId="3A52A1C0" w:rsidR="005E4C5E" w:rsidRDefault="005E4C5E" w:rsidP="005E4C5E">
      <w:pPr>
        <w:pStyle w:val="af"/>
        <w:ind w:left="360" w:firstLineChars="0" w:firstLine="0"/>
      </w:pPr>
      <w:r>
        <w:rPr>
          <w:rFonts w:hint="eastAsia"/>
        </w:rPr>
        <w:t>---------------------------------------------------------------------------------</w:t>
      </w:r>
    </w:p>
    <w:p w14:paraId="7606D9D3" w14:textId="638FD042" w:rsidR="00BE176E" w:rsidRPr="00F7641B" w:rsidRDefault="00BE176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lastRenderedPageBreak/>
        <w:t xml:space="preserve">TS 38.213 </w:t>
      </w:r>
    </w:p>
    <w:p w14:paraId="437C6A6E" w14:textId="7871CC8B" w:rsidR="00BE176E" w:rsidRDefault="00BE176E" w:rsidP="005E4C5E">
      <w:pPr>
        <w:pStyle w:val="af"/>
        <w:ind w:left="360" w:firstLineChars="0" w:firstLine="0"/>
      </w:pPr>
      <w:r>
        <w:t>---------------------------------------------------------------------------------</w:t>
      </w:r>
    </w:p>
    <w:p w14:paraId="75558BE2" w14:textId="77777777" w:rsidR="00EC4EF7" w:rsidRPr="009559EC" w:rsidRDefault="00EC4EF7" w:rsidP="009559EC">
      <w:pPr>
        <w:pStyle w:val="af"/>
        <w:ind w:left="360" w:firstLineChars="0" w:firstLine="0"/>
      </w:pPr>
      <w:r w:rsidRPr="00E85BF3">
        <w:t>7.1</w:t>
      </w:r>
      <w:r w:rsidRPr="00E85BF3">
        <w:tab/>
        <w:t>Physical uplink shared channel</w:t>
      </w:r>
    </w:p>
    <w:p w14:paraId="6DE44FBD" w14:textId="77777777" w:rsidR="00EC4EF7" w:rsidRPr="00B5022C" w:rsidRDefault="00EC4EF7" w:rsidP="009559EC">
      <w:pPr>
        <w:ind w:leftChars="200" w:left="400"/>
        <w:rPr>
          <w:lang w:val="en-AU" w:eastAsia="zh-CN"/>
        </w:rPr>
      </w:pPr>
      <w:r w:rsidRPr="00B5022C">
        <w:rPr>
          <w:lang w:eastAsia="zh-CN"/>
        </w:rPr>
        <w:t>For a PUSCH transmission</w:t>
      </w:r>
      <w:r w:rsidRPr="00B5022C">
        <w:rPr>
          <w:iCs/>
        </w:rPr>
        <w:t xml:space="preserve"> </w:t>
      </w:r>
      <w:r w:rsidRPr="00B5022C">
        <w:t xml:space="preserve">on active UL BWP </w:t>
      </w:r>
      <w:r w:rsidRPr="00B5022C">
        <w:rPr>
          <w:iCs/>
          <w:noProof/>
          <w:position w:val="-6"/>
          <w:lang w:eastAsia="zh-CN"/>
        </w:rPr>
        <w:drawing>
          <wp:inline distT="0" distB="0" distL="0" distR="0" wp14:anchorId="627346B8" wp14:editId="7B6CFD25">
            <wp:extent cx="93980" cy="181610"/>
            <wp:effectExtent l="0" t="0" r="1270" b="889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rPr>
        <w:t xml:space="preserve">, as described in Clause 12, of </w:t>
      </w:r>
      <w:r w:rsidRPr="00B5022C">
        <w:t xml:space="preserve">carrier </w:t>
      </w:r>
      <w:r w:rsidRPr="00B5022C">
        <w:rPr>
          <w:iCs/>
          <w:noProof/>
          <w:position w:val="-10"/>
          <w:lang w:eastAsia="zh-CN"/>
        </w:rPr>
        <w:drawing>
          <wp:inline distT="0" distB="0" distL="0" distR="0" wp14:anchorId="1F3881C2" wp14:editId="55D6B921">
            <wp:extent cx="181610" cy="181610"/>
            <wp:effectExtent l="0" t="0" r="0" b="889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rPr>
        <w:t xml:space="preserve"> of </w:t>
      </w:r>
      <w:r w:rsidRPr="00B5022C">
        <w:t xml:space="preserve">serving cell </w:t>
      </w:r>
      <w:r w:rsidRPr="00B5022C">
        <w:rPr>
          <w:iCs/>
          <w:noProof/>
          <w:position w:val="-6"/>
          <w:lang w:eastAsia="zh-CN"/>
        </w:rPr>
        <w:drawing>
          <wp:inline distT="0" distB="0" distL="0" distR="0" wp14:anchorId="29891609" wp14:editId="0B1F1218">
            <wp:extent cx="123190" cy="158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rPr>
        <w:t xml:space="preserve">, </w:t>
      </w:r>
      <w:r w:rsidRPr="00B5022C">
        <w:rPr>
          <w:lang w:eastAsia="zh-CN"/>
        </w:rPr>
        <w:t xml:space="preserve">a UE first </w:t>
      </w:r>
      <w:r w:rsidRPr="00B5022C">
        <w:t>calculates</w:t>
      </w:r>
      <w:r w:rsidRPr="00B5022C">
        <w:rPr>
          <w:lang w:eastAsia="zh-CN"/>
        </w:rPr>
        <w:t xml:space="preserve"> a linear value </w:t>
      </w:r>
      <w:r w:rsidRPr="00B5022C">
        <w:rPr>
          <w:iCs/>
          <w:noProof/>
          <w:position w:val="-12"/>
          <w:lang w:eastAsia="zh-CN"/>
        </w:rPr>
        <w:drawing>
          <wp:inline distT="0" distB="0" distL="0" distR="0" wp14:anchorId="4205C663" wp14:editId="7298891F">
            <wp:extent cx="1096010" cy="240030"/>
            <wp:effectExtent l="0" t="0" r="889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rPr>
        <w:t xml:space="preserve"> of the </w:t>
      </w:r>
      <w:r w:rsidRPr="00B5022C">
        <w:rPr>
          <w:lang w:eastAsia="zh-CN"/>
        </w:rPr>
        <w:t xml:space="preserve">transmit power </w:t>
      </w:r>
      <w:r w:rsidRPr="00B5022C">
        <w:rPr>
          <w:iCs/>
          <w:noProof/>
          <w:position w:val="-12"/>
          <w:lang w:eastAsia="zh-CN"/>
        </w:rPr>
        <w:drawing>
          <wp:inline distT="0" distB="0" distL="0" distR="0" wp14:anchorId="60D15D33" wp14:editId="5AF15FF1">
            <wp:extent cx="1096010" cy="210820"/>
            <wp:effectExtent l="0" t="0" r="889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rPr>
        <w:t>, with parameters as defined in Clause 7.1.1. For a</w:t>
      </w:r>
      <w:r w:rsidRPr="00B5022C">
        <w:rPr>
          <w:lang w:val="en-AU"/>
        </w:rPr>
        <w:t xml:space="preserve"> PUSCH transmission scheduled by a DCI format </w:t>
      </w:r>
      <w:r w:rsidRPr="00B5022C">
        <w:rPr>
          <w:rFonts w:hint="eastAsia"/>
          <w:lang w:val="en-AU" w:eastAsia="zh-CN"/>
        </w:rPr>
        <w:t xml:space="preserve">or </w:t>
      </w:r>
      <w:r w:rsidRPr="00B5022C">
        <w:t xml:space="preserve">configured by </w:t>
      </w:r>
      <w:r w:rsidRPr="00B5022C">
        <w:rPr>
          <w:i/>
          <w:iCs/>
        </w:rPr>
        <w:t>ConfiguredGrantConfig</w:t>
      </w:r>
      <w:r w:rsidRPr="00B5022C">
        <w:t xml:space="preserve"> or</w:t>
      </w:r>
      <w:r w:rsidRPr="00B5022C">
        <w:rPr>
          <w:i/>
          <w:iCs/>
        </w:rPr>
        <w:t xml:space="preserve"> semiPersistentOnPUSCH</w:t>
      </w:r>
      <w:r w:rsidRPr="00B5022C">
        <w:t>, if</w:t>
      </w:r>
      <w:r w:rsidRPr="00B5022C">
        <w:rPr>
          <w:lang w:val="en-AU"/>
        </w:rPr>
        <w:t xml:space="preserve"> </w:t>
      </w:r>
      <w:r w:rsidRPr="00B5022C">
        <w:rPr>
          <w:i/>
          <w:lang w:val="en-AU"/>
        </w:rPr>
        <w:t>txConfig</w:t>
      </w:r>
      <w:r w:rsidRPr="00B5022C">
        <w:rPr>
          <w:lang w:val="en-AU"/>
        </w:rPr>
        <w:t xml:space="preserve"> in </w:t>
      </w:r>
      <w:r w:rsidRPr="00B5022C">
        <w:rPr>
          <w:i/>
          <w:lang w:val="en-AU"/>
        </w:rPr>
        <w:t>PUSCH-Config</w:t>
      </w:r>
      <w:r w:rsidRPr="00B5022C">
        <w:rPr>
          <w:lang w:val="en-AU"/>
        </w:rPr>
        <w:t xml:space="preserve"> is set to 'codebook', </w:t>
      </w:r>
    </w:p>
    <w:p w14:paraId="6AD40290" w14:textId="77777777" w:rsidR="00EC4EF7" w:rsidRPr="00B5022C" w:rsidRDefault="00EC4EF7" w:rsidP="009559EC">
      <w:pPr>
        <w:pStyle w:val="B1"/>
        <w:ind w:leftChars="342" w:left="968"/>
      </w:pPr>
      <w:r w:rsidRPr="00B5022C">
        <w:rPr>
          <w:lang w:eastAsia="zh-CN"/>
        </w:rPr>
        <w:t>-</w:t>
      </w:r>
      <w:r w:rsidRPr="00B5022C">
        <w:rPr>
          <w:lang w:eastAsia="zh-CN"/>
        </w:rPr>
        <w:tab/>
        <w:t xml:space="preserve">if </w:t>
      </w:r>
      <w:r w:rsidRPr="00B5022C">
        <w:t xml:space="preserve">ULFPTx </w:t>
      </w:r>
      <w:r w:rsidRPr="00B5022C">
        <w:rPr>
          <w:lang w:val="en-AU"/>
        </w:rPr>
        <w:t xml:space="preserve">in PUSCH-Config </w:t>
      </w:r>
      <w:r w:rsidRPr="00B5022C">
        <w:t xml:space="preserve">is provided and </w:t>
      </w:r>
      <w:r w:rsidRPr="00B5022C">
        <w:rPr>
          <w:color w:val="FF0000"/>
        </w:rPr>
        <w:t>the UE reports its UE capability as 'nonCoherent' or '</w:t>
      </w:r>
      <w:r w:rsidRPr="00B5022C">
        <w:rPr>
          <w:color w:val="FF0000"/>
          <w:lang w:eastAsia="zh-CN"/>
        </w:rPr>
        <w:t>partialAndNonCoherent</w:t>
      </w:r>
      <w:r w:rsidRPr="00B5022C">
        <w:rPr>
          <w:color w:val="FF0000"/>
        </w:rPr>
        <w:t>'</w:t>
      </w:r>
      <w:r w:rsidRPr="00B5022C">
        <w:rPr>
          <w:color w:val="000000"/>
        </w:rPr>
        <w:t xml:space="preserve"> </w:t>
      </w:r>
      <w:r w:rsidRPr="00B5022C">
        <w:rPr>
          <w:strike/>
          <w:color w:val="FF0000"/>
        </w:rPr>
        <w:t xml:space="preserve">codebookSubset </w:t>
      </w:r>
      <w:r w:rsidRPr="00B5022C">
        <w:rPr>
          <w:strike/>
          <w:color w:val="FF0000"/>
          <w:lang w:val="en-AU"/>
        </w:rPr>
        <w:t>in PUSCH-Config is set to</w:t>
      </w:r>
      <w:r w:rsidRPr="00B5022C">
        <w:rPr>
          <w:strike/>
          <w:color w:val="FF0000"/>
        </w:rPr>
        <w:t xml:space="preserve"> nonCoherent or partialAndNonCoherent</w:t>
      </w:r>
      <w:r w:rsidRPr="00B5022C">
        <w:t xml:space="preserve">, </w:t>
      </w:r>
      <w:r w:rsidRPr="00B5022C">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5022C">
        <w:rPr>
          <w:lang w:eastAsia="zh-CN"/>
        </w:rPr>
        <w:t xml:space="preserve"> by </w:t>
      </w:r>
      <m:oMath>
        <m:r>
          <w:rPr>
            <w:rFonts w:ascii="Cambria Math"/>
          </w:rPr>
          <m:t>s</m:t>
        </m:r>
      </m:oMath>
      <w:r w:rsidRPr="00B5022C">
        <w:rPr>
          <w:iCs/>
        </w:rPr>
        <w:t xml:space="preserve"> where:</w:t>
      </w:r>
    </w:p>
    <w:p w14:paraId="154A6E8A" w14:textId="2AF70350" w:rsidR="00BE176E" w:rsidRDefault="00BE176E" w:rsidP="005E4C5E">
      <w:pPr>
        <w:pStyle w:val="af"/>
        <w:ind w:left="360" w:firstLineChars="0" w:firstLine="0"/>
      </w:pPr>
      <w:r>
        <w:rPr>
          <w:rFonts w:hint="eastAsia"/>
        </w:rPr>
        <w:t>----------------------------------------------------------------------------------</w:t>
      </w:r>
    </w:p>
    <w:p w14:paraId="637F6FF5" w14:textId="77777777" w:rsidR="00BE176E" w:rsidRDefault="00BE176E" w:rsidP="005E4C5E">
      <w:pPr>
        <w:pStyle w:val="af"/>
        <w:ind w:left="360" w:firstLineChars="0" w:firstLine="0"/>
      </w:pPr>
    </w:p>
    <w:p w14:paraId="3C25376A" w14:textId="537B874E" w:rsidR="00A10EA9" w:rsidRDefault="00F024B7" w:rsidP="00903CF9">
      <w:pPr>
        <w:pStyle w:val="af"/>
        <w:numPr>
          <w:ilvl w:val="1"/>
          <w:numId w:val="11"/>
        </w:numPr>
        <w:ind w:firstLineChars="0"/>
      </w:pPr>
      <w:r>
        <w:t>A</w:t>
      </w:r>
      <w:r>
        <w:rPr>
          <w:rFonts w:hint="eastAsia"/>
        </w:rPr>
        <w:t xml:space="preserve">dditional </w:t>
      </w:r>
      <w:r>
        <w:t>UE capability signaling, e.g. mode0, mode1, mode2</w:t>
      </w:r>
      <w:r w:rsidR="00F45056">
        <w:t>, TPMI in mode2</w:t>
      </w:r>
    </w:p>
    <w:p w14:paraId="74ED8252" w14:textId="6BC2882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new UL codebook set(s) when the UE reports mode1 as its capability</w:t>
      </w:r>
    </w:p>
    <w:p w14:paraId="56AD6BF0"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TPMI group signalling when the UE reports mode2 as its capability</w:t>
      </w:r>
    </w:p>
    <w:p w14:paraId="28C0AE25"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Separate capability signalling for mode0, mode1, and mode2</w:t>
      </w:r>
    </w:p>
    <w:p w14:paraId="39C2D606" w14:textId="59D5D49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Multiple modes</w:t>
      </w:r>
      <w:r w:rsidR="00AF5180" w:rsidRPr="00AF5180">
        <w:rPr>
          <w:sz w:val="20"/>
          <w:lang w:eastAsia="ko-KR"/>
        </w:rPr>
        <w:t xml:space="preserve"> signalling is </w:t>
      </w:r>
      <w:r w:rsidR="00AF5180" w:rsidRPr="007A2413">
        <w:rPr>
          <w:i/>
          <w:sz w:val="20"/>
          <w:lang w:eastAsia="ko-KR"/>
        </w:rPr>
        <w:t>not supported</w:t>
      </w:r>
      <w:r w:rsidRPr="005E39D0">
        <w:rPr>
          <w:sz w:val="20"/>
          <w:lang w:eastAsia="ko-KR"/>
        </w:rPr>
        <w:t>, e.g., mode1AndMode2</w:t>
      </w:r>
    </w:p>
    <w:p w14:paraId="2112FA80" w14:textId="77777777" w:rsidR="00344989" w:rsidRDefault="00344989" w:rsidP="00E85BF3"/>
    <w:p w14:paraId="25F6E4A2" w14:textId="577081A7" w:rsidR="00A412BD" w:rsidRPr="00651F60" w:rsidRDefault="00651F60" w:rsidP="00651F60">
      <w:pPr>
        <w:pStyle w:val="title2"/>
        <w:rPr>
          <w:sz w:val="24"/>
        </w:rPr>
      </w:pPr>
      <w:r>
        <w:rPr>
          <w:sz w:val="24"/>
        </w:rPr>
        <w:t xml:space="preserve">Issue 4: </w:t>
      </w:r>
      <w:r w:rsidR="0084538D" w:rsidRPr="00651F60">
        <w:rPr>
          <w:rFonts w:hint="eastAsia"/>
          <w:sz w:val="24"/>
        </w:rPr>
        <w:t xml:space="preserve">TP for power scaling for Mode2 </w:t>
      </w:r>
    </w:p>
    <w:p w14:paraId="19B955CF" w14:textId="77777777" w:rsidR="008614DF" w:rsidRPr="00E85BF3" w:rsidRDefault="008614DF" w:rsidP="00D71798">
      <w:pPr>
        <w:pStyle w:val="af"/>
        <w:ind w:left="360" w:firstLineChars="0" w:firstLine="0"/>
      </w:pPr>
    </w:p>
    <w:p w14:paraId="5FBF5BD6" w14:textId="0B9C1363" w:rsidR="00D71798" w:rsidRPr="00F7641B" w:rsidRDefault="00D71798" w:rsidP="00472BD5">
      <w:pPr>
        <w:spacing w:after="0"/>
        <w:ind w:left="160" w:firstLine="200"/>
        <w:rPr>
          <w:rFonts w:ascii="Arial" w:eastAsia="Malgun Gothic" w:hAnsi="Arial" w:cs="Arial"/>
          <w:b/>
          <w:bCs/>
          <w:sz w:val="24"/>
          <w:szCs w:val="32"/>
        </w:rPr>
      </w:pPr>
      <w:r w:rsidRPr="00F7641B">
        <w:rPr>
          <w:rFonts w:ascii="Arial" w:eastAsia="Malgun Gothic" w:hAnsi="Arial" w:cs="Arial" w:hint="eastAsia"/>
          <w:b/>
          <w:bCs/>
          <w:sz w:val="24"/>
          <w:szCs w:val="32"/>
        </w:rPr>
        <w:t>TS 38.213</w:t>
      </w:r>
    </w:p>
    <w:p w14:paraId="4B32F795" w14:textId="22DDDAD3" w:rsidR="00D71798" w:rsidRDefault="00D71798" w:rsidP="00D71798">
      <w:pPr>
        <w:pStyle w:val="af"/>
        <w:ind w:left="360" w:firstLineChars="0" w:firstLine="0"/>
      </w:pPr>
      <w:r>
        <w:rPr>
          <w:rFonts w:hint="eastAsia"/>
        </w:rPr>
        <w:t>-------------------------------------------------------------------------------------------</w:t>
      </w:r>
    </w:p>
    <w:p w14:paraId="33243561" w14:textId="77777777" w:rsidR="00CB2E20" w:rsidRPr="00536461" w:rsidRDefault="00CB2E20" w:rsidP="00536461">
      <w:pPr>
        <w:pStyle w:val="af"/>
        <w:ind w:left="360" w:firstLineChars="0" w:firstLine="0"/>
      </w:pPr>
      <w:r w:rsidRPr="00536461">
        <w:t>7.1</w:t>
      </w:r>
      <w:r w:rsidRPr="00536461">
        <w:tab/>
        <w:t>Physical uplink shared channel</w:t>
      </w:r>
    </w:p>
    <w:p w14:paraId="0F208AE8" w14:textId="77777777" w:rsidR="00CB2E20" w:rsidRPr="00E30490" w:rsidRDefault="00CB2E20" w:rsidP="00CB2E20">
      <w:pPr>
        <w:spacing w:after="180"/>
        <w:rPr>
          <w:szCs w:val="20"/>
          <w:lang w:val="en-AU" w:eastAsia="zh-CN"/>
        </w:rPr>
      </w:pPr>
      <w:r w:rsidRPr="00E30490">
        <w:rPr>
          <w:szCs w:val="20"/>
          <w:lang w:val="en-GB" w:eastAsia="zh-CN"/>
        </w:rPr>
        <w:t>For a PUSCH transmission</w:t>
      </w:r>
      <w:r w:rsidRPr="00E30490">
        <w:rPr>
          <w:iCs/>
          <w:szCs w:val="20"/>
          <w:lang w:val="en-GB"/>
        </w:rPr>
        <w:t xml:space="preserve"> </w:t>
      </w:r>
      <w:r w:rsidRPr="00E30490">
        <w:rPr>
          <w:szCs w:val="20"/>
          <w:lang w:val="en-GB"/>
        </w:rPr>
        <w:t xml:space="preserve">on active UL BWP </w:t>
      </w:r>
      <w:r w:rsidRPr="00E30490">
        <w:rPr>
          <w:iCs/>
          <w:noProof/>
          <w:position w:val="-6"/>
          <w:szCs w:val="20"/>
          <w:lang w:eastAsia="zh-CN"/>
        </w:rPr>
        <w:drawing>
          <wp:inline distT="0" distB="0" distL="0" distR="0" wp14:anchorId="6A4DB040" wp14:editId="416F7BD7">
            <wp:extent cx="97155" cy="1803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E30490">
        <w:rPr>
          <w:iCs/>
          <w:szCs w:val="20"/>
          <w:lang w:val="en-GB"/>
        </w:rPr>
        <w:t xml:space="preserve">, as described in Clause 12, of </w:t>
      </w:r>
      <w:r w:rsidRPr="00E30490">
        <w:rPr>
          <w:szCs w:val="20"/>
          <w:lang w:val="en-GB"/>
        </w:rPr>
        <w:t xml:space="preserve">carrier </w:t>
      </w:r>
      <w:r w:rsidRPr="00E30490">
        <w:rPr>
          <w:iCs/>
          <w:noProof/>
          <w:position w:val="-10"/>
          <w:szCs w:val="20"/>
          <w:lang w:eastAsia="zh-CN"/>
        </w:rPr>
        <w:drawing>
          <wp:inline distT="0" distB="0" distL="0" distR="0" wp14:anchorId="6CEEB2DB" wp14:editId="1C506DE7">
            <wp:extent cx="180340" cy="180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E30490">
        <w:rPr>
          <w:iCs/>
          <w:szCs w:val="20"/>
          <w:lang w:val="en-GB"/>
        </w:rPr>
        <w:t xml:space="preserve"> of </w:t>
      </w:r>
      <w:r w:rsidRPr="00E30490">
        <w:rPr>
          <w:szCs w:val="20"/>
          <w:lang w:val="en-GB"/>
        </w:rPr>
        <w:t xml:space="preserve">serving cell </w:t>
      </w:r>
      <w:r w:rsidRPr="00E30490">
        <w:rPr>
          <w:iCs/>
          <w:noProof/>
          <w:position w:val="-6"/>
          <w:szCs w:val="20"/>
          <w:lang w:eastAsia="zh-CN"/>
        </w:rPr>
        <w:drawing>
          <wp:inline distT="0" distB="0" distL="0" distR="0" wp14:anchorId="5494F196" wp14:editId="7104E9F2">
            <wp:extent cx="124460" cy="159385"/>
            <wp:effectExtent l="0" t="0" r="889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E30490">
        <w:rPr>
          <w:iCs/>
          <w:szCs w:val="20"/>
          <w:lang w:val="en-GB"/>
        </w:rPr>
        <w:t xml:space="preserve">, </w:t>
      </w:r>
      <w:r w:rsidRPr="00E30490">
        <w:rPr>
          <w:szCs w:val="20"/>
          <w:lang w:val="en-GB" w:eastAsia="zh-CN"/>
        </w:rPr>
        <w:t xml:space="preserve">a UE first </w:t>
      </w:r>
      <w:r w:rsidRPr="00E30490">
        <w:rPr>
          <w:szCs w:val="20"/>
          <w:lang w:val="en-GB"/>
        </w:rPr>
        <w:t>calculates</w:t>
      </w:r>
      <w:r w:rsidRPr="00E30490">
        <w:rPr>
          <w:szCs w:val="20"/>
          <w:lang w:val="en-GB" w:eastAsia="zh-CN"/>
        </w:rPr>
        <w:t xml:space="preserve"> a linear value </w:t>
      </w:r>
      <w:r w:rsidRPr="00E30490">
        <w:rPr>
          <w:iCs/>
          <w:noProof/>
          <w:position w:val="-12"/>
          <w:szCs w:val="20"/>
          <w:lang w:eastAsia="zh-CN"/>
        </w:rPr>
        <w:drawing>
          <wp:inline distT="0" distB="0" distL="0" distR="0" wp14:anchorId="648FDCAD" wp14:editId="7E11CB1C">
            <wp:extent cx="1094740" cy="23558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E30490">
        <w:rPr>
          <w:iCs/>
          <w:szCs w:val="20"/>
          <w:lang w:val="en-GB"/>
        </w:rPr>
        <w:t xml:space="preserve"> of the </w:t>
      </w:r>
      <w:r w:rsidRPr="00E30490">
        <w:rPr>
          <w:szCs w:val="20"/>
          <w:lang w:val="en-GB" w:eastAsia="zh-CN"/>
        </w:rPr>
        <w:t xml:space="preserve">transmit power </w:t>
      </w:r>
      <w:r w:rsidRPr="00E30490">
        <w:rPr>
          <w:iCs/>
          <w:noProof/>
          <w:position w:val="-12"/>
          <w:szCs w:val="20"/>
          <w:lang w:eastAsia="zh-CN"/>
        </w:rPr>
        <w:drawing>
          <wp:inline distT="0" distB="0" distL="0" distR="0" wp14:anchorId="0BA9F174" wp14:editId="11A0A16C">
            <wp:extent cx="109474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E30490">
        <w:rPr>
          <w:iCs/>
          <w:szCs w:val="20"/>
          <w:lang w:val="en-GB"/>
        </w:rPr>
        <w:t>, with parameters as defined in Clause 7.1.1. For a</w:t>
      </w:r>
      <w:r w:rsidRPr="00E30490">
        <w:rPr>
          <w:szCs w:val="20"/>
          <w:lang w:val="en-AU"/>
        </w:rPr>
        <w:t xml:space="preserve"> PUSCH transmission scheduled by a DCI format </w:t>
      </w:r>
      <w:r w:rsidRPr="00E30490">
        <w:rPr>
          <w:rFonts w:hint="eastAsia"/>
          <w:szCs w:val="20"/>
          <w:lang w:val="en-AU" w:eastAsia="zh-CN"/>
        </w:rPr>
        <w:t xml:space="preserve">or </w:t>
      </w:r>
      <w:r w:rsidRPr="00E30490">
        <w:rPr>
          <w:szCs w:val="20"/>
          <w:lang w:val="en-GB"/>
        </w:rPr>
        <w:t xml:space="preserve">configured by </w:t>
      </w:r>
      <w:r w:rsidRPr="00E30490">
        <w:rPr>
          <w:i/>
          <w:iCs/>
          <w:szCs w:val="20"/>
          <w:lang w:val="en-GB"/>
        </w:rPr>
        <w:t>ConfiguredGrantConfig</w:t>
      </w:r>
      <w:r w:rsidRPr="00E30490">
        <w:rPr>
          <w:szCs w:val="20"/>
          <w:lang w:val="en-GB"/>
        </w:rPr>
        <w:t xml:space="preserve"> or</w:t>
      </w:r>
      <w:r w:rsidRPr="00E30490">
        <w:rPr>
          <w:i/>
          <w:iCs/>
          <w:szCs w:val="20"/>
          <w:lang w:val="en-GB"/>
        </w:rPr>
        <w:t xml:space="preserve"> semiPersistentOnPUSCH</w:t>
      </w:r>
      <w:r w:rsidRPr="00E30490">
        <w:rPr>
          <w:szCs w:val="20"/>
          <w:lang w:val="en-GB"/>
        </w:rPr>
        <w:t>, if</w:t>
      </w:r>
      <w:r w:rsidRPr="00E30490">
        <w:rPr>
          <w:szCs w:val="20"/>
          <w:lang w:val="en-AU"/>
        </w:rPr>
        <w:t xml:space="preserve"> </w:t>
      </w:r>
      <w:r w:rsidRPr="00E30490">
        <w:rPr>
          <w:i/>
          <w:szCs w:val="20"/>
          <w:lang w:val="en-AU"/>
        </w:rPr>
        <w:t>txConfig</w:t>
      </w:r>
      <w:r w:rsidRPr="00E30490">
        <w:rPr>
          <w:szCs w:val="20"/>
          <w:lang w:val="en-AU"/>
        </w:rPr>
        <w:t xml:space="preserve"> in </w:t>
      </w:r>
      <w:r w:rsidRPr="00E30490">
        <w:rPr>
          <w:i/>
          <w:szCs w:val="20"/>
          <w:lang w:val="en-AU"/>
        </w:rPr>
        <w:t>PUSCH-Config</w:t>
      </w:r>
      <w:r w:rsidRPr="00E30490">
        <w:rPr>
          <w:szCs w:val="20"/>
          <w:lang w:val="en-AU"/>
        </w:rPr>
        <w:t xml:space="preserve"> is set to 'codebook', </w:t>
      </w:r>
    </w:p>
    <w:p w14:paraId="6E7D9063" w14:textId="38145779" w:rsidR="00CB2E20" w:rsidRPr="00E30490" w:rsidRDefault="00CB2E20" w:rsidP="00CB2E20">
      <w:pPr>
        <w:spacing w:after="180"/>
        <w:ind w:left="568" w:hanging="284"/>
        <w:rPr>
          <w:szCs w:val="20"/>
          <w:lang w:val="x-none"/>
        </w:rPr>
      </w:pPr>
      <w:r w:rsidRPr="00E30490">
        <w:rPr>
          <w:szCs w:val="20"/>
          <w:lang w:val="x-none" w:eastAsia="zh-CN"/>
        </w:rPr>
        <w:t>-</w:t>
      </w:r>
      <w:r w:rsidRPr="00E30490">
        <w:rPr>
          <w:szCs w:val="20"/>
          <w:lang w:val="x-none" w:eastAsia="zh-CN"/>
        </w:rPr>
        <w:tab/>
      </w:r>
      <w:r w:rsidR="00485218">
        <w:rPr>
          <w:szCs w:val="20"/>
          <w:lang w:val="x-none" w:eastAsia="zh-CN"/>
        </w:rPr>
        <w:t>…..</w:t>
      </w:r>
      <w:r w:rsidRPr="00E30490">
        <w:rPr>
          <w:szCs w:val="20"/>
          <w:lang w:val="en-AU"/>
        </w:rPr>
        <w:t xml:space="preserve"> set to</w:t>
      </w:r>
      <w:r w:rsidRPr="00E30490">
        <w:rPr>
          <w:szCs w:val="20"/>
          <w:lang w:val="x-none"/>
        </w:rPr>
        <w:t xml:space="preserve"> </w:t>
      </w:r>
      <w:r w:rsidRPr="000C091B">
        <w:rPr>
          <w:color w:val="FF0000"/>
          <w:szCs w:val="20"/>
          <w:u w:val="single"/>
          <w:lang w:val="en-AU"/>
        </w:rPr>
        <w:t>'</w:t>
      </w:r>
      <w:r w:rsidRPr="00E30490">
        <w:rPr>
          <w:szCs w:val="20"/>
          <w:lang w:val="x-none"/>
        </w:rPr>
        <w:t>nonCoherent</w:t>
      </w:r>
      <w:r w:rsidRPr="000C091B">
        <w:rPr>
          <w:color w:val="FF0000"/>
          <w:szCs w:val="20"/>
          <w:u w:val="single"/>
          <w:lang w:val="en-AU"/>
        </w:rPr>
        <w:t>'</w:t>
      </w:r>
      <w:r w:rsidRPr="00E30490">
        <w:rPr>
          <w:szCs w:val="20"/>
          <w:lang w:val="x-none"/>
        </w:rPr>
        <w:t xml:space="preserve"> or </w:t>
      </w:r>
      <w:r w:rsidRPr="000C091B">
        <w:rPr>
          <w:color w:val="FF0000"/>
          <w:szCs w:val="20"/>
          <w:u w:val="single"/>
          <w:lang w:val="en-AU"/>
        </w:rPr>
        <w:t>'</w:t>
      </w:r>
      <w:r w:rsidRPr="00E30490">
        <w:rPr>
          <w:szCs w:val="20"/>
          <w:lang w:val="x-none"/>
        </w:rPr>
        <w:t>partialAndNonCoherent</w:t>
      </w:r>
      <w:r w:rsidRPr="000C091B">
        <w:rPr>
          <w:color w:val="FF0000"/>
          <w:szCs w:val="20"/>
          <w:u w:val="single"/>
          <w:lang w:val="en-AU"/>
        </w:rPr>
        <w:t>'</w:t>
      </w:r>
      <w:r w:rsidRPr="00E30490">
        <w:rPr>
          <w:szCs w:val="20"/>
          <w:lang w:val="x-none"/>
        </w:rPr>
        <w:t xml:space="preserve">, </w:t>
      </w:r>
      <w:r w:rsidRPr="00E30490">
        <w:rPr>
          <w:iCs/>
          <w:szCs w:val="20"/>
          <w:lang w:val="x-none"/>
        </w:rPr>
        <w:t xml:space="preserve">the UE scales </w:t>
      </w:r>
      <m:oMath>
        <m:sSub>
          <m:sSubPr>
            <m:ctrlPr>
              <w:rPr>
                <w:rFonts w:ascii="Cambria Math" w:hAnsi="Cambria Math"/>
                <w:iCs/>
                <w:szCs w:val="20"/>
                <w:lang w:val="x-none"/>
              </w:rPr>
            </m:ctrlPr>
          </m:sSubPr>
          <m:e>
            <m:acc>
              <m:accPr>
                <m:ctrlPr>
                  <w:rPr>
                    <w:rFonts w:ascii="Cambria Math" w:hAnsi="Cambria Math"/>
                    <w:iCs/>
                    <w:szCs w:val="20"/>
                    <w:lang w:val="x-none"/>
                  </w:rPr>
                </m:ctrlPr>
              </m:accPr>
              <m:e>
                <m:r>
                  <w:rPr>
                    <w:rFonts w:ascii="Cambria Math"/>
                    <w:szCs w:val="20"/>
                    <w:lang w:val="x-none"/>
                  </w:rPr>
                  <m:t>P</m:t>
                </m:r>
              </m:e>
            </m:acc>
          </m:e>
          <m:sub>
            <m:r>
              <m:rPr>
                <m:nor/>
              </m:rPr>
              <w:rPr>
                <w:rFonts w:ascii="Cambria Math"/>
                <w:iCs/>
                <w:szCs w:val="20"/>
                <w:lang w:val="x-none"/>
              </w:rPr>
              <m:t>PUSCH</m:t>
            </m:r>
            <m:r>
              <m:rPr>
                <m:sty m:val="p"/>
              </m:rPr>
              <w:rPr>
                <w:rFonts w:ascii="Cambria Math"/>
                <w:szCs w:val="20"/>
                <w:lang w:val="x-none"/>
              </w:rPr>
              <m:t>,</m:t>
            </m:r>
            <m:r>
              <w:rPr>
                <w:rFonts w:ascii="Cambria Math"/>
                <w:szCs w:val="20"/>
                <w:lang w:val="x-none"/>
              </w:rPr>
              <m:t>b</m:t>
            </m:r>
            <m:r>
              <m:rPr>
                <m:sty m:val="p"/>
              </m:rPr>
              <w:rPr>
                <w:rFonts w:ascii="Cambria Math"/>
                <w:szCs w:val="20"/>
                <w:lang w:val="x-none"/>
              </w:rPr>
              <m:t>,</m:t>
            </m:r>
            <m:r>
              <w:rPr>
                <w:rFonts w:ascii="Cambria Math"/>
                <w:szCs w:val="20"/>
                <w:lang w:val="x-none"/>
              </w:rPr>
              <m:t>f</m:t>
            </m:r>
            <m:r>
              <m:rPr>
                <m:sty m:val="p"/>
              </m:rPr>
              <w:rPr>
                <w:rFonts w:ascii="Cambria Math"/>
                <w:szCs w:val="20"/>
                <w:lang w:val="x-none"/>
              </w:rPr>
              <m:t>,</m:t>
            </m:r>
            <m:r>
              <w:rPr>
                <w:rFonts w:ascii="Cambria Math"/>
                <w:szCs w:val="20"/>
                <w:lang w:val="x-none"/>
              </w:rPr>
              <m:t>c</m:t>
            </m:r>
          </m:sub>
        </m:sSub>
        <m:r>
          <m:rPr>
            <m:sty m:val="p"/>
          </m:rPr>
          <w:rPr>
            <w:rFonts w:ascii="Cambria Math"/>
            <w:szCs w:val="20"/>
            <w:lang w:val="x-none"/>
          </w:rPr>
          <m:t>(</m:t>
        </m:r>
        <m:r>
          <w:rPr>
            <w:rFonts w:ascii="Cambria Math"/>
            <w:szCs w:val="20"/>
            <w:lang w:val="x-none"/>
          </w:rPr>
          <m:t>i</m:t>
        </m:r>
        <m:r>
          <m:rPr>
            <m:sty m:val="p"/>
          </m:rPr>
          <w:rPr>
            <w:rFonts w:ascii="Cambria Math"/>
            <w:szCs w:val="20"/>
            <w:lang w:val="x-none"/>
          </w:rPr>
          <m:t>,</m:t>
        </m:r>
        <m:r>
          <w:rPr>
            <w:rFonts w:ascii="Cambria Math"/>
            <w:szCs w:val="20"/>
            <w:lang w:val="x-none"/>
          </w:rPr>
          <m:t>j</m:t>
        </m:r>
        <m:r>
          <m:rPr>
            <m:sty m:val="p"/>
          </m:rPr>
          <w:rPr>
            <w:rFonts w:ascii="Cambria Math"/>
            <w:szCs w:val="20"/>
            <w:lang w:val="x-none"/>
          </w:rPr>
          <m:t>,</m:t>
        </m:r>
        <m:sSub>
          <m:sSubPr>
            <m:ctrlPr>
              <w:rPr>
                <w:rFonts w:ascii="Cambria Math" w:hAnsi="Cambria Math"/>
                <w:iCs/>
                <w:szCs w:val="20"/>
                <w:lang w:val="x-none"/>
              </w:rPr>
            </m:ctrlPr>
          </m:sSubPr>
          <m:e>
            <m:r>
              <w:rPr>
                <w:rFonts w:ascii="Cambria Math"/>
                <w:szCs w:val="20"/>
                <w:lang w:val="x-none"/>
              </w:rPr>
              <m:t>q</m:t>
            </m:r>
          </m:e>
          <m:sub>
            <m:r>
              <w:rPr>
                <w:rFonts w:ascii="Cambria Math"/>
                <w:szCs w:val="20"/>
                <w:lang w:val="x-none"/>
              </w:rPr>
              <m:t>d</m:t>
            </m:r>
          </m:sub>
        </m:sSub>
        <m:r>
          <m:rPr>
            <m:sty m:val="p"/>
          </m:rPr>
          <w:rPr>
            <w:rFonts w:ascii="Cambria Math"/>
            <w:szCs w:val="20"/>
            <w:lang w:val="x-none"/>
          </w:rPr>
          <m:t>,</m:t>
        </m:r>
        <m:r>
          <w:rPr>
            <w:rFonts w:ascii="Cambria Math"/>
            <w:szCs w:val="20"/>
            <w:lang w:val="x-none"/>
          </w:rPr>
          <m:t>l</m:t>
        </m:r>
        <m:r>
          <m:rPr>
            <m:sty m:val="p"/>
          </m:rPr>
          <w:rPr>
            <w:rFonts w:ascii="Cambria Math"/>
            <w:szCs w:val="20"/>
            <w:lang w:val="x-none"/>
          </w:rPr>
          <m:t>)</m:t>
        </m:r>
      </m:oMath>
      <w:r w:rsidRPr="00E30490">
        <w:rPr>
          <w:szCs w:val="20"/>
          <w:lang w:val="x-none" w:eastAsia="zh-CN"/>
        </w:rPr>
        <w:t xml:space="preserve"> by </w:t>
      </w:r>
      <m:oMath>
        <m:r>
          <w:rPr>
            <w:rFonts w:ascii="Cambria Math"/>
            <w:szCs w:val="20"/>
            <w:lang w:val="x-none"/>
          </w:rPr>
          <m:t>s</m:t>
        </m:r>
      </m:oMath>
      <w:r w:rsidRPr="00E30490">
        <w:rPr>
          <w:iCs/>
          <w:szCs w:val="20"/>
          <w:lang w:val="x-none"/>
        </w:rPr>
        <w:t xml:space="preserve"> where:</w:t>
      </w:r>
    </w:p>
    <w:p w14:paraId="62192950" w14:textId="58631B6C"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p>
    <w:p w14:paraId="7A52CBEF" w14:textId="0D8F8E47"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r w:rsidRPr="00E30490">
        <w:rPr>
          <w:szCs w:val="20"/>
          <w:lang w:val="x-none"/>
        </w:rPr>
        <w:t xml:space="preserve"> </w:t>
      </w:r>
      <m:oMath>
        <m:r>
          <w:rPr>
            <w:rFonts w:ascii="Cambria Math"/>
            <w:szCs w:val="20"/>
            <w:lang w:val="x-none"/>
          </w:rPr>
          <m:t>s</m:t>
        </m:r>
        <m:r>
          <m:rPr>
            <m:sty m:val="p"/>
          </m:rPr>
          <w:rPr>
            <w:rFonts w:ascii="Cambria Math"/>
            <w:szCs w:val="20"/>
            <w:lang w:val="x-none"/>
          </w:rPr>
          <m:t>=1</m:t>
        </m:r>
      </m:oMath>
      <w:r w:rsidRPr="00E30490">
        <w:rPr>
          <w:szCs w:val="20"/>
          <w:lang w:val="x-none"/>
        </w:rPr>
        <w:t xml:space="preserve"> for full power TPMIs</w:t>
      </w:r>
      <w:r w:rsidRPr="00E30490">
        <w:rPr>
          <w:iCs/>
          <w:szCs w:val="20"/>
          <w:lang w:val="x-none"/>
        </w:rPr>
        <w:t xml:space="preserve"> </w:t>
      </w:r>
      <w:r w:rsidRPr="00E30490">
        <w:rPr>
          <w:rFonts w:eastAsia="等线" w:hint="eastAsia"/>
          <w:iCs/>
          <w:szCs w:val="20"/>
          <w:lang w:val="x-none" w:eastAsia="zh-CN"/>
        </w:rPr>
        <w:t xml:space="preserve">reported by the UE </w:t>
      </w:r>
      <w:r w:rsidRPr="00E30490">
        <w:rPr>
          <w:rFonts w:eastAsia="等线"/>
          <w:iCs/>
          <w:szCs w:val="20"/>
          <w:lang w:val="x-none" w:eastAsia="zh-CN"/>
        </w:rPr>
        <w:t>[16, TS 38.306]</w:t>
      </w:r>
      <w:r w:rsidRPr="0013743E">
        <w:rPr>
          <w:iCs/>
          <w:color w:val="FF0000"/>
          <w:szCs w:val="18"/>
          <w:u w:val="single"/>
        </w:rPr>
        <w:t xml:space="preserve"> corresponding to the value of </w:t>
      </w:r>
      <w:r w:rsidRPr="0013743E">
        <w:rPr>
          <w:i/>
          <w:iCs/>
          <w:color w:val="FF0000"/>
          <w:szCs w:val="18"/>
          <w:u w:val="single"/>
          <w:lang w:val="x-none"/>
        </w:rPr>
        <w:t>codebookSubset</w:t>
      </w:r>
      <w:r w:rsidRPr="00E30490">
        <w:rPr>
          <w:rFonts w:eastAsia="等线"/>
          <w:iCs/>
          <w:szCs w:val="20"/>
          <w:lang w:val="x-none" w:eastAsia="zh-CN"/>
        </w:rPr>
        <w:t xml:space="preserve">, </w:t>
      </w:r>
      <w:r w:rsidRPr="0013743E">
        <w:rPr>
          <w:iCs/>
          <w:strike/>
          <w:color w:val="FF0000"/>
          <w:szCs w:val="20"/>
          <w:lang w:val="x-none"/>
        </w:rPr>
        <w:t>and</w:t>
      </w:r>
      <w:r w:rsidRPr="0013743E">
        <w:rPr>
          <w:iCs/>
          <w:color w:val="FF0000"/>
          <w:szCs w:val="20"/>
          <w:lang w:val="x-none"/>
        </w:rPr>
        <w:t xml:space="preserve"> </w:t>
      </w:r>
      <m:oMath>
        <m:r>
          <w:rPr>
            <w:rFonts w:ascii="Cambria Math"/>
            <w:szCs w:val="20"/>
            <w:lang w:val="x-none"/>
          </w:rPr>
          <m:t>s</m:t>
        </m:r>
      </m:oMath>
      <w:r w:rsidRPr="00E30490">
        <w:rPr>
          <w:iCs/>
          <w:szCs w:val="20"/>
          <w:lang w:val="x-none"/>
        </w:rPr>
        <w:t xml:space="preserve"> </w:t>
      </w:r>
      <w:r w:rsidRPr="00E30490">
        <w:rPr>
          <w:szCs w:val="20"/>
          <w:lang w:val="x-none"/>
        </w:rPr>
        <w:t xml:space="preserve">is </w:t>
      </w:r>
      <w:r w:rsidRPr="00E30490">
        <w:rPr>
          <w:szCs w:val="20"/>
          <w:lang w:val="x-none" w:eastAsia="zh-CN"/>
        </w:rPr>
        <w:t xml:space="preserve">the ratio of a number of antenna ports with non-zero PUSCH transmission power over a number of </w:t>
      </w:r>
      <w:r w:rsidRPr="00E30490">
        <w:rPr>
          <w:szCs w:val="20"/>
          <w:lang w:val="x-none"/>
        </w:rPr>
        <w:t xml:space="preserve">SRS ports </w:t>
      </w:r>
      <w:r w:rsidRPr="00E30490">
        <w:rPr>
          <w:iCs/>
          <w:szCs w:val="20"/>
          <w:lang w:val="x-none"/>
        </w:rPr>
        <w:t xml:space="preserve">for </w:t>
      </w:r>
      <w:r w:rsidRPr="0013743E">
        <w:rPr>
          <w:iCs/>
          <w:color w:val="FF0000"/>
          <w:szCs w:val="20"/>
          <w:u w:val="single"/>
        </w:rPr>
        <w:t>the</w:t>
      </w:r>
      <w:r w:rsidRPr="0013743E">
        <w:rPr>
          <w:iCs/>
          <w:color w:val="FF0000"/>
          <w:szCs w:val="20"/>
        </w:rPr>
        <w:t xml:space="preserve"> </w:t>
      </w:r>
      <w:r w:rsidRPr="00E30490">
        <w:rPr>
          <w:iCs/>
          <w:szCs w:val="20"/>
          <w:lang w:val="x-none"/>
        </w:rPr>
        <w:t>remaining TPMIs</w:t>
      </w:r>
      <w:r w:rsidRPr="0013743E">
        <w:rPr>
          <w:iCs/>
          <w:color w:val="FF0000"/>
          <w:szCs w:val="18"/>
          <w:u w:val="single"/>
        </w:rPr>
        <w:t xml:space="preserve"> and corresponding </w:t>
      </w:r>
      <w:r w:rsidRPr="0013743E">
        <w:rPr>
          <w:i/>
          <w:color w:val="FF0000"/>
          <w:szCs w:val="18"/>
          <w:u w:val="single"/>
        </w:rPr>
        <w:t>codebookSubset</w:t>
      </w:r>
      <w:r w:rsidRPr="00E30490">
        <w:rPr>
          <w:szCs w:val="20"/>
          <w:lang w:val="x-none"/>
        </w:rPr>
        <w:t xml:space="preserve">, where the number of SRS ports is associated with </w:t>
      </w:r>
      <w:r w:rsidRPr="0013743E">
        <w:rPr>
          <w:color w:val="FF0000"/>
          <w:szCs w:val="20"/>
          <w:u w:val="single"/>
        </w:rPr>
        <w:t>the</w:t>
      </w:r>
      <w:r w:rsidRPr="0013743E">
        <w:rPr>
          <w:color w:val="FF0000"/>
          <w:szCs w:val="20"/>
        </w:rPr>
        <w:t xml:space="preserve"> </w:t>
      </w:r>
      <w:r w:rsidRPr="0013743E">
        <w:rPr>
          <w:rFonts w:ascii="n" w:hAnsi="n"/>
          <w:strike/>
          <w:color w:val="FF0000"/>
          <w:szCs w:val="20"/>
          <w:lang w:val="x-none"/>
        </w:rPr>
        <w:t xml:space="preserve">a </w:t>
      </w:r>
      <w:r w:rsidRPr="00E30490">
        <w:rPr>
          <w:szCs w:val="20"/>
          <w:lang w:val="x-none"/>
        </w:rPr>
        <w:t>SRS resource indicated by SRI if more than one SRS resource</w:t>
      </w:r>
      <w:r w:rsidRPr="0013743E">
        <w:rPr>
          <w:rFonts w:ascii="n" w:hAnsi="n"/>
          <w:strike/>
          <w:color w:val="FF0000"/>
          <w:szCs w:val="20"/>
          <w:lang w:val="x-none"/>
        </w:rPr>
        <w:t>s are</w:t>
      </w:r>
      <w:r w:rsidRPr="0013743E">
        <w:rPr>
          <w:color w:val="FF0000"/>
          <w:szCs w:val="20"/>
          <w:lang w:val="x-none"/>
        </w:rPr>
        <w:t xml:space="preserve"> </w:t>
      </w:r>
      <w:r w:rsidRPr="0013743E">
        <w:rPr>
          <w:color w:val="FF0000"/>
          <w:szCs w:val="20"/>
          <w:u w:val="single"/>
        </w:rPr>
        <w:t>is</w:t>
      </w:r>
      <w:r>
        <w:rPr>
          <w:color w:val="FF0000"/>
          <w:szCs w:val="20"/>
        </w:rPr>
        <w:t xml:space="preserve"> </w:t>
      </w:r>
      <w:r w:rsidRPr="00E30490">
        <w:rPr>
          <w:szCs w:val="20"/>
          <w:lang w:val="x-none"/>
        </w:rPr>
        <w:t xml:space="preserve">configured 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or </w:t>
      </w:r>
      <w:r w:rsidRPr="00E30490">
        <w:rPr>
          <w:rFonts w:eastAsia="等线"/>
          <w:szCs w:val="20"/>
          <w:lang w:val="x-none" w:eastAsia="zh-CN"/>
        </w:rPr>
        <w:t xml:space="preserve">the number of SRS ports </w:t>
      </w:r>
      <w:r w:rsidRPr="00E30490">
        <w:rPr>
          <w:szCs w:val="20"/>
          <w:lang w:val="x-none"/>
        </w:rPr>
        <w:t>is associated with the SRS resource</w:t>
      </w:r>
      <w:r w:rsidRPr="00E30490">
        <w:rPr>
          <w:szCs w:val="20"/>
          <w:lang w:val="x-none" w:eastAsia="zh-CN"/>
        </w:rPr>
        <w:t xml:space="preserve"> </w:t>
      </w:r>
      <w:r w:rsidRPr="00E30490">
        <w:rPr>
          <w:rFonts w:eastAsia="等线" w:hint="eastAsia"/>
          <w:szCs w:val="20"/>
          <w:lang w:val="x-none" w:eastAsia="zh-CN"/>
        </w:rPr>
        <w:t>if only one SRS resource is configured</w:t>
      </w:r>
      <w:r w:rsidRPr="00E30490">
        <w:rPr>
          <w:rFonts w:eastAsia="等线"/>
          <w:szCs w:val="20"/>
          <w:lang w:val="x-none" w:eastAsia="zh-CN"/>
        </w:rPr>
        <w:t xml:space="preserve"> </w:t>
      </w:r>
      <w:r w:rsidRPr="00E30490">
        <w:rPr>
          <w:szCs w:val="20"/>
          <w:lang w:val="x-none"/>
        </w:rPr>
        <w:t xml:space="preserve">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and </w:t>
      </w:r>
    </w:p>
    <w:p w14:paraId="556682EA" w14:textId="3B3E1312"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t xml:space="preserve">if </w:t>
      </w:r>
      <w:r w:rsidR="00485218">
        <w:rPr>
          <w:i/>
          <w:iCs/>
          <w:color w:val="0070C0"/>
          <w:szCs w:val="20"/>
          <w:lang w:val="x-none"/>
        </w:rPr>
        <w:t>….</w:t>
      </w:r>
      <w:r w:rsidRPr="00E30490">
        <w:rPr>
          <w:szCs w:val="20"/>
          <w:lang w:val="x-none"/>
        </w:rPr>
        <w:t xml:space="preserve">is not provided, </w:t>
      </w:r>
      <m:oMath>
        <m:r>
          <w:rPr>
            <w:rFonts w:ascii="Cambria Math"/>
            <w:szCs w:val="20"/>
            <w:lang w:val="x-none"/>
          </w:rPr>
          <m:t>s</m:t>
        </m:r>
        <m:r>
          <m:rPr>
            <m:sty m:val="p"/>
          </m:rPr>
          <w:rPr>
            <w:rFonts w:ascii="Cambria Math"/>
            <w:szCs w:val="20"/>
            <w:lang w:val="x-none"/>
          </w:rPr>
          <m:t>=1</m:t>
        </m:r>
      </m:oMath>
    </w:p>
    <w:p w14:paraId="58B924D8" w14:textId="27BAF514" w:rsidR="00CB2E20" w:rsidRPr="00E30490" w:rsidRDefault="00CB2E20" w:rsidP="00CB2E20">
      <w:pPr>
        <w:spacing w:after="180"/>
        <w:ind w:left="568" w:hanging="284"/>
        <w:rPr>
          <w:szCs w:val="20"/>
          <w:lang w:val="x-none" w:eastAsia="zh-CN"/>
        </w:rPr>
      </w:pPr>
      <w:r w:rsidRPr="00E30490">
        <w:rPr>
          <w:szCs w:val="20"/>
          <w:lang w:val="x-none"/>
        </w:rPr>
        <w:t>-</w:t>
      </w:r>
      <w:r w:rsidRPr="00E30490">
        <w:rPr>
          <w:szCs w:val="20"/>
          <w:lang w:val="x-none"/>
        </w:rPr>
        <w:tab/>
        <w:t>else, if</w:t>
      </w:r>
      <w:r w:rsidRPr="00E30490">
        <w:rPr>
          <w:rFonts w:hint="eastAsia"/>
          <w:szCs w:val="20"/>
          <w:lang w:val="en-AU" w:eastAsia="zh-CN"/>
        </w:rPr>
        <w:t xml:space="preserve"> each SRS resource in the </w:t>
      </w:r>
      <w:r w:rsidR="00485218">
        <w:rPr>
          <w:i/>
          <w:iCs/>
          <w:color w:val="0070C0"/>
          <w:szCs w:val="20"/>
          <w:lang w:val="x-none"/>
        </w:rPr>
        <w:t>…</w:t>
      </w:r>
      <w:r w:rsidRPr="00E30490">
        <w:rPr>
          <w:color w:val="000000"/>
          <w:szCs w:val="20"/>
          <w:lang w:val="x-none"/>
        </w:rPr>
        <w:t>set to 'codebook'</w:t>
      </w:r>
      <w:r w:rsidRPr="00E30490">
        <w:rPr>
          <w:rFonts w:hint="eastAsia"/>
          <w:color w:val="000000"/>
          <w:szCs w:val="20"/>
          <w:lang w:val="x-none" w:eastAsia="zh-CN"/>
        </w:rPr>
        <w:t xml:space="preserve"> </w:t>
      </w:r>
      <w:r w:rsidRPr="00E30490">
        <w:rPr>
          <w:rFonts w:hint="eastAsia"/>
          <w:szCs w:val="20"/>
          <w:lang w:val="en-AU" w:eastAsia="zh-CN"/>
        </w:rPr>
        <w:t>has more than one SRS port</w:t>
      </w:r>
      <w:r w:rsidRPr="00E30490">
        <w:rPr>
          <w:iCs/>
          <w:szCs w:val="20"/>
          <w:lang w:val="x-none"/>
        </w:rPr>
        <w:t xml:space="preserve">, the UE scales the linear value </w:t>
      </w:r>
      <w:r w:rsidRPr="00E30490">
        <w:rPr>
          <w:szCs w:val="20"/>
          <w:lang w:val="x-none" w:eastAsia="zh-CN"/>
        </w:rPr>
        <w:t xml:space="preserve">by the ratio of the number of antenna ports with a non-zero PUSCH transmission power to the maximum number of </w:t>
      </w:r>
      <w:r w:rsidRPr="00E30490">
        <w:rPr>
          <w:szCs w:val="20"/>
          <w:lang w:val="en-AU"/>
        </w:rPr>
        <w:t>SRS ports supported by the UE in one SRS resource</w:t>
      </w:r>
      <w:r w:rsidRPr="00E30490">
        <w:rPr>
          <w:szCs w:val="20"/>
          <w:lang w:val="x-none" w:eastAsia="zh-CN"/>
        </w:rPr>
        <w:t xml:space="preserve">. </w:t>
      </w:r>
    </w:p>
    <w:p w14:paraId="6CAEF491" w14:textId="51C76A81" w:rsidR="00D71798" w:rsidRDefault="00CB2E20" w:rsidP="00CB2E20">
      <w:pPr>
        <w:pStyle w:val="af"/>
        <w:ind w:left="360" w:firstLineChars="0" w:firstLine="0"/>
      </w:pPr>
      <w:r w:rsidRPr="00E30490">
        <w:rPr>
          <w:rFonts w:ascii="Times New Roman" w:eastAsia="Times New Roman" w:hAnsi="Times New Roman"/>
          <w:sz w:val="20"/>
          <w:szCs w:val="20"/>
          <w:lang w:val="en-GB"/>
        </w:rPr>
        <w:t>The UE splits the power equally across the antenna ports on which the UE transmits the PUSCH with non-zero power.</w:t>
      </w:r>
    </w:p>
    <w:p w14:paraId="2705C13D" w14:textId="5A4F831F" w:rsidR="00D71798" w:rsidRDefault="00D71798" w:rsidP="00D71798">
      <w:pPr>
        <w:pStyle w:val="af"/>
        <w:ind w:left="360" w:firstLineChars="0" w:firstLine="0"/>
      </w:pPr>
      <w:r>
        <w:rPr>
          <w:rFonts w:hint="eastAsia"/>
        </w:rPr>
        <w:t>----------------------------------------------------------------------------------------</w:t>
      </w:r>
    </w:p>
    <w:p w14:paraId="3CC4A736" w14:textId="77777777" w:rsidR="0084538D" w:rsidRDefault="0084538D" w:rsidP="0084538D">
      <w:pPr>
        <w:pStyle w:val="af"/>
      </w:pPr>
      <w:r>
        <w:lastRenderedPageBreak/>
        <w:t>-----------------------------------------------------------------------------------</w:t>
      </w:r>
    </w:p>
    <w:p w14:paraId="26736D7C" w14:textId="77777777" w:rsidR="00164080" w:rsidRPr="0047180A" w:rsidRDefault="00164080" w:rsidP="00164080">
      <w:pPr>
        <w:pStyle w:val="B2"/>
      </w:pPr>
      <w:r w:rsidRPr="0047180A">
        <w:t>-</w:t>
      </w:r>
      <w:r w:rsidRPr="0047180A">
        <w:tab/>
        <w:t xml:space="preserve">if ULFPTxModes in PUSCH-Config is set to Mode1, </w:t>
      </w:r>
      <w:r w:rsidRPr="0047180A">
        <w:rPr>
          <w:rFonts w:hint="eastAsia"/>
        </w:rPr>
        <w:t xml:space="preserve">and </w:t>
      </w:r>
      <w:r w:rsidRPr="0047180A">
        <w:t>each SRS resource in the SRS-ResourceSet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ins w:id="9" w:author="孙晓东-通信研究院" w:date="2020-02-14T21:09:00Z">
        <w:r w:rsidRPr="00E00BD7">
          <w:rPr>
            <w:lang w:val="en-AU"/>
          </w:rPr>
          <w:t>, or</w:t>
        </w:r>
      </w:ins>
    </w:p>
    <w:p w14:paraId="353BEF03" w14:textId="77777777" w:rsidR="00164080" w:rsidRPr="0047180A" w:rsidRDefault="00164080" w:rsidP="00164080">
      <w:pPr>
        <w:pStyle w:val="B2"/>
      </w:pPr>
      <w:r w:rsidRPr="0047180A">
        <w:t>-</w:t>
      </w:r>
      <w:r w:rsidRPr="0047180A">
        <w:tab/>
        <w:t xml:space="preserve">if ULFPTxModes in PUSCH-Config is set to Mode2, </w:t>
      </w:r>
      <w:ins w:id="10" w:author="孙晓东-通信研究院" w:date="2020-02-14T21:09:00Z">
        <w:r w:rsidRPr="00152E4B">
          <w:t>when</w:t>
        </w:r>
        <w:r w:rsidRPr="0077700F">
          <w:t xml:space="preserve"> </w:t>
        </w:r>
      </w:ins>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xml:space="preserve">, where the number of SRS ports is associated with a SRS resource indicated by SRI if more than one SRS resources are configured in the SRS-ResourceSet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SRS-ResourceSet with usage set to </w:t>
      </w:r>
      <w:r>
        <w:t>'</w:t>
      </w:r>
      <w:r w:rsidRPr="0047180A">
        <w:t>codebook</w:t>
      </w:r>
      <w:r>
        <w:t>'</w:t>
      </w:r>
      <w:r w:rsidRPr="0047180A">
        <w:t xml:space="preserve">, </w:t>
      </w:r>
      <w:del w:id="11" w:author="孙晓东-通信研究院" w:date="2020-02-14T21:09:00Z">
        <w:r w:rsidRPr="0047180A" w:rsidDel="006F4461">
          <w:delText xml:space="preserve">and </w:delText>
        </w:r>
      </w:del>
      <w:ins w:id="12" w:author="孙晓东-通信研究院" w:date="2020-02-14T21:09:00Z">
        <w:r w:rsidRPr="000C77DB">
          <w:t xml:space="preserve">or when full power TPMIs are not reported by the UE, </w:t>
        </w:r>
      </w:ins>
      <m:oMath>
        <m:r>
          <w:rPr>
            <w:rFonts w:ascii="Cambria Math"/>
          </w:rPr>
          <m:t>s</m:t>
        </m:r>
      </m:oMath>
      <w:ins w:id="13" w:author="孙晓东-通信研究院" w:date="2020-02-14T21:09:00Z">
        <w:r w:rsidRPr="000C77DB">
          <w:t xml:space="preserve"> is the ratio of the number of antenna ports with a non-zero PUSCH transmission power to </w:t>
        </w:r>
        <w:r w:rsidRPr="000C77DB">
          <w:rPr>
            <w:lang w:val="en-AU"/>
          </w:rPr>
          <w:t xml:space="preserve">the number of SRS ports is associated with a SRS resource indicated by SRI if more than one SRS resources are configured in the </w:t>
        </w:r>
        <w:r w:rsidRPr="000C77DB">
          <w:rPr>
            <w:i/>
            <w:lang w:val="en-AU"/>
          </w:rPr>
          <w:t>SRS-ResourceSet</w:t>
        </w:r>
        <w:r w:rsidRPr="000C77DB">
          <w:rPr>
            <w:lang w:val="en-AU"/>
          </w:rPr>
          <w:t xml:space="preserve"> with usage set to ‘codebook’</w:t>
        </w:r>
        <w:r w:rsidRPr="000C77DB">
          <w:rPr>
            <w:rFonts w:hint="eastAsia"/>
            <w:lang w:val="en-AU"/>
          </w:rPr>
          <w:t xml:space="preserve"> and </w:t>
        </w:r>
        <w:r w:rsidRPr="000C77DB">
          <w:rPr>
            <w:lang w:val="en-AU"/>
          </w:rPr>
          <w:t xml:space="preserve">the indicated SRS resource </w:t>
        </w:r>
        <w:r w:rsidRPr="000C77DB">
          <w:rPr>
            <w:rFonts w:hint="eastAsia"/>
            <w:lang w:val="en-AU"/>
          </w:rPr>
          <w:t>has more than one SRS port</w:t>
        </w:r>
        <w:r w:rsidRPr="000C77DB">
          <w:t>, or</w:t>
        </w:r>
      </w:ins>
    </w:p>
    <w:p w14:paraId="574D0C12" w14:textId="77777777" w:rsidR="00164080" w:rsidRPr="0047180A" w:rsidRDefault="00164080" w:rsidP="00164080">
      <w:pPr>
        <w:pStyle w:val="B2"/>
      </w:pPr>
      <w:r w:rsidRPr="0047180A">
        <w:t>-</w:t>
      </w:r>
      <w:r w:rsidRPr="0047180A">
        <w:tab/>
        <w:t xml:space="preserve">if ULFPTxModes in PUSCH-Config is not provided, </w:t>
      </w:r>
      <m:oMath>
        <m:r>
          <w:rPr>
            <w:rFonts w:ascii="Cambria Math"/>
          </w:rPr>
          <m:t>s</m:t>
        </m:r>
        <m:r>
          <m:rPr>
            <m:sty m:val="p"/>
          </m:rPr>
          <w:rPr>
            <w:rFonts w:ascii="Cambria Math"/>
          </w:rPr>
          <m:t>=1</m:t>
        </m:r>
      </m:oMath>
    </w:p>
    <w:p w14:paraId="32FEE761" w14:textId="77777777" w:rsidR="0084538D" w:rsidRDefault="0084538D" w:rsidP="0084538D">
      <w:pPr>
        <w:pStyle w:val="af"/>
      </w:pPr>
      <w:r>
        <w:rPr>
          <w:rFonts w:hint="eastAsia"/>
        </w:rPr>
        <w:t>------------------------------------------------------------------------------------</w:t>
      </w:r>
    </w:p>
    <w:p w14:paraId="63F55EF7" w14:textId="77777777" w:rsidR="000E5431" w:rsidRDefault="000E5431" w:rsidP="000E5431">
      <w:pPr>
        <w:pStyle w:val="af"/>
      </w:pPr>
      <w:r>
        <w:rPr>
          <w:rFonts w:hint="eastAsia"/>
        </w:rPr>
        <w:t>------------------------------------------------------------------------------------</w:t>
      </w:r>
    </w:p>
    <w:p w14:paraId="6074AADB" w14:textId="799CCF43" w:rsidR="00A15A07" w:rsidRPr="001F32DE" w:rsidRDefault="00A15A07" w:rsidP="00A15A07">
      <w:pPr>
        <w:spacing w:after="180"/>
        <w:ind w:left="851" w:hanging="284"/>
        <w:rPr>
          <w:lang w:val="x-none"/>
        </w:rPr>
      </w:pPr>
      <w:r w:rsidRPr="001F32DE">
        <w:rPr>
          <w:lang w:val="x-none"/>
        </w:rPr>
        <w:t xml:space="preserve">if ULFPTxModes in PUSCH-Config is set to Mode2, </w:t>
      </w:r>
      <m:oMath>
        <m:r>
          <w:rPr>
            <w:rFonts w:ascii="Cambria Math"/>
          </w:rPr>
          <m:t>s</m:t>
        </m:r>
        <m:r>
          <m:rPr>
            <m:sty m:val="p"/>
          </m:rPr>
          <w:rPr>
            <w:rFonts w:ascii="Cambria Math"/>
          </w:rPr>
          <m:t>=1</m:t>
        </m:r>
      </m:oMath>
      <w:r w:rsidRPr="001F32DE">
        <w:rPr>
          <w:lang w:val="x-none"/>
        </w:rPr>
        <w:t xml:space="preserve"> for full power TPMIs</w:t>
      </w:r>
      <w:r w:rsidRPr="001F32DE">
        <w:rPr>
          <w:iCs/>
          <w:lang w:val="x-none"/>
        </w:rPr>
        <w:t xml:space="preserve"> </w:t>
      </w:r>
      <w:r w:rsidRPr="001F32DE">
        <w:rPr>
          <w:iCs/>
          <w:lang w:val="x-none" w:eastAsia="zh-CN"/>
        </w:rPr>
        <w:t>reported by the UE [16, TS 38.306]</w:t>
      </w:r>
      <w:r>
        <w:rPr>
          <w:iCs/>
          <w:lang w:val="x-none" w:eastAsia="zh-CN"/>
        </w:rPr>
        <w:t xml:space="preserve"> </w:t>
      </w:r>
      <w:r>
        <w:rPr>
          <w:iCs/>
          <w:color w:val="FF0000"/>
          <w:u w:val="single"/>
        </w:rPr>
        <w:t xml:space="preserve">corresponding to the value of </w:t>
      </w:r>
      <w:r>
        <w:rPr>
          <w:i/>
          <w:iCs/>
          <w:color w:val="FF0000"/>
          <w:u w:val="single"/>
          <w:lang w:val="x-none"/>
        </w:rPr>
        <w:t>codebookSubset</w:t>
      </w:r>
      <w:r w:rsidRPr="001F32DE">
        <w:rPr>
          <w:iCs/>
          <w:lang w:val="x-none" w:eastAsia="zh-CN"/>
        </w:rPr>
        <w:t xml:space="preserve">, </w:t>
      </w:r>
      <w:r w:rsidRPr="001F32DE">
        <w:rPr>
          <w:iCs/>
          <w:lang w:val="x-none"/>
        </w:rPr>
        <w:t xml:space="preserve">and </w:t>
      </w:r>
      <m:oMath>
        <m:r>
          <w:rPr>
            <w:rFonts w:ascii="Cambria Math"/>
          </w:rPr>
          <m:t>s</m:t>
        </m:r>
      </m:oMath>
      <w:r w:rsidRPr="001F32DE">
        <w:rPr>
          <w:iCs/>
          <w:lang w:val="x-none"/>
        </w:rPr>
        <w:t xml:space="preserve"> </w:t>
      </w:r>
      <w:r w:rsidRPr="001F32DE">
        <w:rPr>
          <w:lang w:val="x-none"/>
        </w:rPr>
        <w:t xml:space="preserve">is </w:t>
      </w:r>
      <w:r w:rsidRPr="001F32DE">
        <w:rPr>
          <w:lang w:val="x-none" w:eastAsia="zh-CN"/>
        </w:rPr>
        <w:t xml:space="preserve">the ratio of a number of antenna ports with non-zero PUSCH transmission power over a number of </w:t>
      </w:r>
      <w:r w:rsidRPr="001F32DE">
        <w:rPr>
          <w:lang w:val="x-none"/>
        </w:rPr>
        <w:t xml:space="preserve">SRS ports </w:t>
      </w:r>
      <w:r w:rsidRPr="001F32DE">
        <w:rPr>
          <w:iCs/>
          <w:lang w:val="x-none"/>
        </w:rPr>
        <w:t>for remaining TPMIs</w:t>
      </w:r>
      <w:r w:rsidRPr="005B49A7">
        <w:rPr>
          <w:iCs/>
          <w:color w:val="FF0000"/>
          <w:u w:val="single"/>
        </w:rPr>
        <w:t xml:space="preserve"> </w:t>
      </w:r>
      <w:r>
        <w:rPr>
          <w:iCs/>
          <w:color w:val="FF0000"/>
          <w:u w:val="single"/>
        </w:rPr>
        <w:t xml:space="preserve">corresponding to the value of </w:t>
      </w:r>
      <w:r>
        <w:rPr>
          <w:i/>
          <w:iCs/>
          <w:color w:val="FF0000"/>
          <w:u w:val="single"/>
          <w:lang w:val="x-none"/>
        </w:rPr>
        <w:t>codebookSubset</w:t>
      </w:r>
      <w:r w:rsidRPr="001F32DE">
        <w:rPr>
          <w:lang w:val="x-none"/>
        </w:rPr>
        <w:t xml:space="preserve">, where the number of SRS ports is associated with a SRS resource indicated by SRI </w:t>
      </w:r>
      <w:r w:rsidRPr="0094038E">
        <w:rPr>
          <w:color w:val="FF0000"/>
          <w:lang w:val="x-none"/>
        </w:rPr>
        <w:t xml:space="preserve">or </w:t>
      </w:r>
      <w:r w:rsidRPr="0094038E">
        <w:rPr>
          <w:i/>
          <w:color w:val="FF0000"/>
        </w:rPr>
        <w:t>srs-ResourceIndicator</w:t>
      </w:r>
      <w:r>
        <w:rPr>
          <w:lang w:val="x-none"/>
        </w:rPr>
        <w:t xml:space="preserve"> </w:t>
      </w:r>
      <w:r>
        <w:rPr>
          <w:color w:val="FF0000"/>
          <w:lang w:val="x-none"/>
        </w:rPr>
        <w:t>for</w:t>
      </w:r>
      <w:r w:rsidRPr="0094038E">
        <w:rPr>
          <w:color w:val="FF0000"/>
          <w:lang w:val="x-none"/>
        </w:rPr>
        <w:t xml:space="preserve"> type 1 configured grant</w:t>
      </w:r>
      <w:r w:rsidRPr="0094038E">
        <w:rPr>
          <w:lang w:val="x-none"/>
        </w:rPr>
        <w:t xml:space="preserve"> </w:t>
      </w:r>
      <w:r w:rsidRPr="001F32DE">
        <w:rPr>
          <w:lang w:val="x-none"/>
        </w:rPr>
        <w:t xml:space="preserve">if more than one SRS resources are configured in the SRS-ResourceSet with usage set to 'codebook', or </w:t>
      </w:r>
      <w:r w:rsidRPr="001F32DE">
        <w:rPr>
          <w:lang w:val="x-none" w:eastAsia="zh-CN"/>
        </w:rPr>
        <w:t xml:space="preserve">the number of SRS ports </w:t>
      </w:r>
      <w:r w:rsidRPr="001F32DE">
        <w:rPr>
          <w:lang w:val="x-none"/>
        </w:rPr>
        <w:t>is associated with the SRS resource</w:t>
      </w:r>
      <w:r w:rsidRPr="001F32DE">
        <w:rPr>
          <w:lang w:val="x-none" w:eastAsia="zh-CN"/>
        </w:rPr>
        <w:t xml:space="preserve"> if only one SRS resource is configured </w:t>
      </w:r>
      <w:r w:rsidRPr="001F32DE">
        <w:rPr>
          <w:lang w:val="x-none"/>
        </w:rPr>
        <w:t xml:space="preserve">in the SRS-ResourceSet with usage set to 'codebook', and </w:t>
      </w:r>
    </w:p>
    <w:p w14:paraId="0FE9FAF8" w14:textId="77777777" w:rsidR="0084538D" w:rsidRDefault="0084538D" w:rsidP="0084538D">
      <w:pPr>
        <w:pStyle w:val="af"/>
      </w:pPr>
      <w:r>
        <w:t>----------------------------------------------------------------------------------</w:t>
      </w:r>
    </w:p>
    <w:p w14:paraId="24A7A756" w14:textId="77777777" w:rsidR="00593310" w:rsidRDefault="00593310" w:rsidP="00551EB6"/>
    <w:p w14:paraId="5152AEA1" w14:textId="5A62A780" w:rsidR="0029031E" w:rsidRPr="004C67F9" w:rsidRDefault="004C67F9" w:rsidP="004C67F9">
      <w:pPr>
        <w:pStyle w:val="title2"/>
        <w:rPr>
          <w:sz w:val="24"/>
        </w:rPr>
      </w:pPr>
      <w:r>
        <w:rPr>
          <w:sz w:val="24"/>
        </w:rPr>
        <w:t xml:space="preserve">Issue 5: </w:t>
      </w:r>
      <w:r w:rsidR="00CB682D" w:rsidRPr="004C67F9">
        <w:rPr>
          <w:sz w:val="24"/>
        </w:rPr>
        <w:t xml:space="preserve">TP for </w:t>
      </w:r>
      <w:r w:rsidR="00F3026C" w:rsidRPr="004C67F9">
        <w:rPr>
          <w:sz w:val="24"/>
        </w:rPr>
        <w:t>UL full power transmission with DCI 0_2</w:t>
      </w:r>
      <w:r w:rsidR="00CB682D" w:rsidRPr="004C67F9">
        <w:rPr>
          <w:sz w:val="24"/>
        </w:rPr>
        <w:t xml:space="preserve"> </w:t>
      </w:r>
    </w:p>
    <w:p w14:paraId="3A8056D9" w14:textId="77777777" w:rsidR="003C3F4B" w:rsidRPr="00F7641B" w:rsidRDefault="003C3F4B" w:rsidP="00AD280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TS 38.212</w:t>
      </w:r>
    </w:p>
    <w:p w14:paraId="6890A2D0" w14:textId="77777777" w:rsidR="003C3F4B" w:rsidRPr="00AF5180" w:rsidRDefault="003C3F4B" w:rsidP="00F3026C">
      <w:pPr>
        <w:pStyle w:val="af"/>
        <w:spacing w:before="240"/>
        <w:ind w:left="360" w:firstLineChars="0" w:firstLine="0"/>
        <w:rPr>
          <w:bCs/>
        </w:rPr>
      </w:pPr>
      <w:bookmarkStart w:id="14" w:name="_Toc29326609"/>
      <w:bookmarkStart w:id="15" w:name="_Toc29327759"/>
      <w:bookmarkStart w:id="16" w:name="_Toc36045949"/>
      <w:bookmarkStart w:id="17" w:name="_Toc36046209"/>
      <w:bookmarkStart w:id="18" w:name="_Toc36046355"/>
      <w:r w:rsidRPr="00AF5180">
        <w:rPr>
          <w:rFonts w:hint="eastAsia"/>
          <w:bCs/>
        </w:rPr>
        <w:t>7.3.1.1.</w:t>
      </w:r>
      <w:r w:rsidRPr="00AF5180">
        <w:rPr>
          <w:bCs/>
        </w:rPr>
        <w:t>3</w:t>
      </w:r>
      <w:r w:rsidRPr="00AF5180">
        <w:rPr>
          <w:rFonts w:hint="eastAsia"/>
          <w:bCs/>
        </w:rPr>
        <w:tab/>
        <w:t>Format 0_2</w:t>
      </w:r>
      <w:bookmarkEnd w:id="14"/>
      <w:bookmarkEnd w:id="15"/>
      <w:bookmarkEnd w:id="16"/>
      <w:bookmarkEnd w:id="17"/>
      <w:bookmarkEnd w:id="18"/>
    </w:p>
    <w:p w14:paraId="0FC2F98E" w14:textId="77777777" w:rsidR="003C3F4B" w:rsidRPr="002625EB" w:rsidRDefault="003C3F4B" w:rsidP="00F3026C">
      <w:pPr>
        <w:pStyle w:val="B1"/>
        <w:ind w:left="360" w:firstLine="0"/>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45EC76F4" w14:textId="77777777" w:rsidR="003C3F4B" w:rsidRPr="002625EB" w:rsidRDefault="003C3F4B" w:rsidP="00F3026C">
      <w:pPr>
        <w:pStyle w:val="B2"/>
        <w:ind w:left="360" w:firstLine="0"/>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1B9C5B97" w14:textId="77777777" w:rsidR="003C3F4B" w:rsidRPr="002625EB" w:rsidRDefault="003C3F4B" w:rsidP="00F3026C">
      <w:pPr>
        <w:pStyle w:val="B2"/>
        <w:ind w:left="360" w:firstLine="0"/>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58726760" w14:textId="77777777" w:rsidR="003C3F4B" w:rsidRDefault="003C3F4B" w:rsidP="00F3026C">
      <w:pPr>
        <w:pStyle w:val="B2"/>
        <w:ind w:left="360" w:firstLine="0"/>
        <w:rPr>
          <w:ins w:id="19" w:author="孙晓东-通信研究院" w:date="2020-04-06T09:23:00Z"/>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20" w:author="孙晓东-通信研究院" w:date="2020-04-06T09:22:00Z">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iCs/>
          <w:lang w:eastAsia="zh-CN"/>
        </w:rPr>
        <w:t>;</w:t>
      </w:r>
    </w:p>
    <w:p w14:paraId="37F4BE91" w14:textId="77777777" w:rsidR="003C3F4B" w:rsidRDefault="003C3F4B" w:rsidP="00F3026C">
      <w:pPr>
        <w:pStyle w:val="B2"/>
        <w:ind w:left="360" w:firstLine="0"/>
        <w:rPr>
          <w:ins w:id="21" w:author="孙晓东-通信研究院" w:date="2020-04-06T09:23:00Z"/>
          <w:iCs/>
          <w:lang w:eastAsia="zh-CN"/>
        </w:rPr>
      </w:pPr>
      <w:ins w:id="22"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
            <w:iCs/>
            <w:lang w:eastAsia="zh-CN"/>
          </w:rPr>
          <w:t xml:space="preserve"> </w:t>
        </w:r>
      </w:ins>
      <w:ins w:id="23" w:author="孙晓东-通信研究院" w:date="2020-04-06T09:26:00Z">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r w:rsidRPr="003266BA">
          <w:rPr>
            <w:i/>
            <w:lang w:eastAsia="zh-CN"/>
          </w:rPr>
          <w:t>maxRank</w:t>
        </w:r>
        <w:r w:rsidRPr="003266BA">
          <w:rPr>
            <w:i/>
            <w:color w:val="000000"/>
            <w:kern w:val="2"/>
            <w:lang w:val="fi-FI"/>
          </w:rPr>
          <w:t>-ForDCIFormat0_2</w:t>
        </w:r>
      </w:ins>
      <w:ins w:id="24" w:author="孙晓东-通信研究院" w:date="2020-04-06T10:07:00Z">
        <w:r>
          <w:rPr>
            <w:i/>
            <w:iCs/>
            <w:lang w:val="fi-FI" w:eastAsia="zh-CN"/>
          </w:rPr>
          <w:t>=</w:t>
        </w:r>
      </w:ins>
      <w:ins w:id="25" w:author="孙晓东-通信研究院" w:date="2020-04-06T09:23:00Z">
        <w:r>
          <w:rPr>
            <w:i/>
            <w:iCs/>
            <w:lang w:eastAsia="zh-CN"/>
          </w:rPr>
          <w:t xml:space="preserve">2, </w:t>
        </w:r>
        <w:r w:rsidRPr="002625EB">
          <w:rPr>
            <w:rFonts w:hint="eastAsia"/>
            <w:lang w:eastAsia="zh-CN"/>
          </w:rPr>
          <w:t>transform precoder is disabled</w:t>
        </w:r>
        <w:r w:rsidRPr="00AC024F">
          <w:rPr>
            <w:iCs/>
            <w:lang w:eastAsia="zh-CN"/>
          </w:rPr>
          <w:t xml:space="preserve">, </w:t>
        </w:r>
      </w:ins>
      <w:ins w:id="26" w:author="孙晓东-通信研究院" w:date="2020-04-06T09:24:00Z">
        <w:r w:rsidRPr="002625EB">
          <w:rPr>
            <w:rFonts w:hint="eastAsia"/>
            <w:iCs/>
            <w:lang w:eastAsia="zh-CN"/>
          </w:rPr>
          <w:t xml:space="preserve">and </w:t>
        </w:r>
        <w:r w:rsidRPr="003266BA">
          <w:rPr>
            <w:i/>
            <w:lang w:eastAsia="zh-CN"/>
          </w:rPr>
          <w:t>codebookSubset</w:t>
        </w:r>
        <w:r w:rsidRPr="003266BA">
          <w:rPr>
            <w:i/>
            <w:color w:val="000000"/>
            <w:kern w:val="2"/>
            <w:lang w:val="fi-FI"/>
          </w:rPr>
          <w:t>-ForDCIFormat0_2</w:t>
        </w:r>
      </w:ins>
      <w:ins w:id="27" w:author="孙晓东-通信研究院" w:date="2020-04-06T09:23:00Z">
        <w:r w:rsidRPr="002625EB">
          <w:rPr>
            <w:rFonts w:hint="eastAsia"/>
            <w:iCs/>
            <w:lang w:eastAsia="zh-CN"/>
          </w:rPr>
          <w:t>;</w:t>
        </w:r>
      </w:ins>
    </w:p>
    <w:p w14:paraId="433FA1B5" w14:textId="77777777" w:rsidR="003C3F4B" w:rsidRPr="00A43FC9" w:rsidRDefault="003C3F4B" w:rsidP="00F3026C">
      <w:pPr>
        <w:pStyle w:val="B2"/>
        <w:ind w:left="360" w:firstLine="0"/>
        <w:rPr>
          <w:rFonts w:eastAsia="等线"/>
          <w:lang w:eastAsia="zh-CN"/>
        </w:rPr>
      </w:pPr>
      <w:ins w:id="28"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1C5DAF">
          <w:rPr>
            <w:i/>
            <w:iCs/>
            <w:lang w:eastAsia="zh-CN"/>
          </w:rPr>
          <w:t>ULFPTxModes</w:t>
        </w:r>
        <w:r>
          <w:rPr>
            <w:i/>
            <w:iCs/>
            <w:lang w:eastAsia="zh-CN"/>
          </w:rPr>
          <w:t>=Mode1,</w:t>
        </w:r>
        <w:r w:rsidRPr="002625EB">
          <w:rPr>
            <w:rFonts w:hint="eastAsia"/>
            <w:lang w:eastAsia="zh-CN"/>
          </w:rPr>
          <w:t xml:space="preserve"> </w:t>
        </w:r>
      </w:ins>
      <w:ins w:id="29" w:author="孙晓东-通信研究院" w:date="2020-04-06T10:08:00Z">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r w:rsidRPr="003266BA">
          <w:rPr>
            <w:i/>
            <w:lang w:eastAsia="zh-CN"/>
          </w:rPr>
          <w:t>maxRank</w:t>
        </w:r>
        <w:r w:rsidRPr="003266BA">
          <w:rPr>
            <w:i/>
            <w:color w:val="000000"/>
            <w:kern w:val="2"/>
            <w:lang w:val="fi-FI"/>
          </w:rPr>
          <w:t>-ForDCIFormat0_2</w:t>
        </w:r>
        <w:r>
          <w:rPr>
            <w:i/>
            <w:iCs/>
            <w:lang w:val="fi-FI" w:eastAsia="zh-CN"/>
          </w:rPr>
          <w:t>=</w:t>
        </w:r>
      </w:ins>
      <w:ins w:id="30" w:author="孙晓东-通信研究院" w:date="2020-04-06T09:23:00Z">
        <w:r>
          <w:rPr>
            <w:i/>
            <w:iCs/>
            <w:lang w:eastAsia="zh-CN"/>
          </w:rPr>
          <w:t>3 or 4,</w:t>
        </w:r>
        <w:r w:rsidRPr="002625EB">
          <w:rPr>
            <w:rFonts w:hint="eastAsia"/>
            <w:lang w:eastAsia="zh-CN"/>
          </w:rPr>
          <w:t xml:space="preserve"> transform precoder is disabled, and </w:t>
        </w:r>
      </w:ins>
      <w:ins w:id="31" w:author="孙晓东-通信研究院" w:date="2020-04-06T10:08:00Z">
        <w:r w:rsidRPr="003266BA">
          <w:rPr>
            <w:i/>
            <w:lang w:eastAsia="zh-CN"/>
          </w:rPr>
          <w:t>codebookSubset</w:t>
        </w:r>
        <w:r w:rsidRPr="003266BA">
          <w:rPr>
            <w:i/>
            <w:color w:val="000000"/>
            <w:kern w:val="2"/>
            <w:lang w:val="fi-FI"/>
          </w:rPr>
          <w:t>-ForDCIFormat0_2</w:t>
        </w:r>
      </w:ins>
      <w:ins w:id="32" w:author="孙晓东-通信研究院" w:date="2020-04-06T09:23:00Z">
        <w:r w:rsidRPr="002625EB">
          <w:rPr>
            <w:rFonts w:hint="eastAsia"/>
            <w:iCs/>
            <w:lang w:eastAsia="zh-CN"/>
          </w:rPr>
          <w:t>;</w:t>
        </w:r>
      </w:ins>
    </w:p>
    <w:p w14:paraId="7B2B7F35" w14:textId="77777777" w:rsidR="003C3F4B" w:rsidRDefault="003C3F4B" w:rsidP="00F3026C">
      <w:pPr>
        <w:pStyle w:val="B2"/>
        <w:ind w:left="360" w:firstLine="0"/>
        <w:rPr>
          <w:ins w:id="33" w:author="孙晓东-通信研究院" w:date="2020-04-06T10:11:00Z"/>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34" w:author="孙晓东-通信研究院" w:date="2020-04-06T10:10:00Z">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iCs/>
          <w:lang w:eastAsia="zh-CN"/>
        </w:rPr>
        <w:t>;</w:t>
      </w:r>
    </w:p>
    <w:p w14:paraId="4EBC0804" w14:textId="77777777" w:rsidR="003C3F4B" w:rsidRPr="00A43FC9" w:rsidRDefault="003C3F4B" w:rsidP="00F3026C">
      <w:pPr>
        <w:pStyle w:val="B2"/>
        <w:ind w:left="360" w:firstLine="0"/>
        <w:rPr>
          <w:rFonts w:eastAsia="等线"/>
          <w:iCs/>
          <w:lang w:eastAsia="zh-CN"/>
        </w:rPr>
      </w:pPr>
      <w:ins w:id="35" w:author="孙晓东-通信研究院" w:date="2020-04-06T10:11:00Z">
        <w:r w:rsidRPr="002625EB">
          <w:rPr>
            <w:lang w:eastAsia="zh-CN"/>
          </w:rPr>
          <w:lastRenderedPageBreak/>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w:t>
        </w:r>
        <w:r>
          <w:rPr>
            <w:iCs/>
            <w:lang w:eastAsia="zh-CN"/>
          </w:rPr>
          <w:t xml:space="preserve"> </w:t>
        </w:r>
      </w:ins>
      <w:ins w:id="36" w:author="孙晓东-通信研究院" w:date="2020-04-06T10:12: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ins>
      <w:ins w:id="37" w:author="孙晓东-通信研究院" w:date="2020-04-06T10:11:00Z">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w:t>
        </w:r>
      </w:ins>
      <w:ins w:id="38" w:author="孙晓东-通信研究院" w:date="2020-04-06T10:12:00Z">
        <w:r w:rsidRPr="003266BA">
          <w:rPr>
            <w:i/>
            <w:lang w:eastAsia="zh-CN"/>
          </w:rPr>
          <w:t>codebookSubset</w:t>
        </w:r>
        <w:r w:rsidRPr="003266BA">
          <w:rPr>
            <w:i/>
            <w:color w:val="000000"/>
            <w:kern w:val="2"/>
            <w:lang w:val="fi-FI"/>
          </w:rPr>
          <w:t>-ForDCIFormat0_2</w:t>
        </w:r>
      </w:ins>
      <w:ins w:id="39" w:author="孙晓东-通信研究院" w:date="2020-04-06T10:11:00Z">
        <w:r w:rsidRPr="002625EB">
          <w:rPr>
            <w:rFonts w:hint="eastAsia"/>
            <w:iCs/>
            <w:lang w:eastAsia="zh-CN"/>
          </w:rPr>
          <w:t>;</w:t>
        </w:r>
      </w:ins>
    </w:p>
    <w:p w14:paraId="1E8C73B9" w14:textId="77777777" w:rsidR="003C3F4B" w:rsidRDefault="003C3F4B" w:rsidP="00F3026C">
      <w:pPr>
        <w:pStyle w:val="B2"/>
        <w:ind w:left="360" w:firstLine="0"/>
        <w:rPr>
          <w:ins w:id="40" w:author="孙晓东-通信研究院" w:date="2020-04-06T10:14:00Z"/>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41" w:author="孙晓东-通信研究院" w:date="2020-04-06T10:13:00Z">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iCs/>
          <w:lang w:eastAsia="zh-CN"/>
        </w:rPr>
        <w:t>;</w:t>
      </w:r>
    </w:p>
    <w:p w14:paraId="0D4033C3" w14:textId="77777777" w:rsidR="003C3F4B" w:rsidRPr="00A43FC9" w:rsidRDefault="003C3F4B" w:rsidP="00F3026C">
      <w:pPr>
        <w:pStyle w:val="B2"/>
        <w:ind w:left="360" w:firstLine="0"/>
        <w:rPr>
          <w:rFonts w:eastAsia="等线"/>
          <w:iCs/>
          <w:lang w:eastAsia="zh-CN"/>
        </w:rPr>
      </w:pPr>
      <w:ins w:id="42" w:author="孙晓东-通信研究院" w:date="2020-04-06T10:14: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Pr>
            <w:i/>
            <w:iCs/>
            <w:lang w:eastAsia="zh-CN"/>
          </w:rPr>
          <w:t>=2</w:t>
        </w:r>
        <w:r w:rsidRPr="002625EB">
          <w:rPr>
            <w:rFonts w:hint="eastAsia"/>
            <w:iCs/>
            <w:lang w:eastAsia="zh-CN"/>
          </w:rPr>
          <w:t xml:space="preserve">, and </w:t>
        </w:r>
      </w:ins>
      <w:ins w:id="43" w:author="孙晓东-通信研究院" w:date="2020-04-06T10:15:00Z">
        <w:r w:rsidRPr="003266BA">
          <w:rPr>
            <w:i/>
            <w:lang w:eastAsia="zh-CN"/>
          </w:rPr>
          <w:t>codebookSubset</w:t>
        </w:r>
        <w:r w:rsidRPr="003266BA">
          <w:rPr>
            <w:i/>
            <w:color w:val="000000"/>
            <w:kern w:val="2"/>
            <w:lang w:val="fi-FI"/>
          </w:rPr>
          <w:t>-ForDCIFormat0_2</w:t>
        </w:r>
      </w:ins>
      <w:ins w:id="44" w:author="孙晓东-通信研究院" w:date="2020-04-06T10:14:00Z">
        <w:r>
          <w:rPr>
            <w:i/>
            <w:iCs/>
            <w:lang w:eastAsia="zh-CN"/>
          </w:rPr>
          <w:t>=nonCoherent</w:t>
        </w:r>
        <w:r w:rsidRPr="002625EB">
          <w:rPr>
            <w:rFonts w:hint="eastAsia"/>
            <w:iCs/>
            <w:lang w:eastAsia="zh-CN"/>
          </w:rPr>
          <w:t>;</w:t>
        </w:r>
      </w:ins>
    </w:p>
    <w:p w14:paraId="730E721D" w14:textId="77777777" w:rsidR="003C3F4B" w:rsidRDefault="003C3F4B" w:rsidP="00F3026C">
      <w:pPr>
        <w:pStyle w:val="B2"/>
        <w:ind w:left="360" w:firstLine="0"/>
        <w:rPr>
          <w:ins w:id="45" w:author="孙晓东-通信研究院" w:date="2020-04-06T10:16:00Z"/>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46" w:author="孙晓东-通信研究院" w:date="2020-04-06T10:15:00Z">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lang w:eastAsia="zh-CN"/>
        </w:rPr>
        <w:t>.</w:t>
      </w:r>
    </w:p>
    <w:p w14:paraId="0C3CBE2C" w14:textId="77777777" w:rsidR="003C3F4B" w:rsidRPr="00A43FC9" w:rsidRDefault="003C3F4B" w:rsidP="00F3026C">
      <w:pPr>
        <w:pStyle w:val="B2"/>
        <w:ind w:left="360" w:firstLine="0"/>
        <w:rPr>
          <w:ins w:id="47" w:author="孙晓东-通信研究院" w:date="2020-04-06T10:18:00Z"/>
          <w:rFonts w:eastAsia="等线"/>
          <w:iCs/>
          <w:lang w:eastAsia="zh-CN"/>
        </w:rPr>
      </w:pPr>
      <w:ins w:id="48" w:author="孙晓东-通信研究院" w:date="2020-04-06T10:16: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w:t>
        </w:r>
      </w:ins>
      <w:ins w:id="49" w:author="孙晓东-通信研究院" w:date="2020-04-06T10:17:00Z">
        <w:r w:rsidRPr="003266BA">
          <w:rPr>
            <w:i/>
            <w:lang w:eastAsia="zh-CN"/>
          </w:rPr>
          <w:t>codebookSubset</w:t>
        </w:r>
        <w:r w:rsidRPr="003266BA">
          <w:rPr>
            <w:i/>
            <w:color w:val="000000"/>
            <w:kern w:val="2"/>
            <w:lang w:val="fi-FI"/>
          </w:rPr>
          <w:t>-ForDCIFormat0_2</w:t>
        </w:r>
      </w:ins>
      <w:ins w:id="50" w:author="孙晓东-通信研究院" w:date="2020-04-06T10:16:00Z">
        <w:r w:rsidRPr="002625EB">
          <w:rPr>
            <w:rFonts w:hint="eastAsia"/>
            <w:iCs/>
            <w:lang w:eastAsia="zh-CN"/>
          </w:rPr>
          <w:t>;</w:t>
        </w:r>
      </w:ins>
    </w:p>
    <w:p w14:paraId="11584660" w14:textId="77777777" w:rsidR="003C3F4B" w:rsidRPr="000811F2" w:rsidRDefault="003C3F4B" w:rsidP="00F3026C">
      <w:pPr>
        <w:pStyle w:val="B1"/>
        <w:ind w:left="360" w:firstLine="0"/>
        <w:rPr>
          <w:ins w:id="51" w:author="孙晓东-通信研究院" w:date="2020-04-06T10:18:00Z"/>
          <w:lang w:eastAsia="zh-CN"/>
        </w:rPr>
      </w:pPr>
      <w:ins w:id="52" w:author="孙晓东-通信研究院" w:date="2020-04-06T10:18:00Z">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0811F2">
          <w:rPr>
            <w:i/>
            <w:lang w:eastAsia="zh-CN"/>
          </w:rPr>
          <w:t>ULFPT</w:t>
        </w:r>
        <w:r w:rsidRPr="000811F2">
          <w:rPr>
            <w:rFonts w:hint="eastAsia"/>
            <w:i/>
            <w:lang w:eastAsia="zh-CN"/>
          </w:rPr>
          <w:t>x</w:t>
        </w:r>
        <w:r w:rsidRPr="000811F2">
          <w:rPr>
            <w:i/>
            <w:lang w:eastAsia="zh-CN"/>
          </w:rPr>
          <w:t>Modes</w:t>
        </w:r>
        <w:r>
          <w:rPr>
            <w:lang w:eastAsia="zh-CN"/>
          </w:rPr>
          <w:t xml:space="preserve"> is configured to </w:t>
        </w:r>
        <w:r w:rsidRPr="000811F2">
          <w:rPr>
            <w:i/>
            <w:lang w:eastAsia="zh-CN"/>
          </w:rPr>
          <w:t>Mode2</w:t>
        </w:r>
        <w:r>
          <w:rPr>
            <w:lang w:eastAsia="zh-CN"/>
          </w:rPr>
          <w:t xml:space="preserve">, </w:t>
        </w:r>
      </w:ins>
      <w:ins w:id="53" w:author="孙晓东-通信研究院" w:date="2020-04-06T10:19: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ins>
      <w:ins w:id="54" w:author="孙晓东-通信研究院" w:date="2020-04-06T10:18:00Z">
        <w:r>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14:paraId="029080AF" w14:textId="77777777" w:rsidR="003C3F4B" w:rsidRPr="00467383" w:rsidRDefault="003C3F4B" w:rsidP="00F3026C">
      <w:pPr>
        <w:pStyle w:val="B1"/>
        <w:ind w:left="360" w:firstLine="0"/>
        <w:rPr>
          <w:lang w:eastAsia="zh-CN"/>
        </w:rPr>
      </w:pPr>
      <w:ins w:id="55" w:author="孙晓东-通信研究院" w:date="2020-04-06T10:18:00Z">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ins>
    </w:p>
    <w:p w14:paraId="64BFCE56" w14:textId="77777777" w:rsidR="00551EB6" w:rsidRDefault="00551EB6" w:rsidP="006C2BCB"/>
    <w:p w14:paraId="6604164F" w14:textId="0F401CAD" w:rsidR="00DF5D89" w:rsidRPr="004C67F9" w:rsidRDefault="004C67F9" w:rsidP="004C67F9">
      <w:pPr>
        <w:pStyle w:val="title2"/>
        <w:rPr>
          <w:sz w:val="24"/>
        </w:rPr>
      </w:pPr>
      <w:r>
        <w:rPr>
          <w:sz w:val="24"/>
        </w:rPr>
        <w:t xml:space="preserve">Issue 6: </w:t>
      </w:r>
      <w:r w:rsidR="00DF5D89" w:rsidRPr="004C67F9">
        <w:rPr>
          <w:rFonts w:hint="eastAsia"/>
          <w:sz w:val="24"/>
        </w:rPr>
        <w:t xml:space="preserve">TP for </w:t>
      </w:r>
      <w:r w:rsidR="00DF5D89" w:rsidRPr="004C67F9">
        <w:rPr>
          <w:sz w:val="24"/>
        </w:rPr>
        <w:t>clarity</w:t>
      </w:r>
      <w:r w:rsidR="00DF5D89" w:rsidRPr="004C67F9">
        <w:rPr>
          <w:rFonts w:hint="eastAsia"/>
          <w:sz w:val="24"/>
        </w:rPr>
        <w:t xml:space="preserve"> </w:t>
      </w:r>
      <w:r w:rsidR="00DF5D89" w:rsidRPr="004C67F9">
        <w:rPr>
          <w:sz w:val="24"/>
        </w:rPr>
        <w:t>on bitwidth of precoding information (Editorial)</w:t>
      </w:r>
    </w:p>
    <w:p w14:paraId="32E34A73" w14:textId="2AFA9109" w:rsidR="00FE529A" w:rsidRPr="00FE529A" w:rsidRDefault="00F7641B" w:rsidP="00AD2805">
      <w:pPr>
        <w:spacing w:after="0"/>
        <w:ind w:left="160" w:firstLine="200"/>
        <w:rPr>
          <w:rFonts w:ascii="Arial" w:eastAsia="Malgun Gothic" w:hAnsi="Arial" w:cs="Arial"/>
          <w:b/>
          <w:bCs/>
          <w:sz w:val="24"/>
          <w:szCs w:val="32"/>
        </w:rPr>
      </w:pPr>
      <w:r>
        <w:rPr>
          <w:rFonts w:ascii="Arial" w:eastAsia="Malgun Gothic" w:hAnsi="Arial" w:cs="Arial"/>
          <w:b/>
          <w:bCs/>
          <w:sz w:val="24"/>
          <w:szCs w:val="32"/>
        </w:rPr>
        <w:t xml:space="preserve">TS </w:t>
      </w:r>
      <w:r w:rsidR="00FE529A" w:rsidRPr="00FE529A">
        <w:rPr>
          <w:rFonts w:ascii="Arial" w:eastAsia="Malgun Gothic" w:hAnsi="Arial" w:cs="Arial" w:hint="eastAsia"/>
          <w:b/>
          <w:bCs/>
          <w:sz w:val="24"/>
          <w:szCs w:val="32"/>
        </w:rPr>
        <w:t>38.212</w:t>
      </w:r>
    </w:p>
    <w:p w14:paraId="0808C6FE" w14:textId="77777777" w:rsidR="00DF5D89" w:rsidRPr="00AF5180" w:rsidRDefault="00DF5D89" w:rsidP="00AF5180">
      <w:pPr>
        <w:pStyle w:val="af"/>
        <w:spacing w:before="240"/>
        <w:ind w:left="360" w:firstLineChars="0" w:firstLine="0"/>
        <w:rPr>
          <w:bCs/>
        </w:rPr>
      </w:pPr>
      <w:r w:rsidRPr="00AF5180">
        <w:rPr>
          <w:rFonts w:hint="eastAsia"/>
          <w:bCs/>
        </w:rPr>
        <w:t>7.3.1.1.2</w:t>
      </w:r>
      <w:r w:rsidRPr="00AF5180">
        <w:rPr>
          <w:rFonts w:hint="eastAsia"/>
          <w:bCs/>
        </w:rPr>
        <w:tab/>
        <w:t>Format 0_1</w:t>
      </w:r>
    </w:p>
    <w:p w14:paraId="53C6A59C" w14:textId="77777777" w:rsidR="00DF5D89" w:rsidRPr="00DF5D89" w:rsidRDefault="00DF5D89" w:rsidP="00DF5D89">
      <w:pPr>
        <w:pStyle w:val="af"/>
        <w:spacing w:after="180"/>
        <w:ind w:left="360" w:firstLineChars="0" w:firstLine="0"/>
        <w:rPr>
          <w:szCs w:val="20"/>
          <w:lang w:val="en-GB"/>
        </w:rPr>
      </w:pPr>
      <w:r w:rsidRPr="00DF5D89">
        <w:rPr>
          <w:szCs w:val="20"/>
          <w:lang w:val="en-GB"/>
        </w:rPr>
        <w:t>DCI format 0</w:t>
      </w:r>
      <w:r w:rsidRPr="00DF5D89">
        <w:rPr>
          <w:rFonts w:hint="eastAsia"/>
          <w:szCs w:val="20"/>
          <w:lang w:val="en-GB"/>
        </w:rPr>
        <w:t>_1</w:t>
      </w:r>
      <w:r w:rsidRPr="00DF5D89">
        <w:rPr>
          <w:szCs w:val="20"/>
          <w:lang w:val="en-GB"/>
        </w:rPr>
        <w:t xml:space="preserve"> is used for the scheduling of one or multiple PUSCH in one cell, or indicating CG downlink feedback information (CG-DFI) to a UE. </w:t>
      </w:r>
    </w:p>
    <w:p w14:paraId="06CC3960" w14:textId="77777777" w:rsidR="00DF5D89" w:rsidRPr="00DF5D89" w:rsidRDefault="00DF5D89" w:rsidP="00DF5D89">
      <w:pPr>
        <w:pStyle w:val="af"/>
        <w:spacing w:after="180"/>
        <w:ind w:left="360" w:firstLineChars="0" w:firstLine="0"/>
        <w:rPr>
          <w:szCs w:val="20"/>
          <w:lang w:val="en-GB"/>
        </w:rPr>
      </w:pPr>
      <w:r w:rsidRPr="00DF5D89">
        <w:rPr>
          <w:szCs w:val="20"/>
          <w:lang w:val="en-GB"/>
        </w:rPr>
        <w:t>The following information is transmitted by means of the DCI format 0</w:t>
      </w:r>
      <w:r w:rsidRPr="00DF5D89">
        <w:rPr>
          <w:rFonts w:hint="eastAsia"/>
          <w:szCs w:val="20"/>
          <w:lang w:val="en-GB"/>
        </w:rPr>
        <w:t>_1 with CRC scrambled by C-RNTI or CS-RNTI or SP-CSI-RNTI or MCS-C-RNTI</w:t>
      </w:r>
      <w:r w:rsidRPr="00DF5D89">
        <w:rPr>
          <w:szCs w:val="20"/>
          <w:lang w:val="en-GB"/>
        </w:rPr>
        <w:t>:</w:t>
      </w:r>
    </w:p>
    <w:p w14:paraId="63C1DA56" w14:textId="1C87E315" w:rsidR="00DF5D89" w:rsidRPr="00DF5D89" w:rsidRDefault="00DF5D89" w:rsidP="00DF5D89">
      <w:pPr>
        <w:pStyle w:val="af"/>
        <w:spacing w:after="180"/>
        <w:ind w:left="360" w:firstLineChars="0" w:firstLine="0"/>
        <w:rPr>
          <w:szCs w:val="20"/>
          <w:lang w:val="en-GB"/>
        </w:rPr>
      </w:pPr>
      <w:r w:rsidRPr="00DF5D89">
        <w:rPr>
          <w:szCs w:val="20"/>
          <w:lang w:val="en-GB"/>
        </w:rPr>
        <w:t>&lt;</w:t>
      </w:r>
      <w:r>
        <w:rPr>
          <w:szCs w:val="20"/>
          <w:lang w:val="en-GB"/>
        </w:rPr>
        <w:t>unchanged part removed</w:t>
      </w:r>
      <w:r w:rsidRPr="00DF5D89">
        <w:rPr>
          <w:szCs w:val="20"/>
          <w:lang w:val="en-GB"/>
        </w:rPr>
        <w:t>&gt;</w:t>
      </w:r>
    </w:p>
    <w:p w14:paraId="1EE1F381" w14:textId="3BB0814D" w:rsidR="00DF5D89" w:rsidRPr="00DF5D89" w:rsidRDefault="00DF5D89" w:rsidP="00DF5D89">
      <w:pPr>
        <w:pStyle w:val="af"/>
        <w:spacing w:after="180"/>
        <w:ind w:left="360" w:firstLineChars="0" w:firstLine="0"/>
        <w:rPr>
          <w:szCs w:val="20"/>
          <w:lang w:val="en-GB"/>
        </w:rPr>
      </w:pPr>
      <w:r w:rsidRPr="00DF5D89">
        <w:rPr>
          <w:szCs w:val="20"/>
          <w:lang w:val="en-GB"/>
        </w:rPr>
        <w:t xml:space="preserve">For the higher layer parameter </w:t>
      </w:r>
      <w:r w:rsidRPr="00DF5D89">
        <w:rPr>
          <w:i/>
          <w:szCs w:val="20"/>
          <w:lang w:val="en-GB"/>
        </w:rPr>
        <w:t>txConfig</w:t>
      </w:r>
      <w:r w:rsidRPr="00DF5D89">
        <w:rPr>
          <w:rFonts w:hint="eastAsia"/>
          <w:i/>
          <w:szCs w:val="20"/>
          <w:lang w:val="en-GB"/>
        </w:rPr>
        <w:t xml:space="preserve"> = </w:t>
      </w:r>
      <w:r w:rsidRPr="00DF5D89">
        <w:rPr>
          <w:i/>
          <w:szCs w:val="20"/>
          <w:lang w:val="en-GB"/>
        </w:rPr>
        <w:t>code</w:t>
      </w:r>
      <w:r w:rsidRPr="00DF5D89">
        <w:rPr>
          <w:rFonts w:hint="eastAsia"/>
          <w:i/>
          <w:szCs w:val="20"/>
          <w:lang w:val="en-GB"/>
        </w:rPr>
        <w:t>b</w:t>
      </w:r>
      <w:r w:rsidRPr="00DF5D89">
        <w:rPr>
          <w:i/>
          <w:szCs w:val="20"/>
          <w:lang w:val="en-GB"/>
        </w:rPr>
        <w:t>ook</w:t>
      </w:r>
      <w:r w:rsidRPr="00DF5D89">
        <w:rPr>
          <w:szCs w:val="20"/>
          <w:lang w:val="en-GB"/>
        </w:rPr>
        <w:t>, if different SRS resources with different number of antenna ports are configured, the bitwidth is determined according to the maximum number of ports in a</w:t>
      </w:r>
      <w:r w:rsidRPr="00DF5D89">
        <w:rPr>
          <w:color w:val="FF0000"/>
          <w:szCs w:val="20"/>
          <w:u w:val="single"/>
          <w:lang w:val="en-GB"/>
        </w:rPr>
        <w:t>n</w:t>
      </w:r>
      <w:r w:rsidRPr="00DF5D89">
        <w:rPr>
          <w:szCs w:val="20"/>
          <w:lang w:val="en-GB"/>
        </w:rPr>
        <w:t xml:space="preserve"> SRS resource among the configured SRS resources</w:t>
      </w:r>
      <w:r w:rsidRPr="00DF5D89">
        <w:rPr>
          <w:color w:val="FF0000"/>
          <w:szCs w:val="20"/>
          <w:u w:val="single"/>
          <w:lang w:val="en-GB"/>
        </w:rPr>
        <w:t xml:space="preserve"> in an SRS resource set with usage </w:t>
      </w:r>
      <w:r w:rsidR="00AF2CC7">
        <w:rPr>
          <w:color w:val="FF0000"/>
          <w:szCs w:val="20"/>
          <w:u w:val="single"/>
          <w:lang w:val="en-GB"/>
        </w:rPr>
        <w:t>set to</w:t>
      </w:r>
      <w:r w:rsidRPr="00DF5D89">
        <w:rPr>
          <w:color w:val="FF0000"/>
          <w:szCs w:val="20"/>
          <w:u w:val="single"/>
          <w:lang w:val="en-GB"/>
        </w:rPr>
        <w:t xml:space="preserve"> ‘codebook’</w:t>
      </w:r>
      <w:r w:rsidRPr="00DF5D89">
        <w:rPr>
          <w:szCs w:val="20"/>
          <w:lang w:val="en-GB"/>
        </w:rPr>
        <w:t xml:space="preserve">. If the number of ports for a configured SRS resource </w:t>
      </w:r>
      <w:r w:rsidRPr="00DF5D89">
        <w:rPr>
          <w:color w:val="FF0000"/>
          <w:szCs w:val="20"/>
          <w:u w:val="single"/>
          <w:lang w:val="en-GB"/>
        </w:rPr>
        <w:t>in the set</w:t>
      </w:r>
      <w:r w:rsidRPr="00DF5D89">
        <w:rPr>
          <w:color w:val="FF0000"/>
          <w:szCs w:val="20"/>
          <w:lang w:val="en-GB"/>
        </w:rPr>
        <w:t xml:space="preserve"> </w:t>
      </w:r>
      <w:r w:rsidRPr="00DF5D89">
        <w:rPr>
          <w:szCs w:val="20"/>
          <w:lang w:val="en-GB"/>
        </w:rPr>
        <w:t>is less than the maximum number of ports in a</w:t>
      </w:r>
      <w:r w:rsidRPr="00DF5D89">
        <w:rPr>
          <w:color w:val="FF0000"/>
          <w:szCs w:val="20"/>
          <w:u w:val="single"/>
          <w:lang w:val="en-GB"/>
        </w:rPr>
        <w:t>n</w:t>
      </w:r>
      <w:r w:rsidRPr="00DF5D89">
        <w:rPr>
          <w:szCs w:val="20"/>
          <w:lang w:val="en-GB"/>
        </w:rPr>
        <w:t xml:space="preserve"> SRS resource among the configured SRS resources, </w:t>
      </w:r>
      <w:r w:rsidRPr="00DF5D89">
        <w:rPr>
          <w:rFonts w:eastAsia="等线"/>
          <w:szCs w:val="20"/>
          <w:lang w:val="en-GB"/>
        </w:rPr>
        <w:t xml:space="preserve">a number of </w:t>
      </w:r>
      <w:r w:rsidRPr="00DF5D89">
        <w:rPr>
          <w:rFonts w:eastAsia="MS Mincho"/>
          <w:szCs w:val="20"/>
          <w:lang w:val="en-GB"/>
        </w:rPr>
        <w:t xml:space="preserve">most significant bits with value set to '0' are inserted </w:t>
      </w:r>
      <w:r w:rsidRPr="00DF5D89">
        <w:rPr>
          <w:rFonts w:eastAsia="等线"/>
          <w:szCs w:val="20"/>
          <w:lang w:val="en-GB"/>
        </w:rPr>
        <w:t>to the field</w:t>
      </w:r>
      <w:r w:rsidRPr="00DF5D89">
        <w:rPr>
          <w:szCs w:val="20"/>
          <w:lang w:val="en-GB"/>
        </w:rPr>
        <w:t>.</w:t>
      </w:r>
    </w:p>
    <w:p w14:paraId="277B557A" w14:textId="77777777" w:rsidR="00DF5D89" w:rsidRPr="00DF5D89" w:rsidRDefault="00DF5D89" w:rsidP="00DF5D89">
      <w:pPr>
        <w:pStyle w:val="af"/>
        <w:ind w:left="360" w:firstLineChars="0" w:firstLine="0"/>
        <w:rPr>
          <w:lang w:val="en-GB"/>
        </w:rPr>
      </w:pPr>
    </w:p>
    <w:p w14:paraId="0851F748" w14:textId="25597EBB" w:rsidR="003027F4" w:rsidRPr="004C67F9" w:rsidRDefault="004C67F9" w:rsidP="004C67F9">
      <w:pPr>
        <w:pStyle w:val="title2"/>
        <w:rPr>
          <w:sz w:val="24"/>
        </w:rPr>
      </w:pPr>
      <w:r>
        <w:rPr>
          <w:sz w:val="24"/>
        </w:rPr>
        <w:t xml:space="preserve">Issue 7: </w:t>
      </w:r>
      <w:r w:rsidR="003027F4" w:rsidRPr="004C67F9">
        <w:rPr>
          <w:rFonts w:hint="eastAsia"/>
          <w:sz w:val="24"/>
        </w:rPr>
        <w:t>TP on m</w:t>
      </w:r>
      <w:r w:rsidR="003027F4" w:rsidRPr="004C67F9">
        <w:rPr>
          <w:sz w:val="24"/>
        </w:rPr>
        <w:t>aximum number of configurable spatial relation (Editorial)</w:t>
      </w:r>
    </w:p>
    <w:p w14:paraId="4A048D49" w14:textId="77777777" w:rsidR="003027F4" w:rsidRPr="003027F4" w:rsidRDefault="003027F4" w:rsidP="00AD2805">
      <w:pPr>
        <w:spacing w:after="0"/>
        <w:ind w:left="160" w:firstLine="200"/>
        <w:rPr>
          <w:rFonts w:ascii="Arial" w:eastAsia="Malgun Gothic" w:hAnsi="Arial" w:cs="Arial"/>
          <w:b/>
          <w:bCs/>
          <w:sz w:val="24"/>
          <w:szCs w:val="32"/>
        </w:rPr>
      </w:pPr>
      <w:r w:rsidRPr="003027F4">
        <w:rPr>
          <w:rFonts w:ascii="Arial" w:eastAsia="Malgun Gothic" w:hAnsi="Arial" w:cs="Arial"/>
          <w:b/>
          <w:bCs/>
          <w:sz w:val="24"/>
          <w:szCs w:val="32"/>
        </w:rPr>
        <w:t>TS 38.214</w:t>
      </w:r>
    </w:p>
    <w:p w14:paraId="2BACF74C" w14:textId="77777777" w:rsidR="003027F4" w:rsidRPr="00AF5180" w:rsidRDefault="003027F4" w:rsidP="00AF5180">
      <w:pPr>
        <w:pStyle w:val="af"/>
        <w:spacing w:before="240"/>
        <w:ind w:left="360" w:firstLineChars="0" w:firstLine="0"/>
        <w:rPr>
          <w:bCs/>
        </w:rPr>
      </w:pPr>
      <w:r w:rsidRPr="00AF5180">
        <w:rPr>
          <w:bCs/>
        </w:rPr>
        <w:t>6.1.1.1</w:t>
      </w:r>
      <w:r w:rsidRPr="00AF5180">
        <w:rPr>
          <w:bCs/>
        </w:rPr>
        <w:tab/>
        <w:t>Codebook based UL transmission</w:t>
      </w:r>
    </w:p>
    <w:p w14:paraId="6D8D12C2" w14:textId="581590FD" w:rsidR="00A7474E" w:rsidRPr="00A7474E" w:rsidRDefault="00A7474E" w:rsidP="003027F4">
      <w:pPr>
        <w:rPr>
          <w:rFonts w:eastAsiaTheme="minorEastAsia"/>
          <w:color w:val="000000"/>
          <w:lang w:eastAsia="zh-CN"/>
        </w:rPr>
      </w:pPr>
      <w:r>
        <w:rPr>
          <w:rFonts w:eastAsiaTheme="minorEastAsia" w:hint="eastAsia"/>
          <w:color w:val="000000"/>
          <w:lang w:eastAsia="zh-CN"/>
        </w:rPr>
        <w:lastRenderedPageBreak/>
        <w:t>--------------------------------------------------------------------</w:t>
      </w:r>
    </w:p>
    <w:p w14:paraId="2597E6EB" w14:textId="77777777" w:rsidR="003027F4" w:rsidRPr="00251231" w:rsidRDefault="003027F4" w:rsidP="00AF5180">
      <w:pPr>
        <w:ind w:leftChars="200" w:left="400"/>
        <w:rPr>
          <w:color w:val="000000"/>
        </w:rPr>
      </w:pPr>
      <w:r w:rsidRPr="00251231">
        <w:rPr>
          <w:color w:val="000000"/>
        </w:rPr>
        <w:t>&lt;Unrelated part omitted&gt;</w:t>
      </w:r>
    </w:p>
    <w:p w14:paraId="4F8283B6" w14:textId="77777777" w:rsidR="003027F4" w:rsidRPr="00EB2A1D" w:rsidRDefault="003027F4" w:rsidP="00AF5180">
      <w:pPr>
        <w:ind w:leftChars="200" w:left="400"/>
        <w:rPr>
          <w:color w:val="000000"/>
        </w:rPr>
      </w:pPr>
      <w:r w:rsidRPr="00EB2A1D">
        <w:rPr>
          <w:color w:val="000000"/>
        </w:rPr>
        <w:t xml:space="preserve">When higher layer parameter </w:t>
      </w:r>
      <w:r w:rsidRPr="00C31C42">
        <w:rPr>
          <w:i/>
        </w:rPr>
        <w:t>ULFPTxModes</w:t>
      </w:r>
      <w:r w:rsidRPr="00EB2A1D">
        <w:rPr>
          <w:i/>
          <w:iCs/>
          <w:color w:val="FF0000"/>
          <w:sz w:val="22"/>
          <w:szCs w:val="22"/>
        </w:rPr>
        <w:t xml:space="preserve"> </w:t>
      </w:r>
      <w:r w:rsidRPr="00EB2A1D">
        <w:rPr>
          <w:color w:val="000000"/>
        </w:rPr>
        <w:t>is set to '</w:t>
      </w:r>
      <w:r w:rsidRPr="00C31C42">
        <w:rPr>
          <w:iCs/>
        </w:rPr>
        <w:t>Mode 2</w:t>
      </w:r>
      <w:r w:rsidRPr="00EB2A1D">
        <w:rPr>
          <w:color w:val="000000"/>
        </w:rPr>
        <w:t xml:space="preserve">', </w:t>
      </w:r>
    </w:p>
    <w:p w14:paraId="5D03BBC0" w14:textId="77777777" w:rsidR="003027F4" w:rsidRPr="00EB2A1D" w:rsidRDefault="003027F4" w:rsidP="00AF5180">
      <w:pPr>
        <w:ind w:leftChars="483" w:left="1250" w:hanging="284"/>
        <w:rPr>
          <w:lang w:val="x-none"/>
        </w:rPr>
      </w:pPr>
      <w:r w:rsidRPr="00EB2A1D">
        <w:rPr>
          <w:lang w:val="x-none"/>
        </w:rPr>
        <w:t>-</w:t>
      </w:r>
      <w:r w:rsidRPr="00EB2A1D">
        <w:rPr>
          <w:lang w:val="x-none"/>
        </w:rPr>
        <w:tab/>
        <w:t xml:space="preserve">the UE can be configured with one SRS resource or multiple SRS resources with same or different number of SRS ports within an SRS resource set with </w:t>
      </w:r>
      <w:r w:rsidRPr="00EB2A1D">
        <w:rPr>
          <w:i/>
          <w:lang w:val="x-none"/>
        </w:rPr>
        <w:t>usage</w:t>
      </w:r>
      <w:r w:rsidRPr="00EB2A1D">
        <w:rPr>
          <w:lang w:val="x-none"/>
        </w:rPr>
        <w:t xml:space="preserve"> set to '</w:t>
      </w:r>
      <w:r w:rsidRPr="00EB2A1D">
        <w:rPr>
          <w:i/>
          <w:iCs/>
          <w:lang w:val="x-none"/>
        </w:rPr>
        <w:t>codebook</w:t>
      </w:r>
      <w:r w:rsidRPr="00EB2A1D">
        <w:rPr>
          <w:lang w:val="x-none"/>
        </w:rPr>
        <w:t>'.</w:t>
      </w:r>
    </w:p>
    <w:p w14:paraId="73469E65" w14:textId="77777777" w:rsidR="003027F4" w:rsidRPr="00EB2A1D" w:rsidRDefault="003027F4" w:rsidP="00AF5180">
      <w:pPr>
        <w:ind w:leftChars="483" w:left="1250" w:hanging="284"/>
        <w:rPr>
          <w:bCs/>
          <w:lang w:val="x-none"/>
        </w:rPr>
      </w:pPr>
      <w:r w:rsidRPr="00EB2A1D">
        <w:rPr>
          <w:bCs/>
          <w:lang w:val="x-none"/>
        </w:rPr>
        <w:t>-</w:t>
      </w:r>
      <w:r w:rsidRPr="00EB2A1D">
        <w:rPr>
          <w:bCs/>
          <w:lang w:val="x-none"/>
        </w:rPr>
        <w:tab/>
        <w:t xml:space="preserve">up to 2 different spatial relations </w:t>
      </w:r>
      <w:r w:rsidRPr="00134446">
        <w:rPr>
          <w:bCs/>
          <w:strike/>
          <w:color w:val="FF0000"/>
          <w:lang w:val="x-none"/>
        </w:rPr>
        <w:t>(</w:t>
      </w:r>
      <w:r w:rsidRPr="00134446">
        <w:rPr>
          <w:bCs/>
          <w:i/>
          <w:strike/>
          <w:color w:val="FF0000"/>
          <w:lang w:val="x-none"/>
        </w:rPr>
        <w:t>maxNumberConfiguredSpatialRelations)</w:t>
      </w:r>
      <w:r w:rsidRPr="00EB2A1D">
        <w:rPr>
          <w:bCs/>
          <w:lang w:val="x-none"/>
        </w:rPr>
        <w:t xml:space="preserve"> can be configured for all SRS resources with usage set to 'codebook'. </w:t>
      </w:r>
    </w:p>
    <w:p w14:paraId="77378D3D" w14:textId="77777777" w:rsidR="003027F4" w:rsidRPr="00EB2A1D" w:rsidRDefault="003027F4" w:rsidP="00AF5180">
      <w:pPr>
        <w:ind w:leftChars="483" w:left="1250" w:hanging="284"/>
        <w:rPr>
          <w:lang w:val="x-none"/>
        </w:rPr>
      </w:pPr>
      <w:r w:rsidRPr="00EB2A1D">
        <w:rPr>
          <w:bCs/>
          <w:lang w:val="x-none"/>
        </w:rPr>
        <w:t>-</w:t>
      </w:r>
      <w:r w:rsidRPr="00EB2A1D">
        <w:rPr>
          <w:bCs/>
          <w:lang w:val="x-none"/>
        </w:rPr>
        <w:tab/>
      </w:r>
      <w:r w:rsidRPr="00EB2A1D">
        <w:rPr>
          <w:lang w:val="x-none"/>
        </w:rPr>
        <w:t xml:space="preserve">subject to UE capability, </w:t>
      </w:r>
      <w:r w:rsidRPr="00EB2A1D">
        <w:rPr>
          <w:bCs/>
          <w:lang w:val="x-none"/>
        </w:rPr>
        <w:t xml:space="preserve">a maximum of </w:t>
      </w:r>
      <w:r w:rsidRPr="00EB2A1D">
        <w:rPr>
          <w:bCs/>
        </w:rPr>
        <w:t xml:space="preserve">2 or </w:t>
      </w:r>
      <w:r w:rsidRPr="00EB2A1D">
        <w:rPr>
          <w:bCs/>
          <w:lang w:val="x-none"/>
        </w:rPr>
        <w:t xml:space="preserve">4 SRS resources are supported </w:t>
      </w:r>
      <w:r w:rsidRPr="00EB2A1D">
        <w:rPr>
          <w:bCs/>
        </w:rPr>
        <w:t>in</w:t>
      </w:r>
      <w:r w:rsidRPr="00EB2A1D">
        <w:rPr>
          <w:bCs/>
          <w:lang w:val="x-none"/>
        </w:rPr>
        <w:t xml:space="preserve"> an SRS resource set with </w:t>
      </w:r>
      <w:r w:rsidRPr="00EB2A1D">
        <w:rPr>
          <w:bCs/>
          <w:i/>
          <w:lang w:val="x-none"/>
        </w:rPr>
        <w:t>usage</w:t>
      </w:r>
      <w:r w:rsidRPr="00EB2A1D">
        <w:rPr>
          <w:bCs/>
          <w:lang w:val="x-none"/>
        </w:rPr>
        <w:t xml:space="preserve"> set to 'codebook'</w:t>
      </w:r>
    </w:p>
    <w:p w14:paraId="29324370" w14:textId="77777777" w:rsidR="003027F4" w:rsidRPr="0007417C" w:rsidRDefault="003027F4" w:rsidP="00AF5180">
      <w:pPr>
        <w:spacing w:after="0"/>
        <w:ind w:leftChars="200" w:left="400"/>
        <w:rPr>
          <w:rFonts w:eastAsiaTheme="minorEastAsia"/>
          <w:lang w:eastAsia="zh-CN"/>
        </w:rPr>
      </w:pPr>
      <w:r>
        <w:rPr>
          <w:color w:val="000000"/>
        </w:rPr>
        <w:t>…</w:t>
      </w:r>
    </w:p>
    <w:p w14:paraId="51A5358F" w14:textId="0C65606C" w:rsidR="003027F4" w:rsidRDefault="00A7474E" w:rsidP="006C2BCB">
      <w:pPr>
        <w:rPr>
          <w:rFonts w:eastAsiaTheme="minorEastAsia"/>
          <w:lang w:eastAsia="zh-CN"/>
        </w:rPr>
      </w:pPr>
      <w:r>
        <w:rPr>
          <w:rFonts w:eastAsiaTheme="minorEastAsia" w:hint="eastAsia"/>
          <w:lang w:eastAsia="zh-CN"/>
        </w:rPr>
        <w:t>------------------------------------------------------------------------</w:t>
      </w:r>
    </w:p>
    <w:p w14:paraId="4E682522" w14:textId="7B0D2C34" w:rsidR="00A7474E" w:rsidRDefault="00A7474E" w:rsidP="006C2BCB">
      <w:pPr>
        <w:rPr>
          <w:rFonts w:eastAsiaTheme="minorEastAsia"/>
          <w:lang w:eastAsia="zh-CN"/>
        </w:rPr>
      </w:pPr>
      <w:r>
        <w:rPr>
          <w:rFonts w:eastAsiaTheme="minorEastAsia" w:hint="eastAsia"/>
          <w:lang w:eastAsia="zh-CN"/>
        </w:rPr>
        <w:t>-</w:t>
      </w:r>
      <w:r>
        <w:rPr>
          <w:rFonts w:eastAsiaTheme="minorEastAsia"/>
          <w:lang w:eastAsia="zh-CN"/>
        </w:rPr>
        <w:t>-----------------------------------------------------------------------</w:t>
      </w:r>
    </w:p>
    <w:p w14:paraId="3199F9B4" w14:textId="6C215FDC" w:rsidR="00A7474E" w:rsidRDefault="00A7474E" w:rsidP="00AF5180">
      <w:pPr>
        <w:ind w:left="400"/>
        <w:rPr>
          <w:bCs/>
        </w:rPr>
      </w:pPr>
      <w:r w:rsidRPr="00730994">
        <w:rPr>
          <w:bCs/>
        </w:rPr>
        <w:t>up to 2 different spatial relations (</w:t>
      </w:r>
      <w:r w:rsidRPr="00730994">
        <w:rPr>
          <w:bCs/>
          <w:i/>
        </w:rPr>
        <w:t>maxNumberConfiguredSpatialRelations)</w:t>
      </w:r>
      <w:r w:rsidRPr="00730994">
        <w:rPr>
          <w:bCs/>
        </w:rPr>
        <w:t xml:space="preserve"> can be configured for all SRS resources </w:t>
      </w:r>
      <w:ins w:id="56" w:author="CATT" w:date="2020-04-02T16:55:00Z">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ins>
      <w:r w:rsidRPr="00730994">
        <w:rPr>
          <w:bCs/>
        </w:rPr>
        <w:t xml:space="preserve">with usage set to </w:t>
      </w:r>
      <w:ins w:id="57" w:author="CATT" w:date="2020-04-08T10:06:00Z">
        <w:r w:rsidRPr="00730994">
          <w:t>'</w:t>
        </w:r>
      </w:ins>
      <w:del w:id="58" w:author="CATT" w:date="2020-04-08T10:06:00Z">
        <w:r w:rsidRPr="00730994" w:rsidDel="001020A7">
          <w:rPr>
            <w:bCs/>
          </w:rPr>
          <w:delText>‘</w:delText>
        </w:r>
      </w:del>
      <w:r w:rsidRPr="00730994">
        <w:rPr>
          <w:bCs/>
        </w:rPr>
        <w:t>codebook</w:t>
      </w:r>
      <w:ins w:id="59" w:author="CATT" w:date="2020-04-08T10:06:00Z">
        <w:r w:rsidRPr="00730994">
          <w:t>'</w:t>
        </w:r>
      </w:ins>
      <w:del w:id="60" w:author="CATT" w:date="2020-04-08T10:06:00Z">
        <w:r w:rsidRPr="00730994" w:rsidDel="001020A7">
          <w:rPr>
            <w:bCs/>
          </w:rPr>
          <w:delText>’</w:delText>
        </w:r>
      </w:del>
      <w:ins w:id="61" w:author="CATT" w:date="2020-04-02T17:31:00Z">
        <w:r w:rsidRPr="00730994">
          <w:rPr>
            <w:rFonts w:eastAsiaTheme="minorEastAsia" w:hint="eastAsia"/>
            <w:bCs/>
            <w:lang w:eastAsia="zh-CN"/>
          </w:rPr>
          <w:t xml:space="preserve"> when</w:t>
        </w:r>
      </w:ins>
      <w:ins w:id="62" w:author="CATT" w:date="2020-03-11T15:35:00Z">
        <w:r w:rsidRPr="00730994">
          <w:rPr>
            <w:color w:val="000000"/>
            <w:lang w:val="en-AU" w:eastAsia="x-none"/>
          </w:rPr>
          <w:t xml:space="preserve"> multiple SRS resources are configured </w:t>
        </w:r>
      </w:ins>
      <w:ins w:id="63" w:author="CATT" w:date="2020-04-02T16:56:00Z">
        <w:r w:rsidRPr="00730994">
          <w:rPr>
            <w:rFonts w:eastAsiaTheme="minorEastAsia" w:hint="eastAsia"/>
            <w:color w:val="000000"/>
            <w:lang w:val="en-AU" w:eastAsia="zh-CN"/>
          </w:rPr>
          <w:t xml:space="preserve">in the </w:t>
        </w:r>
      </w:ins>
      <w:ins w:id="64" w:author="CATT" w:date="2020-04-02T17:30:00Z">
        <w:r w:rsidRPr="00730994">
          <w:rPr>
            <w:rFonts w:eastAsiaTheme="minorEastAsia" w:hint="eastAsia"/>
            <w:color w:val="000000"/>
            <w:lang w:val="en-AU" w:eastAsia="zh-CN"/>
          </w:rPr>
          <w:t xml:space="preserve">SRS </w:t>
        </w:r>
      </w:ins>
      <w:ins w:id="65" w:author="CATT" w:date="2020-04-02T16:56:00Z">
        <w:r w:rsidRPr="00730994">
          <w:rPr>
            <w:rFonts w:eastAsiaTheme="minorEastAsia" w:hint="eastAsia"/>
            <w:color w:val="000000"/>
            <w:lang w:val="en-AU" w:eastAsia="zh-CN"/>
          </w:rPr>
          <w:t>resource set</w:t>
        </w:r>
      </w:ins>
      <w:r w:rsidRPr="00730994">
        <w:rPr>
          <w:bCs/>
        </w:rPr>
        <w:t>.</w:t>
      </w:r>
    </w:p>
    <w:p w14:paraId="5767689E" w14:textId="35254C3E" w:rsidR="00A7474E" w:rsidRPr="00A7474E" w:rsidRDefault="00A7474E" w:rsidP="006C2BCB">
      <w:pPr>
        <w:rPr>
          <w:rFonts w:eastAsiaTheme="minorEastAsia"/>
          <w:lang w:eastAsia="zh-CN"/>
        </w:rPr>
      </w:pPr>
      <w:r>
        <w:rPr>
          <w:bCs/>
        </w:rPr>
        <w:t>------------------------------------------------------------------------</w:t>
      </w:r>
    </w:p>
    <w:p w14:paraId="2CE219B9" w14:textId="4F7BBBB9" w:rsidR="0029031E" w:rsidRPr="004C67F9" w:rsidRDefault="004C67F9" w:rsidP="004C67F9">
      <w:pPr>
        <w:pStyle w:val="title2"/>
        <w:rPr>
          <w:sz w:val="24"/>
        </w:rPr>
      </w:pPr>
      <w:r>
        <w:rPr>
          <w:sz w:val="24"/>
        </w:rPr>
        <w:t xml:space="preserve">Issue 8: </w:t>
      </w:r>
      <w:r w:rsidR="004C4B1B" w:rsidRPr="004C67F9">
        <w:rPr>
          <w:sz w:val="24"/>
        </w:rPr>
        <w:t xml:space="preserve">TP for </w:t>
      </w:r>
      <w:r w:rsidR="00F313A6" w:rsidRPr="004C67F9">
        <w:rPr>
          <w:sz w:val="24"/>
        </w:rPr>
        <w:t xml:space="preserve">RRC parameter alignment </w:t>
      </w:r>
      <w:r w:rsidR="00662D2E" w:rsidRPr="004C67F9">
        <w:rPr>
          <w:sz w:val="24"/>
        </w:rPr>
        <w:t>with 38.331</w:t>
      </w:r>
      <w:r w:rsidR="00782427" w:rsidRPr="004C67F9">
        <w:rPr>
          <w:sz w:val="24"/>
        </w:rPr>
        <w:t xml:space="preserve"> </w:t>
      </w:r>
      <w:r w:rsidR="00F313A6" w:rsidRPr="004C67F9">
        <w:rPr>
          <w:sz w:val="24"/>
        </w:rPr>
        <w:t>(</w:t>
      </w:r>
      <w:r w:rsidR="004C4B1B" w:rsidRPr="004C67F9">
        <w:rPr>
          <w:sz w:val="24"/>
        </w:rPr>
        <w:t>Editorial)</w:t>
      </w:r>
    </w:p>
    <w:p w14:paraId="76BAC090" w14:textId="1677A2D4" w:rsidR="004C4B1B" w:rsidRPr="00643424" w:rsidRDefault="00643424" w:rsidP="00AD2805">
      <w:pPr>
        <w:spacing w:after="0"/>
        <w:ind w:left="160" w:firstLine="200"/>
        <w:rPr>
          <w:rFonts w:ascii="Arial" w:eastAsia="Malgun Gothic" w:hAnsi="Arial" w:cs="Arial"/>
          <w:b/>
          <w:bCs/>
          <w:sz w:val="24"/>
          <w:szCs w:val="32"/>
        </w:rPr>
      </w:pPr>
      <w:r>
        <w:rPr>
          <w:rFonts w:ascii="Arial" w:eastAsia="Malgun Gothic" w:hAnsi="Arial" w:cs="Arial"/>
          <w:b/>
          <w:bCs/>
          <w:sz w:val="24"/>
          <w:szCs w:val="32"/>
        </w:rPr>
        <w:t xml:space="preserve">TS </w:t>
      </w:r>
      <w:r w:rsidR="00F313A6" w:rsidRPr="00643424">
        <w:rPr>
          <w:rFonts w:ascii="Arial" w:eastAsia="Malgun Gothic" w:hAnsi="Arial" w:cs="Arial" w:hint="eastAsia"/>
          <w:b/>
          <w:bCs/>
          <w:sz w:val="24"/>
          <w:szCs w:val="32"/>
        </w:rPr>
        <w:t>3</w:t>
      </w:r>
      <w:r>
        <w:rPr>
          <w:rFonts w:ascii="Arial" w:eastAsia="Malgun Gothic" w:hAnsi="Arial" w:cs="Arial"/>
          <w:b/>
          <w:bCs/>
          <w:sz w:val="24"/>
          <w:szCs w:val="32"/>
        </w:rPr>
        <w:t>8</w:t>
      </w:r>
      <w:r w:rsidR="00F313A6" w:rsidRPr="00643424">
        <w:rPr>
          <w:rFonts w:ascii="Arial" w:eastAsia="Malgun Gothic" w:hAnsi="Arial" w:cs="Arial" w:hint="eastAsia"/>
          <w:b/>
          <w:bCs/>
          <w:sz w:val="24"/>
          <w:szCs w:val="32"/>
        </w:rPr>
        <w:t>.212</w:t>
      </w:r>
    </w:p>
    <w:p w14:paraId="1F5C2486" w14:textId="77777777" w:rsidR="00420A51" w:rsidRPr="00AF5180" w:rsidRDefault="00420A51" w:rsidP="00AF5180">
      <w:pPr>
        <w:spacing w:before="240"/>
        <w:rPr>
          <w:bCs/>
        </w:rPr>
      </w:pPr>
      <w:bookmarkStart w:id="66" w:name="_Toc36045948"/>
      <w:bookmarkStart w:id="67" w:name="_Toc36046208"/>
      <w:bookmarkStart w:id="68" w:name="_Toc36046354"/>
      <w:r w:rsidRPr="00AF5180">
        <w:rPr>
          <w:rFonts w:hint="eastAsia"/>
          <w:bCs/>
        </w:rPr>
        <w:t>7.3.1.1.2</w:t>
      </w:r>
      <w:r w:rsidRPr="00AF5180">
        <w:rPr>
          <w:rFonts w:hint="eastAsia"/>
          <w:bCs/>
        </w:rPr>
        <w:tab/>
        <w:t>Format 0_1</w:t>
      </w:r>
      <w:bookmarkEnd w:id="66"/>
      <w:bookmarkEnd w:id="67"/>
      <w:bookmarkEnd w:id="68"/>
    </w:p>
    <w:p w14:paraId="2CF1FD33" w14:textId="77777777" w:rsidR="00420A51" w:rsidRPr="00251231" w:rsidRDefault="00420A51" w:rsidP="00420A51">
      <w:pPr>
        <w:rPr>
          <w:color w:val="000000"/>
        </w:rPr>
      </w:pPr>
      <w:r w:rsidRPr="00251231">
        <w:rPr>
          <w:color w:val="000000"/>
        </w:rPr>
        <w:t>&lt;Unrelated part omitted&gt;</w:t>
      </w:r>
    </w:p>
    <w:p w14:paraId="5A8B632B" w14:textId="77777777" w:rsidR="00420A51" w:rsidRPr="000361FF" w:rsidRDefault="00420A51" w:rsidP="00420A51">
      <w:pPr>
        <w:ind w:left="568" w:hanging="284"/>
        <w:rPr>
          <w:lang w:eastAsia="zh-CN"/>
        </w:rPr>
      </w:pPr>
      <w:r w:rsidRPr="000361FF">
        <w:t>-</w:t>
      </w:r>
      <w:r w:rsidRPr="000361FF">
        <w:rPr>
          <w:rFonts w:hint="eastAsia"/>
          <w:lang w:eastAsia="zh-CN"/>
        </w:rPr>
        <w:tab/>
      </w:r>
      <w:r w:rsidRPr="000361FF">
        <w:t xml:space="preserve">Precoding information and number of layers – </w:t>
      </w:r>
      <w:r w:rsidRPr="000361FF">
        <w:rPr>
          <w:rFonts w:hint="eastAsia"/>
          <w:lang w:eastAsia="zh-CN"/>
        </w:rPr>
        <w:t>number of bits determined by the following:</w:t>
      </w:r>
    </w:p>
    <w:p w14:paraId="30685A10" w14:textId="77777777" w:rsidR="00420A51" w:rsidRPr="000361FF" w:rsidRDefault="00420A51" w:rsidP="00420A51">
      <w:pPr>
        <w:ind w:left="851" w:hanging="284"/>
        <w:rPr>
          <w:lang w:eastAsia="zh-CN"/>
        </w:rPr>
      </w:pPr>
      <w:r w:rsidRPr="000361FF">
        <w:rPr>
          <w:lang w:eastAsia="zh-CN"/>
        </w:rPr>
        <w:t>-</w:t>
      </w:r>
      <w:r w:rsidRPr="000361FF">
        <w:rPr>
          <w:lang w:eastAsia="zh-CN"/>
        </w:rPr>
        <w:tab/>
      </w:r>
      <w:r w:rsidRPr="000361FF">
        <w:rPr>
          <w:rFonts w:hint="eastAsia"/>
          <w:lang w:eastAsia="zh-CN"/>
        </w:rPr>
        <w:t xml:space="preserve">0 bits if the higher layer parameter </w:t>
      </w:r>
      <w:r w:rsidRPr="000361FF">
        <w:rPr>
          <w:i/>
        </w:rPr>
        <w:t>txConfig</w:t>
      </w:r>
      <w:r w:rsidRPr="000361FF">
        <w:rPr>
          <w:rFonts w:hint="eastAsia"/>
          <w:i/>
          <w:lang w:eastAsia="zh-CN"/>
        </w:rPr>
        <w:t xml:space="preserve"> = </w:t>
      </w:r>
      <w:r w:rsidRPr="000361FF">
        <w:rPr>
          <w:i/>
          <w:lang w:eastAsia="zh-CN"/>
        </w:rPr>
        <w:t>nonCodeBook</w:t>
      </w:r>
      <w:r w:rsidRPr="000361FF">
        <w:rPr>
          <w:rFonts w:hint="eastAsia"/>
          <w:lang w:eastAsia="zh-CN"/>
        </w:rPr>
        <w:t>;</w:t>
      </w:r>
    </w:p>
    <w:p w14:paraId="2E53F1CE" w14:textId="77777777" w:rsidR="00420A51" w:rsidRPr="000361FF" w:rsidRDefault="00420A51" w:rsidP="00420A51">
      <w:pPr>
        <w:ind w:left="851" w:hanging="284"/>
        <w:rPr>
          <w:lang w:eastAsia="zh-CN"/>
        </w:rPr>
      </w:pPr>
      <w:r w:rsidRPr="000361FF">
        <w:rPr>
          <w:lang w:eastAsia="zh-CN"/>
        </w:rPr>
        <w:t>-</w:t>
      </w:r>
      <w:r w:rsidRPr="000361FF">
        <w:rPr>
          <w:lang w:eastAsia="zh-CN"/>
        </w:rPr>
        <w:tab/>
      </w:r>
      <w:r w:rsidRPr="000361FF">
        <w:rPr>
          <w:rFonts w:hint="eastAsia"/>
          <w:lang w:eastAsia="zh-CN"/>
        </w:rPr>
        <w:t xml:space="preserve">0 bits for 1 antenna port and if the higher layer parameter </w:t>
      </w:r>
      <w:r w:rsidRPr="000361FF">
        <w:rPr>
          <w:i/>
        </w:rPr>
        <w:t>txConfig</w:t>
      </w:r>
      <w:r w:rsidRPr="000361FF">
        <w:rPr>
          <w:rFonts w:hint="eastAsia"/>
          <w:i/>
          <w:lang w:eastAsia="zh-CN"/>
        </w:rPr>
        <w:t xml:space="preserve"> = </w:t>
      </w:r>
      <w:r w:rsidRPr="000361FF">
        <w:rPr>
          <w:i/>
          <w:lang w:eastAsia="zh-CN"/>
        </w:rPr>
        <w:t>code</w:t>
      </w:r>
      <w:r w:rsidRPr="000361FF">
        <w:rPr>
          <w:rFonts w:hint="eastAsia"/>
          <w:i/>
          <w:lang w:eastAsia="zh-CN"/>
        </w:rPr>
        <w:t>b</w:t>
      </w:r>
      <w:r w:rsidRPr="000361FF">
        <w:rPr>
          <w:i/>
          <w:lang w:eastAsia="zh-CN"/>
        </w:rPr>
        <w:t>ook</w:t>
      </w:r>
      <w:r w:rsidRPr="000361FF">
        <w:rPr>
          <w:rFonts w:hint="eastAsia"/>
          <w:lang w:eastAsia="zh-CN"/>
        </w:rPr>
        <w:t>;</w:t>
      </w:r>
    </w:p>
    <w:p w14:paraId="65702514" w14:textId="77777777" w:rsidR="00420A51" w:rsidRPr="000361FF" w:rsidRDefault="00420A51" w:rsidP="00420A51">
      <w:pPr>
        <w:ind w:left="851" w:hanging="284"/>
        <w:rPr>
          <w:iCs/>
          <w:lang w:eastAsia="zh-CN"/>
        </w:rPr>
      </w:pPr>
      <w:r w:rsidRPr="000361FF">
        <w:rPr>
          <w:lang w:eastAsia="zh-CN"/>
        </w:rPr>
        <w:t>-</w:t>
      </w:r>
      <w:r w:rsidRPr="000361FF">
        <w:rPr>
          <w:lang w:eastAsia="zh-CN"/>
        </w:rPr>
        <w:tab/>
      </w:r>
      <w:r w:rsidRPr="000361FF">
        <w:rPr>
          <w:rFonts w:hint="eastAsia"/>
          <w:lang w:eastAsia="zh-CN"/>
        </w:rPr>
        <w:t>4, 5, or 6 bits according to Table 7.3.1.1.2</w:t>
      </w:r>
      <w:r w:rsidRPr="000361FF">
        <w:t>-</w:t>
      </w:r>
      <w:r w:rsidRPr="000361FF">
        <w:rPr>
          <w:rFonts w:hint="eastAsia"/>
          <w:lang w:eastAsia="zh-CN"/>
        </w:rPr>
        <w:t xml:space="preserve">2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0361FF">
        <w:rPr>
          <w:i/>
          <w:iCs/>
          <w:color w:val="FF0000"/>
          <w:lang w:eastAsia="zh-CN"/>
        </w:rPr>
        <w:t xml:space="preserve"> </w:t>
      </w:r>
      <w:r w:rsidRPr="00942330">
        <w:rPr>
          <w:i/>
          <w:iCs/>
          <w:color w:val="FF0000"/>
          <w:sz w:val="22"/>
          <w:szCs w:val="22"/>
        </w:rPr>
        <w:t>ul-FullPowerTransmission</w:t>
      </w:r>
      <w:r w:rsidRPr="00942330">
        <w:rPr>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Pr="00E272C3">
        <w:rPr>
          <w:i/>
          <w:iCs/>
          <w:color w:val="FF0000"/>
          <w:sz w:val="22"/>
          <w:szCs w:val="22"/>
        </w:rPr>
        <w:t xml:space="preserve"> </w:t>
      </w:r>
      <w:r w:rsidRPr="00EB2A1D">
        <w:rPr>
          <w:i/>
          <w:iCs/>
          <w:color w:val="FF0000"/>
          <w:sz w:val="22"/>
          <w:szCs w:val="22"/>
        </w:rPr>
        <w:t>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w:t>
      </w:r>
      <w:r w:rsidRPr="000361FF">
        <w:rPr>
          <w:lang w:eastAsia="zh-CN"/>
        </w:rPr>
        <w:t>values</w:t>
      </w:r>
      <w:r w:rsidRPr="000361FF">
        <w:rPr>
          <w:rFonts w:hint="eastAsia"/>
          <w:lang w:eastAsia="zh-CN"/>
        </w:rPr>
        <w:t xml:space="preserve"> of higher layer parameters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1A4B67C7" w14:textId="77777777" w:rsidR="00420A51" w:rsidRPr="000361FF" w:rsidRDefault="00420A51" w:rsidP="00420A51">
      <w:pPr>
        <w:ind w:left="851" w:hanging="284"/>
        <w:rPr>
          <w:iCs/>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5</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A</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
          <w:iCs/>
          <w:lang w:eastAsia="zh-CN"/>
        </w:rPr>
        <w:t xml:space="preserve">, maxRank=2, </w:t>
      </w:r>
      <w:r w:rsidRPr="000361FF">
        <w:rPr>
          <w:rFonts w:hint="eastAsia"/>
          <w:lang w:eastAsia="zh-CN"/>
        </w:rPr>
        <w:t>transform precoder is disabled</w:t>
      </w:r>
      <w:r w:rsidRPr="000361FF">
        <w:rPr>
          <w:iCs/>
          <w:lang w:eastAsia="zh-CN"/>
        </w:rPr>
        <w:t xml:space="preserve">, </w:t>
      </w:r>
      <w:r w:rsidRPr="000361FF">
        <w:rPr>
          <w:rFonts w:hint="eastAsia"/>
          <w:lang w:eastAsia="zh-CN"/>
        </w:rPr>
        <w:t>and according to</w:t>
      </w:r>
      <w:r w:rsidRPr="000361FF">
        <w:rPr>
          <w:lang w:eastAsia="zh-CN"/>
        </w:rPr>
        <w:t xml:space="preserve"> the values of higher layer parameter</w:t>
      </w:r>
      <w:r w:rsidRPr="000361FF">
        <w:rPr>
          <w:rFonts w:hint="eastAsia"/>
          <w:i/>
          <w:iCs/>
          <w:lang w:eastAsia="zh-CN"/>
        </w:rPr>
        <w:t xml:space="preserve"> codebookSubset</w:t>
      </w:r>
      <w:r w:rsidRPr="000361FF">
        <w:rPr>
          <w:rFonts w:hint="eastAsia"/>
          <w:iCs/>
          <w:lang w:eastAsia="zh-CN"/>
        </w:rPr>
        <w:t>;</w:t>
      </w:r>
    </w:p>
    <w:p w14:paraId="59D90C44" w14:textId="77777777" w:rsidR="00420A51" w:rsidRPr="000361FF" w:rsidRDefault="00420A51" w:rsidP="00420A51">
      <w:pPr>
        <w:ind w:left="851" w:hanging="284"/>
        <w:rPr>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6</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B</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i/>
          <w:iCs/>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
          <w:iCs/>
          <w:lang w:eastAsia="zh-CN"/>
        </w:rPr>
        <w:t>,</w:t>
      </w:r>
      <w:r w:rsidRPr="000361FF">
        <w:rPr>
          <w:rFonts w:hint="eastAsia"/>
          <w:lang w:eastAsia="zh-CN"/>
        </w:rPr>
        <w:t xml:space="preserve"> </w:t>
      </w:r>
      <w:r w:rsidRPr="000361FF">
        <w:rPr>
          <w:i/>
          <w:iCs/>
          <w:lang w:eastAsia="zh-CN"/>
        </w:rPr>
        <w:t>maxRank=3 or 4,</w:t>
      </w:r>
      <w:r w:rsidRPr="000361FF">
        <w:rPr>
          <w:rFonts w:hint="eastAsia"/>
          <w:lang w:eastAsia="zh-CN"/>
        </w:rPr>
        <w:t xml:space="preserve"> transform precoder is disabled, and </w:t>
      </w:r>
      <w:r w:rsidRPr="000361FF">
        <w:rPr>
          <w:lang w:eastAsia="zh-CN"/>
        </w:rPr>
        <w:t xml:space="preserve">according to </w:t>
      </w:r>
      <w:r w:rsidRPr="000361FF">
        <w:rPr>
          <w:rFonts w:hint="eastAsia"/>
          <w:lang w:eastAsia="zh-CN"/>
        </w:rPr>
        <w:t xml:space="preserve">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76B877C6" w14:textId="77777777" w:rsidR="00420A51" w:rsidRPr="000361FF" w:rsidRDefault="00420A51" w:rsidP="00420A51">
      <w:pPr>
        <w:ind w:left="851" w:hanging="284"/>
        <w:rPr>
          <w:iCs/>
          <w:lang w:eastAsia="zh-CN"/>
        </w:rPr>
      </w:pPr>
      <w:r w:rsidRPr="000361FF">
        <w:rPr>
          <w:lang w:eastAsia="zh-CN"/>
        </w:rPr>
        <w:t>-</w:t>
      </w:r>
      <w:r w:rsidRPr="000361FF">
        <w:rPr>
          <w:lang w:eastAsia="zh-CN"/>
        </w:rPr>
        <w:tab/>
      </w:r>
      <w:r w:rsidRPr="000361FF">
        <w:rPr>
          <w:rFonts w:hint="eastAsia"/>
          <w:lang w:eastAsia="zh-CN"/>
        </w:rPr>
        <w:t>2, 4, or 5 bits according to Table 7.3.1.1.2</w:t>
      </w:r>
      <w:r w:rsidRPr="000361FF">
        <w:t>-</w:t>
      </w:r>
      <w:r w:rsidRPr="000361FF">
        <w:rPr>
          <w:rFonts w:hint="eastAsia"/>
          <w:lang w:eastAsia="zh-CN"/>
        </w:rPr>
        <w:t xml:space="preserve">3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0361FF">
        <w:rPr>
          <w:i/>
          <w:iCs/>
          <w:color w:val="FF0000"/>
          <w:lang w:eastAsia="zh-CN"/>
        </w:rPr>
        <w:t xml:space="preserve"> </w:t>
      </w:r>
      <w:r w:rsidRPr="00942330">
        <w:rPr>
          <w:i/>
          <w:iCs/>
          <w:color w:val="FF0000"/>
          <w:sz w:val="22"/>
          <w:szCs w:val="22"/>
        </w:rPr>
        <w:t>ul-FullPowerTransmission</w:t>
      </w:r>
      <w:r w:rsidRPr="00942330">
        <w:rPr>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1DD7D66D" w14:textId="77777777" w:rsidR="00420A51" w:rsidRPr="000361FF" w:rsidRDefault="00420A51" w:rsidP="00420A51">
      <w:pPr>
        <w:ind w:left="851" w:hanging="284"/>
        <w:rPr>
          <w:iCs/>
          <w:lang w:eastAsia="zh-CN"/>
        </w:rPr>
      </w:pPr>
      <w:r w:rsidRPr="000361FF">
        <w:rPr>
          <w:lang w:eastAsia="zh-CN"/>
        </w:rPr>
        <w:t>-</w:t>
      </w:r>
      <w:r w:rsidRPr="000361FF">
        <w:rPr>
          <w:lang w:eastAsia="zh-CN"/>
        </w:rPr>
        <w:tab/>
        <w:t>3 or 4</w:t>
      </w:r>
      <w:r w:rsidRPr="000361FF">
        <w:rPr>
          <w:rFonts w:hint="eastAsia"/>
          <w:lang w:eastAsia="zh-CN"/>
        </w:rPr>
        <w:t xml:space="preserve"> bits according to Table 7.3.1.1.2</w:t>
      </w:r>
      <w:r w:rsidRPr="000361FF">
        <w:t>-</w:t>
      </w:r>
      <w:r w:rsidRPr="000361FF">
        <w:rPr>
          <w:lang w:eastAsia="zh-CN"/>
        </w:rPr>
        <w:t>3A</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r w:rsidRPr="000361FF">
        <w:rPr>
          <w:i/>
          <w:iCs/>
          <w:lang w:eastAsia="zh-CN"/>
        </w:rPr>
        <w:t>maxRank=1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7C49D1DC" w14:textId="77777777" w:rsidR="00420A51" w:rsidRPr="000361FF" w:rsidRDefault="00420A51" w:rsidP="00420A51">
      <w:pPr>
        <w:ind w:left="851" w:hanging="284"/>
        <w:rPr>
          <w:iCs/>
          <w:lang w:eastAsia="zh-CN"/>
        </w:rPr>
      </w:pPr>
      <w:r w:rsidRPr="000361FF">
        <w:rPr>
          <w:iCs/>
          <w:lang w:eastAsia="zh-CN"/>
        </w:rPr>
        <w:t>-</w:t>
      </w:r>
      <w:r w:rsidRPr="000361FF">
        <w:rPr>
          <w:iCs/>
          <w:lang w:eastAsia="zh-CN"/>
        </w:rPr>
        <w:tab/>
        <w:t>2</w:t>
      </w:r>
      <w:r w:rsidRPr="000361FF">
        <w:rPr>
          <w:rFonts w:hint="eastAsia"/>
          <w:iCs/>
          <w:lang w:eastAsia="zh-CN"/>
        </w:rPr>
        <w:t xml:space="preserve"> or 4 bits according to Table7.3.1.1.2-4 for 2 antenna ports, </w:t>
      </w:r>
      <w:r w:rsidRPr="000361FF">
        <w:rPr>
          <w:rFonts w:hint="eastAsia"/>
          <w:lang w:eastAsia="zh-CN"/>
        </w:rPr>
        <w:t xml:space="preserve">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3704E2F4" w14:textId="77777777" w:rsidR="00420A51" w:rsidRPr="000361FF" w:rsidRDefault="00420A51" w:rsidP="00420A51">
      <w:pPr>
        <w:ind w:left="851" w:hanging="284"/>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4A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r w:rsidRPr="000361FF">
        <w:rPr>
          <w:rFonts w:hint="eastAsia"/>
          <w:lang w:eastAsia="zh-CN"/>
        </w:rPr>
        <w:t xml:space="preserve">transform precoder is disabled, </w:t>
      </w:r>
      <w:r w:rsidRPr="000361FF">
        <w:rPr>
          <w:i/>
          <w:iCs/>
          <w:lang w:eastAsia="zh-CN"/>
        </w:rPr>
        <w:t>maxRank=2</w:t>
      </w:r>
      <w:r w:rsidRPr="000361FF">
        <w:rPr>
          <w:rFonts w:hint="eastAsia"/>
          <w:iCs/>
          <w:lang w:eastAsia="zh-CN"/>
        </w:rPr>
        <w:t xml:space="preserve">, and </w:t>
      </w:r>
      <w:r w:rsidRPr="000361FF">
        <w:rPr>
          <w:rFonts w:hint="eastAsia"/>
          <w:i/>
          <w:iCs/>
          <w:lang w:eastAsia="zh-CN"/>
        </w:rPr>
        <w:t>codebookSubset</w:t>
      </w:r>
      <w:r w:rsidRPr="000361FF">
        <w:rPr>
          <w:i/>
          <w:iCs/>
          <w:lang w:eastAsia="zh-CN"/>
        </w:rPr>
        <w:t>=nonCoherent</w:t>
      </w:r>
      <w:r w:rsidRPr="000361FF">
        <w:rPr>
          <w:rFonts w:hint="eastAsia"/>
          <w:iCs/>
          <w:lang w:eastAsia="zh-CN"/>
        </w:rPr>
        <w:t>;</w:t>
      </w:r>
    </w:p>
    <w:p w14:paraId="51837232" w14:textId="77777777" w:rsidR="00420A51" w:rsidRPr="000361FF" w:rsidRDefault="00420A51" w:rsidP="00420A51">
      <w:pPr>
        <w:ind w:left="851" w:hanging="284"/>
        <w:rPr>
          <w:lang w:eastAsia="zh-CN"/>
        </w:rPr>
      </w:pPr>
      <w:r w:rsidRPr="000361FF">
        <w:rPr>
          <w:iCs/>
          <w:lang w:eastAsia="zh-CN"/>
        </w:rPr>
        <w:lastRenderedPageBreak/>
        <w:t>-</w:t>
      </w:r>
      <w:r w:rsidRPr="000361FF">
        <w:rPr>
          <w:iCs/>
          <w:lang w:eastAsia="zh-CN"/>
        </w:rPr>
        <w:tab/>
        <w:t>1</w:t>
      </w:r>
      <w:r w:rsidRPr="000361FF">
        <w:rPr>
          <w:rFonts w:hint="eastAsia"/>
          <w:iCs/>
          <w:lang w:eastAsia="zh-CN"/>
        </w:rPr>
        <w:t xml:space="preserve"> or 3 bits according to Table7.3.1.1.2-5 for 2 antenna ports, </w:t>
      </w:r>
      <w:r w:rsidRPr="000361FF">
        <w:rPr>
          <w:rFonts w:hint="eastAsia"/>
          <w:lang w:eastAsia="zh-CN"/>
        </w:rPr>
        <w:t xml:space="preserve">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lang w:eastAsia="zh-CN"/>
        </w:rPr>
        <w:t xml:space="preserve">; </w:t>
      </w:r>
    </w:p>
    <w:p w14:paraId="3AC0D3E9" w14:textId="77777777" w:rsidR="00420A51" w:rsidRPr="000361FF" w:rsidRDefault="00420A51" w:rsidP="00420A51">
      <w:pPr>
        <w:ind w:leftChars="283" w:left="848" w:hangingChars="141" w:hanging="282"/>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5A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r w:rsidRPr="000361FF">
        <w:rPr>
          <w:i/>
          <w:iCs/>
          <w:lang w:eastAsia="zh-CN"/>
        </w:rPr>
        <w:t>maxRank=1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128E7321" w14:textId="77777777" w:rsidR="00420A51" w:rsidRPr="000361FF" w:rsidRDefault="00420A51" w:rsidP="00420A51">
      <w:pPr>
        <w:ind w:left="568" w:hanging="1"/>
        <w:rPr>
          <w:lang w:eastAsia="zh-CN"/>
        </w:rPr>
      </w:pPr>
      <w:r w:rsidRPr="000361FF">
        <w:rPr>
          <w:rFonts w:hint="eastAsia"/>
          <w:lang w:eastAsia="zh-CN"/>
        </w:rPr>
        <w:t>For</w:t>
      </w:r>
      <w:r w:rsidRPr="000361FF">
        <w:rPr>
          <w:lang w:eastAsia="zh-CN"/>
        </w:rPr>
        <w:t xml:space="preserve"> the higher layer parameter </w:t>
      </w:r>
      <w:r w:rsidRPr="000361FF">
        <w:rPr>
          <w:i/>
          <w:lang w:eastAsia="zh-CN"/>
        </w:rPr>
        <w:t>txConfig=codebook</w:t>
      </w:r>
      <w:r w:rsidRPr="000361FF">
        <w:rPr>
          <w:lang w:eastAsia="zh-CN"/>
        </w:rPr>
        <w:t xml:space="preserve">, if </w:t>
      </w:r>
      <w:r w:rsidRPr="000361FF">
        <w:rPr>
          <w:i/>
          <w:iCs/>
          <w:strike/>
          <w:color w:val="FF0000"/>
          <w:lang w:eastAsia="zh-CN"/>
        </w:rPr>
        <w:t>ULFPT</w:t>
      </w:r>
      <w:r w:rsidRPr="000361FF">
        <w:rPr>
          <w:rFonts w:hint="eastAsia"/>
          <w:i/>
          <w:iCs/>
          <w:strike/>
          <w:color w:val="FF0000"/>
          <w:lang w:eastAsia="zh-CN"/>
        </w:rPr>
        <w:t>x</w:t>
      </w:r>
      <w:r w:rsidRPr="000361FF">
        <w:rPr>
          <w:i/>
          <w:iCs/>
          <w:strike/>
          <w:color w:val="FF0000"/>
          <w:lang w:eastAsia="zh-CN"/>
        </w:rPr>
        <w:t>Modes</w:t>
      </w:r>
      <w:r w:rsidRPr="00942330">
        <w:rPr>
          <w:i/>
          <w:iCs/>
          <w:color w:val="FF0000"/>
          <w:sz w:val="22"/>
          <w:szCs w:val="22"/>
        </w:rPr>
        <w:t xml:space="preserve"> ul-FullPowerTransmission</w:t>
      </w:r>
      <w:r w:rsidRPr="000361FF">
        <w:rPr>
          <w:color w:val="FF0000"/>
          <w:lang w:eastAsia="zh-CN"/>
        </w:rPr>
        <w:t xml:space="preserve"> </w:t>
      </w:r>
      <w:r w:rsidRPr="000361FF">
        <w:rPr>
          <w:lang w:eastAsia="zh-CN"/>
        </w:rPr>
        <w:t xml:space="preserve">is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7DE37886" w14:textId="77777777" w:rsidR="00420A51" w:rsidRPr="0007417C" w:rsidRDefault="00420A51" w:rsidP="00420A51">
      <w:pPr>
        <w:spacing w:after="0"/>
        <w:rPr>
          <w:rFonts w:eastAsiaTheme="minorEastAsia"/>
          <w:lang w:eastAsia="zh-CN"/>
        </w:rPr>
      </w:pPr>
      <w:r>
        <w:rPr>
          <w:color w:val="000000"/>
        </w:rPr>
        <w:t>…</w:t>
      </w:r>
    </w:p>
    <w:p w14:paraId="1A93AE15"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2: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2 or 3 or 4, and </w:t>
      </w:r>
      <w:r w:rsidRPr="00840E87">
        <w:rPr>
          <w:i/>
          <w:iCs/>
          <w:strike/>
          <w:color w:val="FF0000"/>
          <w:lang w:eastAsia="zh-CN"/>
        </w:rPr>
        <w:t>ULFPTxModes</w:t>
      </w:r>
      <w:r w:rsidRPr="00840E87">
        <w:rPr>
          <w:i/>
          <w:iCs/>
          <w:color w:val="FF0000"/>
          <w:lang w:val="en-US"/>
        </w:rPr>
        <w:t xml:space="preserve"> ul-FullPowerTransmission</w:t>
      </w:r>
      <w:r w:rsidRPr="00840E87">
        <w:rPr>
          <w:rFonts w:hint="eastAsia"/>
          <w:iCs/>
          <w:color w:val="FF0000"/>
          <w:lang w:eastAsia="zh-CN"/>
        </w:rPr>
        <w:t xml:space="preserve"> </w:t>
      </w:r>
      <w:r w:rsidRPr="00840E87">
        <w:rPr>
          <w:rFonts w:hint="eastAsia"/>
          <w:iCs/>
          <w:lang w:eastAsia="zh-CN"/>
        </w:rPr>
        <w:t xml:space="preserve">is either not configured or configured to </w:t>
      </w:r>
      <w:r w:rsidRPr="00840E87">
        <w:rPr>
          <w:rFonts w:hint="eastAsia"/>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2E8A29C8" w14:textId="77777777" w:rsidR="00420A51" w:rsidRDefault="00420A51" w:rsidP="00420A51">
      <w:pPr>
        <w:spacing w:after="0"/>
        <w:rPr>
          <w:rFonts w:eastAsia="Malgun Gothic"/>
        </w:rPr>
      </w:pPr>
      <w:r>
        <w:rPr>
          <w:rFonts w:eastAsia="Malgun Gothic"/>
        </w:rPr>
        <w:t>…</w:t>
      </w:r>
    </w:p>
    <w:p w14:paraId="0571A272"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lang w:eastAsia="zh-CN"/>
        </w:rPr>
        <w:t>2A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2</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73719925" w14:textId="77777777" w:rsidR="00420A51" w:rsidRDefault="00420A51" w:rsidP="00420A51">
      <w:pPr>
        <w:spacing w:after="0"/>
        <w:rPr>
          <w:rFonts w:eastAsia="Malgun Gothic"/>
        </w:rPr>
      </w:pPr>
      <w:r>
        <w:rPr>
          <w:rFonts w:eastAsia="Malgun Gothic"/>
        </w:rPr>
        <w:t>…</w:t>
      </w:r>
    </w:p>
    <w:p w14:paraId="680D274F"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lang w:eastAsia="zh-CN"/>
        </w:rPr>
        <w:t>2B</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3 or 4</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5BAA001A" w14:textId="77777777" w:rsidR="00420A51" w:rsidRDefault="00420A51" w:rsidP="00420A51">
      <w:pPr>
        <w:spacing w:after="0"/>
        <w:rPr>
          <w:rFonts w:eastAsia="Malgun Gothic"/>
        </w:rPr>
      </w:pPr>
      <w:r>
        <w:rPr>
          <w:rFonts w:eastAsia="Malgun Gothic"/>
        </w:rPr>
        <w:t>…</w:t>
      </w:r>
    </w:p>
    <w:p w14:paraId="23D2CFB2"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6976A8DE" w14:textId="77777777" w:rsidR="00420A51" w:rsidRDefault="00420A51" w:rsidP="00420A51">
      <w:pPr>
        <w:spacing w:after="0"/>
        <w:rPr>
          <w:rFonts w:eastAsia="Malgun Gothic"/>
        </w:rPr>
      </w:pPr>
      <w:r>
        <w:rPr>
          <w:rFonts w:eastAsia="Malgun Gothic"/>
        </w:rPr>
        <w:t>…</w:t>
      </w:r>
    </w:p>
    <w:p w14:paraId="08393840"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162F9C6F" w14:textId="77777777" w:rsidR="00420A51" w:rsidRDefault="00420A51" w:rsidP="00420A51">
      <w:pPr>
        <w:spacing w:after="0"/>
        <w:rPr>
          <w:rFonts w:eastAsia="Malgun Gothic"/>
        </w:rPr>
      </w:pPr>
      <w:r>
        <w:rPr>
          <w:rFonts w:eastAsia="Malgun Gothic"/>
        </w:rPr>
        <w:t>…</w:t>
      </w:r>
    </w:p>
    <w:p w14:paraId="3B91161B"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4: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Cs/>
          <w:lang w:eastAsia="zh-CN"/>
        </w:rPr>
        <w:t xml:space="preserve"> </w:t>
      </w:r>
      <w:r w:rsidRPr="00840E87">
        <w:rPr>
          <w:i/>
          <w:iCs/>
          <w:lang w:eastAsia="zh-CN"/>
        </w:rPr>
        <w:t>maxRank</w:t>
      </w:r>
      <w:r w:rsidRPr="00840E87">
        <w:rPr>
          <w:rFonts w:hint="eastAsia"/>
          <w:iCs/>
          <w:lang w:eastAsia="zh-CN"/>
        </w:rPr>
        <w:t xml:space="preserve"> = 2,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4809E419" w14:textId="77777777" w:rsidR="00420A51" w:rsidRDefault="00420A51" w:rsidP="00420A51">
      <w:pPr>
        <w:spacing w:after="0"/>
        <w:rPr>
          <w:rFonts w:eastAsia="Malgun Gothic"/>
        </w:rPr>
      </w:pPr>
      <w:r>
        <w:rPr>
          <w:rFonts w:eastAsia="Malgun Gothic"/>
        </w:rPr>
        <w:t>…</w:t>
      </w:r>
    </w:p>
    <w:p w14:paraId="3E806833"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4</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2</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5F2A538D" w14:textId="77777777" w:rsidR="00420A51" w:rsidRDefault="00420A51" w:rsidP="00420A51">
      <w:pPr>
        <w:spacing w:after="0"/>
        <w:rPr>
          <w:rFonts w:eastAsia="Malgun Gothic"/>
        </w:rPr>
      </w:pPr>
      <w:r>
        <w:rPr>
          <w:rFonts w:eastAsia="Malgun Gothic"/>
        </w:rPr>
        <w:t>…</w:t>
      </w:r>
    </w:p>
    <w:p w14:paraId="75D43F0E"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5: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i/>
          <w:iCs/>
          <w:lang w:eastAsia="zh-CN"/>
        </w:rPr>
        <w:t xml:space="preserve"> maxRank</w:t>
      </w:r>
      <w:r w:rsidRPr="00840E87">
        <w:rPr>
          <w:rFonts w:hint="eastAsia"/>
          <w:iCs/>
          <w:lang w:eastAsia="zh-CN"/>
        </w:rPr>
        <w:t xml:space="preserve"> = 1, and </w:t>
      </w:r>
      <w:r w:rsidRPr="00840E87">
        <w:rPr>
          <w:rFonts w:hint="eastAsia"/>
          <w:lang w:eastAsia="zh-CN"/>
        </w:rPr>
        <w:t>and</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6A83FF6F" w14:textId="77777777" w:rsidR="00420A51" w:rsidRDefault="00420A51" w:rsidP="00420A51">
      <w:pPr>
        <w:spacing w:after="0"/>
        <w:rPr>
          <w:rFonts w:eastAsia="Malgun Gothic"/>
        </w:rPr>
      </w:pPr>
      <w:r>
        <w:rPr>
          <w:rFonts w:eastAsia="Malgun Gothic"/>
        </w:rPr>
        <w:t>…</w:t>
      </w:r>
    </w:p>
    <w:p w14:paraId="64EB2F32" w14:textId="77777777" w:rsidR="00420A51" w:rsidRPr="00840E87" w:rsidRDefault="00420A51" w:rsidP="00420A51">
      <w:pPr>
        <w:pStyle w:val="TH"/>
        <w:rPr>
          <w:lang w:eastAsia="zh-CN"/>
        </w:rPr>
      </w:pPr>
      <w:r w:rsidRPr="00840E87">
        <w:lastRenderedPageBreak/>
        <w:t xml:space="preserve">Table </w:t>
      </w:r>
      <w:r w:rsidRPr="00840E87">
        <w:rPr>
          <w:rFonts w:hint="eastAsia"/>
          <w:lang w:eastAsia="zh-CN"/>
        </w:rPr>
        <w:t>7.3.1.1.2</w:t>
      </w:r>
      <w:r w:rsidRPr="00840E87">
        <w:t>-</w:t>
      </w:r>
      <w:r w:rsidRPr="00840E87">
        <w:rPr>
          <w:rFonts w:hint="eastAsia"/>
          <w:lang w:eastAsia="zh-CN"/>
        </w:rPr>
        <w:t>5</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rFonts w:hint="eastAsia"/>
          <w:iCs/>
          <w:lang w:eastAsia="zh-CN"/>
        </w:rPr>
        <w:t>=</w:t>
      </w:r>
      <w:r w:rsidRPr="00840E87">
        <w:rPr>
          <w:i/>
          <w:iCs/>
          <w:strike/>
          <w:color w:val="FF0000"/>
          <w:lang w:eastAsia="zh-CN"/>
        </w:rPr>
        <w:t>Mode1</w:t>
      </w:r>
      <w:r w:rsidRPr="00840E87">
        <w:rPr>
          <w:i/>
          <w:iCs/>
          <w:color w:val="FF0000"/>
          <w:lang w:val="en-US"/>
        </w:rPr>
        <w:t xml:space="preserve"> fullpowerMode1</w:t>
      </w:r>
    </w:p>
    <w:p w14:paraId="2D7E8441" w14:textId="77777777" w:rsidR="00420A51" w:rsidRDefault="00420A51" w:rsidP="00420A51">
      <w:pPr>
        <w:spacing w:after="0"/>
        <w:rPr>
          <w:rFonts w:eastAsia="Malgun Gothic"/>
        </w:rPr>
      </w:pPr>
      <w:r>
        <w:rPr>
          <w:rFonts w:eastAsia="Malgun Gothic"/>
        </w:rPr>
        <w:t>…</w:t>
      </w:r>
    </w:p>
    <w:p w14:paraId="69A48B73"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32: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 not configured, or</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i/>
          <w:iCs/>
          <w:lang w:eastAsia="zh-CN"/>
        </w:rPr>
        <w:t xml:space="preserve">, or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p w14:paraId="6886B2CF" w14:textId="77777777" w:rsidR="00420A51" w:rsidRDefault="00420A51" w:rsidP="00420A51">
      <w:pPr>
        <w:spacing w:after="0"/>
        <w:rPr>
          <w:rFonts w:eastAsia="Malgun Gothic"/>
        </w:rPr>
      </w:pPr>
      <w:r>
        <w:rPr>
          <w:rFonts w:eastAsia="Malgun Gothic"/>
        </w:rPr>
        <w:t>…</w:t>
      </w:r>
    </w:p>
    <w:p w14:paraId="1286AEF4"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A</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p w14:paraId="53F294DD" w14:textId="77777777" w:rsidR="00420A51" w:rsidRDefault="00420A51" w:rsidP="00420A51">
      <w:pPr>
        <w:spacing w:after="0"/>
        <w:rPr>
          <w:rFonts w:eastAsia="Malgun Gothic"/>
        </w:rPr>
      </w:pPr>
      <w:r>
        <w:rPr>
          <w:rFonts w:eastAsia="Malgun Gothic"/>
        </w:rPr>
        <w:t>…</w:t>
      </w:r>
    </w:p>
    <w:p w14:paraId="1C45D467"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B</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p w14:paraId="3DF23F65" w14:textId="77777777" w:rsidR="00420A51" w:rsidRDefault="00420A51" w:rsidP="00420A51">
      <w:pPr>
        <w:spacing w:after="0"/>
        <w:rPr>
          <w:rFonts w:eastAsia="Malgun Gothic"/>
        </w:rPr>
      </w:pPr>
      <w:r>
        <w:rPr>
          <w:rFonts w:eastAsia="Malgun Gothic"/>
        </w:rPr>
        <w:t>…</w:t>
      </w:r>
    </w:p>
    <w:p w14:paraId="43F84D9B" w14:textId="77777777" w:rsidR="00F313A6" w:rsidRDefault="00F313A6" w:rsidP="00F313A6">
      <w:pPr>
        <w:rPr>
          <w:rFonts w:eastAsiaTheme="minorEastAsia"/>
          <w:lang w:eastAsia="zh-CN"/>
        </w:rPr>
      </w:pPr>
    </w:p>
    <w:p w14:paraId="27C608F4" w14:textId="4B7AB932" w:rsidR="00F313A6" w:rsidRPr="00F42999" w:rsidRDefault="00F42999" w:rsidP="00AD2805">
      <w:pPr>
        <w:spacing w:after="0"/>
        <w:ind w:left="200" w:firstLine="200"/>
        <w:rPr>
          <w:rFonts w:ascii="Arial" w:eastAsia="Malgun Gothic" w:hAnsi="Arial" w:cs="Arial"/>
          <w:b/>
          <w:bCs/>
          <w:sz w:val="24"/>
          <w:szCs w:val="32"/>
        </w:rPr>
      </w:pPr>
      <w:commentRangeStart w:id="69"/>
      <w:r>
        <w:rPr>
          <w:rFonts w:ascii="Arial" w:eastAsia="Malgun Gothic" w:hAnsi="Arial" w:cs="Arial"/>
          <w:b/>
          <w:bCs/>
          <w:sz w:val="24"/>
          <w:szCs w:val="32"/>
        </w:rPr>
        <w:t xml:space="preserve">TS </w:t>
      </w:r>
      <w:r w:rsidR="00F313A6" w:rsidRPr="00F42999">
        <w:rPr>
          <w:rFonts w:ascii="Arial" w:eastAsia="Malgun Gothic" w:hAnsi="Arial" w:cs="Arial" w:hint="eastAsia"/>
          <w:b/>
          <w:bCs/>
          <w:sz w:val="24"/>
          <w:szCs w:val="32"/>
        </w:rPr>
        <w:t>38.213</w:t>
      </w:r>
      <w:commentRangeEnd w:id="69"/>
      <w:r w:rsidR="00485218">
        <w:rPr>
          <w:rStyle w:val="a8"/>
        </w:rPr>
        <w:commentReference w:id="69"/>
      </w:r>
    </w:p>
    <w:p w14:paraId="3E1FA069" w14:textId="3FE8346F" w:rsidR="00F42999" w:rsidRDefault="00B227A3" w:rsidP="00AF5180">
      <w:pPr>
        <w:rPr>
          <w:rFonts w:eastAsiaTheme="minorEastAsia"/>
          <w:lang w:eastAsia="zh-CN"/>
        </w:rPr>
      </w:pPr>
      <w:bookmarkStart w:id="70" w:name="_Toc12021445"/>
      <w:bookmarkStart w:id="71" w:name="_Toc20311557"/>
      <w:bookmarkStart w:id="72" w:name="_Toc26719382"/>
      <w:bookmarkStart w:id="73" w:name="_Toc29894813"/>
      <w:bookmarkStart w:id="74" w:name="_Toc29899112"/>
      <w:bookmarkStart w:id="75" w:name="_Toc29899530"/>
      <w:bookmarkStart w:id="76" w:name="_Toc29917267"/>
      <w:bookmarkStart w:id="77" w:name="_Toc36498141"/>
      <w:r>
        <w:rPr>
          <w:rFonts w:eastAsiaTheme="minorEastAsia" w:hint="eastAsia"/>
          <w:lang w:eastAsia="zh-CN"/>
        </w:rPr>
        <w:t>------------------------------------------------------------------------------------------------------</w:t>
      </w:r>
    </w:p>
    <w:p w14:paraId="540F3C87" w14:textId="77777777" w:rsidR="00420A51" w:rsidRPr="00AF5180" w:rsidRDefault="00420A51" w:rsidP="00AF5180">
      <w:pPr>
        <w:rPr>
          <w:rFonts w:eastAsiaTheme="minorEastAsia"/>
          <w:lang w:eastAsia="zh-CN"/>
        </w:rPr>
      </w:pPr>
      <w:r w:rsidRPr="00AF5180">
        <w:rPr>
          <w:rFonts w:eastAsiaTheme="minorEastAsia"/>
          <w:lang w:eastAsia="zh-CN"/>
        </w:rPr>
        <w:t>7.1</w:t>
      </w:r>
      <w:r w:rsidRPr="00AF5180">
        <w:rPr>
          <w:rFonts w:eastAsiaTheme="minorEastAsia"/>
          <w:lang w:eastAsia="zh-CN"/>
        </w:rPr>
        <w:tab/>
        <w:t>Physical uplink shared channel</w:t>
      </w:r>
      <w:bookmarkEnd w:id="70"/>
      <w:bookmarkEnd w:id="71"/>
      <w:bookmarkEnd w:id="72"/>
      <w:bookmarkEnd w:id="73"/>
      <w:bookmarkEnd w:id="74"/>
      <w:bookmarkEnd w:id="75"/>
      <w:bookmarkEnd w:id="76"/>
      <w:bookmarkEnd w:id="77"/>
    </w:p>
    <w:p w14:paraId="6791E24E" w14:textId="77777777" w:rsidR="00420A51" w:rsidRPr="00251231" w:rsidRDefault="00420A51" w:rsidP="00420A51">
      <w:pPr>
        <w:rPr>
          <w:color w:val="000000"/>
        </w:rPr>
      </w:pPr>
      <w:r w:rsidRPr="00251231">
        <w:rPr>
          <w:color w:val="000000"/>
        </w:rPr>
        <w:t>&lt;Unrelated part omitted&gt;</w:t>
      </w:r>
    </w:p>
    <w:p w14:paraId="62A3BBB3" w14:textId="77777777" w:rsidR="00420A51" w:rsidRPr="00942330" w:rsidRDefault="00420A51" w:rsidP="00420A51">
      <w:pPr>
        <w:rPr>
          <w:lang w:val="en-AU" w:eastAsia="zh-CN"/>
        </w:rPr>
      </w:pPr>
      <w:r w:rsidRPr="00942330">
        <w:rPr>
          <w:lang w:eastAsia="zh-CN"/>
        </w:rPr>
        <w:t>For a PUSCH transmission</w:t>
      </w:r>
      <w:r w:rsidRPr="00942330">
        <w:rPr>
          <w:iCs/>
        </w:rPr>
        <w:t xml:space="preserve"> </w:t>
      </w:r>
      <w:r w:rsidRPr="00942330">
        <w:t xml:space="preserve">on active UL BWP </w:t>
      </w:r>
      <w:r w:rsidRPr="00942330">
        <w:rPr>
          <w:iCs/>
          <w:noProof/>
          <w:position w:val="-6"/>
          <w:lang w:eastAsia="zh-CN"/>
        </w:rPr>
        <w:drawing>
          <wp:inline distT="0" distB="0" distL="0" distR="0" wp14:anchorId="4DC0A1F3" wp14:editId="7211D93E">
            <wp:extent cx="99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942330">
        <w:rPr>
          <w:iCs/>
        </w:rPr>
        <w:t xml:space="preserve">, as described in Clause 12, of </w:t>
      </w:r>
      <w:r w:rsidRPr="00942330">
        <w:t xml:space="preserve">carrier </w:t>
      </w:r>
      <w:r w:rsidRPr="00942330">
        <w:rPr>
          <w:iCs/>
          <w:noProof/>
          <w:position w:val="-10"/>
          <w:lang w:eastAsia="zh-CN"/>
        </w:rPr>
        <w:drawing>
          <wp:inline distT="0" distB="0" distL="0" distR="0" wp14:anchorId="31C803EE" wp14:editId="614B8438">
            <wp:extent cx="18288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42330">
        <w:rPr>
          <w:iCs/>
        </w:rPr>
        <w:t xml:space="preserve"> of </w:t>
      </w:r>
      <w:r w:rsidRPr="00942330">
        <w:t xml:space="preserve">serving cell </w:t>
      </w:r>
      <w:r w:rsidRPr="00942330">
        <w:rPr>
          <w:iCs/>
          <w:noProof/>
          <w:position w:val="-6"/>
          <w:lang w:eastAsia="zh-CN"/>
        </w:rPr>
        <w:drawing>
          <wp:inline distT="0" distB="0" distL="0" distR="0" wp14:anchorId="291C527B" wp14:editId="3E94EF02">
            <wp:extent cx="121920" cy="1600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942330">
        <w:rPr>
          <w:iCs/>
        </w:rPr>
        <w:t xml:space="preserve">, </w:t>
      </w:r>
      <w:r w:rsidRPr="00942330">
        <w:rPr>
          <w:lang w:eastAsia="zh-CN"/>
        </w:rPr>
        <w:t xml:space="preserve">a UE first </w:t>
      </w:r>
      <w:r w:rsidRPr="00942330">
        <w:t>calculates</w:t>
      </w:r>
      <w:r w:rsidRPr="00942330">
        <w:rPr>
          <w:lang w:eastAsia="zh-CN"/>
        </w:rPr>
        <w:t xml:space="preserve"> a linear value </w:t>
      </w:r>
      <w:r w:rsidRPr="00942330">
        <w:rPr>
          <w:iCs/>
          <w:noProof/>
          <w:position w:val="-12"/>
          <w:lang w:eastAsia="zh-CN"/>
        </w:rPr>
        <w:drawing>
          <wp:inline distT="0" distB="0" distL="0" distR="0" wp14:anchorId="72A1EDA6" wp14:editId="4926F5E9">
            <wp:extent cx="1097280" cy="2362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7280" cy="236220"/>
                    </a:xfrm>
                    <a:prstGeom prst="rect">
                      <a:avLst/>
                    </a:prstGeom>
                    <a:noFill/>
                    <a:ln>
                      <a:noFill/>
                    </a:ln>
                  </pic:spPr>
                </pic:pic>
              </a:graphicData>
            </a:graphic>
          </wp:inline>
        </w:drawing>
      </w:r>
      <w:r w:rsidRPr="00942330">
        <w:rPr>
          <w:iCs/>
        </w:rPr>
        <w:t xml:space="preserve"> of the </w:t>
      </w:r>
      <w:r w:rsidRPr="00942330">
        <w:rPr>
          <w:lang w:eastAsia="zh-CN"/>
        </w:rPr>
        <w:t xml:space="preserve">transmit power </w:t>
      </w:r>
      <w:r w:rsidRPr="00942330">
        <w:rPr>
          <w:iCs/>
          <w:noProof/>
          <w:position w:val="-12"/>
          <w:lang w:eastAsia="zh-CN"/>
        </w:rPr>
        <w:drawing>
          <wp:inline distT="0" distB="0" distL="0" distR="0" wp14:anchorId="76B4C82E" wp14:editId="10707311">
            <wp:extent cx="1097280" cy="21336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280" cy="213360"/>
                    </a:xfrm>
                    <a:prstGeom prst="rect">
                      <a:avLst/>
                    </a:prstGeom>
                    <a:noFill/>
                    <a:ln>
                      <a:noFill/>
                    </a:ln>
                  </pic:spPr>
                </pic:pic>
              </a:graphicData>
            </a:graphic>
          </wp:inline>
        </w:drawing>
      </w:r>
      <w:r w:rsidRPr="00942330">
        <w:rPr>
          <w:iCs/>
        </w:rPr>
        <w:t>, with parameters as defined in Clause 7.1.1. For a</w:t>
      </w:r>
      <w:r w:rsidRPr="00942330">
        <w:rPr>
          <w:lang w:val="en-AU"/>
        </w:rPr>
        <w:t xml:space="preserve"> PUSCH transmission scheduled by a DCI format </w:t>
      </w:r>
      <w:r w:rsidRPr="00942330">
        <w:rPr>
          <w:rFonts w:hint="eastAsia"/>
          <w:lang w:val="en-AU" w:eastAsia="zh-CN"/>
        </w:rPr>
        <w:t xml:space="preserve">or </w:t>
      </w:r>
      <w:r w:rsidRPr="00942330">
        <w:t xml:space="preserve">configured by </w:t>
      </w:r>
      <w:r w:rsidRPr="00942330">
        <w:rPr>
          <w:i/>
          <w:iCs/>
        </w:rPr>
        <w:t>ConfiguredGrantConfig</w:t>
      </w:r>
      <w:r w:rsidRPr="00942330">
        <w:t xml:space="preserve"> or</w:t>
      </w:r>
      <w:r w:rsidRPr="00942330">
        <w:rPr>
          <w:i/>
          <w:iCs/>
        </w:rPr>
        <w:t xml:space="preserve"> semiPersistentOnPUSCH</w:t>
      </w:r>
      <w:r w:rsidRPr="00942330">
        <w:t>, if</w:t>
      </w:r>
      <w:r w:rsidRPr="00942330">
        <w:rPr>
          <w:lang w:val="en-AU"/>
        </w:rPr>
        <w:t xml:space="preserve"> </w:t>
      </w:r>
      <w:r w:rsidRPr="00942330">
        <w:rPr>
          <w:i/>
          <w:lang w:val="en-AU"/>
        </w:rPr>
        <w:t>txConfig</w:t>
      </w:r>
      <w:r w:rsidRPr="00942330">
        <w:rPr>
          <w:lang w:val="en-AU"/>
        </w:rPr>
        <w:t xml:space="preserve"> in </w:t>
      </w:r>
      <w:r w:rsidRPr="00942330">
        <w:rPr>
          <w:i/>
          <w:lang w:val="en-AU"/>
        </w:rPr>
        <w:t>PUSCH-Config</w:t>
      </w:r>
      <w:r w:rsidRPr="00942330">
        <w:rPr>
          <w:lang w:val="en-AU"/>
        </w:rPr>
        <w:t xml:space="preserve"> is set to 'codebook', </w:t>
      </w:r>
    </w:p>
    <w:p w14:paraId="3E64BB69" w14:textId="77777777" w:rsidR="00420A51" w:rsidRPr="00942330" w:rsidRDefault="00420A51" w:rsidP="00420A51">
      <w:pPr>
        <w:ind w:left="568" w:hanging="284"/>
        <w:rPr>
          <w:lang w:val="x-none"/>
        </w:rPr>
      </w:pPr>
      <w:r w:rsidRPr="00942330">
        <w:rPr>
          <w:lang w:val="x-none" w:eastAsia="zh-CN"/>
        </w:rPr>
        <w:t>-</w:t>
      </w:r>
      <w:r w:rsidRPr="00942330">
        <w:rPr>
          <w:lang w:val="x-none" w:eastAsia="zh-CN"/>
        </w:rPr>
        <w:tab/>
        <w:t xml:space="preserve">if </w:t>
      </w:r>
      <w:r w:rsidRPr="00942330">
        <w:rPr>
          <w:strike/>
          <w:color w:val="FF0000"/>
          <w:lang w:val="x-none"/>
        </w:rPr>
        <w:t>ULFPTx</w:t>
      </w:r>
      <w:r w:rsidRPr="00942330">
        <w:rPr>
          <w:i/>
          <w:iCs/>
          <w:color w:val="FF0000"/>
          <w:sz w:val="22"/>
          <w:szCs w:val="22"/>
        </w:rPr>
        <w:t xml:space="preserve"> ul-FullPowerTransmission</w:t>
      </w:r>
      <w:r w:rsidRPr="00942330">
        <w:rPr>
          <w:color w:val="FF0000"/>
          <w:lang w:val="x-none"/>
        </w:rPr>
        <w:t xml:space="preserve"> </w:t>
      </w:r>
      <w:r w:rsidRPr="00942330">
        <w:rPr>
          <w:lang w:val="en-AU"/>
        </w:rPr>
        <w:t xml:space="preserve">in PUSCH-Config </w:t>
      </w:r>
      <w:r w:rsidRPr="00942330">
        <w:rPr>
          <w:lang w:val="x-none"/>
        </w:rPr>
        <w:t xml:space="preserve">is provided and codebookSubset </w:t>
      </w:r>
      <w:r w:rsidRPr="00942330">
        <w:rPr>
          <w:lang w:val="en-AU"/>
        </w:rPr>
        <w:t>in PUSCH-Config is set to</w:t>
      </w:r>
      <w:r w:rsidRPr="00942330">
        <w:rPr>
          <w:lang w:val="x-none"/>
        </w:rPr>
        <w:t xml:space="preserve"> nonCoherent or partialAndNonCoherent, </w:t>
      </w:r>
      <w:r w:rsidRPr="00942330">
        <w:rPr>
          <w:iCs/>
          <w:lang w:val="x-none"/>
        </w:rPr>
        <w:t xml:space="preserve">the UE scales </w:t>
      </w:r>
      <m:oMath>
        <m:sSub>
          <m:sSubPr>
            <m:ctrlPr>
              <w:rPr>
                <w:rFonts w:ascii="Cambria Math" w:hAnsi="Cambria Math"/>
                <w:iCs/>
                <w:lang w:val="x-none"/>
              </w:rPr>
            </m:ctrlPr>
          </m:sSubPr>
          <m:e>
            <m:acc>
              <m:accPr>
                <m:ctrlPr>
                  <w:rPr>
                    <w:rFonts w:ascii="Cambria Math" w:hAnsi="Cambria Math"/>
                    <w:iCs/>
                    <w:lang w:val="x-none"/>
                  </w:rPr>
                </m:ctrlPr>
              </m:accPr>
              <m:e>
                <m:r>
                  <w:rPr>
                    <w:rFonts w:ascii="Cambria Math"/>
                    <w:lang w:val="x-none"/>
                  </w:rPr>
                  <m:t>P</m:t>
                </m:r>
              </m:e>
            </m:acc>
          </m:e>
          <m:sub>
            <m:r>
              <m:rPr>
                <m:nor/>
              </m:rPr>
              <w:rPr>
                <w:rFonts w:ascii="Cambria Math"/>
                <w:iCs/>
                <w:lang w:val="x-none"/>
              </w:rPr>
              <m:t>PUSCH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m:rPr>
            <m:sty m:val="p"/>
          </m:rPr>
          <w:rPr>
            <w:rFonts w:ascii="Cambria Math"/>
            <w:lang w:val="x-none"/>
          </w:rPr>
          <m:t>(</m:t>
        </m:r>
        <m:r>
          <w:rPr>
            <w:rFonts w:ascii="Cambria Math"/>
            <w:lang w:val="x-none"/>
          </w:rPr>
          <m:t>i</m:t>
        </m:r>
        <m:r>
          <m:rPr>
            <m:sty m:val="p"/>
          </m:rPr>
          <w:rPr>
            <w:rFonts w:ascii="Cambria Math"/>
            <w:lang w:val="x-none"/>
          </w:rPr>
          <m:t>,</m:t>
        </m:r>
        <m:r>
          <w:rPr>
            <w:rFonts w:ascii="Cambria Math"/>
            <w:lang w:val="x-none"/>
          </w:rPr>
          <m:t>j</m:t>
        </m:r>
        <m:r>
          <m:rPr>
            <m:sty m:val="p"/>
          </m:rPr>
          <w:rPr>
            <w:rFonts w:ascii="Cambria Math"/>
            <w:lang w:val="x-none"/>
          </w:rPr>
          <m:t>,</m:t>
        </m:r>
        <m:sSub>
          <m:sSubPr>
            <m:ctrlPr>
              <w:rPr>
                <w:rFonts w:ascii="Cambria Math" w:hAnsi="Cambria Math"/>
                <w:iCs/>
                <w:lang w:val="x-none"/>
              </w:rPr>
            </m:ctrlPr>
          </m:sSubPr>
          <m:e>
            <m:r>
              <w:rPr>
                <w:rFonts w:ascii="Cambria Math"/>
                <w:lang w:val="x-none"/>
              </w:rPr>
              <m:t>q</m:t>
            </m:r>
          </m:e>
          <m:sub>
            <m:r>
              <w:rPr>
                <w:rFonts w:ascii="Cambria Math"/>
                <w:lang w:val="x-none"/>
              </w:rPr>
              <m:t>d</m:t>
            </m:r>
          </m:sub>
        </m:sSub>
        <m:r>
          <m:rPr>
            <m:sty m:val="p"/>
          </m:rPr>
          <w:rPr>
            <w:rFonts w:ascii="Cambria Math"/>
            <w:lang w:val="x-none"/>
          </w:rPr>
          <m:t>,</m:t>
        </m:r>
        <m:r>
          <w:rPr>
            <w:rFonts w:ascii="Cambria Math"/>
            <w:lang w:val="x-none"/>
          </w:rPr>
          <m:t>l</m:t>
        </m:r>
        <m:r>
          <m:rPr>
            <m:sty m:val="p"/>
          </m:rPr>
          <w:rPr>
            <w:rFonts w:ascii="Cambria Math"/>
            <w:lang w:val="x-none"/>
          </w:rPr>
          <m:t>)</m:t>
        </m:r>
      </m:oMath>
      <w:r w:rsidRPr="00942330">
        <w:rPr>
          <w:lang w:val="x-none" w:eastAsia="zh-CN"/>
        </w:rPr>
        <w:t xml:space="preserve"> by </w:t>
      </w:r>
      <m:oMath>
        <m:r>
          <w:rPr>
            <w:rFonts w:ascii="Cambria Math"/>
            <w:lang w:val="x-none"/>
          </w:rPr>
          <m:t>s</m:t>
        </m:r>
      </m:oMath>
      <w:r w:rsidRPr="00942330">
        <w:rPr>
          <w:iCs/>
          <w:lang w:val="x-none"/>
        </w:rPr>
        <w:t xml:space="preserve"> where:</w:t>
      </w:r>
    </w:p>
    <w:p w14:paraId="39768EE0" w14:textId="77777777" w:rsidR="00420A51" w:rsidRPr="00942330" w:rsidRDefault="00420A51" w:rsidP="00420A51">
      <w:pPr>
        <w:ind w:left="851" w:hanging="284"/>
        <w:rPr>
          <w:lang w:val="x-none"/>
        </w:rPr>
      </w:pPr>
      <w:r w:rsidRPr="00942330">
        <w:rPr>
          <w:lang w:val="x-none"/>
        </w:rPr>
        <w:t>-</w:t>
      </w:r>
      <w:r w:rsidRPr="00942330">
        <w:rPr>
          <w:lang w:val="x-none"/>
        </w:rPr>
        <w:tab/>
        <w:t xml:space="preserve">if </w:t>
      </w:r>
      <w:r w:rsidRPr="00942330">
        <w:rPr>
          <w:strike/>
          <w:color w:val="FF0000"/>
          <w:lang w:val="x-none"/>
        </w:rPr>
        <w:t>ULFPTxModes</w:t>
      </w:r>
      <w:r w:rsidRPr="00942330">
        <w:rPr>
          <w:i/>
          <w:iCs/>
          <w:color w:val="FF0000"/>
          <w:sz w:val="22"/>
          <w:szCs w:val="22"/>
        </w:rPr>
        <w:t xml:space="preserve"> ul-FullPowerTransmission</w:t>
      </w:r>
      <w:r w:rsidRPr="00942330">
        <w:rPr>
          <w:color w:val="FF0000"/>
          <w:lang w:val="x-none"/>
        </w:rPr>
        <w:t xml:space="preserve"> </w:t>
      </w:r>
      <w:r w:rsidRPr="00942330">
        <w:rPr>
          <w:lang w:val="x-none"/>
        </w:rPr>
        <w:t xml:space="preserve">in PUSCH-Config is set to </w:t>
      </w:r>
      <w:r w:rsidRPr="00942330">
        <w:rPr>
          <w:strike/>
          <w:color w:val="FF0000"/>
          <w:lang w:val="x-none"/>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942330">
        <w:rPr>
          <w:lang w:val="x-none"/>
        </w:rPr>
        <w:t xml:space="preserve">, </w:t>
      </w:r>
      <w:r w:rsidRPr="00942330">
        <w:rPr>
          <w:rFonts w:hint="eastAsia"/>
          <w:lang w:val="x-none"/>
        </w:rPr>
        <w:t xml:space="preserve">and </w:t>
      </w:r>
      <w:r w:rsidRPr="00942330">
        <w:rPr>
          <w:lang w:val="x-none"/>
        </w:rPr>
        <w:t>each SRS resource in the SRS-ResourceSet with usage set to 'codebook'</w:t>
      </w:r>
      <w:r w:rsidRPr="00942330">
        <w:rPr>
          <w:rFonts w:hint="eastAsia"/>
          <w:lang w:val="x-none"/>
        </w:rPr>
        <w:t xml:space="preserve"> has more than one SRS port</w:t>
      </w:r>
      <w:r w:rsidRPr="00942330">
        <w:rPr>
          <w:lang w:val="x-none"/>
        </w:rPr>
        <w:t>'</w:t>
      </w:r>
      <w:r w:rsidRPr="00942330">
        <w:rPr>
          <w:rFonts w:hint="eastAsia"/>
          <w:lang w:val="x-none"/>
        </w:rPr>
        <w:t>,</w:t>
      </w:r>
      <w:r w:rsidRPr="00942330">
        <w:rPr>
          <w:lang w:val="x-none"/>
        </w:rPr>
        <w:t xml:space="preserve"> </w:t>
      </w:r>
      <m:oMath>
        <m:r>
          <w:rPr>
            <w:rFonts w:ascii="Cambria Math"/>
            <w:lang w:val="x-none"/>
          </w:rPr>
          <m:t>s</m:t>
        </m:r>
      </m:oMath>
      <w:r w:rsidRPr="00942330">
        <w:rPr>
          <w:iCs/>
          <w:lang w:val="x-none"/>
        </w:rPr>
        <w:t xml:space="preserve"> is</w:t>
      </w:r>
      <w:r w:rsidRPr="00942330">
        <w:rPr>
          <w:lang w:val="x-none" w:eastAsia="zh-CN"/>
        </w:rPr>
        <w:t xml:space="preserve"> the ratio of a number of antenna ports with non-zero PUSCH transmission power over the maximum number of </w:t>
      </w:r>
      <w:r w:rsidRPr="00942330">
        <w:rPr>
          <w:lang w:val="x-none"/>
        </w:rPr>
        <w:t>SRS ports supported by the UE in one SRS resource</w:t>
      </w:r>
    </w:p>
    <w:p w14:paraId="1453F827" w14:textId="77777777" w:rsidR="00420A51" w:rsidRPr="00942330" w:rsidRDefault="00420A51" w:rsidP="00420A51">
      <w:pPr>
        <w:ind w:left="851" w:hanging="284"/>
        <w:rPr>
          <w:lang w:val="x-none"/>
        </w:rPr>
      </w:pPr>
      <w:r w:rsidRPr="00942330">
        <w:rPr>
          <w:lang w:val="x-none"/>
        </w:rPr>
        <w:t>-</w:t>
      </w:r>
      <w:r w:rsidRPr="00942330">
        <w:rPr>
          <w:lang w:val="x-none"/>
        </w:rPr>
        <w:tab/>
        <w:t xml:space="preserve">if </w:t>
      </w:r>
      <w:r w:rsidRPr="00942330">
        <w:rPr>
          <w:strike/>
          <w:color w:val="FF0000"/>
          <w:lang w:val="x-none"/>
        </w:rPr>
        <w:t>ULFPTxModes</w:t>
      </w:r>
      <w:r w:rsidRPr="00942330">
        <w:rPr>
          <w:i/>
          <w:iCs/>
          <w:color w:val="FF0000"/>
          <w:sz w:val="22"/>
          <w:szCs w:val="22"/>
        </w:rPr>
        <w:t xml:space="preserve"> ul-FullPowerTransmission</w:t>
      </w:r>
      <w:r w:rsidRPr="00942330">
        <w:rPr>
          <w:color w:val="FF0000"/>
          <w:lang w:val="x-none"/>
        </w:rPr>
        <w:t xml:space="preserve"> </w:t>
      </w:r>
      <w:r w:rsidRPr="00942330">
        <w:rPr>
          <w:lang w:val="x-none"/>
        </w:rPr>
        <w:t xml:space="preserve">in PUSCH-Config is set to </w:t>
      </w:r>
      <w:r w:rsidRPr="00942330">
        <w:rPr>
          <w:strike/>
          <w:color w:val="FF0000"/>
          <w:lang w:val="x-none"/>
        </w:rPr>
        <w:t>Mode2</w:t>
      </w:r>
      <w:r w:rsidRPr="00942330">
        <w:rPr>
          <w:i/>
          <w:iCs/>
          <w:color w:val="FF0000"/>
          <w:sz w:val="22"/>
          <w:szCs w:val="22"/>
        </w:rPr>
        <w:t xml:space="preserve"> </w:t>
      </w:r>
      <w:r w:rsidRPr="00EB2A1D">
        <w:rPr>
          <w:i/>
          <w:iCs/>
          <w:color w:val="FF0000"/>
          <w:sz w:val="22"/>
          <w:szCs w:val="22"/>
        </w:rPr>
        <w:t>full</w:t>
      </w:r>
      <w:r>
        <w:rPr>
          <w:i/>
          <w:iCs/>
          <w:color w:val="FF0000"/>
          <w:sz w:val="22"/>
          <w:szCs w:val="22"/>
        </w:rPr>
        <w:t>powerM</w:t>
      </w:r>
      <w:r w:rsidRPr="00EB2A1D">
        <w:rPr>
          <w:i/>
          <w:iCs/>
          <w:color w:val="FF0000"/>
          <w:sz w:val="22"/>
          <w:szCs w:val="22"/>
        </w:rPr>
        <w:t>ode2</w:t>
      </w:r>
      <w:r w:rsidRPr="00942330">
        <w:rPr>
          <w:lang w:val="x-none"/>
        </w:rPr>
        <w:t xml:space="preserve">, </w:t>
      </w:r>
      <m:oMath>
        <m:r>
          <w:rPr>
            <w:rFonts w:ascii="Cambria Math"/>
            <w:lang w:val="x-none"/>
          </w:rPr>
          <m:t>s</m:t>
        </m:r>
        <m:r>
          <m:rPr>
            <m:sty m:val="p"/>
          </m:rPr>
          <w:rPr>
            <w:rFonts w:ascii="Cambria Math"/>
            <w:lang w:val="x-none"/>
          </w:rPr>
          <m:t>=1</m:t>
        </m:r>
      </m:oMath>
      <w:r w:rsidRPr="00942330">
        <w:rPr>
          <w:lang w:val="x-none"/>
        </w:rPr>
        <w:t xml:space="preserve"> for full power TPMIs</w:t>
      </w:r>
      <w:r w:rsidRPr="00942330">
        <w:rPr>
          <w:iCs/>
          <w:lang w:val="x-none"/>
        </w:rPr>
        <w:t xml:space="preserve"> </w:t>
      </w:r>
      <w:r w:rsidRPr="00942330">
        <w:rPr>
          <w:rFonts w:eastAsia="等线" w:hint="eastAsia"/>
          <w:iCs/>
          <w:lang w:val="x-none" w:eastAsia="zh-CN"/>
        </w:rPr>
        <w:t xml:space="preserve">reported by the UE </w:t>
      </w:r>
      <w:r w:rsidRPr="00942330">
        <w:rPr>
          <w:rFonts w:eastAsia="等线"/>
          <w:iCs/>
          <w:lang w:val="x-none" w:eastAsia="zh-CN"/>
        </w:rPr>
        <w:t xml:space="preserve">[16, TS 38.306], </w:t>
      </w:r>
      <w:r w:rsidRPr="00942330">
        <w:rPr>
          <w:iCs/>
          <w:lang w:val="x-none"/>
        </w:rPr>
        <w:t xml:space="preserve">and </w:t>
      </w:r>
      <m:oMath>
        <m:r>
          <w:rPr>
            <w:rFonts w:ascii="Cambria Math"/>
            <w:lang w:val="x-none"/>
          </w:rPr>
          <m:t>s</m:t>
        </m:r>
      </m:oMath>
      <w:r w:rsidRPr="00942330">
        <w:rPr>
          <w:iCs/>
          <w:lang w:val="x-none"/>
        </w:rPr>
        <w:t xml:space="preserve"> </w:t>
      </w:r>
      <w:r w:rsidRPr="00942330">
        <w:rPr>
          <w:lang w:val="x-none"/>
        </w:rPr>
        <w:t xml:space="preserve">is </w:t>
      </w:r>
      <w:r w:rsidRPr="00942330">
        <w:rPr>
          <w:lang w:val="x-none" w:eastAsia="zh-CN"/>
        </w:rPr>
        <w:t xml:space="preserve">the ratio of a number of antenna ports with non-zero PUSCH transmission power over a number of </w:t>
      </w:r>
      <w:r w:rsidRPr="00942330">
        <w:rPr>
          <w:lang w:val="x-none"/>
        </w:rPr>
        <w:t xml:space="preserve">SRS ports </w:t>
      </w:r>
      <w:r w:rsidRPr="00942330">
        <w:rPr>
          <w:iCs/>
          <w:lang w:val="x-none"/>
        </w:rPr>
        <w:t>for remaining TPMIs</w:t>
      </w:r>
      <w:r w:rsidRPr="00942330">
        <w:rPr>
          <w:lang w:val="x-none"/>
        </w:rPr>
        <w:t xml:space="preserve">, where the number of SRS ports is associated with a SRS resource indicated by SRI if more than one SRS resources are configured in the SRS-ResourceSet with usage set to 'codebook', or </w:t>
      </w:r>
      <w:r w:rsidRPr="00942330">
        <w:rPr>
          <w:rFonts w:eastAsia="等线"/>
          <w:lang w:val="x-none" w:eastAsia="zh-CN"/>
        </w:rPr>
        <w:t xml:space="preserve">the number of SRS ports </w:t>
      </w:r>
      <w:r w:rsidRPr="00942330">
        <w:rPr>
          <w:lang w:val="x-none"/>
        </w:rPr>
        <w:t>is associated with the SRS resource</w:t>
      </w:r>
      <w:r w:rsidRPr="00942330">
        <w:rPr>
          <w:lang w:val="x-none" w:eastAsia="zh-CN"/>
        </w:rPr>
        <w:t xml:space="preserve"> </w:t>
      </w:r>
      <w:r w:rsidRPr="00942330">
        <w:rPr>
          <w:rFonts w:eastAsia="等线" w:hint="eastAsia"/>
          <w:lang w:val="x-none" w:eastAsia="zh-CN"/>
        </w:rPr>
        <w:t>if only one SRS resource is configured</w:t>
      </w:r>
      <w:r w:rsidRPr="00942330">
        <w:rPr>
          <w:rFonts w:eastAsia="等线"/>
          <w:lang w:val="x-none" w:eastAsia="zh-CN"/>
        </w:rPr>
        <w:t xml:space="preserve"> </w:t>
      </w:r>
      <w:r w:rsidRPr="00942330">
        <w:rPr>
          <w:lang w:val="x-none"/>
        </w:rPr>
        <w:t xml:space="preserve">in the SRS-ResourceSet with usage set to 'codebook', and </w:t>
      </w:r>
    </w:p>
    <w:p w14:paraId="74639C4C" w14:textId="77777777" w:rsidR="00420A51" w:rsidRPr="00942330" w:rsidRDefault="00420A51" w:rsidP="00420A51">
      <w:pPr>
        <w:ind w:left="851" w:hanging="284"/>
        <w:rPr>
          <w:lang w:val="x-none"/>
        </w:rPr>
      </w:pPr>
      <w:r w:rsidRPr="00942330">
        <w:rPr>
          <w:lang w:val="x-none"/>
        </w:rPr>
        <w:t>-</w:t>
      </w:r>
      <w:r w:rsidRPr="00942330">
        <w:rPr>
          <w:lang w:val="x-none"/>
        </w:rPr>
        <w:tab/>
        <w:t xml:space="preserve">if </w:t>
      </w:r>
      <w:r w:rsidRPr="00942330">
        <w:rPr>
          <w:strike/>
          <w:color w:val="FF0000"/>
          <w:lang w:val="x-none"/>
        </w:rPr>
        <w:t>ULFPTxModes</w:t>
      </w:r>
      <w:r w:rsidRPr="00942330">
        <w:rPr>
          <w:i/>
          <w:iCs/>
          <w:color w:val="FF0000"/>
          <w:sz w:val="22"/>
          <w:szCs w:val="22"/>
        </w:rPr>
        <w:t xml:space="preserve"> </w:t>
      </w:r>
      <w:r w:rsidRPr="00EB2A1D">
        <w:rPr>
          <w:i/>
          <w:iCs/>
          <w:color w:val="FF0000"/>
          <w:sz w:val="22"/>
          <w:szCs w:val="22"/>
        </w:rPr>
        <w:t>ul-FullPowerTransmission</w:t>
      </w:r>
      <w:r w:rsidRPr="00942330">
        <w:rPr>
          <w:lang w:val="x-none"/>
        </w:rPr>
        <w:t xml:space="preserve"> in PUSCH-Config is </w:t>
      </w:r>
      <w:r w:rsidRPr="00942330">
        <w:rPr>
          <w:strike/>
          <w:color w:val="FF0000"/>
          <w:lang w:val="x-none"/>
        </w:rPr>
        <w:t>not provided</w:t>
      </w:r>
      <w:r w:rsidRPr="00942330">
        <w:rPr>
          <w:color w:val="FF0000"/>
          <w:lang w:val="x-none"/>
        </w:rPr>
        <w:t xml:space="preserve"> set to</w:t>
      </w:r>
      <w:r w:rsidRPr="00EB2A1D">
        <w:rPr>
          <w:i/>
          <w:iCs/>
          <w:color w:val="FF0000"/>
          <w:sz w:val="22"/>
          <w:szCs w:val="22"/>
        </w:rPr>
        <w:t xml:space="preserve"> fullpowe</w:t>
      </w:r>
      <w:r>
        <w:rPr>
          <w:i/>
          <w:iCs/>
          <w:color w:val="FF0000"/>
          <w:sz w:val="22"/>
          <w:szCs w:val="22"/>
        </w:rPr>
        <w:t>r</w:t>
      </w:r>
      <w:r w:rsidRPr="00942330">
        <w:rPr>
          <w:lang w:val="x-none"/>
        </w:rPr>
        <w:t xml:space="preserve">, </w:t>
      </w:r>
      <m:oMath>
        <m:r>
          <w:rPr>
            <w:rFonts w:ascii="Cambria Math"/>
            <w:lang w:val="x-none"/>
          </w:rPr>
          <m:t>s</m:t>
        </m:r>
        <m:r>
          <m:rPr>
            <m:sty m:val="p"/>
          </m:rPr>
          <w:rPr>
            <w:rFonts w:ascii="Cambria Math"/>
            <w:lang w:val="x-none"/>
          </w:rPr>
          <m:t>=1</m:t>
        </m:r>
      </m:oMath>
    </w:p>
    <w:p w14:paraId="2C700F4A" w14:textId="77777777" w:rsidR="00420A51" w:rsidRPr="00942330" w:rsidRDefault="00420A51" w:rsidP="00420A51">
      <w:pPr>
        <w:ind w:left="568" w:hanging="284"/>
        <w:rPr>
          <w:lang w:val="x-none" w:eastAsia="zh-CN"/>
        </w:rPr>
      </w:pPr>
      <w:r w:rsidRPr="00942330">
        <w:rPr>
          <w:lang w:val="x-none"/>
        </w:rPr>
        <w:t>-</w:t>
      </w:r>
      <w:r w:rsidRPr="00942330">
        <w:rPr>
          <w:lang w:val="x-none"/>
        </w:rPr>
        <w:tab/>
        <w:t>else, if</w:t>
      </w:r>
      <w:r w:rsidRPr="00942330">
        <w:rPr>
          <w:rFonts w:hint="eastAsia"/>
          <w:lang w:val="en-AU" w:eastAsia="zh-CN"/>
        </w:rPr>
        <w:t xml:space="preserve"> each SRS resource in the </w:t>
      </w:r>
      <w:r w:rsidRPr="00942330">
        <w:rPr>
          <w:color w:val="000000"/>
          <w:lang w:val="x-none"/>
        </w:rPr>
        <w:t>SRS-ResourceSet with usage set to 'codebook'</w:t>
      </w:r>
      <w:r w:rsidRPr="00942330">
        <w:rPr>
          <w:rFonts w:hint="eastAsia"/>
          <w:color w:val="000000"/>
          <w:lang w:val="x-none" w:eastAsia="zh-CN"/>
        </w:rPr>
        <w:t xml:space="preserve"> </w:t>
      </w:r>
      <w:r w:rsidRPr="00942330">
        <w:rPr>
          <w:rFonts w:hint="eastAsia"/>
          <w:lang w:val="en-AU" w:eastAsia="zh-CN"/>
        </w:rPr>
        <w:t>has more than one SRS port</w:t>
      </w:r>
      <w:r w:rsidRPr="00942330">
        <w:rPr>
          <w:iCs/>
          <w:lang w:val="x-none"/>
        </w:rPr>
        <w:t xml:space="preserve">, the UE scales the linear value </w:t>
      </w:r>
      <w:r w:rsidRPr="00942330">
        <w:rPr>
          <w:lang w:val="x-none" w:eastAsia="zh-CN"/>
        </w:rPr>
        <w:t xml:space="preserve">by the ratio of the number of antenna ports with a non-zero PUSCH transmission power to the maximum number of </w:t>
      </w:r>
      <w:r w:rsidRPr="00942330">
        <w:rPr>
          <w:lang w:val="en-AU"/>
        </w:rPr>
        <w:t>SRS ports supported by the UE in one SRS resource</w:t>
      </w:r>
      <w:r w:rsidRPr="00942330">
        <w:rPr>
          <w:lang w:val="x-none" w:eastAsia="zh-CN"/>
        </w:rPr>
        <w:t xml:space="preserve">. </w:t>
      </w:r>
    </w:p>
    <w:p w14:paraId="62075123" w14:textId="77777777" w:rsidR="00420A51" w:rsidRDefault="00420A51" w:rsidP="00420A51">
      <w:pPr>
        <w:spacing w:after="0"/>
        <w:rPr>
          <w:color w:val="000000"/>
        </w:rPr>
      </w:pPr>
      <w:r>
        <w:rPr>
          <w:color w:val="000000"/>
        </w:rPr>
        <w:t>…</w:t>
      </w:r>
    </w:p>
    <w:p w14:paraId="4A3060EA" w14:textId="750C20AD" w:rsidR="00B227A3" w:rsidRDefault="00B227A3" w:rsidP="00420A51">
      <w:pPr>
        <w:spacing w:after="0"/>
        <w:rPr>
          <w:color w:val="000000"/>
        </w:rPr>
      </w:pPr>
      <w:r>
        <w:rPr>
          <w:color w:val="000000"/>
        </w:rPr>
        <w:t>-----------------------------------------------------------------------------------------------------------</w:t>
      </w:r>
    </w:p>
    <w:p w14:paraId="6FD90E72" w14:textId="1AF0A746" w:rsidR="00B227A3" w:rsidRDefault="00B227A3" w:rsidP="00420A51">
      <w:pPr>
        <w:spacing w:after="0"/>
        <w:rPr>
          <w:rFonts w:eastAsiaTheme="minorEastAsia"/>
          <w:lang w:eastAsia="zh-CN"/>
        </w:rPr>
      </w:pPr>
      <w:r>
        <w:rPr>
          <w:rFonts w:eastAsiaTheme="minorEastAsia" w:hint="eastAsia"/>
          <w:lang w:eastAsia="zh-CN"/>
        </w:rPr>
        <w:t>-----------------------------------------------------------------------------------------------------------</w:t>
      </w:r>
    </w:p>
    <w:p w14:paraId="30401C00" w14:textId="77777777" w:rsidR="00B227A3" w:rsidRDefault="00B227A3" w:rsidP="00B227A3">
      <w:pPr>
        <w:pStyle w:val="af"/>
        <w:ind w:left="360" w:firstLineChars="0" w:firstLine="0"/>
      </w:pPr>
      <w:r>
        <w:rPr>
          <w:rFonts w:hint="eastAsia"/>
        </w:rPr>
        <w:t>-------------------------------------------------------------------------------------------</w:t>
      </w:r>
    </w:p>
    <w:p w14:paraId="267F0A43" w14:textId="77777777" w:rsidR="00B227A3" w:rsidRPr="00536461" w:rsidRDefault="00B227A3" w:rsidP="00B227A3">
      <w:pPr>
        <w:pStyle w:val="af"/>
        <w:ind w:left="360" w:firstLineChars="0" w:firstLine="0"/>
      </w:pPr>
      <w:r w:rsidRPr="00536461">
        <w:t>7.1</w:t>
      </w:r>
      <w:r w:rsidRPr="00536461">
        <w:tab/>
        <w:t>Physical uplink shared channel</w:t>
      </w:r>
    </w:p>
    <w:p w14:paraId="72B97325" w14:textId="77777777" w:rsidR="00B227A3" w:rsidRPr="00E30490" w:rsidRDefault="00B227A3" w:rsidP="00B227A3">
      <w:pPr>
        <w:spacing w:after="180"/>
        <w:rPr>
          <w:szCs w:val="20"/>
          <w:lang w:val="en-AU" w:eastAsia="zh-CN"/>
        </w:rPr>
      </w:pPr>
      <w:r w:rsidRPr="00E30490">
        <w:rPr>
          <w:szCs w:val="20"/>
          <w:lang w:val="en-GB" w:eastAsia="zh-CN"/>
        </w:rPr>
        <w:lastRenderedPageBreak/>
        <w:t>For a PUSCH transmission</w:t>
      </w:r>
      <w:r w:rsidRPr="00E30490">
        <w:rPr>
          <w:iCs/>
          <w:szCs w:val="20"/>
          <w:lang w:val="en-GB"/>
        </w:rPr>
        <w:t xml:space="preserve"> </w:t>
      </w:r>
      <w:r w:rsidRPr="00E30490">
        <w:rPr>
          <w:szCs w:val="20"/>
          <w:lang w:val="en-GB"/>
        </w:rPr>
        <w:t xml:space="preserve">on active UL BWP </w:t>
      </w:r>
      <w:r w:rsidRPr="00E30490">
        <w:rPr>
          <w:iCs/>
          <w:noProof/>
          <w:position w:val="-6"/>
          <w:szCs w:val="20"/>
          <w:lang w:eastAsia="zh-CN"/>
        </w:rPr>
        <w:drawing>
          <wp:inline distT="0" distB="0" distL="0" distR="0" wp14:anchorId="07F1ACAE" wp14:editId="5D7A532B">
            <wp:extent cx="97155" cy="18034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E30490">
        <w:rPr>
          <w:iCs/>
          <w:szCs w:val="20"/>
          <w:lang w:val="en-GB"/>
        </w:rPr>
        <w:t xml:space="preserve">, as described in Clause 12, of </w:t>
      </w:r>
      <w:r w:rsidRPr="00E30490">
        <w:rPr>
          <w:szCs w:val="20"/>
          <w:lang w:val="en-GB"/>
        </w:rPr>
        <w:t xml:space="preserve">carrier </w:t>
      </w:r>
      <w:r w:rsidRPr="00E30490">
        <w:rPr>
          <w:iCs/>
          <w:noProof/>
          <w:position w:val="-10"/>
          <w:szCs w:val="20"/>
          <w:lang w:eastAsia="zh-CN"/>
        </w:rPr>
        <w:drawing>
          <wp:inline distT="0" distB="0" distL="0" distR="0" wp14:anchorId="38D58F29" wp14:editId="73E1D901">
            <wp:extent cx="180340" cy="180340"/>
            <wp:effectExtent l="0" t="0" r="0" b="0"/>
            <wp:docPr id="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E30490">
        <w:rPr>
          <w:iCs/>
          <w:szCs w:val="20"/>
          <w:lang w:val="en-GB"/>
        </w:rPr>
        <w:t xml:space="preserve"> of </w:t>
      </w:r>
      <w:r w:rsidRPr="00E30490">
        <w:rPr>
          <w:szCs w:val="20"/>
          <w:lang w:val="en-GB"/>
        </w:rPr>
        <w:t xml:space="preserve">serving cell </w:t>
      </w:r>
      <w:r w:rsidRPr="00E30490">
        <w:rPr>
          <w:iCs/>
          <w:noProof/>
          <w:position w:val="-6"/>
          <w:szCs w:val="20"/>
          <w:lang w:eastAsia="zh-CN"/>
        </w:rPr>
        <w:drawing>
          <wp:inline distT="0" distB="0" distL="0" distR="0" wp14:anchorId="3A4EF5A6" wp14:editId="0232A592">
            <wp:extent cx="124460" cy="159385"/>
            <wp:effectExtent l="0" t="0" r="889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E30490">
        <w:rPr>
          <w:iCs/>
          <w:szCs w:val="20"/>
          <w:lang w:val="en-GB"/>
        </w:rPr>
        <w:t xml:space="preserve">, </w:t>
      </w:r>
      <w:r w:rsidRPr="00E30490">
        <w:rPr>
          <w:szCs w:val="20"/>
          <w:lang w:val="en-GB" w:eastAsia="zh-CN"/>
        </w:rPr>
        <w:t xml:space="preserve">a UE first </w:t>
      </w:r>
      <w:r w:rsidRPr="00E30490">
        <w:rPr>
          <w:szCs w:val="20"/>
          <w:lang w:val="en-GB"/>
        </w:rPr>
        <w:t>calculates</w:t>
      </w:r>
      <w:r w:rsidRPr="00E30490">
        <w:rPr>
          <w:szCs w:val="20"/>
          <w:lang w:val="en-GB" w:eastAsia="zh-CN"/>
        </w:rPr>
        <w:t xml:space="preserve"> a linear value </w:t>
      </w:r>
      <w:r w:rsidRPr="00E30490">
        <w:rPr>
          <w:iCs/>
          <w:noProof/>
          <w:position w:val="-12"/>
          <w:szCs w:val="20"/>
          <w:lang w:eastAsia="zh-CN"/>
        </w:rPr>
        <w:drawing>
          <wp:inline distT="0" distB="0" distL="0" distR="0" wp14:anchorId="6C06715B" wp14:editId="4E37AD6A">
            <wp:extent cx="1094740" cy="235585"/>
            <wp:effectExtent l="0" t="0" r="0" b="0"/>
            <wp:docPr id="2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E30490">
        <w:rPr>
          <w:iCs/>
          <w:szCs w:val="20"/>
          <w:lang w:val="en-GB"/>
        </w:rPr>
        <w:t xml:space="preserve"> of the </w:t>
      </w:r>
      <w:r w:rsidRPr="00E30490">
        <w:rPr>
          <w:szCs w:val="20"/>
          <w:lang w:val="en-GB" w:eastAsia="zh-CN"/>
        </w:rPr>
        <w:t xml:space="preserve">transmit power </w:t>
      </w:r>
      <w:r w:rsidRPr="00E30490">
        <w:rPr>
          <w:iCs/>
          <w:noProof/>
          <w:position w:val="-12"/>
          <w:szCs w:val="20"/>
          <w:lang w:eastAsia="zh-CN"/>
        </w:rPr>
        <w:drawing>
          <wp:inline distT="0" distB="0" distL="0" distR="0" wp14:anchorId="4904A7EE" wp14:editId="52AB28EE">
            <wp:extent cx="1094740" cy="207645"/>
            <wp:effectExtent l="0" t="0" r="0" b="1905"/>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E30490">
        <w:rPr>
          <w:iCs/>
          <w:szCs w:val="20"/>
          <w:lang w:val="en-GB"/>
        </w:rPr>
        <w:t>, with parameters as defined in Clause 7.1.1. For a</w:t>
      </w:r>
      <w:r w:rsidRPr="00E30490">
        <w:rPr>
          <w:szCs w:val="20"/>
          <w:lang w:val="en-AU"/>
        </w:rPr>
        <w:t xml:space="preserve"> PUSCH transmission scheduled by a DCI format </w:t>
      </w:r>
      <w:r w:rsidRPr="00E30490">
        <w:rPr>
          <w:rFonts w:hint="eastAsia"/>
          <w:szCs w:val="20"/>
          <w:lang w:val="en-AU" w:eastAsia="zh-CN"/>
        </w:rPr>
        <w:t xml:space="preserve">or </w:t>
      </w:r>
      <w:r w:rsidRPr="00E30490">
        <w:rPr>
          <w:szCs w:val="20"/>
          <w:lang w:val="en-GB"/>
        </w:rPr>
        <w:t xml:space="preserve">configured by </w:t>
      </w:r>
      <w:r w:rsidRPr="00E30490">
        <w:rPr>
          <w:i/>
          <w:iCs/>
          <w:szCs w:val="20"/>
          <w:lang w:val="en-GB"/>
        </w:rPr>
        <w:t>ConfiguredGrantConfig</w:t>
      </w:r>
      <w:r w:rsidRPr="00E30490">
        <w:rPr>
          <w:szCs w:val="20"/>
          <w:lang w:val="en-GB"/>
        </w:rPr>
        <w:t xml:space="preserve"> or</w:t>
      </w:r>
      <w:r w:rsidRPr="00E30490">
        <w:rPr>
          <w:i/>
          <w:iCs/>
          <w:szCs w:val="20"/>
          <w:lang w:val="en-GB"/>
        </w:rPr>
        <w:t xml:space="preserve"> semiPersistentOnPUSCH</w:t>
      </w:r>
      <w:r w:rsidRPr="00E30490">
        <w:rPr>
          <w:szCs w:val="20"/>
          <w:lang w:val="en-GB"/>
        </w:rPr>
        <w:t>, if</w:t>
      </w:r>
      <w:r w:rsidRPr="00E30490">
        <w:rPr>
          <w:szCs w:val="20"/>
          <w:lang w:val="en-AU"/>
        </w:rPr>
        <w:t xml:space="preserve"> </w:t>
      </w:r>
      <w:r w:rsidRPr="00E30490">
        <w:rPr>
          <w:i/>
          <w:szCs w:val="20"/>
          <w:lang w:val="en-AU"/>
        </w:rPr>
        <w:t>txConfig</w:t>
      </w:r>
      <w:r w:rsidRPr="00E30490">
        <w:rPr>
          <w:szCs w:val="20"/>
          <w:lang w:val="en-AU"/>
        </w:rPr>
        <w:t xml:space="preserve"> in </w:t>
      </w:r>
      <w:r w:rsidRPr="00E30490">
        <w:rPr>
          <w:i/>
          <w:szCs w:val="20"/>
          <w:lang w:val="en-AU"/>
        </w:rPr>
        <w:t>PUSCH-Config</w:t>
      </w:r>
      <w:r w:rsidRPr="00E30490">
        <w:rPr>
          <w:szCs w:val="20"/>
          <w:lang w:val="en-AU"/>
        </w:rPr>
        <w:t xml:space="preserve"> is set to 'codebook', </w:t>
      </w:r>
    </w:p>
    <w:p w14:paraId="4F83453B" w14:textId="77777777" w:rsidR="00B227A3" w:rsidRPr="00E30490" w:rsidRDefault="00B227A3" w:rsidP="00B227A3">
      <w:pPr>
        <w:spacing w:after="180"/>
        <w:ind w:left="568" w:hanging="284"/>
        <w:rPr>
          <w:szCs w:val="20"/>
          <w:lang w:val="x-none"/>
        </w:rPr>
      </w:pPr>
      <w:r w:rsidRPr="00E30490">
        <w:rPr>
          <w:szCs w:val="20"/>
          <w:lang w:val="x-none" w:eastAsia="zh-CN"/>
        </w:rPr>
        <w:t>-</w:t>
      </w:r>
      <w:r w:rsidRPr="00E30490">
        <w:rPr>
          <w:szCs w:val="20"/>
          <w:lang w:val="x-none" w:eastAsia="zh-CN"/>
        </w:rPr>
        <w:tab/>
        <w:t xml:space="preserve">if </w:t>
      </w:r>
      <w:r w:rsidRPr="0013743E">
        <w:rPr>
          <w:i/>
          <w:iCs/>
          <w:color w:val="0070C0"/>
          <w:szCs w:val="20"/>
          <w:lang w:val="x-none"/>
        </w:rPr>
        <w:t>ULFPTx</w:t>
      </w:r>
      <w:r w:rsidRPr="0013743E">
        <w:rPr>
          <w:color w:val="0070C0"/>
          <w:szCs w:val="20"/>
          <w:lang w:val="x-none"/>
        </w:rPr>
        <w:t xml:space="preserve"> </w:t>
      </w:r>
      <w:r w:rsidRPr="00E30490">
        <w:rPr>
          <w:szCs w:val="20"/>
          <w:lang w:val="en-AU"/>
        </w:rPr>
        <w:t xml:space="preserve">in </w:t>
      </w:r>
      <w:r w:rsidRPr="0013743E">
        <w:rPr>
          <w:i/>
          <w:iCs/>
          <w:color w:val="0070C0"/>
          <w:szCs w:val="20"/>
          <w:lang w:val="en-AU"/>
        </w:rPr>
        <w:t>PUSCH-Config</w:t>
      </w:r>
      <w:r w:rsidRPr="00E30490">
        <w:rPr>
          <w:szCs w:val="20"/>
          <w:lang w:val="en-AU"/>
        </w:rPr>
        <w:t xml:space="preserve"> </w:t>
      </w:r>
      <w:r w:rsidRPr="00E30490">
        <w:rPr>
          <w:szCs w:val="20"/>
          <w:lang w:val="x-none"/>
        </w:rPr>
        <w:t xml:space="preserve">is provided and </w:t>
      </w:r>
      <w:r w:rsidRPr="0013743E">
        <w:rPr>
          <w:i/>
          <w:iCs/>
          <w:color w:val="0070C0"/>
          <w:szCs w:val="20"/>
          <w:lang w:val="x-none"/>
        </w:rPr>
        <w:t>codebookSubset</w:t>
      </w:r>
      <w:r w:rsidRPr="0013743E">
        <w:rPr>
          <w:color w:val="0070C0"/>
          <w:szCs w:val="20"/>
          <w:lang w:val="x-none"/>
        </w:rPr>
        <w:t xml:space="preserve"> </w:t>
      </w:r>
      <w:r w:rsidRPr="00E30490">
        <w:rPr>
          <w:szCs w:val="20"/>
          <w:lang w:val="en-AU"/>
        </w:rPr>
        <w:t xml:space="preserve">in </w:t>
      </w:r>
      <w:r w:rsidRPr="0013743E">
        <w:rPr>
          <w:i/>
          <w:iCs/>
          <w:color w:val="0070C0"/>
          <w:szCs w:val="20"/>
          <w:lang w:val="en-AU"/>
        </w:rPr>
        <w:t>PUSCH-Config</w:t>
      </w:r>
      <w:r w:rsidRPr="00E30490">
        <w:rPr>
          <w:szCs w:val="20"/>
          <w:lang w:val="en-AU"/>
        </w:rPr>
        <w:t xml:space="preserve"> is set to</w:t>
      </w:r>
      <w:r w:rsidRPr="00E30490">
        <w:rPr>
          <w:szCs w:val="20"/>
          <w:lang w:val="x-none"/>
        </w:rPr>
        <w:t xml:space="preserve"> </w:t>
      </w:r>
      <w:r w:rsidRPr="000C091B">
        <w:rPr>
          <w:color w:val="FF0000"/>
          <w:szCs w:val="20"/>
          <w:u w:val="single"/>
          <w:lang w:val="en-AU"/>
        </w:rPr>
        <w:t>'</w:t>
      </w:r>
      <w:r w:rsidRPr="00E30490">
        <w:rPr>
          <w:szCs w:val="20"/>
          <w:lang w:val="x-none"/>
        </w:rPr>
        <w:t>nonCoherent</w:t>
      </w:r>
      <w:r w:rsidRPr="000C091B">
        <w:rPr>
          <w:color w:val="FF0000"/>
          <w:szCs w:val="20"/>
          <w:u w:val="single"/>
          <w:lang w:val="en-AU"/>
        </w:rPr>
        <w:t>'</w:t>
      </w:r>
      <w:r w:rsidRPr="00E30490">
        <w:rPr>
          <w:szCs w:val="20"/>
          <w:lang w:val="x-none"/>
        </w:rPr>
        <w:t xml:space="preserve"> or </w:t>
      </w:r>
      <w:r w:rsidRPr="000C091B">
        <w:rPr>
          <w:color w:val="FF0000"/>
          <w:szCs w:val="20"/>
          <w:u w:val="single"/>
          <w:lang w:val="en-AU"/>
        </w:rPr>
        <w:t>'</w:t>
      </w:r>
      <w:r w:rsidRPr="00E30490">
        <w:rPr>
          <w:szCs w:val="20"/>
          <w:lang w:val="x-none"/>
        </w:rPr>
        <w:t>partialAndNonCoherent</w:t>
      </w:r>
      <w:r w:rsidRPr="000C091B">
        <w:rPr>
          <w:color w:val="FF0000"/>
          <w:szCs w:val="20"/>
          <w:u w:val="single"/>
          <w:lang w:val="en-AU"/>
        </w:rPr>
        <w:t>'</w:t>
      </w:r>
      <w:r w:rsidRPr="00E30490">
        <w:rPr>
          <w:szCs w:val="20"/>
          <w:lang w:val="x-none"/>
        </w:rPr>
        <w:t xml:space="preserve">, </w:t>
      </w:r>
      <w:r w:rsidRPr="00E30490">
        <w:rPr>
          <w:iCs/>
          <w:szCs w:val="20"/>
          <w:lang w:val="x-none"/>
        </w:rPr>
        <w:t xml:space="preserve">the UE scales </w:t>
      </w:r>
      <m:oMath>
        <m:sSub>
          <m:sSubPr>
            <m:ctrlPr>
              <w:rPr>
                <w:rFonts w:ascii="Cambria Math" w:hAnsi="Cambria Math"/>
                <w:iCs/>
                <w:szCs w:val="20"/>
                <w:lang w:val="x-none"/>
              </w:rPr>
            </m:ctrlPr>
          </m:sSubPr>
          <m:e>
            <m:acc>
              <m:accPr>
                <m:ctrlPr>
                  <w:rPr>
                    <w:rFonts w:ascii="Cambria Math" w:hAnsi="Cambria Math"/>
                    <w:iCs/>
                    <w:szCs w:val="20"/>
                    <w:lang w:val="x-none"/>
                  </w:rPr>
                </m:ctrlPr>
              </m:accPr>
              <m:e>
                <m:r>
                  <w:rPr>
                    <w:rFonts w:ascii="Cambria Math"/>
                    <w:szCs w:val="20"/>
                    <w:lang w:val="x-none"/>
                  </w:rPr>
                  <m:t>P</m:t>
                </m:r>
              </m:e>
            </m:acc>
          </m:e>
          <m:sub>
            <m:r>
              <m:rPr>
                <m:nor/>
              </m:rPr>
              <w:rPr>
                <w:rFonts w:ascii="Cambria Math"/>
                <w:iCs/>
                <w:szCs w:val="20"/>
                <w:lang w:val="x-none"/>
              </w:rPr>
              <m:t>PUSCH</m:t>
            </m:r>
            <m:r>
              <m:rPr>
                <m:sty m:val="p"/>
              </m:rPr>
              <w:rPr>
                <w:rFonts w:ascii="Cambria Math"/>
                <w:szCs w:val="20"/>
                <w:lang w:val="x-none"/>
              </w:rPr>
              <m:t>,</m:t>
            </m:r>
            <m:r>
              <w:rPr>
                <w:rFonts w:ascii="Cambria Math"/>
                <w:szCs w:val="20"/>
                <w:lang w:val="x-none"/>
              </w:rPr>
              <m:t>b</m:t>
            </m:r>
            <m:r>
              <m:rPr>
                <m:sty m:val="p"/>
              </m:rPr>
              <w:rPr>
                <w:rFonts w:ascii="Cambria Math"/>
                <w:szCs w:val="20"/>
                <w:lang w:val="x-none"/>
              </w:rPr>
              <m:t>,</m:t>
            </m:r>
            <m:r>
              <w:rPr>
                <w:rFonts w:ascii="Cambria Math"/>
                <w:szCs w:val="20"/>
                <w:lang w:val="x-none"/>
              </w:rPr>
              <m:t>f</m:t>
            </m:r>
            <m:r>
              <m:rPr>
                <m:sty m:val="p"/>
              </m:rPr>
              <w:rPr>
                <w:rFonts w:ascii="Cambria Math"/>
                <w:szCs w:val="20"/>
                <w:lang w:val="x-none"/>
              </w:rPr>
              <m:t>,</m:t>
            </m:r>
            <m:r>
              <w:rPr>
                <w:rFonts w:ascii="Cambria Math"/>
                <w:szCs w:val="20"/>
                <w:lang w:val="x-none"/>
              </w:rPr>
              <m:t>c</m:t>
            </m:r>
          </m:sub>
        </m:sSub>
        <m:r>
          <m:rPr>
            <m:sty m:val="p"/>
          </m:rPr>
          <w:rPr>
            <w:rFonts w:ascii="Cambria Math"/>
            <w:szCs w:val="20"/>
            <w:lang w:val="x-none"/>
          </w:rPr>
          <m:t>(</m:t>
        </m:r>
        <m:r>
          <w:rPr>
            <w:rFonts w:ascii="Cambria Math"/>
            <w:szCs w:val="20"/>
            <w:lang w:val="x-none"/>
          </w:rPr>
          <m:t>i</m:t>
        </m:r>
        <m:r>
          <m:rPr>
            <m:sty m:val="p"/>
          </m:rPr>
          <w:rPr>
            <w:rFonts w:ascii="Cambria Math"/>
            <w:szCs w:val="20"/>
            <w:lang w:val="x-none"/>
          </w:rPr>
          <m:t>,</m:t>
        </m:r>
        <m:r>
          <w:rPr>
            <w:rFonts w:ascii="Cambria Math"/>
            <w:szCs w:val="20"/>
            <w:lang w:val="x-none"/>
          </w:rPr>
          <m:t>j</m:t>
        </m:r>
        <m:r>
          <m:rPr>
            <m:sty m:val="p"/>
          </m:rPr>
          <w:rPr>
            <w:rFonts w:ascii="Cambria Math"/>
            <w:szCs w:val="20"/>
            <w:lang w:val="x-none"/>
          </w:rPr>
          <m:t>,</m:t>
        </m:r>
        <m:sSub>
          <m:sSubPr>
            <m:ctrlPr>
              <w:rPr>
                <w:rFonts w:ascii="Cambria Math" w:hAnsi="Cambria Math"/>
                <w:iCs/>
                <w:szCs w:val="20"/>
                <w:lang w:val="x-none"/>
              </w:rPr>
            </m:ctrlPr>
          </m:sSubPr>
          <m:e>
            <m:r>
              <w:rPr>
                <w:rFonts w:ascii="Cambria Math"/>
                <w:szCs w:val="20"/>
                <w:lang w:val="x-none"/>
              </w:rPr>
              <m:t>q</m:t>
            </m:r>
          </m:e>
          <m:sub>
            <m:r>
              <w:rPr>
                <w:rFonts w:ascii="Cambria Math"/>
                <w:szCs w:val="20"/>
                <w:lang w:val="x-none"/>
              </w:rPr>
              <m:t>d</m:t>
            </m:r>
          </m:sub>
        </m:sSub>
        <m:r>
          <m:rPr>
            <m:sty m:val="p"/>
          </m:rPr>
          <w:rPr>
            <w:rFonts w:ascii="Cambria Math"/>
            <w:szCs w:val="20"/>
            <w:lang w:val="x-none"/>
          </w:rPr>
          <m:t>,</m:t>
        </m:r>
        <m:r>
          <w:rPr>
            <w:rFonts w:ascii="Cambria Math"/>
            <w:szCs w:val="20"/>
            <w:lang w:val="x-none"/>
          </w:rPr>
          <m:t>l</m:t>
        </m:r>
        <m:r>
          <m:rPr>
            <m:sty m:val="p"/>
          </m:rPr>
          <w:rPr>
            <w:rFonts w:ascii="Cambria Math"/>
            <w:szCs w:val="20"/>
            <w:lang w:val="x-none"/>
          </w:rPr>
          <m:t>)</m:t>
        </m:r>
      </m:oMath>
      <w:r w:rsidRPr="00E30490">
        <w:rPr>
          <w:szCs w:val="20"/>
          <w:lang w:val="x-none" w:eastAsia="zh-CN"/>
        </w:rPr>
        <w:t xml:space="preserve"> by </w:t>
      </w:r>
      <m:oMath>
        <m:r>
          <w:rPr>
            <w:rFonts w:ascii="Cambria Math"/>
            <w:szCs w:val="20"/>
            <w:lang w:val="x-none"/>
          </w:rPr>
          <m:t>s</m:t>
        </m:r>
      </m:oMath>
      <w:r w:rsidRPr="00E30490">
        <w:rPr>
          <w:iCs/>
          <w:szCs w:val="20"/>
          <w:lang w:val="x-none"/>
        </w:rPr>
        <w:t xml:space="preserve"> where:</w:t>
      </w:r>
    </w:p>
    <w:p w14:paraId="7A03CCC2" w14:textId="77777777" w:rsidR="00B227A3" w:rsidRPr="00E30490" w:rsidRDefault="00B227A3" w:rsidP="00B227A3">
      <w:pPr>
        <w:spacing w:after="180"/>
        <w:ind w:left="851" w:hanging="284"/>
        <w:rPr>
          <w:szCs w:val="20"/>
          <w:lang w:val="x-none"/>
        </w:rPr>
      </w:pPr>
      <w:r w:rsidRPr="00E30490">
        <w:rPr>
          <w:szCs w:val="20"/>
          <w:lang w:val="x-none"/>
        </w:rPr>
        <w:t>-</w:t>
      </w:r>
      <w:r w:rsidRPr="00E30490">
        <w:rPr>
          <w:szCs w:val="20"/>
          <w:lang w:val="x-none"/>
        </w:rPr>
        <w:tab/>
        <w:t xml:space="preserve">if </w:t>
      </w:r>
      <w:r w:rsidRPr="0013743E">
        <w:rPr>
          <w:i/>
          <w:iCs/>
          <w:color w:val="0070C0"/>
          <w:szCs w:val="20"/>
          <w:lang w:val="x-none"/>
        </w:rPr>
        <w:t>ULFPTxModes</w:t>
      </w:r>
      <w:r w:rsidRPr="0013743E">
        <w:rPr>
          <w:color w:val="0070C0"/>
          <w:szCs w:val="20"/>
          <w:lang w:val="x-none"/>
        </w:rPr>
        <w:t xml:space="preserve"> </w:t>
      </w:r>
      <w:r w:rsidRPr="00E30490">
        <w:rPr>
          <w:szCs w:val="20"/>
          <w:lang w:val="x-none"/>
        </w:rPr>
        <w:t xml:space="preserve">in </w:t>
      </w:r>
      <w:r w:rsidRPr="0013743E">
        <w:rPr>
          <w:i/>
          <w:iCs/>
          <w:color w:val="0070C0"/>
          <w:szCs w:val="20"/>
          <w:lang w:val="x-none"/>
        </w:rPr>
        <w:t>PUSCH-Config</w:t>
      </w:r>
      <w:r w:rsidRPr="00E30490">
        <w:rPr>
          <w:szCs w:val="20"/>
          <w:lang w:val="x-none"/>
        </w:rPr>
        <w:t xml:space="preserve"> is set to Mode1, </w:t>
      </w:r>
      <w:r w:rsidRPr="00E30490">
        <w:rPr>
          <w:rFonts w:hint="eastAsia"/>
          <w:szCs w:val="20"/>
          <w:lang w:val="x-none"/>
        </w:rPr>
        <w:t xml:space="preserve">and </w:t>
      </w:r>
      <w:r w:rsidRPr="00E30490">
        <w:rPr>
          <w:szCs w:val="20"/>
          <w:lang w:val="x-none"/>
        </w:rPr>
        <w:t xml:space="preserve">each SRS resource in the </w:t>
      </w:r>
      <w:r w:rsidRPr="0013743E">
        <w:rPr>
          <w:i/>
          <w:iCs/>
          <w:color w:val="0070C0"/>
          <w:szCs w:val="20"/>
          <w:lang w:val="x-none"/>
        </w:rPr>
        <w:t>SRS-ResourceSet</w:t>
      </w:r>
      <w:r w:rsidRPr="00E30490">
        <w:rPr>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szCs w:val="20"/>
          <w:lang w:val="x-none"/>
        </w:rPr>
        <w:t>set to 'codebook'</w:t>
      </w:r>
      <w:r w:rsidRPr="00E30490">
        <w:rPr>
          <w:rFonts w:hint="eastAsia"/>
          <w:szCs w:val="20"/>
          <w:lang w:val="x-none"/>
        </w:rPr>
        <w:t xml:space="preserve"> has more than one SRS port</w:t>
      </w:r>
      <w:r w:rsidRPr="0013743E">
        <w:rPr>
          <w:strike/>
          <w:color w:val="FF0000"/>
          <w:szCs w:val="20"/>
          <w:lang w:val="x-none"/>
        </w:rPr>
        <w:t>'</w:t>
      </w:r>
      <w:r w:rsidRPr="00E30490">
        <w:rPr>
          <w:rFonts w:hint="eastAsia"/>
          <w:szCs w:val="20"/>
          <w:lang w:val="x-none"/>
        </w:rPr>
        <w:t>,</w:t>
      </w:r>
      <w:r w:rsidRPr="00E30490">
        <w:rPr>
          <w:szCs w:val="20"/>
          <w:lang w:val="x-none"/>
        </w:rPr>
        <w:t xml:space="preserve"> </w:t>
      </w:r>
      <m:oMath>
        <m:r>
          <w:rPr>
            <w:rFonts w:ascii="Cambria Math"/>
            <w:szCs w:val="20"/>
            <w:lang w:val="x-none"/>
          </w:rPr>
          <m:t>s</m:t>
        </m:r>
      </m:oMath>
      <w:r w:rsidRPr="00E30490">
        <w:rPr>
          <w:iCs/>
          <w:szCs w:val="20"/>
          <w:lang w:val="x-none"/>
        </w:rPr>
        <w:t xml:space="preserve"> is</w:t>
      </w:r>
      <w:r w:rsidRPr="00E30490">
        <w:rPr>
          <w:szCs w:val="20"/>
          <w:lang w:val="x-none" w:eastAsia="zh-CN"/>
        </w:rPr>
        <w:t xml:space="preserve"> the ratio of a number of antenna ports with non-zero PUSCH transmission power over the maximum number of </w:t>
      </w:r>
      <w:r w:rsidRPr="00E30490">
        <w:rPr>
          <w:szCs w:val="20"/>
          <w:lang w:val="x-none"/>
        </w:rPr>
        <w:t>SRS ports supported by the UE in one SRS resource</w:t>
      </w:r>
    </w:p>
    <w:p w14:paraId="516B42DB" w14:textId="7ED336FE" w:rsidR="00B227A3" w:rsidRDefault="00B227A3" w:rsidP="00B227A3">
      <w:pPr>
        <w:spacing w:after="0"/>
        <w:rPr>
          <w:rFonts w:eastAsiaTheme="minorEastAsia"/>
          <w:lang w:eastAsia="zh-CN"/>
        </w:rPr>
      </w:pPr>
      <w:r w:rsidRPr="00E30490">
        <w:rPr>
          <w:szCs w:val="20"/>
          <w:lang w:val="x-none"/>
        </w:rPr>
        <w:t>-</w:t>
      </w:r>
      <w:r w:rsidRPr="00E30490">
        <w:rPr>
          <w:szCs w:val="20"/>
          <w:lang w:val="x-none"/>
        </w:rPr>
        <w:tab/>
        <w:t xml:space="preserve">if </w:t>
      </w:r>
      <w:r w:rsidRPr="0013743E">
        <w:rPr>
          <w:i/>
          <w:iCs/>
          <w:color w:val="0070C0"/>
          <w:szCs w:val="20"/>
          <w:lang w:val="x-none"/>
        </w:rPr>
        <w:t>ULFPTxModes</w:t>
      </w:r>
      <w:r w:rsidRPr="0013743E">
        <w:rPr>
          <w:color w:val="0070C0"/>
          <w:szCs w:val="20"/>
          <w:lang w:val="x-none"/>
        </w:rPr>
        <w:t xml:space="preserve"> </w:t>
      </w:r>
      <w:r w:rsidRPr="00E30490">
        <w:rPr>
          <w:szCs w:val="20"/>
          <w:lang w:val="x-none"/>
        </w:rPr>
        <w:t xml:space="preserve">in </w:t>
      </w:r>
      <w:r w:rsidRPr="0013743E">
        <w:rPr>
          <w:i/>
          <w:iCs/>
          <w:color w:val="0070C0"/>
          <w:szCs w:val="20"/>
          <w:lang w:val="x-none"/>
        </w:rPr>
        <w:t>PUSCH-Config</w:t>
      </w:r>
      <w:r w:rsidRPr="00E30490">
        <w:rPr>
          <w:szCs w:val="20"/>
          <w:lang w:val="x-none"/>
        </w:rPr>
        <w:t xml:space="preserve"> is set to </w:t>
      </w:r>
      <w:r w:rsidRPr="0013743E">
        <w:rPr>
          <w:color w:val="FF0000"/>
          <w:szCs w:val="20"/>
          <w:u w:val="single"/>
          <w:lang w:val="en-AU"/>
        </w:rPr>
        <w:t>'</w:t>
      </w:r>
      <w:r w:rsidRPr="00E30490">
        <w:rPr>
          <w:szCs w:val="20"/>
          <w:lang w:val="x-none"/>
        </w:rPr>
        <w:t>Mode2</w:t>
      </w:r>
      <w:r w:rsidRPr="0013743E">
        <w:rPr>
          <w:color w:val="FF0000"/>
          <w:szCs w:val="20"/>
          <w:u w:val="single"/>
          <w:lang w:val="en-AU"/>
        </w:rPr>
        <w:t>'</w:t>
      </w:r>
      <w:r w:rsidRPr="00E30490">
        <w:rPr>
          <w:szCs w:val="20"/>
          <w:lang w:val="x-none"/>
        </w:rPr>
        <w:t xml:space="preserve">, </w:t>
      </w:r>
      <m:oMath>
        <m:r>
          <w:rPr>
            <w:rFonts w:ascii="Cambria Math"/>
            <w:szCs w:val="20"/>
            <w:lang w:val="x-none"/>
          </w:rPr>
          <m:t>s</m:t>
        </m:r>
        <m:r>
          <m:rPr>
            <m:sty m:val="p"/>
          </m:rPr>
          <w:rPr>
            <w:rFonts w:ascii="Cambria Math"/>
            <w:szCs w:val="20"/>
            <w:lang w:val="x-none"/>
          </w:rPr>
          <m:t>=1</m:t>
        </m:r>
      </m:oMath>
      <w:r w:rsidRPr="00E30490">
        <w:rPr>
          <w:szCs w:val="20"/>
          <w:lang w:val="x-none"/>
        </w:rPr>
        <w:t xml:space="preserve"> for full power TPMIs</w:t>
      </w:r>
      <w:r w:rsidRPr="00E30490">
        <w:rPr>
          <w:iCs/>
          <w:szCs w:val="20"/>
          <w:lang w:val="x-none"/>
        </w:rPr>
        <w:t xml:space="preserve"> </w:t>
      </w:r>
      <w:r w:rsidRPr="00E30490">
        <w:rPr>
          <w:rFonts w:eastAsia="等线" w:hint="eastAsia"/>
          <w:iCs/>
          <w:szCs w:val="20"/>
          <w:lang w:val="x-none" w:eastAsia="zh-CN"/>
        </w:rPr>
        <w:t>reported by the UE</w:t>
      </w:r>
    </w:p>
    <w:p w14:paraId="06CC6933" w14:textId="45F5143E" w:rsidR="00B227A3" w:rsidRDefault="00B227A3" w:rsidP="00420A51">
      <w:pPr>
        <w:spacing w:after="0"/>
        <w:rPr>
          <w:rFonts w:eastAsiaTheme="minorEastAsia"/>
          <w:lang w:eastAsia="zh-CN"/>
        </w:rPr>
      </w:pPr>
      <w:r>
        <w:rPr>
          <w:rFonts w:eastAsiaTheme="minorEastAsia"/>
          <w:lang w:eastAsia="zh-CN"/>
        </w:rPr>
        <w:t>….</w:t>
      </w:r>
    </w:p>
    <w:p w14:paraId="3385EBBB" w14:textId="0D854917" w:rsidR="00B227A3" w:rsidRDefault="00B227A3" w:rsidP="00420A51">
      <w:pPr>
        <w:spacing w:after="0"/>
        <w:rPr>
          <w:rFonts w:eastAsiaTheme="minorEastAsia"/>
          <w:lang w:eastAsia="zh-CN"/>
        </w:rPr>
      </w:pPr>
      <w:r>
        <w:rPr>
          <w:rFonts w:eastAsiaTheme="minorEastAsia"/>
          <w:lang w:eastAsia="zh-CN"/>
        </w:rPr>
        <w:t>…</w:t>
      </w:r>
    </w:p>
    <w:p w14:paraId="5F6B3AE5" w14:textId="77777777" w:rsidR="00B227A3" w:rsidRPr="00E30490" w:rsidRDefault="00B227A3" w:rsidP="00B227A3">
      <w:pPr>
        <w:spacing w:after="180"/>
        <w:ind w:left="851" w:hanging="284"/>
        <w:rPr>
          <w:szCs w:val="20"/>
          <w:lang w:val="x-none"/>
        </w:rPr>
      </w:pPr>
      <w:r w:rsidRPr="00E30490">
        <w:rPr>
          <w:szCs w:val="20"/>
          <w:lang w:val="x-none"/>
        </w:rPr>
        <w:t>resource indicated by SRI if more than one SRS resource</w:t>
      </w:r>
      <w:r w:rsidRPr="0013743E">
        <w:rPr>
          <w:rFonts w:ascii="n" w:hAnsi="n"/>
          <w:strike/>
          <w:color w:val="FF0000"/>
          <w:szCs w:val="20"/>
          <w:lang w:val="x-none"/>
        </w:rPr>
        <w:t>s are</w:t>
      </w:r>
      <w:r w:rsidRPr="0013743E">
        <w:rPr>
          <w:color w:val="FF0000"/>
          <w:szCs w:val="20"/>
          <w:lang w:val="x-none"/>
        </w:rPr>
        <w:t xml:space="preserve"> </w:t>
      </w:r>
      <w:r w:rsidRPr="0013743E">
        <w:rPr>
          <w:color w:val="FF0000"/>
          <w:szCs w:val="20"/>
          <w:u w:val="single"/>
        </w:rPr>
        <w:t>is</w:t>
      </w:r>
      <w:r>
        <w:rPr>
          <w:color w:val="FF0000"/>
          <w:szCs w:val="20"/>
        </w:rPr>
        <w:t xml:space="preserve"> </w:t>
      </w:r>
      <w:r w:rsidRPr="00E30490">
        <w:rPr>
          <w:szCs w:val="20"/>
          <w:lang w:val="x-none"/>
        </w:rPr>
        <w:t xml:space="preserve">configured in the </w:t>
      </w:r>
      <w:r w:rsidRPr="0013743E">
        <w:rPr>
          <w:i/>
          <w:iCs/>
          <w:color w:val="0070C0"/>
          <w:szCs w:val="20"/>
          <w:lang w:val="x-none"/>
        </w:rPr>
        <w:t>SRS-ResourceSet</w:t>
      </w:r>
      <w:r w:rsidRPr="00E30490">
        <w:rPr>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szCs w:val="20"/>
          <w:lang w:val="x-none"/>
        </w:rPr>
        <w:t xml:space="preserve">set to 'codebook', or </w:t>
      </w:r>
      <w:r w:rsidRPr="00E30490">
        <w:rPr>
          <w:rFonts w:eastAsia="等线"/>
          <w:szCs w:val="20"/>
          <w:lang w:val="x-none" w:eastAsia="zh-CN"/>
        </w:rPr>
        <w:t xml:space="preserve">the number of SRS ports </w:t>
      </w:r>
      <w:r w:rsidRPr="00E30490">
        <w:rPr>
          <w:szCs w:val="20"/>
          <w:lang w:val="x-none"/>
        </w:rPr>
        <w:t>is associated with the SRS resource</w:t>
      </w:r>
      <w:r w:rsidRPr="00E30490">
        <w:rPr>
          <w:szCs w:val="20"/>
          <w:lang w:val="x-none" w:eastAsia="zh-CN"/>
        </w:rPr>
        <w:t xml:space="preserve"> </w:t>
      </w:r>
      <w:r w:rsidRPr="00E30490">
        <w:rPr>
          <w:rFonts w:eastAsia="等线" w:hint="eastAsia"/>
          <w:szCs w:val="20"/>
          <w:lang w:val="x-none" w:eastAsia="zh-CN"/>
        </w:rPr>
        <w:t>if only one SRS resource is configured</w:t>
      </w:r>
      <w:r w:rsidRPr="00E30490">
        <w:rPr>
          <w:rFonts w:eastAsia="等线"/>
          <w:szCs w:val="20"/>
          <w:lang w:val="x-none" w:eastAsia="zh-CN"/>
        </w:rPr>
        <w:t xml:space="preserve"> </w:t>
      </w:r>
      <w:r w:rsidRPr="00E30490">
        <w:rPr>
          <w:szCs w:val="20"/>
          <w:lang w:val="x-none"/>
        </w:rPr>
        <w:t xml:space="preserve">in the </w:t>
      </w:r>
      <w:r w:rsidRPr="0013743E">
        <w:rPr>
          <w:i/>
          <w:iCs/>
          <w:color w:val="0070C0"/>
          <w:szCs w:val="20"/>
          <w:lang w:val="x-none"/>
        </w:rPr>
        <w:t>SRS-ResourceSet</w:t>
      </w:r>
      <w:r w:rsidRPr="00E30490">
        <w:rPr>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szCs w:val="20"/>
          <w:lang w:val="x-none"/>
        </w:rPr>
        <w:t xml:space="preserve">set to 'codebook', and </w:t>
      </w:r>
    </w:p>
    <w:p w14:paraId="2FBF5083" w14:textId="77777777" w:rsidR="00B227A3" w:rsidRPr="00E30490" w:rsidRDefault="00B227A3" w:rsidP="00B227A3">
      <w:pPr>
        <w:spacing w:after="180"/>
        <w:ind w:left="851" w:hanging="284"/>
        <w:rPr>
          <w:szCs w:val="20"/>
          <w:lang w:val="x-none"/>
        </w:rPr>
      </w:pPr>
      <w:r w:rsidRPr="00E30490">
        <w:rPr>
          <w:szCs w:val="20"/>
          <w:lang w:val="x-none"/>
        </w:rPr>
        <w:t>-</w:t>
      </w:r>
      <w:r w:rsidRPr="00E30490">
        <w:rPr>
          <w:szCs w:val="20"/>
          <w:lang w:val="x-none"/>
        </w:rPr>
        <w:tab/>
        <w:t xml:space="preserve">if </w:t>
      </w:r>
      <w:r w:rsidRPr="0013743E">
        <w:rPr>
          <w:i/>
          <w:iCs/>
          <w:color w:val="0070C0"/>
          <w:szCs w:val="20"/>
          <w:lang w:val="x-none"/>
        </w:rPr>
        <w:t>ULFPTxModes</w:t>
      </w:r>
      <w:r w:rsidRPr="0013743E">
        <w:rPr>
          <w:color w:val="0070C0"/>
          <w:szCs w:val="20"/>
          <w:lang w:val="x-none"/>
        </w:rPr>
        <w:t xml:space="preserve"> </w:t>
      </w:r>
      <w:r w:rsidRPr="00E30490">
        <w:rPr>
          <w:szCs w:val="20"/>
          <w:lang w:val="x-none"/>
        </w:rPr>
        <w:t xml:space="preserve">in </w:t>
      </w:r>
      <w:r w:rsidRPr="0013743E">
        <w:rPr>
          <w:i/>
          <w:iCs/>
          <w:color w:val="0070C0"/>
          <w:szCs w:val="20"/>
          <w:lang w:val="x-none"/>
        </w:rPr>
        <w:t>PUSCH-Config</w:t>
      </w:r>
      <w:r w:rsidRPr="00E30490">
        <w:rPr>
          <w:szCs w:val="20"/>
          <w:lang w:val="x-none"/>
        </w:rPr>
        <w:t xml:space="preserve"> is not provided, </w:t>
      </w:r>
      <m:oMath>
        <m:r>
          <w:rPr>
            <w:rFonts w:ascii="Cambria Math"/>
            <w:szCs w:val="20"/>
            <w:lang w:val="x-none"/>
          </w:rPr>
          <m:t>s</m:t>
        </m:r>
        <m:r>
          <m:rPr>
            <m:sty m:val="p"/>
          </m:rPr>
          <w:rPr>
            <w:rFonts w:ascii="Cambria Math"/>
            <w:szCs w:val="20"/>
            <w:lang w:val="x-none"/>
          </w:rPr>
          <m:t>=1</m:t>
        </m:r>
      </m:oMath>
    </w:p>
    <w:p w14:paraId="59808BF4" w14:textId="77777777" w:rsidR="00B227A3" w:rsidRPr="00E30490" w:rsidRDefault="00B227A3" w:rsidP="00B227A3">
      <w:pPr>
        <w:spacing w:after="180"/>
        <w:ind w:left="568" w:hanging="284"/>
        <w:rPr>
          <w:szCs w:val="20"/>
          <w:lang w:val="x-none" w:eastAsia="zh-CN"/>
        </w:rPr>
      </w:pPr>
      <w:r w:rsidRPr="00E30490">
        <w:rPr>
          <w:szCs w:val="20"/>
          <w:lang w:val="x-none"/>
        </w:rPr>
        <w:t>-</w:t>
      </w:r>
      <w:r w:rsidRPr="00E30490">
        <w:rPr>
          <w:szCs w:val="20"/>
          <w:lang w:val="x-none"/>
        </w:rPr>
        <w:tab/>
        <w:t>else, if</w:t>
      </w:r>
      <w:r w:rsidRPr="00E30490">
        <w:rPr>
          <w:rFonts w:hint="eastAsia"/>
          <w:szCs w:val="20"/>
          <w:lang w:val="en-AU" w:eastAsia="zh-CN"/>
        </w:rPr>
        <w:t xml:space="preserve"> each SRS resource in the </w:t>
      </w:r>
      <w:r w:rsidRPr="0013743E">
        <w:rPr>
          <w:i/>
          <w:iCs/>
          <w:color w:val="0070C0"/>
          <w:szCs w:val="20"/>
          <w:lang w:val="x-none"/>
        </w:rPr>
        <w:t>SRS-ResourceSet</w:t>
      </w:r>
      <w:r w:rsidRPr="00E30490">
        <w:rPr>
          <w:color w:val="000000"/>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color w:val="000000"/>
          <w:szCs w:val="20"/>
          <w:lang w:val="x-none"/>
        </w:rPr>
        <w:t>set to 'codebook'</w:t>
      </w:r>
      <w:r w:rsidRPr="00E30490">
        <w:rPr>
          <w:rFonts w:hint="eastAsia"/>
          <w:color w:val="000000"/>
          <w:szCs w:val="20"/>
          <w:lang w:val="x-none" w:eastAsia="zh-CN"/>
        </w:rPr>
        <w:t xml:space="preserve"> </w:t>
      </w:r>
      <w:r w:rsidRPr="00E30490">
        <w:rPr>
          <w:rFonts w:hint="eastAsia"/>
          <w:szCs w:val="20"/>
          <w:lang w:val="en-AU" w:eastAsia="zh-CN"/>
        </w:rPr>
        <w:t>has more than one SRS port</w:t>
      </w:r>
      <w:r w:rsidRPr="00E30490">
        <w:rPr>
          <w:iCs/>
          <w:szCs w:val="20"/>
          <w:lang w:val="x-none"/>
        </w:rPr>
        <w:t xml:space="preserve">, the UE scales the linear value </w:t>
      </w:r>
      <w:r w:rsidRPr="00E30490">
        <w:rPr>
          <w:szCs w:val="20"/>
          <w:lang w:val="x-none" w:eastAsia="zh-CN"/>
        </w:rPr>
        <w:t xml:space="preserve">by the ratio of the number of antenna ports with a non-zero PUSCH transmission power to the maximum number of </w:t>
      </w:r>
      <w:r w:rsidRPr="00E30490">
        <w:rPr>
          <w:szCs w:val="20"/>
          <w:lang w:val="en-AU"/>
        </w:rPr>
        <w:t>SRS ports supported by the UE in one SRS resource</w:t>
      </w:r>
      <w:r w:rsidRPr="00E30490">
        <w:rPr>
          <w:szCs w:val="20"/>
          <w:lang w:val="x-none" w:eastAsia="zh-CN"/>
        </w:rPr>
        <w:t xml:space="preserve">. </w:t>
      </w:r>
    </w:p>
    <w:p w14:paraId="6AEC8518" w14:textId="0EBAD312" w:rsidR="00B227A3" w:rsidRPr="0007417C" w:rsidRDefault="00B227A3" w:rsidP="00420A51">
      <w:pPr>
        <w:spacing w:after="0"/>
        <w:rPr>
          <w:rFonts w:eastAsiaTheme="minorEastAsia"/>
          <w:lang w:eastAsia="zh-CN"/>
        </w:rPr>
      </w:pPr>
      <w:r>
        <w:rPr>
          <w:rFonts w:eastAsiaTheme="minorEastAsia" w:hint="eastAsia"/>
          <w:lang w:eastAsia="zh-CN"/>
        </w:rPr>
        <w:t>-----------------------------------------------------------------------------------------------------------</w:t>
      </w:r>
    </w:p>
    <w:p w14:paraId="735243B7" w14:textId="77777777" w:rsidR="00F313A6" w:rsidRDefault="00F313A6" w:rsidP="00F313A6">
      <w:pPr>
        <w:rPr>
          <w:rFonts w:eastAsiaTheme="minorEastAsia"/>
          <w:lang w:eastAsia="zh-CN"/>
        </w:rPr>
      </w:pPr>
    </w:p>
    <w:p w14:paraId="146D5400" w14:textId="77777777" w:rsidR="00B227A3" w:rsidRPr="0007417C" w:rsidRDefault="00B227A3" w:rsidP="00B227A3">
      <w:pPr>
        <w:spacing w:after="0"/>
        <w:rPr>
          <w:rFonts w:eastAsiaTheme="minorEastAsia"/>
          <w:lang w:eastAsia="zh-CN"/>
        </w:rPr>
      </w:pPr>
      <w:r>
        <w:rPr>
          <w:rFonts w:eastAsiaTheme="minorEastAsia" w:hint="eastAsia"/>
          <w:lang w:eastAsia="zh-CN"/>
        </w:rPr>
        <w:t>-----------------------------------------------------------------------------------------------------------</w:t>
      </w:r>
    </w:p>
    <w:p w14:paraId="63FFAB68" w14:textId="77777777" w:rsidR="00485218" w:rsidRPr="00F07C7E" w:rsidRDefault="00485218" w:rsidP="00485218">
      <w:pPr>
        <w:rPr>
          <w:szCs w:val="20"/>
          <w:lang w:val="en-AU"/>
        </w:rPr>
      </w:pPr>
      <w:r w:rsidRPr="00F07C7E">
        <w:rPr>
          <w:szCs w:val="20"/>
        </w:rPr>
        <w:t>For a PUSCH transmission</w:t>
      </w:r>
      <w:r w:rsidRPr="00F07C7E">
        <w:rPr>
          <w:iCs/>
          <w:szCs w:val="20"/>
        </w:rPr>
        <w:t xml:space="preserve"> </w:t>
      </w:r>
      <w:r w:rsidRPr="00F07C7E">
        <w:rPr>
          <w:szCs w:val="20"/>
        </w:rPr>
        <w:t xml:space="preserve">on active UL BWP </w:t>
      </w:r>
      <w:r w:rsidRPr="00F07C7E">
        <w:rPr>
          <w:iCs/>
          <w:noProof/>
          <w:position w:val="-6"/>
          <w:szCs w:val="20"/>
          <w:lang w:eastAsia="zh-CN"/>
        </w:rPr>
        <w:drawing>
          <wp:inline distT="0" distB="0" distL="0" distR="0" wp14:anchorId="037294FE" wp14:editId="5DCA8679">
            <wp:extent cx="95250" cy="1784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F07C7E">
        <w:rPr>
          <w:iCs/>
          <w:szCs w:val="20"/>
        </w:rPr>
        <w:t xml:space="preserve">, as described in Clause 12, of </w:t>
      </w:r>
      <w:r w:rsidRPr="00F07C7E">
        <w:rPr>
          <w:szCs w:val="20"/>
        </w:rPr>
        <w:t xml:space="preserve">carrier </w:t>
      </w:r>
      <w:r w:rsidRPr="00F07C7E">
        <w:rPr>
          <w:iCs/>
          <w:noProof/>
          <w:position w:val="-10"/>
          <w:szCs w:val="20"/>
          <w:lang w:eastAsia="zh-CN"/>
        </w:rPr>
        <w:drawing>
          <wp:inline distT="0" distB="0" distL="0" distR="0" wp14:anchorId="3D95C49F" wp14:editId="35A4DA7C">
            <wp:extent cx="178435" cy="17843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07C7E">
        <w:rPr>
          <w:iCs/>
          <w:szCs w:val="20"/>
        </w:rPr>
        <w:t xml:space="preserve"> of </w:t>
      </w:r>
      <w:r w:rsidRPr="00F07C7E">
        <w:rPr>
          <w:szCs w:val="20"/>
        </w:rPr>
        <w:t xml:space="preserve">serving cell </w:t>
      </w:r>
      <w:r w:rsidRPr="00F07C7E">
        <w:rPr>
          <w:iCs/>
          <w:noProof/>
          <w:position w:val="-6"/>
          <w:szCs w:val="20"/>
          <w:lang w:eastAsia="zh-CN"/>
        </w:rPr>
        <w:drawing>
          <wp:inline distT="0" distB="0" distL="0" distR="0" wp14:anchorId="105E8EE8" wp14:editId="169D152E">
            <wp:extent cx="124460" cy="160020"/>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F07C7E">
        <w:rPr>
          <w:iCs/>
          <w:szCs w:val="20"/>
        </w:rPr>
        <w:t xml:space="preserve">, </w:t>
      </w:r>
      <w:r w:rsidRPr="00F07C7E">
        <w:rPr>
          <w:szCs w:val="20"/>
        </w:rPr>
        <w:t xml:space="preserve">a UE first calculates a linear value </w:t>
      </w:r>
      <w:r w:rsidRPr="00F07C7E">
        <w:rPr>
          <w:iCs/>
          <w:noProof/>
          <w:position w:val="-12"/>
          <w:szCs w:val="20"/>
          <w:lang w:eastAsia="zh-CN"/>
        </w:rPr>
        <w:drawing>
          <wp:inline distT="0" distB="0" distL="0" distR="0" wp14:anchorId="23423059" wp14:editId="3D45875F">
            <wp:extent cx="1092835" cy="2374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2835" cy="237490"/>
                    </a:xfrm>
                    <a:prstGeom prst="rect">
                      <a:avLst/>
                    </a:prstGeom>
                    <a:noFill/>
                    <a:ln>
                      <a:noFill/>
                    </a:ln>
                  </pic:spPr>
                </pic:pic>
              </a:graphicData>
            </a:graphic>
          </wp:inline>
        </w:drawing>
      </w:r>
      <w:r w:rsidRPr="00F07C7E">
        <w:rPr>
          <w:iCs/>
          <w:szCs w:val="20"/>
        </w:rPr>
        <w:t xml:space="preserve"> of the </w:t>
      </w:r>
      <w:r w:rsidRPr="00F07C7E">
        <w:rPr>
          <w:szCs w:val="20"/>
        </w:rPr>
        <w:t xml:space="preserve">transmit power </w:t>
      </w:r>
      <w:r w:rsidRPr="00F07C7E">
        <w:rPr>
          <w:iCs/>
          <w:noProof/>
          <w:position w:val="-12"/>
          <w:szCs w:val="20"/>
          <w:lang w:eastAsia="zh-CN"/>
        </w:rPr>
        <w:drawing>
          <wp:inline distT="0" distB="0" distL="0" distR="0" wp14:anchorId="2F671477" wp14:editId="2088E19D">
            <wp:extent cx="1092835" cy="207645"/>
            <wp:effectExtent l="0" t="0" r="0" b="190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2835" cy="207645"/>
                    </a:xfrm>
                    <a:prstGeom prst="rect">
                      <a:avLst/>
                    </a:prstGeom>
                    <a:noFill/>
                    <a:ln>
                      <a:noFill/>
                    </a:ln>
                  </pic:spPr>
                </pic:pic>
              </a:graphicData>
            </a:graphic>
          </wp:inline>
        </w:drawing>
      </w:r>
      <w:r w:rsidRPr="00F07C7E">
        <w:rPr>
          <w:iCs/>
          <w:szCs w:val="20"/>
        </w:rPr>
        <w:t>, with parameters as defined in Clause 7.1.1. For a</w:t>
      </w:r>
      <w:r w:rsidRPr="00F07C7E">
        <w:rPr>
          <w:szCs w:val="20"/>
          <w:lang w:val="en-AU"/>
        </w:rPr>
        <w:t xml:space="preserve"> PUSCH transmission scheduled by a DCI format or </w:t>
      </w:r>
      <w:r w:rsidRPr="00F07C7E">
        <w:rPr>
          <w:szCs w:val="20"/>
        </w:rPr>
        <w:t xml:space="preserve">configured by </w:t>
      </w:r>
      <w:r w:rsidRPr="00F07C7E">
        <w:rPr>
          <w:i/>
          <w:iCs/>
          <w:szCs w:val="20"/>
        </w:rPr>
        <w:t>ConfiguredGrantConfig</w:t>
      </w:r>
      <w:r w:rsidRPr="00F07C7E">
        <w:rPr>
          <w:szCs w:val="20"/>
        </w:rPr>
        <w:t xml:space="preserve"> or</w:t>
      </w:r>
      <w:r w:rsidRPr="00F07C7E">
        <w:rPr>
          <w:i/>
          <w:iCs/>
          <w:szCs w:val="20"/>
        </w:rPr>
        <w:t xml:space="preserve"> semiPersistentOnPUSCH</w:t>
      </w:r>
      <w:r w:rsidRPr="00F07C7E">
        <w:rPr>
          <w:szCs w:val="20"/>
        </w:rPr>
        <w:t>, if</w:t>
      </w:r>
      <w:r w:rsidRPr="00F07C7E">
        <w:rPr>
          <w:szCs w:val="20"/>
          <w:lang w:val="en-AU"/>
        </w:rPr>
        <w:t xml:space="preserve"> </w:t>
      </w:r>
      <w:r w:rsidRPr="00F07C7E">
        <w:rPr>
          <w:i/>
          <w:szCs w:val="20"/>
          <w:lang w:val="en-AU"/>
        </w:rPr>
        <w:t>txConfig</w:t>
      </w:r>
      <w:r w:rsidRPr="00F07C7E">
        <w:rPr>
          <w:szCs w:val="20"/>
          <w:lang w:val="en-AU"/>
        </w:rPr>
        <w:t xml:space="preserve"> in </w:t>
      </w:r>
      <w:r w:rsidRPr="00F07C7E">
        <w:rPr>
          <w:i/>
          <w:szCs w:val="20"/>
          <w:lang w:val="en-AU"/>
        </w:rPr>
        <w:t>PUSCH-Config</w:t>
      </w:r>
      <w:r w:rsidRPr="00F07C7E">
        <w:rPr>
          <w:szCs w:val="20"/>
          <w:lang w:val="en-AU"/>
        </w:rPr>
        <w:t xml:space="preserve"> is set to 'codebook', </w:t>
      </w:r>
    </w:p>
    <w:p w14:paraId="625FB309" w14:textId="77777777" w:rsidR="00485218" w:rsidRPr="0047180A" w:rsidRDefault="00485218" w:rsidP="00485218">
      <w:pPr>
        <w:pStyle w:val="B1"/>
      </w:pPr>
      <w:r w:rsidRPr="0047180A">
        <w:rPr>
          <w:lang w:eastAsia="zh-CN"/>
        </w:rPr>
        <w:t>-</w:t>
      </w:r>
      <w:r w:rsidRPr="0047180A">
        <w:rPr>
          <w:lang w:eastAsia="zh-CN"/>
        </w:rPr>
        <w:tab/>
        <w:t xml:space="preserve">if </w:t>
      </w:r>
      <w:ins w:id="78" w:author="CATT" w:date="2020-04-08T09:55:00Z">
        <w:r w:rsidRPr="00C018A7">
          <w:rPr>
            <w:szCs w:val="16"/>
          </w:rPr>
          <w:t>ul-FullPowerTransmission-r16</w:t>
        </w:r>
      </w:ins>
      <w:del w:id="79" w:author="CATT" w:date="2020-04-08T09:55:00Z">
        <w:r w:rsidRPr="0047180A" w:rsidDel="00333579">
          <w:delText>ULFPTx</w:delText>
        </w:r>
      </w:del>
      <w:r w:rsidRPr="0047180A">
        <w:t xml:space="preserve"> </w:t>
      </w:r>
      <w:r w:rsidRPr="0047180A">
        <w:rPr>
          <w:lang w:val="en-AU"/>
        </w:rPr>
        <w:t xml:space="preserve">in PUSCH-Config </w:t>
      </w:r>
      <w:r w:rsidRPr="0047180A">
        <w:t xml:space="preserve">is provided and codebookSubset </w:t>
      </w:r>
      <w:r w:rsidRPr="0047180A">
        <w:rPr>
          <w:lang w:val="en-AU"/>
        </w:rPr>
        <w:t>in PUSCH-Config is set to</w:t>
      </w:r>
      <w:r w:rsidRPr="0047180A">
        <w:t xml:space="preserve"> nonCoherent or partialAndNonCoherent, </w:t>
      </w:r>
      <w:r w:rsidRPr="0047180A">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47180A">
        <w:rPr>
          <w:lang w:eastAsia="zh-CN"/>
        </w:rPr>
        <w:t xml:space="preserve"> by </w:t>
      </w:r>
      <m:oMath>
        <m:r>
          <w:rPr>
            <w:rFonts w:ascii="Cambria Math"/>
          </w:rPr>
          <m:t>s</m:t>
        </m:r>
      </m:oMath>
      <w:r w:rsidRPr="0047180A">
        <w:rPr>
          <w:iCs/>
        </w:rPr>
        <w:t xml:space="preserve"> where:</w:t>
      </w:r>
    </w:p>
    <w:p w14:paraId="0C643C96" w14:textId="77777777" w:rsidR="00485218" w:rsidRPr="0047180A" w:rsidRDefault="00485218" w:rsidP="00485218">
      <w:pPr>
        <w:pStyle w:val="B2"/>
      </w:pPr>
      <w:r w:rsidRPr="0047180A">
        <w:t>-</w:t>
      </w:r>
      <w:r w:rsidRPr="0047180A">
        <w:tab/>
        <w:t xml:space="preserve">if </w:t>
      </w:r>
      <w:ins w:id="80" w:author="CATT" w:date="2020-04-08T09:55:00Z">
        <w:r w:rsidRPr="00C018A7">
          <w:rPr>
            <w:szCs w:val="16"/>
          </w:rPr>
          <w:t>ul-FullPowerTransmission-r16</w:t>
        </w:r>
      </w:ins>
      <w:del w:id="81" w:author="CATT" w:date="2020-04-08T09:55:00Z">
        <w:r w:rsidRPr="0047180A" w:rsidDel="00333579">
          <w:delText>ULFPTxModes</w:delText>
        </w:r>
      </w:del>
      <w:r>
        <w:rPr>
          <w:rFonts w:eastAsiaTheme="minorEastAsia" w:hint="eastAsia"/>
          <w:lang w:eastAsia="zh-CN"/>
        </w:rPr>
        <w:t xml:space="preserve"> </w:t>
      </w:r>
      <w:r w:rsidRPr="0047180A">
        <w:t xml:space="preserve">in PUSCH-Config is set to </w:t>
      </w:r>
      <w:ins w:id="82" w:author="CATT" w:date="2020-04-08T10:04:00Z">
        <w:r w:rsidRPr="00F07C7E">
          <w:rPr>
            <w:lang w:val="en-AU"/>
          </w:rPr>
          <w:t>'</w:t>
        </w:r>
      </w:ins>
      <w:ins w:id="83" w:author="CATT" w:date="2020-04-08T09:55:00Z">
        <w:r w:rsidRPr="00C018A7">
          <w:rPr>
            <w:lang w:val="en-US"/>
          </w:rPr>
          <w:t>fullpowerMode1</w:t>
        </w:r>
      </w:ins>
      <w:ins w:id="84" w:author="CATT" w:date="2020-04-08T10:04:00Z">
        <w:r w:rsidRPr="00F07C7E">
          <w:rPr>
            <w:lang w:val="en-AU"/>
          </w:rPr>
          <w:t>'</w:t>
        </w:r>
      </w:ins>
      <w:del w:id="85" w:author="CATT" w:date="2020-04-08T09:55:00Z">
        <w:r w:rsidRPr="0047180A" w:rsidDel="00333579">
          <w:delText>Mode1</w:delText>
        </w:r>
      </w:del>
      <w:r w:rsidRPr="0047180A">
        <w:t xml:space="preserve">, </w:t>
      </w:r>
      <w:r w:rsidRPr="0047180A">
        <w:rPr>
          <w:rFonts w:hint="eastAsia"/>
        </w:rPr>
        <w:t xml:space="preserve">and </w:t>
      </w:r>
      <w:r w:rsidRPr="0047180A">
        <w:t>each SRS resource in the SRS-ResourceSet with usage set to 'codebook'</w:t>
      </w:r>
      <w:r w:rsidRPr="0047180A">
        <w:rPr>
          <w:rFonts w:hint="eastAsia"/>
        </w:rPr>
        <w:t xml:space="preserve"> has more than one SRS port</w:t>
      </w:r>
      <w:del w:id="86" w:author="CATT" w:date="2020-04-02T15:55:00Z">
        <w:r w:rsidDel="009B70CB">
          <w:delText>'</w:delText>
        </w:r>
      </w:del>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p>
    <w:p w14:paraId="7C74F193" w14:textId="77777777" w:rsidR="00485218" w:rsidRPr="0047180A" w:rsidRDefault="00485218" w:rsidP="00485218">
      <w:pPr>
        <w:pStyle w:val="B2"/>
      </w:pPr>
      <w:r w:rsidRPr="0047180A">
        <w:t>-</w:t>
      </w:r>
      <w:r w:rsidRPr="0047180A">
        <w:tab/>
        <w:t xml:space="preserve">if </w:t>
      </w:r>
      <w:ins w:id="87" w:author="CATT" w:date="2020-04-08T09:55:00Z">
        <w:r w:rsidRPr="00C018A7">
          <w:rPr>
            <w:szCs w:val="16"/>
          </w:rPr>
          <w:t>ul-FullPowerTransmission-r16</w:t>
        </w:r>
      </w:ins>
      <w:del w:id="88" w:author="CATT" w:date="2020-04-08T09:55:00Z">
        <w:r w:rsidRPr="0047180A" w:rsidDel="00333579">
          <w:delText>ULFPTxModes</w:delText>
        </w:r>
      </w:del>
      <w:r>
        <w:rPr>
          <w:rFonts w:eastAsiaTheme="minorEastAsia" w:hint="eastAsia"/>
          <w:lang w:eastAsia="zh-CN"/>
        </w:rPr>
        <w:t xml:space="preserve"> </w:t>
      </w:r>
      <w:r w:rsidRPr="0047180A">
        <w:t xml:space="preserve">in PUSCH-Config is set to </w:t>
      </w:r>
      <w:ins w:id="89" w:author="CATT" w:date="2020-04-08T10:04:00Z">
        <w:r w:rsidRPr="00F07C7E">
          <w:rPr>
            <w:lang w:val="en-AU"/>
          </w:rPr>
          <w:t>'</w:t>
        </w:r>
      </w:ins>
      <w:ins w:id="90" w:author="CATT" w:date="2020-04-08T09:55:00Z">
        <w:r w:rsidRPr="00C018A7">
          <w:rPr>
            <w:lang w:val="en-US"/>
          </w:rPr>
          <w:t>fullpoweMode2</w:t>
        </w:r>
      </w:ins>
      <w:ins w:id="91" w:author="CATT" w:date="2020-04-08T10:04:00Z">
        <w:r w:rsidRPr="00F07C7E">
          <w:rPr>
            <w:lang w:val="en-AU"/>
          </w:rPr>
          <w:t>'</w:t>
        </w:r>
      </w:ins>
      <w:del w:id="92" w:author="CATT" w:date="2020-04-08T09:55:00Z">
        <w:r w:rsidRPr="0047180A" w:rsidDel="00333579">
          <w:delText>Mode2</w:delText>
        </w:r>
      </w:del>
      <w:r w:rsidRPr="0047180A">
        <w:t xml:space="preserve">, </w:t>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xml:space="preserve">, where the number of SRS ports is associated with a SRS resource indicated by SRI if more than one SRS resources are configured in the SRS-ResourceSet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SRS-ResourceSet with usage set to </w:t>
      </w:r>
      <w:r>
        <w:t>'</w:t>
      </w:r>
      <w:r w:rsidRPr="0047180A">
        <w:t>codebook</w:t>
      </w:r>
      <w:r>
        <w:t>'</w:t>
      </w:r>
      <w:r w:rsidRPr="0047180A">
        <w:t xml:space="preserve">, and </w:t>
      </w:r>
    </w:p>
    <w:p w14:paraId="2D647F40" w14:textId="77777777" w:rsidR="00485218" w:rsidRPr="0047180A" w:rsidRDefault="00485218" w:rsidP="00485218">
      <w:pPr>
        <w:pStyle w:val="B2"/>
      </w:pPr>
      <w:r w:rsidRPr="0047180A">
        <w:t>-</w:t>
      </w:r>
      <w:r w:rsidRPr="0047180A">
        <w:tab/>
      </w:r>
      <w:del w:id="93" w:author="CATT" w:date="2020-04-02T17:26:00Z">
        <w:r w:rsidRPr="0047180A" w:rsidDel="00F07C7E">
          <w:delText xml:space="preserve">if ULFPTxModes in PUSCH-Config is </w:delText>
        </w:r>
      </w:del>
      <w:del w:id="94" w:author="CATT" w:date="2020-04-02T16:18:00Z">
        <w:r w:rsidRPr="0047180A" w:rsidDel="000E1B7D">
          <w:delText>not provided</w:delText>
        </w:r>
      </w:del>
      <w:ins w:id="95" w:author="CATT" w:date="2020-04-02T17:26:00Z">
        <w:r>
          <w:rPr>
            <w:rFonts w:eastAsiaTheme="minorEastAsia" w:hint="eastAsia"/>
            <w:lang w:eastAsia="zh-CN"/>
          </w:rPr>
          <w:t>otherwise</w:t>
        </w:r>
      </w:ins>
      <w:r w:rsidRPr="0047180A">
        <w:t xml:space="preserve">, </w:t>
      </w:r>
      <m:oMath>
        <m:r>
          <w:rPr>
            <w:rFonts w:ascii="Cambria Math"/>
          </w:rPr>
          <m:t>s</m:t>
        </m:r>
        <m:r>
          <m:rPr>
            <m:sty m:val="p"/>
          </m:rPr>
          <w:rPr>
            <w:rFonts w:ascii="Cambria Math"/>
          </w:rPr>
          <m:t>=1</m:t>
        </m:r>
      </m:oMath>
    </w:p>
    <w:p w14:paraId="50614711" w14:textId="77777777" w:rsidR="00B227A3" w:rsidRDefault="00B227A3" w:rsidP="00F313A6">
      <w:pPr>
        <w:rPr>
          <w:rFonts w:eastAsiaTheme="minorEastAsia"/>
          <w:lang w:eastAsia="zh-CN"/>
        </w:rPr>
      </w:pPr>
    </w:p>
    <w:p w14:paraId="413C3D78" w14:textId="77777777" w:rsidR="00B227A3" w:rsidRPr="0007417C" w:rsidRDefault="00B227A3" w:rsidP="00B227A3">
      <w:pPr>
        <w:spacing w:after="0"/>
        <w:rPr>
          <w:rFonts w:eastAsiaTheme="minorEastAsia"/>
          <w:lang w:eastAsia="zh-CN"/>
        </w:rPr>
      </w:pPr>
      <w:r>
        <w:rPr>
          <w:rFonts w:eastAsiaTheme="minorEastAsia" w:hint="eastAsia"/>
          <w:lang w:eastAsia="zh-CN"/>
        </w:rPr>
        <w:t>-----------------------------------------------------------------------------------------------------------</w:t>
      </w:r>
    </w:p>
    <w:p w14:paraId="3EF049E4" w14:textId="77777777" w:rsidR="00B227A3" w:rsidRDefault="00B227A3" w:rsidP="00F313A6">
      <w:pPr>
        <w:rPr>
          <w:rFonts w:eastAsiaTheme="minorEastAsia"/>
          <w:lang w:eastAsia="zh-CN"/>
        </w:rPr>
      </w:pPr>
    </w:p>
    <w:p w14:paraId="234F8D31" w14:textId="77777777" w:rsidR="00B227A3" w:rsidRDefault="00B227A3" w:rsidP="00F313A6">
      <w:pPr>
        <w:rPr>
          <w:rFonts w:eastAsiaTheme="minorEastAsia"/>
          <w:lang w:eastAsia="zh-CN"/>
        </w:rPr>
      </w:pPr>
    </w:p>
    <w:p w14:paraId="3CF1A210" w14:textId="4CFBE923" w:rsidR="00F313A6" w:rsidRPr="00F42999" w:rsidRDefault="00F42999" w:rsidP="00AD2805">
      <w:pPr>
        <w:spacing w:after="0"/>
        <w:ind w:left="200" w:firstLine="200"/>
        <w:rPr>
          <w:rFonts w:ascii="Arial" w:eastAsia="Malgun Gothic" w:hAnsi="Arial" w:cs="Arial"/>
          <w:b/>
          <w:bCs/>
          <w:sz w:val="24"/>
          <w:szCs w:val="32"/>
        </w:rPr>
      </w:pPr>
      <w:r>
        <w:rPr>
          <w:rFonts w:ascii="Arial" w:eastAsia="Malgun Gothic" w:hAnsi="Arial" w:cs="Arial"/>
          <w:b/>
          <w:bCs/>
          <w:sz w:val="24"/>
          <w:szCs w:val="32"/>
        </w:rPr>
        <w:t xml:space="preserve">TS </w:t>
      </w:r>
      <w:r w:rsidR="00F313A6" w:rsidRPr="00F42999">
        <w:rPr>
          <w:rFonts w:ascii="Arial" w:eastAsia="Malgun Gothic" w:hAnsi="Arial" w:cs="Arial"/>
          <w:b/>
          <w:bCs/>
          <w:sz w:val="24"/>
          <w:szCs w:val="32"/>
        </w:rPr>
        <w:t>38.214</w:t>
      </w:r>
    </w:p>
    <w:p w14:paraId="772BB815" w14:textId="77777777" w:rsidR="00F42999" w:rsidRDefault="00F42999" w:rsidP="007B2C1E">
      <w:pPr>
        <w:rPr>
          <w:rFonts w:eastAsiaTheme="minorEastAsia"/>
          <w:lang w:eastAsia="zh-CN"/>
        </w:rPr>
      </w:pPr>
    </w:p>
    <w:p w14:paraId="1CF05EE6" w14:textId="77777777" w:rsidR="00420A51" w:rsidRPr="007B2C1E" w:rsidRDefault="00420A51" w:rsidP="007B2C1E">
      <w:pPr>
        <w:rPr>
          <w:rFonts w:eastAsiaTheme="minorEastAsia"/>
          <w:lang w:eastAsia="zh-CN"/>
        </w:rPr>
      </w:pPr>
      <w:r w:rsidRPr="007B2C1E">
        <w:rPr>
          <w:rFonts w:eastAsiaTheme="minorEastAsia"/>
          <w:lang w:eastAsia="zh-CN"/>
        </w:rPr>
        <w:t>6.1.1.1</w:t>
      </w:r>
      <w:r w:rsidRPr="007B2C1E">
        <w:rPr>
          <w:rFonts w:eastAsiaTheme="minorEastAsia"/>
          <w:lang w:eastAsia="zh-CN"/>
        </w:rPr>
        <w:tab/>
        <w:t>Codebook based UL transmission</w:t>
      </w:r>
    </w:p>
    <w:p w14:paraId="4C7556B9" w14:textId="77777777" w:rsidR="00420A51" w:rsidRPr="00251231" w:rsidRDefault="00420A51" w:rsidP="00420A51">
      <w:pPr>
        <w:rPr>
          <w:color w:val="000000"/>
        </w:rPr>
      </w:pPr>
      <w:r w:rsidRPr="00251231">
        <w:rPr>
          <w:color w:val="000000"/>
        </w:rPr>
        <w:lastRenderedPageBreak/>
        <w:t>&lt;Unrelated part omitted&gt;</w:t>
      </w:r>
    </w:p>
    <w:p w14:paraId="4C8CE7C0" w14:textId="77777777" w:rsidR="00420A51" w:rsidRPr="00EB2A1D" w:rsidRDefault="00420A51" w:rsidP="00420A51">
      <w:pPr>
        <w:rPr>
          <w:color w:val="000000"/>
        </w:rPr>
      </w:pPr>
      <w:r w:rsidRPr="00EB2A1D">
        <w:rPr>
          <w:color w:val="000000"/>
        </w:rPr>
        <w:t xml:space="preserve">For codebook based transmission, the UE may be configured with a single </w:t>
      </w:r>
      <w:r w:rsidRPr="00EB2A1D">
        <w:rPr>
          <w:i/>
          <w:color w:val="000000"/>
        </w:rPr>
        <w:t>SRS-ResourceSet</w:t>
      </w:r>
      <w:r w:rsidRPr="00EB2A1D">
        <w:rPr>
          <w:color w:val="000000"/>
        </w:rPr>
        <w:t xml:space="preserve"> with </w:t>
      </w:r>
      <w:r w:rsidRPr="00EB2A1D">
        <w:rPr>
          <w:i/>
          <w:color w:val="000000"/>
        </w:rPr>
        <w:t>usage</w:t>
      </w:r>
      <w:r w:rsidRPr="00EB2A1D">
        <w:rPr>
          <w:color w:val="000000"/>
        </w:rPr>
        <w:t xml:space="preserve"> set to 'codebook' and only one SRS resource can be indicated based on the SRI from within the SRS resource set. Except when higher layer parameter </w:t>
      </w:r>
      <w:r w:rsidRPr="00EB2A1D">
        <w:rPr>
          <w:i/>
          <w:strike/>
          <w:color w:val="FF0000"/>
        </w:rPr>
        <w:t>ULFPTxModes</w:t>
      </w:r>
      <w:r w:rsidRPr="00EB2A1D">
        <w:rPr>
          <w:i/>
          <w:iCs/>
          <w:color w:val="FF0000"/>
          <w:sz w:val="22"/>
          <w:szCs w:val="22"/>
        </w:rPr>
        <w:t xml:space="preserve"> ul-FullPowerTransmission</w:t>
      </w:r>
      <w:r w:rsidRPr="00EB2A1D">
        <w:rPr>
          <w:color w:val="000000"/>
        </w:rPr>
        <w:t xml:space="preserve"> is set to </w:t>
      </w:r>
      <w:r w:rsidRPr="00EB2A1D">
        <w:rPr>
          <w:strike/>
          <w:color w:val="000000"/>
        </w:rPr>
        <w:t>'</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the maximum number of configured SRS resources for codebook based transmission is 2. If aperiodic SRS is configured for a UE, the SRS request field in DCI triggers the transmission of aperiodic SRS resources. </w:t>
      </w:r>
    </w:p>
    <w:p w14:paraId="54A383D8" w14:textId="77777777" w:rsidR="00420A51" w:rsidRPr="00EB2A1D" w:rsidRDefault="00420A51" w:rsidP="00420A51">
      <w:r w:rsidRPr="00EB2A1D">
        <w:t xml:space="preserve">The UE shall transmit PUSCH using the same antenna port(s) as the SRS port(s) in the SRS resource indicated by the DCI format 0_1 or 0_2 or by </w:t>
      </w:r>
      <w:r w:rsidRPr="00EB2A1D">
        <w:rPr>
          <w:i/>
        </w:rPr>
        <w:t>configuredGrantConfig</w:t>
      </w:r>
      <w:r w:rsidRPr="00EB2A1D">
        <w:t xml:space="preserve"> according to clause 6.1.2.3.</w:t>
      </w:r>
    </w:p>
    <w:p w14:paraId="2005E02B" w14:textId="77777777" w:rsidR="00420A51" w:rsidRPr="00EB2A1D" w:rsidRDefault="00420A51" w:rsidP="00420A51">
      <w:pPr>
        <w:rPr>
          <w:color w:val="000000"/>
        </w:rPr>
      </w:pPr>
      <w:r w:rsidRPr="00EB2A1D">
        <w:t>The DM-RS</w:t>
      </w:r>
      <w:r w:rsidRPr="00EB2A1D">
        <w:rPr>
          <w:rFonts w:eastAsia="Malgun Gothic"/>
          <w:lang w:eastAsia="zh-CN"/>
        </w:rPr>
        <w:t xml:space="preserve"> antenna ports </w:t>
      </w:r>
      <w:r w:rsidRPr="00EB2A1D">
        <w:rPr>
          <w:noProof/>
          <w:position w:val="-12"/>
          <w:lang w:eastAsia="zh-CN"/>
        </w:rPr>
        <w:drawing>
          <wp:inline distT="0" distB="0" distL="0" distR="0" wp14:anchorId="0CAA8B97" wp14:editId="05B9C5A0">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B2A1D">
        <w:rPr>
          <w:rFonts w:eastAsia="Malgun Gothic"/>
        </w:rPr>
        <w:t xml:space="preserve"> in </w:t>
      </w:r>
      <w:r w:rsidRPr="00EB2A1D">
        <w:t xml:space="preserve">Clause </w:t>
      </w:r>
      <w:r w:rsidRPr="00EB2A1D">
        <w:rPr>
          <w:lang w:eastAsia="zh-CN"/>
        </w:rPr>
        <w:t>6.4.1.1.3</w:t>
      </w:r>
      <w:r w:rsidRPr="00EB2A1D">
        <w:t xml:space="preserve"> of [</w:t>
      </w:r>
      <w:r w:rsidRPr="00EB2A1D">
        <w:rPr>
          <w:lang w:eastAsia="zh-CN"/>
        </w:rPr>
        <w:t>4, TS38.211</w:t>
      </w:r>
      <w:r w:rsidRPr="00EB2A1D">
        <w:t xml:space="preserve">] </w:t>
      </w:r>
      <w:r w:rsidRPr="00EB2A1D">
        <w:rPr>
          <w:rFonts w:eastAsia="Malgun Gothic"/>
        </w:rPr>
        <w:t xml:space="preserve">are determined according to the ordering of DM-RS port(s) given by </w:t>
      </w:r>
      <w:r w:rsidRPr="00EB2A1D">
        <w:rPr>
          <w:lang w:eastAsia="zh-CN"/>
        </w:rPr>
        <w:t>Tables 7.3.1.1.2</w:t>
      </w:r>
      <w:r w:rsidRPr="00EB2A1D">
        <w:t>-</w:t>
      </w:r>
      <w:r w:rsidRPr="00EB2A1D">
        <w:rPr>
          <w:lang w:eastAsia="zh-CN"/>
        </w:rPr>
        <w:t>6 to 7.3.1.1.2-23 in Clause 7.3.1.1.2 of [5, TS 38.212].</w:t>
      </w:r>
    </w:p>
    <w:p w14:paraId="1C759E46" w14:textId="77777777" w:rsidR="00420A51" w:rsidRPr="00EB2A1D" w:rsidRDefault="00420A51" w:rsidP="00420A51">
      <w:pPr>
        <w:rPr>
          <w:color w:val="000000"/>
          <w:lang w:val="en-AU" w:eastAsia="x-none"/>
        </w:rPr>
      </w:pPr>
      <w:r w:rsidRPr="00EB2A1D">
        <w:rPr>
          <w:color w:val="000000"/>
        </w:rPr>
        <w:t xml:space="preserve">Except when higher layer parameter </w:t>
      </w:r>
      <w:r w:rsidRPr="00EB2A1D">
        <w:rPr>
          <w:i/>
          <w:strike/>
          <w:color w:val="FF0000"/>
        </w:rPr>
        <w:t>ULFPTxModes</w:t>
      </w:r>
      <w:r w:rsidRPr="00EB2A1D">
        <w:rPr>
          <w:i/>
          <w:iCs/>
          <w:color w:val="FF0000"/>
          <w:sz w:val="22"/>
          <w:szCs w:val="22"/>
        </w:rPr>
        <w:t xml:space="preserve"> ul-FullPowerTransmission</w:t>
      </w:r>
      <w:r w:rsidRPr="00EB2A1D">
        <w:rPr>
          <w:color w:val="000000"/>
        </w:rPr>
        <w:t xml:space="preserve"> is set to '</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w:t>
      </w:r>
      <w:r w:rsidRPr="00EB2A1D">
        <w:rPr>
          <w:color w:val="000000"/>
          <w:lang w:val="en-AU" w:eastAsia="x-none"/>
        </w:rPr>
        <w:t xml:space="preserve">when multiple SRS resources are configured by </w:t>
      </w:r>
      <w:r w:rsidRPr="00EB2A1D">
        <w:rPr>
          <w:i/>
          <w:color w:val="000000"/>
          <w:lang w:val="en-AU" w:eastAsia="x-none"/>
        </w:rPr>
        <w:t>SRS-ResourceSet</w:t>
      </w:r>
      <w:r w:rsidRPr="00EB2A1D">
        <w:rPr>
          <w:color w:val="000000"/>
          <w:lang w:val="en-AU" w:eastAsia="x-none"/>
        </w:rPr>
        <w:t xml:space="preserve"> with </w:t>
      </w:r>
      <w:r w:rsidRPr="00EB2A1D">
        <w:rPr>
          <w:i/>
          <w:color w:val="000000"/>
          <w:lang w:val="en-AU" w:eastAsia="x-none"/>
        </w:rPr>
        <w:t>usage</w:t>
      </w:r>
      <w:r w:rsidRPr="00EB2A1D">
        <w:rPr>
          <w:color w:val="000000"/>
          <w:lang w:val="en-AU" w:eastAsia="x-none"/>
        </w:rPr>
        <w:t xml:space="preserve"> set to 'codebook', the UE shall expect that higher layer parameters </w:t>
      </w:r>
      <w:r w:rsidRPr="00EB2A1D">
        <w:rPr>
          <w:i/>
        </w:rPr>
        <w:t>nrofSRS-Ports</w:t>
      </w:r>
      <w:r w:rsidRPr="00EB2A1D">
        <w:t xml:space="preserve"> </w:t>
      </w:r>
      <w:r w:rsidRPr="00EB2A1D">
        <w:rPr>
          <w:color w:val="000000"/>
          <w:lang w:val="en-AU" w:eastAsia="x-none"/>
        </w:rPr>
        <w:t xml:space="preserve">in </w:t>
      </w:r>
      <w:r w:rsidRPr="00EB2A1D">
        <w:rPr>
          <w:i/>
          <w:color w:val="000000"/>
          <w:lang w:val="en-AU" w:eastAsia="x-none"/>
        </w:rPr>
        <w:t>SRS-Resource</w:t>
      </w:r>
      <w:r w:rsidRPr="00EB2A1D">
        <w:rPr>
          <w:color w:val="000000"/>
          <w:lang w:val="en-AU" w:eastAsia="x-none"/>
        </w:rPr>
        <w:t xml:space="preserve"> in </w:t>
      </w:r>
      <w:r w:rsidRPr="00EB2A1D">
        <w:rPr>
          <w:i/>
          <w:iCs/>
        </w:rPr>
        <w:t>SRS-ResourceSet</w:t>
      </w:r>
      <w:r w:rsidRPr="00EB2A1D">
        <w:rPr>
          <w:i/>
          <w:color w:val="000000"/>
          <w:lang w:val="en-AU" w:eastAsia="x-none"/>
        </w:rPr>
        <w:t xml:space="preserve"> </w:t>
      </w:r>
      <w:r w:rsidRPr="00EB2A1D">
        <w:rPr>
          <w:color w:val="000000"/>
          <w:lang w:val="en-AU" w:eastAsia="x-none"/>
        </w:rPr>
        <w:t>shall be configured with the same value for all these SRS resources.</w:t>
      </w:r>
    </w:p>
    <w:p w14:paraId="6745B64C" w14:textId="77777777" w:rsidR="00420A51" w:rsidRPr="00EB2A1D" w:rsidRDefault="00420A51" w:rsidP="00420A51">
      <w:pPr>
        <w:rPr>
          <w:color w:val="000000"/>
        </w:rPr>
      </w:pPr>
      <w:r w:rsidRPr="00EB2A1D">
        <w:rPr>
          <w:color w:val="000000"/>
        </w:rPr>
        <w:t xml:space="preserve">When higher layer parameter </w:t>
      </w:r>
      <w:r w:rsidRPr="00EB2A1D">
        <w:rPr>
          <w:i/>
          <w:strike/>
          <w:color w:val="FF0000"/>
        </w:rPr>
        <w:t>ULFPTxModes</w:t>
      </w:r>
      <w:r w:rsidRPr="00EB2A1D">
        <w:rPr>
          <w:i/>
          <w:iCs/>
          <w:color w:val="FF0000"/>
          <w:sz w:val="22"/>
          <w:szCs w:val="22"/>
        </w:rPr>
        <w:t xml:space="preserve"> ul-FullPowerTransmission</w:t>
      </w:r>
      <w:r w:rsidRPr="00EB2A1D">
        <w:rPr>
          <w:color w:val="000000"/>
        </w:rPr>
        <w:t xml:space="preserve"> is set to '</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w:t>
      </w:r>
    </w:p>
    <w:p w14:paraId="786F7DC3" w14:textId="77777777" w:rsidR="00420A51" w:rsidRPr="00EB2A1D" w:rsidRDefault="00420A51" w:rsidP="00420A51">
      <w:pPr>
        <w:ind w:left="851" w:hanging="284"/>
        <w:rPr>
          <w:lang w:val="x-none"/>
        </w:rPr>
      </w:pPr>
      <w:r w:rsidRPr="00EB2A1D">
        <w:rPr>
          <w:lang w:val="x-none"/>
        </w:rPr>
        <w:t>-</w:t>
      </w:r>
      <w:r w:rsidRPr="00EB2A1D">
        <w:rPr>
          <w:lang w:val="x-none"/>
        </w:rPr>
        <w:tab/>
        <w:t xml:space="preserve">the UE can be configured with one SRS resource or multiple SRS resources with same or different number of SRS ports within an SRS resource set with </w:t>
      </w:r>
      <w:r w:rsidRPr="00EB2A1D">
        <w:rPr>
          <w:i/>
          <w:lang w:val="x-none"/>
        </w:rPr>
        <w:t>usage</w:t>
      </w:r>
      <w:r w:rsidRPr="00EB2A1D">
        <w:rPr>
          <w:lang w:val="x-none"/>
        </w:rPr>
        <w:t xml:space="preserve"> set to '</w:t>
      </w:r>
      <w:r w:rsidRPr="00EB2A1D">
        <w:rPr>
          <w:i/>
          <w:iCs/>
          <w:lang w:val="x-none"/>
        </w:rPr>
        <w:t>codebook</w:t>
      </w:r>
      <w:r w:rsidRPr="00EB2A1D">
        <w:rPr>
          <w:lang w:val="x-none"/>
        </w:rPr>
        <w:t>'.</w:t>
      </w:r>
    </w:p>
    <w:p w14:paraId="6838A137" w14:textId="77777777" w:rsidR="00420A51" w:rsidRPr="00EB2A1D" w:rsidRDefault="00420A51" w:rsidP="00420A51">
      <w:pPr>
        <w:ind w:left="851" w:hanging="284"/>
        <w:rPr>
          <w:bCs/>
          <w:lang w:val="x-none"/>
        </w:rPr>
      </w:pPr>
      <w:r w:rsidRPr="00EB2A1D">
        <w:rPr>
          <w:bCs/>
          <w:lang w:val="x-none"/>
        </w:rPr>
        <w:t>-</w:t>
      </w:r>
      <w:r w:rsidRPr="00EB2A1D">
        <w:rPr>
          <w:bCs/>
          <w:lang w:val="x-none"/>
        </w:rPr>
        <w:tab/>
        <w:t>up to 2 different spatial relations (</w:t>
      </w:r>
      <w:r w:rsidRPr="00EB2A1D">
        <w:rPr>
          <w:bCs/>
          <w:i/>
          <w:lang w:val="x-none"/>
        </w:rPr>
        <w:t>maxNumberConfiguredSpatialRelations)</w:t>
      </w:r>
      <w:r w:rsidRPr="00EB2A1D">
        <w:rPr>
          <w:bCs/>
          <w:lang w:val="x-none"/>
        </w:rPr>
        <w:t xml:space="preserve"> can be configured for all SRS resources with usage set to 'codebook'. </w:t>
      </w:r>
    </w:p>
    <w:p w14:paraId="5F8DB317" w14:textId="77777777" w:rsidR="00420A51" w:rsidRPr="00EB2A1D" w:rsidRDefault="00420A51" w:rsidP="00420A51">
      <w:pPr>
        <w:ind w:left="851" w:hanging="284"/>
        <w:rPr>
          <w:lang w:val="x-none"/>
        </w:rPr>
      </w:pPr>
      <w:r w:rsidRPr="00EB2A1D">
        <w:rPr>
          <w:bCs/>
          <w:lang w:val="x-none"/>
        </w:rPr>
        <w:t>-</w:t>
      </w:r>
      <w:r w:rsidRPr="00EB2A1D">
        <w:rPr>
          <w:bCs/>
          <w:lang w:val="x-none"/>
        </w:rPr>
        <w:tab/>
      </w:r>
      <w:r w:rsidRPr="00EB2A1D">
        <w:rPr>
          <w:lang w:val="x-none"/>
        </w:rPr>
        <w:t xml:space="preserve">subject to UE capability, </w:t>
      </w:r>
      <w:r w:rsidRPr="00EB2A1D">
        <w:rPr>
          <w:bCs/>
          <w:lang w:val="x-none"/>
        </w:rPr>
        <w:t xml:space="preserve">a maximum of </w:t>
      </w:r>
      <w:r w:rsidRPr="00EB2A1D">
        <w:rPr>
          <w:bCs/>
        </w:rPr>
        <w:t xml:space="preserve">2 or </w:t>
      </w:r>
      <w:r w:rsidRPr="00EB2A1D">
        <w:rPr>
          <w:bCs/>
          <w:lang w:val="x-none"/>
        </w:rPr>
        <w:t xml:space="preserve">4 SRS resources are supported </w:t>
      </w:r>
      <w:r w:rsidRPr="00EB2A1D">
        <w:rPr>
          <w:bCs/>
        </w:rPr>
        <w:t>in</w:t>
      </w:r>
      <w:r w:rsidRPr="00EB2A1D">
        <w:rPr>
          <w:bCs/>
          <w:lang w:val="x-none"/>
        </w:rPr>
        <w:t xml:space="preserve"> an SRS resource set with </w:t>
      </w:r>
      <w:r w:rsidRPr="00EB2A1D">
        <w:rPr>
          <w:bCs/>
          <w:i/>
          <w:lang w:val="x-none"/>
        </w:rPr>
        <w:t>usage</w:t>
      </w:r>
      <w:r w:rsidRPr="00EB2A1D">
        <w:rPr>
          <w:bCs/>
          <w:lang w:val="x-none"/>
        </w:rPr>
        <w:t xml:space="preserve"> set to 'codebook'</w:t>
      </w:r>
    </w:p>
    <w:p w14:paraId="5A1C59B6" w14:textId="77777777" w:rsidR="00420A51" w:rsidRPr="0007417C" w:rsidRDefault="00420A51" w:rsidP="00420A51">
      <w:pPr>
        <w:spacing w:after="0"/>
        <w:rPr>
          <w:rFonts w:eastAsiaTheme="minorEastAsia"/>
          <w:lang w:eastAsia="zh-CN"/>
        </w:rPr>
      </w:pPr>
      <w:r>
        <w:rPr>
          <w:color w:val="000000"/>
        </w:rPr>
        <w:t>…</w:t>
      </w:r>
    </w:p>
    <w:p w14:paraId="1E5CC4FF" w14:textId="77777777" w:rsidR="00A412BD" w:rsidRDefault="00A412BD" w:rsidP="00E667CA">
      <w:pPr>
        <w:rPr>
          <w:rFonts w:eastAsia="宋体"/>
        </w:rPr>
      </w:pPr>
    </w:p>
    <w:p w14:paraId="5A6AE2E2" w14:textId="23EEF9FC" w:rsidR="009068AB" w:rsidRPr="004C67F9" w:rsidRDefault="004C67F9" w:rsidP="004C67F9">
      <w:pPr>
        <w:pStyle w:val="title2"/>
        <w:rPr>
          <w:sz w:val="24"/>
        </w:rPr>
      </w:pPr>
      <w:r>
        <w:rPr>
          <w:sz w:val="24"/>
        </w:rPr>
        <w:t xml:space="preserve">Issue 9: </w:t>
      </w:r>
      <w:r w:rsidR="009068AB" w:rsidRPr="004C67F9">
        <w:rPr>
          <w:sz w:val="24"/>
        </w:rPr>
        <w:t xml:space="preserve">Clarification on </w:t>
      </w:r>
      <w:r w:rsidR="00B97FF3" w:rsidRPr="004C67F9">
        <w:rPr>
          <w:sz w:val="24"/>
        </w:rPr>
        <w:t>UE Tx antenna coherence</w:t>
      </w:r>
      <w:r w:rsidR="009068AB" w:rsidRPr="004C67F9">
        <w:rPr>
          <w:sz w:val="24"/>
        </w:rPr>
        <w:t xml:space="preserve"> </w:t>
      </w:r>
    </w:p>
    <w:p w14:paraId="25842ACE" w14:textId="77777777" w:rsidR="009068AB" w:rsidRDefault="009068AB" w:rsidP="00E667CA">
      <w:pPr>
        <w:rPr>
          <w:rFonts w:eastAsia="宋体"/>
          <w:lang w:eastAsia="zh-CN"/>
        </w:rPr>
      </w:pPr>
    </w:p>
    <w:p w14:paraId="362EB063" w14:textId="38318834" w:rsidR="009068AB" w:rsidRPr="009068AB" w:rsidRDefault="009068AB" w:rsidP="00E667CA">
      <w:pPr>
        <w:rPr>
          <w:rFonts w:eastAsia="宋体"/>
          <w:lang w:eastAsia="zh-CN"/>
        </w:rPr>
      </w:pPr>
      <w:r w:rsidRPr="009068AB">
        <w:rPr>
          <w:rFonts w:eastAsia="微软雅黑" w:hint="eastAsia"/>
          <w:iCs/>
          <w:szCs w:val="20"/>
        </w:rPr>
        <w:t xml:space="preserve">38.214: </w:t>
      </w:r>
      <w:r w:rsidRPr="009068AB">
        <w:rPr>
          <w:iCs/>
          <w:color w:val="000000"/>
        </w:rPr>
        <w:t>6.1.1.1</w:t>
      </w:r>
      <w:r w:rsidRPr="009068AB">
        <w:rPr>
          <w:iCs/>
          <w:color w:val="000000"/>
        </w:rPr>
        <w:tab/>
        <w:t>Codebook based UL transmission</w:t>
      </w:r>
    </w:p>
    <w:p w14:paraId="3CF265E4" w14:textId="77777777" w:rsidR="009068AB" w:rsidRDefault="009068AB" w:rsidP="009068AB">
      <w:pPr>
        <w:spacing w:line="360" w:lineRule="auto"/>
        <w:rPr>
          <w:rFonts w:cs="Times"/>
        </w:rPr>
      </w:pPr>
      <w:r>
        <w:rPr>
          <w:rFonts w:cs="Times"/>
        </w:rPr>
        <w:t xml:space="preserve">A UE can be configured to operate in either Mode 1 or Mode 2 upon reception of the higher layer parameter </w:t>
      </w:r>
      <w:r>
        <w:rPr>
          <w:rFonts w:cs="Times"/>
          <w:i/>
        </w:rPr>
        <w:t>ULFPTxModes</w:t>
      </w:r>
      <w:r>
        <w:rPr>
          <w:rFonts w:cs="Times"/>
        </w:rPr>
        <w:t xml:space="preserve">. </w:t>
      </w:r>
    </w:p>
    <w:p w14:paraId="3A3BB2F8" w14:textId="77777777" w:rsidR="009068AB" w:rsidRDefault="009068AB" w:rsidP="009068AB">
      <w:pPr>
        <w:pStyle w:val="B1"/>
        <w:spacing w:line="360" w:lineRule="auto"/>
      </w:pPr>
      <w:r>
        <w:t>-</w:t>
      </w:r>
      <w:r>
        <w:tab/>
        <w:t>For UL transmission Mode 1:</w:t>
      </w:r>
    </w:p>
    <w:p w14:paraId="1F4DB773" w14:textId="77777777" w:rsidR="009068AB" w:rsidRDefault="009068AB" w:rsidP="009068AB">
      <w:pPr>
        <w:pStyle w:val="B2"/>
        <w:spacing w:line="360" w:lineRule="auto"/>
      </w:pPr>
      <w:r>
        <w:rPr>
          <w:color w:val="000000"/>
        </w:rPr>
        <w:t>-</w:t>
      </w:r>
      <w:r>
        <w:rPr>
          <w:color w:val="000000"/>
        </w:rPr>
        <w:tab/>
        <w:t>the UE can be configured with</w:t>
      </w:r>
      <w:r>
        <w:t xml:space="preserve"> one or two SRS resources with same number of SRS ports within an SRS resource set with </w:t>
      </w:r>
      <w:r>
        <w:rPr>
          <w:i/>
        </w:rPr>
        <w:t>usage</w:t>
      </w:r>
      <w:r>
        <w:t xml:space="preserve"> set to ‘codebook’.</w:t>
      </w:r>
    </w:p>
    <w:p w14:paraId="03838B13" w14:textId="77777777" w:rsidR="009068AB" w:rsidRPr="009068AB" w:rsidRDefault="009068AB" w:rsidP="009068AB">
      <w:pPr>
        <w:pStyle w:val="B2"/>
        <w:spacing w:line="360" w:lineRule="auto"/>
        <w:rPr>
          <w:color w:val="FF0000"/>
        </w:rPr>
      </w:pPr>
      <w:r w:rsidRPr="009068AB">
        <w:rPr>
          <w:color w:val="FF0000"/>
        </w:rPr>
        <w:t>-</w:t>
      </w:r>
      <w:r w:rsidRPr="009068AB">
        <w:rPr>
          <w:color w:val="FF0000"/>
        </w:rPr>
        <w:tab/>
        <w:t xml:space="preserve">If </w:t>
      </w:r>
      <w:r w:rsidRPr="009068AB">
        <w:rPr>
          <w:rFonts w:eastAsia="宋体" w:hint="eastAsia"/>
          <w:color w:val="FF0000"/>
        </w:rPr>
        <w:t>a UE is configured with</w:t>
      </w:r>
      <w:r w:rsidRPr="009068AB">
        <w:rPr>
          <w:rFonts w:hint="eastAsia"/>
          <w:iCs/>
          <w:color w:val="FF0000"/>
        </w:rPr>
        <w:t xml:space="preserve"> </w:t>
      </w:r>
      <w:r w:rsidRPr="009068AB">
        <w:rPr>
          <w:rFonts w:hint="eastAsia"/>
          <w:i/>
          <w:iCs/>
          <w:color w:val="FF0000"/>
        </w:rPr>
        <w:t>codebookSubset</w:t>
      </w:r>
      <w:r w:rsidRPr="009068AB">
        <w:rPr>
          <w:i/>
          <w:iCs/>
          <w:color w:val="FF0000"/>
        </w:rPr>
        <w:t xml:space="preserve">=partialAndNonCoherent </w:t>
      </w:r>
      <w:r w:rsidRPr="009068AB">
        <w:rPr>
          <w:rFonts w:eastAsia="宋体" w:hint="eastAsia"/>
          <w:color w:val="FF0000"/>
        </w:rPr>
        <w:t>and</w:t>
      </w:r>
      <w:r w:rsidRPr="009068AB">
        <w:rPr>
          <w:color w:val="FF0000"/>
        </w:rPr>
        <w:t xml:space="preserve"> </w:t>
      </w:r>
      <w:r w:rsidRPr="009068AB">
        <w:rPr>
          <w:rFonts w:eastAsia="宋体" w:hint="eastAsia"/>
          <w:color w:val="FF0000"/>
        </w:rPr>
        <w:t>4</w:t>
      </w:r>
      <w:r w:rsidRPr="009068AB">
        <w:rPr>
          <w:color w:val="FF0000"/>
        </w:rPr>
        <w:t xml:space="preserve"> SRS ports within an SRS resource set</w:t>
      </w:r>
      <w:r w:rsidRPr="009068AB">
        <w:rPr>
          <w:rFonts w:eastAsia="宋体" w:hint="eastAsia"/>
          <w:color w:val="FF0000"/>
        </w:rPr>
        <w:t xml:space="preserve"> with usage set to </w:t>
      </w:r>
      <w:r w:rsidRPr="009068AB">
        <w:rPr>
          <w:rFonts w:eastAsia="宋体"/>
          <w:color w:val="FF0000"/>
        </w:rPr>
        <w:t>‘</w:t>
      </w:r>
      <w:r w:rsidRPr="009068AB">
        <w:rPr>
          <w:rFonts w:eastAsia="宋体" w:hint="eastAsia"/>
          <w:color w:val="FF0000"/>
        </w:rPr>
        <w:t>codebook</w:t>
      </w:r>
      <w:r w:rsidRPr="009068AB">
        <w:rPr>
          <w:rFonts w:eastAsia="宋体"/>
          <w:color w:val="FF0000"/>
        </w:rPr>
        <w:t>’</w:t>
      </w:r>
      <w:r w:rsidRPr="009068AB">
        <w:rPr>
          <w:color w:val="FF0000"/>
        </w:rPr>
        <w:t xml:space="preserve">, the UE </w:t>
      </w:r>
      <w:r w:rsidRPr="009068AB">
        <w:rPr>
          <w:rFonts w:eastAsia="宋体" w:hint="eastAsia"/>
          <w:color w:val="FF0000"/>
          <w:u w:val="single"/>
        </w:rPr>
        <w:t xml:space="preserve">is </w:t>
      </w:r>
      <w:r w:rsidRPr="009068AB">
        <w:rPr>
          <w:color w:val="FF0000"/>
        </w:rPr>
        <w:t>not expected to maintain relative phase between any one out of PUSCH antenna ports{1000, 1002} and any one out of PUSCH antenna port</w:t>
      </w:r>
      <w:r w:rsidRPr="009068AB">
        <w:rPr>
          <w:rFonts w:eastAsia="宋体" w:hint="eastAsia"/>
          <w:color w:val="FF0000"/>
          <w:u w:val="single"/>
        </w:rPr>
        <w:t>s</w:t>
      </w:r>
      <w:r w:rsidRPr="009068AB">
        <w:rPr>
          <w:color w:val="FF0000"/>
        </w:rPr>
        <w:t xml:space="preserve"> {1001, 1003}.</w:t>
      </w:r>
    </w:p>
    <w:p w14:paraId="687B18A3" w14:textId="77777777" w:rsidR="009068AB" w:rsidRPr="009068AB" w:rsidRDefault="009068AB" w:rsidP="009068AB">
      <w:pPr>
        <w:pStyle w:val="B2"/>
        <w:spacing w:line="360" w:lineRule="auto"/>
        <w:rPr>
          <w:color w:val="FF0000"/>
        </w:rPr>
      </w:pPr>
      <w:r w:rsidRPr="009068AB">
        <w:rPr>
          <w:color w:val="FF0000"/>
        </w:rPr>
        <w:t>-</w:t>
      </w:r>
      <w:r w:rsidRPr="009068AB">
        <w:rPr>
          <w:color w:val="FF0000"/>
        </w:rPr>
        <w:tab/>
        <w:t xml:space="preserve">If </w:t>
      </w:r>
      <w:r w:rsidRPr="009068AB">
        <w:rPr>
          <w:rFonts w:eastAsia="宋体" w:hint="eastAsia"/>
          <w:color w:val="FF0000"/>
        </w:rPr>
        <w:t>a UE is configured with</w:t>
      </w:r>
      <w:r w:rsidRPr="009068AB">
        <w:rPr>
          <w:rFonts w:hint="eastAsia"/>
          <w:iCs/>
          <w:color w:val="FF0000"/>
        </w:rPr>
        <w:t xml:space="preserve"> </w:t>
      </w:r>
      <w:r w:rsidRPr="009068AB">
        <w:rPr>
          <w:rFonts w:hint="eastAsia"/>
          <w:i/>
          <w:iCs/>
          <w:color w:val="FF0000"/>
        </w:rPr>
        <w:t>codebookSubset</w:t>
      </w:r>
      <w:r w:rsidRPr="009068AB">
        <w:rPr>
          <w:i/>
          <w:iCs/>
          <w:color w:val="FF0000"/>
        </w:rPr>
        <w:t xml:space="preserve">=NonCoherent </w:t>
      </w:r>
      <w:r w:rsidRPr="009068AB">
        <w:rPr>
          <w:rFonts w:eastAsia="宋体" w:hint="eastAsia"/>
          <w:color w:val="FF0000"/>
        </w:rPr>
        <w:t>and</w:t>
      </w:r>
      <w:r w:rsidRPr="009068AB">
        <w:rPr>
          <w:color w:val="FF0000"/>
        </w:rPr>
        <w:t xml:space="preserve"> </w:t>
      </w:r>
      <w:r w:rsidRPr="009068AB">
        <w:rPr>
          <w:rFonts w:eastAsia="宋体" w:hint="eastAsia"/>
          <w:color w:val="FF0000"/>
        </w:rPr>
        <w:t>4</w:t>
      </w:r>
      <w:r w:rsidRPr="009068AB">
        <w:rPr>
          <w:color w:val="FF0000"/>
        </w:rPr>
        <w:t xml:space="preserve"> SRS ports within an SRS resource set</w:t>
      </w:r>
      <w:r w:rsidRPr="009068AB">
        <w:rPr>
          <w:rFonts w:eastAsia="宋体" w:hint="eastAsia"/>
          <w:color w:val="FF0000"/>
        </w:rPr>
        <w:t xml:space="preserve"> with usage set to </w:t>
      </w:r>
      <w:r w:rsidRPr="009068AB">
        <w:rPr>
          <w:rFonts w:eastAsia="宋体"/>
          <w:color w:val="FF0000"/>
        </w:rPr>
        <w:t>‘</w:t>
      </w:r>
      <w:r w:rsidRPr="009068AB">
        <w:rPr>
          <w:rFonts w:eastAsia="宋体" w:hint="eastAsia"/>
          <w:color w:val="FF0000"/>
        </w:rPr>
        <w:t>codebook</w:t>
      </w:r>
      <w:r w:rsidRPr="009068AB">
        <w:rPr>
          <w:rFonts w:eastAsia="宋体"/>
          <w:color w:val="FF0000"/>
        </w:rPr>
        <w:t>’</w:t>
      </w:r>
      <w:r w:rsidRPr="009068AB">
        <w:rPr>
          <w:rFonts w:eastAsia="宋体" w:hint="eastAsia"/>
          <w:color w:val="FF0000"/>
        </w:rPr>
        <w:t>,</w:t>
      </w:r>
      <w:r w:rsidRPr="009068AB">
        <w:rPr>
          <w:color w:val="FF0000"/>
        </w:rPr>
        <w:t xml:space="preserve"> the UE </w:t>
      </w:r>
      <w:r w:rsidRPr="009068AB">
        <w:rPr>
          <w:rFonts w:eastAsia="宋体" w:hint="eastAsia"/>
          <w:color w:val="FF0000"/>
          <w:u w:val="single"/>
        </w:rPr>
        <w:t xml:space="preserve">is </w:t>
      </w:r>
      <w:r w:rsidRPr="009068AB">
        <w:rPr>
          <w:color w:val="FF0000"/>
        </w:rPr>
        <w:t>not expected to maintain relative phase among PUSCH antenna ports {1000, 1001, 1002, 1003}.</w:t>
      </w:r>
    </w:p>
    <w:p w14:paraId="556D2305" w14:textId="77777777" w:rsidR="009068AB" w:rsidRPr="009068AB" w:rsidRDefault="009068AB" w:rsidP="009068AB">
      <w:pPr>
        <w:pStyle w:val="B2"/>
        <w:spacing w:line="360" w:lineRule="auto"/>
        <w:rPr>
          <w:color w:val="FF0000"/>
        </w:rPr>
      </w:pPr>
      <w:r w:rsidRPr="009068AB">
        <w:rPr>
          <w:color w:val="FF0000"/>
        </w:rPr>
        <w:t>-</w:t>
      </w:r>
      <w:r w:rsidRPr="009068AB">
        <w:rPr>
          <w:color w:val="FF0000"/>
        </w:rPr>
        <w:tab/>
        <w:t xml:space="preserve">If </w:t>
      </w:r>
      <w:r w:rsidRPr="009068AB">
        <w:rPr>
          <w:rFonts w:eastAsia="宋体" w:hint="eastAsia"/>
          <w:color w:val="FF0000"/>
        </w:rPr>
        <w:t>a UE is configured with</w:t>
      </w:r>
      <w:r w:rsidRPr="009068AB">
        <w:rPr>
          <w:rFonts w:hint="eastAsia"/>
          <w:iCs/>
          <w:color w:val="FF0000"/>
        </w:rPr>
        <w:t xml:space="preserve"> </w:t>
      </w:r>
      <w:r w:rsidRPr="009068AB">
        <w:rPr>
          <w:rFonts w:hint="eastAsia"/>
          <w:i/>
          <w:iCs/>
          <w:color w:val="FF0000"/>
        </w:rPr>
        <w:t>codebookSubset</w:t>
      </w:r>
      <w:r w:rsidRPr="009068AB">
        <w:rPr>
          <w:i/>
          <w:iCs/>
          <w:color w:val="FF0000"/>
        </w:rPr>
        <w:t xml:space="preserve">=NonCoherent </w:t>
      </w:r>
      <w:r w:rsidRPr="009068AB">
        <w:rPr>
          <w:rFonts w:eastAsia="宋体" w:hint="eastAsia"/>
          <w:color w:val="FF0000"/>
        </w:rPr>
        <w:t>and</w:t>
      </w:r>
      <w:r w:rsidRPr="009068AB">
        <w:rPr>
          <w:color w:val="FF0000"/>
        </w:rPr>
        <w:t xml:space="preserve"> </w:t>
      </w:r>
      <w:r w:rsidRPr="009068AB">
        <w:rPr>
          <w:rFonts w:eastAsia="宋体" w:hint="eastAsia"/>
          <w:color w:val="FF0000"/>
        </w:rPr>
        <w:t>2</w:t>
      </w:r>
      <w:r w:rsidRPr="009068AB">
        <w:rPr>
          <w:color w:val="FF0000"/>
        </w:rPr>
        <w:t xml:space="preserve"> SRS ports within an SRS resource set</w:t>
      </w:r>
      <w:r w:rsidRPr="009068AB">
        <w:rPr>
          <w:rFonts w:eastAsia="宋体" w:hint="eastAsia"/>
          <w:color w:val="FF0000"/>
        </w:rPr>
        <w:t xml:space="preserve"> with usage set to </w:t>
      </w:r>
      <w:r w:rsidRPr="009068AB">
        <w:rPr>
          <w:rFonts w:eastAsia="宋体"/>
          <w:color w:val="FF0000"/>
        </w:rPr>
        <w:t>‘</w:t>
      </w:r>
      <w:r w:rsidRPr="009068AB">
        <w:rPr>
          <w:rFonts w:eastAsia="宋体" w:hint="eastAsia"/>
          <w:color w:val="FF0000"/>
        </w:rPr>
        <w:t>codebook</w:t>
      </w:r>
      <w:r w:rsidRPr="009068AB">
        <w:rPr>
          <w:rFonts w:eastAsia="宋体"/>
          <w:color w:val="FF0000"/>
        </w:rPr>
        <w:t>’</w:t>
      </w:r>
      <w:r w:rsidRPr="009068AB">
        <w:rPr>
          <w:rFonts w:eastAsia="宋体" w:hint="eastAsia"/>
          <w:color w:val="FF0000"/>
        </w:rPr>
        <w:t>,</w:t>
      </w:r>
      <w:r w:rsidRPr="009068AB">
        <w:rPr>
          <w:color w:val="FF0000"/>
        </w:rPr>
        <w:t xml:space="preserve"> the UE </w:t>
      </w:r>
      <w:r w:rsidRPr="009068AB">
        <w:rPr>
          <w:rFonts w:eastAsia="宋体" w:hint="eastAsia"/>
          <w:color w:val="FF0000"/>
          <w:u w:val="single"/>
        </w:rPr>
        <w:t xml:space="preserve">is </w:t>
      </w:r>
      <w:r w:rsidRPr="009068AB">
        <w:rPr>
          <w:color w:val="FF0000"/>
        </w:rPr>
        <w:t>not expected to maintain relative phase between PUSCH antenna port 1000 and antenna port 1001.</w:t>
      </w:r>
    </w:p>
    <w:p w14:paraId="7C2DA1D4" w14:textId="77777777" w:rsidR="009068AB" w:rsidRPr="009068AB" w:rsidRDefault="009068AB" w:rsidP="00E667CA">
      <w:pPr>
        <w:rPr>
          <w:rFonts w:eastAsia="宋体"/>
          <w:lang w:val="en-GB" w:eastAsia="zh-CN"/>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lastRenderedPageBreak/>
        <w:t>References</w:t>
      </w:r>
    </w:p>
    <w:tbl>
      <w:tblPr>
        <w:tblW w:w="9209" w:type="dxa"/>
        <w:tblLook w:val="04A0" w:firstRow="1" w:lastRow="0" w:firstColumn="1" w:lastColumn="0" w:noHBand="0" w:noVBand="1"/>
      </w:tblPr>
      <w:tblGrid>
        <w:gridCol w:w="1129"/>
        <w:gridCol w:w="5954"/>
        <w:gridCol w:w="2126"/>
      </w:tblGrid>
      <w:tr w:rsidR="0007094F" w:rsidRPr="00E85BF3" w14:paraId="58C0F250" w14:textId="77777777" w:rsidTr="0007094F">
        <w:trPr>
          <w:trHeight w:val="204"/>
        </w:trPr>
        <w:tc>
          <w:tcPr>
            <w:tcW w:w="1129" w:type="dxa"/>
            <w:tcBorders>
              <w:top w:val="single" w:sz="4" w:space="0" w:color="auto"/>
              <w:left w:val="single" w:sz="4" w:space="0" w:color="auto"/>
              <w:bottom w:val="single" w:sz="4" w:space="0" w:color="auto"/>
              <w:right w:val="single" w:sz="4" w:space="0" w:color="auto"/>
            </w:tcBorders>
            <w:shd w:val="clear" w:color="auto" w:fill="auto"/>
          </w:tcPr>
          <w:bookmarkEnd w:id="1"/>
          <w:bookmarkEnd w:id="2"/>
          <w:p w14:paraId="51A0880C" w14:textId="77777777" w:rsidR="0007094F" w:rsidRPr="00E85BF3" w:rsidRDefault="0007094F" w:rsidP="0007094F">
            <w:pPr>
              <w:spacing w:after="0"/>
              <w:jc w:val="left"/>
              <w:rPr>
                <w:rFonts w:ascii="Arial" w:eastAsia="宋体" w:hAnsi="Arial" w:cs="Arial"/>
                <w:b/>
                <w:bCs/>
                <w:color w:val="0000FF"/>
                <w:sz w:val="16"/>
                <w:szCs w:val="16"/>
                <w:u w:val="single"/>
                <w:lang w:eastAsia="zh-CN"/>
              </w:rPr>
            </w:pPr>
            <w:r w:rsidRPr="00E85BF3">
              <w:rPr>
                <w:rFonts w:ascii="Arial" w:eastAsia="宋体" w:hAnsi="Arial" w:cs="Arial"/>
                <w:b/>
                <w:bCs/>
                <w:color w:val="0000FF"/>
                <w:sz w:val="16"/>
                <w:szCs w:val="16"/>
                <w:u w:val="single"/>
                <w:lang w:eastAsia="zh-CN"/>
              </w:rPr>
              <w:fldChar w:fldCharType="begin"/>
            </w:r>
            <w:r w:rsidRPr="00E85BF3">
              <w:rPr>
                <w:rFonts w:ascii="Arial" w:eastAsia="宋体" w:hAnsi="Arial" w:cs="Arial"/>
                <w:b/>
                <w:bCs/>
                <w:color w:val="0000FF"/>
                <w:sz w:val="16"/>
                <w:szCs w:val="16"/>
                <w:u w:val="single"/>
                <w:lang w:eastAsia="zh-CN"/>
              </w:rPr>
              <w:instrText xml:space="preserve"> HYPERLINK "http://www.3gpp.org/ftp/TSG_RAN/WG1_RL1/TSGR1_100b_e/Docs/R1-2001565.zip" </w:instrText>
            </w:r>
            <w:r w:rsidRPr="00E85BF3">
              <w:rPr>
                <w:rFonts w:ascii="Arial" w:eastAsia="宋体" w:hAnsi="Arial" w:cs="Arial"/>
                <w:b/>
                <w:bCs/>
                <w:color w:val="0000FF"/>
                <w:sz w:val="16"/>
                <w:szCs w:val="16"/>
                <w:u w:val="single"/>
                <w:lang w:eastAsia="zh-CN"/>
              </w:rPr>
              <w:fldChar w:fldCharType="separate"/>
            </w:r>
            <w:r w:rsidRPr="00E85BF3">
              <w:rPr>
                <w:rStyle w:val="ae"/>
                <w:rFonts w:ascii="Arial" w:eastAsia="宋体" w:hAnsi="Arial" w:cs="Arial"/>
                <w:b/>
                <w:bCs/>
                <w:sz w:val="16"/>
                <w:szCs w:val="16"/>
                <w:lang w:eastAsia="zh-CN"/>
              </w:rPr>
              <w:t>R1-2001565</w:t>
            </w:r>
            <w:r w:rsidRPr="00E85BF3">
              <w:rPr>
                <w:rFonts w:ascii="Arial" w:eastAsia="宋体" w:hAnsi="Arial" w:cs="Arial"/>
                <w:b/>
                <w:bCs/>
                <w:color w:val="0000FF"/>
                <w:sz w:val="16"/>
                <w:szCs w:val="16"/>
                <w:u w:val="single"/>
                <w:lang w:eastAsia="zh-CN"/>
              </w:rPr>
              <w:fldChar w:fldCharType="end"/>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6901A4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UL full power transmission in R16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4C5761"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Huawei, HiSilicon</w:t>
            </w:r>
          </w:p>
        </w:tc>
      </w:tr>
      <w:tr w:rsidR="0007094F" w:rsidRPr="00E85BF3" w14:paraId="57F9B418" w14:textId="77777777" w:rsidTr="0007094F">
        <w:trPr>
          <w:trHeight w:val="204"/>
        </w:trPr>
        <w:tc>
          <w:tcPr>
            <w:tcW w:w="1129" w:type="dxa"/>
            <w:tcBorders>
              <w:top w:val="single" w:sz="4" w:space="0" w:color="auto"/>
              <w:left w:val="single" w:sz="4" w:space="0" w:color="A6A6A6"/>
              <w:bottom w:val="single" w:sz="4" w:space="0" w:color="A6A6A6"/>
              <w:right w:val="single" w:sz="4" w:space="0" w:color="A6A6A6"/>
            </w:tcBorders>
            <w:shd w:val="clear" w:color="auto" w:fill="auto"/>
          </w:tcPr>
          <w:p w14:paraId="7D1CCB3D"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16" w:history="1">
              <w:r w:rsidR="0007094F" w:rsidRPr="00E85BF3">
                <w:rPr>
                  <w:rStyle w:val="ae"/>
                  <w:rFonts w:ascii="Arial" w:eastAsia="宋体" w:hAnsi="Arial" w:cs="Arial"/>
                  <w:b/>
                  <w:bCs/>
                  <w:sz w:val="16"/>
                  <w:szCs w:val="16"/>
                  <w:lang w:eastAsia="zh-CN"/>
                </w:rPr>
                <w:t>R1-2001598</w:t>
              </w:r>
            </w:hyperlink>
          </w:p>
        </w:tc>
        <w:tc>
          <w:tcPr>
            <w:tcW w:w="5954" w:type="dxa"/>
            <w:tcBorders>
              <w:top w:val="single" w:sz="4" w:space="0" w:color="auto"/>
              <w:left w:val="nil"/>
              <w:bottom w:val="single" w:sz="4" w:space="0" w:color="A6A6A6"/>
              <w:right w:val="single" w:sz="4" w:space="0" w:color="A6A6A6"/>
            </w:tcBorders>
            <w:shd w:val="clear" w:color="auto" w:fill="auto"/>
          </w:tcPr>
          <w:p w14:paraId="54ADDDBE"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Maintenance of full power UL transmission</w:t>
            </w:r>
          </w:p>
        </w:tc>
        <w:tc>
          <w:tcPr>
            <w:tcW w:w="2126" w:type="dxa"/>
            <w:tcBorders>
              <w:top w:val="single" w:sz="4" w:space="0" w:color="auto"/>
              <w:left w:val="nil"/>
              <w:bottom w:val="single" w:sz="4" w:space="0" w:color="A6A6A6"/>
              <w:right w:val="single" w:sz="4" w:space="0" w:color="A6A6A6"/>
            </w:tcBorders>
            <w:shd w:val="clear" w:color="auto" w:fill="auto"/>
          </w:tcPr>
          <w:p w14:paraId="2D20A228"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ZTE</w:t>
            </w:r>
          </w:p>
        </w:tc>
      </w:tr>
      <w:tr w:rsidR="0007094F" w:rsidRPr="00E85BF3" w14:paraId="65C680BE"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217ED536"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17" w:history="1">
              <w:r w:rsidR="0007094F" w:rsidRPr="00E85BF3">
                <w:rPr>
                  <w:rStyle w:val="ae"/>
                  <w:rFonts w:ascii="Arial" w:eastAsia="宋体" w:hAnsi="Arial" w:cs="Arial"/>
                  <w:b/>
                  <w:bCs/>
                  <w:sz w:val="16"/>
                  <w:szCs w:val="16"/>
                  <w:lang w:eastAsia="zh-CN"/>
                </w:rPr>
                <w:t>R1-2001680</w:t>
              </w:r>
            </w:hyperlink>
          </w:p>
        </w:tc>
        <w:tc>
          <w:tcPr>
            <w:tcW w:w="5954" w:type="dxa"/>
            <w:tcBorders>
              <w:top w:val="nil"/>
              <w:left w:val="nil"/>
              <w:bottom w:val="single" w:sz="4" w:space="0" w:color="A6A6A6"/>
              <w:right w:val="single" w:sz="4" w:space="0" w:color="A6A6A6"/>
            </w:tcBorders>
            <w:shd w:val="clear" w:color="auto" w:fill="auto"/>
          </w:tcPr>
          <w:p w14:paraId="19C63FF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Discussion on remaining issues on UL full power transmission</w:t>
            </w:r>
          </w:p>
        </w:tc>
        <w:tc>
          <w:tcPr>
            <w:tcW w:w="2126" w:type="dxa"/>
            <w:tcBorders>
              <w:top w:val="nil"/>
              <w:left w:val="nil"/>
              <w:bottom w:val="single" w:sz="4" w:space="0" w:color="A6A6A6"/>
              <w:right w:val="single" w:sz="4" w:space="0" w:color="A6A6A6"/>
            </w:tcBorders>
            <w:shd w:val="clear" w:color="auto" w:fill="auto"/>
          </w:tcPr>
          <w:p w14:paraId="6590241E"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vivo</w:t>
            </w:r>
          </w:p>
        </w:tc>
      </w:tr>
      <w:tr w:rsidR="0007094F" w:rsidRPr="00E85BF3" w14:paraId="752D4B4E"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360733FF"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18" w:history="1">
              <w:r w:rsidR="0007094F" w:rsidRPr="00E85BF3">
                <w:rPr>
                  <w:rStyle w:val="ae"/>
                  <w:rFonts w:ascii="Arial" w:eastAsia="宋体" w:hAnsi="Arial" w:cs="Arial"/>
                  <w:b/>
                  <w:bCs/>
                  <w:sz w:val="16"/>
                  <w:szCs w:val="16"/>
                  <w:lang w:eastAsia="zh-CN"/>
                </w:rPr>
                <w:t>R1-2001728</w:t>
              </w:r>
            </w:hyperlink>
          </w:p>
        </w:tc>
        <w:tc>
          <w:tcPr>
            <w:tcW w:w="5954" w:type="dxa"/>
            <w:tcBorders>
              <w:top w:val="nil"/>
              <w:left w:val="nil"/>
              <w:bottom w:val="single" w:sz="4" w:space="0" w:color="A6A6A6"/>
              <w:right w:val="single" w:sz="4" w:space="0" w:color="A6A6A6"/>
            </w:tcBorders>
            <w:shd w:val="clear" w:color="auto" w:fill="auto"/>
          </w:tcPr>
          <w:p w14:paraId="4D629FF1"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Text proposals for full TX power UL transmission</w:t>
            </w:r>
          </w:p>
        </w:tc>
        <w:tc>
          <w:tcPr>
            <w:tcW w:w="2126" w:type="dxa"/>
            <w:tcBorders>
              <w:top w:val="nil"/>
              <w:left w:val="nil"/>
              <w:bottom w:val="single" w:sz="4" w:space="0" w:color="A6A6A6"/>
              <w:right w:val="single" w:sz="4" w:space="0" w:color="A6A6A6"/>
            </w:tcBorders>
            <w:shd w:val="clear" w:color="auto" w:fill="auto"/>
          </w:tcPr>
          <w:p w14:paraId="5B9EC661"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OPPO</w:t>
            </w:r>
          </w:p>
        </w:tc>
      </w:tr>
      <w:tr w:rsidR="0007094F" w:rsidRPr="00E85BF3" w14:paraId="02582E83"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65AEE7E5"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19" w:history="1">
              <w:r w:rsidR="0007094F" w:rsidRPr="00E85BF3">
                <w:rPr>
                  <w:rStyle w:val="ae"/>
                  <w:rFonts w:ascii="Arial" w:eastAsia="宋体" w:hAnsi="Arial" w:cs="Arial"/>
                  <w:b/>
                  <w:bCs/>
                  <w:sz w:val="16"/>
                  <w:szCs w:val="16"/>
                  <w:lang w:eastAsia="zh-CN"/>
                </w:rPr>
                <w:t>R1-2001824</w:t>
              </w:r>
            </w:hyperlink>
          </w:p>
        </w:tc>
        <w:tc>
          <w:tcPr>
            <w:tcW w:w="5954" w:type="dxa"/>
            <w:tcBorders>
              <w:top w:val="nil"/>
              <w:left w:val="nil"/>
              <w:bottom w:val="single" w:sz="4" w:space="0" w:color="A6A6A6"/>
              <w:right w:val="single" w:sz="4" w:space="0" w:color="A6A6A6"/>
            </w:tcBorders>
            <w:shd w:val="clear" w:color="auto" w:fill="auto"/>
          </w:tcPr>
          <w:p w14:paraId="02032013"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UL full power transmission</w:t>
            </w:r>
          </w:p>
        </w:tc>
        <w:tc>
          <w:tcPr>
            <w:tcW w:w="2126" w:type="dxa"/>
            <w:tcBorders>
              <w:top w:val="nil"/>
              <w:left w:val="nil"/>
              <w:bottom w:val="single" w:sz="4" w:space="0" w:color="A6A6A6"/>
              <w:right w:val="single" w:sz="4" w:space="0" w:color="A6A6A6"/>
            </w:tcBorders>
            <w:shd w:val="clear" w:color="auto" w:fill="auto"/>
          </w:tcPr>
          <w:p w14:paraId="4CF2313F"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MediaTek Inc.</w:t>
            </w:r>
          </w:p>
        </w:tc>
      </w:tr>
      <w:tr w:rsidR="0007094F" w:rsidRPr="00E85BF3" w14:paraId="17018E4A"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0BFCFBEF"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20" w:history="1">
              <w:r w:rsidR="0007094F" w:rsidRPr="00E85BF3">
                <w:rPr>
                  <w:rStyle w:val="ae"/>
                  <w:rFonts w:ascii="Arial" w:eastAsia="宋体" w:hAnsi="Arial" w:cs="Arial"/>
                  <w:b/>
                  <w:bCs/>
                  <w:sz w:val="16"/>
                  <w:szCs w:val="16"/>
                  <w:lang w:eastAsia="zh-CN"/>
                </w:rPr>
                <w:t>R1-2001916</w:t>
              </w:r>
            </w:hyperlink>
          </w:p>
        </w:tc>
        <w:tc>
          <w:tcPr>
            <w:tcW w:w="5954" w:type="dxa"/>
            <w:tcBorders>
              <w:top w:val="nil"/>
              <w:left w:val="nil"/>
              <w:bottom w:val="single" w:sz="4" w:space="0" w:color="A6A6A6"/>
              <w:right w:val="single" w:sz="4" w:space="0" w:color="A6A6A6"/>
            </w:tcBorders>
            <w:shd w:val="clear" w:color="auto" w:fill="auto"/>
          </w:tcPr>
          <w:p w14:paraId="0359B6FA"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Text proposals on full Tx power UL transmission</w:t>
            </w:r>
          </w:p>
        </w:tc>
        <w:tc>
          <w:tcPr>
            <w:tcW w:w="2126" w:type="dxa"/>
            <w:tcBorders>
              <w:top w:val="nil"/>
              <w:left w:val="nil"/>
              <w:bottom w:val="single" w:sz="4" w:space="0" w:color="A6A6A6"/>
              <w:right w:val="single" w:sz="4" w:space="0" w:color="A6A6A6"/>
            </w:tcBorders>
            <w:shd w:val="clear" w:color="auto" w:fill="auto"/>
          </w:tcPr>
          <w:p w14:paraId="23CD534E"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LG Electronics</w:t>
            </w:r>
          </w:p>
        </w:tc>
      </w:tr>
      <w:tr w:rsidR="0007094F" w:rsidRPr="00E85BF3" w14:paraId="6D3CE045"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31BC6D3F"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21" w:history="1">
              <w:r w:rsidR="0007094F" w:rsidRPr="00E85BF3">
                <w:rPr>
                  <w:rStyle w:val="ae"/>
                  <w:rFonts w:ascii="Arial" w:eastAsia="宋体" w:hAnsi="Arial" w:cs="Arial"/>
                  <w:b/>
                  <w:bCs/>
                  <w:sz w:val="16"/>
                  <w:szCs w:val="16"/>
                  <w:lang w:eastAsia="zh-CN"/>
                </w:rPr>
                <w:t>R1-2002006</w:t>
              </w:r>
            </w:hyperlink>
          </w:p>
        </w:tc>
        <w:tc>
          <w:tcPr>
            <w:tcW w:w="5954" w:type="dxa"/>
            <w:tcBorders>
              <w:top w:val="nil"/>
              <w:left w:val="nil"/>
              <w:bottom w:val="single" w:sz="4" w:space="0" w:color="A6A6A6"/>
              <w:right w:val="single" w:sz="4" w:space="0" w:color="A6A6A6"/>
            </w:tcBorders>
            <w:shd w:val="clear" w:color="auto" w:fill="auto"/>
          </w:tcPr>
          <w:p w14:paraId="24B7E4DA"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Correction to Full Tx Power UL Transmission</w:t>
            </w:r>
          </w:p>
        </w:tc>
        <w:tc>
          <w:tcPr>
            <w:tcW w:w="2126" w:type="dxa"/>
            <w:tcBorders>
              <w:top w:val="nil"/>
              <w:left w:val="nil"/>
              <w:bottom w:val="single" w:sz="4" w:space="0" w:color="A6A6A6"/>
              <w:right w:val="single" w:sz="4" w:space="0" w:color="A6A6A6"/>
            </w:tcBorders>
            <w:shd w:val="clear" w:color="auto" w:fill="auto"/>
          </w:tcPr>
          <w:p w14:paraId="3DD3464D"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Intel Corporation</w:t>
            </w:r>
          </w:p>
        </w:tc>
      </w:tr>
      <w:tr w:rsidR="0007094F" w:rsidRPr="00E85BF3" w14:paraId="56EF119E"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5374B146"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22" w:history="1">
              <w:r w:rsidR="0007094F" w:rsidRPr="00E85BF3">
                <w:rPr>
                  <w:rStyle w:val="ae"/>
                  <w:rFonts w:ascii="Arial" w:eastAsia="宋体" w:hAnsi="Arial" w:cs="Arial"/>
                  <w:b/>
                  <w:bCs/>
                  <w:sz w:val="16"/>
                  <w:szCs w:val="16"/>
                  <w:lang w:eastAsia="zh-CN"/>
                </w:rPr>
                <w:t>R1-2002092</w:t>
              </w:r>
            </w:hyperlink>
          </w:p>
        </w:tc>
        <w:tc>
          <w:tcPr>
            <w:tcW w:w="5954" w:type="dxa"/>
            <w:tcBorders>
              <w:top w:val="nil"/>
              <w:left w:val="nil"/>
              <w:bottom w:val="single" w:sz="4" w:space="0" w:color="A6A6A6"/>
              <w:right w:val="single" w:sz="4" w:space="0" w:color="A6A6A6"/>
            </w:tcBorders>
            <w:shd w:val="clear" w:color="auto" w:fill="auto"/>
          </w:tcPr>
          <w:p w14:paraId="3EC1AE29"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UL full power transmission</w:t>
            </w:r>
          </w:p>
        </w:tc>
        <w:tc>
          <w:tcPr>
            <w:tcW w:w="2126" w:type="dxa"/>
            <w:tcBorders>
              <w:top w:val="nil"/>
              <w:left w:val="nil"/>
              <w:bottom w:val="single" w:sz="4" w:space="0" w:color="A6A6A6"/>
              <w:right w:val="single" w:sz="4" w:space="0" w:color="A6A6A6"/>
            </w:tcBorders>
            <w:shd w:val="clear" w:color="auto" w:fill="auto"/>
          </w:tcPr>
          <w:p w14:paraId="27432BAB"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CATT</w:t>
            </w:r>
          </w:p>
        </w:tc>
      </w:tr>
      <w:tr w:rsidR="0007094F" w:rsidRPr="00E85BF3" w14:paraId="6CC0375F"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2C83B3B7"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23" w:history="1">
              <w:r w:rsidR="0007094F" w:rsidRPr="00E85BF3">
                <w:rPr>
                  <w:rStyle w:val="ae"/>
                  <w:rFonts w:ascii="Arial" w:eastAsia="宋体" w:hAnsi="Arial" w:cs="Arial"/>
                  <w:b/>
                  <w:bCs/>
                  <w:sz w:val="16"/>
                  <w:szCs w:val="16"/>
                  <w:lang w:eastAsia="zh-CN"/>
                </w:rPr>
                <w:t>R1-2002141</w:t>
              </w:r>
            </w:hyperlink>
          </w:p>
        </w:tc>
        <w:tc>
          <w:tcPr>
            <w:tcW w:w="5954" w:type="dxa"/>
            <w:tcBorders>
              <w:top w:val="nil"/>
              <w:left w:val="nil"/>
              <w:bottom w:val="single" w:sz="4" w:space="0" w:color="A6A6A6"/>
              <w:right w:val="single" w:sz="4" w:space="0" w:color="A6A6A6"/>
            </w:tcBorders>
            <w:shd w:val="clear" w:color="auto" w:fill="auto"/>
          </w:tcPr>
          <w:p w14:paraId="53923ABD"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On UL full power transmission</w:t>
            </w:r>
          </w:p>
        </w:tc>
        <w:tc>
          <w:tcPr>
            <w:tcW w:w="2126" w:type="dxa"/>
            <w:tcBorders>
              <w:top w:val="nil"/>
              <w:left w:val="nil"/>
              <w:bottom w:val="single" w:sz="4" w:space="0" w:color="A6A6A6"/>
              <w:right w:val="single" w:sz="4" w:space="0" w:color="A6A6A6"/>
            </w:tcBorders>
            <w:shd w:val="clear" w:color="auto" w:fill="auto"/>
          </w:tcPr>
          <w:p w14:paraId="2BE43489"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Samsung</w:t>
            </w:r>
          </w:p>
        </w:tc>
      </w:tr>
      <w:tr w:rsidR="0007094F" w:rsidRPr="00E85BF3" w14:paraId="7B6F0EF2"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25191BEB"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24" w:history="1">
              <w:r w:rsidR="0007094F" w:rsidRPr="00E85BF3">
                <w:rPr>
                  <w:rStyle w:val="ae"/>
                  <w:rFonts w:ascii="Arial" w:eastAsia="宋体" w:hAnsi="Arial" w:cs="Arial"/>
                  <w:b/>
                  <w:bCs/>
                  <w:sz w:val="16"/>
                  <w:szCs w:val="16"/>
                  <w:lang w:eastAsia="zh-CN"/>
                </w:rPr>
                <w:t>R1-2002214</w:t>
              </w:r>
            </w:hyperlink>
          </w:p>
        </w:tc>
        <w:tc>
          <w:tcPr>
            <w:tcW w:w="5954" w:type="dxa"/>
            <w:tcBorders>
              <w:top w:val="nil"/>
              <w:left w:val="nil"/>
              <w:bottom w:val="single" w:sz="4" w:space="0" w:color="A6A6A6"/>
              <w:right w:val="single" w:sz="4" w:space="0" w:color="A6A6A6"/>
            </w:tcBorders>
            <w:shd w:val="clear" w:color="auto" w:fill="auto"/>
          </w:tcPr>
          <w:p w14:paraId="4F50C922"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Discussion on full TX power UL transmission</w:t>
            </w:r>
          </w:p>
        </w:tc>
        <w:tc>
          <w:tcPr>
            <w:tcW w:w="2126" w:type="dxa"/>
            <w:tcBorders>
              <w:top w:val="nil"/>
              <w:left w:val="nil"/>
              <w:bottom w:val="single" w:sz="4" w:space="0" w:color="A6A6A6"/>
              <w:right w:val="single" w:sz="4" w:space="0" w:color="A6A6A6"/>
            </w:tcBorders>
            <w:shd w:val="clear" w:color="auto" w:fill="auto"/>
          </w:tcPr>
          <w:p w14:paraId="6940F11F"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CMCC</w:t>
            </w:r>
          </w:p>
        </w:tc>
      </w:tr>
      <w:tr w:rsidR="0007094F" w:rsidRPr="00E85BF3" w14:paraId="0FFE7DD2"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6E9D4E33"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25" w:history="1">
              <w:r w:rsidR="0007094F" w:rsidRPr="00E85BF3">
                <w:rPr>
                  <w:rStyle w:val="ae"/>
                  <w:rFonts w:ascii="Arial" w:eastAsia="宋体" w:hAnsi="Arial" w:cs="Arial"/>
                  <w:b/>
                  <w:bCs/>
                  <w:sz w:val="16"/>
                  <w:szCs w:val="16"/>
                  <w:lang w:eastAsia="zh-CN"/>
                </w:rPr>
                <w:t>R1-2002272</w:t>
              </w:r>
            </w:hyperlink>
          </w:p>
        </w:tc>
        <w:tc>
          <w:tcPr>
            <w:tcW w:w="5954" w:type="dxa"/>
            <w:tcBorders>
              <w:top w:val="nil"/>
              <w:left w:val="nil"/>
              <w:bottom w:val="single" w:sz="4" w:space="0" w:color="A6A6A6"/>
              <w:right w:val="single" w:sz="4" w:space="0" w:color="A6A6A6"/>
            </w:tcBorders>
            <w:shd w:val="clear" w:color="auto" w:fill="auto"/>
          </w:tcPr>
          <w:p w14:paraId="23CDF723"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Discussion on remaining issues on full TX power for UL transmission</w:t>
            </w:r>
          </w:p>
        </w:tc>
        <w:tc>
          <w:tcPr>
            <w:tcW w:w="2126" w:type="dxa"/>
            <w:tcBorders>
              <w:top w:val="nil"/>
              <w:left w:val="nil"/>
              <w:bottom w:val="single" w:sz="4" w:space="0" w:color="A6A6A6"/>
              <w:right w:val="single" w:sz="4" w:space="0" w:color="A6A6A6"/>
            </w:tcBorders>
            <w:shd w:val="clear" w:color="auto" w:fill="auto"/>
          </w:tcPr>
          <w:p w14:paraId="2F8EAFE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Spreadtrum Communications</w:t>
            </w:r>
          </w:p>
        </w:tc>
      </w:tr>
      <w:tr w:rsidR="0007094F" w:rsidRPr="00E85BF3" w14:paraId="0251B001"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312D9969"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26" w:history="1">
              <w:r w:rsidR="0007094F" w:rsidRPr="00E85BF3">
                <w:rPr>
                  <w:rStyle w:val="ae"/>
                  <w:rFonts w:ascii="Arial" w:eastAsia="宋体" w:hAnsi="Arial" w:cs="Arial"/>
                  <w:b/>
                  <w:bCs/>
                  <w:sz w:val="16"/>
                  <w:szCs w:val="16"/>
                  <w:lang w:eastAsia="zh-CN"/>
                </w:rPr>
                <w:t>R1-2002296</w:t>
              </w:r>
            </w:hyperlink>
          </w:p>
        </w:tc>
        <w:tc>
          <w:tcPr>
            <w:tcW w:w="5954" w:type="dxa"/>
            <w:tcBorders>
              <w:top w:val="nil"/>
              <w:left w:val="nil"/>
              <w:bottom w:val="single" w:sz="4" w:space="0" w:color="A6A6A6"/>
              <w:right w:val="single" w:sz="4" w:space="0" w:color="A6A6A6"/>
            </w:tcBorders>
            <w:shd w:val="clear" w:color="auto" w:fill="auto"/>
          </w:tcPr>
          <w:p w14:paraId="3D632CDB"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Maintenance of Rel-16 Full TX Power UL transmission</w:t>
            </w:r>
          </w:p>
        </w:tc>
        <w:tc>
          <w:tcPr>
            <w:tcW w:w="2126" w:type="dxa"/>
            <w:tcBorders>
              <w:top w:val="nil"/>
              <w:left w:val="nil"/>
              <w:bottom w:val="single" w:sz="4" w:space="0" w:color="A6A6A6"/>
              <w:right w:val="single" w:sz="4" w:space="0" w:color="A6A6A6"/>
            </w:tcBorders>
            <w:shd w:val="clear" w:color="auto" w:fill="auto"/>
          </w:tcPr>
          <w:p w14:paraId="20BCB3FD"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Nokia, Nokia Shanghai Bell</w:t>
            </w:r>
          </w:p>
        </w:tc>
      </w:tr>
      <w:tr w:rsidR="0007094F" w:rsidRPr="00E85BF3" w14:paraId="6AD43703"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12D9C798"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27" w:history="1">
              <w:r w:rsidR="0007094F" w:rsidRPr="00E85BF3">
                <w:rPr>
                  <w:rStyle w:val="ae"/>
                  <w:rFonts w:ascii="Arial" w:eastAsia="宋体" w:hAnsi="Arial" w:cs="Arial"/>
                  <w:b/>
                  <w:bCs/>
                  <w:sz w:val="16"/>
                  <w:szCs w:val="16"/>
                  <w:lang w:eastAsia="zh-CN"/>
                </w:rPr>
                <w:t>R1-2002341</w:t>
              </w:r>
            </w:hyperlink>
          </w:p>
        </w:tc>
        <w:tc>
          <w:tcPr>
            <w:tcW w:w="5954" w:type="dxa"/>
            <w:tcBorders>
              <w:top w:val="nil"/>
              <w:left w:val="nil"/>
              <w:bottom w:val="single" w:sz="4" w:space="0" w:color="A6A6A6"/>
              <w:right w:val="single" w:sz="4" w:space="0" w:color="A6A6A6"/>
            </w:tcBorders>
            <w:shd w:val="clear" w:color="auto" w:fill="auto"/>
          </w:tcPr>
          <w:p w14:paraId="47CAD2A9"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for UL Full Power transmission enhancement</w:t>
            </w:r>
          </w:p>
        </w:tc>
        <w:tc>
          <w:tcPr>
            <w:tcW w:w="2126" w:type="dxa"/>
            <w:tcBorders>
              <w:top w:val="nil"/>
              <w:left w:val="nil"/>
              <w:bottom w:val="single" w:sz="4" w:space="0" w:color="A6A6A6"/>
              <w:right w:val="single" w:sz="4" w:space="0" w:color="A6A6A6"/>
            </w:tcBorders>
            <w:shd w:val="clear" w:color="auto" w:fill="auto"/>
          </w:tcPr>
          <w:p w14:paraId="4B006FF7"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Apple</w:t>
            </w:r>
          </w:p>
        </w:tc>
      </w:tr>
      <w:tr w:rsidR="0007094F" w:rsidRPr="00E85BF3" w14:paraId="7C630DA0"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6A4F5796"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28" w:history="1">
              <w:r w:rsidR="0007094F" w:rsidRPr="00E85BF3">
                <w:rPr>
                  <w:rStyle w:val="ae"/>
                  <w:rFonts w:ascii="Arial" w:eastAsia="宋体" w:hAnsi="Arial" w:cs="Arial"/>
                  <w:b/>
                  <w:bCs/>
                  <w:sz w:val="16"/>
                  <w:szCs w:val="16"/>
                  <w:lang w:eastAsia="zh-CN"/>
                </w:rPr>
                <w:t>R1-2002368</w:t>
              </w:r>
            </w:hyperlink>
          </w:p>
        </w:tc>
        <w:tc>
          <w:tcPr>
            <w:tcW w:w="5954" w:type="dxa"/>
            <w:tcBorders>
              <w:top w:val="nil"/>
              <w:left w:val="nil"/>
              <w:bottom w:val="single" w:sz="4" w:space="0" w:color="A6A6A6"/>
              <w:right w:val="single" w:sz="4" w:space="0" w:color="A6A6A6"/>
            </w:tcBorders>
            <w:shd w:val="clear" w:color="auto" w:fill="auto"/>
          </w:tcPr>
          <w:p w14:paraId="00E00C1C"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Corrections for Full Power UL Transmission</w:t>
            </w:r>
          </w:p>
        </w:tc>
        <w:tc>
          <w:tcPr>
            <w:tcW w:w="2126" w:type="dxa"/>
            <w:tcBorders>
              <w:top w:val="nil"/>
              <w:left w:val="nil"/>
              <w:bottom w:val="single" w:sz="4" w:space="0" w:color="A6A6A6"/>
              <w:right w:val="single" w:sz="4" w:space="0" w:color="A6A6A6"/>
            </w:tcBorders>
            <w:shd w:val="clear" w:color="auto" w:fill="auto"/>
          </w:tcPr>
          <w:p w14:paraId="2E3D2FE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Ericsson</w:t>
            </w:r>
          </w:p>
        </w:tc>
      </w:tr>
      <w:tr w:rsidR="0007094F" w:rsidRPr="00E85BF3" w14:paraId="57D7DEDF"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7F0EA99F"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29" w:history="1">
              <w:r w:rsidR="0007094F" w:rsidRPr="00E85BF3">
                <w:rPr>
                  <w:rStyle w:val="ae"/>
                  <w:rFonts w:ascii="Arial" w:eastAsia="宋体" w:hAnsi="Arial" w:cs="Arial"/>
                  <w:b/>
                  <w:bCs/>
                  <w:sz w:val="16"/>
                  <w:szCs w:val="16"/>
                  <w:lang w:eastAsia="zh-CN"/>
                </w:rPr>
                <w:t>R1-2002450</w:t>
              </w:r>
            </w:hyperlink>
          </w:p>
        </w:tc>
        <w:tc>
          <w:tcPr>
            <w:tcW w:w="5954" w:type="dxa"/>
            <w:tcBorders>
              <w:top w:val="nil"/>
              <w:left w:val="nil"/>
              <w:bottom w:val="single" w:sz="4" w:space="0" w:color="A6A6A6"/>
              <w:right w:val="single" w:sz="4" w:space="0" w:color="A6A6A6"/>
            </w:tcBorders>
            <w:shd w:val="clear" w:color="auto" w:fill="auto"/>
          </w:tcPr>
          <w:p w14:paraId="708E2FF8"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 on full Tx power UL transmission</w:t>
            </w:r>
          </w:p>
        </w:tc>
        <w:tc>
          <w:tcPr>
            <w:tcW w:w="2126" w:type="dxa"/>
            <w:tcBorders>
              <w:top w:val="nil"/>
              <w:left w:val="nil"/>
              <w:bottom w:val="single" w:sz="4" w:space="0" w:color="A6A6A6"/>
              <w:right w:val="single" w:sz="4" w:space="0" w:color="A6A6A6"/>
            </w:tcBorders>
            <w:shd w:val="clear" w:color="auto" w:fill="auto"/>
          </w:tcPr>
          <w:p w14:paraId="19D33D00"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NTT DOCOMO, INC</w:t>
            </w:r>
          </w:p>
        </w:tc>
      </w:tr>
      <w:tr w:rsidR="0007094F" w:rsidRPr="0007094F" w14:paraId="419F501C"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0F8E01DB" w14:textId="77777777" w:rsidR="0007094F" w:rsidRPr="00E85BF3" w:rsidRDefault="00792E1C" w:rsidP="0007094F">
            <w:pPr>
              <w:spacing w:after="0"/>
              <w:jc w:val="left"/>
              <w:rPr>
                <w:rFonts w:ascii="Arial" w:eastAsia="宋体" w:hAnsi="Arial" w:cs="Arial"/>
                <w:b/>
                <w:bCs/>
                <w:color w:val="0000FF"/>
                <w:sz w:val="16"/>
                <w:szCs w:val="16"/>
                <w:u w:val="single"/>
                <w:lang w:eastAsia="zh-CN"/>
              </w:rPr>
            </w:pPr>
            <w:hyperlink r:id="rId30" w:history="1">
              <w:r w:rsidR="0007094F" w:rsidRPr="00E85BF3">
                <w:rPr>
                  <w:rStyle w:val="ae"/>
                  <w:rFonts w:ascii="Arial" w:eastAsia="宋体" w:hAnsi="Arial" w:cs="Arial"/>
                  <w:b/>
                  <w:bCs/>
                  <w:sz w:val="16"/>
                  <w:szCs w:val="16"/>
                  <w:lang w:eastAsia="zh-CN"/>
                </w:rPr>
                <w:t>R1-2002553</w:t>
              </w:r>
            </w:hyperlink>
          </w:p>
        </w:tc>
        <w:tc>
          <w:tcPr>
            <w:tcW w:w="5954" w:type="dxa"/>
            <w:tcBorders>
              <w:top w:val="nil"/>
              <w:left w:val="nil"/>
              <w:bottom w:val="single" w:sz="4" w:space="0" w:color="A6A6A6"/>
              <w:right w:val="single" w:sz="4" w:space="0" w:color="A6A6A6"/>
            </w:tcBorders>
            <w:shd w:val="clear" w:color="auto" w:fill="auto"/>
          </w:tcPr>
          <w:p w14:paraId="55E9F72A"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full power UL transmission</w:t>
            </w:r>
          </w:p>
        </w:tc>
        <w:tc>
          <w:tcPr>
            <w:tcW w:w="2126" w:type="dxa"/>
            <w:tcBorders>
              <w:top w:val="nil"/>
              <w:left w:val="nil"/>
              <w:bottom w:val="single" w:sz="4" w:space="0" w:color="A6A6A6"/>
              <w:right w:val="single" w:sz="4" w:space="0" w:color="A6A6A6"/>
            </w:tcBorders>
            <w:shd w:val="clear" w:color="auto" w:fill="auto"/>
          </w:tcPr>
          <w:p w14:paraId="0BBBE07A" w14:textId="77777777" w:rsidR="0007094F" w:rsidRPr="0007094F"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Qualcomm Incorporated</w:t>
            </w:r>
          </w:p>
        </w:tc>
      </w:tr>
    </w:tbl>
    <w:p w14:paraId="594FE710" w14:textId="634B7B48" w:rsidR="004A259A" w:rsidRPr="00D54472" w:rsidRDefault="004A259A" w:rsidP="00525402">
      <w:pPr>
        <w:pStyle w:val="a0"/>
        <w:snapToGrid w:val="0"/>
        <w:spacing w:afterLines="50"/>
        <w:contextualSpacing/>
        <w:rPr>
          <w:rFonts w:eastAsia="宋体"/>
          <w:bCs/>
          <w:lang w:eastAsia="zh-CN"/>
        </w:rPr>
      </w:pPr>
    </w:p>
    <w:sectPr w:rsidR="004A259A" w:rsidRPr="00D54472" w:rsidSect="009435B6">
      <w:headerReference w:type="default" r:id="rId31"/>
      <w:pgSz w:w="11906" w:h="16838"/>
      <w:pgMar w:top="284"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TAMRAKAR RAKESH" w:date="2020-04-16T09:41:00Z" w:initials="TR">
    <w:p w14:paraId="53274F7B" w14:textId="76FCC7F9" w:rsidR="00485218" w:rsidRPr="00485218" w:rsidRDefault="00485218">
      <w:pPr>
        <w:pStyle w:val="a9"/>
        <w:rPr>
          <w:rFonts w:eastAsiaTheme="minorEastAsia"/>
          <w:lang w:eastAsia="zh-CN"/>
        </w:rPr>
      </w:pPr>
      <w:r>
        <w:rPr>
          <w:rStyle w:val="a8"/>
        </w:rPr>
        <w:annotationRef/>
      </w:r>
      <w:r>
        <w:rPr>
          <w:rFonts w:eastAsiaTheme="minorEastAsia"/>
          <w:lang w:eastAsia="zh-CN"/>
        </w:rPr>
        <w:t xml:space="preserve">Following </w:t>
      </w:r>
      <w:r>
        <w:rPr>
          <w:rFonts w:eastAsiaTheme="minorEastAsia" w:hint="eastAsia"/>
          <w:lang w:eastAsia="zh-CN"/>
        </w:rPr>
        <w:t>3 TP</w:t>
      </w:r>
      <w:r>
        <w:rPr>
          <w:rFonts w:eastAsiaTheme="minorEastAsia"/>
          <w:lang w:eastAsia="zh-CN"/>
        </w:rPr>
        <w:t xml:space="preserve"> proposal in from 3 contributions will be merged later, if there is consensus among the group to resolve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274F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1A54D" w14:textId="77777777" w:rsidR="00792E1C" w:rsidRDefault="00792E1C">
      <w:r>
        <w:separator/>
      </w:r>
    </w:p>
  </w:endnote>
  <w:endnote w:type="continuationSeparator" w:id="0">
    <w:p w14:paraId="38AB4B61" w14:textId="77777777" w:rsidR="00792E1C" w:rsidRDefault="0079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n">
    <w:altName w:val="Cambria"/>
    <w:panose1 w:val="00000000000000000000"/>
    <w:charset w:val="00"/>
    <w:family w:val="roman"/>
    <w:notTrueType/>
    <w:pitch w:val="default"/>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5989D" w14:textId="77777777" w:rsidR="00792E1C" w:rsidRDefault="00792E1C">
      <w:r>
        <w:separator/>
      </w:r>
    </w:p>
  </w:footnote>
  <w:footnote w:type="continuationSeparator" w:id="0">
    <w:p w14:paraId="34D6112A" w14:textId="77777777" w:rsidR="00792E1C" w:rsidRDefault="00792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8"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4"/>
  </w:num>
  <w:num w:numId="4">
    <w:abstractNumId w:val="9"/>
  </w:num>
  <w:num w:numId="5">
    <w:abstractNumId w:val="6"/>
  </w:num>
  <w:num w:numId="6">
    <w:abstractNumId w:val="3"/>
  </w:num>
  <w:num w:numId="7">
    <w:abstractNumId w:val="2"/>
  </w:num>
  <w:num w:numId="8">
    <w:abstractNumId w:val="5"/>
  </w:num>
  <w:num w:numId="9">
    <w:abstractNumId w:val="1"/>
  </w:num>
  <w:num w:numId="10">
    <w:abstractNumId w:val="0"/>
  </w:num>
  <w:num w:numId="11">
    <w:abstractNumId w:val="10"/>
  </w:num>
  <w:num w:numId="12">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孙晓东-通信研究院">
    <w15:presenceInfo w15:providerId="AD" w15:userId="S-1-5-21-2660122827-3251746268-3620619969-16359"/>
  </w15:person>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mments" Target="comments.xml"/><Relationship Id="rId18" Type="http://schemas.openxmlformats.org/officeDocument/2006/relationships/hyperlink" Target="http://www.3gpp.org/ftp/TSG_RAN/WG1_RL1/TSGR1_100b_e/Docs/R1-2001728.zip" TargetMode="External"/><Relationship Id="rId26" Type="http://schemas.openxmlformats.org/officeDocument/2006/relationships/hyperlink" Target="http://www.3gpp.org/ftp/TSG_RAN/WG1_RL1/TSGR1_100b_e/Docs/R1-2002296.zip" TargetMode="External"/><Relationship Id="rId3" Type="http://schemas.openxmlformats.org/officeDocument/2006/relationships/styles" Target="styles.xml"/><Relationship Id="rId21" Type="http://schemas.openxmlformats.org/officeDocument/2006/relationships/hyperlink" Target="http://www.3gpp.org/ftp/TSG_RAN/WG1_RL1/TSGR1_100b_e/Docs/R1-2002006.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yperlink" Target="http://www.3gpp.org/ftp/TSG_RAN/WG1_RL1/TSGR1_100b_e/Docs/R1-2001680.zip" TargetMode="External"/><Relationship Id="rId25" Type="http://schemas.openxmlformats.org/officeDocument/2006/relationships/hyperlink" Target="http://www.3gpp.org/ftp/TSG_RAN/WG1_RL1/TSGR1_100b_e/Docs/R1-2002272.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3gpp.org/ftp/TSG_RAN/WG1_RL1/TSGR1_100b_e/Docs/R1-2001598.zip" TargetMode="External"/><Relationship Id="rId20" Type="http://schemas.openxmlformats.org/officeDocument/2006/relationships/hyperlink" Target="http://www.3gpp.org/ftp/TSG_RAN/WG1_RL1/TSGR1_100b_e/Docs/R1-2001916.zip" TargetMode="External"/><Relationship Id="rId29" Type="http://schemas.openxmlformats.org/officeDocument/2006/relationships/hyperlink" Target="http://www.3gpp.org/ftp/TSG_RAN/WG1_RL1/TSGR1_100b_e/Docs/R1-200245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3gpp.org/ftp/TSG_RAN/WG1_RL1/TSGR1_100b_e/Docs/R1-2002214.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yperlink" Target="http://www.3gpp.org/ftp/TSG_RAN/WG1_RL1/TSGR1_100b_e/Docs/R1-2002141.zip" TargetMode="External"/><Relationship Id="rId28" Type="http://schemas.openxmlformats.org/officeDocument/2006/relationships/hyperlink" Target="http://www.3gpp.org/ftp/TSG_RAN/WG1_RL1/TSGR1_100b_e/Docs/R1-2002368.zip" TargetMode="External"/><Relationship Id="rId10" Type="http://schemas.openxmlformats.org/officeDocument/2006/relationships/image" Target="media/image3.wmf"/><Relationship Id="rId19" Type="http://schemas.openxmlformats.org/officeDocument/2006/relationships/hyperlink" Target="http://www.3gpp.org/ftp/TSG_RAN/WG1_RL1/TSGR1_100b_e/Docs/R1-2001824.zip"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commentsExtended" Target="commentsExtended.xml"/><Relationship Id="rId22" Type="http://schemas.openxmlformats.org/officeDocument/2006/relationships/hyperlink" Target="http://www.3gpp.org/ftp/TSG_RAN/WG1_RL1/TSGR1_100b_e/Docs/R1-2002092.zip" TargetMode="External"/><Relationship Id="rId27" Type="http://schemas.openxmlformats.org/officeDocument/2006/relationships/hyperlink" Target="http://www.3gpp.org/ftp/TSG_RAN/WG1_RL1/TSGR1_100b_e/Docs/R1-2002341.zip" TargetMode="External"/><Relationship Id="rId30" Type="http://schemas.openxmlformats.org/officeDocument/2006/relationships/hyperlink" Target="http://www.3gpp.org/ftp/TSG_RAN/WG1_RL1/TSGR1_100b_e/Docs/R1-200255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01FC5-CD6A-4489-AA1A-7A9D5B9C2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4714</Words>
  <Characters>26876</Characters>
  <Application>Microsoft Office Word</Application>
  <DocSecurity>0</DocSecurity>
  <Lines>223</Lines>
  <Paragraphs>63</Paragraphs>
  <ScaleCrop>false</ScaleCrop>
  <Company>Vivo</Company>
  <LinksUpToDate>false</LinksUpToDate>
  <CharactersWithSpaces>31527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5</cp:revision>
  <cp:lastPrinted>2011-08-03T09:36:00Z</cp:lastPrinted>
  <dcterms:created xsi:type="dcterms:W3CDTF">2020-04-16T01:31:00Z</dcterms:created>
  <dcterms:modified xsi:type="dcterms:W3CDTF">2020-04-16T08:09:00Z</dcterms:modified>
</cp:coreProperties>
</file>