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0286E" w14:textId="11809811" w:rsidR="003053D0" w:rsidRDefault="00B844CA" w:rsidP="003053D0">
      <w:pPr>
        <w:pStyle w:val="CRCoverPage"/>
        <w:tabs>
          <w:tab w:val="right" w:pos="9639"/>
        </w:tabs>
        <w:spacing w:after="0"/>
        <w:rPr>
          <w:b/>
          <w:i/>
          <w:noProof/>
          <w:sz w:val="28"/>
        </w:rPr>
      </w:pPr>
      <w:r>
        <w:rPr>
          <w:b/>
          <w:noProof/>
          <w:sz w:val="24"/>
        </w:rPr>
        <w:t>3GPP TSG-RAN WG1 Meeting #100</w:t>
      </w:r>
      <w:r w:rsidR="00230647">
        <w:rPr>
          <w:b/>
          <w:noProof/>
          <w:sz w:val="24"/>
        </w:rPr>
        <w:t>bis</w:t>
      </w:r>
      <w:r w:rsidR="00465DBC">
        <w:rPr>
          <w:b/>
          <w:noProof/>
          <w:sz w:val="24"/>
        </w:rPr>
        <w:t>-e</w:t>
      </w:r>
      <w:r w:rsidR="003053D0">
        <w:rPr>
          <w:b/>
          <w:i/>
          <w:noProof/>
          <w:sz w:val="24"/>
        </w:rPr>
        <w:t xml:space="preserve"> </w:t>
      </w:r>
      <w:r w:rsidR="00C82B8D" w:rsidRPr="007D6A80">
        <w:rPr>
          <w:b/>
          <w:noProof/>
          <w:sz w:val="24"/>
        </w:rPr>
        <w:tab/>
      </w:r>
      <w:r w:rsidR="005A0EB2" w:rsidRPr="005A0EB2">
        <w:rPr>
          <w:b/>
          <w:noProof/>
          <w:sz w:val="24"/>
        </w:rPr>
        <w:t>R1-2002675</w:t>
      </w:r>
    </w:p>
    <w:p w14:paraId="4E9BB4F7" w14:textId="04EDF6C4" w:rsidR="001508DC" w:rsidRPr="003053D0" w:rsidRDefault="008556FB" w:rsidP="00073D4A">
      <w:pPr>
        <w:pStyle w:val="CRCoverPage"/>
        <w:rPr>
          <w:b/>
          <w:noProof/>
          <w:sz w:val="24"/>
        </w:rPr>
      </w:pPr>
      <w:r>
        <w:rPr>
          <w:b/>
          <w:noProof/>
          <w:sz w:val="24"/>
        </w:rPr>
        <w:t>E-m</w:t>
      </w:r>
      <w:bookmarkStart w:id="0" w:name="_GoBack"/>
      <w:bookmarkEnd w:id="0"/>
      <w:r w:rsidR="003A3A1E">
        <w:rPr>
          <w:b/>
          <w:noProof/>
          <w:sz w:val="24"/>
        </w:rPr>
        <w:t xml:space="preserve">eeting, </w:t>
      </w:r>
      <w:r w:rsidR="008572FE">
        <w:rPr>
          <w:b/>
          <w:noProof/>
          <w:sz w:val="24"/>
        </w:rPr>
        <w:t>April 20 –</w:t>
      </w:r>
      <w:r w:rsidR="00E02AF9">
        <w:rPr>
          <w:b/>
          <w:noProof/>
          <w:sz w:val="24"/>
        </w:rPr>
        <w:t xml:space="preserve"> </w:t>
      </w:r>
      <w:r w:rsidR="008572FE">
        <w:rPr>
          <w:b/>
          <w:noProof/>
          <w:sz w:val="24"/>
        </w:rPr>
        <w:t>April 30</w:t>
      </w:r>
      <w:r w:rsidR="00B844CA">
        <w:rPr>
          <w:b/>
          <w:noProof/>
          <w:sz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5A019D6B" w14:textId="77777777" w:rsidTr="00B80B66">
        <w:tc>
          <w:tcPr>
            <w:tcW w:w="9641" w:type="dxa"/>
            <w:gridSpan w:val="9"/>
            <w:tcBorders>
              <w:top w:val="single" w:sz="4" w:space="0" w:color="auto"/>
              <w:left w:val="single" w:sz="4" w:space="0" w:color="auto"/>
              <w:right w:val="single" w:sz="4" w:space="0" w:color="auto"/>
            </w:tcBorders>
          </w:tcPr>
          <w:p w14:paraId="467A39A1"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3F875DF5" w14:textId="77777777" w:rsidTr="00B80B66">
        <w:tc>
          <w:tcPr>
            <w:tcW w:w="9641" w:type="dxa"/>
            <w:gridSpan w:val="9"/>
            <w:tcBorders>
              <w:left w:val="single" w:sz="4" w:space="0" w:color="auto"/>
              <w:right w:val="single" w:sz="4" w:space="0" w:color="auto"/>
            </w:tcBorders>
          </w:tcPr>
          <w:p w14:paraId="0B00FA1A"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0D962D17" w14:textId="77777777" w:rsidTr="00B80B66">
        <w:tc>
          <w:tcPr>
            <w:tcW w:w="9641" w:type="dxa"/>
            <w:gridSpan w:val="9"/>
            <w:tcBorders>
              <w:left w:val="single" w:sz="4" w:space="0" w:color="auto"/>
              <w:right w:val="single" w:sz="4" w:space="0" w:color="auto"/>
            </w:tcBorders>
          </w:tcPr>
          <w:p w14:paraId="472C67C8" w14:textId="77777777" w:rsidR="001213E0" w:rsidRPr="00290CB4" w:rsidRDefault="001213E0" w:rsidP="00B80B66">
            <w:pPr>
              <w:pStyle w:val="CRCoverPage"/>
              <w:spacing w:after="0"/>
              <w:rPr>
                <w:noProof/>
                <w:sz w:val="8"/>
                <w:szCs w:val="8"/>
              </w:rPr>
            </w:pPr>
          </w:p>
        </w:tc>
      </w:tr>
      <w:tr w:rsidR="001213E0" w:rsidRPr="00290CB4" w14:paraId="4A31ACBC" w14:textId="77777777" w:rsidTr="00B80B66">
        <w:tc>
          <w:tcPr>
            <w:tcW w:w="142" w:type="dxa"/>
            <w:tcBorders>
              <w:left w:val="single" w:sz="4" w:space="0" w:color="auto"/>
            </w:tcBorders>
          </w:tcPr>
          <w:p w14:paraId="554C7F21" w14:textId="77777777" w:rsidR="001213E0" w:rsidRPr="00290CB4" w:rsidRDefault="001213E0" w:rsidP="00B80B66">
            <w:pPr>
              <w:pStyle w:val="CRCoverPage"/>
              <w:spacing w:after="0"/>
              <w:jc w:val="right"/>
              <w:rPr>
                <w:noProof/>
              </w:rPr>
            </w:pPr>
          </w:p>
        </w:tc>
        <w:tc>
          <w:tcPr>
            <w:tcW w:w="2126" w:type="dxa"/>
            <w:shd w:val="pct30" w:color="FFFF00" w:fill="auto"/>
          </w:tcPr>
          <w:p w14:paraId="72B60288" w14:textId="77777777" w:rsidR="001213E0" w:rsidRPr="00290CB4" w:rsidRDefault="001213E0" w:rsidP="00230647">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230647">
              <w:rPr>
                <w:b/>
                <w:noProof/>
                <w:sz w:val="28"/>
                <w:lang w:eastAsia="zh-CN"/>
              </w:rPr>
              <w:t>3</w:t>
            </w:r>
          </w:p>
        </w:tc>
        <w:tc>
          <w:tcPr>
            <w:tcW w:w="709" w:type="dxa"/>
          </w:tcPr>
          <w:p w14:paraId="4B8C0AAD"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56825EA5"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6275CAF0"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5BF741B6"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37A0CBDE"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2EB9DAF1" w14:textId="270FE2C5" w:rsidR="001213E0" w:rsidRPr="00C56EE1" w:rsidRDefault="0061271F" w:rsidP="00A37A3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0774FB">
              <w:rPr>
                <w:b/>
                <w:noProof/>
                <w:sz w:val="32"/>
                <w:lang w:eastAsia="zh-CN"/>
              </w:rPr>
              <w:t>9</w:t>
            </w:r>
            <w:r w:rsidR="00BF4C95" w:rsidRPr="00C56EE1">
              <w:rPr>
                <w:b/>
                <w:noProof/>
                <w:sz w:val="32"/>
                <w:lang w:eastAsia="zh-CN"/>
              </w:rPr>
              <w:t>.0</w:t>
            </w:r>
          </w:p>
        </w:tc>
        <w:tc>
          <w:tcPr>
            <w:tcW w:w="143" w:type="dxa"/>
            <w:tcBorders>
              <w:right w:val="single" w:sz="4" w:space="0" w:color="auto"/>
            </w:tcBorders>
          </w:tcPr>
          <w:p w14:paraId="2B111A7B" w14:textId="77777777" w:rsidR="001213E0" w:rsidRPr="00290CB4" w:rsidRDefault="001213E0" w:rsidP="00B80B66">
            <w:pPr>
              <w:pStyle w:val="CRCoverPage"/>
              <w:spacing w:after="0"/>
              <w:rPr>
                <w:noProof/>
              </w:rPr>
            </w:pPr>
          </w:p>
        </w:tc>
      </w:tr>
      <w:tr w:rsidR="001213E0" w:rsidRPr="00290CB4" w14:paraId="52F2D234" w14:textId="77777777" w:rsidTr="00B80B66">
        <w:tc>
          <w:tcPr>
            <w:tcW w:w="9641" w:type="dxa"/>
            <w:gridSpan w:val="9"/>
            <w:tcBorders>
              <w:left w:val="single" w:sz="4" w:space="0" w:color="auto"/>
              <w:right w:val="single" w:sz="4" w:space="0" w:color="auto"/>
            </w:tcBorders>
          </w:tcPr>
          <w:p w14:paraId="6EBC9025" w14:textId="77777777" w:rsidR="001213E0" w:rsidRPr="00290CB4" w:rsidRDefault="001213E0" w:rsidP="00B80B66">
            <w:pPr>
              <w:pStyle w:val="CRCoverPage"/>
              <w:spacing w:after="0"/>
              <w:rPr>
                <w:noProof/>
              </w:rPr>
            </w:pPr>
          </w:p>
        </w:tc>
      </w:tr>
      <w:tr w:rsidR="001213E0" w:rsidRPr="00290CB4" w14:paraId="15219413" w14:textId="77777777" w:rsidTr="00B80B66">
        <w:tc>
          <w:tcPr>
            <w:tcW w:w="9641" w:type="dxa"/>
            <w:gridSpan w:val="9"/>
            <w:tcBorders>
              <w:top w:val="single" w:sz="4" w:space="0" w:color="auto"/>
            </w:tcBorders>
          </w:tcPr>
          <w:p w14:paraId="4876EAFC"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5"/>
                  <w:rFonts w:cs="Arial"/>
                  <w:b/>
                  <w:i/>
                  <w:noProof/>
                  <w:color w:val="FF0000"/>
                </w:rPr>
                <w:t>HE</w:t>
              </w:r>
              <w:bookmarkStart w:id="1" w:name="_Hlt497126619"/>
              <w:r w:rsidRPr="00290CB4">
                <w:rPr>
                  <w:rStyle w:val="a5"/>
                  <w:rFonts w:cs="Arial"/>
                  <w:b/>
                  <w:i/>
                  <w:noProof/>
                  <w:color w:val="FF0000"/>
                </w:rPr>
                <w:t>L</w:t>
              </w:r>
              <w:bookmarkEnd w:id="1"/>
              <w:r w:rsidRPr="00290CB4">
                <w:rPr>
                  <w:rStyle w:val="a5"/>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5"/>
                  <w:rFonts w:cs="Arial"/>
                  <w:i/>
                  <w:noProof/>
                </w:rPr>
                <w:t>http://www.3gpp.org/Change-Requests</w:t>
              </w:r>
            </w:hyperlink>
            <w:r w:rsidRPr="00290CB4">
              <w:rPr>
                <w:rFonts w:cs="Arial"/>
                <w:i/>
                <w:noProof/>
              </w:rPr>
              <w:t>.</w:t>
            </w:r>
          </w:p>
        </w:tc>
      </w:tr>
      <w:tr w:rsidR="001213E0" w:rsidRPr="00290CB4" w14:paraId="0E3B531E" w14:textId="77777777" w:rsidTr="00B80B66">
        <w:tc>
          <w:tcPr>
            <w:tcW w:w="9641" w:type="dxa"/>
            <w:gridSpan w:val="9"/>
          </w:tcPr>
          <w:p w14:paraId="443A5E2A" w14:textId="77777777" w:rsidR="001213E0" w:rsidRPr="00290CB4" w:rsidRDefault="001213E0" w:rsidP="00B80B66">
            <w:pPr>
              <w:pStyle w:val="CRCoverPage"/>
              <w:spacing w:after="0"/>
              <w:rPr>
                <w:noProof/>
                <w:sz w:val="8"/>
                <w:szCs w:val="8"/>
              </w:rPr>
            </w:pPr>
          </w:p>
        </w:tc>
      </w:tr>
    </w:tbl>
    <w:p w14:paraId="14F061E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DEBB5EA" w14:textId="77777777" w:rsidTr="00B80B66">
        <w:tc>
          <w:tcPr>
            <w:tcW w:w="2835" w:type="dxa"/>
          </w:tcPr>
          <w:p w14:paraId="64E93ACD"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281C0C8"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B198"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3C22CE24"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AFE37"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3E07543B"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72384"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705A4EC0"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C06BF" w14:textId="77777777" w:rsidR="001213E0" w:rsidRPr="001948EB" w:rsidRDefault="001213E0" w:rsidP="00B80B66">
            <w:pPr>
              <w:pStyle w:val="CRCoverPage"/>
              <w:spacing w:after="0"/>
              <w:jc w:val="center"/>
              <w:rPr>
                <w:b/>
                <w:bCs/>
                <w:caps/>
                <w:noProof/>
                <w:highlight w:val="cyan"/>
              </w:rPr>
            </w:pPr>
          </w:p>
        </w:tc>
      </w:tr>
    </w:tbl>
    <w:p w14:paraId="16AE9466"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39A8377A" w14:textId="77777777" w:rsidTr="00682389">
        <w:tc>
          <w:tcPr>
            <w:tcW w:w="9639" w:type="dxa"/>
            <w:gridSpan w:val="11"/>
          </w:tcPr>
          <w:p w14:paraId="427FBDFC" w14:textId="77777777" w:rsidR="001213E0" w:rsidRPr="00290CB4" w:rsidRDefault="001213E0" w:rsidP="00B80B66">
            <w:pPr>
              <w:pStyle w:val="CRCoverPage"/>
              <w:spacing w:after="0"/>
              <w:rPr>
                <w:noProof/>
                <w:sz w:val="8"/>
                <w:szCs w:val="8"/>
              </w:rPr>
            </w:pPr>
          </w:p>
        </w:tc>
      </w:tr>
      <w:tr w:rsidR="001213E0" w:rsidRPr="00A3292F" w14:paraId="04BA9B30" w14:textId="77777777" w:rsidTr="00682389">
        <w:tc>
          <w:tcPr>
            <w:tcW w:w="1843" w:type="dxa"/>
            <w:tcBorders>
              <w:top w:val="single" w:sz="4" w:space="0" w:color="auto"/>
              <w:left w:val="single" w:sz="4" w:space="0" w:color="auto"/>
            </w:tcBorders>
          </w:tcPr>
          <w:p w14:paraId="05650F60"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110B975E" w14:textId="5EA4EA6D" w:rsidR="001213E0" w:rsidRPr="00EA4DBA" w:rsidRDefault="00E41597" w:rsidP="00A37A3E">
            <w:pPr>
              <w:pStyle w:val="CRCoverPage"/>
              <w:spacing w:after="0"/>
              <w:ind w:left="100"/>
              <w:rPr>
                <w:noProof/>
                <w:lang w:val="en-US" w:eastAsia="zh-CN"/>
              </w:rPr>
            </w:pPr>
            <w:r w:rsidRPr="00E41597">
              <w:rPr>
                <w:rFonts w:cs="Arial"/>
              </w:rPr>
              <w:t>Correction on PDCCH blind detection capability for CA in TS38.213</w:t>
            </w:r>
          </w:p>
        </w:tc>
      </w:tr>
      <w:tr w:rsidR="001213E0" w:rsidRPr="00290CB4" w14:paraId="4EBFF92D" w14:textId="77777777" w:rsidTr="00682389">
        <w:tc>
          <w:tcPr>
            <w:tcW w:w="1843" w:type="dxa"/>
            <w:tcBorders>
              <w:left w:val="single" w:sz="4" w:space="0" w:color="auto"/>
            </w:tcBorders>
          </w:tcPr>
          <w:p w14:paraId="05E03019"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04A1D047" w14:textId="77777777" w:rsidR="001213E0" w:rsidRPr="00290CB4" w:rsidRDefault="001213E0" w:rsidP="00B80B66">
            <w:pPr>
              <w:pStyle w:val="CRCoverPage"/>
              <w:spacing w:after="0"/>
              <w:rPr>
                <w:noProof/>
                <w:sz w:val="8"/>
                <w:szCs w:val="8"/>
              </w:rPr>
            </w:pPr>
          </w:p>
        </w:tc>
      </w:tr>
      <w:tr w:rsidR="001213E0" w:rsidRPr="00290CB4" w14:paraId="3AB88869" w14:textId="77777777" w:rsidTr="00682389">
        <w:tc>
          <w:tcPr>
            <w:tcW w:w="1843" w:type="dxa"/>
            <w:tcBorders>
              <w:left w:val="single" w:sz="4" w:space="0" w:color="auto"/>
            </w:tcBorders>
          </w:tcPr>
          <w:p w14:paraId="35C714D5"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3176EEEB"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53B112E6" w14:textId="77777777" w:rsidTr="00682389">
        <w:tc>
          <w:tcPr>
            <w:tcW w:w="1843" w:type="dxa"/>
            <w:tcBorders>
              <w:left w:val="single" w:sz="4" w:space="0" w:color="auto"/>
            </w:tcBorders>
          </w:tcPr>
          <w:p w14:paraId="5455F238"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003A3287" w14:textId="77777777" w:rsidR="001213E0" w:rsidRPr="00290CB4" w:rsidRDefault="00910C9F" w:rsidP="00B80B66">
            <w:pPr>
              <w:pStyle w:val="CRCoverPage"/>
              <w:spacing w:after="0"/>
              <w:ind w:left="100"/>
              <w:rPr>
                <w:noProof/>
              </w:rPr>
            </w:pPr>
            <w:r>
              <w:rPr>
                <w:rFonts w:hint="eastAsia"/>
                <w:noProof/>
              </w:rPr>
              <w:t>R1</w:t>
            </w:r>
          </w:p>
        </w:tc>
      </w:tr>
      <w:tr w:rsidR="001213E0" w:rsidRPr="00290CB4" w14:paraId="50360629" w14:textId="77777777" w:rsidTr="00682389">
        <w:tc>
          <w:tcPr>
            <w:tcW w:w="1843" w:type="dxa"/>
            <w:tcBorders>
              <w:left w:val="single" w:sz="4" w:space="0" w:color="auto"/>
            </w:tcBorders>
          </w:tcPr>
          <w:p w14:paraId="4B2EE1B0"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609506E2" w14:textId="77777777" w:rsidR="001213E0" w:rsidRPr="00290CB4" w:rsidRDefault="001213E0" w:rsidP="00B80B66">
            <w:pPr>
              <w:pStyle w:val="CRCoverPage"/>
              <w:spacing w:after="0"/>
              <w:rPr>
                <w:noProof/>
                <w:sz w:val="8"/>
                <w:szCs w:val="8"/>
              </w:rPr>
            </w:pPr>
          </w:p>
        </w:tc>
      </w:tr>
      <w:tr w:rsidR="001213E0" w:rsidRPr="00290CB4" w14:paraId="0AFA0F33" w14:textId="77777777" w:rsidTr="00682389">
        <w:tc>
          <w:tcPr>
            <w:tcW w:w="1843" w:type="dxa"/>
            <w:tcBorders>
              <w:left w:val="single" w:sz="4" w:space="0" w:color="auto"/>
            </w:tcBorders>
          </w:tcPr>
          <w:p w14:paraId="4397289D"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18FDE116"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5EB0B87F"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3CA2C01F"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AB132E3" w14:textId="77777777" w:rsidR="001213E0" w:rsidRPr="00290CB4" w:rsidRDefault="00B844CA" w:rsidP="00910C9F">
            <w:pPr>
              <w:pStyle w:val="CRCoverPage"/>
              <w:spacing w:after="0"/>
              <w:ind w:left="100"/>
              <w:rPr>
                <w:noProof/>
              </w:rPr>
            </w:pPr>
            <w:r>
              <w:rPr>
                <w:rFonts w:hint="eastAsia"/>
                <w:noProof/>
                <w:lang w:eastAsia="zh-CN"/>
              </w:rPr>
              <w:t>2020</w:t>
            </w:r>
            <w:r w:rsidR="009B5AC6">
              <w:rPr>
                <w:noProof/>
                <w:lang w:eastAsia="zh-CN"/>
              </w:rPr>
              <w:t>-04</w:t>
            </w:r>
            <w:r w:rsidR="001F7659">
              <w:rPr>
                <w:noProof/>
                <w:lang w:eastAsia="zh-CN"/>
              </w:rPr>
              <w:t>-</w:t>
            </w:r>
            <w:r w:rsidR="009B5AC6">
              <w:rPr>
                <w:noProof/>
                <w:lang w:eastAsia="zh-CN"/>
              </w:rPr>
              <w:t>20</w:t>
            </w:r>
          </w:p>
        </w:tc>
      </w:tr>
      <w:tr w:rsidR="001213E0" w:rsidRPr="00290CB4" w14:paraId="18F84613" w14:textId="77777777" w:rsidTr="00682389">
        <w:tc>
          <w:tcPr>
            <w:tcW w:w="1843" w:type="dxa"/>
            <w:tcBorders>
              <w:left w:val="single" w:sz="4" w:space="0" w:color="auto"/>
            </w:tcBorders>
          </w:tcPr>
          <w:p w14:paraId="3625DE1C" w14:textId="77777777" w:rsidR="001213E0" w:rsidRPr="00290CB4" w:rsidRDefault="001213E0" w:rsidP="00B80B66">
            <w:pPr>
              <w:pStyle w:val="CRCoverPage"/>
              <w:spacing w:after="0"/>
              <w:rPr>
                <w:b/>
                <w:i/>
                <w:noProof/>
                <w:sz w:val="8"/>
                <w:szCs w:val="8"/>
              </w:rPr>
            </w:pPr>
          </w:p>
        </w:tc>
        <w:tc>
          <w:tcPr>
            <w:tcW w:w="1560" w:type="dxa"/>
            <w:gridSpan w:val="4"/>
          </w:tcPr>
          <w:p w14:paraId="65C6B60E" w14:textId="77777777" w:rsidR="001213E0" w:rsidRPr="00290CB4" w:rsidRDefault="001213E0" w:rsidP="00B80B66">
            <w:pPr>
              <w:pStyle w:val="CRCoverPage"/>
              <w:spacing w:after="0"/>
              <w:rPr>
                <w:noProof/>
                <w:sz w:val="8"/>
                <w:szCs w:val="8"/>
              </w:rPr>
            </w:pPr>
          </w:p>
        </w:tc>
        <w:tc>
          <w:tcPr>
            <w:tcW w:w="2694" w:type="dxa"/>
            <w:gridSpan w:val="2"/>
          </w:tcPr>
          <w:p w14:paraId="134327C8" w14:textId="77777777" w:rsidR="001213E0" w:rsidRPr="00290CB4" w:rsidRDefault="001213E0" w:rsidP="00B80B66">
            <w:pPr>
              <w:pStyle w:val="CRCoverPage"/>
              <w:spacing w:after="0"/>
              <w:rPr>
                <w:noProof/>
                <w:sz w:val="8"/>
                <w:szCs w:val="8"/>
              </w:rPr>
            </w:pPr>
          </w:p>
        </w:tc>
        <w:tc>
          <w:tcPr>
            <w:tcW w:w="1417" w:type="dxa"/>
            <w:gridSpan w:val="3"/>
          </w:tcPr>
          <w:p w14:paraId="1259DE54"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1CB2F89C" w14:textId="77777777" w:rsidR="001213E0" w:rsidRPr="00290CB4" w:rsidRDefault="001213E0" w:rsidP="00B80B66">
            <w:pPr>
              <w:pStyle w:val="CRCoverPage"/>
              <w:spacing w:after="0"/>
              <w:rPr>
                <w:noProof/>
                <w:sz w:val="8"/>
                <w:szCs w:val="8"/>
              </w:rPr>
            </w:pPr>
          </w:p>
        </w:tc>
      </w:tr>
      <w:tr w:rsidR="001213E0" w:rsidRPr="00290CB4" w14:paraId="51B7ED66" w14:textId="77777777" w:rsidTr="00682389">
        <w:trPr>
          <w:cantSplit/>
        </w:trPr>
        <w:tc>
          <w:tcPr>
            <w:tcW w:w="1843" w:type="dxa"/>
            <w:tcBorders>
              <w:left w:val="single" w:sz="4" w:space="0" w:color="auto"/>
            </w:tcBorders>
          </w:tcPr>
          <w:p w14:paraId="07A512B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62CC62E1"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55FA2E80" w14:textId="77777777" w:rsidR="001213E0" w:rsidRPr="00290CB4" w:rsidRDefault="001213E0" w:rsidP="00B80B66">
            <w:pPr>
              <w:pStyle w:val="CRCoverPage"/>
              <w:spacing w:after="0"/>
              <w:rPr>
                <w:noProof/>
              </w:rPr>
            </w:pPr>
          </w:p>
        </w:tc>
        <w:tc>
          <w:tcPr>
            <w:tcW w:w="1417" w:type="dxa"/>
            <w:gridSpan w:val="3"/>
            <w:tcBorders>
              <w:left w:val="nil"/>
            </w:tcBorders>
          </w:tcPr>
          <w:p w14:paraId="79D6B964"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3D9329D0"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5DC00E9E" w14:textId="77777777" w:rsidTr="00682389">
        <w:tc>
          <w:tcPr>
            <w:tcW w:w="1843" w:type="dxa"/>
            <w:tcBorders>
              <w:left w:val="single" w:sz="4" w:space="0" w:color="auto"/>
              <w:bottom w:val="single" w:sz="4" w:space="0" w:color="auto"/>
            </w:tcBorders>
          </w:tcPr>
          <w:p w14:paraId="181B3DEB"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68232E5F"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28B6CFB9"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5"/>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084BC48D"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45CEFF1D" w14:textId="77777777" w:rsidTr="00682389">
        <w:tc>
          <w:tcPr>
            <w:tcW w:w="1843" w:type="dxa"/>
          </w:tcPr>
          <w:p w14:paraId="2BFDA27C"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3C4F35C8" w14:textId="77777777" w:rsidR="001213E0" w:rsidRPr="00290CB4" w:rsidRDefault="001213E0" w:rsidP="00B80B66">
            <w:pPr>
              <w:pStyle w:val="CRCoverPage"/>
              <w:spacing w:after="0"/>
              <w:rPr>
                <w:noProof/>
                <w:sz w:val="8"/>
                <w:szCs w:val="8"/>
              </w:rPr>
            </w:pPr>
          </w:p>
        </w:tc>
      </w:tr>
      <w:tr w:rsidR="001213E0" w:rsidRPr="00290CB4" w14:paraId="230D2F1B" w14:textId="77777777" w:rsidTr="00682389">
        <w:tc>
          <w:tcPr>
            <w:tcW w:w="2694" w:type="dxa"/>
            <w:gridSpan w:val="2"/>
            <w:tcBorders>
              <w:top w:val="single" w:sz="4" w:space="0" w:color="auto"/>
              <w:left w:val="single" w:sz="4" w:space="0" w:color="auto"/>
            </w:tcBorders>
          </w:tcPr>
          <w:p w14:paraId="311DE3FD"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7E3731BF" w14:textId="27394FCA" w:rsidR="0085275A" w:rsidRDefault="00ED0D3A" w:rsidP="002857B5">
            <w:pPr>
              <w:spacing w:after="0" w:line="276" w:lineRule="auto"/>
              <w:jc w:val="both"/>
              <w:rPr>
                <w:rFonts w:ascii="Arial" w:eastAsia="等线" w:hAnsi="Arial" w:cs="Arial"/>
                <w:lang w:eastAsia="ja-JP"/>
              </w:rPr>
            </w:pPr>
            <w:r>
              <w:rPr>
                <w:rFonts w:ascii="Arial" w:eastAsia="等线" w:hAnsi="Arial" w:cs="Arial"/>
                <w:lang w:eastAsia="ja-JP"/>
              </w:rPr>
              <w:t>I</w:t>
            </w:r>
            <w:r w:rsidR="00BE2DE2">
              <w:rPr>
                <w:rFonts w:ascii="Arial" w:eastAsia="等线" w:hAnsi="Arial" w:cs="Arial"/>
                <w:lang w:eastAsia="ja-JP"/>
              </w:rPr>
              <w:t xml:space="preserve">n RAN1#98, </w:t>
            </w:r>
            <w:r w:rsidR="0085275A">
              <w:rPr>
                <w:rFonts w:ascii="Arial" w:eastAsia="等线" w:hAnsi="Arial" w:cs="Arial"/>
                <w:lang w:eastAsia="ja-JP"/>
              </w:rPr>
              <w:t>it was</w:t>
            </w:r>
            <w:r w:rsidR="00BE2DE2">
              <w:rPr>
                <w:rFonts w:ascii="Arial" w:eastAsia="等线" w:hAnsi="Arial" w:cs="Arial"/>
                <w:lang w:eastAsia="ja-JP"/>
              </w:rPr>
              <w:t xml:space="preserve"> clarified that the PDCCH blind detection capability (FG6-5a) must be provided if the UE supports </w:t>
            </w:r>
            <w:r w:rsidR="0085275A">
              <w:rPr>
                <w:rFonts w:ascii="Arial" w:eastAsia="等线" w:hAnsi="Arial" w:cs="Arial"/>
                <w:lang w:eastAsia="ja-JP"/>
              </w:rPr>
              <w:t>carrier aggregation</w:t>
            </w:r>
            <w:r w:rsidR="00BE2DE2">
              <w:rPr>
                <w:rFonts w:ascii="Arial" w:eastAsia="等线" w:hAnsi="Arial" w:cs="Arial"/>
                <w:lang w:eastAsia="ja-JP"/>
              </w:rPr>
              <w:t xml:space="preserve"> with more than 4 DL CCs</w:t>
            </w:r>
            <w:r w:rsidR="00172AD8">
              <w:rPr>
                <w:rFonts w:ascii="Arial" w:eastAsia="等线" w:hAnsi="Arial" w:cs="Arial"/>
                <w:lang w:eastAsia="ja-JP"/>
              </w:rPr>
              <w:t xml:space="preserve"> (FG6-5)</w:t>
            </w:r>
            <w:r w:rsidR="002857B5">
              <w:rPr>
                <w:rFonts w:ascii="Arial" w:eastAsia="等线" w:hAnsi="Arial" w:cs="Arial"/>
                <w:lang w:eastAsia="ja-JP"/>
              </w:rPr>
              <w:t xml:space="preserve">. </w:t>
            </w:r>
          </w:p>
          <w:p w14:paraId="2A68A105" w14:textId="77777777" w:rsidR="0085275A" w:rsidRPr="002857B5" w:rsidRDefault="0085275A" w:rsidP="0085275A">
            <w:pPr>
              <w:rPr>
                <w:rFonts w:eastAsia="Yu Mincho"/>
                <w:i/>
                <w:u w:val="single"/>
                <w:lang w:eastAsia="ja-JP"/>
              </w:rPr>
            </w:pPr>
            <w:r w:rsidRPr="002857B5">
              <w:rPr>
                <w:rFonts w:eastAsia="Yu Mincho" w:hint="eastAsia"/>
                <w:i/>
                <w:u w:val="single"/>
                <w:lang w:eastAsia="ja-JP"/>
              </w:rPr>
              <w:t>C</w:t>
            </w:r>
            <w:r w:rsidRPr="002857B5">
              <w:rPr>
                <w:rFonts w:eastAsia="Yu Mincho"/>
                <w:i/>
                <w:u w:val="single"/>
                <w:lang w:eastAsia="ja-JP"/>
              </w:rPr>
              <w:t>onclusion:</w:t>
            </w:r>
          </w:p>
          <w:p w14:paraId="0AF60893" w14:textId="77777777" w:rsidR="0085275A" w:rsidRPr="002857B5" w:rsidRDefault="0085275A" w:rsidP="0085275A">
            <w:pPr>
              <w:rPr>
                <w:rFonts w:eastAsia="Yu Mincho"/>
                <w:i/>
                <w:lang w:eastAsia="ja-JP"/>
              </w:rPr>
            </w:pPr>
            <w:r w:rsidRPr="002857B5">
              <w:rPr>
                <w:rFonts w:eastAsia="Yu Mincho" w:hint="eastAsia"/>
                <w:i/>
                <w:lang w:eastAsia="ja-JP"/>
              </w:rPr>
              <w:t>F</w:t>
            </w:r>
            <w:r w:rsidRPr="002857B5">
              <w:rPr>
                <w:rFonts w:eastAsia="Yu Mincho"/>
                <w:i/>
                <w:lang w:eastAsia="ja-JP"/>
              </w:rPr>
              <w:t>ollowing answers will be captured in reply LS to RAN2.</w:t>
            </w:r>
          </w:p>
          <w:p w14:paraId="1BB39505" w14:textId="77777777" w:rsidR="0085275A" w:rsidRPr="002857B5" w:rsidRDefault="0085275A" w:rsidP="0085275A">
            <w:pPr>
              <w:numPr>
                <w:ilvl w:val="0"/>
                <w:numId w:val="29"/>
              </w:numPr>
              <w:spacing w:after="0"/>
              <w:jc w:val="both"/>
              <w:rPr>
                <w:b/>
                <w:bCs/>
                <w:i/>
                <w:iCs/>
              </w:rPr>
            </w:pPr>
            <w:r w:rsidRPr="002857B5">
              <w:rPr>
                <w:b/>
                <w:bCs/>
                <w:i/>
                <w:iCs/>
              </w:rPr>
              <w:t xml:space="preserve">If PDCCH blind detection capability for CA (6-5a) is mandatory or optional feature? </w:t>
            </w:r>
          </w:p>
          <w:p w14:paraId="53689B56" w14:textId="77777777" w:rsidR="0085275A" w:rsidRPr="002857B5" w:rsidRDefault="0085275A" w:rsidP="0085275A">
            <w:pPr>
              <w:jc w:val="both"/>
              <w:rPr>
                <w:i/>
              </w:rPr>
            </w:pPr>
            <w:r w:rsidRPr="002857B5">
              <w:rPr>
                <w:i/>
              </w:rPr>
              <w:t>RAN1 would like to clarify followings regarding FG6-5a.</w:t>
            </w:r>
          </w:p>
          <w:p w14:paraId="6F1C06C2" w14:textId="77777777" w:rsidR="0085275A" w:rsidRPr="002857B5" w:rsidRDefault="0085275A" w:rsidP="0085275A">
            <w:pPr>
              <w:numPr>
                <w:ilvl w:val="0"/>
                <w:numId w:val="30"/>
              </w:numPr>
              <w:spacing w:after="0"/>
              <w:jc w:val="both"/>
              <w:rPr>
                <w:i/>
              </w:rPr>
            </w:pPr>
            <w:r w:rsidRPr="002857B5">
              <w:rPr>
                <w:i/>
              </w:rPr>
              <w:t xml:space="preserve">The PDCCH blind detection capability carries no information if the UE does not support more than 4 DL CCs, while </w:t>
            </w:r>
            <w:r w:rsidRPr="00DF03B2">
              <w:rPr>
                <w:i/>
                <w:highlight w:val="yellow"/>
              </w:rPr>
              <w:t>the capability must be provided if the UE supports more than 4 DL CCs</w:t>
            </w:r>
            <w:r w:rsidRPr="002857B5">
              <w:rPr>
                <w:i/>
              </w:rPr>
              <w:t>, hence the</w:t>
            </w:r>
            <w:r w:rsidRPr="002857B5">
              <w:rPr>
                <w:rFonts w:eastAsia="Yu Mincho" w:hint="eastAsia"/>
                <w:i/>
                <w:lang w:eastAsia="ja-JP"/>
              </w:rPr>
              <w:t xml:space="preserve"> </w:t>
            </w:r>
            <w:r w:rsidRPr="002857B5">
              <w:rPr>
                <w:i/>
              </w:rPr>
              <w:t>UE shall report this capability (i.e., one from candidate values {4, …, 16}) if the UE supports CA with more than 4 DL CCs.</w:t>
            </w:r>
          </w:p>
          <w:p w14:paraId="4ACF2AEB" w14:textId="77777777" w:rsidR="000B132D" w:rsidRDefault="000B132D" w:rsidP="006F1967">
            <w:pPr>
              <w:spacing w:after="0" w:line="276" w:lineRule="auto"/>
              <w:jc w:val="both"/>
              <w:rPr>
                <w:rFonts w:ascii="Arial" w:eastAsia="等线" w:hAnsi="Arial" w:cs="Arial"/>
                <w:lang w:eastAsia="ja-JP"/>
              </w:rPr>
            </w:pPr>
          </w:p>
          <w:p w14:paraId="7BB67E03" w14:textId="583C4982" w:rsidR="0002746E" w:rsidRPr="007A2B10" w:rsidRDefault="002857B5" w:rsidP="002644E8">
            <w:pPr>
              <w:spacing w:after="0" w:line="276" w:lineRule="auto"/>
              <w:jc w:val="both"/>
              <w:rPr>
                <w:rFonts w:ascii="Arial" w:eastAsia="等线" w:hAnsi="Arial" w:cs="Arial"/>
                <w:lang w:eastAsia="ja-JP"/>
              </w:rPr>
            </w:pPr>
            <w:r>
              <w:rPr>
                <w:rFonts w:ascii="Arial" w:eastAsia="等线" w:hAnsi="Arial" w:cs="Arial"/>
                <w:lang w:eastAsia="ja-JP"/>
              </w:rPr>
              <w:t xml:space="preserve">The above clarification was </w:t>
            </w:r>
            <w:r w:rsidR="00E66414">
              <w:rPr>
                <w:rFonts w:ascii="Arial" w:eastAsia="等线" w:hAnsi="Arial" w:cs="Arial"/>
                <w:lang w:eastAsia="ja-JP"/>
              </w:rPr>
              <w:t>captured</w:t>
            </w:r>
            <w:r>
              <w:rPr>
                <w:rFonts w:ascii="Arial" w:eastAsia="等线" w:hAnsi="Arial" w:cs="Arial"/>
                <w:lang w:eastAsia="ja-JP"/>
              </w:rPr>
              <w:t xml:space="preserve"> in </w:t>
            </w:r>
            <w:r w:rsidR="00E66414">
              <w:rPr>
                <w:rFonts w:ascii="Arial" w:eastAsia="等线" w:hAnsi="Arial" w:cs="Arial"/>
                <w:lang w:eastAsia="ja-JP"/>
              </w:rPr>
              <w:t>an</w:t>
            </w:r>
            <w:r>
              <w:rPr>
                <w:rFonts w:ascii="Arial" w:eastAsia="等线" w:hAnsi="Arial" w:cs="Arial"/>
                <w:lang w:eastAsia="ja-JP"/>
              </w:rPr>
              <w:t xml:space="preserve"> LS </w:t>
            </w:r>
            <w:r w:rsidR="00E66414" w:rsidRPr="002857B5">
              <w:rPr>
                <w:rFonts w:ascii="Arial" w:eastAsia="等线" w:hAnsi="Arial" w:cs="Arial"/>
                <w:lang w:eastAsia="ja-JP"/>
              </w:rPr>
              <w:t>R1-1909856</w:t>
            </w:r>
            <w:r w:rsidR="00E66414">
              <w:rPr>
                <w:rFonts w:ascii="Arial" w:eastAsia="等线" w:hAnsi="Arial" w:cs="Arial"/>
                <w:lang w:eastAsia="ja-JP"/>
              </w:rPr>
              <w:t xml:space="preserve"> </w:t>
            </w:r>
            <w:r>
              <w:rPr>
                <w:rFonts w:ascii="Arial" w:eastAsia="等线" w:hAnsi="Arial" w:cs="Arial"/>
                <w:lang w:eastAsia="ja-JP"/>
              </w:rPr>
              <w:t xml:space="preserve">to RAN2. </w:t>
            </w:r>
            <w:r w:rsidR="00ED0D3A">
              <w:rPr>
                <w:rFonts w:ascii="Arial" w:eastAsia="等线" w:hAnsi="Arial" w:cs="Arial"/>
                <w:lang w:eastAsia="ja-JP"/>
              </w:rPr>
              <w:t xml:space="preserve">However, </w:t>
            </w:r>
            <w:r w:rsidR="001F48E6">
              <w:rPr>
                <w:rFonts w:ascii="Arial" w:eastAsia="等线" w:hAnsi="Arial" w:cs="Arial"/>
                <w:lang w:eastAsia="ja-JP"/>
              </w:rPr>
              <w:t>according to</w:t>
            </w:r>
            <w:r w:rsidR="00ED0D3A">
              <w:rPr>
                <w:rFonts w:ascii="Arial" w:eastAsia="等线" w:hAnsi="Arial" w:cs="Arial"/>
                <w:lang w:eastAsia="ja-JP"/>
              </w:rPr>
              <w:t xml:space="preserve"> </w:t>
            </w:r>
            <w:r w:rsidR="00172AD8">
              <w:rPr>
                <w:rFonts w:ascii="Arial" w:eastAsia="等线" w:hAnsi="Arial" w:cs="Arial"/>
                <w:lang w:eastAsia="ja-JP"/>
              </w:rPr>
              <w:t>TS</w:t>
            </w:r>
            <w:r w:rsidR="00643128">
              <w:rPr>
                <w:rFonts w:ascii="Arial" w:eastAsia="等线" w:hAnsi="Arial" w:cs="Arial"/>
                <w:lang w:eastAsia="ja-JP"/>
              </w:rPr>
              <w:t xml:space="preserve"> </w:t>
            </w:r>
            <w:r w:rsidR="00172AD8">
              <w:rPr>
                <w:rFonts w:ascii="Arial" w:eastAsia="等线" w:hAnsi="Arial" w:cs="Arial"/>
                <w:lang w:eastAsia="ja-JP"/>
              </w:rPr>
              <w:t>38.213</w:t>
            </w:r>
            <w:r w:rsidR="00B546F8">
              <w:rPr>
                <w:rFonts w:ascii="Arial" w:eastAsia="等线" w:hAnsi="Arial" w:cs="Arial"/>
                <w:lang w:eastAsia="ja-JP"/>
              </w:rPr>
              <w:t xml:space="preserve">, </w:t>
            </w:r>
            <w:r>
              <w:rPr>
                <w:rFonts w:ascii="Arial" w:eastAsia="等线" w:hAnsi="Arial" w:cs="Arial"/>
                <w:lang w:eastAsia="ja-JP"/>
              </w:rPr>
              <w:t xml:space="preserve">the PDCCH blind detection capability </w:t>
            </w:r>
            <w:r w:rsidR="007A2B10">
              <w:rPr>
                <w:rFonts w:ascii="Arial" w:eastAsia="等线" w:hAnsi="Arial" w:cs="Arial"/>
                <w:lang w:eastAsia="ja-JP"/>
              </w:rPr>
              <w:t xml:space="preserve">will be reported when </w:t>
            </w:r>
            <w:r w:rsidR="002644E8">
              <w:rPr>
                <w:rFonts w:ascii="Arial" w:eastAsia="等线" w:hAnsi="Arial" w:cs="Arial"/>
                <w:lang w:eastAsia="ja-JP"/>
              </w:rPr>
              <w:t>two</w:t>
            </w:r>
            <w:r w:rsidR="007A2B10">
              <w:rPr>
                <w:rFonts w:ascii="Arial" w:eastAsia="等线" w:hAnsi="Arial" w:cs="Arial"/>
                <w:lang w:eastAsia="zh-CN"/>
              </w:rPr>
              <w:t xml:space="preserve"> conditions are met: (1) the UE </w:t>
            </w:r>
            <w:r w:rsidR="007A2B10">
              <w:rPr>
                <w:rFonts w:ascii="Arial" w:eastAsia="等线" w:hAnsi="Arial" w:cs="Arial"/>
                <w:lang w:eastAsia="ja-JP"/>
              </w:rPr>
              <w:t xml:space="preserve">supports </w:t>
            </w:r>
            <w:r w:rsidR="007A2B10" w:rsidRPr="007A2B10">
              <w:rPr>
                <w:rFonts w:ascii="Arial" w:eastAsia="等线" w:hAnsi="Arial" w:cs="Arial"/>
                <w:lang w:eastAsia="ja-JP"/>
              </w:rPr>
              <w:t xml:space="preserve">carrier aggregation </w:t>
            </w:r>
            <w:r w:rsidR="007A2B10">
              <w:rPr>
                <w:rFonts w:ascii="Arial" w:eastAsia="等线" w:hAnsi="Arial" w:cs="Arial"/>
                <w:lang w:eastAsia="ja-JP"/>
              </w:rPr>
              <w:t xml:space="preserve">with more </w:t>
            </w:r>
            <w:r w:rsidR="007A2B10" w:rsidRPr="007A2B10">
              <w:rPr>
                <w:rFonts w:ascii="Arial" w:eastAsia="等线" w:hAnsi="Arial" w:cs="Arial"/>
                <w:lang w:eastAsia="ja-JP"/>
              </w:rPr>
              <w:t xml:space="preserve">4 </w:t>
            </w:r>
            <w:r w:rsidR="007A2B10">
              <w:rPr>
                <w:rFonts w:ascii="Arial" w:eastAsia="等线" w:hAnsi="Arial" w:cs="Arial"/>
                <w:lang w:eastAsia="ja-JP"/>
              </w:rPr>
              <w:t xml:space="preserve">CCs; (2) the UE is configured for </w:t>
            </w:r>
            <w:r w:rsidR="00B546F8">
              <w:rPr>
                <w:rFonts w:ascii="Arial" w:eastAsia="等线" w:hAnsi="Arial" w:cs="Arial"/>
                <w:lang w:eastAsia="ja-JP"/>
              </w:rPr>
              <w:t>carrier aggregation operation</w:t>
            </w:r>
            <w:r w:rsidR="007A2B10">
              <w:rPr>
                <w:rFonts w:ascii="Arial" w:eastAsia="等线" w:hAnsi="Arial" w:cs="Arial"/>
                <w:lang w:eastAsia="ja-JP"/>
              </w:rPr>
              <w:t xml:space="preserve"> with more than 4CCs. </w:t>
            </w:r>
            <w:r w:rsidR="006F1967">
              <w:rPr>
                <w:rFonts w:ascii="Arial" w:eastAsia="等线" w:hAnsi="Arial" w:cs="Arial"/>
                <w:lang w:eastAsia="ja-JP"/>
              </w:rPr>
              <w:t>Therefore,</w:t>
            </w:r>
            <w:r w:rsidR="007A2B10">
              <w:rPr>
                <w:rFonts w:ascii="Arial" w:eastAsia="等线" w:hAnsi="Arial" w:cs="Arial"/>
                <w:lang w:eastAsia="zh-CN"/>
              </w:rPr>
              <w:t xml:space="preserve"> </w:t>
            </w:r>
            <w:r w:rsidR="007A2B10">
              <w:rPr>
                <w:rFonts w:ascii="Arial" w:eastAsia="等线" w:hAnsi="Arial" w:cs="Arial"/>
                <w:lang w:eastAsia="ja-JP"/>
              </w:rPr>
              <w:t>TS</w:t>
            </w:r>
            <w:r w:rsidR="00643128">
              <w:rPr>
                <w:rFonts w:ascii="Arial" w:eastAsia="等线" w:hAnsi="Arial" w:cs="Arial"/>
                <w:lang w:eastAsia="ja-JP"/>
              </w:rPr>
              <w:t xml:space="preserve"> </w:t>
            </w:r>
            <w:r w:rsidR="007A2B10">
              <w:rPr>
                <w:rFonts w:ascii="Arial" w:eastAsia="等线" w:hAnsi="Arial" w:cs="Arial"/>
                <w:lang w:eastAsia="ja-JP"/>
              </w:rPr>
              <w:t xml:space="preserve">38.213 </w:t>
            </w:r>
            <w:r w:rsidR="00EF4045">
              <w:rPr>
                <w:rFonts w:ascii="Arial" w:eastAsia="等线" w:hAnsi="Arial" w:cs="Arial"/>
                <w:lang w:eastAsia="ja-JP"/>
              </w:rPr>
              <w:t xml:space="preserve">is </w:t>
            </w:r>
            <w:r w:rsidR="007A2B10">
              <w:rPr>
                <w:rFonts w:ascii="Arial" w:eastAsia="等线" w:hAnsi="Arial" w:cs="Arial"/>
                <w:lang w:eastAsia="ja-JP"/>
              </w:rPr>
              <w:t>not aligned with the conclusion</w:t>
            </w:r>
            <w:r w:rsidR="007A3BAA">
              <w:rPr>
                <w:rFonts w:ascii="Arial" w:eastAsia="等线" w:hAnsi="Arial" w:cs="Arial"/>
                <w:lang w:eastAsia="ja-JP"/>
              </w:rPr>
              <w:t xml:space="preserve"> in RAN1#98</w:t>
            </w:r>
            <w:r w:rsidR="006F1967">
              <w:rPr>
                <w:rFonts w:ascii="Arial" w:eastAsia="等线" w:hAnsi="Arial" w:cs="Arial"/>
                <w:lang w:eastAsia="zh-CN"/>
              </w:rPr>
              <w:t>.</w:t>
            </w:r>
            <w:r w:rsidR="007A3BAA">
              <w:rPr>
                <w:rFonts w:ascii="Arial" w:eastAsia="等线" w:hAnsi="Arial" w:cs="Arial"/>
                <w:lang w:eastAsia="zh-CN"/>
              </w:rPr>
              <w:t xml:space="preserve"> </w:t>
            </w:r>
            <w:r w:rsidR="002644E8">
              <w:rPr>
                <w:rFonts w:ascii="Arial" w:eastAsia="等线" w:hAnsi="Arial" w:cs="Arial"/>
                <w:lang w:eastAsia="zh-CN"/>
              </w:rPr>
              <w:t>Moreover</w:t>
            </w:r>
            <w:r w:rsidR="007A3BAA">
              <w:rPr>
                <w:rFonts w:ascii="Arial" w:eastAsia="等线" w:hAnsi="Arial" w:cs="Arial"/>
                <w:lang w:eastAsia="zh-CN"/>
              </w:rPr>
              <w:t xml:space="preserve">, </w:t>
            </w:r>
            <w:r w:rsidR="00726FA1">
              <w:rPr>
                <w:rFonts w:ascii="Arial" w:eastAsia="等线" w:hAnsi="Arial" w:cs="Arial"/>
                <w:lang w:eastAsia="zh-CN"/>
              </w:rPr>
              <w:t xml:space="preserve">it does not seems to be reasonable that </w:t>
            </w:r>
            <w:r w:rsidR="007A3BAA">
              <w:rPr>
                <w:rFonts w:ascii="Arial" w:eastAsia="等线" w:hAnsi="Arial" w:cs="Arial"/>
                <w:lang w:eastAsia="zh-CN"/>
              </w:rPr>
              <w:t xml:space="preserve">the </w:t>
            </w:r>
            <w:r w:rsidR="00C17399">
              <w:rPr>
                <w:rFonts w:ascii="Arial" w:eastAsia="等线" w:hAnsi="Arial" w:cs="Arial"/>
                <w:lang w:eastAsia="zh-CN"/>
              </w:rPr>
              <w:t xml:space="preserve">UE </w:t>
            </w:r>
            <w:r w:rsidR="007A3BAA">
              <w:rPr>
                <w:rFonts w:ascii="Arial" w:eastAsia="等线" w:hAnsi="Arial" w:cs="Arial"/>
                <w:lang w:eastAsia="zh-CN"/>
              </w:rPr>
              <w:t>capacity report</w:t>
            </w:r>
            <w:r w:rsidR="00726FA1">
              <w:rPr>
                <w:rFonts w:ascii="Arial" w:eastAsia="等线" w:hAnsi="Arial" w:cs="Arial"/>
                <w:lang w:eastAsia="zh-CN"/>
              </w:rPr>
              <w:t>ing is</w:t>
            </w:r>
            <w:r w:rsidR="007A3BAA">
              <w:rPr>
                <w:rFonts w:ascii="Arial" w:eastAsia="等线" w:hAnsi="Arial" w:cs="Arial"/>
                <w:lang w:eastAsia="zh-CN"/>
              </w:rPr>
              <w:t xml:space="preserve"> dependent on configuration</w:t>
            </w:r>
            <w:r w:rsidR="00C17399">
              <w:rPr>
                <w:rFonts w:ascii="Arial" w:eastAsia="等线" w:hAnsi="Arial" w:cs="Arial"/>
                <w:lang w:eastAsia="zh-CN"/>
              </w:rPr>
              <w:t xml:space="preserve"> for the UE</w:t>
            </w:r>
            <w:r w:rsidR="007A3BAA">
              <w:rPr>
                <w:rFonts w:ascii="Arial" w:eastAsia="等线" w:hAnsi="Arial" w:cs="Arial"/>
                <w:lang w:eastAsia="zh-CN"/>
              </w:rPr>
              <w:t>.</w:t>
            </w:r>
          </w:p>
        </w:tc>
      </w:tr>
      <w:tr w:rsidR="001213E0" w:rsidRPr="00290CB4" w14:paraId="44BEC061" w14:textId="77777777" w:rsidTr="00682389">
        <w:tc>
          <w:tcPr>
            <w:tcW w:w="2694" w:type="dxa"/>
            <w:gridSpan w:val="2"/>
            <w:tcBorders>
              <w:left w:val="single" w:sz="4" w:space="0" w:color="auto"/>
            </w:tcBorders>
          </w:tcPr>
          <w:p w14:paraId="4BD4D595" w14:textId="36188CDF"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F128680" w14:textId="77777777" w:rsidR="001213E0" w:rsidRPr="00C627EB" w:rsidRDefault="001213E0" w:rsidP="00B80B66">
            <w:pPr>
              <w:pStyle w:val="CRCoverPage"/>
              <w:spacing w:after="0"/>
              <w:rPr>
                <w:rFonts w:cs="Arial"/>
                <w:noProof/>
                <w:sz w:val="8"/>
                <w:szCs w:val="8"/>
              </w:rPr>
            </w:pPr>
          </w:p>
        </w:tc>
      </w:tr>
      <w:tr w:rsidR="001213E0" w:rsidRPr="00290CB4" w14:paraId="7B7BAD02" w14:textId="77777777" w:rsidTr="00682389">
        <w:tc>
          <w:tcPr>
            <w:tcW w:w="2694" w:type="dxa"/>
            <w:gridSpan w:val="2"/>
            <w:tcBorders>
              <w:left w:val="single" w:sz="4" w:space="0" w:color="auto"/>
            </w:tcBorders>
          </w:tcPr>
          <w:p w14:paraId="64E727F2"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11F4E82C" w14:textId="5FC2474F" w:rsidR="00413A0C" w:rsidRPr="00BE2DE2" w:rsidRDefault="00691166" w:rsidP="00974287">
            <w:pPr>
              <w:spacing w:after="0" w:line="276" w:lineRule="auto"/>
              <w:jc w:val="both"/>
              <w:rPr>
                <w:rFonts w:ascii="Arial" w:eastAsia="Calibri" w:hAnsi="Arial" w:cs="Arial"/>
              </w:rPr>
            </w:pPr>
            <w:r>
              <w:rPr>
                <w:rFonts w:ascii="Arial" w:eastAsia="Calibri" w:hAnsi="Arial" w:cs="Arial"/>
              </w:rPr>
              <w:t>Remove the</w:t>
            </w:r>
            <w:r w:rsidR="006F1967">
              <w:rPr>
                <w:rFonts w:ascii="Arial" w:eastAsia="Calibri" w:hAnsi="Arial" w:cs="Arial"/>
              </w:rPr>
              <w:t xml:space="preserve"> </w:t>
            </w:r>
            <w:r>
              <w:rPr>
                <w:rFonts w:ascii="Arial" w:eastAsia="Calibri" w:hAnsi="Arial" w:cs="Arial"/>
              </w:rPr>
              <w:t xml:space="preserve">condition </w:t>
            </w:r>
            <w:r w:rsidR="006F1967">
              <w:rPr>
                <w:rFonts w:ascii="Arial" w:eastAsia="Calibri" w:hAnsi="Arial" w:cs="Arial"/>
              </w:rPr>
              <w:t xml:space="preserve">on </w:t>
            </w:r>
            <w:r>
              <w:rPr>
                <w:rFonts w:ascii="Arial" w:eastAsia="Calibri" w:hAnsi="Arial" w:cs="Arial"/>
              </w:rPr>
              <w:t xml:space="preserve">the number of serving cells </w:t>
            </w:r>
            <w:r w:rsidR="006F1967">
              <w:rPr>
                <w:rFonts w:ascii="Arial" w:eastAsia="Calibri" w:hAnsi="Arial" w:cs="Arial"/>
              </w:rPr>
              <w:t xml:space="preserve">that is configured for the UE </w:t>
            </w:r>
            <w:r w:rsidR="006F1967">
              <w:rPr>
                <w:rFonts w:ascii="Arial" w:eastAsia="等线" w:hAnsi="Arial" w:cs="Arial"/>
                <w:lang w:eastAsia="ja-JP"/>
              </w:rPr>
              <w:t>for the PDCCH blind detection capability</w:t>
            </w:r>
            <w:r w:rsidR="00974287">
              <w:rPr>
                <w:rFonts w:ascii="Arial" w:eastAsia="等线" w:hAnsi="Arial" w:cs="Arial"/>
                <w:lang w:eastAsia="ja-JP"/>
              </w:rPr>
              <w:t xml:space="preserve"> reporting</w:t>
            </w:r>
            <w:r w:rsidR="006F1967">
              <w:rPr>
                <w:rFonts w:ascii="Arial" w:eastAsia="等线" w:hAnsi="Arial" w:cs="Arial"/>
                <w:lang w:eastAsia="ja-JP"/>
              </w:rPr>
              <w:t>.</w:t>
            </w:r>
          </w:p>
        </w:tc>
      </w:tr>
      <w:tr w:rsidR="001213E0" w:rsidRPr="00290CB4" w14:paraId="41B701EB" w14:textId="77777777" w:rsidTr="00682389">
        <w:tc>
          <w:tcPr>
            <w:tcW w:w="2694" w:type="dxa"/>
            <w:gridSpan w:val="2"/>
            <w:tcBorders>
              <w:left w:val="single" w:sz="4" w:space="0" w:color="auto"/>
            </w:tcBorders>
          </w:tcPr>
          <w:p w14:paraId="52A91B70"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3C8E7F50" w14:textId="77777777" w:rsidR="001213E0" w:rsidRPr="00C627EB" w:rsidRDefault="001213E0" w:rsidP="00B80B66">
            <w:pPr>
              <w:pStyle w:val="CRCoverPage"/>
              <w:spacing w:after="0"/>
              <w:rPr>
                <w:rFonts w:cs="Arial"/>
                <w:noProof/>
                <w:sz w:val="8"/>
                <w:szCs w:val="8"/>
              </w:rPr>
            </w:pPr>
          </w:p>
        </w:tc>
      </w:tr>
      <w:tr w:rsidR="001213E0" w:rsidRPr="00290CB4" w14:paraId="5806EAD9" w14:textId="77777777" w:rsidTr="00682389">
        <w:tc>
          <w:tcPr>
            <w:tcW w:w="2694" w:type="dxa"/>
            <w:gridSpan w:val="2"/>
            <w:tcBorders>
              <w:left w:val="single" w:sz="4" w:space="0" w:color="auto"/>
              <w:bottom w:val="single" w:sz="4" w:space="0" w:color="auto"/>
            </w:tcBorders>
          </w:tcPr>
          <w:p w14:paraId="24D176C1" w14:textId="77777777"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14:paraId="02DC49C6" w14:textId="243C9365" w:rsidR="00B710F3" w:rsidRPr="00BE2DE2" w:rsidRDefault="00E5717F" w:rsidP="008A18AB">
            <w:pPr>
              <w:spacing w:after="0" w:line="276" w:lineRule="auto"/>
              <w:jc w:val="both"/>
              <w:rPr>
                <w:rFonts w:ascii="Arial" w:eastAsia="Calibri" w:hAnsi="Arial" w:cs="Arial"/>
              </w:rPr>
            </w:pPr>
            <w:r w:rsidRPr="00BE2DE2">
              <w:rPr>
                <w:rFonts w:ascii="Arial" w:eastAsia="等线" w:hAnsi="Arial" w:cs="Arial"/>
                <w:lang w:eastAsia="zh-CN"/>
              </w:rPr>
              <w:t>T</w:t>
            </w:r>
            <w:r w:rsidR="00255FF3" w:rsidRPr="00BE2DE2">
              <w:rPr>
                <w:rFonts w:ascii="Arial" w:eastAsia="等线" w:hAnsi="Arial" w:cs="Arial"/>
                <w:lang w:eastAsia="zh-CN"/>
              </w:rPr>
              <w:t xml:space="preserve">he </w:t>
            </w:r>
            <w:r w:rsidR="009E11DC">
              <w:rPr>
                <w:rFonts w:ascii="Arial" w:eastAsia="等线" w:hAnsi="Arial" w:cs="Arial"/>
                <w:lang w:eastAsia="zh-CN"/>
              </w:rPr>
              <w:t xml:space="preserve">PDCCH blind detection capability </w:t>
            </w:r>
            <w:r w:rsidR="007A3BAA">
              <w:rPr>
                <w:rFonts w:ascii="Arial" w:eastAsia="等线" w:hAnsi="Arial" w:cs="Arial"/>
                <w:lang w:eastAsia="zh-CN"/>
              </w:rPr>
              <w:t>cannot be</w:t>
            </w:r>
            <w:r w:rsidR="009E11DC">
              <w:rPr>
                <w:rFonts w:ascii="Arial" w:eastAsia="等线" w:hAnsi="Arial" w:cs="Arial"/>
                <w:lang w:eastAsia="zh-CN"/>
              </w:rPr>
              <w:t xml:space="preserve"> reported </w:t>
            </w:r>
            <w:r w:rsidR="008A18AB">
              <w:rPr>
                <w:rFonts w:ascii="Arial" w:eastAsia="等线" w:hAnsi="Arial" w:cs="Arial"/>
                <w:lang w:eastAsia="zh-CN"/>
              </w:rPr>
              <w:t>unless</w:t>
            </w:r>
            <w:r w:rsidR="007A3BAA">
              <w:rPr>
                <w:rFonts w:ascii="Arial" w:eastAsia="等线" w:hAnsi="Arial" w:cs="Arial"/>
                <w:lang w:eastAsia="zh-CN"/>
              </w:rPr>
              <w:t xml:space="preserve"> </w:t>
            </w:r>
            <w:r w:rsidR="00356733">
              <w:rPr>
                <w:rFonts w:ascii="Arial" w:eastAsia="等线" w:hAnsi="Arial" w:cs="Arial"/>
                <w:lang w:eastAsia="zh-CN"/>
              </w:rPr>
              <w:t xml:space="preserve">the UE is configured with more than 4 serving cells. </w:t>
            </w:r>
          </w:p>
        </w:tc>
      </w:tr>
      <w:tr w:rsidR="001213E0" w:rsidRPr="00290CB4" w14:paraId="318E5B5E" w14:textId="77777777" w:rsidTr="00682389">
        <w:tc>
          <w:tcPr>
            <w:tcW w:w="2694" w:type="dxa"/>
            <w:gridSpan w:val="2"/>
          </w:tcPr>
          <w:p w14:paraId="1C6C7056" w14:textId="77777777" w:rsidR="001213E0" w:rsidRPr="00290CB4" w:rsidRDefault="001213E0" w:rsidP="00B80B66">
            <w:pPr>
              <w:pStyle w:val="CRCoverPage"/>
              <w:spacing w:after="0"/>
              <w:rPr>
                <w:b/>
                <w:i/>
                <w:noProof/>
                <w:sz w:val="8"/>
                <w:szCs w:val="8"/>
              </w:rPr>
            </w:pPr>
          </w:p>
        </w:tc>
        <w:tc>
          <w:tcPr>
            <w:tcW w:w="6945" w:type="dxa"/>
            <w:gridSpan w:val="9"/>
          </w:tcPr>
          <w:p w14:paraId="071E5422" w14:textId="77777777" w:rsidR="001213E0" w:rsidRPr="00356733" w:rsidRDefault="001213E0" w:rsidP="00B80B66">
            <w:pPr>
              <w:pStyle w:val="CRCoverPage"/>
              <w:spacing w:after="0"/>
              <w:rPr>
                <w:noProof/>
                <w:sz w:val="8"/>
                <w:szCs w:val="8"/>
              </w:rPr>
            </w:pPr>
          </w:p>
        </w:tc>
      </w:tr>
      <w:tr w:rsidR="001213E0" w:rsidRPr="00290CB4" w14:paraId="33F6A9F8" w14:textId="77777777" w:rsidTr="00682389">
        <w:tc>
          <w:tcPr>
            <w:tcW w:w="2694" w:type="dxa"/>
            <w:gridSpan w:val="2"/>
            <w:tcBorders>
              <w:top w:val="single" w:sz="4" w:space="0" w:color="auto"/>
              <w:left w:val="single" w:sz="4" w:space="0" w:color="auto"/>
            </w:tcBorders>
          </w:tcPr>
          <w:p w14:paraId="3D53F5C6" w14:textId="77777777" w:rsidR="001213E0" w:rsidRPr="00290CB4" w:rsidRDefault="001213E0" w:rsidP="00B80B66">
            <w:pPr>
              <w:pStyle w:val="CRCoverPage"/>
              <w:tabs>
                <w:tab w:val="right" w:pos="2184"/>
              </w:tabs>
              <w:spacing w:after="0"/>
              <w:rPr>
                <w:b/>
                <w:i/>
                <w:noProof/>
              </w:rPr>
            </w:pPr>
            <w:r w:rsidRPr="00290CB4">
              <w:rPr>
                <w:b/>
                <w:i/>
                <w:noProof/>
              </w:rPr>
              <w:lastRenderedPageBreak/>
              <w:t>Clauses affected:</w:t>
            </w:r>
          </w:p>
        </w:tc>
        <w:tc>
          <w:tcPr>
            <w:tcW w:w="6945" w:type="dxa"/>
            <w:gridSpan w:val="9"/>
            <w:tcBorders>
              <w:top w:val="single" w:sz="4" w:space="0" w:color="auto"/>
              <w:right w:val="single" w:sz="4" w:space="0" w:color="auto"/>
            </w:tcBorders>
            <w:shd w:val="pct30" w:color="FFFF00" w:fill="auto"/>
          </w:tcPr>
          <w:p w14:paraId="5908717D" w14:textId="07404F61" w:rsidR="001213E0" w:rsidRPr="00233F38" w:rsidRDefault="00550FFA" w:rsidP="00670889">
            <w:pPr>
              <w:pStyle w:val="CRCoverPage"/>
              <w:spacing w:after="0"/>
              <w:rPr>
                <w:noProof/>
                <w:lang w:eastAsia="zh-CN"/>
              </w:rPr>
            </w:pPr>
            <w:r>
              <w:rPr>
                <w:noProof/>
                <w:lang w:eastAsia="zh-CN"/>
              </w:rPr>
              <w:t xml:space="preserve"> </w:t>
            </w:r>
            <w:r w:rsidR="00670889">
              <w:rPr>
                <w:noProof/>
                <w:lang w:eastAsia="zh-CN"/>
              </w:rPr>
              <w:t>10</w:t>
            </w:r>
          </w:p>
        </w:tc>
      </w:tr>
      <w:tr w:rsidR="001213E0" w:rsidRPr="00290CB4" w14:paraId="1734ABBD" w14:textId="77777777" w:rsidTr="00682389">
        <w:tc>
          <w:tcPr>
            <w:tcW w:w="2694" w:type="dxa"/>
            <w:gridSpan w:val="2"/>
            <w:tcBorders>
              <w:left w:val="single" w:sz="4" w:space="0" w:color="auto"/>
            </w:tcBorders>
          </w:tcPr>
          <w:p w14:paraId="18E3559B"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6457CBDC" w14:textId="77777777" w:rsidR="001213E0" w:rsidRPr="00290CB4" w:rsidRDefault="001213E0" w:rsidP="00B80B66">
            <w:pPr>
              <w:pStyle w:val="CRCoverPage"/>
              <w:spacing w:after="0"/>
              <w:rPr>
                <w:noProof/>
                <w:sz w:val="8"/>
                <w:szCs w:val="8"/>
              </w:rPr>
            </w:pPr>
          </w:p>
        </w:tc>
      </w:tr>
      <w:tr w:rsidR="001213E0" w:rsidRPr="00290CB4" w14:paraId="5413B2C3" w14:textId="77777777" w:rsidTr="00682389">
        <w:tc>
          <w:tcPr>
            <w:tcW w:w="2694" w:type="dxa"/>
            <w:gridSpan w:val="2"/>
            <w:tcBorders>
              <w:left w:val="single" w:sz="4" w:space="0" w:color="auto"/>
            </w:tcBorders>
          </w:tcPr>
          <w:p w14:paraId="5AAD2BF4"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407C159E"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63067"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4C8BCFBC"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2AAD43ED" w14:textId="77777777" w:rsidR="001213E0" w:rsidRPr="00290CB4" w:rsidRDefault="001213E0" w:rsidP="00B80B66">
            <w:pPr>
              <w:pStyle w:val="CRCoverPage"/>
              <w:spacing w:after="0"/>
              <w:ind w:left="99"/>
              <w:rPr>
                <w:noProof/>
              </w:rPr>
            </w:pPr>
          </w:p>
        </w:tc>
      </w:tr>
      <w:tr w:rsidR="00910C9F" w:rsidRPr="00290CB4" w14:paraId="3418EF34" w14:textId="77777777" w:rsidTr="00682389">
        <w:tc>
          <w:tcPr>
            <w:tcW w:w="2694" w:type="dxa"/>
            <w:gridSpan w:val="2"/>
            <w:tcBorders>
              <w:left w:val="single" w:sz="4" w:space="0" w:color="auto"/>
            </w:tcBorders>
          </w:tcPr>
          <w:p w14:paraId="12BDD09D" w14:textId="77777777"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16F8CE7C"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62E68"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07FF30F0" w14:textId="77777777"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640522E7"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715220E4" w14:textId="77777777" w:rsidTr="00682389">
        <w:tc>
          <w:tcPr>
            <w:tcW w:w="2694" w:type="dxa"/>
            <w:gridSpan w:val="2"/>
            <w:tcBorders>
              <w:left w:val="single" w:sz="4" w:space="0" w:color="auto"/>
            </w:tcBorders>
          </w:tcPr>
          <w:p w14:paraId="3B9D7E53" w14:textId="77777777"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2404073A"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60413"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B273C19" w14:textId="77777777"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4B3953D6"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1C0AB7A2" w14:textId="77777777" w:rsidTr="00682389">
        <w:tc>
          <w:tcPr>
            <w:tcW w:w="2694" w:type="dxa"/>
            <w:gridSpan w:val="2"/>
            <w:tcBorders>
              <w:left w:val="single" w:sz="4" w:space="0" w:color="auto"/>
            </w:tcBorders>
          </w:tcPr>
          <w:p w14:paraId="76C4B719" w14:textId="77777777"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73B1260D"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DB72F"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F3966A9" w14:textId="77777777"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78241A1D" w14:textId="77777777" w:rsidR="00910C9F" w:rsidRPr="00290CB4" w:rsidRDefault="00910C9F" w:rsidP="00910C9F">
            <w:pPr>
              <w:pStyle w:val="CRCoverPage"/>
              <w:spacing w:after="0"/>
              <w:ind w:left="99"/>
              <w:rPr>
                <w:noProof/>
              </w:rPr>
            </w:pPr>
            <w:r>
              <w:rPr>
                <w:noProof/>
              </w:rPr>
              <w:t xml:space="preserve">TS/TR ... CR ... </w:t>
            </w:r>
          </w:p>
        </w:tc>
      </w:tr>
      <w:tr w:rsidR="00910C9F" w:rsidRPr="00290CB4" w14:paraId="7D89F595" w14:textId="77777777" w:rsidTr="00682389">
        <w:tc>
          <w:tcPr>
            <w:tcW w:w="2694" w:type="dxa"/>
            <w:gridSpan w:val="2"/>
            <w:tcBorders>
              <w:left w:val="single" w:sz="4" w:space="0" w:color="auto"/>
            </w:tcBorders>
          </w:tcPr>
          <w:p w14:paraId="6233874F" w14:textId="77777777" w:rsidR="00910C9F" w:rsidRPr="00290CB4" w:rsidRDefault="00910C9F" w:rsidP="00910C9F">
            <w:pPr>
              <w:pStyle w:val="CRCoverPage"/>
              <w:spacing w:after="0"/>
              <w:rPr>
                <w:b/>
                <w:i/>
                <w:noProof/>
              </w:rPr>
            </w:pPr>
          </w:p>
        </w:tc>
        <w:tc>
          <w:tcPr>
            <w:tcW w:w="6945" w:type="dxa"/>
            <w:gridSpan w:val="9"/>
            <w:tcBorders>
              <w:right w:val="single" w:sz="4" w:space="0" w:color="auto"/>
            </w:tcBorders>
          </w:tcPr>
          <w:p w14:paraId="6DDACA26" w14:textId="77777777" w:rsidR="00910C9F" w:rsidRPr="00290CB4" w:rsidRDefault="00910C9F" w:rsidP="00910C9F">
            <w:pPr>
              <w:pStyle w:val="CRCoverPage"/>
              <w:spacing w:after="0"/>
              <w:rPr>
                <w:noProof/>
              </w:rPr>
            </w:pPr>
          </w:p>
        </w:tc>
      </w:tr>
      <w:tr w:rsidR="00910C9F" w:rsidRPr="009A1D7D" w14:paraId="4BD89C9D" w14:textId="77777777" w:rsidTr="00682389">
        <w:tc>
          <w:tcPr>
            <w:tcW w:w="2694" w:type="dxa"/>
            <w:gridSpan w:val="2"/>
            <w:tcBorders>
              <w:left w:val="single" w:sz="4" w:space="0" w:color="auto"/>
              <w:bottom w:val="single" w:sz="4" w:space="0" w:color="auto"/>
            </w:tcBorders>
          </w:tcPr>
          <w:p w14:paraId="309F56FB" w14:textId="77777777"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6BD8ACC7" w14:textId="77777777" w:rsidR="00910C9F" w:rsidRDefault="00910C9F" w:rsidP="00910C9F">
            <w:pPr>
              <w:pStyle w:val="CRCoverPage"/>
              <w:spacing w:after="0"/>
              <w:rPr>
                <w:b/>
                <w:noProof/>
                <w:u w:val="single"/>
              </w:rPr>
            </w:pPr>
            <w:r w:rsidRPr="00CB3F74">
              <w:rPr>
                <w:b/>
                <w:noProof/>
                <w:u w:val="single"/>
              </w:rPr>
              <w:t>Isolated impact analysis:</w:t>
            </w:r>
          </w:p>
          <w:p w14:paraId="72694713" w14:textId="1BDCD2BA" w:rsidR="00910C9F" w:rsidRPr="00290CB4" w:rsidRDefault="008D3AE8" w:rsidP="001F48E6">
            <w:pPr>
              <w:pStyle w:val="CRCoverPage"/>
              <w:spacing w:after="0"/>
              <w:jc w:val="both"/>
              <w:rPr>
                <w:noProof/>
                <w:lang w:eastAsia="zh-CN"/>
              </w:rPr>
            </w:pPr>
            <w:r>
              <w:rPr>
                <w:noProof/>
                <w:lang w:eastAsia="zh-CN"/>
              </w:rPr>
              <w:t>This CR has isolated impact. This CR impacts</w:t>
            </w:r>
            <w:r>
              <w:t xml:space="preserve"> </w:t>
            </w:r>
            <w:r w:rsidR="00A5057C">
              <w:rPr>
                <w:rFonts w:eastAsia="Calibri" w:cs="Arial"/>
              </w:rPr>
              <w:t xml:space="preserve">the </w:t>
            </w:r>
            <w:r w:rsidR="00FD5D06">
              <w:rPr>
                <w:rFonts w:eastAsia="Calibri" w:cs="Arial"/>
              </w:rPr>
              <w:t>PDCCH blind capability reporting</w:t>
            </w:r>
            <w:r w:rsidR="00A5057C">
              <w:rPr>
                <w:rFonts w:eastAsia="Calibri" w:cs="Arial"/>
              </w:rPr>
              <w:t xml:space="preserve"> for UEs supporting more than 4 CCs</w:t>
            </w:r>
            <w:r w:rsidR="00A5057C">
              <w:rPr>
                <w:noProof/>
                <w:lang w:eastAsia="zh-CN"/>
              </w:rPr>
              <w:t xml:space="preserve">. </w:t>
            </w:r>
            <w:r w:rsidR="00A5057C">
              <w:rPr>
                <w:noProof/>
              </w:rPr>
              <w:t xml:space="preserve">It is </w:t>
            </w:r>
            <w:r w:rsidR="00B32473">
              <w:rPr>
                <w:noProof/>
              </w:rPr>
              <w:t>expected that both UE and gNB have been</w:t>
            </w:r>
            <w:r w:rsidR="00A5057C">
              <w:rPr>
                <w:noProof/>
              </w:rPr>
              <w:t xml:space="preserve"> implemented in accordance to the CR thanks to the conclusion </w:t>
            </w:r>
            <w:r w:rsidR="00B32473">
              <w:rPr>
                <w:noProof/>
              </w:rPr>
              <w:t xml:space="preserve">in RAN1#98 </w:t>
            </w:r>
            <w:r w:rsidR="00A5057C">
              <w:rPr>
                <w:noProof/>
              </w:rPr>
              <w:t>as well the description of FG6-5a in TR</w:t>
            </w:r>
            <w:r w:rsidR="00643128">
              <w:rPr>
                <w:noProof/>
              </w:rPr>
              <w:t xml:space="preserve"> </w:t>
            </w:r>
            <w:r w:rsidR="00A5057C">
              <w:rPr>
                <w:noProof/>
              </w:rPr>
              <w:t>38.822</w:t>
            </w:r>
            <w:r w:rsidR="00A5057C">
              <w:rPr>
                <w:rFonts w:eastAsia="等线" w:cs="Arial"/>
                <w:lang w:eastAsia="zh-CN"/>
              </w:rPr>
              <w:t>.</w:t>
            </w:r>
          </w:p>
        </w:tc>
      </w:tr>
    </w:tbl>
    <w:p w14:paraId="4FFCFE7D"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3B91550B" w14:textId="77777777" w:rsidTr="0053225D">
        <w:tc>
          <w:tcPr>
            <w:tcW w:w="2694" w:type="dxa"/>
            <w:tcBorders>
              <w:top w:val="single" w:sz="4" w:space="0" w:color="auto"/>
              <w:left w:val="single" w:sz="4" w:space="0" w:color="auto"/>
              <w:bottom w:val="single" w:sz="4" w:space="0" w:color="auto"/>
            </w:tcBorders>
          </w:tcPr>
          <w:p w14:paraId="37BBD7E1"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C559DBE" w14:textId="77777777" w:rsidR="00AF7B7A" w:rsidRDefault="00AF7B7A" w:rsidP="0053225D">
            <w:pPr>
              <w:pStyle w:val="CRCoverPage"/>
              <w:spacing w:after="0"/>
              <w:ind w:left="100"/>
              <w:rPr>
                <w:noProof/>
              </w:rPr>
            </w:pPr>
          </w:p>
        </w:tc>
      </w:tr>
    </w:tbl>
    <w:p w14:paraId="51786ABA"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13A33259" w14:textId="77777777" w:rsidR="001B4D7A" w:rsidRPr="00FB51E1" w:rsidRDefault="001B4D7A" w:rsidP="001B4D7A">
      <w:pPr>
        <w:pStyle w:val="1"/>
        <w:tabs>
          <w:tab w:val="left" w:pos="1134"/>
        </w:tabs>
        <w:rPr>
          <w:rFonts w:ascii="Arial" w:hAnsi="Arial" w:cs="Arial"/>
          <w:b w:val="0"/>
        </w:rPr>
      </w:pPr>
      <w:bookmarkStart w:id="3" w:name="_Toc12021485"/>
      <w:bookmarkStart w:id="4" w:name="_Toc20311597"/>
      <w:bookmarkStart w:id="5" w:name="_Toc26719422"/>
      <w:r w:rsidRPr="00FB51E1">
        <w:rPr>
          <w:rFonts w:ascii="Arial" w:hAnsi="Arial" w:cs="Arial"/>
          <w:b w:val="0"/>
        </w:rPr>
        <w:lastRenderedPageBreak/>
        <w:t>10</w:t>
      </w:r>
      <w:r w:rsidRPr="00FB51E1">
        <w:rPr>
          <w:rFonts w:ascii="Arial" w:hAnsi="Arial" w:cs="Arial"/>
          <w:b w:val="0"/>
        </w:rPr>
        <w:tab/>
        <w:t>UE procedure for receiving control information</w:t>
      </w:r>
      <w:bookmarkEnd w:id="3"/>
      <w:bookmarkEnd w:id="4"/>
      <w:bookmarkEnd w:id="5"/>
    </w:p>
    <w:p w14:paraId="76CF2C76" w14:textId="77777777" w:rsidR="001B4D7A" w:rsidRPr="00B916EC" w:rsidRDefault="001B4D7A" w:rsidP="001B4D7A">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14:paraId="04E9AA8D" w14:textId="77777777" w:rsidR="001B4D7A" w:rsidRPr="00B916EC" w:rsidRDefault="001B4D7A" w:rsidP="001B4D7A">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340841F" w14:textId="77777777" w:rsidR="001B4D7A" w:rsidRPr="00B916EC" w:rsidRDefault="001B4D7A" w:rsidP="001B4D7A">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2D1942C6" w14:textId="77777777" w:rsidR="001B4D7A" w:rsidRPr="00B916EC" w:rsidRDefault="001B4D7A" w:rsidP="001B4D7A">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14:paraId="3D237188" w14:textId="77777777" w:rsidR="001B4D7A" w:rsidRPr="00681B65" w:rsidRDefault="001B4D7A" w:rsidP="001B4D7A">
      <w:pPr>
        <w:jc w:val="both"/>
      </w:pPr>
      <w:r>
        <w:t>For monitoring of a PDCCH candidate in a slot</w:t>
      </w:r>
    </w:p>
    <w:p w14:paraId="13C752D0" w14:textId="77777777" w:rsidR="001B4D7A" w:rsidRDefault="001B4D7A" w:rsidP="001B4D7A">
      <w:pPr>
        <w:pStyle w:val="B1"/>
        <w:rPr>
          <w:lang w:val="en-US" w:eastAsia="zh-CN"/>
        </w:rPr>
      </w:pPr>
      <w:r>
        <w:t>-</w:t>
      </w:r>
      <w:r>
        <w:tab/>
      </w:r>
      <w:r w:rsidRPr="00B916EC">
        <w:t xml:space="preserve">If the UE 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6" w:name="_Hlk493885951"/>
      <w:r w:rsidRPr="00301521">
        <w:rPr>
          <w:i/>
        </w:rPr>
        <w:t>ssb-PositionsInBurst</w:t>
      </w:r>
      <w:bookmarkEnd w:id="6"/>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0C0B852" w14:textId="77777777" w:rsidR="001B4D7A" w:rsidRDefault="001B4D7A" w:rsidP="001B4D7A">
      <w:pPr>
        <w:pStyle w:val="B1"/>
        <w:rPr>
          <w:lang w:val="en-US" w:eastAsia="zh-CN"/>
        </w:rPr>
      </w:pPr>
      <w:r>
        <w:t>-</w:t>
      </w:r>
      <w:r>
        <w:tab/>
      </w:r>
      <w:r w:rsidRPr="00B916EC">
        <w:t xml:space="preserve">If a UE 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 </w:t>
      </w:r>
      <w:r w:rsidRPr="00B916EC">
        <w:t>and if</w:t>
      </w:r>
      <w:r w:rsidRPr="00B916EC">
        <w:rPr>
          <w:lang w:eastAsia="zh-CN"/>
        </w:rPr>
        <w:t xml:space="preserve"> </w:t>
      </w:r>
      <w:r>
        <w:rPr>
          <w:lang w:val="en-US" w:eastAsia="zh-CN"/>
        </w:rPr>
        <w:t xml:space="preserve">the UE does not monitor PDCCH candidates in a Type0-PDCCH CSS set and 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5C6C1BEC" w14:textId="77777777" w:rsidR="001B4D7A" w:rsidRDefault="001B4D7A" w:rsidP="001B4D7A">
      <w:pPr>
        <w:pStyle w:val="B1"/>
        <w:rPr>
          <w:lang w:val="en-US" w:eastAsia="zh-CN"/>
        </w:rPr>
      </w:pPr>
      <w:r>
        <w:rPr>
          <w:lang w:eastAsia="zh-CN"/>
        </w:rPr>
        <w:t>-</w:t>
      </w:r>
      <w:r>
        <w:rPr>
          <w:lang w:eastAsia="zh-CN"/>
        </w:rPr>
        <w:tab/>
        <w:t xml:space="preserve">If </w:t>
      </w:r>
      <w:r w:rsidRPr="00681B65">
        <w:rPr>
          <w:lang w:val="en-US" w:eastAsia="zh-CN"/>
        </w:rPr>
        <w:t xml:space="preserve">the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sidRPr="00681B65">
        <w:rPr>
          <w:lang w:val="en-US"/>
        </w:rPr>
        <w:t>Subclause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3A78096C" w14:textId="77777777" w:rsidR="001B4D7A" w:rsidRPr="0009732E" w:rsidRDefault="001B4D7A" w:rsidP="001B4D7A">
      <w:pPr>
        <w:pStyle w:val="B1"/>
        <w:rPr>
          <w:lang w:val="en-US" w:eastAsia="zh-CN"/>
        </w:rPr>
      </w:pPr>
      <w:r w:rsidRPr="00E251BD">
        <w:rPr>
          <w:lang w:eastAsia="zh-CN"/>
        </w:rPr>
        <w:t>-</w:t>
      </w:r>
      <w:r w:rsidRPr="00E251BD">
        <w:rPr>
          <w:lang w:eastAsia="zh-CN"/>
        </w:rPr>
        <w:tab/>
        <w:t>If</w:t>
      </w:r>
      <w:r w:rsidRPr="00E251BD">
        <w:rPr>
          <w:iCs/>
          <w:lang w:eastAsia="zh-CN"/>
        </w:rPr>
        <w:t xml:space="preserve"> at least one RE of </w:t>
      </w:r>
      <w:r w:rsidRPr="00E251BD">
        <w:rPr>
          <w:iCs/>
          <w:lang w:val="en-US" w:eastAsia="zh-CN"/>
        </w:rPr>
        <w:t>a</w:t>
      </w:r>
      <w:r w:rsidRPr="00E251BD">
        <w:rPr>
          <w:iCs/>
          <w:lang w:eastAsia="zh-CN"/>
        </w:rPr>
        <w:t xml:space="preserve"> PDCCH candidate on the serving cell overlaps with at least one RE of </w:t>
      </w:r>
      <w:r w:rsidRPr="00E251BD">
        <w:rPr>
          <w:i/>
          <w:iCs/>
        </w:rPr>
        <w:t>lte-CRS-ToMatchAround</w:t>
      </w:r>
      <w:r w:rsidRPr="00E251BD">
        <w:t xml:space="preserve">, </w:t>
      </w:r>
      <w:r w:rsidRPr="00E251BD">
        <w:rPr>
          <w:iCs/>
          <w:lang w:eastAsia="zh-CN"/>
        </w:rPr>
        <w:t>the UE is not required to monitor the PDCCH candidate</w:t>
      </w:r>
      <w:r w:rsidRPr="00E251BD">
        <w:rPr>
          <w:lang w:val="en-US" w:eastAsia="zh-CN"/>
        </w:rPr>
        <w:t>.</w:t>
      </w:r>
    </w:p>
    <w:p w14:paraId="2A0E4229" w14:textId="0982CC1A" w:rsidR="001B4D7A" w:rsidRPr="00FB51E1" w:rsidRDefault="001B4D7A" w:rsidP="001B4D7A">
      <w:pPr>
        <w:rPr>
          <w:lang w:eastAsia="ko-KR"/>
        </w:rPr>
      </w:pPr>
      <w:r w:rsidRPr="009E4006">
        <w:rPr>
          <w:lang w:eastAsia="ko-KR"/>
        </w:rPr>
        <w:t xml:space="preserve">If a UE indicates in </w:t>
      </w:r>
      <w:r w:rsidRPr="009E4006">
        <w:rPr>
          <w:i/>
          <w:iCs/>
        </w:rPr>
        <w:t>UE-NR-Capability</w:t>
      </w:r>
      <w:r w:rsidRPr="009E4006">
        <w:rPr>
          <w:lang w:eastAsia="ko-KR"/>
        </w:rPr>
        <w:t xml:space="preserve"> a carrier aggregation capability larger than 4 serving cells, the UE includes in </w:t>
      </w:r>
      <w:r w:rsidRPr="009E4006">
        <w:rPr>
          <w:i/>
          <w:iCs/>
        </w:rPr>
        <w:t>UE-NR-Capability</w:t>
      </w:r>
      <w:r w:rsidRPr="009E4006">
        <w:rPr>
          <w:lang w:eastAsia="ko-KR"/>
        </w:rPr>
        <w:t xml:space="preserve"> an indication for a maximum number of PDCCH candidates the UE can monitor per slot</w:t>
      </w:r>
      <w:del w:id="7" w:author="Huawei" w:date="2020-04-03T11:37:00Z">
        <w:r w:rsidRPr="009E4006" w:rsidDel="008A18AB">
          <w:rPr>
            <w:lang w:eastAsia="ko-KR"/>
          </w:rPr>
          <w:delText xml:space="preserve"> </w:delText>
        </w:r>
        <w:r w:rsidRPr="002E529C" w:rsidDel="008A18AB">
          <w:rPr>
            <w:lang w:eastAsia="ko-KR"/>
          </w:rPr>
          <w:delText>when the UE is configured for carrier aggregation operation over more than 4 cell</w:delText>
        </w:r>
        <w:r w:rsidRPr="00FB51E1" w:rsidDel="008A18AB">
          <w:rPr>
            <w:lang w:eastAsia="ko-KR"/>
          </w:rPr>
          <w:delText>s</w:delText>
        </w:r>
      </w:del>
      <w:r w:rsidRPr="00FB51E1">
        <w:rPr>
          <w:lang w:eastAsia="ko-KR"/>
        </w:rPr>
        <w:t xml:space="preserve">. When a UE is not configured for NR-DC operation, </w:t>
      </w:r>
      <w:r w:rsidRPr="00FB51E1">
        <w:t>the UE determines</w:t>
      </w:r>
      <w:r w:rsidRPr="00FB51E1">
        <w:rPr>
          <w:lang w:eastAsia="ko-KR"/>
        </w:rPr>
        <w:t xml:space="preserve"> a capability to monitor a maximum number of PDCCH candidates per slot that corresponds to </w:t>
      </w:r>
      <w:r w:rsidRPr="00FB51E1">
        <w:rPr>
          <w:position w:val="-10"/>
        </w:rPr>
        <w:object w:dxaOrig="460" w:dyaOrig="340" w14:anchorId="7B98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22.5pt" o:ole="">
            <v:imagedata r:id="rId15" o:title=""/>
          </v:shape>
          <o:OLEObject Type="Embed" ProgID="Equation.3" ShapeID="_x0000_i1025" DrawAspect="Content" ObjectID="_1648096131" r:id="rId16"/>
        </w:object>
      </w:r>
      <w:r w:rsidRPr="00FB51E1">
        <w:t xml:space="preserve"> downlink cells, where</w:t>
      </w:r>
    </w:p>
    <w:p w14:paraId="000CF524" w14:textId="77777777" w:rsidR="001B4D7A" w:rsidRPr="00FB51E1" w:rsidRDefault="001B4D7A" w:rsidP="001B4D7A">
      <w:pPr>
        <w:pStyle w:val="B1"/>
        <w:rPr>
          <w:lang w:eastAsia="ko-KR"/>
        </w:rPr>
      </w:pPr>
      <w:r w:rsidRPr="00FB51E1">
        <w:t>-</w:t>
      </w:r>
      <w:r w:rsidRPr="00FB51E1">
        <w:tab/>
      </w:r>
      <w:r w:rsidRPr="00FB51E1">
        <w:rPr>
          <w:position w:val="-10"/>
        </w:rPr>
        <w:object w:dxaOrig="460" w:dyaOrig="340" w14:anchorId="1FCFAF20">
          <v:shape id="_x0000_i1026" type="#_x0000_t75" style="width:22.5pt;height:22.5pt" o:ole="">
            <v:imagedata r:id="rId15" o:title=""/>
          </v:shape>
          <o:OLEObject Type="Embed" ProgID="Equation.3" ShapeID="_x0000_i1026" DrawAspect="Content" ObjectID="_1648096132" r:id="rId17"/>
        </w:object>
      </w:r>
      <w:r w:rsidRPr="00FB51E1">
        <w:t xml:space="preserve"> </w:t>
      </w:r>
      <w:r w:rsidRPr="00FB51E1">
        <w:rPr>
          <w:lang w:eastAsia="ko-KR"/>
        </w:rPr>
        <w:t xml:space="preserve">is the number of configured downlink cells if the UE does not provide </w:t>
      </w:r>
      <w:r w:rsidRPr="00FB51E1">
        <w:rPr>
          <w:i/>
        </w:rPr>
        <w:t>pdcch-BlindDetectionCA</w:t>
      </w:r>
    </w:p>
    <w:p w14:paraId="0C251C2E" w14:textId="77777777" w:rsidR="001B4D7A" w:rsidRDefault="001B4D7A" w:rsidP="001B4D7A">
      <w:pPr>
        <w:pStyle w:val="B1"/>
        <w:rPr>
          <w:lang w:eastAsia="ko-KR"/>
        </w:rPr>
      </w:pPr>
      <w:r w:rsidRPr="00FB51E1">
        <w:t>-</w:t>
      </w:r>
      <w:r w:rsidRPr="00FB51E1">
        <w:tab/>
        <w:t xml:space="preserve">otherwise, </w:t>
      </w:r>
      <w:r w:rsidRPr="00FB51E1">
        <w:rPr>
          <w:position w:val="-10"/>
        </w:rPr>
        <w:object w:dxaOrig="460" w:dyaOrig="340" w14:anchorId="7D7E2714">
          <v:shape id="_x0000_i1027" type="#_x0000_t75" style="width:22.5pt;height:22.5pt" o:ole="">
            <v:imagedata r:id="rId15" o:title=""/>
          </v:shape>
          <o:OLEObject Type="Embed" ProgID="Equation.3" ShapeID="_x0000_i1027" DrawAspect="Content" ObjectID="_1648096133" r:id="rId18"/>
        </w:object>
      </w:r>
      <w:r w:rsidRPr="00FB51E1">
        <w:t xml:space="preserve"> is the value of </w:t>
      </w:r>
      <w:r w:rsidRPr="00FB51E1">
        <w:rPr>
          <w:i/>
        </w:rPr>
        <w:t>pdcch-BlindDetectionCA</w:t>
      </w:r>
      <w:r w:rsidRPr="002128CC">
        <w:rPr>
          <w:lang w:eastAsia="ko-KR"/>
        </w:rPr>
        <w:t xml:space="preserve"> </w:t>
      </w:r>
    </w:p>
    <w:p w14:paraId="06B6C9BD" w14:textId="77777777" w:rsidR="001B4D7A" w:rsidRDefault="001B4D7A" w:rsidP="001B4D7A">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per slot that corresponds to </w:t>
      </w:r>
      <w:r w:rsidRPr="00D20E88">
        <w:rPr>
          <w:position w:val="-10"/>
        </w:rPr>
        <w:object w:dxaOrig="1140" w:dyaOrig="340" w14:anchorId="6BAE1CE7">
          <v:shape id="_x0000_i1028" type="#_x0000_t75" style="width:49.5pt;height:22.5pt" o:ole="">
            <v:imagedata r:id="rId19" o:title=""/>
          </v:shape>
          <o:OLEObject Type="Embed" ProgID="Equation.3" ShapeID="_x0000_i1028" DrawAspect="Content" ObjectID="_1648096134" r:id="rId20"/>
        </w:object>
      </w:r>
      <w:r w:rsidRPr="00D20E88">
        <w:t xml:space="preserve"> downlink cells</w:t>
      </w:r>
      <w:r>
        <w:t xml:space="preserve"> for the MCG where </w:t>
      </w:r>
      <w:r w:rsidRPr="00D20E88">
        <w:rPr>
          <w:position w:val="-10"/>
        </w:rPr>
        <w:object w:dxaOrig="540" w:dyaOrig="340" w14:anchorId="1197C6D4">
          <v:shape id="_x0000_i1029" type="#_x0000_t75" style="width:29.35pt;height:22.5pt" o:ole="">
            <v:imagedata r:id="rId21" o:title=""/>
          </v:shape>
          <o:OLEObject Type="Embed" ProgID="Equation.3" ShapeID="_x0000_i1029" DrawAspect="Content" ObjectID="_1648096135" r:id="rId22"/>
        </w:object>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per slot that corresponds to </w:t>
      </w:r>
      <w:r w:rsidRPr="00D20E88">
        <w:rPr>
          <w:position w:val="-10"/>
        </w:rPr>
        <w:object w:dxaOrig="1100" w:dyaOrig="340" w14:anchorId="06B35EB4">
          <v:shape id="_x0000_i1030" type="#_x0000_t75" style="width:49.5pt;height:22.5pt" o:ole="">
            <v:imagedata r:id="rId23" o:title=""/>
          </v:shape>
          <o:OLEObject Type="Embed" ProgID="Equation.3" ShapeID="_x0000_i1030" DrawAspect="Content" ObjectID="_1648096136" r:id="rId24"/>
        </w:object>
      </w:r>
      <w:r w:rsidRPr="00D20E88">
        <w:t xml:space="preserve"> downlink cells</w:t>
      </w:r>
      <w:r>
        <w:t xml:space="preserve"> for the SCG where </w:t>
      </w:r>
      <w:r w:rsidRPr="00D20E88">
        <w:rPr>
          <w:position w:val="-10"/>
        </w:rPr>
        <w:object w:dxaOrig="499" w:dyaOrig="340" w14:anchorId="2A44CEE6">
          <v:shape id="_x0000_i1031" type="#_x0000_t75" style="width:22.5pt;height:22.5pt" o:ole="">
            <v:imagedata r:id="rId25" o:title=""/>
          </v:shape>
          <o:OLEObject Type="Embed" ProgID="Equation.3" ShapeID="_x0000_i1031" DrawAspect="Content" ObjectID="_1648096137" r:id="rId26"/>
        </w:object>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sidRPr="00D20E88">
        <w:rPr>
          <w:position w:val="-10"/>
        </w:rPr>
        <w:object w:dxaOrig="460" w:dyaOrig="340" w14:anchorId="2CC2072D">
          <v:shape id="_x0000_i1032" type="#_x0000_t75" style="width:22.5pt;height:22.5pt" o:ole="">
            <v:imagedata r:id="rId15" o:title=""/>
          </v:shape>
          <o:OLEObject Type="Embed" ProgID="Equation.3" ShapeID="_x0000_i1032" DrawAspect="Content" ObjectID="_1648096138" r:id="rId27"/>
        </w:object>
      </w:r>
      <w:r w:rsidRPr="00B916EC">
        <w:rPr>
          <w:lang w:eastAsia="ko-KR"/>
        </w:rPr>
        <w:t>.</w:t>
      </w:r>
      <w:r>
        <w:rPr>
          <w:lang w:eastAsia="ko-KR"/>
        </w:rPr>
        <w:t xml:space="preserve"> </w:t>
      </w:r>
    </w:p>
    <w:p w14:paraId="2D65FB32" w14:textId="77777777" w:rsidR="001B4D7A" w:rsidRDefault="001B4D7A" w:rsidP="001B4D7A">
      <w:pPr>
        <w:rPr>
          <w:lang w:eastAsia="ko-KR"/>
        </w:rPr>
      </w:pPr>
      <w:r>
        <w:rPr>
          <w:lang w:eastAsia="ko-KR"/>
        </w:rPr>
        <w:lastRenderedPageBreak/>
        <w:t>When a UE is configured for NR-DC operation with a total of</w:t>
      </w:r>
      <w:r w:rsidRPr="00D20E88">
        <w:rPr>
          <w:position w:val="-10"/>
        </w:rPr>
        <w:object w:dxaOrig="660" w:dyaOrig="340" w14:anchorId="2A9A16FA">
          <v:shape id="_x0000_i1033" type="#_x0000_t75" style="width:36.85pt;height:22.5pt" o:ole="">
            <v:imagedata r:id="rId28" o:title=""/>
          </v:shape>
          <o:OLEObject Type="Embed" ProgID="Equation.3" ShapeID="_x0000_i1033" DrawAspect="Content" ObjectID="_1648096139" r:id="rId29"/>
        </w:object>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3C6282E7" w14:textId="77777777" w:rsidR="001B4D7A" w:rsidRDefault="001B4D7A" w:rsidP="001B4D7A">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2A44A219" w14:textId="77777777" w:rsidR="001B4D7A" w:rsidRDefault="001B4D7A" w:rsidP="001B4D7A">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D20E88">
        <w:rPr>
          <w:position w:val="-10"/>
        </w:rPr>
        <w:object w:dxaOrig="660" w:dyaOrig="340" w14:anchorId="74702F30">
          <v:shape id="_x0000_i1034" type="#_x0000_t75" style="width:36.15pt;height:22.5pt" o:ole="">
            <v:imagedata r:id="rId30" o:title=""/>
          </v:shape>
          <o:OLEObject Type="Embed" ProgID="Equation.3" ShapeID="_x0000_i1034" DrawAspect="Content" ObjectID="_1648096140" r:id="rId31"/>
        </w:object>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260B6C2E" w14:textId="77777777" w:rsidR="001B4D7A" w:rsidRDefault="001B4D7A" w:rsidP="001B4D7A">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1F41E50C" w14:textId="77777777" w:rsidR="001B4D7A" w:rsidRPr="00A00BD5" w:rsidRDefault="001B4D7A" w:rsidP="001B4D7A">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3DFCCA03" w14:textId="77777777" w:rsidR="001B4D7A" w:rsidRPr="00A00BD5" w:rsidRDefault="001B4D7A" w:rsidP="001B4D7A">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25DEA7F6" w14:textId="77777777" w:rsidR="001B4D7A" w:rsidRPr="00A00BD5" w:rsidRDefault="001B4D7A" w:rsidP="001B4D7A">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69DE5E28" w14:textId="77777777" w:rsidR="001B4D7A" w:rsidRPr="00A00BD5" w:rsidRDefault="001B4D7A" w:rsidP="001B4D7A">
      <w:pPr>
        <w:rPr>
          <w:iCs/>
          <w:lang w:eastAsia="ja-JP"/>
        </w:rPr>
      </w:pPr>
      <w:r w:rsidRPr="00A00BD5">
        <w:rPr>
          <w:iCs/>
          <w:lang w:eastAsia="ja-JP"/>
        </w:rPr>
        <w:t xml:space="preserve">Otherwise, </w:t>
      </w:r>
      <w:r w:rsidRPr="00A00BD5">
        <w:t xml:space="preserve"> if </w:t>
      </w:r>
      <w:r w:rsidRPr="00A00BD5">
        <w:rPr>
          <w:position w:val="-12"/>
        </w:rPr>
        <w:object w:dxaOrig="880" w:dyaOrig="360" w14:anchorId="0ECF3163">
          <v:shape id="_x0000_i1035" type="#_x0000_t75" style="width:43.35pt;height:22.5pt" o:ole="">
            <v:imagedata r:id="rId32" o:title=""/>
          </v:shape>
          <o:OLEObject Type="Embed" ProgID="Equation.3" ShapeID="_x0000_i1035" DrawAspect="Content" ObjectID="_1648096141" r:id="rId33"/>
        </w:object>
      </w:r>
      <w:r w:rsidRPr="00A00BD5">
        <w:t> is a maximum total number of downlink cells that the UE can be configured on both the MCG and the SCG as described in [10, TS 38.133],</w:t>
      </w:r>
    </w:p>
    <w:p w14:paraId="12CF23EA" w14:textId="77777777" w:rsidR="001B4D7A" w:rsidRPr="00A00BD5" w:rsidRDefault="001B4D7A" w:rsidP="001B4D7A">
      <w:pPr>
        <w:pStyle w:val="B1"/>
        <w:rPr>
          <w:lang w:eastAsia="ja-JP"/>
        </w:rPr>
      </w:pPr>
      <w:r w:rsidRPr="00A00BD5">
        <w:rPr>
          <w:lang w:eastAsia="ja-JP"/>
        </w:rPr>
        <w:t>-</w:t>
      </w:r>
      <w:r w:rsidRPr="00A00BD5">
        <w:rPr>
          <w:lang w:eastAsia="ja-JP"/>
        </w:rPr>
        <w:tab/>
        <w:t xml:space="preserve">the value range of </w:t>
      </w:r>
      <w:r w:rsidRPr="000600E8">
        <w:rPr>
          <w:rFonts w:eastAsia="等线"/>
          <w:i/>
          <w:lang w:eastAsia="ja-JP"/>
        </w:rPr>
        <w:t>pdcch-BlindDetectionMCG-UE</w:t>
      </w:r>
      <w:r w:rsidRPr="00A00BD5">
        <w:rPr>
          <w:rFonts w:eastAsia="等线"/>
          <w:lang w:eastAsia="ja-JP"/>
        </w:rPr>
        <w:t xml:space="preserve"> or of </w:t>
      </w:r>
      <w:r w:rsidRPr="000600E8">
        <w:rPr>
          <w:rFonts w:eastAsia="等线"/>
          <w:i/>
          <w:lang w:eastAsia="ja-JP"/>
        </w:rPr>
        <w:t>pdcch-BlindDetectionSCG-UE</w:t>
      </w:r>
      <w:r w:rsidRPr="00A00BD5">
        <w:rPr>
          <w:lang w:eastAsia="ja-JP"/>
        </w:rPr>
        <w:t xml:space="preserve"> is [1, 2, 3],</w:t>
      </w:r>
    </w:p>
    <w:p w14:paraId="2FA17365" w14:textId="77777777" w:rsidR="001B4D7A" w:rsidRPr="00A00BD5" w:rsidRDefault="001B4D7A" w:rsidP="001B4D7A">
      <w:pPr>
        <w:pStyle w:val="B1"/>
        <w:rPr>
          <w:lang w:eastAsia="ko-KR"/>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A00BD5">
        <w:rPr>
          <w:position w:val="-12"/>
        </w:rPr>
        <w:object w:dxaOrig="880" w:dyaOrig="360" w14:anchorId="3DA65AA3">
          <v:shape id="_x0000_i1036" type="#_x0000_t75" style="width:43.35pt;height:22.5pt" o:ole="">
            <v:imagedata r:id="rId32" o:title=""/>
          </v:shape>
          <o:OLEObject Type="Embed" ProgID="Equation.3" ShapeID="_x0000_i1036" DrawAspect="Content" ObjectID="_1648096142" r:id="rId34"/>
        </w:object>
      </w:r>
      <w:r w:rsidRPr="00A00BD5">
        <w:t>.</w:t>
      </w:r>
    </w:p>
    <w:p w14:paraId="5FD4A3AF" w14:textId="77777777" w:rsidR="00400D2C" w:rsidRPr="009A1D7D" w:rsidRDefault="00CE365D" w:rsidP="009A1D7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2F416" w14:textId="77777777" w:rsidR="0011179C" w:rsidRDefault="0011179C" w:rsidP="00A17B97">
      <w:pPr>
        <w:spacing w:after="0"/>
      </w:pPr>
      <w:r>
        <w:separator/>
      </w:r>
    </w:p>
  </w:endnote>
  <w:endnote w:type="continuationSeparator" w:id="0">
    <w:p w14:paraId="0F9A0462" w14:textId="77777777" w:rsidR="0011179C" w:rsidRDefault="0011179C"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87501" w14:textId="77777777" w:rsidR="0011179C" w:rsidRDefault="0011179C" w:rsidP="00A17B97">
      <w:pPr>
        <w:spacing w:after="0"/>
      </w:pPr>
      <w:r>
        <w:separator/>
      </w:r>
    </w:p>
  </w:footnote>
  <w:footnote w:type="continuationSeparator" w:id="0">
    <w:p w14:paraId="1EA744CD" w14:textId="77777777" w:rsidR="0011179C" w:rsidRDefault="0011179C"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AF54F" w14:textId="77777777"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A97" w14:textId="77777777" w:rsidR="00B844CA" w:rsidRDefault="00B844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DAADB" w14:textId="77777777" w:rsidR="00B844CA" w:rsidRDefault="00B844CA" w:rsidP="00860B1B">
    <w:pPr>
      <w:pStyle w:val="a4"/>
      <w:tabs>
        <w:tab w:val="center" w:pos="4820"/>
        <w:tab w:val="right" w:pos="9639"/>
      </w:tabs>
    </w:pPr>
  </w:p>
  <w:p w14:paraId="3BD05712" w14:textId="77777777" w:rsidR="00B844CA" w:rsidRDefault="00B844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17C8A" w14:textId="77777777" w:rsidR="00B844CA" w:rsidRDefault="00B844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563087"/>
    <w:multiLevelType w:val="hybridMultilevel"/>
    <w:tmpl w:val="60CAA72A"/>
    <w:lvl w:ilvl="0" w:tplc="6FE41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F071C"/>
    <w:multiLevelType w:val="hybridMultilevel"/>
    <w:tmpl w:val="D128A1E6"/>
    <w:lvl w:ilvl="0" w:tplc="1B2A968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F34298"/>
    <w:multiLevelType w:val="hybridMultilevel"/>
    <w:tmpl w:val="96A83C5A"/>
    <w:lvl w:ilvl="0" w:tplc="CC5C9B40">
      <w:start w:val="1"/>
      <w:numFmt w:val="bullet"/>
      <w:lvlText w:val="-"/>
      <w:lvlJc w:val="left"/>
      <w:pPr>
        <w:ind w:left="420" w:hanging="360"/>
      </w:pPr>
      <w:rPr>
        <w:rFonts w:ascii="Arial" w:eastAsia="Yu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25"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9"/>
  </w:num>
  <w:num w:numId="4">
    <w:abstractNumId w:val="18"/>
  </w:num>
  <w:num w:numId="5">
    <w:abstractNumId w:val="15"/>
  </w:num>
  <w:num w:numId="6">
    <w:abstractNumId w:val="3"/>
  </w:num>
  <w:num w:numId="7">
    <w:abstractNumId w:val="27"/>
  </w:num>
  <w:num w:numId="8">
    <w:abstractNumId w:val="13"/>
  </w:num>
  <w:num w:numId="9">
    <w:abstractNumId w:val="22"/>
  </w:num>
  <w:num w:numId="10">
    <w:abstractNumId w:val="16"/>
  </w:num>
  <w:num w:numId="11">
    <w:abstractNumId w:val="8"/>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9"/>
  </w:num>
  <w:num w:numId="20">
    <w:abstractNumId w:val="14"/>
  </w:num>
  <w:num w:numId="21">
    <w:abstractNumId w:val="11"/>
  </w:num>
  <w:num w:numId="22">
    <w:abstractNumId w:val="10"/>
  </w:num>
  <w:num w:numId="23">
    <w:abstractNumId w:val="7"/>
  </w:num>
  <w:num w:numId="24">
    <w:abstractNumId w:val="5"/>
  </w:num>
  <w:num w:numId="25">
    <w:abstractNumId w:val="25"/>
  </w:num>
  <w:num w:numId="26">
    <w:abstractNumId w:val="6"/>
  </w:num>
  <w:num w:numId="27">
    <w:abstractNumId w:val="23"/>
  </w:num>
  <w:num w:numId="28">
    <w:abstractNumId w:val="4"/>
  </w:num>
  <w:num w:numId="29">
    <w:abstractNumId w:val="24"/>
  </w:num>
  <w:num w:numId="30">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39E7"/>
    <w:rsid w:val="00005073"/>
    <w:rsid w:val="0000651E"/>
    <w:rsid w:val="00007512"/>
    <w:rsid w:val="000129FC"/>
    <w:rsid w:val="00013223"/>
    <w:rsid w:val="000171F5"/>
    <w:rsid w:val="000252FD"/>
    <w:rsid w:val="0002746E"/>
    <w:rsid w:val="00030EE4"/>
    <w:rsid w:val="00037277"/>
    <w:rsid w:val="0004145E"/>
    <w:rsid w:val="00042BCC"/>
    <w:rsid w:val="00043BB1"/>
    <w:rsid w:val="00047DCD"/>
    <w:rsid w:val="00052B8E"/>
    <w:rsid w:val="00054603"/>
    <w:rsid w:val="0006654A"/>
    <w:rsid w:val="0007156F"/>
    <w:rsid w:val="00072FB7"/>
    <w:rsid w:val="00073BC4"/>
    <w:rsid w:val="00073D4A"/>
    <w:rsid w:val="00074BB7"/>
    <w:rsid w:val="00076C9A"/>
    <w:rsid w:val="000774FB"/>
    <w:rsid w:val="000801F0"/>
    <w:rsid w:val="00080E85"/>
    <w:rsid w:val="0008401C"/>
    <w:rsid w:val="000844F2"/>
    <w:rsid w:val="00084EC5"/>
    <w:rsid w:val="00094A0C"/>
    <w:rsid w:val="000962FD"/>
    <w:rsid w:val="00096328"/>
    <w:rsid w:val="00097D62"/>
    <w:rsid w:val="000A11A1"/>
    <w:rsid w:val="000A43F7"/>
    <w:rsid w:val="000A6BD9"/>
    <w:rsid w:val="000B104F"/>
    <w:rsid w:val="000B132D"/>
    <w:rsid w:val="000B16C0"/>
    <w:rsid w:val="000B32FD"/>
    <w:rsid w:val="000B7188"/>
    <w:rsid w:val="000C2B6A"/>
    <w:rsid w:val="000C41B2"/>
    <w:rsid w:val="000D04CC"/>
    <w:rsid w:val="000D15BF"/>
    <w:rsid w:val="000D401F"/>
    <w:rsid w:val="000D749E"/>
    <w:rsid w:val="000D756A"/>
    <w:rsid w:val="000E222F"/>
    <w:rsid w:val="000E30E0"/>
    <w:rsid w:val="000E79C8"/>
    <w:rsid w:val="000F0DBF"/>
    <w:rsid w:val="000F1DA7"/>
    <w:rsid w:val="000F4AD6"/>
    <w:rsid w:val="000F6FFE"/>
    <w:rsid w:val="0010579D"/>
    <w:rsid w:val="001106CA"/>
    <w:rsid w:val="00111194"/>
    <w:rsid w:val="0011179C"/>
    <w:rsid w:val="00115827"/>
    <w:rsid w:val="00115A03"/>
    <w:rsid w:val="00116B52"/>
    <w:rsid w:val="001213E0"/>
    <w:rsid w:val="001222B5"/>
    <w:rsid w:val="00124B93"/>
    <w:rsid w:val="001270BE"/>
    <w:rsid w:val="00130954"/>
    <w:rsid w:val="00130C23"/>
    <w:rsid w:val="0013482A"/>
    <w:rsid w:val="00135E79"/>
    <w:rsid w:val="00135FF4"/>
    <w:rsid w:val="001448F9"/>
    <w:rsid w:val="001453AD"/>
    <w:rsid w:val="001466EE"/>
    <w:rsid w:val="00146815"/>
    <w:rsid w:val="001508DC"/>
    <w:rsid w:val="00156A6E"/>
    <w:rsid w:val="001622B0"/>
    <w:rsid w:val="00164EAD"/>
    <w:rsid w:val="00172AD8"/>
    <w:rsid w:val="00185090"/>
    <w:rsid w:val="001862BA"/>
    <w:rsid w:val="00187573"/>
    <w:rsid w:val="001929BA"/>
    <w:rsid w:val="001948EB"/>
    <w:rsid w:val="00195AA1"/>
    <w:rsid w:val="001A1FB3"/>
    <w:rsid w:val="001A35C5"/>
    <w:rsid w:val="001A5253"/>
    <w:rsid w:val="001B14DA"/>
    <w:rsid w:val="001B371C"/>
    <w:rsid w:val="001B4D7A"/>
    <w:rsid w:val="001C034A"/>
    <w:rsid w:val="001C138E"/>
    <w:rsid w:val="001C2F16"/>
    <w:rsid w:val="001C66FC"/>
    <w:rsid w:val="001D0F76"/>
    <w:rsid w:val="001D2AB7"/>
    <w:rsid w:val="001D6D68"/>
    <w:rsid w:val="001E2573"/>
    <w:rsid w:val="001E398D"/>
    <w:rsid w:val="001E7DC0"/>
    <w:rsid w:val="001F48E6"/>
    <w:rsid w:val="001F53F0"/>
    <w:rsid w:val="001F6640"/>
    <w:rsid w:val="001F7659"/>
    <w:rsid w:val="00200AB0"/>
    <w:rsid w:val="0020756D"/>
    <w:rsid w:val="00211218"/>
    <w:rsid w:val="002138FD"/>
    <w:rsid w:val="00215C83"/>
    <w:rsid w:val="00216FF7"/>
    <w:rsid w:val="00217D5B"/>
    <w:rsid w:val="0022292A"/>
    <w:rsid w:val="002242DB"/>
    <w:rsid w:val="00224EEC"/>
    <w:rsid w:val="00224FE5"/>
    <w:rsid w:val="00230647"/>
    <w:rsid w:val="002329C9"/>
    <w:rsid w:val="00232C11"/>
    <w:rsid w:val="00233F38"/>
    <w:rsid w:val="0023546A"/>
    <w:rsid w:val="002377A7"/>
    <w:rsid w:val="00240FA2"/>
    <w:rsid w:val="00241682"/>
    <w:rsid w:val="00246061"/>
    <w:rsid w:val="0025296E"/>
    <w:rsid w:val="00255FF3"/>
    <w:rsid w:val="002631F4"/>
    <w:rsid w:val="002644E8"/>
    <w:rsid w:val="00266BF6"/>
    <w:rsid w:val="002727A5"/>
    <w:rsid w:val="00275617"/>
    <w:rsid w:val="00276D2A"/>
    <w:rsid w:val="00283B3F"/>
    <w:rsid w:val="00283E35"/>
    <w:rsid w:val="002857B5"/>
    <w:rsid w:val="00287828"/>
    <w:rsid w:val="00287B51"/>
    <w:rsid w:val="00290B5F"/>
    <w:rsid w:val="00291A23"/>
    <w:rsid w:val="00292C5F"/>
    <w:rsid w:val="002956C6"/>
    <w:rsid w:val="00297124"/>
    <w:rsid w:val="002A0A69"/>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572"/>
    <w:rsid w:val="00301636"/>
    <w:rsid w:val="00303FC7"/>
    <w:rsid w:val="003053D0"/>
    <w:rsid w:val="00306B6E"/>
    <w:rsid w:val="003152B9"/>
    <w:rsid w:val="0032097E"/>
    <w:rsid w:val="00323A71"/>
    <w:rsid w:val="003262FC"/>
    <w:rsid w:val="00327212"/>
    <w:rsid w:val="0032776B"/>
    <w:rsid w:val="00333968"/>
    <w:rsid w:val="00336389"/>
    <w:rsid w:val="00337281"/>
    <w:rsid w:val="0034639C"/>
    <w:rsid w:val="00346D2F"/>
    <w:rsid w:val="00347E76"/>
    <w:rsid w:val="00352137"/>
    <w:rsid w:val="0035392A"/>
    <w:rsid w:val="00356321"/>
    <w:rsid w:val="00356733"/>
    <w:rsid w:val="0036110B"/>
    <w:rsid w:val="003620E0"/>
    <w:rsid w:val="00371875"/>
    <w:rsid w:val="00373177"/>
    <w:rsid w:val="00381C85"/>
    <w:rsid w:val="00381D76"/>
    <w:rsid w:val="0038203B"/>
    <w:rsid w:val="00383FF8"/>
    <w:rsid w:val="003860FE"/>
    <w:rsid w:val="003930C8"/>
    <w:rsid w:val="003938CB"/>
    <w:rsid w:val="003A3A1E"/>
    <w:rsid w:val="003A5482"/>
    <w:rsid w:val="003B07E7"/>
    <w:rsid w:val="003B1603"/>
    <w:rsid w:val="003B3223"/>
    <w:rsid w:val="003B33CB"/>
    <w:rsid w:val="003C1706"/>
    <w:rsid w:val="003C3AD6"/>
    <w:rsid w:val="003C5096"/>
    <w:rsid w:val="003D48B4"/>
    <w:rsid w:val="003E07D4"/>
    <w:rsid w:val="003E19A6"/>
    <w:rsid w:val="003E2292"/>
    <w:rsid w:val="003F0F9E"/>
    <w:rsid w:val="003F2B44"/>
    <w:rsid w:val="003F3D05"/>
    <w:rsid w:val="00400C3B"/>
    <w:rsid w:val="00400D2C"/>
    <w:rsid w:val="00403D0D"/>
    <w:rsid w:val="004041C2"/>
    <w:rsid w:val="00411C44"/>
    <w:rsid w:val="00413A0C"/>
    <w:rsid w:val="00416ACF"/>
    <w:rsid w:val="00420B49"/>
    <w:rsid w:val="00421670"/>
    <w:rsid w:val="004260BF"/>
    <w:rsid w:val="004353BB"/>
    <w:rsid w:val="004461BA"/>
    <w:rsid w:val="004555DB"/>
    <w:rsid w:val="004614B2"/>
    <w:rsid w:val="004627A3"/>
    <w:rsid w:val="00464CAB"/>
    <w:rsid w:val="0046552D"/>
    <w:rsid w:val="00465DBC"/>
    <w:rsid w:val="00467FE9"/>
    <w:rsid w:val="004710FF"/>
    <w:rsid w:val="00472370"/>
    <w:rsid w:val="0047368F"/>
    <w:rsid w:val="004745F3"/>
    <w:rsid w:val="00481C0D"/>
    <w:rsid w:val="0048449D"/>
    <w:rsid w:val="00485B78"/>
    <w:rsid w:val="004907D5"/>
    <w:rsid w:val="00491D8A"/>
    <w:rsid w:val="004A18C8"/>
    <w:rsid w:val="004A2A23"/>
    <w:rsid w:val="004A3DFC"/>
    <w:rsid w:val="004A7877"/>
    <w:rsid w:val="004B0C9D"/>
    <w:rsid w:val="004B16A3"/>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2E7"/>
    <w:rsid w:val="00520317"/>
    <w:rsid w:val="00523187"/>
    <w:rsid w:val="005267D1"/>
    <w:rsid w:val="0053225D"/>
    <w:rsid w:val="0053616E"/>
    <w:rsid w:val="00537885"/>
    <w:rsid w:val="00545603"/>
    <w:rsid w:val="0055078A"/>
    <w:rsid w:val="00550905"/>
    <w:rsid w:val="00550FFA"/>
    <w:rsid w:val="00552321"/>
    <w:rsid w:val="00553FEC"/>
    <w:rsid w:val="00555426"/>
    <w:rsid w:val="00556D57"/>
    <w:rsid w:val="00561027"/>
    <w:rsid w:val="005656FF"/>
    <w:rsid w:val="00565718"/>
    <w:rsid w:val="00566190"/>
    <w:rsid w:val="0057232D"/>
    <w:rsid w:val="00583592"/>
    <w:rsid w:val="00586419"/>
    <w:rsid w:val="0058693D"/>
    <w:rsid w:val="00590DDE"/>
    <w:rsid w:val="00592C79"/>
    <w:rsid w:val="00594879"/>
    <w:rsid w:val="005A0EB2"/>
    <w:rsid w:val="005A4937"/>
    <w:rsid w:val="005A53D1"/>
    <w:rsid w:val="005B1E13"/>
    <w:rsid w:val="005B3EBC"/>
    <w:rsid w:val="005B5649"/>
    <w:rsid w:val="005C119D"/>
    <w:rsid w:val="005C47C1"/>
    <w:rsid w:val="005C5868"/>
    <w:rsid w:val="005C6EBA"/>
    <w:rsid w:val="005C7F74"/>
    <w:rsid w:val="005D2EFC"/>
    <w:rsid w:val="005D2F92"/>
    <w:rsid w:val="005D61E7"/>
    <w:rsid w:val="005D63A8"/>
    <w:rsid w:val="005D646B"/>
    <w:rsid w:val="005E21D9"/>
    <w:rsid w:val="005E2E17"/>
    <w:rsid w:val="005E4520"/>
    <w:rsid w:val="005F03D1"/>
    <w:rsid w:val="005F10AE"/>
    <w:rsid w:val="005F2F4C"/>
    <w:rsid w:val="005F6D78"/>
    <w:rsid w:val="005F7184"/>
    <w:rsid w:val="0060396F"/>
    <w:rsid w:val="0060530A"/>
    <w:rsid w:val="0061271F"/>
    <w:rsid w:val="00615E3F"/>
    <w:rsid w:val="00616656"/>
    <w:rsid w:val="00620AD8"/>
    <w:rsid w:val="00624146"/>
    <w:rsid w:val="006247D6"/>
    <w:rsid w:val="00635082"/>
    <w:rsid w:val="0063516E"/>
    <w:rsid w:val="00637FDB"/>
    <w:rsid w:val="006407C0"/>
    <w:rsid w:val="00643128"/>
    <w:rsid w:val="0064674F"/>
    <w:rsid w:val="00646BB5"/>
    <w:rsid w:val="0064722D"/>
    <w:rsid w:val="00647A46"/>
    <w:rsid w:val="00651082"/>
    <w:rsid w:val="00660C0E"/>
    <w:rsid w:val="00661A3E"/>
    <w:rsid w:val="00661A4B"/>
    <w:rsid w:val="00661EF1"/>
    <w:rsid w:val="00663808"/>
    <w:rsid w:val="00663C69"/>
    <w:rsid w:val="006647DF"/>
    <w:rsid w:val="006649F2"/>
    <w:rsid w:val="00670889"/>
    <w:rsid w:val="006743BA"/>
    <w:rsid w:val="00674AD9"/>
    <w:rsid w:val="00680C45"/>
    <w:rsid w:val="00682389"/>
    <w:rsid w:val="006849BB"/>
    <w:rsid w:val="00691166"/>
    <w:rsid w:val="006939E1"/>
    <w:rsid w:val="00693BBB"/>
    <w:rsid w:val="00694FEA"/>
    <w:rsid w:val="0069535B"/>
    <w:rsid w:val="00696997"/>
    <w:rsid w:val="0069727C"/>
    <w:rsid w:val="006A0396"/>
    <w:rsid w:val="006A39C5"/>
    <w:rsid w:val="006A4651"/>
    <w:rsid w:val="006B0DD5"/>
    <w:rsid w:val="006B3C61"/>
    <w:rsid w:val="006B4E6A"/>
    <w:rsid w:val="006B6B9C"/>
    <w:rsid w:val="006B6E3D"/>
    <w:rsid w:val="006C6606"/>
    <w:rsid w:val="006C7895"/>
    <w:rsid w:val="006D1292"/>
    <w:rsid w:val="006D2195"/>
    <w:rsid w:val="006E3C9B"/>
    <w:rsid w:val="006F1967"/>
    <w:rsid w:val="0070137C"/>
    <w:rsid w:val="007045A9"/>
    <w:rsid w:val="00706F41"/>
    <w:rsid w:val="00710F8B"/>
    <w:rsid w:val="00713D83"/>
    <w:rsid w:val="00722720"/>
    <w:rsid w:val="00726FA1"/>
    <w:rsid w:val="0073348B"/>
    <w:rsid w:val="00735271"/>
    <w:rsid w:val="0073530E"/>
    <w:rsid w:val="00735A4E"/>
    <w:rsid w:val="007368CA"/>
    <w:rsid w:val="007370A6"/>
    <w:rsid w:val="0075417C"/>
    <w:rsid w:val="007569A8"/>
    <w:rsid w:val="007569B8"/>
    <w:rsid w:val="007615D0"/>
    <w:rsid w:val="007627AE"/>
    <w:rsid w:val="007653FC"/>
    <w:rsid w:val="007818DD"/>
    <w:rsid w:val="00783C0D"/>
    <w:rsid w:val="007842B6"/>
    <w:rsid w:val="00784EF9"/>
    <w:rsid w:val="00794E37"/>
    <w:rsid w:val="007A2B10"/>
    <w:rsid w:val="007A3BAA"/>
    <w:rsid w:val="007B3268"/>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7E0"/>
    <w:rsid w:val="00812844"/>
    <w:rsid w:val="00822148"/>
    <w:rsid w:val="0082290D"/>
    <w:rsid w:val="00827116"/>
    <w:rsid w:val="00834462"/>
    <w:rsid w:val="00835EAE"/>
    <w:rsid w:val="00837411"/>
    <w:rsid w:val="00840953"/>
    <w:rsid w:val="00845377"/>
    <w:rsid w:val="0084541B"/>
    <w:rsid w:val="008506A0"/>
    <w:rsid w:val="0085275A"/>
    <w:rsid w:val="008556FB"/>
    <w:rsid w:val="00855DDB"/>
    <w:rsid w:val="00857219"/>
    <w:rsid w:val="008572FE"/>
    <w:rsid w:val="00860B1B"/>
    <w:rsid w:val="008628ED"/>
    <w:rsid w:val="00862E5B"/>
    <w:rsid w:val="008666F9"/>
    <w:rsid w:val="00866BDB"/>
    <w:rsid w:val="00875E66"/>
    <w:rsid w:val="008815A3"/>
    <w:rsid w:val="00885220"/>
    <w:rsid w:val="00886155"/>
    <w:rsid w:val="00890FCC"/>
    <w:rsid w:val="00891B24"/>
    <w:rsid w:val="008944D6"/>
    <w:rsid w:val="0089768F"/>
    <w:rsid w:val="00897ED0"/>
    <w:rsid w:val="008A18AB"/>
    <w:rsid w:val="008A68DD"/>
    <w:rsid w:val="008A7DB9"/>
    <w:rsid w:val="008B50B8"/>
    <w:rsid w:val="008B5913"/>
    <w:rsid w:val="008B63D1"/>
    <w:rsid w:val="008B789A"/>
    <w:rsid w:val="008C60DD"/>
    <w:rsid w:val="008C6887"/>
    <w:rsid w:val="008D1F8B"/>
    <w:rsid w:val="008D3AE8"/>
    <w:rsid w:val="008D59E2"/>
    <w:rsid w:val="008D6024"/>
    <w:rsid w:val="008E0093"/>
    <w:rsid w:val="008E3B5F"/>
    <w:rsid w:val="008E7EEE"/>
    <w:rsid w:val="008F239A"/>
    <w:rsid w:val="008F2798"/>
    <w:rsid w:val="008F2E28"/>
    <w:rsid w:val="008F5ABF"/>
    <w:rsid w:val="008F661E"/>
    <w:rsid w:val="0090192F"/>
    <w:rsid w:val="00902FA6"/>
    <w:rsid w:val="009030D1"/>
    <w:rsid w:val="00910C9F"/>
    <w:rsid w:val="00913691"/>
    <w:rsid w:val="00913ECF"/>
    <w:rsid w:val="00917A72"/>
    <w:rsid w:val="0092588F"/>
    <w:rsid w:val="00930D4E"/>
    <w:rsid w:val="00931549"/>
    <w:rsid w:val="00932BBC"/>
    <w:rsid w:val="00936EC8"/>
    <w:rsid w:val="00940306"/>
    <w:rsid w:val="009409D3"/>
    <w:rsid w:val="00941EDC"/>
    <w:rsid w:val="009459AA"/>
    <w:rsid w:val="00955553"/>
    <w:rsid w:val="00955DC7"/>
    <w:rsid w:val="00957649"/>
    <w:rsid w:val="00961922"/>
    <w:rsid w:val="009627EE"/>
    <w:rsid w:val="00974287"/>
    <w:rsid w:val="00974F3C"/>
    <w:rsid w:val="00976EFA"/>
    <w:rsid w:val="0098575B"/>
    <w:rsid w:val="009905FE"/>
    <w:rsid w:val="009909B7"/>
    <w:rsid w:val="00993575"/>
    <w:rsid w:val="009A1D7D"/>
    <w:rsid w:val="009A2558"/>
    <w:rsid w:val="009A4116"/>
    <w:rsid w:val="009B3859"/>
    <w:rsid w:val="009B5AC6"/>
    <w:rsid w:val="009B69DD"/>
    <w:rsid w:val="009B70BD"/>
    <w:rsid w:val="009C01FE"/>
    <w:rsid w:val="009C152E"/>
    <w:rsid w:val="009C3357"/>
    <w:rsid w:val="009C5DB6"/>
    <w:rsid w:val="009D1069"/>
    <w:rsid w:val="009D4C82"/>
    <w:rsid w:val="009E11DC"/>
    <w:rsid w:val="009E324A"/>
    <w:rsid w:val="009E38F2"/>
    <w:rsid w:val="009F141C"/>
    <w:rsid w:val="009F1605"/>
    <w:rsid w:val="009F1616"/>
    <w:rsid w:val="009F3C42"/>
    <w:rsid w:val="009F3C99"/>
    <w:rsid w:val="009F7629"/>
    <w:rsid w:val="00A001EC"/>
    <w:rsid w:val="00A03B38"/>
    <w:rsid w:val="00A07016"/>
    <w:rsid w:val="00A075F0"/>
    <w:rsid w:val="00A07959"/>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D13"/>
    <w:rsid w:val="00A47752"/>
    <w:rsid w:val="00A5057C"/>
    <w:rsid w:val="00A53076"/>
    <w:rsid w:val="00A537E4"/>
    <w:rsid w:val="00A54448"/>
    <w:rsid w:val="00A54D46"/>
    <w:rsid w:val="00A57ADB"/>
    <w:rsid w:val="00A6074C"/>
    <w:rsid w:val="00A6118F"/>
    <w:rsid w:val="00A62DA1"/>
    <w:rsid w:val="00A650A8"/>
    <w:rsid w:val="00A73806"/>
    <w:rsid w:val="00A74346"/>
    <w:rsid w:val="00A831A0"/>
    <w:rsid w:val="00A83A04"/>
    <w:rsid w:val="00A903E9"/>
    <w:rsid w:val="00A931D3"/>
    <w:rsid w:val="00A937A8"/>
    <w:rsid w:val="00A945FD"/>
    <w:rsid w:val="00A95EE3"/>
    <w:rsid w:val="00A96EFD"/>
    <w:rsid w:val="00AA07BC"/>
    <w:rsid w:val="00AA2CA0"/>
    <w:rsid w:val="00AA2D50"/>
    <w:rsid w:val="00AA3E4A"/>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6563"/>
    <w:rsid w:val="00B07637"/>
    <w:rsid w:val="00B07C31"/>
    <w:rsid w:val="00B07D6F"/>
    <w:rsid w:val="00B10E23"/>
    <w:rsid w:val="00B25431"/>
    <w:rsid w:val="00B32473"/>
    <w:rsid w:val="00B34432"/>
    <w:rsid w:val="00B416CB"/>
    <w:rsid w:val="00B4381B"/>
    <w:rsid w:val="00B44135"/>
    <w:rsid w:val="00B474A5"/>
    <w:rsid w:val="00B52F60"/>
    <w:rsid w:val="00B546F8"/>
    <w:rsid w:val="00B60045"/>
    <w:rsid w:val="00B601B8"/>
    <w:rsid w:val="00B64341"/>
    <w:rsid w:val="00B66F52"/>
    <w:rsid w:val="00B710F3"/>
    <w:rsid w:val="00B7294C"/>
    <w:rsid w:val="00B73829"/>
    <w:rsid w:val="00B76E2D"/>
    <w:rsid w:val="00B77C9B"/>
    <w:rsid w:val="00B80B66"/>
    <w:rsid w:val="00B82173"/>
    <w:rsid w:val="00B829B6"/>
    <w:rsid w:val="00B844CA"/>
    <w:rsid w:val="00B90DB7"/>
    <w:rsid w:val="00B96827"/>
    <w:rsid w:val="00B96EE8"/>
    <w:rsid w:val="00BA1D50"/>
    <w:rsid w:val="00BA315A"/>
    <w:rsid w:val="00BA3322"/>
    <w:rsid w:val="00BA5558"/>
    <w:rsid w:val="00BA7333"/>
    <w:rsid w:val="00BB5104"/>
    <w:rsid w:val="00BC0359"/>
    <w:rsid w:val="00BC100D"/>
    <w:rsid w:val="00BC3C98"/>
    <w:rsid w:val="00BC4CFA"/>
    <w:rsid w:val="00BC52ED"/>
    <w:rsid w:val="00BC6B62"/>
    <w:rsid w:val="00BC6C08"/>
    <w:rsid w:val="00BE2DE2"/>
    <w:rsid w:val="00BE5968"/>
    <w:rsid w:val="00BF2CF8"/>
    <w:rsid w:val="00BF498A"/>
    <w:rsid w:val="00BF4C95"/>
    <w:rsid w:val="00BF79A3"/>
    <w:rsid w:val="00BF7B1B"/>
    <w:rsid w:val="00C00FD2"/>
    <w:rsid w:val="00C02C21"/>
    <w:rsid w:val="00C04135"/>
    <w:rsid w:val="00C04AD1"/>
    <w:rsid w:val="00C04B0F"/>
    <w:rsid w:val="00C10F7F"/>
    <w:rsid w:val="00C113D6"/>
    <w:rsid w:val="00C1463E"/>
    <w:rsid w:val="00C155A7"/>
    <w:rsid w:val="00C16B3E"/>
    <w:rsid w:val="00C171CE"/>
    <w:rsid w:val="00C17399"/>
    <w:rsid w:val="00C1789D"/>
    <w:rsid w:val="00C21EF6"/>
    <w:rsid w:val="00C2251E"/>
    <w:rsid w:val="00C25AA7"/>
    <w:rsid w:val="00C26EA2"/>
    <w:rsid w:val="00C32ED5"/>
    <w:rsid w:val="00C34156"/>
    <w:rsid w:val="00C3693D"/>
    <w:rsid w:val="00C4043C"/>
    <w:rsid w:val="00C405C1"/>
    <w:rsid w:val="00C40ED6"/>
    <w:rsid w:val="00C44789"/>
    <w:rsid w:val="00C4590C"/>
    <w:rsid w:val="00C45ABD"/>
    <w:rsid w:val="00C55215"/>
    <w:rsid w:val="00C56EE1"/>
    <w:rsid w:val="00C577C6"/>
    <w:rsid w:val="00C627EB"/>
    <w:rsid w:val="00C62B65"/>
    <w:rsid w:val="00C674A4"/>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ECB"/>
    <w:rsid w:val="00CA0F54"/>
    <w:rsid w:val="00CA135A"/>
    <w:rsid w:val="00CA3407"/>
    <w:rsid w:val="00CA3823"/>
    <w:rsid w:val="00CA76BD"/>
    <w:rsid w:val="00CA7890"/>
    <w:rsid w:val="00CB14EE"/>
    <w:rsid w:val="00CB20B1"/>
    <w:rsid w:val="00CB227E"/>
    <w:rsid w:val="00CB3672"/>
    <w:rsid w:val="00CB3861"/>
    <w:rsid w:val="00CB3BE1"/>
    <w:rsid w:val="00CB3DD3"/>
    <w:rsid w:val="00CB3F74"/>
    <w:rsid w:val="00CB4630"/>
    <w:rsid w:val="00CC052D"/>
    <w:rsid w:val="00CC1C5E"/>
    <w:rsid w:val="00CC22BC"/>
    <w:rsid w:val="00CC25C5"/>
    <w:rsid w:val="00CC63F1"/>
    <w:rsid w:val="00CC7EEF"/>
    <w:rsid w:val="00CD0B53"/>
    <w:rsid w:val="00CD2C86"/>
    <w:rsid w:val="00CD3685"/>
    <w:rsid w:val="00CD79DA"/>
    <w:rsid w:val="00CE0393"/>
    <w:rsid w:val="00CE1980"/>
    <w:rsid w:val="00CE365D"/>
    <w:rsid w:val="00CE3960"/>
    <w:rsid w:val="00CE4F41"/>
    <w:rsid w:val="00CE51B6"/>
    <w:rsid w:val="00CE54DF"/>
    <w:rsid w:val="00CE705C"/>
    <w:rsid w:val="00CF3140"/>
    <w:rsid w:val="00CF4252"/>
    <w:rsid w:val="00CF660A"/>
    <w:rsid w:val="00CF6B32"/>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386"/>
    <w:rsid w:val="00D615C2"/>
    <w:rsid w:val="00D64078"/>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03B2"/>
    <w:rsid w:val="00DF0A43"/>
    <w:rsid w:val="00DF399D"/>
    <w:rsid w:val="00DF4D77"/>
    <w:rsid w:val="00DF519A"/>
    <w:rsid w:val="00E02AF9"/>
    <w:rsid w:val="00E02F33"/>
    <w:rsid w:val="00E03CC5"/>
    <w:rsid w:val="00E06A37"/>
    <w:rsid w:val="00E1366A"/>
    <w:rsid w:val="00E160E4"/>
    <w:rsid w:val="00E22D93"/>
    <w:rsid w:val="00E33278"/>
    <w:rsid w:val="00E35682"/>
    <w:rsid w:val="00E359E4"/>
    <w:rsid w:val="00E36133"/>
    <w:rsid w:val="00E36349"/>
    <w:rsid w:val="00E37097"/>
    <w:rsid w:val="00E41597"/>
    <w:rsid w:val="00E43C5B"/>
    <w:rsid w:val="00E46FAE"/>
    <w:rsid w:val="00E478B8"/>
    <w:rsid w:val="00E5717F"/>
    <w:rsid w:val="00E62329"/>
    <w:rsid w:val="00E63829"/>
    <w:rsid w:val="00E64C0D"/>
    <w:rsid w:val="00E66414"/>
    <w:rsid w:val="00E67944"/>
    <w:rsid w:val="00E73B44"/>
    <w:rsid w:val="00E76CFE"/>
    <w:rsid w:val="00E81363"/>
    <w:rsid w:val="00E81FC9"/>
    <w:rsid w:val="00E8235E"/>
    <w:rsid w:val="00E824F8"/>
    <w:rsid w:val="00E83A8F"/>
    <w:rsid w:val="00E83E35"/>
    <w:rsid w:val="00E8585A"/>
    <w:rsid w:val="00E87B3C"/>
    <w:rsid w:val="00E87CDD"/>
    <w:rsid w:val="00E90293"/>
    <w:rsid w:val="00E9389D"/>
    <w:rsid w:val="00E93EFF"/>
    <w:rsid w:val="00E965F1"/>
    <w:rsid w:val="00EA006A"/>
    <w:rsid w:val="00EA5808"/>
    <w:rsid w:val="00EA5B04"/>
    <w:rsid w:val="00EA6682"/>
    <w:rsid w:val="00EA759E"/>
    <w:rsid w:val="00EB4EF1"/>
    <w:rsid w:val="00EB71D0"/>
    <w:rsid w:val="00EC0A11"/>
    <w:rsid w:val="00EC1058"/>
    <w:rsid w:val="00EC4BDE"/>
    <w:rsid w:val="00EC7655"/>
    <w:rsid w:val="00ED0D3A"/>
    <w:rsid w:val="00ED4E29"/>
    <w:rsid w:val="00ED53BF"/>
    <w:rsid w:val="00ED6BA8"/>
    <w:rsid w:val="00EE58C9"/>
    <w:rsid w:val="00EF050B"/>
    <w:rsid w:val="00EF12B9"/>
    <w:rsid w:val="00EF371A"/>
    <w:rsid w:val="00EF4045"/>
    <w:rsid w:val="00EF48A8"/>
    <w:rsid w:val="00F10173"/>
    <w:rsid w:val="00F12263"/>
    <w:rsid w:val="00F1305B"/>
    <w:rsid w:val="00F13F31"/>
    <w:rsid w:val="00F16FCF"/>
    <w:rsid w:val="00F179EE"/>
    <w:rsid w:val="00F223E2"/>
    <w:rsid w:val="00F24D7F"/>
    <w:rsid w:val="00F2693A"/>
    <w:rsid w:val="00F275F6"/>
    <w:rsid w:val="00F32D26"/>
    <w:rsid w:val="00F361B0"/>
    <w:rsid w:val="00F36DB9"/>
    <w:rsid w:val="00F37822"/>
    <w:rsid w:val="00F37B13"/>
    <w:rsid w:val="00F5120A"/>
    <w:rsid w:val="00F539BD"/>
    <w:rsid w:val="00F53EFD"/>
    <w:rsid w:val="00F53F65"/>
    <w:rsid w:val="00F54A7B"/>
    <w:rsid w:val="00F55BE3"/>
    <w:rsid w:val="00F60F8E"/>
    <w:rsid w:val="00F62449"/>
    <w:rsid w:val="00F62CAD"/>
    <w:rsid w:val="00F6314D"/>
    <w:rsid w:val="00F63712"/>
    <w:rsid w:val="00F64D6E"/>
    <w:rsid w:val="00F679A9"/>
    <w:rsid w:val="00F70638"/>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1E1"/>
    <w:rsid w:val="00FB533E"/>
    <w:rsid w:val="00FB58CE"/>
    <w:rsid w:val="00FC092C"/>
    <w:rsid w:val="00FC3E21"/>
    <w:rsid w:val="00FC66EF"/>
    <w:rsid w:val="00FD0C41"/>
    <w:rsid w:val="00FD32D1"/>
    <w:rsid w:val="00FD4567"/>
    <w:rsid w:val="00FD5087"/>
    <w:rsid w:val="00FD5D06"/>
    <w:rsid w:val="00FD7050"/>
    <w:rsid w:val="00FE0BF9"/>
    <w:rsid w:val="00FE4049"/>
    <w:rsid w:val="00FE692D"/>
    <w:rsid w:val="00FF0C02"/>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88A42"/>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5E66"/>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Header 2,Header2,22,heading2,2nd level,H21,H22,H23,H24,H25,R2,E2,†berschrift 2,õberschrift 2"/>
    <w:basedOn w:val="a0"/>
    <w:next w:val="a0"/>
    <w:link w:val="2Char"/>
    <w:unhideWhenUsed/>
    <w:qFormat/>
    <w:rsid w:val="001213E0"/>
    <w:pPr>
      <w:keepNext/>
      <w:keepLines/>
      <w:spacing w:before="40" w:after="0"/>
      <w:outlineLvl w:val="1"/>
    </w:pPr>
    <w:rPr>
      <w:rFonts w:ascii="Calibri Light" w:hAnsi="Calibri Light"/>
      <w:color w:val="2E74B5"/>
      <w:sz w:val="26"/>
      <w:szCs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213E0"/>
    <w:pPr>
      <w:spacing w:before="120" w:after="180"/>
      <w:ind w:left="1134" w:hanging="1134"/>
      <w:outlineLvl w:val="2"/>
    </w:pPr>
    <w:rPr>
      <w:rFonts w:ascii="Arial" w:hAnsi="Arial"/>
      <w:color w:val="auto"/>
      <w:sz w:val="28"/>
      <w:szCs w:val="20"/>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213E0"/>
    <w:pPr>
      <w:ind w:left="1418" w:hanging="1418"/>
      <w:outlineLvl w:val="3"/>
    </w:pPr>
    <w:rPr>
      <w:sz w:val="24"/>
    </w:rPr>
  </w:style>
  <w:style w:type="paragraph" w:styleId="5">
    <w:name w:val="heading 5"/>
    <w:aliases w:val="h5,Heading5,H5"/>
    <w:basedOn w:val="a0"/>
    <w:next w:val="a0"/>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0"/>
    <w:next w:val="a0"/>
    <w:link w:val="7Char"/>
    <w:uiPriority w:val="9"/>
    <w:unhideWhenUsed/>
    <w:qFormat/>
    <w:rsid w:val="00AE2CF5"/>
    <w:pPr>
      <w:keepNext/>
      <w:keepLines/>
      <w:spacing w:before="240" w:after="64" w:line="320" w:lineRule="auto"/>
      <w:outlineLvl w:val="6"/>
    </w:pPr>
    <w:rPr>
      <w:b/>
      <w:bCs/>
      <w:sz w:val="24"/>
      <w:szCs w:val="24"/>
    </w:rPr>
  </w:style>
  <w:style w:type="paragraph" w:styleId="8">
    <w:name w:val="heading 8"/>
    <w:aliases w:val="Table Heading"/>
    <w:basedOn w:val="1"/>
    <w:next w:val="a0"/>
    <w:link w:val="8Char"/>
    <w:qFormat/>
    <w:rsid w:val="00A37A3E"/>
    <w:pPr>
      <w:keepLines/>
      <w:pBdr>
        <w:top w:val="single" w:sz="12" w:space="3" w:color="auto"/>
      </w:pBdr>
      <w:spacing w:after="180"/>
      <w:outlineLvl w:val="7"/>
    </w:pPr>
    <w:rPr>
      <w:rFonts w:ascii="Arial" w:eastAsia="等线" w:hAnsi="Arial"/>
      <w:b w:val="0"/>
      <w:bCs w:val="0"/>
      <w:kern w:val="0"/>
      <w:sz w:val="36"/>
      <w:szCs w:val="20"/>
    </w:rPr>
  </w:style>
  <w:style w:type="paragraph" w:styleId="9">
    <w:name w:val="heading 9"/>
    <w:aliases w:val="Figure Heading,FH"/>
    <w:basedOn w:val="8"/>
    <w:next w:val="a0"/>
    <w:link w:val="9Char"/>
    <w:uiPriority w:val="9"/>
    <w:qFormat/>
    <w:rsid w:val="00A37A3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213E0"/>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213E0"/>
    <w:rPr>
      <w:rFonts w:ascii="Arial" w:eastAsia="宋体" w:hAnsi="Arial" w:cs="Times New Roman"/>
      <w:sz w:val="24"/>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213E0"/>
    <w:rPr>
      <w:rFonts w:ascii="Arial" w:eastAsia="宋体"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a0"/>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5">
    <w:name w:val="Hyperlink"/>
    <w:uiPriority w:val="99"/>
    <w:rsid w:val="001213E0"/>
    <w:rPr>
      <w:color w:val="0000FF"/>
      <w:u w:val="single"/>
    </w:rPr>
  </w:style>
  <w:style w:type="character" w:customStyle="1" w:styleId="THChar">
    <w:name w:val="TH Char"/>
    <w:link w:val="TH"/>
    <w:qFormat/>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213E0"/>
    <w:rPr>
      <w:rFonts w:ascii="Calibri Light" w:eastAsia="宋体" w:hAnsi="Calibri Light" w:cs="Times New Roman"/>
      <w:color w:val="2E74B5"/>
      <w:sz w:val="26"/>
      <w:szCs w:val="26"/>
      <w:lang w:val="en-GB" w:eastAsia="en-US"/>
    </w:rPr>
  </w:style>
  <w:style w:type="paragraph" w:styleId="a6">
    <w:name w:val="footer"/>
    <w:basedOn w:val="a0"/>
    <w:link w:val="Char0"/>
    <w:uiPriority w:val="99"/>
    <w:unhideWhenUsed/>
    <w:rsid w:val="00860B1B"/>
    <w:pPr>
      <w:tabs>
        <w:tab w:val="center" w:pos="4680"/>
        <w:tab w:val="right" w:pos="9360"/>
      </w:tabs>
    </w:pPr>
  </w:style>
  <w:style w:type="character" w:customStyle="1" w:styleId="Char0">
    <w:name w:val="页脚 Char"/>
    <w:link w:val="a6"/>
    <w:uiPriority w:val="99"/>
    <w:rsid w:val="00860B1B"/>
    <w:rPr>
      <w:rFonts w:ascii="Times New Roman" w:hAnsi="Times New Roman"/>
      <w:lang w:val="en-GB" w:eastAsia="en-US"/>
    </w:rPr>
  </w:style>
  <w:style w:type="paragraph" w:customStyle="1" w:styleId="B1">
    <w:name w:val="B1"/>
    <w:basedOn w:val="a7"/>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20"/>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1"/>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a7">
    <w:name w:val="List"/>
    <w:basedOn w:val="a0"/>
    <w:link w:val="Char1"/>
    <w:unhideWhenUsed/>
    <w:rsid w:val="00860B1B"/>
    <w:pPr>
      <w:ind w:left="360" w:hanging="360"/>
      <w:contextualSpacing/>
    </w:pPr>
  </w:style>
  <w:style w:type="paragraph" w:styleId="20">
    <w:name w:val="List 2"/>
    <w:basedOn w:val="a0"/>
    <w:link w:val="2Char0"/>
    <w:unhideWhenUsed/>
    <w:rsid w:val="00860B1B"/>
    <w:pPr>
      <w:ind w:left="720" w:hanging="360"/>
      <w:contextualSpacing/>
    </w:pPr>
  </w:style>
  <w:style w:type="paragraph" w:styleId="31">
    <w:name w:val="List 3"/>
    <w:basedOn w:val="a0"/>
    <w:link w:val="3Char0"/>
    <w:unhideWhenUsed/>
    <w:rsid w:val="00860B1B"/>
    <w:pPr>
      <w:ind w:left="1080" w:hanging="360"/>
      <w:contextualSpacing/>
    </w:pPr>
  </w:style>
  <w:style w:type="paragraph" w:styleId="40">
    <w:name w:val="List 4"/>
    <w:basedOn w:val="a0"/>
    <w:unhideWhenUsed/>
    <w:rsid w:val="00860B1B"/>
    <w:pPr>
      <w:ind w:left="1440" w:hanging="360"/>
      <w:contextualSpacing/>
    </w:pPr>
  </w:style>
  <w:style w:type="paragraph" w:styleId="a8">
    <w:name w:val="Balloon Text"/>
    <w:basedOn w:val="a0"/>
    <w:link w:val="Char2"/>
    <w:uiPriority w:val="99"/>
    <w:unhideWhenUsed/>
    <w:rsid w:val="00902FA6"/>
    <w:pPr>
      <w:spacing w:after="0"/>
    </w:pPr>
    <w:rPr>
      <w:rFonts w:ascii="Segoe UI" w:hAnsi="Segoe UI" w:cs="Segoe UI"/>
      <w:sz w:val="18"/>
      <w:szCs w:val="18"/>
    </w:rPr>
  </w:style>
  <w:style w:type="character" w:customStyle="1" w:styleId="Char2">
    <w:name w:val="批注框文本 Char"/>
    <w:link w:val="a8"/>
    <w:uiPriority w:val="99"/>
    <w:rsid w:val="00902FA6"/>
    <w:rPr>
      <w:rFonts w:ascii="Segoe UI" w:hAnsi="Segoe UI" w:cs="Segoe UI"/>
      <w:sz w:val="18"/>
      <w:szCs w:val="18"/>
      <w:lang w:val="en-GB" w:eastAsia="en-US"/>
    </w:rPr>
  </w:style>
  <w:style w:type="paragraph" w:customStyle="1" w:styleId="TAL">
    <w:name w:val="TAL"/>
    <w:basedOn w:val="a0"/>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0"/>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9">
    <w:name w:val="annotation reference"/>
    <w:uiPriority w:val="99"/>
    <w:unhideWhenUsed/>
    <w:qFormat/>
    <w:rsid w:val="0060530A"/>
    <w:rPr>
      <w:sz w:val="16"/>
      <w:szCs w:val="16"/>
    </w:rPr>
  </w:style>
  <w:style w:type="paragraph" w:styleId="aa">
    <w:name w:val="annotation text"/>
    <w:basedOn w:val="a0"/>
    <w:link w:val="Char3"/>
    <w:uiPriority w:val="99"/>
    <w:unhideWhenUsed/>
    <w:qFormat/>
    <w:rsid w:val="0060530A"/>
  </w:style>
  <w:style w:type="character" w:customStyle="1" w:styleId="Char3">
    <w:name w:val="批注文字 Char"/>
    <w:link w:val="aa"/>
    <w:uiPriority w:val="99"/>
    <w:qFormat/>
    <w:rsid w:val="0060530A"/>
    <w:rPr>
      <w:rFonts w:ascii="Times New Roman" w:hAnsi="Times New Roman"/>
      <w:lang w:val="en-GB" w:eastAsia="en-US"/>
    </w:rPr>
  </w:style>
  <w:style w:type="paragraph" w:styleId="ab">
    <w:name w:val="annotation subject"/>
    <w:basedOn w:val="aa"/>
    <w:next w:val="aa"/>
    <w:link w:val="Char4"/>
    <w:uiPriority w:val="99"/>
    <w:unhideWhenUsed/>
    <w:rsid w:val="0060530A"/>
    <w:rPr>
      <w:b/>
      <w:bCs/>
    </w:rPr>
  </w:style>
  <w:style w:type="character" w:customStyle="1" w:styleId="Char4">
    <w:name w:val="批注主题 Char"/>
    <w:link w:val="ab"/>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ac">
    <w:name w:val="FollowedHyperlink"/>
    <w:uiPriority w:val="99"/>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0"/>
    <w:rsid w:val="00AA07BC"/>
    <w:pPr>
      <w:numPr>
        <w:numId w:val="1"/>
      </w:numPr>
      <w:autoSpaceDE w:val="0"/>
      <w:autoSpaceDN w:val="0"/>
      <w:snapToGrid w:val="0"/>
      <w:spacing w:after="60"/>
      <w:jc w:val="both"/>
    </w:pPr>
    <w:rPr>
      <w:szCs w:val="16"/>
      <w:lang w:val="en-US"/>
    </w:rPr>
  </w:style>
  <w:style w:type="paragraph" w:styleId="ad">
    <w:name w:val="List Paragraph"/>
    <w:aliases w:val="- Bullets,목록 단락,リスト段落,?? ??,?????,????,Lista1,列出段落1,中等深浅网格 1 - 着色 21"/>
    <w:basedOn w:val="a0"/>
    <w:link w:val="Char5"/>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5">
    <w:name w:val="列出段落 Char"/>
    <w:aliases w:val="- Bullets Char,목록 단락 Char,リスト段落 Char,?? ?? Char,????? Char,???? Char,Lista1 Char,列出段落1 Char,中等深浅网格 1 - 着色 21 Char"/>
    <w:link w:val="ad"/>
    <w:uiPriority w:val="34"/>
    <w:qFormat/>
    <w:rsid w:val="00047DCD"/>
    <w:rPr>
      <w:rFonts w:ascii="Times New Roman" w:hAnsi="Times New Roman"/>
      <w:sz w:val="22"/>
      <w:szCs w:val="22"/>
      <w:lang w:eastAsia="en-US"/>
    </w:rPr>
  </w:style>
  <w:style w:type="table" w:styleId="ae">
    <w:name w:val="Table Grid"/>
    <w:basedOn w:val="a2"/>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cap,cap Char Char Char Char Char Char Char,Caption Char1,Caption Char Char,Caption Char1 Char,Caption Char2,Caption Char Char Char,Caption Char Char1,fig and tbl,fighead2,Table Caption,fighead21,fighead22,fighead23,cap Char Char1,Caption Char"/>
    <w:basedOn w:val="a0"/>
    <w:next w:val="a0"/>
    <w:link w:val="Char6"/>
    <w:uiPriority w:val="99"/>
    <w:qFormat/>
    <w:rsid w:val="000F4AD6"/>
    <w:pPr>
      <w:autoSpaceDE w:val="0"/>
      <w:autoSpaceDN w:val="0"/>
      <w:adjustRightInd w:val="0"/>
      <w:snapToGrid w:val="0"/>
      <w:spacing w:after="120"/>
      <w:jc w:val="center"/>
    </w:pPr>
    <w:rPr>
      <w:b/>
      <w:bCs/>
      <w:lang w:val="en-US"/>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fig and tbl Char,fighead2 Char,Table Caption Char"/>
    <w:link w:val="af"/>
    <w:uiPriority w:val="99"/>
    <w:rsid w:val="000F4AD6"/>
    <w:rPr>
      <w:rFonts w:ascii="Times New Roman" w:hAnsi="Times New Roman"/>
      <w:b/>
      <w:bCs/>
      <w:lang w:eastAsia="en-US"/>
    </w:rPr>
  </w:style>
  <w:style w:type="character" w:customStyle="1" w:styleId="5Char">
    <w:name w:val="标题 5 Char"/>
    <w:aliases w:val="h5 Char,Heading5 Char,H5 Char"/>
    <w:basedOn w:val="a1"/>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1"/>
    <w:link w:val="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8Char">
    <w:name w:val="标题 8 Char"/>
    <w:aliases w:val="Table Heading Char"/>
    <w:basedOn w:val="a1"/>
    <w:link w:val="8"/>
    <w:rsid w:val="00A37A3E"/>
    <w:rPr>
      <w:rFonts w:ascii="Arial" w:eastAsia="等线" w:hAnsi="Arial"/>
      <w:sz w:val="36"/>
      <w:lang w:val="en-GB" w:eastAsia="en-US"/>
    </w:rPr>
  </w:style>
  <w:style w:type="character" w:customStyle="1" w:styleId="9Char">
    <w:name w:val="标题 9 Char"/>
    <w:aliases w:val="Figure Heading Char,FH Char"/>
    <w:basedOn w:val="a1"/>
    <w:link w:val="9"/>
    <w:uiPriority w:val="9"/>
    <w:rsid w:val="00A37A3E"/>
    <w:rPr>
      <w:rFonts w:ascii="Arial" w:eastAsia="等线" w:hAnsi="Arial"/>
      <w:sz w:val="36"/>
      <w:lang w:val="en-GB" w:eastAsia="en-US"/>
    </w:rPr>
  </w:style>
  <w:style w:type="numbering" w:customStyle="1" w:styleId="10">
    <w:name w:val="无列表1"/>
    <w:next w:val="a3"/>
    <w:uiPriority w:val="99"/>
    <w:semiHidden/>
    <w:unhideWhenUsed/>
    <w:rsid w:val="00A37A3E"/>
  </w:style>
  <w:style w:type="paragraph" w:customStyle="1" w:styleId="H6">
    <w:name w:val="H6"/>
    <w:basedOn w:val="5"/>
    <w:next w:val="a0"/>
    <w:rsid w:val="00A37A3E"/>
    <w:pPr>
      <w:spacing w:before="120" w:after="180"/>
      <w:ind w:left="1985" w:hanging="1985"/>
      <w:outlineLvl w:val="9"/>
    </w:pPr>
    <w:rPr>
      <w:rFonts w:ascii="Arial" w:eastAsia="等线" w:hAnsi="Arial" w:cs="Times New Roman"/>
      <w:color w:val="auto"/>
    </w:rPr>
  </w:style>
  <w:style w:type="paragraph" w:styleId="90">
    <w:name w:val="toc 9"/>
    <w:basedOn w:val="80"/>
    <w:uiPriority w:val="39"/>
    <w:rsid w:val="00A37A3E"/>
    <w:pPr>
      <w:ind w:left="1418" w:hanging="1418"/>
    </w:pPr>
  </w:style>
  <w:style w:type="paragraph" w:styleId="80">
    <w:name w:val="toc 8"/>
    <w:basedOn w:val="11"/>
    <w:uiPriority w:val="39"/>
    <w:rsid w:val="00A37A3E"/>
    <w:pPr>
      <w:spacing w:before="180"/>
      <w:ind w:left="2693" w:hanging="2693"/>
    </w:pPr>
    <w:rPr>
      <w:b/>
    </w:rPr>
  </w:style>
  <w:style w:type="paragraph" w:styleId="1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paragraph" w:customStyle="1" w:styleId="EQ">
    <w:name w:val="EQ"/>
    <w:basedOn w:val="a0"/>
    <w:next w:val="a0"/>
    <w:qFormat/>
    <w:rsid w:val="00A37A3E"/>
    <w:pPr>
      <w:keepLines/>
      <w:tabs>
        <w:tab w:val="center" w:pos="4536"/>
        <w:tab w:val="right" w:pos="9072"/>
      </w:tabs>
    </w:pPr>
    <w:rPr>
      <w:rFonts w:eastAsia="等线"/>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等线" w:hAnsi="Arial"/>
      <w:noProof/>
      <w:sz w:val="32"/>
      <w:lang w:val="en-GB" w:eastAsia="en-US"/>
    </w:rPr>
  </w:style>
  <w:style w:type="paragraph" w:styleId="50">
    <w:name w:val="toc 5"/>
    <w:basedOn w:val="41"/>
    <w:uiPriority w:val="39"/>
    <w:rsid w:val="00A37A3E"/>
    <w:pPr>
      <w:ind w:left="1701" w:hanging="1701"/>
    </w:pPr>
  </w:style>
  <w:style w:type="paragraph" w:styleId="41">
    <w:name w:val="toc 4"/>
    <w:basedOn w:val="32"/>
    <w:uiPriority w:val="39"/>
    <w:rsid w:val="00A37A3E"/>
    <w:pPr>
      <w:ind w:left="1418" w:hanging="1418"/>
    </w:pPr>
  </w:style>
  <w:style w:type="paragraph" w:styleId="32">
    <w:name w:val="toc 3"/>
    <w:basedOn w:val="21"/>
    <w:uiPriority w:val="39"/>
    <w:rsid w:val="00A37A3E"/>
    <w:pPr>
      <w:ind w:left="1134" w:hanging="1134"/>
    </w:pPr>
  </w:style>
  <w:style w:type="paragraph" w:styleId="21">
    <w:name w:val="toc 2"/>
    <w:basedOn w:val="11"/>
    <w:uiPriority w:val="39"/>
    <w:rsid w:val="00A37A3E"/>
    <w:pPr>
      <w:keepNext w:val="0"/>
      <w:spacing w:before="0"/>
      <w:ind w:left="851" w:hanging="851"/>
    </w:pPr>
    <w:rPr>
      <w:sz w:val="20"/>
    </w:rPr>
  </w:style>
  <w:style w:type="paragraph" w:customStyle="1" w:styleId="TT">
    <w:name w:val="TT"/>
    <w:basedOn w:val="1"/>
    <w:next w:val="a0"/>
    <w:rsid w:val="00A37A3E"/>
    <w:pPr>
      <w:keepLines/>
      <w:pBdr>
        <w:top w:val="single" w:sz="12" w:space="3" w:color="auto"/>
      </w:pBdr>
      <w:spacing w:after="180"/>
      <w:ind w:left="1134" w:hanging="1134"/>
      <w:outlineLvl w:val="9"/>
    </w:pPr>
    <w:rPr>
      <w:rFonts w:ascii="Arial" w:eastAsia="等线"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a0"/>
    <w:link w:val="NOChar"/>
    <w:rsid w:val="00A37A3E"/>
    <w:pPr>
      <w:keepLines/>
      <w:ind w:left="1135" w:hanging="851"/>
    </w:pPr>
    <w:rPr>
      <w:rFonts w:eastAsia="等线"/>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等线"/>
      <w:lang w:eastAsia="en-US"/>
    </w:rPr>
  </w:style>
  <w:style w:type="paragraph" w:customStyle="1" w:styleId="LD">
    <w:name w:val="LD"/>
    <w:rsid w:val="00A37A3E"/>
    <w:pPr>
      <w:keepNext/>
      <w:keepLines/>
      <w:spacing w:line="180" w:lineRule="exact"/>
    </w:pPr>
    <w:rPr>
      <w:rFonts w:ascii="Courier New" w:eastAsia="等线" w:hAnsi="Courier New"/>
      <w:noProof/>
      <w:lang w:val="en-GB" w:eastAsia="en-US"/>
    </w:rPr>
  </w:style>
  <w:style w:type="paragraph" w:customStyle="1" w:styleId="EX">
    <w:name w:val="EX"/>
    <w:basedOn w:val="a0"/>
    <w:rsid w:val="00A37A3E"/>
    <w:pPr>
      <w:keepLines/>
      <w:ind w:left="1702" w:hanging="1418"/>
    </w:pPr>
    <w:rPr>
      <w:rFonts w:eastAsia="等线"/>
    </w:rPr>
  </w:style>
  <w:style w:type="paragraph" w:customStyle="1" w:styleId="FP">
    <w:name w:val="FP"/>
    <w:basedOn w:val="a0"/>
    <w:rsid w:val="00A37A3E"/>
    <w:pPr>
      <w:spacing w:after="0"/>
    </w:pPr>
    <w:rPr>
      <w:rFonts w:eastAsia="等线"/>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60">
    <w:name w:val="toc 6"/>
    <w:basedOn w:val="50"/>
    <w:next w:val="a0"/>
    <w:uiPriority w:val="39"/>
    <w:rsid w:val="00A37A3E"/>
    <w:pPr>
      <w:ind w:left="1985" w:hanging="1985"/>
    </w:pPr>
  </w:style>
  <w:style w:type="paragraph" w:styleId="70">
    <w:name w:val="toc 7"/>
    <w:basedOn w:val="60"/>
    <w:next w:val="a0"/>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等线"/>
      <w:lang w:eastAsia="en-US"/>
    </w:rPr>
  </w:style>
  <w:style w:type="paragraph" w:customStyle="1" w:styleId="ZH">
    <w:name w:val="ZH"/>
    <w:rsid w:val="00A37A3E"/>
    <w:pPr>
      <w:framePr w:wrap="notBeside" w:vAnchor="page" w:hAnchor="margin" w:xAlign="center" w:y="6805"/>
      <w:widowControl w:val="0"/>
    </w:pPr>
    <w:rPr>
      <w:rFonts w:ascii="Arial" w:eastAsia="等线"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等线" w:hAnsi="Arial"/>
      <w:noProof/>
      <w:lang w:val="en-GB" w:eastAsia="en-US"/>
    </w:rPr>
  </w:style>
  <w:style w:type="paragraph" w:customStyle="1" w:styleId="B5">
    <w:name w:val="B5"/>
    <w:basedOn w:val="a0"/>
    <w:rsid w:val="00A37A3E"/>
    <w:pPr>
      <w:ind w:left="1702" w:hanging="284"/>
    </w:pPr>
    <w:rPr>
      <w:rFonts w:eastAsia="等线"/>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等线"/>
    </w:rPr>
  </w:style>
  <w:style w:type="paragraph" w:customStyle="1" w:styleId="Guidance">
    <w:name w:val="Guidance"/>
    <w:basedOn w:val="a0"/>
    <w:rsid w:val="00A37A3E"/>
    <w:rPr>
      <w:rFonts w:eastAsia="等线"/>
      <w:i/>
      <w:color w:val="0000FF"/>
    </w:rPr>
  </w:style>
  <w:style w:type="character" w:customStyle="1" w:styleId="B2Car">
    <w:name w:val="B2 Car"/>
    <w:rsid w:val="00A37A3E"/>
    <w:rPr>
      <w:lang w:val="en-GB" w:eastAsia="en-US"/>
    </w:rPr>
  </w:style>
  <w:style w:type="paragraph" w:styleId="12">
    <w:name w:val="index 1"/>
    <w:basedOn w:val="a0"/>
    <w:rsid w:val="00A37A3E"/>
    <w:pPr>
      <w:keepLines/>
      <w:overflowPunct w:val="0"/>
      <w:autoSpaceDE w:val="0"/>
      <w:autoSpaceDN w:val="0"/>
      <w:adjustRightInd w:val="0"/>
      <w:spacing w:after="0"/>
      <w:textAlignment w:val="baseline"/>
    </w:pPr>
    <w:rPr>
      <w:rFonts w:eastAsia="等线"/>
      <w:lang w:eastAsia="en-GB"/>
    </w:rPr>
  </w:style>
  <w:style w:type="paragraph" w:styleId="22">
    <w:name w:val="index 2"/>
    <w:basedOn w:val="12"/>
    <w:rsid w:val="00A37A3E"/>
    <w:pPr>
      <w:ind w:left="284"/>
    </w:pPr>
  </w:style>
  <w:style w:type="character" w:styleId="af0">
    <w:name w:val="footnote reference"/>
    <w:rsid w:val="00A37A3E"/>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A37A3E"/>
    <w:pPr>
      <w:keepLines/>
      <w:overflowPunct w:val="0"/>
      <w:autoSpaceDE w:val="0"/>
      <w:autoSpaceDN w:val="0"/>
      <w:adjustRightInd w:val="0"/>
      <w:spacing w:after="0"/>
      <w:ind w:left="454" w:hanging="454"/>
      <w:textAlignment w:val="baseline"/>
    </w:pPr>
    <w:rPr>
      <w:rFonts w:eastAsia="等线"/>
      <w:sz w:val="16"/>
      <w:lang w:eastAsia="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A37A3E"/>
    <w:rPr>
      <w:rFonts w:ascii="Times New Roman" w:eastAsia="等线" w:hAnsi="Times New Roman"/>
      <w:sz w:val="16"/>
      <w:lang w:val="en-GB" w:eastAsia="en-GB"/>
    </w:rPr>
  </w:style>
  <w:style w:type="paragraph" w:styleId="23">
    <w:name w:val="List Number 2"/>
    <w:basedOn w:val="af2"/>
    <w:rsid w:val="00A37A3E"/>
    <w:pPr>
      <w:ind w:left="851"/>
    </w:pPr>
  </w:style>
  <w:style w:type="paragraph" w:styleId="af2">
    <w:name w:val="List Number"/>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24">
    <w:name w:val="List Bullet 2"/>
    <w:aliases w:val="lb2"/>
    <w:basedOn w:val="af3"/>
    <w:rsid w:val="00A37A3E"/>
    <w:pPr>
      <w:ind w:left="851"/>
    </w:pPr>
  </w:style>
  <w:style w:type="paragraph" w:styleId="af3">
    <w:name w:val="List Bullet"/>
    <w:basedOn w:val="a7"/>
    <w:rsid w:val="00A37A3E"/>
    <w:pPr>
      <w:overflowPunct w:val="0"/>
      <w:autoSpaceDE w:val="0"/>
      <w:autoSpaceDN w:val="0"/>
      <w:adjustRightInd w:val="0"/>
      <w:ind w:left="568" w:hanging="284"/>
      <w:contextualSpacing w:val="0"/>
      <w:textAlignment w:val="baseline"/>
    </w:pPr>
    <w:rPr>
      <w:rFonts w:eastAsia="等线"/>
      <w:lang w:eastAsia="en-GB"/>
    </w:rPr>
  </w:style>
  <w:style w:type="paragraph" w:styleId="33">
    <w:name w:val="List Bullet 3"/>
    <w:basedOn w:val="24"/>
    <w:rsid w:val="00A37A3E"/>
    <w:pPr>
      <w:ind w:left="1135"/>
    </w:pPr>
  </w:style>
  <w:style w:type="paragraph" w:styleId="51">
    <w:name w:val="List 5"/>
    <w:basedOn w:val="40"/>
    <w:rsid w:val="00A37A3E"/>
    <w:pPr>
      <w:overflowPunct w:val="0"/>
      <w:autoSpaceDE w:val="0"/>
      <w:autoSpaceDN w:val="0"/>
      <w:adjustRightInd w:val="0"/>
      <w:ind w:left="1702" w:hanging="284"/>
      <w:contextualSpacing w:val="0"/>
      <w:textAlignment w:val="baseline"/>
    </w:pPr>
    <w:rPr>
      <w:rFonts w:eastAsia="等线"/>
      <w:lang w:eastAsia="en-GB"/>
    </w:rPr>
  </w:style>
  <w:style w:type="paragraph" w:styleId="42">
    <w:name w:val="List Bullet 4"/>
    <w:basedOn w:val="33"/>
    <w:rsid w:val="00A37A3E"/>
    <w:pPr>
      <w:ind w:left="1418"/>
    </w:pPr>
  </w:style>
  <w:style w:type="paragraph" w:styleId="52">
    <w:name w:val="List Bullet 5"/>
    <w:basedOn w:val="42"/>
    <w:rsid w:val="00A37A3E"/>
    <w:pPr>
      <w:ind w:left="1702"/>
    </w:pPr>
  </w:style>
  <w:style w:type="paragraph" w:styleId="af4">
    <w:name w:val="index heading"/>
    <w:basedOn w:val="a0"/>
    <w:next w:val="a0"/>
    <w:rsid w:val="00A37A3E"/>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A37A3E"/>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A37A3E"/>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A37A3E"/>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A37A3E"/>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A37A3E"/>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5">
    <w:name w:val="Document Map"/>
    <w:basedOn w:val="a0"/>
    <w:link w:val="Char8"/>
    <w:uiPriority w:val="99"/>
    <w:rsid w:val="00A37A3E"/>
    <w:pPr>
      <w:shd w:val="clear" w:color="auto" w:fill="000080"/>
      <w:overflowPunct w:val="0"/>
      <w:autoSpaceDE w:val="0"/>
      <w:autoSpaceDN w:val="0"/>
      <w:adjustRightInd w:val="0"/>
      <w:textAlignment w:val="baseline"/>
    </w:pPr>
    <w:rPr>
      <w:rFonts w:ascii="Tahoma" w:eastAsia="等线" w:hAnsi="Tahoma"/>
      <w:lang w:eastAsia="en-GB"/>
    </w:rPr>
  </w:style>
  <w:style w:type="character" w:customStyle="1" w:styleId="Char8">
    <w:name w:val="文档结构图 Char"/>
    <w:basedOn w:val="a1"/>
    <w:link w:val="af5"/>
    <w:uiPriority w:val="99"/>
    <w:rsid w:val="00A37A3E"/>
    <w:rPr>
      <w:rFonts w:ascii="Tahoma" w:eastAsia="等线" w:hAnsi="Tahoma"/>
      <w:shd w:val="clear" w:color="auto" w:fill="000080"/>
      <w:lang w:val="en-GB" w:eastAsia="en-GB"/>
    </w:rPr>
  </w:style>
  <w:style w:type="paragraph" w:styleId="af6">
    <w:name w:val="Plain Text"/>
    <w:basedOn w:val="a0"/>
    <w:link w:val="Char9"/>
    <w:uiPriority w:val="99"/>
    <w:rsid w:val="00A37A3E"/>
    <w:pPr>
      <w:overflowPunct w:val="0"/>
      <w:autoSpaceDE w:val="0"/>
      <w:autoSpaceDN w:val="0"/>
      <w:adjustRightInd w:val="0"/>
      <w:textAlignment w:val="baseline"/>
    </w:pPr>
    <w:rPr>
      <w:rFonts w:ascii="Courier New" w:eastAsia="等线" w:hAnsi="Courier New"/>
      <w:lang w:val="nb-NO" w:eastAsia="en-GB"/>
    </w:rPr>
  </w:style>
  <w:style w:type="character" w:customStyle="1" w:styleId="Char9">
    <w:name w:val="纯文本 Char"/>
    <w:basedOn w:val="a1"/>
    <w:link w:val="af6"/>
    <w:uiPriority w:val="99"/>
    <w:rsid w:val="00A37A3E"/>
    <w:rPr>
      <w:rFonts w:ascii="Courier New" w:eastAsia="等线"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A37A3E"/>
    <w:pPr>
      <w:overflowPunct w:val="0"/>
      <w:autoSpaceDE w:val="0"/>
      <w:autoSpaceDN w:val="0"/>
      <w:adjustRightInd w:val="0"/>
      <w:textAlignment w:val="baseline"/>
    </w:pPr>
    <w:rPr>
      <w:rFonts w:eastAsia="等线"/>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rsid w:val="00A37A3E"/>
    <w:rPr>
      <w:rFonts w:ascii="Times New Roman" w:eastAsia="等线" w:hAnsi="Times New Roman"/>
      <w:lang w:val="en-GB" w:eastAsia="en-GB"/>
    </w:rPr>
  </w:style>
  <w:style w:type="paragraph" w:styleId="25">
    <w:name w:val="Body Text 2"/>
    <w:basedOn w:val="a0"/>
    <w:link w:val="2Char1"/>
    <w:rsid w:val="00A37A3E"/>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Char1">
    <w:name w:val="正文文本 2 Char"/>
    <w:basedOn w:val="a1"/>
    <w:link w:val="25"/>
    <w:rsid w:val="00A37A3E"/>
    <w:rPr>
      <w:rFonts w:ascii="Times New Roman" w:eastAsia="等线" w:hAnsi="Times New Roman"/>
      <w:kern w:val="2"/>
      <w:sz w:val="21"/>
      <w:lang w:val="x-none" w:eastAsia="x-none"/>
    </w:rPr>
  </w:style>
  <w:style w:type="paragraph" w:styleId="26">
    <w:name w:val="Body Text Indent 2"/>
    <w:basedOn w:val="a0"/>
    <w:link w:val="2Char2"/>
    <w:rsid w:val="00A37A3E"/>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Char2">
    <w:name w:val="正文文本缩进 2 Char"/>
    <w:basedOn w:val="a1"/>
    <w:link w:val="26"/>
    <w:rsid w:val="00A37A3E"/>
    <w:rPr>
      <w:rFonts w:ascii="Times New Roman" w:eastAsia="等线" w:hAnsi="Times New Roman"/>
      <w:kern w:val="2"/>
      <w:lang w:val="x-none" w:eastAsia="x-none"/>
    </w:rPr>
  </w:style>
  <w:style w:type="paragraph" w:styleId="34">
    <w:name w:val="Body Text Indent 3"/>
    <w:basedOn w:val="a0"/>
    <w:link w:val="3Char1"/>
    <w:rsid w:val="00A37A3E"/>
    <w:pPr>
      <w:overflowPunct w:val="0"/>
      <w:autoSpaceDE w:val="0"/>
      <w:autoSpaceDN w:val="0"/>
      <w:adjustRightInd w:val="0"/>
      <w:spacing w:after="0"/>
      <w:ind w:left="1080"/>
      <w:textAlignment w:val="baseline"/>
    </w:pPr>
    <w:rPr>
      <w:rFonts w:eastAsia="等线"/>
      <w:lang w:val="en-US" w:eastAsia="ja-JP"/>
    </w:rPr>
  </w:style>
  <w:style w:type="character" w:customStyle="1" w:styleId="3Char1">
    <w:name w:val="正文文本缩进 3 Char"/>
    <w:basedOn w:val="a1"/>
    <w:link w:val="34"/>
    <w:rsid w:val="00A37A3E"/>
    <w:rPr>
      <w:rFonts w:ascii="Times New Roman" w:eastAsia="等线" w:hAnsi="Times New Roman"/>
      <w:lang w:eastAsia="ja-JP"/>
    </w:rPr>
  </w:style>
  <w:style w:type="paragraph" w:customStyle="1" w:styleId="numberedlist0">
    <w:name w:val="numbered list"/>
    <w:basedOn w:val="af3"/>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A37A3E"/>
    <w:rPr>
      <w:rFonts w:ascii="Arial" w:eastAsia="MS Mincho" w:hAnsi="Arial"/>
      <w:lang w:val="en-GB" w:eastAsia="en-US"/>
    </w:rPr>
  </w:style>
  <w:style w:type="paragraph" w:customStyle="1" w:styleId="TabList">
    <w:name w:val="TabList"/>
    <w:basedOn w:val="a0"/>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A37A3E"/>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等线"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a0"/>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等线" w:hAnsi="Arial"/>
      <w:bCs w:val="0"/>
      <w:noProof/>
      <w:kern w:val="28"/>
      <w:sz w:val="24"/>
      <w:szCs w:val="20"/>
      <w:lang w:val="en-US" w:eastAsia="en-GB"/>
    </w:rPr>
  </w:style>
  <w:style w:type="paragraph" w:styleId="af8">
    <w:name w:val="Date"/>
    <w:basedOn w:val="a0"/>
    <w:next w:val="a0"/>
    <w:link w:val="Charb"/>
    <w:uiPriority w:val="99"/>
    <w:rsid w:val="00A37A3E"/>
    <w:pPr>
      <w:overflowPunct w:val="0"/>
      <w:autoSpaceDE w:val="0"/>
      <w:autoSpaceDN w:val="0"/>
      <w:adjustRightInd w:val="0"/>
      <w:spacing w:after="0"/>
      <w:jc w:val="both"/>
      <w:textAlignment w:val="baseline"/>
    </w:pPr>
    <w:rPr>
      <w:rFonts w:eastAsia="等线"/>
      <w:lang w:eastAsia="en-GB"/>
    </w:rPr>
  </w:style>
  <w:style w:type="character" w:customStyle="1" w:styleId="Charb">
    <w:name w:val="日期 Char"/>
    <w:basedOn w:val="a1"/>
    <w:link w:val="af8"/>
    <w:uiPriority w:val="99"/>
    <w:rsid w:val="00A37A3E"/>
    <w:rPr>
      <w:rFonts w:ascii="Times New Roman" w:eastAsia="等线" w:hAnsi="Times New Roman"/>
      <w:lang w:val="en-GB" w:eastAsia="en-GB"/>
    </w:rPr>
  </w:style>
  <w:style w:type="paragraph" w:customStyle="1" w:styleId="Meetingcaption">
    <w:name w:val="Meeting caption"/>
    <w:basedOn w:val="a0"/>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A37A3E"/>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A37A3E"/>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1">
    <w:name w:val="b1"/>
    <w:basedOn w:val="a0"/>
    <w:rsid w:val="00A37A3E"/>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3">
    <w:name w:val="网格型1"/>
    <w:basedOn w:val="a2"/>
    <w:next w:val="ae"/>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A37A3E"/>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Char1">
    <w:name w:val="列表 Char"/>
    <w:link w:val="a7"/>
    <w:rsid w:val="00A37A3E"/>
    <w:rPr>
      <w:rFonts w:ascii="Times New Roman" w:hAnsi="Times New Roman"/>
      <w:lang w:val="en-GB" w:eastAsia="en-US"/>
    </w:rPr>
  </w:style>
  <w:style w:type="character" w:customStyle="1" w:styleId="PLChar">
    <w:name w:val="PL Char"/>
    <w:link w:val="PL"/>
    <w:qFormat/>
    <w:locked/>
    <w:rsid w:val="00A37A3E"/>
    <w:rPr>
      <w:rFonts w:ascii="Courier New" w:eastAsia="等线" w:hAnsi="Courier New"/>
      <w:noProof/>
      <w:sz w:val="16"/>
      <w:lang w:val="en-GB" w:eastAsia="en-US"/>
    </w:rPr>
  </w:style>
  <w:style w:type="character" w:customStyle="1" w:styleId="2Char0">
    <w:name w:val="列表 2 Char"/>
    <w:link w:val="20"/>
    <w:rsid w:val="00A37A3E"/>
    <w:rPr>
      <w:rFonts w:ascii="Times New Roman" w:hAnsi="Times New Roman"/>
      <w:lang w:val="en-GB" w:eastAsia="en-US"/>
    </w:rPr>
  </w:style>
  <w:style w:type="character" w:customStyle="1" w:styleId="3Char0">
    <w:name w:val="列表 3 Char"/>
    <w:link w:val="31"/>
    <w:rsid w:val="00A37A3E"/>
    <w:rPr>
      <w:rFonts w:ascii="Times New Roman" w:hAnsi="Times New Roman"/>
      <w:lang w:val="en-GB" w:eastAsia="en-US"/>
    </w:rPr>
  </w:style>
  <w:style w:type="paragraph" w:customStyle="1" w:styleId="tdoc-header">
    <w:name w:val="tdoc-header"/>
    <w:rsid w:val="00A37A3E"/>
    <w:rPr>
      <w:rFonts w:ascii="Arial" w:eastAsia="等线"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afa">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宋体"/>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a0"/>
    <w:next w:val="a0"/>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a0"/>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等线" w:hAnsi="Arial" w:cs="Arial"/>
      <w:color w:val="000000"/>
      <w:sz w:val="24"/>
      <w:szCs w:val="24"/>
      <w:lang w:eastAsia="ja-JP"/>
    </w:rPr>
  </w:style>
  <w:style w:type="paragraph" w:styleId="afb">
    <w:name w:val="Normal (Web)"/>
    <w:basedOn w:val="a0"/>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等线"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A37A3E"/>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ad"/>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a0"/>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rsid w:val="00A37A3E"/>
    <w:rPr>
      <w:rFonts w:ascii="Times New Roman" w:eastAsia="等线" w:hAnsi="Times New Roman"/>
      <w:b/>
      <w:bCs/>
      <w:lang w:val="en-GB"/>
    </w:rPr>
  </w:style>
  <w:style w:type="character" w:customStyle="1" w:styleId="colour">
    <w:name w:val="colour"/>
    <w:basedOn w:val="a1"/>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a0"/>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a0"/>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a0"/>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A37A3E"/>
    <w:pPr>
      <w:keepLines/>
      <w:spacing w:after="0" w:line="259" w:lineRule="auto"/>
      <w:outlineLvl w:val="9"/>
    </w:pPr>
    <w:rPr>
      <w:rFonts w:eastAsia="等线"/>
      <w:b w:val="0"/>
      <w:bCs w:val="0"/>
      <w:color w:val="2F5496"/>
      <w:kern w:val="0"/>
      <w:lang w:val="en-US"/>
    </w:rPr>
  </w:style>
  <w:style w:type="paragraph" w:customStyle="1" w:styleId="onecomwebmail-msonormal">
    <w:name w:val="onecomwebmail-msonormal"/>
    <w:basedOn w:val="a0"/>
    <w:rsid w:val="00A37A3E"/>
    <w:pPr>
      <w:spacing w:before="100" w:beforeAutospacing="1" w:after="100" w:afterAutospacing="1"/>
    </w:pPr>
    <w:rPr>
      <w:rFonts w:eastAsia="等线"/>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a0"/>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afc">
    <w:name w:val="Strong"/>
    <w:uiPriority w:val="22"/>
    <w:qFormat/>
    <w:rsid w:val="00A37A3E"/>
    <w:rPr>
      <w:b/>
      <w:bCs/>
    </w:rPr>
  </w:style>
  <w:style w:type="paragraph" w:customStyle="1" w:styleId="maintext">
    <w:name w:val="main text"/>
    <w:basedOn w:val="a0"/>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afd">
    <w:name w:val="Placeholder Text"/>
    <w:basedOn w:val="a1"/>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A37A3E"/>
    <w:pPr>
      <w:widowControl w:val="0"/>
      <w:spacing w:after="0"/>
      <w:ind w:firstLine="420"/>
      <w:jc w:val="both"/>
    </w:pPr>
    <w:rPr>
      <w:rFonts w:eastAsia="等线"/>
      <w:kern w:val="2"/>
      <w:sz w:val="21"/>
      <w:lang w:val="en-US" w:eastAsia="zh-CN"/>
    </w:rPr>
  </w:style>
  <w:style w:type="paragraph" w:customStyle="1" w:styleId="aff">
    <w:name w:val="表格文字居左"/>
    <w:basedOn w:val="a0"/>
    <w:next w:val="a0"/>
    <w:rsid w:val="00A37A3E"/>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
    <w:name w:val="z-窗体顶端 Char"/>
    <w:basedOn w:val="a1"/>
    <w:link w:val="z-"/>
    <w:uiPriority w:val="99"/>
    <w:rsid w:val="00A37A3E"/>
    <w:rPr>
      <w:rFonts w:ascii="Arial" w:eastAsia="等线" w:hAnsi="Arial"/>
      <w:vanish/>
      <w:sz w:val="16"/>
      <w:szCs w:val="16"/>
      <w:lang w:val="en-US" w:eastAsia="zh-CN"/>
    </w:rPr>
  </w:style>
  <w:style w:type="character" w:customStyle="1" w:styleId="hps">
    <w:name w:val="hps"/>
    <w:basedOn w:val="a1"/>
    <w:rsid w:val="00A37A3E"/>
  </w:style>
  <w:style w:type="paragraph" w:customStyle="1" w:styleId="z-10">
    <w:name w:val="z-窗体底端1"/>
    <w:basedOn w:val="a0"/>
    <w:next w:val="a0"/>
    <w:hidden/>
    <w:uiPriority w:val="99"/>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0">
    <w:name w:val="z-窗体底端 Char"/>
    <w:basedOn w:val="a1"/>
    <w:link w:val="z-0"/>
    <w:uiPriority w:val="99"/>
    <w:rsid w:val="00A37A3E"/>
    <w:rPr>
      <w:rFonts w:ascii="Arial" w:eastAsia="等线" w:hAnsi="Arial"/>
      <w:vanish/>
      <w:sz w:val="16"/>
      <w:szCs w:val="16"/>
      <w:lang w:val="en-US" w:eastAsia="zh-CN"/>
    </w:rPr>
  </w:style>
  <w:style w:type="paragraph" w:customStyle="1" w:styleId="tablecell0">
    <w:name w:val="tablecell"/>
    <w:basedOn w:val="a0"/>
    <w:qFormat/>
    <w:rsid w:val="00A37A3E"/>
    <w:pPr>
      <w:autoSpaceDE w:val="0"/>
      <w:autoSpaceDN w:val="0"/>
      <w:adjustRightInd w:val="0"/>
      <w:snapToGrid w:val="0"/>
      <w:spacing w:before="40" w:after="40"/>
    </w:pPr>
    <w:rPr>
      <w:rFonts w:eastAsia="等线"/>
      <w:lang w:val="en-US"/>
    </w:rPr>
  </w:style>
  <w:style w:type="character" w:customStyle="1" w:styleId="shorttext">
    <w:name w:val="short_text"/>
    <w:basedOn w:val="a1"/>
    <w:rsid w:val="00A37A3E"/>
  </w:style>
  <w:style w:type="paragraph" w:customStyle="1" w:styleId="tableheader">
    <w:name w:val="tableheader"/>
    <w:basedOn w:val="a0"/>
    <w:qFormat/>
    <w:rsid w:val="00A37A3E"/>
    <w:pPr>
      <w:snapToGrid w:val="0"/>
      <w:spacing w:before="40" w:after="40"/>
      <w:jc w:val="center"/>
    </w:pPr>
    <w:rPr>
      <w:rFonts w:eastAsia="等线" w:cs="Calibri"/>
      <w:b/>
      <w:bCs/>
      <w:color w:val="000000"/>
      <w:lang w:val="en-US"/>
    </w:rPr>
  </w:style>
  <w:style w:type="character" w:customStyle="1" w:styleId="apple-converted-space">
    <w:name w:val="apple-converted-space"/>
    <w:basedOn w:val="a1"/>
    <w:rsid w:val="00A37A3E"/>
  </w:style>
  <w:style w:type="character" w:customStyle="1" w:styleId="keyword">
    <w:name w:val="keyword"/>
    <w:basedOn w:val="a1"/>
    <w:rsid w:val="00A37A3E"/>
  </w:style>
  <w:style w:type="paragraph" w:customStyle="1" w:styleId="Test">
    <w:name w:val="Test"/>
    <w:basedOn w:val="a0"/>
    <w:rsid w:val="00A37A3E"/>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A37A3E"/>
    <w:pPr>
      <w:spacing w:after="120" w:line="276" w:lineRule="auto"/>
      <w:ind w:left="360"/>
    </w:pPr>
    <w:rPr>
      <w:rFonts w:ascii="Calibri" w:eastAsia="等线" w:hAnsi="Calibri"/>
      <w:lang w:val="en-US" w:eastAsia="zh-CN"/>
    </w:rPr>
  </w:style>
  <w:style w:type="character" w:customStyle="1" w:styleId="Charc">
    <w:name w:val="正文文本缩进 Char"/>
    <w:basedOn w:val="a1"/>
    <w:link w:val="14"/>
    <w:uiPriority w:val="99"/>
    <w:rsid w:val="00A37A3E"/>
    <w:rPr>
      <w:rFonts w:eastAsia="等线"/>
      <w:lang w:val="en-US" w:eastAsia="zh-CN"/>
    </w:rPr>
  </w:style>
  <w:style w:type="paragraph" w:customStyle="1" w:styleId="ordinary-output">
    <w:name w:val="ordinary-output"/>
    <w:basedOn w:val="a0"/>
    <w:rsid w:val="00A37A3E"/>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A37A3E"/>
  </w:style>
  <w:style w:type="paragraph" w:customStyle="1" w:styleId="3GPPNormalText">
    <w:name w:val="3GPP Normal Text"/>
    <w:basedOn w:val="af7"/>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3">
    <w:name w:val="List Number 3"/>
    <w:basedOn w:val="a0"/>
    <w:rsid w:val="00A37A3E"/>
    <w:pPr>
      <w:numPr>
        <w:numId w:val="15"/>
      </w:numPr>
      <w:tabs>
        <w:tab w:val="clear" w:pos="926"/>
      </w:tabs>
      <w:overflowPunct w:val="0"/>
      <w:autoSpaceDE w:val="0"/>
      <w:autoSpaceDN w:val="0"/>
      <w:adjustRightInd w:val="0"/>
      <w:ind w:left="720"/>
      <w:textAlignment w:val="baseline"/>
    </w:pPr>
    <w:rPr>
      <w:rFonts w:eastAsia="等线"/>
    </w:rPr>
  </w:style>
  <w:style w:type="character" w:customStyle="1" w:styleId="ReferenceChar">
    <w:name w:val="Reference Char"/>
    <w:link w:val="Reference"/>
    <w:rsid w:val="00A37A3E"/>
    <w:rPr>
      <w:rFonts w:ascii="Times New Roman" w:eastAsia="等线" w:hAnsi="Times New Roman"/>
      <w:lang w:val="en-GB" w:eastAsia="en-GB"/>
    </w:rPr>
  </w:style>
  <w:style w:type="paragraph" w:customStyle="1" w:styleId="15">
    <w:name w:val="副标题1"/>
    <w:basedOn w:val="a0"/>
    <w:next w:val="a0"/>
    <w:uiPriority w:val="11"/>
    <w:qFormat/>
    <w:rsid w:val="00A37A3E"/>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A37A3E"/>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A37A3E"/>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37A3E"/>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37A3E"/>
  </w:style>
  <w:style w:type="paragraph" w:styleId="aff2">
    <w:name w:val="Title"/>
    <w:aliases w:val="Heading 31"/>
    <w:basedOn w:val="a0"/>
    <w:link w:val="Chare"/>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A37A3E"/>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4"/>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A37A3E"/>
  </w:style>
  <w:style w:type="paragraph" w:customStyle="1" w:styleId="berschrift2Head2A2">
    <w:name w:val="Überschrift 2.Head2A.2"/>
    <w:basedOn w:val="1"/>
    <w:next w:val="a0"/>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2"/>
    <w:next w:val="a0"/>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af7"/>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A37A3E"/>
    <w:pPr>
      <w:spacing w:before="360" w:after="0" w:line="240" w:lineRule="atLeast"/>
      <w:jc w:val="center"/>
    </w:pPr>
    <w:rPr>
      <w:rFonts w:eastAsia="MS Mincho"/>
      <w:lang w:val="en-US" w:eastAsia="ja-JP"/>
    </w:rPr>
  </w:style>
  <w:style w:type="paragraph" w:styleId="27">
    <w:name w:val="List Continue 2"/>
    <w:basedOn w:val="a0"/>
    <w:rsid w:val="00A37A3E"/>
    <w:pPr>
      <w:ind w:leftChars="400" w:left="850"/>
    </w:pPr>
    <w:rPr>
      <w:rFonts w:eastAsia="MS Mincho"/>
      <w:lang w:eastAsia="ja-JP"/>
    </w:rPr>
  </w:style>
  <w:style w:type="paragraph" w:styleId="aff0">
    <w:name w:val="Body Text Indent"/>
    <w:basedOn w:val="a0"/>
    <w:link w:val="Char10"/>
    <w:uiPriority w:val="99"/>
    <w:semiHidden/>
    <w:unhideWhenUsed/>
    <w:rsid w:val="00A37A3E"/>
    <w:pPr>
      <w:spacing w:after="120"/>
      <w:ind w:leftChars="200" w:left="420"/>
    </w:pPr>
  </w:style>
  <w:style w:type="character" w:customStyle="1" w:styleId="Char10">
    <w:name w:val="正文文本缩进 Char1"/>
    <w:basedOn w:val="a1"/>
    <w:link w:val="aff0"/>
    <w:uiPriority w:val="99"/>
    <w:semiHidden/>
    <w:rsid w:val="00A37A3E"/>
    <w:rPr>
      <w:rFonts w:ascii="Times New Roman" w:hAnsi="Times New Roman"/>
      <w:lang w:val="en-GB" w:eastAsia="en-US"/>
    </w:rPr>
  </w:style>
  <w:style w:type="paragraph" w:styleId="28">
    <w:name w:val="Body Text First Indent 2"/>
    <w:basedOn w:val="aff0"/>
    <w:link w:val="2Char3"/>
    <w:rsid w:val="00A37A3E"/>
    <w:pPr>
      <w:spacing w:after="180"/>
      <w:ind w:leftChars="400" w:left="851" w:firstLineChars="100" w:firstLine="210"/>
    </w:pPr>
    <w:rPr>
      <w:rFonts w:eastAsia="MS Mincho"/>
    </w:rPr>
  </w:style>
  <w:style w:type="character" w:customStyle="1" w:styleId="2Char3">
    <w:name w:val="正文首行缩进 2 Char"/>
    <w:basedOn w:val="Char10"/>
    <w:link w:val="28"/>
    <w:rsid w:val="00A37A3E"/>
    <w:rPr>
      <w:rFonts w:ascii="Times New Roman" w:eastAsia="MS Mincho" w:hAnsi="Times New Roman"/>
      <w:lang w:val="en-GB" w:eastAsia="en-US"/>
    </w:rPr>
  </w:style>
  <w:style w:type="character" w:styleId="aff3">
    <w:name w:val="page number"/>
    <w:basedOn w:val="a1"/>
    <w:rsid w:val="00A37A3E"/>
  </w:style>
  <w:style w:type="paragraph" w:customStyle="1" w:styleId="List1">
    <w:name w:val="List 1"/>
    <w:basedOn w:val="a0"/>
    <w:rsid w:val="00A37A3E"/>
    <w:pPr>
      <w:spacing w:after="120"/>
      <w:ind w:left="568" w:hanging="284"/>
    </w:pPr>
    <w:rPr>
      <w:rFonts w:ascii="Arial" w:eastAsia="MS Mincho" w:hAnsi="Arial"/>
      <w:szCs w:val="22"/>
      <w:lang w:eastAsia="ja-JP"/>
    </w:rPr>
  </w:style>
  <w:style w:type="paragraph" w:customStyle="1" w:styleId="assocaitedwith">
    <w:name w:val="assocaited with"/>
    <w:basedOn w:val="a0"/>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等线" w:hAnsi="Times New Roman"/>
      <w:lang w:val="en-GB" w:eastAsia="en-US"/>
    </w:rPr>
  </w:style>
  <w:style w:type="table" w:styleId="29">
    <w:name w:val="Table Classic 2"/>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A37A3E"/>
    <w:pPr>
      <w:spacing w:after="220"/>
    </w:pPr>
    <w:rPr>
      <w:rFonts w:ascii="Arial" w:hAnsi="Arial"/>
      <w:sz w:val="22"/>
      <w:szCs w:val="24"/>
      <w:lang w:val="en-US"/>
    </w:rPr>
  </w:style>
  <w:style w:type="paragraph" w:customStyle="1" w:styleId="aff6">
    <w:name w:val="样式 正文"/>
    <w:basedOn w:val="a0"/>
    <w:link w:val="Charf"/>
    <w:rsid w:val="00A37A3E"/>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A37A3E"/>
    <w:rPr>
      <w:rFonts w:ascii="Times New Roman" w:hAnsi="Times New Roman" w:cs="宋体"/>
      <w:kern w:val="2"/>
      <w:sz w:val="21"/>
    </w:rPr>
  </w:style>
  <w:style w:type="paragraph" w:customStyle="1" w:styleId="aff7">
    <w:name w:val="公式"/>
    <w:basedOn w:val="a0"/>
    <w:rsid w:val="00A37A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7"/>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a0"/>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a0"/>
    <w:next w:val="af"/>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等线" w:hAnsi="Arial" w:cs="Arial"/>
      <w:color w:val="0000FF"/>
      <w:kern w:val="2"/>
    </w:rPr>
  </w:style>
  <w:style w:type="paragraph" w:customStyle="1" w:styleId="NumberedList">
    <w:name w:val="Numbered List"/>
    <w:basedOn w:val="a0"/>
    <w:rsid w:val="00A37A3E"/>
    <w:pPr>
      <w:numPr>
        <w:numId w:val="20"/>
      </w:numPr>
      <w:spacing w:after="0"/>
      <w:jc w:val="both"/>
    </w:pPr>
    <w:rPr>
      <w:rFonts w:eastAsia="MS Mincho"/>
    </w:rPr>
  </w:style>
  <w:style w:type="paragraph" w:customStyle="1" w:styleId="FigureCaption">
    <w:name w:val="Figure Caption"/>
    <w:aliases w:val="fc Char,Figure Caption Char"/>
    <w:basedOn w:val="a0"/>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37A3E"/>
    <w:pPr>
      <w:spacing w:before="120" w:after="120" w:line="240" w:lineRule="atLeast"/>
      <w:jc w:val="right"/>
    </w:pPr>
    <w:rPr>
      <w:rFonts w:eastAsia="等线"/>
      <w:sz w:val="22"/>
      <w:lang w:val="en-US"/>
    </w:rPr>
  </w:style>
  <w:style w:type="paragraph" w:customStyle="1" w:styleId="multifig">
    <w:name w:val="multifig"/>
    <w:basedOn w:val="a0"/>
    <w:rsid w:val="00A37A3E"/>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A37A3E"/>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A37A3E"/>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
    <w:name w:val="HTML Preformatted"/>
    <w:basedOn w:val="a0"/>
    <w:link w:val="HTML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A37A3E"/>
    <w:rPr>
      <w:rFonts w:ascii="Courier New" w:eastAsia="Batang" w:hAnsi="Courier New" w:cs="Courier New"/>
      <w:lang w:eastAsia="ko-KR"/>
    </w:rPr>
  </w:style>
  <w:style w:type="paragraph" w:customStyle="1" w:styleId="Bullet0">
    <w:name w:val="Bullet"/>
    <w:basedOn w:val="a0"/>
    <w:rsid w:val="00A37A3E"/>
    <w:pPr>
      <w:numPr>
        <w:numId w:val="19"/>
      </w:numPr>
      <w:tabs>
        <w:tab w:val="clear" w:pos="1440"/>
      </w:tabs>
      <w:spacing w:after="0"/>
      <w:ind w:left="720"/>
    </w:pPr>
    <w:rPr>
      <w:rFonts w:eastAsia="等线"/>
      <w:sz w:val="24"/>
      <w:szCs w:val="24"/>
      <w:lang w:val="en-US"/>
    </w:rPr>
  </w:style>
  <w:style w:type="paragraph" w:customStyle="1" w:styleId="FigureCentered">
    <w:name w:val="FigureCentered"/>
    <w:basedOn w:val="a0"/>
    <w:next w:val="a0"/>
    <w:rsid w:val="00A37A3E"/>
    <w:pPr>
      <w:keepNext/>
      <w:spacing w:before="60" w:after="60" w:line="240" w:lineRule="atLeast"/>
      <w:jc w:val="center"/>
    </w:pPr>
    <w:rPr>
      <w:rFonts w:eastAsia="等线"/>
      <w:sz w:val="24"/>
      <w:lang w:val="en-US"/>
    </w:rPr>
  </w:style>
  <w:style w:type="character" w:customStyle="1" w:styleId="Equation-NumberedChar">
    <w:name w:val="Equation-Numbered Char"/>
    <w:rsid w:val="00A37A3E"/>
    <w:rPr>
      <w:rFonts w:ascii="Arial" w:eastAsia="宋体" w:hAnsi="Arial" w:cs="Arial"/>
      <w:color w:val="0000FF"/>
      <w:kern w:val="2"/>
      <w:sz w:val="22"/>
      <w:lang w:val="en-US" w:eastAsia="en-US" w:bidi="ar-SA"/>
    </w:rPr>
  </w:style>
  <w:style w:type="paragraph" w:customStyle="1" w:styleId="item">
    <w:name w:val="item"/>
    <w:basedOn w:val="a0"/>
    <w:rsid w:val="00A37A3E"/>
    <w:pPr>
      <w:numPr>
        <w:numId w:val="21"/>
      </w:numPr>
      <w:spacing w:after="0"/>
      <w:jc w:val="both"/>
    </w:pPr>
    <w:rPr>
      <w:rFonts w:eastAsia="MS Mincho"/>
    </w:rPr>
  </w:style>
  <w:style w:type="paragraph" w:customStyle="1" w:styleId="PaperTableCell">
    <w:name w:val="PaperTableCell"/>
    <w:basedOn w:val="a0"/>
    <w:rsid w:val="00A37A3E"/>
    <w:pPr>
      <w:spacing w:after="0"/>
      <w:jc w:val="both"/>
    </w:pPr>
    <w:rPr>
      <w:rFonts w:eastAsia="等线"/>
      <w:sz w:val="16"/>
      <w:szCs w:val="24"/>
      <w:lang w:val="en-US"/>
    </w:rPr>
  </w:style>
  <w:style w:type="character" w:styleId="aff8">
    <w:name w:val="line number"/>
    <w:rsid w:val="00A37A3E"/>
    <w:rPr>
      <w:rFonts w:ascii="Arial" w:eastAsia="宋体" w:hAnsi="Arial" w:cs="Arial"/>
      <w:color w:val="0000FF"/>
      <w:kern w:val="2"/>
      <w:sz w:val="18"/>
      <w:lang w:val="en-US" w:eastAsia="zh-CN" w:bidi="ar-SA"/>
    </w:rPr>
  </w:style>
  <w:style w:type="paragraph" w:customStyle="1" w:styleId="figure0">
    <w:name w:val="figure"/>
    <w:basedOn w:val="a0"/>
    <w:rsid w:val="00A37A3E"/>
    <w:pPr>
      <w:keepNext/>
      <w:keepLines/>
      <w:spacing w:before="60" w:after="60" w:line="240" w:lineRule="atLeast"/>
      <w:jc w:val="center"/>
    </w:pPr>
    <w:rPr>
      <w:rFonts w:eastAsia="等线"/>
      <w:lang w:val="en-US"/>
    </w:rPr>
  </w:style>
  <w:style w:type="character" w:customStyle="1" w:styleId="moz-txt-tag">
    <w:name w:val="moz-txt-tag"/>
    <w:rsid w:val="00A37A3E"/>
    <w:rPr>
      <w:rFonts w:ascii="Arial" w:eastAsia="宋体" w:hAnsi="Arial" w:cs="Arial"/>
      <w:color w:val="0000FF"/>
      <w:kern w:val="2"/>
      <w:lang w:val="en-US" w:eastAsia="zh-CN" w:bidi="ar-SA"/>
    </w:rPr>
  </w:style>
  <w:style w:type="paragraph" w:customStyle="1" w:styleId="tac0">
    <w:name w:val="tac"/>
    <w:basedOn w:val="a0"/>
    <w:rsid w:val="00A37A3E"/>
    <w:pPr>
      <w:keepNext/>
      <w:spacing w:after="0"/>
      <w:jc w:val="center"/>
    </w:pPr>
    <w:rPr>
      <w:rFonts w:ascii="Arial" w:eastAsia="Calibri" w:hAnsi="Arial" w:cs="Arial"/>
      <w:sz w:val="18"/>
      <w:szCs w:val="18"/>
      <w:lang w:val="en-US"/>
    </w:rPr>
  </w:style>
  <w:style w:type="paragraph" w:customStyle="1" w:styleId="th0">
    <w:name w:val="th"/>
    <w:basedOn w:val="a0"/>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3"/>
    <w:uiPriority w:val="99"/>
    <w:semiHidden/>
    <w:unhideWhenUsed/>
    <w:rsid w:val="00A37A3E"/>
  </w:style>
  <w:style w:type="character" w:customStyle="1" w:styleId="opdicttext22">
    <w:name w:val="op_dict_text22"/>
    <w:basedOn w:val="a1"/>
    <w:rsid w:val="00A37A3E"/>
  </w:style>
  <w:style w:type="character" w:customStyle="1" w:styleId="def">
    <w:name w:val="def"/>
    <w:basedOn w:val="a1"/>
    <w:rsid w:val="00A37A3E"/>
  </w:style>
  <w:style w:type="paragraph" w:customStyle="1" w:styleId="Normalwithindent">
    <w:name w:val="Normal with indent"/>
    <w:basedOn w:val="a0"/>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aff9">
    <w:name w:val="No Spacing"/>
    <w:uiPriority w:val="1"/>
    <w:qFormat/>
    <w:rsid w:val="00A37A3E"/>
    <w:rPr>
      <w:sz w:val="22"/>
      <w:szCs w:val="22"/>
    </w:rPr>
  </w:style>
  <w:style w:type="character" w:customStyle="1" w:styleId="high-light-bg4">
    <w:name w:val="high-light-bg4"/>
    <w:basedOn w:val="a1"/>
    <w:rsid w:val="00A37A3E"/>
  </w:style>
  <w:style w:type="character" w:customStyle="1" w:styleId="TitleChar2">
    <w:name w:val="Title Char2"/>
    <w:basedOn w:val="a1"/>
    <w:uiPriority w:val="10"/>
    <w:locked/>
    <w:rsid w:val="00A37A3E"/>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7"/>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0"/>
    <w:rsid w:val="00A37A3E"/>
    <w:pPr>
      <w:spacing w:before="100" w:after="100"/>
      <w:ind w:left="860"/>
    </w:pPr>
    <w:rPr>
      <w:rFonts w:ascii="Times" w:eastAsia="MS Gothic" w:hAnsi="Times"/>
      <w:sz w:val="24"/>
      <w:lang w:eastAsia="ja-JP"/>
    </w:rPr>
  </w:style>
  <w:style w:type="paragraph" w:customStyle="1" w:styleId="a">
    <w:name w:val="佐藤２"/>
    <w:basedOn w:val="a0"/>
    <w:rsid w:val="00A37A3E"/>
    <w:pPr>
      <w:numPr>
        <w:numId w:val="22"/>
      </w:numPr>
    </w:pPr>
    <w:rPr>
      <w:rFonts w:eastAsia="MS Gothic"/>
      <w:sz w:val="24"/>
      <w:lang w:eastAsia="ja-JP"/>
    </w:rPr>
  </w:style>
  <w:style w:type="paragraph" w:customStyle="1" w:styleId="ListBulletLast">
    <w:name w:val="List Bullet Last"/>
    <w:aliases w:val="lbl"/>
    <w:basedOn w:val="af3"/>
    <w:next w:val="af7"/>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A37A3E"/>
    <w:pPr>
      <w:spacing w:after="0"/>
      <w:jc w:val="both"/>
    </w:pPr>
    <w:rPr>
      <w:rFonts w:eastAsia="MS Gothic"/>
      <w:sz w:val="24"/>
      <w:lang w:eastAsia="ja-JP"/>
    </w:rPr>
  </w:style>
  <w:style w:type="character" w:customStyle="1" w:styleId="3Char2">
    <w:name w:val="正文文本 3 Char"/>
    <w:basedOn w:val="a1"/>
    <w:link w:val="36"/>
    <w:rsid w:val="00A37A3E"/>
    <w:rPr>
      <w:rFonts w:ascii="Times New Roman" w:eastAsia="MS Gothic" w:hAnsi="Times New Roman"/>
      <w:sz w:val="24"/>
      <w:lang w:val="en-GB" w:eastAsia="ja-JP"/>
    </w:rPr>
  </w:style>
  <w:style w:type="paragraph" w:customStyle="1" w:styleId="TableText1">
    <w:name w:val="Table_Text"/>
    <w:basedOn w:val="a0"/>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37A3E"/>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a0"/>
    <w:rsid w:val="00A37A3E"/>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A37A3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A37A3E"/>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A37A3E"/>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A37A3E"/>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A37A3E"/>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A37A3E"/>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A37A3E"/>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A37A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A37A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a0"/>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60">
    <w:name w:val="Dark List Accent 6"/>
    <w:basedOn w:val="a2"/>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A37A3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37A3E"/>
  </w:style>
  <w:style w:type="paragraph" w:customStyle="1" w:styleId="onecomwebmail-msolistparagraph">
    <w:name w:val="onecomwebmail-msolistparagraph"/>
    <w:basedOn w:val="a0"/>
    <w:rsid w:val="00A37A3E"/>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A37A3E"/>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A37A3E"/>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A37A3E"/>
  </w:style>
  <w:style w:type="character" w:customStyle="1" w:styleId="onecomwebmail-size">
    <w:name w:val="onecomwebmail-size"/>
    <w:basedOn w:val="a1"/>
    <w:rsid w:val="00A37A3E"/>
  </w:style>
  <w:style w:type="paragraph" w:styleId="afe">
    <w:name w:val="Normal Indent"/>
    <w:basedOn w:val="a0"/>
    <w:uiPriority w:val="99"/>
    <w:semiHidden/>
    <w:unhideWhenUsed/>
    <w:rsid w:val="00A37A3E"/>
    <w:pPr>
      <w:ind w:firstLineChars="200" w:firstLine="420"/>
    </w:pPr>
  </w:style>
  <w:style w:type="paragraph" w:styleId="z-">
    <w:name w:val="HTML Top of Form"/>
    <w:basedOn w:val="a0"/>
    <w:next w:val="a0"/>
    <w:link w:val="z-Char"/>
    <w:hidden/>
    <w:uiPriority w:val="99"/>
    <w:semiHidden/>
    <w:unhideWhenUsed/>
    <w:rsid w:val="00A37A3E"/>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A37A3E"/>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A37A3E"/>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A37A3E"/>
    <w:rPr>
      <w:rFonts w:ascii="Arial" w:hAnsi="Arial" w:cs="Arial"/>
      <w:vanish/>
      <w:sz w:val="16"/>
      <w:szCs w:val="16"/>
      <w:lang w:val="en-GB" w:eastAsia="en-US"/>
    </w:rPr>
  </w:style>
  <w:style w:type="paragraph" w:styleId="aff1">
    <w:name w:val="Subtitle"/>
    <w:basedOn w:val="a0"/>
    <w:next w:val="a0"/>
    <w:link w:val="Chard"/>
    <w:uiPriority w:val="11"/>
    <w:qFormat/>
    <w:rsid w:val="00A37A3E"/>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778913748">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image" Target="media/image3.wmf"/><Relationship Id="rId34" Type="http://schemas.openxmlformats.org/officeDocument/2006/relationships/oleObject" Target="embeddings/oleObject1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1.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7.wmf"/><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FC95E6-5CD1-4EFF-8A67-B2C5CE77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1439</Words>
  <Characters>7341</Characters>
  <Application>Microsoft Office Word</Application>
  <DocSecurity>0</DocSecurity>
  <Lines>122</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2020-04-10T12:22:00Z</dcterms:created>
  <dcterms:modified xsi:type="dcterms:W3CDTF">2020-04-10T23:41:00Z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(3)2REspV3BXkC1tfNIzZTekHHBByo3y0cvmKjKorFy5cZN8LYJ6V2Ig4xuNDslPqAfy5+fi0rU
tUAuO7coLThbwk7T3Xyu1UI5BViaxlRGGWPP2OyqRrs9p91CpuQQfnkINyJXdo8CEgK0XEHB
44/4Q9Q06zx4C7RgGUiYId+0mLMxUfwjGyLKJAxVHillEXcV8E8OrFWzKmDUDu6v5DAOdf0T
xQJ6XRr7SxkcQZ7lew</vt:lpwstr>
  </property>
  <property fmtid="{D5CDD505-2E9C-101B-9397-08002B2CF9AE}" pid="3" name="_2015_ms_pID_7253431">
    <vt:lpwstr>ft7cj6vAjbToaJfaZEtMpvdaOInLjBr/0djdWnHpPiAdraippTAvGv
xLG19WIQf1cVAPlT34ALDr399ZUQTB6vIBGFE2eo8GEgN3G8cNfDRTwdETIsKTCFpAmuv4xH
Ti9d/tdrUoVcxvF8WwW3u6CZnB6WUm4mvbKSVeCLo+0SLthacqECZuqxPtZPrqrzaZpQjWh3
qesleUE1y+bx9vdGixO0ide1v74ye9kzXlbV</vt:lpwstr>
  </property>
  <property fmtid="{D5CDD505-2E9C-101B-9397-08002B2CF9AE}" pid="4" name="_2015_ms_pID_7253432">
    <vt:lpwstr>6A==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1586561453</vt:lpwstr>
  </property>
</Properties>
</file>