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24C4B9" w14:textId="280B9643" w:rsidR="008F5677" w:rsidRPr="00F03EE0" w:rsidRDefault="008F5677" w:rsidP="004514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bookmarkStart w:id="1" w:name="OLE_LINK24"/>
      <w:bookmarkStart w:id="2" w:name="OLE_LINK54"/>
      <w:r w:rsidRPr="00F03EE0">
        <w:rPr>
          <w:b/>
          <w:noProof/>
          <w:sz w:val="24"/>
        </w:rPr>
        <w:t xml:space="preserve">3GPP TSG </w:t>
      </w:r>
      <w:r w:rsidRPr="00F03EE0">
        <w:rPr>
          <w:b/>
          <w:noProof/>
          <w:sz w:val="24"/>
        </w:rPr>
        <w:fldChar w:fldCharType="begin"/>
      </w:r>
      <w:r w:rsidRPr="00F03EE0">
        <w:rPr>
          <w:b/>
          <w:noProof/>
          <w:sz w:val="24"/>
        </w:rPr>
        <w:instrText xml:space="preserve"> DOCPROPERTY  TSG/WGRef  \* MERGEFORMAT </w:instrText>
      </w:r>
      <w:r w:rsidRPr="00F03EE0">
        <w:rPr>
          <w:b/>
          <w:noProof/>
          <w:sz w:val="24"/>
        </w:rPr>
        <w:fldChar w:fldCharType="separate"/>
      </w:r>
      <w:r w:rsidRPr="00F03EE0">
        <w:rPr>
          <w:b/>
          <w:noProof/>
          <w:sz w:val="24"/>
        </w:rPr>
        <w:t>RAN WG1</w:t>
      </w:r>
      <w:r w:rsidRPr="00F03EE0">
        <w:rPr>
          <w:b/>
          <w:noProof/>
          <w:sz w:val="24"/>
        </w:rPr>
        <w:fldChar w:fldCharType="end"/>
      </w:r>
      <w:r w:rsidRPr="00F03EE0">
        <w:rPr>
          <w:b/>
          <w:noProof/>
          <w:sz w:val="24"/>
        </w:rPr>
        <w:t xml:space="preserve"> Meeting #</w:t>
      </w:r>
      <w:r w:rsidR="00642C33">
        <w:rPr>
          <w:b/>
          <w:noProof/>
          <w:sz w:val="24"/>
        </w:rPr>
        <w:t>100b</w:t>
      </w:r>
      <w:r w:rsidR="00867CB9">
        <w:rPr>
          <w:b/>
          <w:noProof/>
          <w:sz w:val="24"/>
        </w:rPr>
        <w:t>is</w:t>
      </w:r>
      <w:r w:rsidR="00642C33">
        <w:rPr>
          <w:b/>
          <w:noProof/>
          <w:sz w:val="24"/>
        </w:rPr>
        <w:t>-e</w:t>
      </w:r>
      <w:r w:rsidRPr="00F03EE0">
        <w:rPr>
          <w:b/>
          <w:i/>
          <w:noProof/>
          <w:sz w:val="28"/>
        </w:rPr>
        <w:tab/>
      </w:r>
      <w:r w:rsidR="007D29DB" w:rsidRPr="007D29DB">
        <w:rPr>
          <w:b/>
          <w:noProof/>
          <w:sz w:val="24"/>
          <w:szCs w:val="24"/>
          <w:lang w:eastAsia="zh-CN"/>
        </w:rPr>
        <w:t>R1-2002668</w:t>
      </w:r>
    </w:p>
    <w:p w14:paraId="179BBE5B" w14:textId="34C5F68C" w:rsidR="008F5677" w:rsidRPr="006543F0" w:rsidRDefault="0007297B" w:rsidP="008F5677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  <w:lang w:val="en-US"/>
        </w:rPr>
        <w:t>E-m</w:t>
      </w:r>
      <w:bookmarkStart w:id="3" w:name="_GoBack"/>
      <w:bookmarkEnd w:id="3"/>
      <w:r w:rsidR="00867CB9">
        <w:rPr>
          <w:b/>
          <w:noProof/>
          <w:sz w:val="24"/>
          <w:lang w:val="en-US"/>
        </w:rPr>
        <w:t xml:space="preserve">eeting, </w:t>
      </w:r>
      <w:r w:rsidR="00642C33">
        <w:rPr>
          <w:b/>
          <w:noProof/>
          <w:sz w:val="24"/>
          <w:lang w:val="en-US"/>
        </w:rPr>
        <w:t xml:space="preserve">April 20 </w:t>
      </w:r>
      <w:r w:rsidR="00815E55">
        <w:rPr>
          <w:b/>
          <w:noProof/>
          <w:sz w:val="24"/>
          <w:lang w:val="en-US"/>
        </w:rPr>
        <w:t>–</w:t>
      </w:r>
      <w:r w:rsidR="00867CB9">
        <w:rPr>
          <w:b/>
          <w:noProof/>
          <w:sz w:val="24"/>
          <w:lang w:val="en-US"/>
        </w:rPr>
        <w:t xml:space="preserve"> </w:t>
      </w:r>
      <w:r w:rsidR="00815E55">
        <w:rPr>
          <w:b/>
          <w:noProof/>
          <w:sz w:val="24"/>
          <w:lang w:val="en-US"/>
        </w:rPr>
        <w:t xml:space="preserve">April </w:t>
      </w:r>
      <w:r w:rsidR="00642C33" w:rsidRPr="00642C33">
        <w:rPr>
          <w:b/>
          <w:noProof/>
          <w:sz w:val="24"/>
          <w:lang w:val="en-US"/>
        </w:rPr>
        <w:t>30, 2020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723B5F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bookmarkEnd w:id="2"/>
          <w:p w14:paraId="4CE27808" w14:textId="5CFCE803" w:rsidR="001E41F3" w:rsidRDefault="004D23DC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E41F3" w14:paraId="1A360C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092751" w14:textId="77777777" w:rsidR="001E41F3" w:rsidRDefault="00031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F9826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91B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143D4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B09DA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08F26C" w14:textId="60854BC7" w:rsidR="001E41F3" w:rsidRPr="00410371" w:rsidRDefault="0031102D" w:rsidP="00790B83">
            <w:pPr>
              <w:pStyle w:val="CRCoverPage"/>
              <w:spacing w:after="0"/>
              <w:ind w:right="56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0E6CA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648FE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53FE0B" w14:textId="77777777" w:rsidR="001E41F3" w:rsidRPr="00410371" w:rsidRDefault="00031D7A" w:rsidP="00031D7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5645E35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300175" w14:textId="77777777" w:rsidR="001E41F3" w:rsidRPr="00410371" w:rsidRDefault="00031D7A" w:rsidP="00031D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6E580C">
              <w:rPr>
                <w:b/>
                <w:noProof/>
                <w:sz w:val="28"/>
              </w:rPr>
              <w:fldChar w:fldCharType="begin"/>
            </w:r>
            <w:r w:rsidR="006E580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6E580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6B4D8D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EEB8AC" w14:textId="04430CF0" w:rsidR="001E41F3" w:rsidRPr="00410371" w:rsidRDefault="00031D7A" w:rsidP="00F11E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642C33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2F63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D695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EF7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A1B17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386C5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8AF945D" w14:textId="77777777" w:rsidTr="00547111">
        <w:tc>
          <w:tcPr>
            <w:tcW w:w="9641" w:type="dxa"/>
            <w:gridSpan w:val="9"/>
          </w:tcPr>
          <w:p w14:paraId="40228E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DB63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AAD02EE" w14:textId="77777777" w:rsidTr="00A7671C">
        <w:tc>
          <w:tcPr>
            <w:tcW w:w="2835" w:type="dxa"/>
          </w:tcPr>
          <w:p w14:paraId="4593ECD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6F17A6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F17EC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99B5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DFFF3E" w14:textId="77777777" w:rsidR="00F25D98" w:rsidRDefault="006F4F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E4FC6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8BED5E" w14:textId="77777777" w:rsidR="00F25D98" w:rsidRDefault="006F4F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41DD8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1076D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A564DF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379C37B" w14:textId="77777777" w:rsidTr="00547111">
        <w:tc>
          <w:tcPr>
            <w:tcW w:w="9640" w:type="dxa"/>
            <w:gridSpan w:val="11"/>
          </w:tcPr>
          <w:p w14:paraId="1BF9A6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C6CDB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4D15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3DFAAF" w14:textId="6A5D4445" w:rsidR="001E41F3" w:rsidRDefault="00942585" w:rsidP="00000D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2585">
              <w:t>Corrections on multiplexing UCI from multiple PUCCHs on PUSCH</w:t>
            </w:r>
          </w:p>
        </w:tc>
      </w:tr>
      <w:tr w:rsidR="001E41F3" w14:paraId="5ACA84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CF99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4247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F75C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3CBA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D88873" w14:textId="77777777"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Huawei</w:t>
            </w:r>
            <w:r w:rsidRPr="001F2EDD">
              <w:rPr>
                <w:rFonts w:hint="eastAsia"/>
                <w:noProof/>
                <w:lang w:eastAsia="zh-CN"/>
              </w:rPr>
              <w:t>, HiSilicon</w:t>
            </w:r>
          </w:p>
        </w:tc>
      </w:tr>
      <w:tr w:rsidR="001E41F3" w14:paraId="47463D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9322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8C9BEA" w14:textId="3D983879" w:rsidR="001E41F3" w:rsidRDefault="007D29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02B6AD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A485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AE60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9AC1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37BC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35A88C" w14:textId="77777777"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38FD65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1E3BB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E4D3B6" w14:textId="0C720AB9" w:rsidR="001E41F3" w:rsidRDefault="00942585" w:rsidP="00942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B17B7D" w:rsidRPr="00F03EE0">
              <w:rPr>
                <w:noProof/>
              </w:rPr>
              <w:t>-0</w:t>
            </w:r>
            <w:r>
              <w:rPr>
                <w:noProof/>
              </w:rPr>
              <w:t>4</w:t>
            </w:r>
            <w:r w:rsidR="00B17B7D" w:rsidRPr="00F03EE0">
              <w:rPr>
                <w:noProof/>
              </w:rPr>
              <w:t>-</w:t>
            </w:r>
            <w:r w:rsidR="00867CB9">
              <w:rPr>
                <w:noProof/>
              </w:rPr>
              <w:t>2</w:t>
            </w:r>
            <w:r>
              <w:rPr>
                <w:noProof/>
              </w:rPr>
              <w:t>0</w:t>
            </w:r>
          </w:p>
        </w:tc>
      </w:tr>
      <w:tr w:rsidR="001E41F3" w14:paraId="580FA9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0C0D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7C6A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1BA3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6041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BFD3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11816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EE49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82437E" w14:textId="73082051" w:rsidR="001E41F3" w:rsidRDefault="00380D7E" w:rsidP="00B91F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63FB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AA0B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770542" w14:textId="77777777"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Rel-1</w:t>
            </w:r>
            <w:r>
              <w:rPr>
                <w:noProof/>
              </w:rPr>
              <w:t>5</w:t>
            </w:r>
          </w:p>
        </w:tc>
      </w:tr>
      <w:tr w:rsidR="001E41F3" w14:paraId="7A0BE03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9E30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C0F18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FF396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49674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89389D1" w14:textId="77777777" w:rsidTr="00547111">
        <w:tc>
          <w:tcPr>
            <w:tcW w:w="1843" w:type="dxa"/>
          </w:tcPr>
          <w:p w14:paraId="34A66F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005A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AA3C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1AE9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376687" w14:textId="13BB5EE3" w:rsidR="00542A60" w:rsidRDefault="00265917" w:rsidP="009D3008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Rel-15</w:t>
            </w:r>
            <w:r w:rsidR="008C1862">
              <w:rPr>
                <w:noProof/>
                <w:lang w:eastAsia="zh-CN"/>
              </w:rPr>
              <w:t xml:space="preserve">, </w:t>
            </w:r>
            <w:r w:rsidR="00815E55">
              <w:rPr>
                <w:noProof/>
                <w:lang w:eastAsia="zh-CN"/>
              </w:rPr>
              <w:t>a UE does not expect to</w:t>
            </w:r>
            <w:r w:rsidR="008C1862">
              <w:rPr>
                <w:noProof/>
                <w:lang w:eastAsia="zh-CN"/>
              </w:rPr>
              <w:t xml:space="preserve"> multiplex </w:t>
            </w:r>
            <w:r w:rsidR="00815E55">
              <w:rPr>
                <w:noProof/>
                <w:lang w:eastAsia="zh-CN"/>
              </w:rPr>
              <w:t xml:space="preserve">the </w:t>
            </w:r>
            <w:r w:rsidR="008C1862">
              <w:rPr>
                <w:noProof/>
                <w:lang w:eastAsia="zh-CN"/>
              </w:rPr>
              <w:t>same type of UCI from different PUCCH</w:t>
            </w:r>
            <w:r w:rsidR="00AA5169">
              <w:rPr>
                <w:noProof/>
                <w:lang w:eastAsia="zh-CN"/>
              </w:rPr>
              <w:t>s on PUSCH, wh</w:t>
            </w:r>
            <w:r w:rsidR="00815E55">
              <w:rPr>
                <w:noProof/>
                <w:lang w:eastAsia="zh-CN"/>
              </w:rPr>
              <w:t>en</w:t>
            </w:r>
            <w:r w:rsidR="00AA5169">
              <w:rPr>
                <w:noProof/>
                <w:lang w:eastAsia="zh-CN"/>
              </w:rPr>
              <w:t xml:space="preserve"> the SCS of PUSCH is smaller than that of PUC</w:t>
            </w:r>
            <w:r w:rsidR="008C1862">
              <w:rPr>
                <w:noProof/>
                <w:lang w:eastAsia="zh-CN"/>
              </w:rPr>
              <w:t xml:space="preserve">CH. However, it is not clear </w:t>
            </w:r>
            <w:r w:rsidR="00504D56">
              <w:rPr>
                <w:noProof/>
                <w:lang w:eastAsia="zh-CN"/>
              </w:rPr>
              <w:t>whether this also app</w:t>
            </w:r>
            <w:r w:rsidR="007D29DB">
              <w:rPr>
                <w:noProof/>
                <w:lang w:eastAsia="zh-CN"/>
              </w:rPr>
              <w:t>l</w:t>
            </w:r>
            <w:r w:rsidR="00504D56">
              <w:rPr>
                <w:noProof/>
                <w:lang w:eastAsia="zh-CN"/>
              </w:rPr>
              <w:t>ies for the case when</w:t>
            </w:r>
            <w:r w:rsidR="008C1862">
              <w:rPr>
                <w:noProof/>
                <w:lang w:eastAsia="zh-CN"/>
              </w:rPr>
              <w:t xml:space="preserve"> </w:t>
            </w:r>
            <w:r w:rsidR="00504D56">
              <w:rPr>
                <w:noProof/>
                <w:lang w:eastAsia="zh-CN"/>
              </w:rPr>
              <w:t xml:space="preserve">one PUCCH conveys </w:t>
            </w:r>
            <w:r w:rsidR="008C1862">
              <w:rPr>
                <w:noProof/>
                <w:lang w:eastAsia="zh-CN"/>
              </w:rPr>
              <w:t>more than one UCI</w:t>
            </w:r>
            <w:r w:rsidR="00504D56">
              <w:rPr>
                <w:noProof/>
                <w:lang w:eastAsia="zh-CN"/>
              </w:rPr>
              <w:t xml:space="preserve">s </w:t>
            </w:r>
            <w:r w:rsidR="007A2BC0">
              <w:rPr>
                <w:noProof/>
                <w:lang w:eastAsia="zh-CN"/>
              </w:rPr>
              <w:t xml:space="preserve">types </w:t>
            </w:r>
            <w:r w:rsidR="00504D56">
              <w:rPr>
                <w:noProof/>
                <w:lang w:eastAsia="zh-CN"/>
              </w:rPr>
              <w:t>and at least one of UCI</w:t>
            </w:r>
            <w:r w:rsidR="007A2BC0">
              <w:rPr>
                <w:noProof/>
                <w:lang w:eastAsia="zh-CN"/>
              </w:rPr>
              <w:t xml:space="preserve"> types</w:t>
            </w:r>
            <w:r w:rsidR="00504D56">
              <w:rPr>
                <w:noProof/>
                <w:lang w:eastAsia="zh-CN"/>
              </w:rPr>
              <w:t xml:space="preserve"> from the PUCCH is same with that from another PUCCH</w:t>
            </w:r>
            <w:r w:rsidR="00CD0C5A">
              <w:rPr>
                <w:noProof/>
                <w:lang w:eastAsia="zh-CN"/>
              </w:rPr>
              <w:t>.</w:t>
            </w:r>
          </w:p>
          <w:p w14:paraId="3BD4DE76" w14:textId="0F6869F5" w:rsidR="00CD0C5A" w:rsidRDefault="00CD0C5A" w:rsidP="00CD0C5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052FE93B" wp14:editId="49F50118">
                  <wp:extent cx="1862919" cy="1088953"/>
                  <wp:effectExtent l="0" t="0" r="4445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6970" cy="10913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9D1D7F">
              <w:rPr>
                <w:rFonts w:hint="eastAsia"/>
                <w:noProof/>
                <w:lang w:eastAsia="zh-CN"/>
              </w:rPr>
              <w:t xml:space="preserve"> </w:t>
            </w:r>
            <w:r w:rsidR="009D1D7F">
              <w:rPr>
                <w:noProof/>
                <w:lang w:eastAsia="zh-CN"/>
              </w:rPr>
              <w:t xml:space="preserve">          </w:t>
            </w:r>
            <w:r>
              <w:rPr>
                <w:noProof/>
                <w:lang w:val="en-US" w:eastAsia="zh-CN"/>
              </w:rPr>
              <w:drawing>
                <wp:inline distT="0" distB="0" distL="0" distR="0" wp14:anchorId="787B8F41" wp14:editId="5ED051A1">
                  <wp:extent cx="1808328" cy="1078652"/>
                  <wp:effectExtent l="0" t="0" r="1905" b="7620"/>
                  <wp:docPr id="41" name="图片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7704" cy="10902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1412420" w14:textId="7E28A7AD" w:rsidR="00CD0C5A" w:rsidRDefault="00CD0C5A" w:rsidP="00CD0C5A">
            <w:pPr>
              <w:pStyle w:val="CRCoverPage"/>
              <w:numPr>
                <w:ilvl w:val="0"/>
                <w:numId w:val="7"/>
              </w:numPr>
              <w:spacing w:after="0"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(b)</w:t>
            </w:r>
          </w:p>
          <w:p w14:paraId="368AECC6" w14:textId="75B5D4A4" w:rsidR="007D38F5" w:rsidRDefault="00CD0C5A" w:rsidP="009D3008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</w:t>
            </w:r>
            <w:r w:rsidR="001F10B8">
              <w:rPr>
                <w:noProof/>
                <w:lang w:eastAsia="zh-CN"/>
              </w:rPr>
              <w:t xml:space="preserve">an example </w:t>
            </w:r>
            <w:r w:rsidR="00815E55">
              <w:rPr>
                <w:noProof/>
                <w:lang w:eastAsia="zh-CN"/>
              </w:rPr>
              <w:t xml:space="preserve">shown in </w:t>
            </w:r>
            <w:r>
              <w:rPr>
                <w:noProof/>
                <w:lang w:eastAsia="zh-CN"/>
              </w:rPr>
              <w:t>Figure(a), in slot 2</w:t>
            </w:r>
            <w:r w:rsidRPr="007D29DB">
              <w:rPr>
                <w:i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+1 PUCCH_2 and PUCCH_3 are overlapping and the determined resource PUCCH_4 would carry both HARQ-ACK and P-CSI shown in Figure(b)</w:t>
            </w:r>
            <w:r w:rsidR="00CA6846">
              <w:rPr>
                <w:noProof/>
                <w:lang w:eastAsia="zh-CN"/>
              </w:rPr>
              <w:t>. S</w:t>
            </w:r>
            <w:r>
              <w:rPr>
                <w:noProof/>
                <w:lang w:eastAsia="zh-CN"/>
              </w:rPr>
              <w:t>o whether the PUCCH_1 and PUCCH_4 have the same UCI type</w:t>
            </w:r>
            <w:r w:rsidR="00CA6846">
              <w:rPr>
                <w:noProof/>
                <w:lang w:eastAsia="zh-CN"/>
              </w:rPr>
              <w:t xml:space="preserve"> is not </w:t>
            </w:r>
            <w:r w:rsidR="00D01E9E">
              <w:rPr>
                <w:noProof/>
                <w:lang w:eastAsia="zh-CN"/>
              </w:rPr>
              <w:t>clear according to the</w:t>
            </w:r>
            <w:r w:rsidR="00CA6846">
              <w:rPr>
                <w:noProof/>
                <w:lang w:eastAsia="zh-CN"/>
              </w:rPr>
              <w:t xml:space="preserve"> current spe</w:t>
            </w:r>
            <w:r w:rsidR="001F10B8">
              <w:rPr>
                <w:noProof/>
                <w:lang w:eastAsia="zh-CN"/>
              </w:rPr>
              <w:t>c</w:t>
            </w:r>
            <w:r w:rsidR="00CA6846">
              <w:rPr>
                <w:noProof/>
                <w:lang w:eastAsia="zh-CN"/>
              </w:rPr>
              <w:t>.</w:t>
            </w:r>
          </w:p>
        </w:tc>
      </w:tr>
      <w:tr w:rsidR="001E41F3" w14:paraId="2694BF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C3CC6" w14:textId="706722F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E454C4" w14:textId="77777777" w:rsidR="001E41F3" w:rsidRPr="006A15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5F1" w14:paraId="77E2FA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72BD2D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D0448F" w14:textId="5BAB7EAE" w:rsidR="007D38F5" w:rsidRPr="007D38F5" w:rsidRDefault="00CA6846" w:rsidP="009D3008">
            <w:pPr>
              <w:jc w:val="both"/>
              <w:rPr>
                <w:rFonts w:ascii="Arial" w:eastAsia="Arial Unicode MS" w:hAnsi="Arial" w:cs="Arial"/>
                <w:lang w:eastAsia="zh-CN"/>
              </w:rPr>
            </w:pPr>
            <w:r>
              <w:rPr>
                <w:rFonts w:ascii="Arial" w:eastAsia="Arial Unicode MS" w:hAnsi="Arial" w:cs="Arial"/>
                <w:lang w:eastAsia="zh-CN"/>
              </w:rPr>
              <w:t xml:space="preserve">A UE does not expect to multiplex UCIs from different PUCCHs with SCS configuration </w:t>
            </w:r>
            <m:oMath>
              <m:sSub>
                <m:sSubPr>
                  <m:ctrlPr>
                    <w:rPr>
                      <w:rFonts w:ascii="Cambria Math" w:eastAsia="Arial Unicode MS" w:hAnsi="Cambria Math" w:cs="Arial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Arial Unicode MS" w:hAnsi="Cambria Math" w:cs="Arial"/>
                      <w:lang w:eastAsia="zh-CN"/>
                    </w:rPr>
                    <m:t>μ</m:t>
                  </m:r>
                </m:e>
                <m:sub>
                  <m:r>
                    <w:rPr>
                      <w:rFonts w:ascii="Cambria Math" w:eastAsia="Arial Unicode MS" w:hAnsi="Cambria Math" w:cs="Arial"/>
                      <w:lang w:eastAsia="zh-CN"/>
                    </w:rPr>
                    <m:t>2</m:t>
                  </m:r>
                </m:sub>
              </m:sSub>
            </m:oMath>
            <w:r>
              <w:rPr>
                <w:rFonts w:ascii="Arial" w:eastAsia="Arial Unicode MS" w:hAnsi="Arial" w:cs="Arial"/>
                <w:lang w:eastAsia="zh-CN"/>
              </w:rPr>
              <w:t xml:space="preserve"> on the PUSCH with SCS configuration </w:t>
            </w:r>
            <m:oMath>
              <m:sSub>
                <m:sSubPr>
                  <m:ctrlPr>
                    <w:rPr>
                      <w:rFonts w:ascii="Cambria Math" w:eastAsia="Arial Unicode MS" w:hAnsi="Cambria Math" w:cs="Arial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Arial Unicode MS" w:hAnsi="Cambria Math" w:cs="Arial"/>
                      <w:lang w:eastAsia="zh-CN"/>
                    </w:rPr>
                    <m:t>μ</m:t>
                  </m:r>
                </m:e>
                <m:sub>
                  <m:r>
                    <w:rPr>
                      <w:rFonts w:ascii="Cambria Math" w:eastAsia="Arial Unicode MS" w:hAnsi="Cambria Math" w:cs="Arial"/>
                      <w:lang w:eastAsia="zh-CN"/>
                    </w:rPr>
                    <m:t>1</m:t>
                  </m:r>
                </m:sub>
              </m:sSub>
            </m:oMath>
            <w:r>
              <w:rPr>
                <w:rFonts w:ascii="Arial" w:eastAsia="Arial Unicode MS" w:hAnsi="Arial" w:cs="Arial"/>
                <w:lang w:eastAsia="zh-CN"/>
              </w:rPr>
              <w:t xml:space="preserve"> which at least one of the UCI types from one PUCCH is same with </w:t>
            </w:r>
            <w:r w:rsidR="00AA5169">
              <w:rPr>
                <w:rFonts w:ascii="Arial" w:eastAsia="Arial Unicode MS" w:hAnsi="Arial" w:cs="Arial"/>
                <w:lang w:eastAsia="zh-CN"/>
              </w:rPr>
              <w:t>that</w:t>
            </w:r>
            <w:r>
              <w:rPr>
                <w:rFonts w:ascii="Arial" w:eastAsia="Arial Unicode MS" w:hAnsi="Arial" w:cs="Arial"/>
                <w:lang w:eastAsia="zh-CN"/>
              </w:rPr>
              <w:t xml:space="preserve"> on</w:t>
            </w:r>
            <w:r w:rsidR="00AA5169">
              <w:rPr>
                <w:rFonts w:ascii="Arial" w:eastAsia="Arial Unicode MS" w:hAnsi="Arial" w:cs="Arial"/>
                <w:lang w:eastAsia="zh-CN"/>
              </w:rPr>
              <w:t xml:space="preserve"> other PUCCH and </w:t>
            </w:r>
            <m:oMath>
              <m:sSub>
                <m:sSubPr>
                  <m:ctrlPr>
                    <w:rPr>
                      <w:rFonts w:ascii="Cambria Math" w:eastAsia="Arial Unicode MS" w:hAnsi="Cambria Math" w:cs="Arial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Arial Unicode MS" w:hAnsi="Cambria Math" w:cs="Arial"/>
                      <w:lang w:eastAsia="zh-CN"/>
                    </w:rPr>
                    <m:t>μ</m:t>
                  </m:r>
                </m:e>
                <m:sub>
                  <m:r>
                    <w:rPr>
                      <w:rFonts w:ascii="Cambria Math" w:eastAsia="Arial Unicode MS" w:hAnsi="Cambria Math" w:cs="Arial"/>
                      <w:lang w:eastAsia="zh-CN"/>
                    </w:rPr>
                    <m:t>1</m:t>
                  </m:r>
                </m:sub>
              </m:sSub>
              <m:r>
                <w:rPr>
                  <w:rFonts w:ascii="Cambria Math" w:eastAsia="Arial Unicode MS" w:hAnsi="Cambria Math" w:cs="Arial"/>
                  <w:lang w:eastAsia="zh-CN"/>
                </w:rPr>
                <m:t>&lt;</m:t>
              </m:r>
              <m:sSub>
                <m:sSubPr>
                  <m:ctrlPr>
                    <w:rPr>
                      <w:rFonts w:ascii="Cambria Math" w:eastAsia="Arial Unicode MS" w:hAnsi="Cambria Math" w:cs="Arial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Arial Unicode MS" w:hAnsi="Cambria Math" w:cs="Arial"/>
                      <w:lang w:eastAsia="zh-CN"/>
                    </w:rPr>
                    <m:t>μ</m:t>
                  </m:r>
                </m:e>
                <m:sub>
                  <m:r>
                    <w:rPr>
                      <w:rFonts w:ascii="Cambria Math" w:eastAsia="Arial Unicode MS" w:hAnsi="Cambria Math" w:cs="Arial"/>
                      <w:lang w:eastAsia="zh-CN"/>
                    </w:rPr>
                    <m:t>2</m:t>
                  </m:r>
                </m:sub>
              </m:sSub>
            </m:oMath>
            <w:r w:rsidR="00AA5169">
              <w:rPr>
                <w:rFonts w:ascii="Arial" w:eastAsia="Arial Unicode MS" w:hAnsi="Arial" w:cs="Arial"/>
                <w:lang w:eastAsia="zh-CN"/>
              </w:rPr>
              <w:t>.</w:t>
            </w:r>
          </w:p>
        </w:tc>
      </w:tr>
      <w:tr w:rsidR="00D725F1" w14:paraId="3FDF72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8C8A4" w14:textId="1336639A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261AD0" w14:textId="77777777" w:rsidR="00D725F1" w:rsidRPr="009362FF" w:rsidRDefault="00D725F1" w:rsidP="00D725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5F1" w14:paraId="05266AA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2E2503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ECD4A" w14:textId="66468CB1" w:rsidR="00CD1C86" w:rsidRDefault="00A13723" w:rsidP="009D3008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UCI multiplexing behavior is unclear when a PUSCH with a smaller SCS is overlapping with multiple PUCCHs with a lager SCS and </w:t>
            </w:r>
            <w:r w:rsidR="007A2BC0">
              <w:rPr>
                <w:noProof/>
                <w:lang w:eastAsia="zh-CN"/>
              </w:rPr>
              <w:t xml:space="preserve">at least </w:t>
            </w:r>
            <w:r>
              <w:rPr>
                <w:noProof/>
                <w:lang w:eastAsia="zh-CN"/>
              </w:rPr>
              <w:t xml:space="preserve">one of UCI types from one PUCCH is same </w:t>
            </w:r>
            <w:r w:rsidR="00D87B35">
              <w:rPr>
                <w:noProof/>
                <w:lang w:eastAsia="zh-CN"/>
              </w:rPr>
              <w:t>as</w:t>
            </w:r>
            <w:r>
              <w:rPr>
                <w:noProof/>
                <w:lang w:eastAsia="zh-CN"/>
              </w:rPr>
              <w:t xml:space="preserve"> </w:t>
            </w:r>
            <w:r w:rsidR="00D87B35">
              <w:rPr>
                <w:noProof/>
                <w:lang w:eastAsia="zh-CN"/>
              </w:rPr>
              <w:t>that from</w:t>
            </w:r>
            <w:r w:rsidR="000D777D">
              <w:rPr>
                <w:noProof/>
                <w:lang w:eastAsia="zh-CN"/>
              </w:rPr>
              <w:t xml:space="preserve"> another PUCCH.</w:t>
            </w:r>
          </w:p>
        </w:tc>
      </w:tr>
      <w:tr w:rsidR="00D725F1" w14:paraId="699496A5" w14:textId="77777777" w:rsidTr="00547111">
        <w:tc>
          <w:tcPr>
            <w:tcW w:w="2694" w:type="dxa"/>
            <w:gridSpan w:val="2"/>
          </w:tcPr>
          <w:p w14:paraId="2DD52E54" w14:textId="77777777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5F1AD0" w14:textId="77777777" w:rsidR="00D725F1" w:rsidRPr="008652C9" w:rsidRDefault="00D725F1" w:rsidP="00D725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5F1" w14:paraId="008FAD2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64262A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18D428" w14:textId="62B02BDD" w:rsidR="00D725F1" w:rsidRDefault="007D29DB" w:rsidP="00CE25B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</w:t>
            </w:r>
          </w:p>
        </w:tc>
      </w:tr>
      <w:tr w:rsidR="00D725F1" w14:paraId="35A66D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30BA9" w14:textId="77777777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31F58" w14:textId="77777777" w:rsidR="00D725F1" w:rsidRDefault="00D725F1" w:rsidP="00D725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5F1" w14:paraId="2F6219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8AAE6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81242D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55BE64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75FFAF" w14:textId="77777777" w:rsidR="00D725F1" w:rsidRDefault="00D725F1" w:rsidP="00D725F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DEB211" w14:textId="77777777" w:rsidR="00D725F1" w:rsidRDefault="00D725F1" w:rsidP="00D725F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725F1" w14:paraId="00F2AC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800A71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1D6FEA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5B15D5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61848F" w14:textId="77777777" w:rsidR="00D725F1" w:rsidRDefault="00D725F1" w:rsidP="00D725F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276FA4" w14:textId="77777777" w:rsidR="00D725F1" w:rsidRDefault="00D725F1" w:rsidP="00D725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25F1" w14:paraId="4D4429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D5BCAF" w14:textId="77777777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B46CC1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BCEBC6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8ADE599" w14:textId="77777777" w:rsidR="00D725F1" w:rsidRDefault="00D725F1" w:rsidP="00D725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DC9D2" w14:textId="77777777" w:rsidR="00D725F1" w:rsidRDefault="00D725F1" w:rsidP="00D725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25F1" w14:paraId="0BE8BC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F30DAE" w14:textId="77777777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09796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4B5B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EBB12E" w14:textId="77777777" w:rsidR="00D725F1" w:rsidRDefault="00D725F1" w:rsidP="00D725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F92AB8" w14:textId="77777777" w:rsidR="00D725F1" w:rsidRDefault="00D725F1" w:rsidP="00D725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25F1" w14:paraId="5A16C1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7A9F7" w14:textId="77777777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905B99" w14:textId="77777777" w:rsidR="00D725F1" w:rsidRDefault="00D725F1" w:rsidP="00D725F1">
            <w:pPr>
              <w:pStyle w:val="CRCoverPage"/>
              <w:spacing w:after="0"/>
              <w:rPr>
                <w:noProof/>
              </w:rPr>
            </w:pPr>
          </w:p>
        </w:tc>
      </w:tr>
      <w:tr w:rsidR="00D725F1" w14:paraId="5D891B3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0DA2DC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2DA611" w14:textId="77777777" w:rsidR="00D725F1" w:rsidRPr="00462E7B" w:rsidRDefault="00D725F1" w:rsidP="00D725F1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462E7B">
              <w:rPr>
                <w:rFonts w:hint="eastAsia"/>
                <w:b/>
                <w:noProof/>
                <w:lang w:eastAsia="zh-CN"/>
              </w:rPr>
              <w:t>Isolated impact analysis:</w:t>
            </w:r>
          </w:p>
          <w:p w14:paraId="05FD328E" w14:textId="2A8A095E" w:rsidR="00380590" w:rsidRPr="00490BA6" w:rsidRDefault="00CD1C86" w:rsidP="009D3008">
            <w:pPr>
              <w:pStyle w:val="CRCoverPage"/>
              <w:spacing w:after="0"/>
              <w:jc w:val="both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This CR has isolated impact. </w:t>
            </w:r>
            <w:r w:rsidR="00BF61E0">
              <w:rPr>
                <w:noProof/>
                <w:lang w:val="en-US" w:eastAsia="zh-CN"/>
              </w:rPr>
              <w:t>This CR impacts U</w:t>
            </w:r>
            <w:r w:rsidR="00BF61E0">
              <w:rPr>
                <w:noProof/>
                <w:lang w:eastAsia="zh-CN"/>
              </w:rPr>
              <w:t xml:space="preserve">CI multiplexing when a PUSCH with a smaller SCS is overlapping with multiple PUCCHs with a lager SCS and one of UCI types from one PUCCH is same </w:t>
            </w:r>
            <w:r w:rsidR="001B1854">
              <w:rPr>
                <w:noProof/>
                <w:lang w:eastAsia="zh-CN"/>
              </w:rPr>
              <w:t>wtih</w:t>
            </w:r>
            <w:r w:rsidR="00BF61E0">
              <w:rPr>
                <w:noProof/>
                <w:lang w:eastAsia="zh-CN"/>
              </w:rPr>
              <w:t xml:space="preserve"> that from another PUCCH.</w:t>
            </w:r>
            <w:r w:rsidR="00BF61E0">
              <w:rPr>
                <w:noProof/>
                <w:lang w:val="en-US" w:eastAsia="zh-CN"/>
              </w:rPr>
              <w:t xml:space="preserve"> If either the gNB or the UE is not implemented in accordance to the CR, there will be misunderstanding between </w:t>
            </w:r>
            <w:r w:rsidR="001B1854">
              <w:rPr>
                <w:noProof/>
                <w:lang w:val="en-US" w:eastAsia="zh-CN"/>
              </w:rPr>
              <w:t xml:space="preserve">gNB and UE and PUSCH or UCI detection will fail. </w:t>
            </w:r>
            <w:r w:rsidR="00BF61E0">
              <w:rPr>
                <w:noProof/>
                <w:lang w:val="en-US" w:eastAsia="zh-CN"/>
              </w:rPr>
              <w:t xml:space="preserve"> </w:t>
            </w:r>
          </w:p>
        </w:tc>
      </w:tr>
    </w:tbl>
    <w:p w14:paraId="6FE7196C" w14:textId="77777777" w:rsidR="001E41F3" w:rsidRPr="00BF61E0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4D23DC" w14:paraId="07715C00" w14:textId="77777777" w:rsidTr="00E80E6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6CC82D" w14:textId="77777777" w:rsidR="004D23DC" w:rsidRDefault="004D23DC" w:rsidP="00E80E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48444E" w14:textId="77777777" w:rsidR="004D23DC" w:rsidRDefault="004D23DC" w:rsidP="00E80E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1B0E63" w14:textId="77777777" w:rsidR="004D23DC" w:rsidRDefault="004D23DC">
      <w:pPr>
        <w:rPr>
          <w:noProof/>
        </w:rPr>
        <w:sectPr w:rsidR="004D23D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D31738" w14:textId="77777777" w:rsidR="003756B3" w:rsidRPr="00B916EC" w:rsidRDefault="003756B3" w:rsidP="003756B3">
      <w:pPr>
        <w:pStyle w:val="1"/>
        <w:tabs>
          <w:tab w:val="left" w:pos="1134"/>
        </w:tabs>
      </w:pPr>
      <w:bookmarkStart w:id="6" w:name="_Toc12021466"/>
      <w:r w:rsidRPr="00B916EC">
        <w:lastRenderedPageBreak/>
        <w:t>9</w:t>
      </w:r>
      <w:r w:rsidRPr="00B916EC">
        <w:rPr>
          <w:rFonts w:hint="eastAsia"/>
        </w:rPr>
        <w:tab/>
      </w:r>
      <w:r w:rsidRPr="00B916EC">
        <w:rPr>
          <w:rFonts w:cs="Arial"/>
          <w:szCs w:val="36"/>
        </w:rPr>
        <w:t>UE procedure for reporting control information</w:t>
      </w:r>
      <w:bookmarkEnd w:id="6"/>
    </w:p>
    <w:p w14:paraId="65AB902A" w14:textId="77777777" w:rsidR="00642C33" w:rsidRPr="00B916EC" w:rsidRDefault="00642C33" w:rsidP="00642C33">
      <w:r w:rsidRPr="00B916EC">
        <w:t>If a UE is configured with a SCG, the UE shall apply the procedures described in this subclause for both MCG and SCG.</w:t>
      </w:r>
    </w:p>
    <w:p w14:paraId="01C676D3" w14:textId="77777777" w:rsidR="00642C33" w:rsidRPr="00B916EC" w:rsidRDefault="00642C33" w:rsidP="00642C33">
      <w:pPr>
        <w:pStyle w:val="B1"/>
      </w:pPr>
      <w:r>
        <w:t>-</w:t>
      </w:r>
      <w:r>
        <w:tab/>
      </w:r>
      <w:r w:rsidRPr="00B916EC">
        <w:t xml:space="preserve">When the procedures are applied for MCG, the terms </w:t>
      </w:r>
      <w:r>
        <w:rPr>
          <w:lang w:val="en-US"/>
        </w:rPr>
        <w:t>'</w:t>
      </w:r>
      <w:r w:rsidRPr="00B916EC">
        <w:rPr>
          <w:lang w:val="en-US"/>
        </w:rPr>
        <w:t>secondary cell</w:t>
      </w:r>
      <w:r>
        <w:rPr>
          <w:lang w:val="en-US"/>
        </w:rPr>
        <w:t>'</w:t>
      </w:r>
      <w:r w:rsidRPr="00B916EC">
        <w:rPr>
          <w:lang w:val="en-US"/>
        </w:rPr>
        <w:t xml:space="preserve">, </w:t>
      </w:r>
      <w:r>
        <w:rPr>
          <w:lang w:val="en-US"/>
        </w:rPr>
        <w:t>'</w:t>
      </w:r>
      <w:r w:rsidRPr="00B916EC">
        <w:rPr>
          <w:lang w:val="en-US"/>
        </w:rPr>
        <w:t>secondary cells</w:t>
      </w:r>
      <w:r>
        <w:rPr>
          <w:lang w:val="en-US"/>
        </w:rPr>
        <w:t>'</w:t>
      </w:r>
      <w:r w:rsidRPr="00B916EC">
        <w:t xml:space="preserve"> </w:t>
      </w:r>
      <w:r w:rsidRPr="00B916EC">
        <w:rPr>
          <w:lang w:val="en-US"/>
        </w:rPr>
        <w:t xml:space="preserve">, </w:t>
      </w:r>
      <w:r>
        <w:t>'</w:t>
      </w:r>
      <w:r w:rsidRPr="00B916EC">
        <w:t>serving cell</w:t>
      </w:r>
      <w:r>
        <w:t>'</w:t>
      </w:r>
      <w:r w:rsidRPr="00B916EC">
        <w:rPr>
          <w:lang w:val="en-US"/>
        </w:rPr>
        <w:t xml:space="preserve">, </w:t>
      </w:r>
      <w:r>
        <w:t>'</w:t>
      </w:r>
      <w:r w:rsidRPr="00B916EC">
        <w:t>serving cells</w:t>
      </w:r>
      <w:r>
        <w:t>'</w:t>
      </w:r>
      <w:r w:rsidRPr="00B916EC">
        <w:t xml:space="preserve"> in this clause refer to </w:t>
      </w:r>
      <w:r w:rsidRPr="00B916EC">
        <w:rPr>
          <w:lang w:val="en-US"/>
        </w:rPr>
        <w:t xml:space="preserve">secondary cell, secondary cells, </w:t>
      </w:r>
      <w:r w:rsidRPr="00B916EC">
        <w:t>serving cell</w:t>
      </w:r>
      <w:r w:rsidRPr="00B916EC">
        <w:rPr>
          <w:lang w:val="en-US"/>
        </w:rPr>
        <w:t xml:space="preserve">, </w:t>
      </w:r>
      <w:r w:rsidRPr="00B916EC">
        <w:t>serving cells belonging to the MCG</w:t>
      </w:r>
      <w:r w:rsidRPr="00B916EC">
        <w:rPr>
          <w:lang w:val="en-US"/>
        </w:rPr>
        <w:t xml:space="preserve"> respectively</w:t>
      </w:r>
      <w:r w:rsidRPr="00B916EC">
        <w:t>.</w:t>
      </w:r>
    </w:p>
    <w:p w14:paraId="35C92EC8" w14:textId="77777777" w:rsidR="00642C33" w:rsidRPr="00B916EC" w:rsidRDefault="00642C33" w:rsidP="00642C33">
      <w:pPr>
        <w:pStyle w:val="B1"/>
      </w:pPr>
      <w:r>
        <w:t>-</w:t>
      </w:r>
      <w:r>
        <w:tab/>
      </w:r>
      <w:r w:rsidRPr="00B916EC">
        <w:t xml:space="preserve">When the procedures are applied for SCG, the terms </w:t>
      </w:r>
      <w:r>
        <w:rPr>
          <w:lang w:val="en-US"/>
        </w:rPr>
        <w:t>'</w:t>
      </w:r>
      <w:r w:rsidRPr="00B916EC">
        <w:rPr>
          <w:lang w:val="en-US"/>
        </w:rPr>
        <w:t>secondary cell</w:t>
      </w:r>
      <w:r>
        <w:rPr>
          <w:lang w:val="en-US"/>
        </w:rPr>
        <w:t>'</w:t>
      </w:r>
      <w:r w:rsidRPr="00B916EC">
        <w:rPr>
          <w:lang w:val="en-US"/>
        </w:rPr>
        <w:t xml:space="preserve">, </w:t>
      </w:r>
      <w:r>
        <w:rPr>
          <w:lang w:val="en-US"/>
        </w:rPr>
        <w:t>'</w:t>
      </w:r>
      <w:r w:rsidRPr="00B916EC">
        <w:rPr>
          <w:lang w:val="en-US"/>
        </w:rPr>
        <w:t>secondary cells</w:t>
      </w:r>
      <w:r>
        <w:rPr>
          <w:lang w:val="en-US"/>
        </w:rPr>
        <w:t>'</w:t>
      </w:r>
      <w:r w:rsidRPr="00B916EC">
        <w:rPr>
          <w:lang w:val="en-US"/>
        </w:rPr>
        <w:t>,</w:t>
      </w:r>
      <w:r w:rsidRPr="00B916EC">
        <w:t xml:space="preserve"> </w:t>
      </w:r>
      <w:r>
        <w:t>'</w:t>
      </w:r>
      <w:r w:rsidRPr="00B916EC">
        <w:t>serving cell</w:t>
      </w:r>
      <w:r>
        <w:t>'</w:t>
      </w:r>
      <w:r w:rsidRPr="00B916EC">
        <w:rPr>
          <w:lang w:val="en-US"/>
        </w:rPr>
        <w:t xml:space="preserve">, </w:t>
      </w:r>
      <w:r>
        <w:t>'</w:t>
      </w:r>
      <w:r w:rsidRPr="00B916EC">
        <w:t>serving cells</w:t>
      </w:r>
      <w:r>
        <w:t>'</w:t>
      </w:r>
      <w:r w:rsidRPr="00B916EC">
        <w:t xml:space="preserve"> in this clause refer to </w:t>
      </w:r>
      <w:r w:rsidRPr="00B916EC">
        <w:rPr>
          <w:lang w:val="en-US"/>
        </w:rPr>
        <w:t xml:space="preserve">secondary cell, secondary cells (not including PSCell), </w:t>
      </w:r>
      <w:r w:rsidRPr="00B916EC">
        <w:t>serving cell</w:t>
      </w:r>
      <w:r w:rsidRPr="00B916EC">
        <w:rPr>
          <w:lang w:val="en-US"/>
        </w:rPr>
        <w:t xml:space="preserve">, </w:t>
      </w:r>
      <w:r w:rsidRPr="00B916EC">
        <w:t>serving cells belonging to the SCG</w:t>
      </w:r>
      <w:r w:rsidRPr="00B916EC">
        <w:rPr>
          <w:lang w:val="en-US"/>
        </w:rPr>
        <w:t xml:space="preserve"> respectively</w:t>
      </w:r>
      <w:r w:rsidRPr="00B916EC">
        <w:t xml:space="preserve">. The term </w:t>
      </w:r>
      <w:r>
        <w:t>'</w:t>
      </w:r>
      <w:r w:rsidRPr="00B916EC">
        <w:t>primary cell</w:t>
      </w:r>
      <w:r>
        <w:t>'</w:t>
      </w:r>
      <w:r w:rsidRPr="00B916EC">
        <w:t xml:space="preserve"> in this clause refers to the PSCell of the SCG.</w:t>
      </w:r>
    </w:p>
    <w:p w14:paraId="021475FF" w14:textId="77777777" w:rsidR="00642C33" w:rsidRPr="00B916EC" w:rsidRDefault="00642C33" w:rsidP="00642C33">
      <w:pPr>
        <w:rPr>
          <w:rFonts w:eastAsia="宋体"/>
          <w:lang w:eastAsia="zh-CN"/>
        </w:rPr>
      </w:pPr>
      <w:r w:rsidRPr="00B916EC">
        <w:t xml:space="preserve">If the UE is configured with a </w:t>
      </w:r>
      <w:r w:rsidRPr="00B916EC">
        <w:rPr>
          <w:rFonts w:eastAsia="宋体" w:hint="eastAsia"/>
          <w:lang w:eastAsia="zh-CN"/>
        </w:rPr>
        <w:t>PUCCH</w:t>
      </w:r>
      <w:r w:rsidRPr="00B916EC">
        <w:rPr>
          <w:rFonts w:eastAsia="宋体"/>
          <w:lang w:eastAsia="zh-CN"/>
        </w:rPr>
        <w:t>-</w:t>
      </w:r>
      <w:r w:rsidRPr="00B916EC">
        <w:rPr>
          <w:rFonts w:eastAsia="宋体" w:hint="eastAsia"/>
          <w:lang w:eastAsia="zh-CN"/>
        </w:rPr>
        <w:t>SCell</w:t>
      </w:r>
      <w:r w:rsidRPr="00B916EC">
        <w:t xml:space="preserve">, the UE shall apply the procedures described in this clause for both </w:t>
      </w:r>
      <w:r w:rsidRPr="00B916EC">
        <w:rPr>
          <w:rFonts w:eastAsia="宋体" w:hint="eastAsia"/>
          <w:lang w:eastAsia="zh-CN"/>
        </w:rPr>
        <w:t>primary PUCCH group</w:t>
      </w:r>
      <w:r w:rsidRPr="00B916EC">
        <w:t xml:space="preserve"> and </w:t>
      </w:r>
      <w:r w:rsidRPr="00B916EC">
        <w:rPr>
          <w:rFonts w:eastAsia="宋体" w:hint="eastAsia"/>
          <w:lang w:eastAsia="zh-CN"/>
        </w:rPr>
        <w:t>secondary PUCCH group</w:t>
      </w:r>
    </w:p>
    <w:p w14:paraId="65FF58C1" w14:textId="77777777" w:rsidR="00642C33" w:rsidRPr="00B916EC" w:rsidRDefault="00642C33" w:rsidP="00642C33">
      <w:pPr>
        <w:pStyle w:val="B1"/>
      </w:pPr>
      <w:r>
        <w:t>-</w:t>
      </w:r>
      <w:r>
        <w:tab/>
      </w:r>
      <w:r w:rsidRPr="00B916EC">
        <w:t xml:space="preserve">When the procedures are applied for </w:t>
      </w:r>
      <w:r w:rsidRPr="00B916EC">
        <w:rPr>
          <w:rFonts w:eastAsia="宋体" w:hint="eastAsia"/>
          <w:lang w:eastAsia="zh-CN"/>
        </w:rPr>
        <w:t>the primary PUCCH group</w:t>
      </w:r>
      <w:r w:rsidRPr="00B916EC">
        <w:t xml:space="preserve">, the terms </w:t>
      </w:r>
      <w:r>
        <w:rPr>
          <w:lang w:val="en-US"/>
        </w:rPr>
        <w:t>'</w:t>
      </w:r>
      <w:r w:rsidRPr="00B916EC">
        <w:rPr>
          <w:lang w:val="en-US"/>
        </w:rPr>
        <w:t>secondary cell</w:t>
      </w:r>
      <w:r>
        <w:rPr>
          <w:lang w:val="en-US"/>
        </w:rPr>
        <w:t>'</w:t>
      </w:r>
      <w:r w:rsidRPr="00B916EC">
        <w:rPr>
          <w:lang w:val="en-US"/>
        </w:rPr>
        <w:t xml:space="preserve">, </w:t>
      </w:r>
      <w:r>
        <w:rPr>
          <w:lang w:val="en-US"/>
        </w:rPr>
        <w:t>'</w:t>
      </w:r>
      <w:r w:rsidRPr="00B916EC">
        <w:rPr>
          <w:lang w:val="en-US"/>
        </w:rPr>
        <w:t>secondary cells</w:t>
      </w:r>
      <w:r>
        <w:rPr>
          <w:lang w:val="en-US"/>
        </w:rPr>
        <w:t>'</w:t>
      </w:r>
      <w:r w:rsidRPr="00B916EC">
        <w:t xml:space="preserve"> </w:t>
      </w:r>
      <w:r w:rsidRPr="00B916EC">
        <w:rPr>
          <w:lang w:val="en-US"/>
        </w:rPr>
        <w:t xml:space="preserve">, </w:t>
      </w:r>
      <w:r>
        <w:t>'</w:t>
      </w:r>
      <w:r w:rsidRPr="00B916EC">
        <w:t>serving cell</w:t>
      </w:r>
      <w:r>
        <w:t>'</w:t>
      </w:r>
      <w:r w:rsidRPr="00B916EC">
        <w:rPr>
          <w:lang w:val="en-US"/>
        </w:rPr>
        <w:t xml:space="preserve">, </w:t>
      </w:r>
      <w:r>
        <w:t>'</w:t>
      </w:r>
      <w:r w:rsidRPr="00B916EC">
        <w:t>serving cells</w:t>
      </w:r>
      <w:r>
        <w:t>'</w:t>
      </w:r>
      <w:r w:rsidRPr="00B916EC">
        <w:t xml:space="preserve"> in this clause refer to </w:t>
      </w:r>
      <w:r w:rsidRPr="00B916EC">
        <w:rPr>
          <w:lang w:val="en-US"/>
        </w:rPr>
        <w:t xml:space="preserve">secondary cell, secondary cells, </w:t>
      </w:r>
      <w:r w:rsidRPr="00B916EC">
        <w:t>serving cell</w:t>
      </w:r>
      <w:r w:rsidRPr="00B916EC">
        <w:rPr>
          <w:lang w:val="en-US"/>
        </w:rPr>
        <w:t xml:space="preserve">, </w:t>
      </w:r>
      <w:r w:rsidRPr="00B916EC">
        <w:t xml:space="preserve">serving cells belonging to the </w:t>
      </w:r>
      <w:r w:rsidRPr="00B916EC">
        <w:rPr>
          <w:rFonts w:eastAsia="宋体" w:hint="eastAsia"/>
          <w:lang w:eastAsia="zh-CN"/>
        </w:rPr>
        <w:t>primary PUCCH group</w:t>
      </w:r>
      <w:r w:rsidRPr="00B916EC">
        <w:rPr>
          <w:lang w:val="en-US"/>
        </w:rPr>
        <w:t xml:space="preserve"> respectively</w:t>
      </w:r>
      <w:r w:rsidRPr="00B916EC">
        <w:t>.</w:t>
      </w:r>
    </w:p>
    <w:p w14:paraId="0FFCC8E6" w14:textId="77777777" w:rsidR="00642C33" w:rsidRPr="00B916EC" w:rsidRDefault="00642C33" w:rsidP="00642C33">
      <w:pPr>
        <w:pStyle w:val="B1"/>
        <w:rPr>
          <w:lang w:val="en-US"/>
        </w:rPr>
      </w:pPr>
      <w:r>
        <w:t>-</w:t>
      </w:r>
      <w:r>
        <w:tab/>
      </w:r>
      <w:r w:rsidRPr="00B916EC">
        <w:t xml:space="preserve">When the procedures are applied for </w:t>
      </w:r>
      <w:r w:rsidRPr="00B916EC">
        <w:rPr>
          <w:rFonts w:eastAsia="宋体" w:hint="eastAsia"/>
          <w:lang w:eastAsia="zh-CN"/>
        </w:rPr>
        <w:t>secondary PUCCH group</w:t>
      </w:r>
      <w:r w:rsidRPr="00B916EC">
        <w:t xml:space="preserve">, the terms </w:t>
      </w:r>
      <w:r>
        <w:rPr>
          <w:lang w:val="en-US"/>
        </w:rPr>
        <w:t>'</w:t>
      </w:r>
      <w:r w:rsidRPr="00B916EC">
        <w:rPr>
          <w:lang w:val="en-US"/>
        </w:rPr>
        <w:t>secondary cell</w:t>
      </w:r>
      <w:r>
        <w:rPr>
          <w:lang w:val="en-US"/>
        </w:rPr>
        <w:t>'</w:t>
      </w:r>
      <w:r w:rsidRPr="00B916EC">
        <w:rPr>
          <w:lang w:val="en-US"/>
        </w:rPr>
        <w:t xml:space="preserve">, </w:t>
      </w:r>
      <w:r>
        <w:rPr>
          <w:lang w:val="en-US"/>
        </w:rPr>
        <w:t>'</w:t>
      </w:r>
      <w:r w:rsidRPr="00B916EC">
        <w:rPr>
          <w:lang w:val="en-US"/>
        </w:rPr>
        <w:t>secondary cells</w:t>
      </w:r>
      <w:r>
        <w:rPr>
          <w:lang w:val="en-US"/>
        </w:rPr>
        <w:t>'</w:t>
      </w:r>
      <w:r w:rsidRPr="00B916EC">
        <w:rPr>
          <w:lang w:val="en-US"/>
        </w:rPr>
        <w:t>,</w:t>
      </w:r>
      <w:r w:rsidRPr="00B916EC">
        <w:t xml:space="preserve"> </w:t>
      </w:r>
      <w:r>
        <w:t>'</w:t>
      </w:r>
      <w:r w:rsidRPr="00B916EC">
        <w:t>serving cell</w:t>
      </w:r>
      <w:r>
        <w:t>'</w:t>
      </w:r>
      <w:r w:rsidRPr="00B916EC">
        <w:rPr>
          <w:lang w:val="en-US"/>
        </w:rPr>
        <w:t xml:space="preserve">, </w:t>
      </w:r>
      <w:r>
        <w:t>'</w:t>
      </w:r>
      <w:r w:rsidRPr="00B916EC">
        <w:t>serving cells</w:t>
      </w:r>
      <w:r>
        <w:t>'</w:t>
      </w:r>
      <w:r w:rsidRPr="00B916EC">
        <w:t xml:space="preserve"> in this clause refer to </w:t>
      </w:r>
      <w:r w:rsidRPr="00B916EC">
        <w:rPr>
          <w:lang w:val="en-US"/>
        </w:rPr>
        <w:t xml:space="preserve">secondary cell, secondary cells (not including </w:t>
      </w:r>
      <w:r w:rsidRPr="00B916EC">
        <w:rPr>
          <w:rFonts w:eastAsia="宋体" w:hint="eastAsia"/>
          <w:lang w:val="en-US" w:eastAsia="zh-CN"/>
        </w:rPr>
        <w:t>the PUCCH</w:t>
      </w:r>
      <w:r w:rsidRPr="00B916EC">
        <w:rPr>
          <w:rFonts w:eastAsia="宋体"/>
          <w:lang w:val="en-US" w:eastAsia="zh-CN"/>
        </w:rPr>
        <w:t>-</w:t>
      </w:r>
      <w:r w:rsidRPr="00B916EC">
        <w:rPr>
          <w:rFonts w:eastAsia="宋体" w:hint="eastAsia"/>
          <w:lang w:val="en-US" w:eastAsia="zh-CN"/>
        </w:rPr>
        <w:t>SCell</w:t>
      </w:r>
      <w:r w:rsidRPr="00B916EC">
        <w:rPr>
          <w:lang w:val="en-US"/>
        </w:rPr>
        <w:t xml:space="preserve">), </w:t>
      </w:r>
      <w:r w:rsidRPr="00B916EC">
        <w:t>serving cell</w:t>
      </w:r>
      <w:r w:rsidRPr="00B916EC">
        <w:rPr>
          <w:lang w:val="en-US"/>
        </w:rPr>
        <w:t xml:space="preserve">, </w:t>
      </w:r>
      <w:r w:rsidRPr="00B916EC">
        <w:t xml:space="preserve">serving cells belonging to the </w:t>
      </w:r>
      <w:r w:rsidRPr="00B916EC">
        <w:rPr>
          <w:rFonts w:eastAsia="宋体" w:hint="eastAsia"/>
          <w:lang w:eastAsia="zh-CN"/>
        </w:rPr>
        <w:t>secondary PUCCH group</w:t>
      </w:r>
      <w:r w:rsidRPr="00B916EC">
        <w:rPr>
          <w:lang w:val="en-US"/>
        </w:rPr>
        <w:t xml:space="preserve"> respectively</w:t>
      </w:r>
      <w:r w:rsidRPr="00B916EC">
        <w:t xml:space="preserve">. The term </w:t>
      </w:r>
      <w:r>
        <w:t>'</w:t>
      </w:r>
      <w:r w:rsidRPr="00B916EC">
        <w:t>primary cell</w:t>
      </w:r>
      <w:r>
        <w:t>'</w:t>
      </w:r>
      <w:r w:rsidRPr="00B916EC">
        <w:t xml:space="preserve"> in this clause refers to the </w:t>
      </w:r>
      <w:r w:rsidRPr="00B916EC">
        <w:rPr>
          <w:rFonts w:eastAsia="宋体" w:hint="eastAsia"/>
          <w:lang w:eastAsia="zh-CN"/>
        </w:rPr>
        <w:t>PUCCH</w:t>
      </w:r>
      <w:r w:rsidRPr="00B916EC">
        <w:rPr>
          <w:rFonts w:eastAsia="宋体"/>
          <w:lang w:eastAsia="zh-CN"/>
        </w:rPr>
        <w:t>-</w:t>
      </w:r>
      <w:r w:rsidRPr="00B916EC">
        <w:rPr>
          <w:rFonts w:eastAsia="宋体" w:hint="eastAsia"/>
          <w:lang w:eastAsia="zh-CN"/>
        </w:rPr>
        <w:t>SCell</w:t>
      </w:r>
      <w:r w:rsidRPr="00B916EC">
        <w:t xml:space="preserve"> of the </w:t>
      </w:r>
      <w:r w:rsidRPr="00B916EC">
        <w:rPr>
          <w:rFonts w:eastAsia="宋体" w:hint="eastAsia"/>
          <w:lang w:eastAsia="zh-CN"/>
        </w:rPr>
        <w:t>secondary PUCCH group</w:t>
      </w:r>
      <w:r w:rsidRPr="00B916EC">
        <w:t>.</w:t>
      </w:r>
    </w:p>
    <w:p w14:paraId="6FB3CF6E" w14:textId="77777777" w:rsidR="00642C33" w:rsidRPr="000600E8" w:rsidRDefault="00642C33" w:rsidP="00642C33">
      <w:pPr>
        <w:rPr>
          <w:lang w:eastAsia="zh-CN"/>
        </w:rPr>
      </w:pPr>
      <w:r w:rsidRPr="000600E8">
        <w:rPr>
          <w:lang w:eastAsia="ko-KR"/>
        </w:rPr>
        <w:t>If a UE is configured for NR-DC operation, the UE does not expect to be configured with a PUCCH-SCell.</w:t>
      </w:r>
    </w:p>
    <w:p w14:paraId="6029B1C9" w14:textId="77777777" w:rsidR="00642C33" w:rsidRPr="00744E09" w:rsidRDefault="00642C33" w:rsidP="00642C33">
      <w:r w:rsidRPr="00844103">
        <w:rPr>
          <w:lang w:eastAsia="zh-CN"/>
        </w:rPr>
        <w:t>If a UE would transmit on a serving cell a PUSCH without UL-SCH that overlaps with a PUCCH transmissi</w:t>
      </w:r>
      <w:r w:rsidRPr="000F77FD">
        <w:rPr>
          <w:lang w:eastAsia="zh-CN"/>
        </w:rPr>
        <w:t xml:space="preserve">on on </w:t>
      </w:r>
      <w:r>
        <w:rPr>
          <w:lang w:eastAsia="zh-CN"/>
        </w:rPr>
        <w:t>a</w:t>
      </w:r>
      <w:r w:rsidRPr="000F77FD">
        <w:rPr>
          <w:lang w:eastAsia="zh-CN"/>
        </w:rPr>
        <w:t xml:space="preserve"> serving cell that includes positive SR information, the UE does not transmit the PUSCH</w:t>
      </w:r>
      <w:r w:rsidRPr="00744E09">
        <w:t xml:space="preserve">. </w:t>
      </w:r>
    </w:p>
    <w:p w14:paraId="3A964B8E" w14:textId="77777777" w:rsidR="00642C33" w:rsidRPr="00F134D7" w:rsidRDefault="00642C33" w:rsidP="00642C33">
      <w:r w:rsidRPr="0075691D">
        <w:t>If a UE w</w:t>
      </w:r>
      <w:r w:rsidRPr="00AF6142">
        <w:t>ould transmit CSI reports on overlapping physical channels, the UE applies</w:t>
      </w:r>
      <w:r w:rsidRPr="008D280D">
        <w:t xml:space="preserve"> the </w:t>
      </w:r>
      <w:r w:rsidRPr="00102302">
        <w:t xml:space="preserve">priority rules described in </w:t>
      </w:r>
      <w:r>
        <w:t xml:space="preserve">[6, </w:t>
      </w:r>
      <w:r w:rsidRPr="00102302">
        <w:t>TS 38.214</w:t>
      </w:r>
      <w:r>
        <w:t>]</w:t>
      </w:r>
      <w:r w:rsidRPr="00102302">
        <w:t xml:space="preserve"> for the</w:t>
      </w:r>
      <w:r w:rsidRPr="00305EFE">
        <w:t xml:space="preserve"> multiplexing of </w:t>
      </w:r>
      <w:r w:rsidRPr="00F134D7">
        <w:t>CSI reports.</w:t>
      </w:r>
    </w:p>
    <w:p w14:paraId="32DD50C4" w14:textId="77777777" w:rsidR="00642C33" w:rsidRDefault="00642C33" w:rsidP="00642C33">
      <w:r w:rsidRPr="00C70936">
        <w:t xml:space="preserve">If a UE has overlapping resources for PUCCH transmissions in a slot </w:t>
      </w:r>
      <w:r>
        <w:t>and</w:t>
      </w:r>
      <w:r w:rsidRPr="00C70936">
        <w:t xml:space="preserve"> at least one of the PUCCH </w:t>
      </w:r>
      <w:r>
        <w:t>transmissions</w:t>
      </w:r>
      <w:r w:rsidRPr="00C70936">
        <w:t xml:space="preserve"> is with repetitions over multiple slots, the UE first follows the procedures described in Subclause 9.2.6 </w:t>
      </w:r>
      <w:r>
        <w:t>for</w:t>
      </w:r>
      <w:r w:rsidRPr="00C70936">
        <w:t xml:space="preserve"> resolv</w:t>
      </w:r>
      <w:r>
        <w:t>ing</w:t>
      </w:r>
      <w:r w:rsidRPr="00C70936">
        <w:t xml:space="preserve"> </w:t>
      </w:r>
      <w:r>
        <w:t xml:space="preserve">the </w:t>
      </w:r>
      <w:r w:rsidRPr="00C70936">
        <w:t xml:space="preserve">overlapping </w:t>
      </w:r>
      <w:r>
        <w:t>among the resources for the</w:t>
      </w:r>
      <w:r w:rsidRPr="00C70936">
        <w:t xml:space="preserve"> PUCCH </w:t>
      </w:r>
      <w:r>
        <w:t>transmissions</w:t>
      </w:r>
      <w:r w:rsidRPr="00C70936">
        <w:t>.</w:t>
      </w:r>
    </w:p>
    <w:p w14:paraId="6F70424C" w14:textId="77777777" w:rsidR="00642C33" w:rsidRDefault="00642C33" w:rsidP="00642C33">
      <w:pPr>
        <w:rPr>
          <w:lang w:val="en-US"/>
        </w:rPr>
      </w:pPr>
      <w:r w:rsidRPr="00B916EC">
        <w:rPr>
          <w:lang w:val="en-US"/>
        </w:rPr>
        <w:t xml:space="preserve">If a UE </w:t>
      </w:r>
    </w:p>
    <w:p w14:paraId="40AC484F" w14:textId="77777777" w:rsidR="00642C33" w:rsidRDefault="00642C33" w:rsidP="00642C33">
      <w:pPr>
        <w:pStyle w:val="B1"/>
      </w:pPr>
      <w:r>
        <w:t>-</w:t>
      </w:r>
      <w:r>
        <w:tab/>
      </w:r>
      <w:r w:rsidRPr="00B916EC">
        <w:t xml:space="preserve">would </w:t>
      </w:r>
      <w:r>
        <w:t>multiplex UCI in</w:t>
      </w:r>
      <w:r w:rsidRPr="00B916EC">
        <w:t xml:space="preserve"> a PUCCH </w:t>
      </w:r>
      <w:r>
        <w:t xml:space="preserve">transmission </w:t>
      </w:r>
      <w:r w:rsidRPr="00B916EC">
        <w:t xml:space="preserve">that </w:t>
      </w:r>
      <w:r w:rsidRPr="0054007C">
        <w:t>overlaps</w:t>
      </w:r>
      <w:r w:rsidRPr="00B916EC">
        <w:t xml:space="preserve"> with a PUSCH transmission, </w:t>
      </w:r>
      <w:r w:rsidRPr="0088187E">
        <w:t xml:space="preserve">and </w:t>
      </w:r>
    </w:p>
    <w:p w14:paraId="2C5ECB5A" w14:textId="2CD38BC0" w:rsidR="00642C33" w:rsidRDefault="00642C33" w:rsidP="00642C33">
      <w:pPr>
        <w:pStyle w:val="B1"/>
      </w:pPr>
      <w:r>
        <w:t>-</w:t>
      </w:r>
      <w:r>
        <w:tab/>
      </w:r>
      <w:r w:rsidRPr="0088187E">
        <w:t xml:space="preserve">the PUSCH and PUCCH transmissions fulfill the conditions in Subclause 9.2.5 for UCI multiplexing, </w:t>
      </w:r>
    </w:p>
    <w:p w14:paraId="4BAC0E91" w14:textId="142A10CF" w:rsidR="00642C33" w:rsidRDefault="00642C33" w:rsidP="00642C33">
      <w:pPr>
        <w:rPr>
          <w:lang w:val="en-US"/>
        </w:rPr>
      </w:pPr>
      <w:r w:rsidRPr="00B916EC">
        <w:rPr>
          <w:lang w:val="en-US"/>
        </w:rPr>
        <w:t xml:space="preserve">the UE </w:t>
      </w:r>
    </w:p>
    <w:p w14:paraId="22B7A679" w14:textId="77777777" w:rsidR="00642C33" w:rsidRDefault="00642C33" w:rsidP="00642C33">
      <w:pPr>
        <w:pStyle w:val="B1"/>
      </w:pPr>
      <w:r>
        <w:t>-</w:t>
      </w:r>
      <w:r>
        <w:tab/>
      </w:r>
      <w:r w:rsidRPr="00B916EC">
        <w:t xml:space="preserve">multiplexes </w:t>
      </w:r>
      <w:r>
        <w:t xml:space="preserve">only HARQ-ACK information, if any, from </w:t>
      </w:r>
      <w:r w:rsidRPr="00B916EC">
        <w:t>the UCI in the PUSCH transmission and does not transmit the PUCCH</w:t>
      </w:r>
      <w:r>
        <w:t xml:space="preserve"> if the UE multiplexes </w:t>
      </w:r>
      <w:r w:rsidRPr="00D1265E">
        <w:t>a</w:t>
      </w:r>
      <w:r>
        <w:t xml:space="preserve">periodic </w:t>
      </w:r>
      <w:r w:rsidRPr="00D1265E">
        <w:t>or semi-persistent CSI</w:t>
      </w:r>
      <w:r w:rsidRPr="0088187E">
        <w:t xml:space="preserve"> </w:t>
      </w:r>
      <w:r>
        <w:t>reports in</w:t>
      </w:r>
      <w:r w:rsidRPr="0088187E">
        <w:t xml:space="preserve"> the PUSCH</w:t>
      </w:r>
      <w:r>
        <w:t>;</w:t>
      </w:r>
    </w:p>
    <w:p w14:paraId="7A7A229B" w14:textId="77777777" w:rsidR="00642C33" w:rsidRDefault="00642C33" w:rsidP="00642C33">
      <w:pPr>
        <w:pStyle w:val="B1"/>
      </w:pPr>
      <w:r>
        <w:t>-</w:t>
      </w:r>
      <w:r>
        <w:tab/>
      </w:r>
      <w:r w:rsidRPr="00B916EC">
        <w:t xml:space="preserve">multiplexes </w:t>
      </w:r>
      <w:r>
        <w:t xml:space="preserve">only HARQ-ACK information and CSI reports, if any, from </w:t>
      </w:r>
      <w:r w:rsidRPr="00B916EC">
        <w:t>the UCI in the PUSCH transmission and does not transmit the PUCCH</w:t>
      </w:r>
      <w:r>
        <w:t xml:space="preserve"> if the UE does not multiplex </w:t>
      </w:r>
      <w:r w:rsidRPr="00D1265E">
        <w:t>a</w:t>
      </w:r>
      <w:r>
        <w:t>periodic</w:t>
      </w:r>
      <w:r w:rsidRPr="00D1265E">
        <w:t xml:space="preserve"> or semi-persistent CSI</w:t>
      </w:r>
      <w:r w:rsidRPr="0088187E">
        <w:t xml:space="preserve"> </w:t>
      </w:r>
      <w:r>
        <w:t>reports in</w:t>
      </w:r>
      <w:r w:rsidRPr="0088187E">
        <w:t xml:space="preserve"> the PUSCH</w:t>
      </w:r>
      <w:r w:rsidRPr="00B916EC">
        <w:t>.</w:t>
      </w:r>
    </w:p>
    <w:p w14:paraId="16C43E16" w14:textId="018E8F4A" w:rsidR="00AA5169" w:rsidRDefault="00642C33" w:rsidP="00642C33">
      <w:pPr>
        <w:rPr>
          <w:ins w:id="7" w:author="Huawei" w:date="2020-04-01T11:31:00Z"/>
        </w:rPr>
      </w:pPr>
      <w:r>
        <w:t xml:space="preserve">A UE </w:t>
      </w:r>
      <w:r w:rsidRPr="00CE6ACE">
        <w:rPr>
          <w:lang w:eastAsia="x-none"/>
        </w:rPr>
        <w:t xml:space="preserve">does not expect to multiplex in a PUSCH transmission in one slot </w:t>
      </w:r>
      <w:r>
        <w:rPr>
          <w:lang w:eastAsia="x-none"/>
        </w:rPr>
        <w:t xml:space="preserve">with SCS configuration </w:t>
      </w:r>
      <w:r w:rsidRPr="00425C62">
        <w:rPr>
          <w:position w:val="-10"/>
        </w:rPr>
        <w:object w:dxaOrig="240" w:dyaOrig="300" w14:anchorId="24BD11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35pt;height:17.4pt" o:ole="">
            <v:imagedata r:id="rId15" o:title=""/>
          </v:shape>
          <o:OLEObject Type="Embed" ProgID="Equation.3" ShapeID="_x0000_i1025" DrawAspect="Content" ObjectID="_1648096094" r:id="rId16"/>
        </w:object>
      </w:r>
      <w:r>
        <w:rPr>
          <w:lang w:eastAsia="x-none"/>
        </w:rPr>
        <w:t xml:space="preserve"> </w:t>
      </w:r>
      <w:r w:rsidRPr="00CE6ACE">
        <w:rPr>
          <w:lang w:eastAsia="x-none"/>
        </w:rPr>
        <w:t>UCI of same type that the UE would transmit in PUCCHs in different slots</w:t>
      </w:r>
      <w:r>
        <w:rPr>
          <w:lang w:eastAsia="x-none"/>
        </w:rPr>
        <w:t xml:space="preserve"> with SCS configuration </w:t>
      </w:r>
      <w:r w:rsidRPr="00425C62">
        <w:rPr>
          <w:position w:val="-10"/>
        </w:rPr>
        <w:object w:dxaOrig="279" w:dyaOrig="300" w14:anchorId="04652231">
          <v:shape id="_x0000_i1026" type="#_x0000_t75" style="width:14.35pt;height:16.05pt" o:ole="">
            <v:imagedata r:id="rId17" o:title=""/>
          </v:shape>
          <o:OLEObject Type="Embed" ProgID="Equation.3" ShapeID="_x0000_i1026" DrawAspect="Content" ObjectID="_1648096095" r:id="rId18"/>
        </w:object>
      </w:r>
      <w:r>
        <w:t xml:space="preserve"> if </w:t>
      </w:r>
      <w:r w:rsidRPr="00425C62">
        <w:rPr>
          <w:position w:val="-10"/>
        </w:rPr>
        <w:object w:dxaOrig="660" w:dyaOrig="300" w14:anchorId="36DD5FA8">
          <v:shape id="_x0000_i1027" type="#_x0000_t75" style="width:28.65pt;height:16.05pt" o:ole="">
            <v:imagedata r:id="rId19" o:title=""/>
          </v:shape>
          <o:OLEObject Type="Embed" ProgID="Equation.3" ShapeID="_x0000_i1027" DrawAspect="Content" ObjectID="_1648096096" r:id="rId20"/>
        </w:object>
      </w:r>
      <w:r>
        <w:t xml:space="preserve">. </w:t>
      </w:r>
    </w:p>
    <w:p w14:paraId="551BAD53" w14:textId="20CB0583" w:rsidR="00AA5169" w:rsidRDefault="00AA5169" w:rsidP="00642C33">
      <w:ins w:id="8" w:author="Huawei" w:date="2020-04-01T11:31:00Z">
        <w:r>
          <w:t xml:space="preserve">A UE does not expect to multiplex in a PUSCH transmission in one slot with SCS configuration </w:t>
        </w:r>
      </w:ins>
      <m:oMath>
        <m:sSub>
          <m:sSubPr>
            <m:ctrlPr>
              <w:ins w:id="9" w:author="Huawei" w:date="2020-04-01T11:32:00Z">
                <w:rPr>
                  <w:rFonts w:ascii="Cambria Math" w:eastAsia="Arial Unicode MS" w:hAnsi="Cambria Math" w:cs="Arial"/>
                  <w:lang w:eastAsia="zh-CN"/>
                </w:rPr>
              </w:ins>
            </m:ctrlPr>
          </m:sSubPr>
          <m:e>
            <m:r>
              <w:ins w:id="10" w:author="Huawei" w:date="2020-04-01T11:32:00Z">
                <w:rPr>
                  <w:rFonts w:ascii="Cambria Math" w:eastAsia="Arial Unicode MS" w:hAnsi="Cambria Math" w:cs="Arial"/>
                  <w:lang w:eastAsia="zh-CN"/>
                </w:rPr>
                <m:t>μ</m:t>
              </w:ins>
            </m:r>
          </m:e>
          <m:sub>
            <m:r>
              <w:ins w:id="11" w:author="Huawei" w:date="2020-04-01T11:32:00Z">
                <w:rPr>
                  <w:rFonts w:ascii="Cambria Math" w:eastAsia="Arial Unicode MS" w:hAnsi="Cambria Math" w:cs="Arial"/>
                  <w:lang w:eastAsia="zh-CN"/>
                </w:rPr>
                <m:t>1</m:t>
              </w:ins>
            </m:r>
          </m:sub>
        </m:sSub>
      </m:oMath>
      <w:ins w:id="12" w:author="Huawei" w:date="2020-04-01T11:32:00Z">
        <w:r>
          <w:rPr>
            <w:lang w:eastAsia="zh-CN"/>
          </w:rPr>
          <w:t xml:space="preserve"> UCI</w:t>
        </w:r>
      </w:ins>
      <w:ins w:id="13" w:author="Huawei" w:date="2020-04-01T11:34:00Z">
        <w:r w:rsidR="006E1E58">
          <w:rPr>
            <w:lang w:eastAsia="zh-CN"/>
          </w:rPr>
          <w:t xml:space="preserve"> that the UE would transmit in PUCCHs in different slots with SCS configuration </w:t>
        </w:r>
      </w:ins>
      <m:oMath>
        <m:sSub>
          <m:sSubPr>
            <m:ctrlPr>
              <w:ins w:id="14" w:author="Huawei" w:date="2020-04-01T11:35:00Z">
                <w:rPr>
                  <w:rFonts w:ascii="Cambria Math" w:eastAsia="Arial Unicode MS" w:hAnsi="Cambria Math" w:cs="Arial"/>
                  <w:lang w:eastAsia="zh-CN"/>
                </w:rPr>
              </w:ins>
            </m:ctrlPr>
          </m:sSubPr>
          <m:e>
            <m:r>
              <w:ins w:id="15" w:author="Huawei" w:date="2020-04-01T11:35:00Z">
                <w:rPr>
                  <w:rFonts w:ascii="Cambria Math" w:eastAsia="Arial Unicode MS" w:hAnsi="Cambria Math" w:cs="Arial"/>
                  <w:lang w:eastAsia="zh-CN"/>
                </w:rPr>
                <m:t>μ</m:t>
              </w:ins>
            </m:r>
          </m:e>
          <m:sub>
            <m:r>
              <w:ins w:id="16" w:author="Huawei" w:date="2020-04-01T11:35:00Z">
                <w:rPr>
                  <w:rFonts w:ascii="Cambria Math" w:eastAsia="Arial Unicode MS" w:hAnsi="Cambria Math" w:cs="Arial"/>
                  <w:lang w:eastAsia="zh-CN"/>
                </w:rPr>
                <m:t>2</m:t>
              </w:ins>
            </m:r>
          </m:sub>
        </m:sSub>
      </m:oMath>
      <w:ins w:id="17" w:author="Huawei" w:date="2020-04-01T11:35:00Z">
        <w:r w:rsidR="006E1E58">
          <w:rPr>
            <w:lang w:eastAsia="zh-CN"/>
          </w:rPr>
          <w:t xml:space="preserve"> if at least one of UCI</w:t>
        </w:r>
      </w:ins>
      <w:ins w:id="18" w:author="Huawei" w:date="2020-04-01T11:36:00Z">
        <w:r w:rsidR="006E1E58">
          <w:rPr>
            <w:lang w:eastAsia="zh-CN"/>
          </w:rPr>
          <w:t xml:space="preserve"> type</w:t>
        </w:r>
      </w:ins>
      <w:ins w:id="19" w:author="Huawei" w:date="2020-04-01T11:38:00Z">
        <w:r w:rsidR="006E1E58">
          <w:rPr>
            <w:lang w:eastAsia="zh-CN"/>
          </w:rPr>
          <w:t>s</w:t>
        </w:r>
      </w:ins>
      <w:ins w:id="20" w:author="Huawei" w:date="2020-04-01T11:35:00Z">
        <w:r w:rsidR="006E1E58">
          <w:rPr>
            <w:lang w:eastAsia="zh-CN"/>
          </w:rPr>
          <w:t xml:space="preserve"> from one PUCCH</w:t>
        </w:r>
      </w:ins>
      <w:ins w:id="21" w:author="Huawei" w:date="2020-04-01T11:36:00Z">
        <w:r w:rsidR="006E1E58">
          <w:rPr>
            <w:lang w:eastAsia="zh-CN"/>
          </w:rPr>
          <w:t xml:space="preserve"> is same with that from other PUCCHs and </w:t>
        </w:r>
      </w:ins>
      <m:oMath>
        <m:sSub>
          <m:sSubPr>
            <m:ctrlPr>
              <w:ins w:id="22" w:author="Huawei" w:date="2020-04-01T11:37:00Z">
                <w:rPr>
                  <w:rFonts w:ascii="Cambria Math" w:eastAsia="Arial Unicode MS" w:hAnsi="Cambria Math" w:cs="Arial"/>
                  <w:lang w:eastAsia="zh-CN"/>
                </w:rPr>
              </w:ins>
            </m:ctrlPr>
          </m:sSubPr>
          <m:e>
            <m:r>
              <w:ins w:id="23" w:author="Huawei" w:date="2020-04-01T11:37:00Z">
                <w:rPr>
                  <w:rFonts w:ascii="Cambria Math" w:eastAsia="Arial Unicode MS" w:hAnsi="Cambria Math" w:cs="Arial"/>
                  <w:lang w:eastAsia="zh-CN"/>
                </w:rPr>
                <m:t>μ</m:t>
              </w:ins>
            </m:r>
          </m:e>
          <m:sub>
            <m:r>
              <w:ins w:id="24" w:author="Huawei" w:date="2020-04-01T11:37:00Z">
                <w:rPr>
                  <w:rFonts w:ascii="Cambria Math" w:eastAsia="Arial Unicode MS" w:hAnsi="Cambria Math" w:cs="Arial"/>
                  <w:lang w:eastAsia="zh-CN"/>
                </w:rPr>
                <m:t>1</m:t>
              </w:ins>
            </m:r>
          </m:sub>
        </m:sSub>
        <m:r>
          <w:ins w:id="25" w:author="Huawei" w:date="2020-04-01T11:37:00Z">
            <w:rPr>
              <w:rFonts w:ascii="Cambria Math" w:eastAsia="Arial Unicode MS" w:hAnsi="Cambria Math" w:cs="Arial"/>
              <w:lang w:eastAsia="zh-CN"/>
            </w:rPr>
            <m:t>&lt;</m:t>
          </w:ins>
        </m:r>
        <m:sSub>
          <m:sSubPr>
            <m:ctrlPr>
              <w:ins w:id="26" w:author="Huawei" w:date="2020-04-01T11:37:00Z">
                <w:rPr>
                  <w:rFonts w:ascii="Cambria Math" w:eastAsia="Arial Unicode MS" w:hAnsi="Cambria Math" w:cs="Arial"/>
                  <w:lang w:eastAsia="zh-CN"/>
                </w:rPr>
              </w:ins>
            </m:ctrlPr>
          </m:sSubPr>
          <m:e>
            <m:r>
              <w:ins w:id="27" w:author="Huawei" w:date="2020-04-01T11:37:00Z">
                <w:rPr>
                  <w:rFonts w:ascii="Cambria Math" w:eastAsia="Arial Unicode MS" w:hAnsi="Cambria Math" w:cs="Arial"/>
                  <w:lang w:eastAsia="zh-CN"/>
                </w:rPr>
                <m:t>μ</m:t>
              </w:ins>
            </m:r>
          </m:e>
          <m:sub>
            <m:r>
              <w:ins w:id="28" w:author="Huawei" w:date="2020-04-01T11:37:00Z">
                <w:rPr>
                  <w:rFonts w:ascii="Cambria Math" w:eastAsia="Arial Unicode MS" w:hAnsi="Cambria Math" w:cs="Arial"/>
                  <w:lang w:eastAsia="zh-CN"/>
                </w:rPr>
                <m:t>2</m:t>
              </w:ins>
            </m:r>
          </m:sub>
        </m:sSub>
      </m:oMath>
      <w:ins w:id="29" w:author="Huawei" w:date="2020-04-01T11:38:00Z">
        <w:r w:rsidR="006E1E58">
          <w:rPr>
            <w:lang w:eastAsia="zh-CN"/>
          </w:rPr>
          <w:t>.</w:t>
        </w:r>
      </w:ins>
    </w:p>
    <w:p w14:paraId="09ADC54F" w14:textId="77777777" w:rsidR="00642C33" w:rsidRDefault="00642C33" w:rsidP="00642C33">
      <w:pPr>
        <w:rPr>
          <w:lang w:val="en-US" w:eastAsia="x-none"/>
        </w:rPr>
      </w:pPr>
      <w:r w:rsidRPr="002133D2">
        <w:rPr>
          <w:bCs/>
        </w:rPr>
        <w:t xml:space="preserve">A UE does not expect </w:t>
      </w:r>
      <w:r>
        <w:rPr>
          <w:bCs/>
        </w:rPr>
        <w:t>a PUCCH resource that results from multiplexing</w:t>
      </w:r>
      <w:r w:rsidRPr="002133D2">
        <w:rPr>
          <w:bCs/>
        </w:rPr>
        <w:t xml:space="preserve"> overlapped PUCCH resources</w:t>
      </w:r>
      <w:r>
        <w:rPr>
          <w:bCs/>
        </w:rPr>
        <w:t>,</w:t>
      </w:r>
      <w:r w:rsidRPr="002133D2">
        <w:rPr>
          <w:bCs/>
        </w:rPr>
        <w:t xml:space="preserve"> if applicable, </w:t>
      </w:r>
      <w:r>
        <w:rPr>
          <w:bCs/>
        </w:rPr>
        <w:t>to overlap</w:t>
      </w:r>
      <w:r w:rsidRPr="002133D2">
        <w:rPr>
          <w:bCs/>
        </w:rPr>
        <w:t xml:space="preserve"> with more than one PUSCHs </w:t>
      </w:r>
      <w:r>
        <w:rPr>
          <w:bCs/>
        </w:rPr>
        <w:t xml:space="preserve">if </w:t>
      </w:r>
      <w:r w:rsidRPr="002133D2">
        <w:rPr>
          <w:bCs/>
        </w:rPr>
        <w:t xml:space="preserve">each </w:t>
      </w:r>
      <w:r>
        <w:rPr>
          <w:bCs/>
        </w:rPr>
        <w:t>of the more than one PUSCHs includes</w:t>
      </w:r>
      <w:r w:rsidRPr="002133D2">
        <w:rPr>
          <w:bCs/>
        </w:rPr>
        <w:t xml:space="preserve"> </w:t>
      </w:r>
      <w:r>
        <w:t>aperiodic CSI reports</w:t>
      </w:r>
      <w:r>
        <w:rPr>
          <w:lang w:val="en-US" w:eastAsia="x-none"/>
        </w:rPr>
        <w:t>.</w:t>
      </w:r>
    </w:p>
    <w:p w14:paraId="6A771268" w14:textId="77777777" w:rsidR="00642C33" w:rsidRPr="00325DA4" w:rsidRDefault="00642C33" w:rsidP="00642C33">
      <w:pPr>
        <w:rPr>
          <w:lang w:val="en-US" w:eastAsia="x-none"/>
        </w:rPr>
      </w:pPr>
      <w:r w:rsidRPr="004520A7">
        <w:rPr>
          <w:lang w:val="en-US" w:eastAsia="x-none"/>
        </w:rPr>
        <w:t xml:space="preserve">A UE does not expect to detect a DCI format scheduling a PDSCH </w:t>
      </w:r>
      <w:r>
        <w:rPr>
          <w:lang w:val="en-US" w:eastAsia="x-none"/>
        </w:rPr>
        <w:t xml:space="preserve">reception </w:t>
      </w:r>
      <w:r w:rsidRPr="004520A7">
        <w:rPr>
          <w:lang w:val="en-US" w:eastAsia="x-none"/>
        </w:rPr>
        <w:t>or a SPS PDSCH</w:t>
      </w:r>
      <w:r>
        <w:rPr>
          <w:lang w:val="en-US" w:eastAsia="x-none"/>
        </w:rPr>
        <w:t xml:space="preserve"> release and indicating a </w:t>
      </w:r>
      <w:r w:rsidRPr="004520A7">
        <w:rPr>
          <w:lang w:val="en-US" w:eastAsia="x-none"/>
        </w:rPr>
        <w:t xml:space="preserve">resource for </w:t>
      </w:r>
      <w:r>
        <w:rPr>
          <w:lang w:val="en-US" w:eastAsia="x-none"/>
        </w:rPr>
        <w:t>a PUCCH transmission with</w:t>
      </w:r>
      <w:r w:rsidRPr="004520A7">
        <w:rPr>
          <w:lang w:val="en-US" w:eastAsia="x-none"/>
        </w:rPr>
        <w:t xml:space="preserve"> </w:t>
      </w:r>
      <w:r>
        <w:rPr>
          <w:lang w:val="en-US" w:eastAsia="x-none"/>
        </w:rPr>
        <w:t>corresponding HARQ-ACK information</w:t>
      </w:r>
      <w:r w:rsidRPr="004520A7">
        <w:rPr>
          <w:lang w:val="en-US" w:eastAsia="x-none"/>
        </w:rPr>
        <w:t xml:space="preserve"> in a slot if the </w:t>
      </w:r>
      <w:r>
        <w:rPr>
          <w:lang w:val="en-US" w:eastAsia="x-none"/>
        </w:rPr>
        <w:t xml:space="preserve">UE previously detects </w:t>
      </w:r>
      <w:r>
        <w:rPr>
          <w:lang w:val="en-US" w:eastAsia="x-none"/>
        </w:rPr>
        <w:lastRenderedPageBreak/>
        <w:t>a DCI format</w:t>
      </w:r>
      <w:r w:rsidRPr="004520A7">
        <w:rPr>
          <w:lang w:val="en-US" w:eastAsia="x-none"/>
        </w:rPr>
        <w:t xml:space="preserve"> scheduling a PUSCH transmission in the slot and</w:t>
      </w:r>
      <w:r>
        <w:rPr>
          <w:lang w:val="en-US" w:eastAsia="x-none"/>
        </w:rPr>
        <w:t xml:space="preserve"> if the UE multiplexes HARQ-ACK information</w:t>
      </w:r>
      <w:r w:rsidRPr="004520A7">
        <w:rPr>
          <w:lang w:val="en-US" w:eastAsia="x-none"/>
        </w:rPr>
        <w:t xml:space="preserve"> in the PUSCH</w:t>
      </w:r>
      <w:r>
        <w:t xml:space="preserve"> transmission.</w:t>
      </w:r>
      <w:r w:rsidRPr="00496E62">
        <w:t xml:space="preserve"> </w:t>
      </w:r>
    </w:p>
    <w:p w14:paraId="750A0E26" w14:textId="77777777" w:rsidR="00642C33" w:rsidRPr="00AC2D5A" w:rsidRDefault="00642C33" w:rsidP="00642C33">
      <w:pPr>
        <w:rPr>
          <w:lang w:val="en-US"/>
        </w:rPr>
      </w:pPr>
      <w:r w:rsidRPr="00D1265E">
        <w:t>If a UE multiplexes aperiodic CSI in a PUSCH and the UE would multiplex UCI that includes HARQ-ACK information in a PUCCH that overlaps with the PUSCH and the timing conditions for overlapping PUCCHs and PUSCHs in Subclause 9.</w:t>
      </w:r>
      <w:r w:rsidRPr="00101EFE">
        <w:t>2.5 are fulfilled, the UE multiplexes only the HARQ-ACK information in the PUSCH a</w:t>
      </w:r>
      <w:r>
        <w:t>nd does not transmit the PUCCH</w:t>
      </w:r>
      <w:r>
        <w:rPr>
          <w:lang w:val="en-US"/>
        </w:rPr>
        <w:t xml:space="preserve">. </w:t>
      </w:r>
    </w:p>
    <w:p w14:paraId="1DCDB700" w14:textId="77777777" w:rsidR="00642C33" w:rsidRDefault="00642C33" w:rsidP="00642C33">
      <w:r w:rsidRPr="00E9040D">
        <w:t>If a</w:t>
      </w:r>
      <w:r w:rsidRPr="00E9040D">
        <w:rPr>
          <w:rFonts w:hint="eastAsia"/>
        </w:rPr>
        <w:t xml:space="preserve"> UE transmit</w:t>
      </w:r>
      <w:r>
        <w:t>s</w:t>
      </w:r>
      <w:r w:rsidRPr="00E9040D">
        <w:rPr>
          <w:rFonts w:hint="eastAsia"/>
        </w:rPr>
        <w:t xml:space="preserve"> </w:t>
      </w:r>
      <w:r>
        <w:t xml:space="preserve">multiple PUSCHs in a slot on respective serving cells that include first PUSCHs that are scheduled by DCI format(s) 0_0 or DCI format(s) 0_1 and second PUSCHs </w:t>
      </w:r>
      <w:r w:rsidRPr="009D5B6D">
        <w:t xml:space="preserve">configured by </w:t>
      </w:r>
      <w:r>
        <w:t xml:space="preserve">respective </w:t>
      </w:r>
      <w:r w:rsidRPr="009D5B6D">
        <w:rPr>
          <w:i/>
          <w:iCs/>
        </w:rPr>
        <w:t>ConfiguredGrantConfig</w:t>
      </w:r>
      <w:r w:rsidRPr="00162CCB">
        <w:rPr>
          <w:iCs/>
        </w:rPr>
        <w:t xml:space="preserve"> </w:t>
      </w:r>
      <w:r w:rsidRPr="00162CCB">
        <w:t>or</w:t>
      </w:r>
      <w:r w:rsidRPr="00162CCB">
        <w:rPr>
          <w:i/>
          <w:iCs/>
        </w:rPr>
        <w:t xml:space="preserve"> semiPersistentOnPUSCH</w:t>
      </w:r>
      <w:r>
        <w:t>, and the UE would multiplex UCI</w:t>
      </w:r>
      <w:r w:rsidRPr="00E9040D">
        <w:rPr>
          <w:rFonts w:hint="eastAsia"/>
        </w:rPr>
        <w:t xml:space="preserve"> </w:t>
      </w:r>
      <w:r>
        <w:t xml:space="preserve">in one of the multiple </w:t>
      </w:r>
      <w:r w:rsidRPr="00E9040D">
        <w:rPr>
          <w:rFonts w:hint="eastAsia"/>
        </w:rPr>
        <w:t>PUSCH</w:t>
      </w:r>
      <w:r>
        <w:t>s, and the multiple PUSCHs fulfil the conditions in Subclause 9.2.5 for UCI multiplexing, the UE multiplexes the UCI</w:t>
      </w:r>
      <w:r w:rsidRPr="00E9040D">
        <w:t xml:space="preserve"> </w:t>
      </w:r>
      <w:r>
        <w:t xml:space="preserve">in a PUSCH from the first PUSCHs. </w:t>
      </w:r>
    </w:p>
    <w:p w14:paraId="77F243C1" w14:textId="77777777" w:rsidR="00642C33" w:rsidRDefault="00642C33" w:rsidP="00642C33">
      <w:pPr>
        <w:rPr>
          <w:lang w:val="en-AU"/>
        </w:rPr>
      </w:pPr>
      <w:r w:rsidRPr="00E9040D">
        <w:t>If a</w:t>
      </w:r>
      <w:r w:rsidRPr="00E9040D">
        <w:rPr>
          <w:rFonts w:hint="eastAsia"/>
        </w:rPr>
        <w:t xml:space="preserve"> UE transmit</w:t>
      </w:r>
      <w:r>
        <w:t>s</w:t>
      </w:r>
      <w:r w:rsidRPr="00E9040D">
        <w:rPr>
          <w:rFonts w:hint="eastAsia"/>
        </w:rPr>
        <w:t xml:space="preserve"> </w:t>
      </w:r>
      <w:r>
        <w:t>multiple PUSCHs in a slot on respective serving cells and the UE would multiplex UCI</w:t>
      </w:r>
      <w:r w:rsidRPr="00E9040D">
        <w:rPr>
          <w:rFonts w:hint="eastAsia"/>
        </w:rPr>
        <w:t xml:space="preserve"> </w:t>
      </w:r>
      <w:r>
        <w:t xml:space="preserve">in one of the multiple </w:t>
      </w:r>
      <w:r w:rsidRPr="00E9040D">
        <w:rPr>
          <w:rFonts w:hint="eastAsia"/>
        </w:rPr>
        <w:t>PUSCH</w:t>
      </w:r>
      <w:r>
        <w:t>s</w:t>
      </w:r>
      <w:r w:rsidRPr="00E9040D">
        <w:t xml:space="preserve"> </w:t>
      </w:r>
      <w:r>
        <w:t>and the UE does not multiplex aperiodic CSI in any of the multiple PUSCHs, the UE multiplexes the UCI</w:t>
      </w:r>
      <w:r w:rsidRPr="00E9040D">
        <w:t xml:space="preserve"> </w:t>
      </w:r>
      <w:r>
        <w:t xml:space="preserve">in a PUSCH </w:t>
      </w:r>
      <w:r w:rsidRPr="00E9040D">
        <w:t xml:space="preserve">of the serving cell with </w:t>
      </w:r>
      <w:r>
        <w:t xml:space="preserve">the </w:t>
      </w:r>
      <w:r w:rsidRPr="00E9040D">
        <w:t xml:space="preserve">smallest </w:t>
      </w:r>
      <w:r w:rsidRPr="00E9040D">
        <w:rPr>
          <w:i/>
        </w:rPr>
        <w:t>ServCellIndex</w:t>
      </w:r>
      <w:r>
        <w:rPr>
          <w:i/>
        </w:rPr>
        <w:t xml:space="preserve"> </w:t>
      </w:r>
      <w:r>
        <w:t>subject to the conditions in Subclause 9.2.5 for UCI multiplexing being fulfilled</w:t>
      </w:r>
      <w:r w:rsidRPr="00E9040D">
        <w:rPr>
          <w:rFonts w:hint="eastAsia"/>
          <w:lang w:val="en-AU"/>
        </w:rPr>
        <w:t>.</w:t>
      </w:r>
      <w:r>
        <w:rPr>
          <w:lang w:val="en-AU"/>
        </w:rPr>
        <w:t xml:space="preserve"> If the UE transmits more than one PUSCHs in the slot on the </w:t>
      </w:r>
      <w:r>
        <w:t xml:space="preserve">serving cell </w:t>
      </w:r>
      <w:r w:rsidRPr="00E9040D">
        <w:t xml:space="preserve">with </w:t>
      </w:r>
      <w:r>
        <w:t xml:space="preserve">the </w:t>
      </w:r>
      <w:r w:rsidRPr="00E9040D">
        <w:t xml:space="preserve">smallest </w:t>
      </w:r>
      <w:r w:rsidRPr="00E9040D">
        <w:rPr>
          <w:i/>
        </w:rPr>
        <w:t>ServCellIndex</w:t>
      </w:r>
      <w:r>
        <w:t xml:space="preserve"> that fulfil the conditions in Subclause 9.2.5 for UCI multiplexing, the UE multiplexes the UCI in the earliest PUSCH that the UE transmits in the slot</w:t>
      </w:r>
      <w:r w:rsidRPr="00E9040D">
        <w:rPr>
          <w:rFonts w:hint="eastAsia"/>
          <w:lang w:val="en-AU"/>
        </w:rPr>
        <w:t>.</w:t>
      </w:r>
      <w:r w:rsidRPr="00597350">
        <w:rPr>
          <w:lang w:val="en-AU"/>
        </w:rPr>
        <w:t xml:space="preserve"> </w:t>
      </w:r>
    </w:p>
    <w:p w14:paraId="241E2B44" w14:textId="77777777" w:rsidR="00642C33" w:rsidRPr="00FB172B" w:rsidRDefault="00642C33" w:rsidP="00642C33">
      <w:pPr>
        <w:rPr>
          <w:lang w:val="en-AU"/>
        </w:rPr>
      </w:pPr>
      <w:r>
        <w:rPr>
          <w:lang w:val="en-AU"/>
        </w:rPr>
        <w:t xml:space="preserve">If a UE transmits a PUSCH over multiple slots and the UE would transmit a PUCCH with HARQ-ACK and/or CSI information over a single slot and in a slot that overlaps with the PUSCH transmission in one or more slots of the multiple slots, </w:t>
      </w:r>
      <w:r w:rsidRPr="0088187E">
        <w:rPr>
          <w:lang w:val="en-US"/>
        </w:rPr>
        <w:t>and the P</w:t>
      </w:r>
      <w:r>
        <w:rPr>
          <w:lang w:val="en-US"/>
        </w:rPr>
        <w:t xml:space="preserve">USCH </w:t>
      </w:r>
      <w:r w:rsidRPr="00FB172B">
        <w:rPr>
          <w:lang w:val="en-US"/>
        </w:rPr>
        <w:t>transmission</w:t>
      </w:r>
      <w:r w:rsidRPr="00D74329">
        <w:rPr>
          <w:lang w:val="en-US"/>
        </w:rPr>
        <w:t xml:space="preserve"> </w:t>
      </w:r>
      <w:r w:rsidRPr="00B71432">
        <w:rPr>
          <w:lang w:val="en-US"/>
        </w:rPr>
        <w:t>in the one or more slot</w:t>
      </w:r>
      <w:r w:rsidRPr="00B045BE">
        <w:rPr>
          <w:lang w:val="en-US"/>
        </w:rPr>
        <w:t>s</w:t>
      </w:r>
      <w:r w:rsidRPr="00741EB0">
        <w:rPr>
          <w:lang w:val="en-US"/>
        </w:rPr>
        <w:t xml:space="preserve"> fulfill</w:t>
      </w:r>
      <w:r w:rsidRPr="0057207C">
        <w:rPr>
          <w:lang w:val="en-US"/>
        </w:rPr>
        <w:t>s the condi</w:t>
      </w:r>
      <w:r w:rsidRPr="004639E6">
        <w:rPr>
          <w:lang w:val="en-US"/>
        </w:rPr>
        <w:t xml:space="preserve">tions in Subclause 9.2.5 for </w:t>
      </w:r>
      <w:r w:rsidRPr="00C66BB2">
        <w:rPr>
          <w:lang w:val="en-US"/>
        </w:rPr>
        <w:t>mu</w:t>
      </w:r>
      <w:r w:rsidRPr="00687C05">
        <w:rPr>
          <w:lang w:val="en-US"/>
        </w:rPr>
        <w:t xml:space="preserve">ltiplexing the </w:t>
      </w:r>
      <w:r w:rsidRPr="00A809F4">
        <w:rPr>
          <w:lang w:val="en-US"/>
        </w:rPr>
        <w:t>HARQ-ACK</w:t>
      </w:r>
      <w:r w:rsidRPr="002D5E0E">
        <w:rPr>
          <w:lang w:val="en-US"/>
        </w:rPr>
        <w:t xml:space="preserve"> </w:t>
      </w:r>
      <w:r>
        <w:rPr>
          <w:lang w:val="en-AU"/>
        </w:rPr>
        <w:t xml:space="preserve">and/or CSI </w:t>
      </w:r>
      <w:r w:rsidRPr="002D5E0E">
        <w:rPr>
          <w:lang w:val="en-US"/>
        </w:rPr>
        <w:t>information</w:t>
      </w:r>
      <w:r w:rsidRPr="00B55A94">
        <w:rPr>
          <w:lang w:val="en-US"/>
        </w:rPr>
        <w:t xml:space="preserve">, </w:t>
      </w:r>
      <w:r w:rsidRPr="00FD5A6F">
        <w:rPr>
          <w:lang w:val="en-AU"/>
        </w:rPr>
        <w:t xml:space="preserve">the UE multiplexes </w:t>
      </w:r>
      <w:r w:rsidRPr="008A50EB">
        <w:rPr>
          <w:lang w:val="en-AU"/>
        </w:rPr>
        <w:t xml:space="preserve">the HARQ-ACK </w:t>
      </w:r>
      <w:r>
        <w:rPr>
          <w:lang w:val="en-AU"/>
        </w:rPr>
        <w:t xml:space="preserve">and/or CSI </w:t>
      </w:r>
      <w:r w:rsidRPr="008A50EB">
        <w:rPr>
          <w:lang w:val="en-AU"/>
        </w:rPr>
        <w:t xml:space="preserve">information in the PUSCH </w:t>
      </w:r>
      <w:r w:rsidRPr="00E70AC6">
        <w:rPr>
          <w:lang w:val="en-AU"/>
        </w:rPr>
        <w:t xml:space="preserve">transmission in the </w:t>
      </w:r>
      <w:r w:rsidRPr="005C3AAA">
        <w:rPr>
          <w:lang w:val="en-AU"/>
        </w:rPr>
        <w:t>one or more slots</w:t>
      </w:r>
      <w:r w:rsidRPr="00FB172B">
        <w:rPr>
          <w:lang w:val="en-AU"/>
        </w:rPr>
        <w:t xml:space="preserve">. The UE does not multiplex HARQ-ACK </w:t>
      </w:r>
      <w:r>
        <w:rPr>
          <w:lang w:val="en-AU"/>
        </w:rPr>
        <w:t xml:space="preserve">and/or CSI </w:t>
      </w:r>
      <w:r w:rsidRPr="00FB172B">
        <w:rPr>
          <w:lang w:val="en-AU"/>
        </w:rPr>
        <w:t xml:space="preserve">information in the PUSCH transmission in a slot from the multiple slots if the UE would not transmit a single-slot PUCCH with HARQ-ACK </w:t>
      </w:r>
      <w:r>
        <w:rPr>
          <w:lang w:val="en-AU"/>
        </w:rPr>
        <w:t xml:space="preserve">and/or CSI </w:t>
      </w:r>
      <w:r w:rsidRPr="00FB172B">
        <w:rPr>
          <w:lang w:val="en-AU"/>
        </w:rPr>
        <w:t>information in the slot</w:t>
      </w:r>
      <w:r>
        <w:rPr>
          <w:lang w:val="en-AU"/>
        </w:rPr>
        <w:t xml:space="preserve"> </w:t>
      </w:r>
      <w:r w:rsidRPr="00FB172B">
        <w:rPr>
          <w:lang w:val="en-AU"/>
        </w:rPr>
        <w:t>in case the PUSCH transmission was absent.</w:t>
      </w:r>
    </w:p>
    <w:p w14:paraId="346E95C3" w14:textId="77777777" w:rsidR="00642C33" w:rsidRDefault="00642C33" w:rsidP="00642C33">
      <w:pPr>
        <w:rPr>
          <w:lang w:val="en-AU"/>
        </w:rPr>
      </w:pPr>
      <w:r>
        <w:rPr>
          <w:lang w:val="en-AU"/>
        </w:rPr>
        <w:t>If the PUSCH transmission over the multiple slots is scheduled by a DCI format 0_1, the same value of a DAI field is applicable for multiplexing HARQ-ACK information in the PUSCH transmission in any slot from the multiple slots where the UE multiplexes HARQ-ACK information.</w:t>
      </w:r>
    </w:p>
    <w:p w14:paraId="11742D50" w14:textId="77777777" w:rsidR="00642C33" w:rsidRPr="0009732E" w:rsidRDefault="00642C33" w:rsidP="00642C33">
      <w:r>
        <w:t>A HARQ-ACK information bit value of 0 represents a negative acknowledgement (NACK) while a HARQ-ACK information bit value of 1 represents a positive acknowledgement (ACK).</w:t>
      </w:r>
    </w:p>
    <w:p w14:paraId="0734D92A" w14:textId="77777777" w:rsidR="00DA6213" w:rsidRDefault="00DA6213" w:rsidP="00DA6213">
      <w:pPr>
        <w:pStyle w:val="4"/>
        <w:jc w:val="center"/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  <w:lang w:eastAsia="zh-CN"/>
        </w:rPr>
        <w:t xml:space="preserve">&lt; </w:t>
      </w:r>
      <w:r>
        <w:rPr>
          <w:color w:val="FF0000"/>
          <w:sz w:val="28"/>
          <w:szCs w:val="28"/>
        </w:rPr>
        <w:t>Unchanged parts are omitted</w:t>
      </w:r>
      <w:r>
        <w:rPr>
          <w:color w:val="FF0000"/>
          <w:sz w:val="28"/>
          <w:szCs w:val="28"/>
          <w:lang w:eastAsia="zh-CN"/>
        </w:rPr>
        <w:t xml:space="preserve"> &gt;</w:t>
      </w:r>
    </w:p>
    <w:p w14:paraId="6EE5F6AA" w14:textId="77777777" w:rsidR="00DA6213" w:rsidRDefault="00DA6213" w:rsidP="001209C4">
      <w:pPr>
        <w:spacing w:after="0"/>
      </w:pPr>
    </w:p>
    <w:p w14:paraId="6A7A3F94" w14:textId="77777777" w:rsidR="00DA6213" w:rsidRPr="00D12188" w:rsidRDefault="00DA6213" w:rsidP="001209C4">
      <w:pPr>
        <w:spacing w:after="0"/>
      </w:pPr>
    </w:p>
    <w:sectPr w:rsidR="00DA6213" w:rsidRPr="00D12188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D2299D" w14:textId="77777777" w:rsidR="00C40CEB" w:rsidRDefault="00C40CEB">
      <w:r>
        <w:separator/>
      </w:r>
    </w:p>
  </w:endnote>
  <w:endnote w:type="continuationSeparator" w:id="0">
    <w:p w14:paraId="7F23BFA0" w14:textId="77777777" w:rsidR="00C40CEB" w:rsidRDefault="00C40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CBF4AF" w14:textId="77777777" w:rsidR="00C40CEB" w:rsidRDefault="00C40CEB">
      <w:r>
        <w:separator/>
      </w:r>
    </w:p>
  </w:footnote>
  <w:footnote w:type="continuationSeparator" w:id="0">
    <w:p w14:paraId="0EC8BF47" w14:textId="77777777" w:rsidR="00C40CEB" w:rsidRDefault="00C40C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2A5AE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CE555F" w14:textId="77777777" w:rsidR="00B84C4C" w:rsidRDefault="00C40CE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07C610" w14:textId="77777777" w:rsidR="00B84C4C" w:rsidRDefault="006E580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60E7B7" w14:textId="77777777" w:rsidR="00B84C4C" w:rsidRDefault="00C40CE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02A87"/>
    <w:multiLevelType w:val="hybridMultilevel"/>
    <w:tmpl w:val="80ACD0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2236EF"/>
    <w:multiLevelType w:val="hybridMultilevel"/>
    <w:tmpl w:val="5A58467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BEC3E53"/>
    <w:multiLevelType w:val="hybridMultilevel"/>
    <w:tmpl w:val="0688FF56"/>
    <w:lvl w:ilvl="0" w:tplc="71566DF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DD4B94"/>
    <w:multiLevelType w:val="hybridMultilevel"/>
    <w:tmpl w:val="8A4E5C5E"/>
    <w:lvl w:ilvl="0" w:tplc="B8C282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F6202B6"/>
    <w:multiLevelType w:val="hybridMultilevel"/>
    <w:tmpl w:val="7856E02E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50451B42"/>
    <w:multiLevelType w:val="hybridMultilevel"/>
    <w:tmpl w:val="A452472A"/>
    <w:lvl w:ilvl="0" w:tplc="1C36AE9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B469A1"/>
    <w:multiLevelType w:val="hybridMultilevel"/>
    <w:tmpl w:val="2E6E8882"/>
    <w:lvl w:ilvl="0" w:tplc="11F094FC">
      <w:start w:val="1"/>
      <w:numFmt w:val="lowerLetter"/>
      <w:lvlText w:val="(%1)"/>
      <w:lvlJc w:val="left"/>
      <w:pPr>
        <w:ind w:left="3825" w:hanging="304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5"/>
  </w:num>
  <w:num w:numId="7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C0A"/>
    <w:rsid w:val="00000D90"/>
    <w:rsid w:val="0000133A"/>
    <w:rsid w:val="000072C9"/>
    <w:rsid w:val="000111A5"/>
    <w:rsid w:val="000131BE"/>
    <w:rsid w:val="000151E3"/>
    <w:rsid w:val="00015B5C"/>
    <w:rsid w:val="00022E4A"/>
    <w:rsid w:val="00023679"/>
    <w:rsid w:val="000313C2"/>
    <w:rsid w:val="00031D7A"/>
    <w:rsid w:val="000356C4"/>
    <w:rsid w:val="000372ED"/>
    <w:rsid w:val="00042756"/>
    <w:rsid w:val="00046CC6"/>
    <w:rsid w:val="00051CDD"/>
    <w:rsid w:val="00052AE7"/>
    <w:rsid w:val="00052C2C"/>
    <w:rsid w:val="00060E4E"/>
    <w:rsid w:val="00067E65"/>
    <w:rsid w:val="00070ECA"/>
    <w:rsid w:val="0007297B"/>
    <w:rsid w:val="000752F1"/>
    <w:rsid w:val="000918E6"/>
    <w:rsid w:val="000929D0"/>
    <w:rsid w:val="000948C1"/>
    <w:rsid w:val="000A6394"/>
    <w:rsid w:val="000B49DE"/>
    <w:rsid w:val="000B7923"/>
    <w:rsid w:val="000B7FED"/>
    <w:rsid w:val="000C038A"/>
    <w:rsid w:val="000C3A02"/>
    <w:rsid w:val="000C6598"/>
    <w:rsid w:val="000D1C9D"/>
    <w:rsid w:val="000D5E08"/>
    <w:rsid w:val="000D7020"/>
    <w:rsid w:val="000D777D"/>
    <w:rsid w:val="000E54B4"/>
    <w:rsid w:val="000E678F"/>
    <w:rsid w:val="000E6CAA"/>
    <w:rsid w:val="000E7E91"/>
    <w:rsid w:val="000F2902"/>
    <w:rsid w:val="001022B6"/>
    <w:rsid w:val="00107A74"/>
    <w:rsid w:val="0011450F"/>
    <w:rsid w:val="00117433"/>
    <w:rsid w:val="001209C4"/>
    <w:rsid w:val="00125989"/>
    <w:rsid w:val="00130251"/>
    <w:rsid w:val="00133EFB"/>
    <w:rsid w:val="001368FD"/>
    <w:rsid w:val="001402DF"/>
    <w:rsid w:val="00145D43"/>
    <w:rsid w:val="00150703"/>
    <w:rsid w:val="00151B79"/>
    <w:rsid w:val="00161155"/>
    <w:rsid w:val="001650DA"/>
    <w:rsid w:val="0017362D"/>
    <w:rsid w:val="00182D44"/>
    <w:rsid w:val="001875DC"/>
    <w:rsid w:val="00192C46"/>
    <w:rsid w:val="001A08B3"/>
    <w:rsid w:val="001A6C0D"/>
    <w:rsid w:val="001A7B60"/>
    <w:rsid w:val="001B1854"/>
    <w:rsid w:val="001B1E20"/>
    <w:rsid w:val="001B52F0"/>
    <w:rsid w:val="001B7A65"/>
    <w:rsid w:val="001C492E"/>
    <w:rsid w:val="001C6A9B"/>
    <w:rsid w:val="001E20E8"/>
    <w:rsid w:val="001E2EF7"/>
    <w:rsid w:val="001E41F3"/>
    <w:rsid w:val="001E570D"/>
    <w:rsid w:val="001E625C"/>
    <w:rsid w:val="001F10B8"/>
    <w:rsid w:val="001F6057"/>
    <w:rsid w:val="0020085F"/>
    <w:rsid w:val="00202FD6"/>
    <w:rsid w:val="00216CF2"/>
    <w:rsid w:val="00220623"/>
    <w:rsid w:val="00232A3C"/>
    <w:rsid w:val="0024594B"/>
    <w:rsid w:val="00245A6C"/>
    <w:rsid w:val="0026004D"/>
    <w:rsid w:val="002640DD"/>
    <w:rsid w:val="00265917"/>
    <w:rsid w:val="00265C30"/>
    <w:rsid w:val="002660C6"/>
    <w:rsid w:val="00275D12"/>
    <w:rsid w:val="00277E65"/>
    <w:rsid w:val="00282BA1"/>
    <w:rsid w:val="00284FEB"/>
    <w:rsid w:val="002860C4"/>
    <w:rsid w:val="00292279"/>
    <w:rsid w:val="002A5890"/>
    <w:rsid w:val="002B457C"/>
    <w:rsid w:val="002B5741"/>
    <w:rsid w:val="002C38E1"/>
    <w:rsid w:val="002D05EC"/>
    <w:rsid w:val="002D0F43"/>
    <w:rsid w:val="002D52E3"/>
    <w:rsid w:val="002E5DEC"/>
    <w:rsid w:val="002F32D4"/>
    <w:rsid w:val="002F4C33"/>
    <w:rsid w:val="002F6920"/>
    <w:rsid w:val="00301090"/>
    <w:rsid w:val="00305409"/>
    <w:rsid w:val="00305BC7"/>
    <w:rsid w:val="00306471"/>
    <w:rsid w:val="0031102D"/>
    <w:rsid w:val="00314C58"/>
    <w:rsid w:val="00323290"/>
    <w:rsid w:val="00325075"/>
    <w:rsid w:val="00332227"/>
    <w:rsid w:val="003332F0"/>
    <w:rsid w:val="00337710"/>
    <w:rsid w:val="003450C2"/>
    <w:rsid w:val="003463CD"/>
    <w:rsid w:val="0034730D"/>
    <w:rsid w:val="0034736B"/>
    <w:rsid w:val="00351878"/>
    <w:rsid w:val="003520E6"/>
    <w:rsid w:val="00356B26"/>
    <w:rsid w:val="003609EF"/>
    <w:rsid w:val="0036231A"/>
    <w:rsid w:val="00363EC9"/>
    <w:rsid w:val="00367D99"/>
    <w:rsid w:val="003720D3"/>
    <w:rsid w:val="00374DD4"/>
    <w:rsid w:val="003756B3"/>
    <w:rsid w:val="00380590"/>
    <w:rsid w:val="00380D7E"/>
    <w:rsid w:val="00387E57"/>
    <w:rsid w:val="00396B07"/>
    <w:rsid w:val="003B5E94"/>
    <w:rsid w:val="003B7260"/>
    <w:rsid w:val="003C690D"/>
    <w:rsid w:val="003C74D8"/>
    <w:rsid w:val="003D4A2A"/>
    <w:rsid w:val="003D5AD3"/>
    <w:rsid w:val="003E1A36"/>
    <w:rsid w:val="00400872"/>
    <w:rsid w:val="00401917"/>
    <w:rsid w:val="0040603D"/>
    <w:rsid w:val="00410371"/>
    <w:rsid w:val="004242F1"/>
    <w:rsid w:val="004263BB"/>
    <w:rsid w:val="00434D5A"/>
    <w:rsid w:val="004366A0"/>
    <w:rsid w:val="00436944"/>
    <w:rsid w:val="004376C0"/>
    <w:rsid w:val="00437A5D"/>
    <w:rsid w:val="00461D56"/>
    <w:rsid w:val="00462E7B"/>
    <w:rsid w:val="00470968"/>
    <w:rsid w:val="00473A46"/>
    <w:rsid w:val="00476C1A"/>
    <w:rsid w:val="00476E26"/>
    <w:rsid w:val="00477091"/>
    <w:rsid w:val="00482E37"/>
    <w:rsid w:val="004836E9"/>
    <w:rsid w:val="00490BA6"/>
    <w:rsid w:val="00493AB1"/>
    <w:rsid w:val="004A128B"/>
    <w:rsid w:val="004A5087"/>
    <w:rsid w:val="004B75B7"/>
    <w:rsid w:val="004B792E"/>
    <w:rsid w:val="004C0B60"/>
    <w:rsid w:val="004C7F16"/>
    <w:rsid w:val="004D0D8D"/>
    <w:rsid w:val="004D23DC"/>
    <w:rsid w:val="004D2480"/>
    <w:rsid w:val="004D690B"/>
    <w:rsid w:val="004E677B"/>
    <w:rsid w:val="005027D6"/>
    <w:rsid w:val="00504D56"/>
    <w:rsid w:val="005141BF"/>
    <w:rsid w:val="0051580D"/>
    <w:rsid w:val="0052247A"/>
    <w:rsid w:val="00530ACE"/>
    <w:rsid w:val="00530CDC"/>
    <w:rsid w:val="00532678"/>
    <w:rsid w:val="00534EEB"/>
    <w:rsid w:val="00542A60"/>
    <w:rsid w:val="00545B4A"/>
    <w:rsid w:val="00546684"/>
    <w:rsid w:val="00547111"/>
    <w:rsid w:val="00547680"/>
    <w:rsid w:val="00555B44"/>
    <w:rsid w:val="0056611E"/>
    <w:rsid w:val="00592D74"/>
    <w:rsid w:val="005A60CE"/>
    <w:rsid w:val="005A7A2A"/>
    <w:rsid w:val="005B0901"/>
    <w:rsid w:val="005B0D08"/>
    <w:rsid w:val="005B2549"/>
    <w:rsid w:val="005C579A"/>
    <w:rsid w:val="005C6A69"/>
    <w:rsid w:val="005D622D"/>
    <w:rsid w:val="005E2C44"/>
    <w:rsid w:val="005F4097"/>
    <w:rsid w:val="006011B3"/>
    <w:rsid w:val="00614BDD"/>
    <w:rsid w:val="00621188"/>
    <w:rsid w:val="006211BC"/>
    <w:rsid w:val="0062176F"/>
    <w:rsid w:val="006218BC"/>
    <w:rsid w:val="0062214C"/>
    <w:rsid w:val="006257ED"/>
    <w:rsid w:val="00626A62"/>
    <w:rsid w:val="00627F42"/>
    <w:rsid w:val="00633ABD"/>
    <w:rsid w:val="00641555"/>
    <w:rsid w:val="00642C33"/>
    <w:rsid w:val="0065159C"/>
    <w:rsid w:val="006543F0"/>
    <w:rsid w:val="006667D4"/>
    <w:rsid w:val="00667E7F"/>
    <w:rsid w:val="00670568"/>
    <w:rsid w:val="00690E46"/>
    <w:rsid w:val="00695808"/>
    <w:rsid w:val="006A15D3"/>
    <w:rsid w:val="006A450C"/>
    <w:rsid w:val="006A67D3"/>
    <w:rsid w:val="006B22EA"/>
    <w:rsid w:val="006B39A6"/>
    <w:rsid w:val="006B3AE1"/>
    <w:rsid w:val="006B46FB"/>
    <w:rsid w:val="006B5182"/>
    <w:rsid w:val="006C18C0"/>
    <w:rsid w:val="006C39A0"/>
    <w:rsid w:val="006C6371"/>
    <w:rsid w:val="006D6178"/>
    <w:rsid w:val="006D630C"/>
    <w:rsid w:val="006D660E"/>
    <w:rsid w:val="006E1E58"/>
    <w:rsid w:val="006E21FB"/>
    <w:rsid w:val="006E580C"/>
    <w:rsid w:val="006F1E21"/>
    <w:rsid w:val="006F385D"/>
    <w:rsid w:val="006F4F1E"/>
    <w:rsid w:val="006F7B52"/>
    <w:rsid w:val="006F7EE6"/>
    <w:rsid w:val="00702850"/>
    <w:rsid w:val="00703BB0"/>
    <w:rsid w:val="00725ABD"/>
    <w:rsid w:val="0072686E"/>
    <w:rsid w:val="007339E3"/>
    <w:rsid w:val="0074210E"/>
    <w:rsid w:val="00743953"/>
    <w:rsid w:val="007664A4"/>
    <w:rsid w:val="00776D20"/>
    <w:rsid w:val="00782DCE"/>
    <w:rsid w:val="00784471"/>
    <w:rsid w:val="00786B2C"/>
    <w:rsid w:val="00790B83"/>
    <w:rsid w:val="00792342"/>
    <w:rsid w:val="00793EF1"/>
    <w:rsid w:val="00796679"/>
    <w:rsid w:val="00796E22"/>
    <w:rsid w:val="007977A8"/>
    <w:rsid w:val="007A13D2"/>
    <w:rsid w:val="007A158D"/>
    <w:rsid w:val="007A2918"/>
    <w:rsid w:val="007A2BC0"/>
    <w:rsid w:val="007B2298"/>
    <w:rsid w:val="007B3F9C"/>
    <w:rsid w:val="007B512A"/>
    <w:rsid w:val="007C2097"/>
    <w:rsid w:val="007C4D1B"/>
    <w:rsid w:val="007D12EA"/>
    <w:rsid w:val="007D29DB"/>
    <w:rsid w:val="007D38F5"/>
    <w:rsid w:val="007D6A07"/>
    <w:rsid w:val="007E4406"/>
    <w:rsid w:val="007E5F24"/>
    <w:rsid w:val="007F0A19"/>
    <w:rsid w:val="007F14B8"/>
    <w:rsid w:val="007F7259"/>
    <w:rsid w:val="00801921"/>
    <w:rsid w:val="00801C31"/>
    <w:rsid w:val="008040A8"/>
    <w:rsid w:val="008044BB"/>
    <w:rsid w:val="00805ED7"/>
    <w:rsid w:val="008062FA"/>
    <w:rsid w:val="008075BE"/>
    <w:rsid w:val="00815E55"/>
    <w:rsid w:val="00816906"/>
    <w:rsid w:val="00823A21"/>
    <w:rsid w:val="00824830"/>
    <w:rsid w:val="008275D6"/>
    <w:rsid w:val="008279FA"/>
    <w:rsid w:val="008303C7"/>
    <w:rsid w:val="00835FB3"/>
    <w:rsid w:val="00854DE3"/>
    <w:rsid w:val="008626E7"/>
    <w:rsid w:val="008652C9"/>
    <w:rsid w:val="00867CB9"/>
    <w:rsid w:val="00870EE7"/>
    <w:rsid w:val="00871F5D"/>
    <w:rsid w:val="00876385"/>
    <w:rsid w:val="00877A1A"/>
    <w:rsid w:val="00884394"/>
    <w:rsid w:val="008869EA"/>
    <w:rsid w:val="008A003F"/>
    <w:rsid w:val="008A45A6"/>
    <w:rsid w:val="008A6AEB"/>
    <w:rsid w:val="008C1862"/>
    <w:rsid w:val="008C2170"/>
    <w:rsid w:val="008E167B"/>
    <w:rsid w:val="008E5DC4"/>
    <w:rsid w:val="008F1954"/>
    <w:rsid w:val="008F5677"/>
    <w:rsid w:val="008F64AD"/>
    <w:rsid w:val="008F686C"/>
    <w:rsid w:val="00900D4B"/>
    <w:rsid w:val="00907E92"/>
    <w:rsid w:val="009148DE"/>
    <w:rsid w:val="00921D8A"/>
    <w:rsid w:val="00932BA0"/>
    <w:rsid w:val="00936081"/>
    <w:rsid w:val="009362FF"/>
    <w:rsid w:val="009411EC"/>
    <w:rsid w:val="00942585"/>
    <w:rsid w:val="00952D8C"/>
    <w:rsid w:val="009559E8"/>
    <w:rsid w:val="00962417"/>
    <w:rsid w:val="00962745"/>
    <w:rsid w:val="00964B72"/>
    <w:rsid w:val="00964E21"/>
    <w:rsid w:val="009651EC"/>
    <w:rsid w:val="00966259"/>
    <w:rsid w:val="00975B0E"/>
    <w:rsid w:val="009777D9"/>
    <w:rsid w:val="00980509"/>
    <w:rsid w:val="00982170"/>
    <w:rsid w:val="00983108"/>
    <w:rsid w:val="009912FD"/>
    <w:rsid w:val="00991B88"/>
    <w:rsid w:val="009960DC"/>
    <w:rsid w:val="009A5024"/>
    <w:rsid w:val="009A52B1"/>
    <w:rsid w:val="009A56EF"/>
    <w:rsid w:val="009A5753"/>
    <w:rsid w:val="009A579D"/>
    <w:rsid w:val="009B3201"/>
    <w:rsid w:val="009B5ED8"/>
    <w:rsid w:val="009D1D7F"/>
    <w:rsid w:val="009D3008"/>
    <w:rsid w:val="009E3297"/>
    <w:rsid w:val="009F52FD"/>
    <w:rsid w:val="009F734F"/>
    <w:rsid w:val="00A13723"/>
    <w:rsid w:val="00A1639B"/>
    <w:rsid w:val="00A20DD9"/>
    <w:rsid w:val="00A246B6"/>
    <w:rsid w:val="00A26998"/>
    <w:rsid w:val="00A32360"/>
    <w:rsid w:val="00A47E70"/>
    <w:rsid w:val="00A50CF0"/>
    <w:rsid w:val="00A55A8C"/>
    <w:rsid w:val="00A63146"/>
    <w:rsid w:val="00A67307"/>
    <w:rsid w:val="00A741AC"/>
    <w:rsid w:val="00A7524A"/>
    <w:rsid w:val="00A7671C"/>
    <w:rsid w:val="00A85A4B"/>
    <w:rsid w:val="00A85EC2"/>
    <w:rsid w:val="00A87B08"/>
    <w:rsid w:val="00A87CA9"/>
    <w:rsid w:val="00A87CC4"/>
    <w:rsid w:val="00A9071B"/>
    <w:rsid w:val="00A932FB"/>
    <w:rsid w:val="00A93C94"/>
    <w:rsid w:val="00A97969"/>
    <w:rsid w:val="00AA04DF"/>
    <w:rsid w:val="00AA2642"/>
    <w:rsid w:val="00AA2CBC"/>
    <w:rsid w:val="00AA5169"/>
    <w:rsid w:val="00AA61F2"/>
    <w:rsid w:val="00AA74EC"/>
    <w:rsid w:val="00AB3FA4"/>
    <w:rsid w:val="00AC235D"/>
    <w:rsid w:val="00AC4708"/>
    <w:rsid w:val="00AC5820"/>
    <w:rsid w:val="00AD1CD8"/>
    <w:rsid w:val="00AD4BE9"/>
    <w:rsid w:val="00AD64E0"/>
    <w:rsid w:val="00AF2451"/>
    <w:rsid w:val="00AF2BA0"/>
    <w:rsid w:val="00AF7B97"/>
    <w:rsid w:val="00B00BF3"/>
    <w:rsid w:val="00B06DFD"/>
    <w:rsid w:val="00B1797B"/>
    <w:rsid w:val="00B17B7D"/>
    <w:rsid w:val="00B17BED"/>
    <w:rsid w:val="00B208C0"/>
    <w:rsid w:val="00B209FB"/>
    <w:rsid w:val="00B22C64"/>
    <w:rsid w:val="00B248F9"/>
    <w:rsid w:val="00B258BB"/>
    <w:rsid w:val="00B27707"/>
    <w:rsid w:val="00B310D6"/>
    <w:rsid w:val="00B317CC"/>
    <w:rsid w:val="00B330E5"/>
    <w:rsid w:val="00B41612"/>
    <w:rsid w:val="00B54BB6"/>
    <w:rsid w:val="00B61BCF"/>
    <w:rsid w:val="00B67B97"/>
    <w:rsid w:val="00B703A9"/>
    <w:rsid w:val="00B803D6"/>
    <w:rsid w:val="00B81F63"/>
    <w:rsid w:val="00B91C80"/>
    <w:rsid w:val="00B91DA8"/>
    <w:rsid w:val="00B91FFF"/>
    <w:rsid w:val="00B938C2"/>
    <w:rsid w:val="00B968C8"/>
    <w:rsid w:val="00B97C5E"/>
    <w:rsid w:val="00BA31C6"/>
    <w:rsid w:val="00BA38F3"/>
    <w:rsid w:val="00BA3EC5"/>
    <w:rsid w:val="00BA4C45"/>
    <w:rsid w:val="00BA51D9"/>
    <w:rsid w:val="00BA532F"/>
    <w:rsid w:val="00BB0CDA"/>
    <w:rsid w:val="00BB4CC1"/>
    <w:rsid w:val="00BB5DFC"/>
    <w:rsid w:val="00BC0AE2"/>
    <w:rsid w:val="00BC1A16"/>
    <w:rsid w:val="00BC202A"/>
    <w:rsid w:val="00BC2BE0"/>
    <w:rsid w:val="00BC5AE8"/>
    <w:rsid w:val="00BD279D"/>
    <w:rsid w:val="00BD34F6"/>
    <w:rsid w:val="00BD6BB8"/>
    <w:rsid w:val="00BD7E98"/>
    <w:rsid w:val="00BE3FCC"/>
    <w:rsid w:val="00BF61E0"/>
    <w:rsid w:val="00C061C0"/>
    <w:rsid w:val="00C07243"/>
    <w:rsid w:val="00C11ABC"/>
    <w:rsid w:val="00C30787"/>
    <w:rsid w:val="00C3150B"/>
    <w:rsid w:val="00C31552"/>
    <w:rsid w:val="00C32E99"/>
    <w:rsid w:val="00C345BF"/>
    <w:rsid w:val="00C36EDB"/>
    <w:rsid w:val="00C36F47"/>
    <w:rsid w:val="00C40CEB"/>
    <w:rsid w:val="00C46A90"/>
    <w:rsid w:val="00C506CE"/>
    <w:rsid w:val="00C66BA2"/>
    <w:rsid w:val="00C70924"/>
    <w:rsid w:val="00C72BDC"/>
    <w:rsid w:val="00C73979"/>
    <w:rsid w:val="00C80524"/>
    <w:rsid w:val="00C95424"/>
    <w:rsid w:val="00C95985"/>
    <w:rsid w:val="00CA6846"/>
    <w:rsid w:val="00CA7FFD"/>
    <w:rsid w:val="00CB0DEB"/>
    <w:rsid w:val="00CC5026"/>
    <w:rsid w:val="00CC68D0"/>
    <w:rsid w:val="00CD0C5A"/>
    <w:rsid w:val="00CD1C86"/>
    <w:rsid w:val="00CE25BD"/>
    <w:rsid w:val="00CE4516"/>
    <w:rsid w:val="00CE5AF4"/>
    <w:rsid w:val="00CE634D"/>
    <w:rsid w:val="00CF20AA"/>
    <w:rsid w:val="00CF5AE9"/>
    <w:rsid w:val="00D01E9E"/>
    <w:rsid w:val="00D03A88"/>
    <w:rsid w:val="00D03F9A"/>
    <w:rsid w:val="00D06D51"/>
    <w:rsid w:val="00D12188"/>
    <w:rsid w:val="00D22BBE"/>
    <w:rsid w:val="00D24991"/>
    <w:rsid w:val="00D25FC9"/>
    <w:rsid w:val="00D31863"/>
    <w:rsid w:val="00D41521"/>
    <w:rsid w:val="00D423B7"/>
    <w:rsid w:val="00D43CFB"/>
    <w:rsid w:val="00D46673"/>
    <w:rsid w:val="00D50255"/>
    <w:rsid w:val="00D53DD3"/>
    <w:rsid w:val="00D65E0D"/>
    <w:rsid w:val="00D725F1"/>
    <w:rsid w:val="00D7440C"/>
    <w:rsid w:val="00D80568"/>
    <w:rsid w:val="00D87214"/>
    <w:rsid w:val="00D87A25"/>
    <w:rsid w:val="00D87B35"/>
    <w:rsid w:val="00D87E7A"/>
    <w:rsid w:val="00D90805"/>
    <w:rsid w:val="00D9276C"/>
    <w:rsid w:val="00D94B08"/>
    <w:rsid w:val="00DA278B"/>
    <w:rsid w:val="00DA28D0"/>
    <w:rsid w:val="00DA6213"/>
    <w:rsid w:val="00DB367F"/>
    <w:rsid w:val="00DB4FFF"/>
    <w:rsid w:val="00DB7E5D"/>
    <w:rsid w:val="00DC5795"/>
    <w:rsid w:val="00DC7E73"/>
    <w:rsid w:val="00DD210A"/>
    <w:rsid w:val="00DD3245"/>
    <w:rsid w:val="00DD4A20"/>
    <w:rsid w:val="00DE34CF"/>
    <w:rsid w:val="00DE635F"/>
    <w:rsid w:val="00DE6B24"/>
    <w:rsid w:val="00DF2DA7"/>
    <w:rsid w:val="00DF4BED"/>
    <w:rsid w:val="00DF7D0E"/>
    <w:rsid w:val="00E01BC9"/>
    <w:rsid w:val="00E03FF8"/>
    <w:rsid w:val="00E0716C"/>
    <w:rsid w:val="00E1060A"/>
    <w:rsid w:val="00E10B48"/>
    <w:rsid w:val="00E13F3D"/>
    <w:rsid w:val="00E1673A"/>
    <w:rsid w:val="00E1705E"/>
    <w:rsid w:val="00E2513C"/>
    <w:rsid w:val="00E26554"/>
    <w:rsid w:val="00E34898"/>
    <w:rsid w:val="00E37B77"/>
    <w:rsid w:val="00E529A2"/>
    <w:rsid w:val="00E57FA4"/>
    <w:rsid w:val="00E601B1"/>
    <w:rsid w:val="00E72E80"/>
    <w:rsid w:val="00E80BAD"/>
    <w:rsid w:val="00E91864"/>
    <w:rsid w:val="00E943F1"/>
    <w:rsid w:val="00EA10A2"/>
    <w:rsid w:val="00EA180B"/>
    <w:rsid w:val="00EB09B7"/>
    <w:rsid w:val="00EB4C11"/>
    <w:rsid w:val="00EC2F2D"/>
    <w:rsid w:val="00ED5FA8"/>
    <w:rsid w:val="00EE1331"/>
    <w:rsid w:val="00EE30BE"/>
    <w:rsid w:val="00EE3741"/>
    <w:rsid w:val="00EE5679"/>
    <w:rsid w:val="00EE75DF"/>
    <w:rsid w:val="00EE7D7C"/>
    <w:rsid w:val="00EF31AA"/>
    <w:rsid w:val="00EF46DE"/>
    <w:rsid w:val="00F02E44"/>
    <w:rsid w:val="00F1036A"/>
    <w:rsid w:val="00F113D9"/>
    <w:rsid w:val="00F11EB2"/>
    <w:rsid w:val="00F12036"/>
    <w:rsid w:val="00F132CE"/>
    <w:rsid w:val="00F2289F"/>
    <w:rsid w:val="00F248FC"/>
    <w:rsid w:val="00F25491"/>
    <w:rsid w:val="00F25D98"/>
    <w:rsid w:val="00F300FB"/>
    <w:rsid w:val="00F35A0C"/>
    <w:rsid w:val="00F35DD9"/>
    <w:rsid w:val="00F43CDF"/>
    <w:rsid w:val="00F467B8"/>
    <w:rsid w:val="00F54363"/>
    <w:rsid w:val="00F57281"/>
    <w:rsid w:val="00F65BD2"/>
    <w:rsid w:val="00F67C99"/>
    <w:rsid w:val="00F73991"/>
    <w:rsid w:val="00F73C68"/>
    <w:rsid w:val="00F76B7D"/>
    <w:rsid w:val="00F85707"/>
    <w:rsid w:val="00F87389"/>
    <w:rsid w:val="00F920EF"/>
    <w:rsid w:val="00F92393"/>
    <w:rsid w:val="00F9394B"/>
    <w:rsid w:val="00F951CA"/>
    <w:rsid w:val="00FA33DC"/>
    <w:rsid w:val="00FA604B"/>
    <w:rsid w:val="00FB28E7"/>
    <w:rsid w:val="00FB52EB"/>
    <w:rsid w:val="00FB6386"/>
    <w:rsid w:val="00FC1B8E"/>
    <w:rsid w:val="00FC4448"/>
    <w:rsid w:val="00FC738B"/>
    <w:rsid w:val="00FD4EEC"/>
    <w:rsid w:val="00FE34DF"/>
    <w:rsid w:val="00FF4080"/>
    <w:rsid w:val="00FF6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41A5CC"/>
  <w15:docId w15:val="{567BC52D-B501-4499-97E7-9997B6F78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a"/>
    <w:link w:val="1Char"/>
    <w:uiPriority w:val="9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B208C0"/>
    <w:rPr>
      <w:rFonts w:ascii="Arial" w:hAnsi="Arial"/>
      <w:b/>
      <w:noProof/>
      <w:sz w:val="18"/>
      <w:lang w:val="en-GB" w:eastAsia="en-US"/>
    </w:rPr>
  </w:style>
  <w:style w:type="character" w:customStyle="1" w:styleId="B10">
    <w:name w:val="B1 (文字)"/>
    <w:link w:val="B1"/>
    <w:qFormat/>
    <w:locked/>
    <w:rsid w:val="00323290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0C3A02"/>
    <w:rPr>
      <w:lang w:val="en-GB" w:eastAsia="en-US"/>
    </w:rPr>
  </w:style>
  <w:style w:type="table" w:styleId="af1">
    <w:name w:val="Table Grid"/>
    <w:basedOn w:val="a1"/>
    <w:uiPriority w:val="59"/>
    <w:qFormat/>
    <w:rsid w:val="00E0716C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sid w:val="00130251"/>
    <w:rPr>
      <w:lang w:eastAsia="en-US"/>
    </w:rPr>
  </w:style>
  <w:style w:type="character" w:customStyle="1" w:styleId="B2Char">
    <w:name w:val="B2 Char"/>
    <w:link w:val="B2"/>
    <w:qFormat/>
    <w:rsid w:val="001302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302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302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30251"/>
    <w:rPr>
      <w:rFonts w:ascii="Arial" w:hAnsi="Arial"/>
      <w:b/>
      <w:sz w:val="18"/>
      <w:lang w:val="en-GB" w:eastAsia="en-US"/>
    </w:rPr>
  </w:style>
  <w:style w:type="character" w:customStyle="1" w:styleId="B3Char">
    <w:name w:val="B3 Char"/>
    <w:link w:val="B3"/>
    <w:rsid w:val="00130251"/>
    <w:rPr>
      <w:rFonts w:ascii="Times New Roman" w:hAnsi="Times New Roman"/>
      <w:lang w:val="en-GB" w:eastAsia="en-US"/>
    </w:rPr>
  </w:style>
  <w:style w:type="table" w:customStyle="1" w:styleId="12">
    <w:name w:val="网格型1"/>
    <w:basedOn w:val="a1"/>
    <w:next w:val="af1"/>
    <w:uiPriority w:val="59"/>
    <w:rsid w:val="00FB28E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8F5677"/>
    <w:rPr>
      <w:rFonts w:ascii="Arial" w:hAnsi="Arial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0E7E91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link w:val="2"/>
    <w:rsid w:val="00325075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3"/>
    <w:uiPriority w:val="9"/>
    <w:rsid w:val="00BA4C45"/>
    <w:rPr>
      <w:rFonts w:ascii="Arial" w:hAnsi="Arial"/>
      <w:sz w:val="28"/>
      <w:lang w:val="en-GB"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1"/>
    <w:uiPriority w:val="99"/>
    <w:rsid w:val="001E570D"/>
    <w:rPr>
      <w:rFonts w:ascii="Arial" w:hAnsi="Arial"/>
      <w:sz w:val="36"/>
      <w:lang w:val="en-GB" w:eastAsia="en-US"/>
    </w:rPr>
  </w:style>
  <w:style w:type="paragraph" w:styleId="af2">
    <w:name w:val="List Paragraph"/>
    <w:basedOn w:val="a"/>
    <w:uiPriority w:val="34"/>
    <w:qFormat/>
    <w:rsid w:val="00542A60"/>
    <w:pPr>
      <w:ind w:left="720"/>
      <w:contextualSpacing/>
    </w:pPr>
  </w:style>
  <w:style w:type="character" w:styleId="af3">
    <w:name w:val="Emphasis"/>
    <w:basedOn w:val="a0"/>
    <w:uiPriority w:val="20"/>
    <w:qFormat/>
    <w:rsid w:val="007D38F5"/>
    <w:rPr>
      <w:i/>
      <w:iCs/>
    </w:rPr>
  </w:style>
  <w:style w:type="character" w:styleId="af4">
    <w:name w:val="Placeholder Text"/>
    <w:basedOn w:val="a0"/>
    <w:uiPriority w:val="99"/>
    <w:semiHidden/>
    <w:rsid w:val="00CA684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8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10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327521">
              <w:marLeft w:val="0"/>
              <w:marRight w:val="0"/>
              <w:marTop w:val="15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779783">
                  <w:marLeft w:val="90"/>
                  <w:marRight w:val="0"/>
                  <w:marTop w:val="0"/>
                  <w:marBottom w:val="0"/>
                  <w:divBdr>
                    <w:top w:val="single" w:sz="6" w:space="5" w:color="E8E8E8"/>
                    <w:left w:val="single" w:sz="6" w:space="7" w:color="E8E8E8"/>
                    <w:bottom w:val="single" w:sz="6" w:space="5" w:color="E8E8E8"/>
                    <w:right w:val="single" w:sz="6" w:space="7" w:color="E8E8E8"/>
                  </w:divBdr>
                  <w:divsChild>
                    <w:div w:id="188224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4989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012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openxmlformats.org/officeDocument/2006/relationships/oleObject" Target="embeddings/oleObject2.bin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image" Target="media/image4.w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5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9325B3-4668-425F-8A01-D3FAA1EFC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1634</Words>
  <Characters>8337</Characters>
  <Application>Microsoft Office Word</Application>
  <DocSecurity>0</DocSecurity>
  <Lines>138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1900-01-01T04:00:00Z</cp:lastPrinted>
  <dcterms:created xsi:type="dcterms:W3CDTF">2020-04-10T12:14:00Z</dcterms:created>
  <dcterms:modified xsi:type="dcterms:W3CDTF">2020-04-10T23:41:00Z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(3)cNJxBddKgnZa+dN+ML/nX8jPbj/jkH9bVpeQgyMEdRzLYC6n2YXHwLc3QgfKcoQK4P4XeL71
IxBBesV7SR0qu0KMST4N1m4iHkfHCVMsRDfk9cXf5TrR+5rIgHTFTrkDiZyuQEfq2+9wKgOG
k6bEwgBegezyqDAfK8fBUwNeuL4Uf8KOG+fYiakt1lo+w5PhGjq9dyKWOTkuKt50USN2jxq9
BGiPqK81Vi5uy0CtQ/</vt:lpwstr>
  </property>
  <property fmtid="{D5CDD505-2E9C-101B-9397-08002B2CF9AE}" pid="22" name="_2015_ms_pID_7253431">
    <vt:lpwstr>+eDwBX3v5SSkZBd0WrfNiw3Jn9/h2Vpn7SkSIOGQq1GXhPmvB7Qwlx
TeVDGbC32QPXZp1G9cSF1lhz+eZPbDXxaN2ONmHFZGXOcFWUv4Pg7V/3oltnWuAoKQDHcwG7
jXXZySJERJLv7sV76MHM0iYtCkZj/qvTcOynGHuHFyiwr7IqCuKxTCXHQC7arDimJwEtAWCd
rJOr2QsCtLBTR4VdmXAMjAjef3VHDwqmbHfk</vt:lpwstr>
  </property>
  <property fmtid="{D5CDD505-2E9C-101B-9397-08002B2CF9AE}" pid="23" name="_2015_ms_pID_7253432">
    <vt:lpwstr>ujj5ColKJu2KVR92af7YkhA=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1586561453</vt:lpwstr>
  </property>
</Properties>
</file>