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7E8BA" w14:textId="72884E80" w:rsidR="001F5521" w:rsidRPr="001F5521" w:rsidRDefault="001F5521" w:rsidP="001F5521">
      <w:pPr>
        <w:widowControl/>
        <w:wordWrap/>
        <w:autoSpaceDE/>
        <w:autoSpaceDN/>
        <w:spacing w:after="120"/>
        <w:ind w:left="1985" w:hanging="1985"/>
        <w:jc w:val="left"/>
        <w:rPr>
          <w:rFonts w:ascii="Times New Roman" w:hAnsi="Times New Roman"/>
          <w:b/>
          <w:bCs/>
          <w:sz w:val="28"/>
        </w:rPr>
      </w:pPr>
      <w:r w:rsidRPr="001F5521">
        <w:rPr>
          <w:rFonts w:ascii="Times New Roman" w:hAnsi="Times New Roman"/>
          <w:b/>
          <w:bCs/>
          <w:sz w:val="28"/>
        </w:rPr>
        <w:t>3GPP TSG RAN WG1 #100bis</w:t>
      </w:r>
      <w:r w:rsidRPr="001F5521">
        <w:rPr>
          <w:rFonts w:ascii="Times New Roman" w:hAnsi="Times New Roman"/>
          <w:b/>
          <w:bCs/>
          <w:sz w:val="28"/>
        </w:rPr>
        <w:tab/>
      </w:r>
      <w:r w:rsidRPr="001F5521">
        <w:rPr>
          <w:rFonts w:ascii="Times New Roman" w:hAnsi="Times New Roman"/>
          <w:b/>
          <w:bCs/>
          <w:sz w:val="28"/>
        </w:rPr>
        <w:tab/>
      </w:r>
      <w:r w:rsidRPr="001F5521">
        <w:rPr>
          <w:rFonts w:ascii="Times New Roman" w:hAnsi="Times New Roman"/>
          <w:b/>
          <w:bCs/>
          <w:sz w:val="28"/>
        </w:rPr>
        <w:tab/>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sidRPr="001F5521">
        <w:rPr>
          <w:rFonts w:ascii="Times New Roman" w:hAnsi="Times New Roman"/>
          <w:b/>
          <w:bCs/>
          <w:sz w:val="28"/>
        </w:rPr>
        <w:t>R1-</w:t>
      </w:r>
      <w:r w:rsidR="00AB39E9" w:rsidRPr="00AB39E9">
        <w:rPr>
          <w:rFonts w:ascii="Times New Roman" w:hAnsi="Times New Roman"/>
          <w:b/>
          <w:bCs/>
          <w:sz w:val="28"/>
        </w:rPr>
        <w:t>2002634</w:t>
      </w:r>
    </w:p>
    <w:p w14:paraId="0AB6190E" w14:textId="01E80CA7" w:rsidR="00AE23E4" w:rsidRPr="001F5521" w:rsidRDefault="001F5521" w:rsidP="001F5521">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1F5521">
        <w:rPr>
          <w:rFonts w:ascii="Times New Roman" w:hAnsi="Times New Roman"/>
          <w:b/>
          <w:bCs/>
          <w:sz w:val="28"/>
        </w:rPr>
        <w:t>e-Meeting, April 20th – 30th, 2020</w:t>
      </w:r>
    </w:p>
    <w:p w14:paraId="55A138EB" w14:textId="77777777" w:rsidR="001F5521" w:rsidRDefault="001F5521"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3E3A176B"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63A4C4D1"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3737D8">
        <w:rPr>
          <w:rFonts w:ascii="Times New Roman" w:eastAsia="MS Mincho" w:hAnsi="Times New Roman"/>
          <w:b/>
          <w:kern w:val="0"/>
          <w:sz w:val="24"/>
          <w:szCs w:val="20"/>
          <w:lang w:eastAsia="en-US"/>
        </w:rPr>
        <w:t>R</w:t>
      </w:r>
      <w:r w:rsidR="003737D8" w:rsidRPr="003737D8">
        <w:rPr>
          <w:rFonts w:ascii="Times New Roman" w:eastAsia="MS Mincho" w:hAnsi="Times New Roman"/>
          <w:b/>
          <w:kern w:val="0"/>
          <w:sz w:val="24"/>
          <w:szCs w:val="20"/>
          <w:lang w:eastAsia="en-US"/>
        </w:rPr>
        <w:t>emaining issues on PDCCH enhancement for NR URLLC</w:t>
      </w:r>
    </w:p>
    <w:p w14:paraId="2190DFF8" w14:textId="43A560FC"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8E15DE">
        <w:rPr>
          <w:rFonts w:ascii="Times New Roman" w:hAnsi="Times New Roman"/>
          <w:b/>
          <w:kern w:val="0"/>
          <w:sz w:val="24"/>
          <w:szCs w:val="20"/>
        </w:rPr>
        <w:t>2</w:t>
      </w:r>
      <w:r w:rsidR="005A50DD">
        <w:rPr>
          <w:rFonts w:ascii="Times New Roman" w:hAnsi="Times New Roman"/>
          <w:b/>
          <w:kern w:val="0"/>
          <w:sz w:val="24"/>
          <w:szCs w:val="20"/>
        </w:rPr>
        <w:t>.</w:t>
      </w:r>
      <w:r w:rsidR="00AE23E4">
        <w:rPr>
          <w:rFonts w:ascii="Times New Roman" w:hAnsi="Times New Roman"/>
          <w:b/>
          <w:kern w:val="0"/>
          <w:sz w:val="24"/>
          <w:szCs w:val="20"/>
        </w:rPr>
        <w:t>5</w:t>
      </w:r>
      <w:r w:rsidR="001533C3">
        <w:rPr>
          <w:rFonts w:ascii="Times New Roman" w:hAnsi="Times New Roman"/>
          <w:b/>
          <w:kern w:val="0"/>
          <w:sz w:val="24"/>
          <w:szCs w:val="20"/>
        </w:rPr>
        <w:t>.</w:t>
      </w:r>
      <w:r w:rsidR="00F90D72">
        <w:rPr>
          <w:rFonts w:ascii="Times New Roman" w:hAnsi="Times New Roman"/>
          <w:b/>
          <w:kern w:val="0"/>
          <w:sz w:val="24"/>
          <w:szCs w:val="20"/>
        </w:rPr>
        <w:t>1</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66A19FBF" w14:textId="15CDAC09" w:rsidR="005876B2" w:rsidRDefault="00CD6D2D" w:rsidP="00226FB1">
      <w:pPr>
        <w:widowControl/>
        <w:wordWrap/>
        <w:overflowPunct w:val="0"/>
        <w:adjustRightInd w:val="0"/>
        <w:spacing w:after="180"/>
        <w:ind w:firstLineChars="50" w:firstLine="110"/>
        <w:jc w:val="left"/>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n Rel-16, new configurable DCI formats, 0_2 and 1_2</w:t>
      </w:r>
      <w:r w:rsidR="00226FB1">
        <w:rPr>
          <w:rFonts w:ascii="Times New Roman" w:hAnsi="Times New Roman"/>
          <w:kern w:val="0"/>
          <w:sz w:val="22"/>
          <w:lang w:val="en-GB"/>
        </w:rPr>
        <w:t>,</w:t>
      </w:r>
      <w:r>
        <w:rPr>
          <w:rFonts w:ascii="Times New Roman" w:hAnsi="Times New Roman"/>
          <w:kern w:val="0"/>
          <w:sz w:val="22"/>
          <w:lang w:val="en-GB"/>
        </w:rPr>
        <w:t xml:space="preserve"> are introduced. </w:t>
      </w:r>
      <w:r w:rsidR="00AE23E4">
        <w:rPr>
          <w:rFonts w:ascii="Times New Roman" w:hAnsi="Times New Roman" w:hint="eastAsia"/>
          <w:kern w:val="0"/>
          <w:sz w:val="22"/>
          <w:lang w:val="en-GB"/>
        </w:rPr>
        <w:t>I</w:t>
      </w:r>
      <w:r w:rsidR="00AE23E4">
        <w:rPr>
          <w:rFonts w:ascii="Times New Roman" w:hAnsi="Times New Roman"/>
          <w:kern w:val="0"/>
          <w:sz w:val="22"/>
          <w:lang w:val="en-GB"/>
        </w:rPr>
        <w:t>n this contribution, we discuss remaining issues on DCI size alignment rules.</w:t>
      </w:r>
    </w:p>
    <w:p w14:paraId="6798DCC2" w14:textId="77777777" w:rsidR="00F7108D" w:rsidRDefault="00F7108D" w:rsidP="00265759">
      <w:bookmarkStart w:id="0" w:name="OLE_LINK69"/>
    </w:p>
    <w:p w14:paraId="5E0EF053" w14:textId="4A7C3301" w:rsidR="00265759" w:rsidRPr="00E1277F" w:rsidRDefault="00226FB1" w:rsidP="00265759">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Remaining Issues on </w:t>
      </w:r>
      <w:r w:rsidR="00265759" w:rsidRPr="00E1277F">
        <w:rPr>
          <w:rFonts w:ascii="Times New Roman" w:hAnsi="Times New Roman"/>
          <w:b/>
          <w:kern w:val="0"/>
          <w:sz w:val="28"/>
          <w:szCs w:val="20"/>
        </w:rPr>
        <w:t>DCI size alignment</w:t>
      </w:r>
    </w:p>
    <w:p w14:paraId="44EDD906" w14:textId="4A0F59C1" w:rsidR="00F06025" w:rsidRDefault="008A1468" w:rsidP="00E1277F">
      <w:pPr>
        <w:pStyle w:val="a2"/>
        <w:spacing w:line="276" w:lineRule="auto"/>
        <w:ind w:firstLineChars="50" w:firstLine="110"/>
        <w:jc w:val="both"/>
        <w:rPr>
          <w:rFonts w:eastAsiaTheme="minorEastAsia"/>
          <w:sz w:val="22"/>
          <w:szCs w:val="22"/>
          <w:lang w:eastAsia="ko-KR"/>
        </w:rPr>
      </w:pPr>
      <w:r>
        <w:rPr>
          <w:rFonts w:eastAsiaTheme="minorEastAsia"/>
          <w:sz w:val="22"/>
          <w:szCs w:val="22"/>
          <w:lang w:eastAsia="ko-KR"/>
        </w:rPr>
        <w:t xml:space="preserve">The </w:t>
      </w:r>
      <w:r w:rsidR="00F06025">
        <w:rPr>
          <w:rFonts w:eastAsiaTheme="minorEastAsia"/>
          <w:sz w:val="22"/>
          <w:szCs w:val="22"/>
          <w:lang w:eastAsia="ko-KR"/>
        </w:rPr>
        <w:t xml:space="preserve">Rel-15 NR system </w:t>
      </w:r>
      <w:r w:rsidR="00840935">
        <w:rPr>
          <w:rFonts w:eastAsiaTheme="minorEastAsia"/>
          <w:sz w:val="22"/>
          <w:szCs w:val="22"/>
          <w:lang w:eastAsia="ko-KR"/>
        </w:rPr>
        <w:t xml:space="preserve">may have </w:t>
      </w:r>
      <w:r>
        <w:rPr>
          <w:rFonts w:eastAsiaTheme="minorEastAsia"/>
          <w:sz w:val="22"/>
          <w:szCs w:val="22"/>
          <w:lang w:eastAsia="ko-KR"/>
        </w:rPr>
        <w:t xml:space="preserve">the </w:t>
      </w:r>
      <w:r w:rsidR="00F67CFD">
        <w:rPr>
          <w:rFonts w:eastAsiaTheme="minorEastAsia"/>
          <w:sz w:val="22"/>
          <w:szCs w:val="22"/>
          <w:lang w:eastAsia="ko-KR"/>
        </w:rPr>
        <w:t xml:space="preserve">following 4 different sizes of DCI formats </w:t>
      </w:r>
      <w:r w:rsidR="00840935">
        <w:rPr>
          <w:rFonts w:eastAsiaTheme="minorEastAsia"/>
          <w:sz w:val="22"/>
          <w:szCs w:val="22"/>
          <w:lang w:eastAsia="ko-KR"/>
        </w:rPr>
        <w:t xml:space="preserve">scrambled by </w:t>
      </w:r>
      <w:r w:rsidR="00F67CFD">
        <w:rPr>
          <w:rFonts w:eastAsiaTheme="minorEastAsia"/>
          <w:sz w:val="22"/>
          <w:szCs w:val="22"/>
          <w:lang w:eastAsia="ko-KR"/>
        </w:rPr>
        <w:t>C-RNTI:</w:t>
      </w:r>
    </w:p>
    <w:p w14:paraId="0673ADA7" w14:textId="0C44292B" w:rsidR="00F67CFD" w:rsidRDefault="00F67CFD" w:rsidP="00875B85">
      <w:pPr>
        <w:pStyle w:val="a2"/>
        <w:numPr>
          <w:ilvl w:val="0"/>
          <w:numId w:val="10"/>
        </w:numPr>
        <w:spacing w:line="276" w:lineRule="auto"/>
        <w:jc w:val="both"/>
        <w:rPr>
          <w:rFonts w:eastAsiaTheme="minorEastAsia"/>
          <w:sz w:val="22"/>
          <w:szCs w:val="22"/>
          <w:lang w:eastAsia="ko-KR"/>
        </w:rPr>
      </w:pPr>
      <w:r>
        <w:rPr>
          <w:rFonts w:eastAsiaTheme="minorEastAsia"/>
          <w:sz w:val="22"/>
          <w:szCs w:val="22"/>
          <w:lang w:eastAsia="ko-KR"/>
        </w:rPr>
        <w:t>Fallback DCI format (0_0, 1_0) in a common search space</w:t>
      </w:r>
    </w:p>
    <w:p w14:paraId="0CF35252" w14:textId="52218B5B" w:rsidR="00F67CFD" w:rsidRDefault="00F67CFD" w:rsidP="00875B85">
      <w:pPr>
        <w:pStyle w:val="a2"/>
        <w:numPr>
          <w:ilvl w:val="0"/>
          <w:numId w:val="10"/>
        </w:numPr>
        <w:spacing w:line="276" w:lineRule="auto"/>
        <w:jc w:val="both"/>
        <w:rPr>
          <w:rFonts w:eastAsiaTheme="minorEastAsia"/>
          <w:sz w:val="22"/>
          <w:szCs w:val="22"/>
          <w:lang w:eastAsia="ko-KR"/>
        </w:rPr>
      </w:pPr>
      <w:r>
        <w:rPr>
          <w:rFonts w:eastAsiaTheme="minorEastAsia"/>
          <w:sz w:val="22"/>
          <w:szCs w:val="22"/>
          <w:lang w:eastAsia="ko-KR"/>
        </w:rPr>
        <w:t>Fallback DCI format (0_0, 1_0) in a UE-specific search space</w:t>
      </w:r>
    </w:p>
    <w:p w14:paraId="562CBA48" w14:textId="6D804E83" w:rsidR="00F67CFD" w:rsidRDefault="00F67CFD" w:rsidP="00875B85">
      <w:pPr>
        <w:pStyle w:val="a2"/>
        <w:numPr>
          <w:ilvl w:val="0"/>
          <w:numId w:val="10"/>
        </w:numPr>
        <w:spacing w:line="276" w:lineRule="auto"/>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on-fallback DCI format scheduling PUSCH</w:t>
      </w:r>
      <w:r w:rsidR="00840935">
        <w:rPr>
          <w:rFonts w:eastAsiaTheme="minorEastAsia"/>
          <w:sz w:val="22"/>
          <w:szCs w:val="22"/>
          <w:lang w:eastAsia="ko-KR"/>
        </w:rPr>
        <w:t xml:space="preserve"> transmission</w:t>
      </w:r>
      <w:r>
        <w:rPr>
          <w:rFonts w:eastAsiaTheme="minorEastAsia"/>
          <w:sz w:val="22"/>
          <w:szCs w:val="22"/>
          <w:lang w:eastAsia="ko-KR"/>
        </w:rPr>
        <w:t xml:space="preserve"> (0_1)</w:t>
      </w:r>
    </w:p>
    <w:p w14:paraId="2AC037E0" w14:textId="42259725" w:rsidR="00F67CFD" w:rsidRPr="00F67CFD" w:rsidRDefault="00F67CFD" w:rsidP="00875B85">
      <w:pPr>
        <w:pStyle w:val="a2"/>
        <w:numPr>
          <w:ilvl w:val="0"/>
          <w:numId w:val="10"/>
        </w:numPr>
        <w:spacing w:line="276" w:lineRule="auto"/>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 xml:space="preserve">on-fallback DCI format scheduling PDSCH </w:t>
      </w:r>
      <w:r w:rsidR="00840935">
        <w:rPr>
          <w:rFonts w:eastAsiaTheme="minorEastAsia"/>
          <w:sz w:val="22"/>
          <w:szCs w:val="22"/>
          <w:lang w:eastAsia="ko-KR"/>
        </w:rPr>
        <w:t xml:space="preserve">reception </w:t>
      </w:r>
      <w:r>
        <w:rPr>
          <w:rFonts w:eastAsiaTheme="minorEastAsia"/>
          <w:sz w:val="22"/>
          <w:szCs w:val="22"/>
          <w:lang w:eastAsia="ko-KR"/>
        </w:rPr>
        <w:t>(1_1)</w:t>
      </w:r>
    </w:p>
    <w:p w14:paraId="752BE889" w14:textId="49F32B83" w:rsidR="00F06025" w:rsidRDefault="008A1468" w:rsidP="00986BC5">
      <w:pPr>
        <w:pStyle w:val="a2"/>
        <w:spacing w:line="276" w:lineRule="auto"/>
        <w:ind w:firstLineChars="50" w:firstLine="110"/>
        <w:jc w:val="both"/>
        <w:rPr>
          <w:rFonts w:eastAsiaTheme="minorEastAsia"/>
          <w:sz w:val="22"/>
          <w:szCs w:val="22"/>
          <w:lang w:eastAsia="ko-KR"/>
        </w:rPr>
      </w:pPr>
      <w:r>
        <w:rPr>
          <w:rFonts w:eastAsiaTheme="minorEastAsia"/>
          <w:sz w:val="22"/>
          <w:szCs w:val="22"/>
          <w:lang w:eastAsia="ko-KR"/>
        </w:rPr>
        <w:t xml:space="preserve">The </w:t>
      </w:r>
      <w:r w:rsidR="001308FC" w:rsidRPr="00E1277F">
        <w:rPr>
          <w:rFonts w:eastAsiaTheme="minorEastAsia"/>
          <w:sz w:val="22"/>
          <w:szCs w:val="22"/>
          <w:lang w:eastAsia="ko-KR"/>
        </w:rPr>
        <w:t>Rel-15 NR system support</w:t>
      </w:r>
      <w:r w:rsidR="00E35A50">
        <w:rPr>
          <w:rFonts w:eastAsiaTheme="minorEastAsia"/>
          <w:sz w:val="22"/>
          <w:szCs w:val="22"/>
          <w:lang w:eastAsia="ko-KR"/>
        </w:rPr>
        <w:t>s</w:t>
      </w:r>
      <w:r w:rsidR="001308FC" w:rsidRPr="00E1277F">
        <w:rPr>
          <w:rFonts w:eastAsiaTheme="minorEastAsia"/>
          <w:sz w:val="22"/>
          <w:szCs w:val="22"/>
          <w:lang w:eastAsia="ko-KR"/>
        </w:rPr>
        <w:t xml:space="preserve"> </w:t>
      </w:r>
      <w:r w:rsidR="00D9432F">
        <w:rPr>
          <w:rFonts w:eastAsiaTheme="minorEastAsia"/>
          <w:sz w:val="22"/>
          <w:szCs w:val="22"/>
          <w:lang w:eastAsia="ko-KR"/>
        </w:rPr>
        <w:t>(</w:t>
      </w:r>
      <w:r w:rsidR="001308FC" w:rsidRPr="00E1277F">
        <w:rPr>
          <w:rFonts w:eastAsiaTheme="minorEastAsia"/>
          <w:sz w:val="22"/>
          <w:szCs w:val="22"/>
          <w:lang w:eastAsia="ko-KR"/>
        </w:rPr>
        <w:t>3+1</w:t>
      </w:r>
      <w:r w:rsidR="00D9432F">
        <w:rPr>
          <w:rFonts w:eastAsiaTheme="minorEastAsia"/>
          <w:sz w:val="22"/>
          <w:szCs w:val="22"/>
          <w:lang w:eastAsia="ko-KR"/>
        </w:rPr>
        <w:t>)</w:t>
      </w:r>
      <w:r w:rsidR="001308FC" w:rsidRPr="00E1277F">
        <w:rPr>
          <w:rFonts w:eastAsiaTheme="minorEastAsia"/>
          <w:sz w:val="22"/>
          <w:szCs w:val="22"/>
          <w:lang w:eastAsia="ko-KR"/>
        </w:rPr>
        <w:t xml:space="preserve"> DCI size budget, i.e., a UE can monitor up to 3 </w:t>
      </w:r>
      <w:r w:rsidR="00F06025">
        <w:rPr>
          <w:rFonts w:eastAsiaTheme="minorEastAsia"/>
          <w:sz w:val="22"/>
          <w:szCs w:val="22"/>
          <w:lang w:eastAsia="ko-KR"/>
        </w:rPr>
        <w:t>different size</w:t>
      </w:r>
      <w:r w:rsidR="00F06025" w:rsidRPr="001721C4">
        <w:rPr>
          <w:rFonts w:eastAsiaTheme="minorEastAsia"/>
          <w:sz w:val="22"/>
          <w:szCs w:val="22"/>
          <w:lang w:eastAsia="ko-KR"/>
        </w:rPr>
        <w:t>s</w:t>
      </w:r>
      <w:r w:rsidR="00F06025">
        <w:rPr>
          <w:rFonts w:eastAsiaTheme="minorEastAsia"/>
          <w:sz w:val="22"/>
          <w:szCs w:val="22"/>
          <w:lang w:eastAsia="ko-KR"/>
        </w:rPr>
        <w:t xml:space="preserve"> of</w:t>
      </w:r>
      <w:r w:rsidR="00F06025" w:rsidRPr="00F06025">
        <w:rPr>
          <w:rFonts w:eastAsiaTheme="minorEastAsia"/>
          <w:sz w:val="22"/>
          <w:szCs w:val="22"/>
          <w:lang w:eastAsia="ko-KR"/>
        </w:rPr>
        <w:t xml:space="preserve"> </w:t>
      </w:r>
      <w:r w:rsidR="001308FC" w:rsidRPr="00E1277F">
        <w:rPr>
          <w:rFonts w:eastAsiaTheme="minorEastAsia"/>
          <w:sz w:val="22"/>
          <w:szCs w:val="22"/>
          <w:lang w:eastAsia="ko-KR"/>
        </w:rPr>
        <w:t>DCI format</w:t>
      </w:r>
      <w:r w:rsidR="00F06025">
        <w:rPr>
          <w:rFonts w:eastAsiaTheme="minorEastAsia"/>
          <w:sz w:val="22"/>
          <w:szCs w:val="22"/>
          <w:lang w:eastAsia="ko-KR"/>
        </w:rPr>
        <w:t xml:space="preserve">s </w:t>
      </w:r>
      <w:r w:rsidR="001308FC" w:rsidRPr="00E1277F">
        <w:rPr>
          <w:rFonts w:eastAsiaTheme="minorEastAsia"/>
          <w:sz w:val="22"/>
          <w:szCs w:val="22"/>
          <w:lang w:eastAsia="ko-KR"/>
        </w:rPr>
        <w:t>scrambled by C-RNTI and 1</w:t>
      </w:r>
      <w:r w:rsidR="00F06025">
        <w:rPr>
          <w:rFonts w:eastAsiaTheme="minorEastAsia"/>
          <w:sz w:val="22"/>
          <w:szCs w:val="22"/>
          <w:lang w:eastAsia="ko-KR"/>
        </w:rPr>
        <w:t xml:space="preserve"> size of </w:t>
      </w:r>
      <w:r w:rsidR="001308FC" w:rsidRPr="00E1277F">
        <w:rPr>
          <w:rFonts w:eastAsiaTheme="minorEastAsia"/>
          <w:sz w:val="22"/>
          <w:szCs w:val="22"/>
          <w:lang w:eastAsia="ko-KR"/>
        </w:rPr>
        <w:t>DCI format</w:t>
      </w:r>
      <w:r w:rsidR="00F06025">
        <w:rPr>
          <w:rFonts w:eastAsiaTheme="minorEastAsia"/>
          <w:sz w:val="22"/>
          <w:szCs w:val="22"/>
          <w:lang w:eastAsia="ko-KR"/>
        </w:rPr>
        <w:t xml:space="preserve">s </w:t>
      </w:r>
      <w:r w:rsidR="001308FC" w:rsidRPr="00E1277F">
        <w:rPr>
          <w:rFonts w:eastAsiaTheme="minorEastAsia"/>
          <w:sz w:val="22"/>
          <w:szCs w:val="22"/>
          <w:lang w:eastAsia="ko-KR"/>
        </w:rPr>
        <w:t xml:space="preserve">scrambled by other than C-RNTI. </w:t>
      </w:r>
      <w:r w:rsidR="00F67CFD">
        <w:rPr>
          <w:rFonts w:eastAsiaTheme="minorEastAsia"/>
          <w:sz w:val="22"/>
          <w:szCs w:val="22"/>
          <w:lang w:eastAsia="ko-KR"/>
        </w:rPr>
        <w:t xml:space="preserve">If the above four DCI formats have different sizes, then the size of 2) fallback DCI format (0_0, 1_0) in a UE-specific search space is </w:t>
      </w:r>
      <w:r w:rsidR="00840935">
        <w:rPr>
          <w:rFonts w:eastAsiaTheme="minorEastAsia"/>
          <w:sz w:val="22"/>
          <w:szCs w:val="22"/>
          <w:lang w:eastAsia="ko-KR"/>
        </w:rPr>
        <w:t xml:space="preserve">aligned </w:t>
      </w:r>
      <w:r w:rsidR="00F67CFD">
        <w:rPr>
          <w:rFonts w:eastAsiaTheme="minorEastAsia"/>
          <w:sz w:val="22"/>
          <w:szCs w:val="22"/>
          <w:lang w:eastAsia="ko-KR"/>
        </w:rPr>
        <w:t xml:space="preserve">to that of 1) fallback DCI format (0_0, 1_0) in a common search space by excluding most significant bits of frequency domain resource assignment field. </w:t>
      </w:r>
    </w:p>
    <w:p w14:paraId="0D79794E" w14:textId="37F39276" w:rsidR="00F67CFD" w:rsidRDefault="00F06025" w:rsidP="00E1277F">
      <w:pPr>
        <w:pStyle w:val="a2"/>
        <w:spacing w:line="276" w:lineRule="auto"/>
        <w:ind w:firstLineChars="50" w:firstLine="110"/>
        <w:jc w:val="both"/>
        <w:rPr>
          <w:rFonts w:eastAsiaTheme="minorEastAsia"/>
          <w:sz w:val="22"/>
          <w:szCs w:val="22"/>
          <w:lang w:eastAsia="ko-KR"/>
        </w:rPr>
      </w:pPr>
      <w:r w:rsidRPr="00E1277F">
        <w:rPr>
          <w:rFonts w:eastAsiaTheme="minorEastAsia"/>
          <w:sz w:val="22"/>
          <w:szCs w:val="22"/>
          <w:lang w:eastAsia="ko-KR"/>
        </w:rPr>
        <w:t xml:space="preserve">In Rel-16, </w:t>
      </w:r>
      <w:r w:rsidR="002653A3">
        <w:rPr>
          <w:rFonts w:eastAsiaTheme="minorEastAsia"/>
          <w:sz w:val="22"/>
          <w:szCs w:val="22"/>
          <w:lang w:eastAsia="ko-KR"/>
        </w:rPr>
        <w:t xml:space="preserve">it is agreed to introduce </w:t>
      </w:r>
      <w:r w:rsidRPr="00E1277F">
        <w:rPr>
          <w:rFonts w:eastAsiaTheme="minorEastAsia"/>
          <w:sz w:val="22"/>
          <w:szCs w:val="22"/>
          <w:lang w:eastAsia="ko-KR"/>
        </w:rPr>
        <w:t>new</w:t>
      </w:r>
      <w:r w:rsidR="00840935">
        <w:rPr>
          <w:rFonts w:eastAsiaTheme="minorEastAsia"/>
          <w:sz w:val="22"/>
          <w:szCs w:val="22"/>
          <w:lang w:eastAsia="ko-KR"/>
        </w:rPr>
        <w:t xml:space="preserve"> </w:t>
      </w:r>
      <w:r w:rsidRPr="00E1277F">
        <w:rPr>
          <w:rFonts w:eastAsiaTheme="minorEastAsia"/>
          <w:sz w:val="22"/>
          <w:szCs w:val="22"/>
          <w:lang w:eastAsia="ko-KR"/>
        </w:rPr>
        <w:t xml:space="preserve">DCI </w:t>
      </w:r>
      <w:r w:rsidR="002653A3">
        <w:rPr>
          <w:rFonts w:eastAsiaTheme="minorEastAsia"/>
          <w:sz w:val="22"/>
          <w:szCs w:val="22"/>
          <w:lang w:eastAsia="ko-KR"/>
        </w:rPr>
        <w:t>format</w:t>
      </w:r>
      <w:r w:rsidR="009B1DD3">
        <w:rPr>
          <w:rFonts w:eastAsiaTheme="minorEastAsia"/>
          <w:sz w:val="22"/>
          <w:szCs w:val="22"/>
          <w:lang w:eastAsia="ko-KR"/>
        </w:rPr>
        <w:t>s</w:t>
      </w:r>
      <w:r w:rsidRPr="00E1277F">
        <w:rPr>
          <w:rFonts w:eastAsiaTheme="minorEastAsia"/>
          <w:sz w:val="22"/>
          <w:szCs w:val="22"/>
          <w:lang w:eastAsia="ko-KR"/>
        </w:rPr>
        <w:t>,</w:t>
      </w:r>
      <w:r w:rsidR="000E1963">
        <w:rPr>
          <w:rFonts w:eastAsiaTheme="minorEastAsia"/>
          <w:sz w:val="22"/>
          <w:szCs w:val="22"/>
          <w:lang w:eastAsia="ko-KR"/>
        </w:rPr>
        <w:t xml:space="preserve"> </w:t>
      </w:r>
      <w:r w:rsidR="009B1DD3">
        <w:rPr>
          <w:rFonts w:eastAsiaTheme="minorEastAsia"/>
          <w:sz w:val="22"/>
          <w:szCs w:val="22"/>
          <w:lang w:eastAsia="ko-KR"/>
        </w:rPr>
        <w:t xml:space="preserve">i.e., </w:t>
      </w:r>
      <w:r w:rsidR="000E1963">
        <w:rPr>
          <w:rFonts w:eastAsiaTheme="minorEastAsia"/>
          <w:sz w:val="22"/>
          <w:szCs w:val="22"/>
          <w:lang w:eastAsia="ko-KR"/>
        </w:rPr>
        <w:t xml:space="preserve">one for DL </w:t>
      </w:r>
      <w:r w:rsidR="009B1DD3">
        <w:rPr>
          <w:rFonts w:eastAsiaTheme="minorEastAsia"/>
          <w:sz w:val="22"/>
          <w:szCs w:val="22"/>
          <w:lang w:eastAsia="ko-KR"/>
        </w:rPr>
        <w:t xml:space="preserve">and </w:t>
      </w:r>
      <w:r w:rsidR="000E1963">
        <w:rPr>
          <w:rFonts w:eastAsiaTheme="minorEastAsia"/>
          <w:sz w:val="22"/>
          <w:szCs w:val="22"/>
          <w:lang w:eastAsia="ko-KR"/>
        </w:rPr>
        <w:t>another for UL,</w:t>
      </w:r>
      <w:r w:rsidRPr="00E1277F">
        <w:rPr>
          <w:rFonts w:eastAsiaTheme="minorEastAsia"/>
          <w:sz w:val="22"/>
          <w:szCs w:val="22"/>
          <w:lang w:eastAsia="ko-KR"/>
        </w:rPr>
        <w:t xml:space="preserve"> where the field sizes can be configured.</w:t>
      </w:r>
      <w:r w:rsidR="00F67CFD">
        <w:rPr>
          <w:rFonts w:eastAsiaTheme="minorEastAsia"/>
          <w:sz w:val="22"/>
          <w:szCs w:val="22"/>
          <w:lang w:eastAsia="ko-KR"/>
        </w:rPr>
        <w:t xml:space="preserve"> The following two different size of DCI formats can be considered</w:t>
      </w:r>
      <w:r w:rsidR="002D60AF">
        <w:rPr>
          <w:rFonts w:eastAsiaTheme="minorEastAsia"/>
          <w:sz w:val="22"/>
          <w:szCs w:val="22"/>
          <w:lang w:eastAsia="ko-KR"/>
        </w:rPr>
        <w:t>:</w:t>
      </w:r>
    </w:p>
    <w:p w14:paraId="2F77C2A0" w14:textId="134C6112" w:rsidR="00F67CFD" w:rsidRDefault="000E1963" w:rsidP="00875B85">
      <w:pPr>
        <w:pStyle w:val="a2"/>
        <w:numPr>
          <w:ilvl w:val="0"/>
          <w:numId w:val="10"/>
        </w:numPr>
        <w:spacing w:line="276" w:lineRule="auto"/>
        <w:jc w:val="both"/>
        <w:rPr>
          <w:rFonts w:eastAsiaTheme="minorEastAsia"/>
          <w:sz w:val="22"/>
          <w:szCs w:val="22"/>
          <w:lang w:eastAsia="ko-KR"/>
        </w:rPr>
      </w:pPr>
      <w:r>
        <w:rPr>
          <w:rFonts w:eastAsiaTheme="minorEastAsia"/>
          <w:sz w:val="22"/>
          <w:szCs w:val="22"/>
          <w:lang w:eastAsia="ko-KR"/>
        </w:rPr>
        <w:t xml:space="preserve">New </w:t>
      </w:r>
      <w:r w:rsidR="00F67CFD">
        <w:rPr>
          <w:rFonts w:eastAsiaTheme="minorEastAsia"/>
          <w:sz w:val="22"/>
          <w:szCs w:val="22"/>
          <w:lang w:eastAsia="ko-KR"/>
        </w:rPr>
        <w:t xml:space="preserve">DCI </w:t>
      </w:r>
      <w:r>
        <w:rPr>
          <w:rFonts w:eastAsiaTheme="minorEastAsia"/>
          <w:sz w:val="22"/>
          <w:szCs w:val="22"/>
          <w:lang w:eastAsia="ko-KR"/>
        </w:rPr>
        <w:t xml:space="preserve">format </w:t>
      </w:r>
      <w:r w:rsidR="00F67CFD">
        <w:rPr>
          <w:rFonts w:eastAsiaTheme="minorEastAsia"/>
          <w:sz w:val="22"/>
          <w:szCs w:val="22"/>
          <w:lang w:eastAsia="ko-KR"/>
        </w:rPr>
        <w:t>scheduling PUSCH (0_2)</w:t>
      </w:r>
    </w:p>
    <w:p w14:paraId="7A0B5B29" w14:textId="3AF55F6F" w:rsidR="00F67CFD" w:rsidRDefault="000E1963" w:rsidP="00875B85">
      <w:pPr>
        <w:pStyle w:val="a2"/>
        <w:numPr>
          <w:ilvl w:val="0"/>
          <w:numId w:val="10"/>
        </w:numPr>
        <w:spacing w:line="276" w:lineRule="auto"/>
        <w:jc w:val="both"/>
        <w:rPr>
          <w:rFonts w:eastAsiaTheme="minorEastAsia"/>
          <w:sz w:val="22"/>
          <w:szCs w:val="22"/>
          <w:lang w:eastAsia="ko-KR"/>
        </w:rPr>
      </w:pPr>
      <w:r>
        <w:rPr>
          <w:rFonts w:eastAsiaTheme="minorEastAsia"/>
          <w:sz w:val="22"/>
          <w:szCs w:val="22"/>
          <w:lang w:eastAsia="ko-KR"/>
        </w:rPr>
        <w:t xml:space="preserve">New </w:t>
      </w:r>
      <w:r w:rsidR="00F67CFD">
        <w:rPr>
          <w:rFonts w:eastAsiaTheme="minorEastAsia"/>
          <w:sz w:val="22"/>
          <w:szCs w:val="22"/>
          <w:lang w:eastAsia="ko-KR"/>
        </w:rPr>
        <w:t>DCI</w:t>
      </w:r>
      <w:r>
        <w:rPr>
          <w:rFonts w:eastAsiaTheme="minorEastAsia"/>
          <w:sz w:val="22"/>
          <w:szCs w:val="22"/>
          <w:lang w:eastAsia="ko-KR"/>
        </w:rPr>
        <w:t xml:space="preserve"> format</w:t>
      </w:r>
      <w:r w:rsidR="00F67CFD">
        <w:rPr>
          <w:rFonts w:eastAsiaTheme="minorEastAsia"/>
          <w:sz w:val="22"/>
          <w:szCs w:val="22"/>
          <w:lang w:eastAsia="ko-KR"/>
        </w:rPr>
        <w:t xml:space="preserve"> scheduling PDSCH (1_2)</w:t>
      </w:r>
    </w:p>
    <w:p w14:paraId="4F8A1D25" w14:textId="16469ABA" w:rsidR="000E1963" w:rsidRDefault="000E1963" w:rsidP="00E1277F">
      <w:pPr>
        <w:pStyle w:val="a2"/>
        <w:spacing w:line="276" w:lineRule="auto"/>
        <w:jc w:val="both"/>
        <w:rPr>
          <w:rFonts w:eastAsiaTheme="minorEastAsia"/>
          <w:sz w:val="22"/>
          <w:szCs w:val="22"/>
          <w:lang w:eastAsia="ko-KR"/>
        </w:rPr>
      </w:pPr>
      <w:r>
        <w:rPr>
          <w:rFonts w:eastAsiaTheme="minorEastAsia"/>
          <w:sz w:val="22"/>
          <w:szCs w:val="22"/>
          <w:lang w:eastAsia="ko-KR"/>
        </w:rPr>
        <w:t xml:space="preserve">There are potentially up to 6 different DCI sizes, but DCI size budget is still 3. Therefore, </w:t>
      </w:r>
      <w:r w:rsidR="009B1DD3">
        <w:rPr>
          <w:rFonts w:eastAsiaTheme="minorEastAsia"/>
          <w:sz w:val="22"/>
          <w:szCs w:val="22"/>
          <w:lang w:eastAsia="ko-KR"/>
        </w:rPr>
        <w:t xml:space="preserve">the </w:t>
      </w:r>
      <w:r>
        <w:rPr>
          <w:rFonts w:eastAsiaTheme="minorEastAsia"/>
          <w:sz w:val="22"/>
          <w:szCs w:val="22"/>
          <w:lang w:eastAsia="ko-KR"/>
        </w:rPr>
        <w:t xml:space="preserve">sizes of some of DCI formats </w:t>
      </w:r>
      <w:r w:rsidR="009B1DD3">
        <w:rPr>
          <w:rFonts w:eastAsiaTheme="minorEastAsia"/>
          <w:sz w:val="22"/>
          <w:szCs w:val="22"/>
          <w:lang w:eastAsia="ko-KR"/>
        </w:rPr>
        <w:t>need to be</w:t>
      </w:r>
      <w:r>
        <w:rPr>
          <w:rFonts w:eastAsiaTheme="minorEastAsia"/>
          <w:sz w:val="22"/>
          <w:szCs w:val="22"/>
          <w:lang w:eastAsia="ko-KR"/>
        </w:rPr>
        <w:t xml:space="preserve"> aligned. In Rel-16, </w:t>
      </w:r>
      <w:r>
        <w:rPr>
          <w:rFonts w:eastAsiaTheme="minorEastAsia" w:hint="eastAsia"/>
          <w:sz w:val="22"/>
          <w:szCs w:val="22"/>
          <w:lang w:eastAsia="ko-KR"/>
        </w:rPr>
        <w:t xml:space="preserve">the </w:t>
      </w:r>
      <w:r>
        <w:rPr>
          <w:rFonts w:eastAsiaTheme="minorEastAsia"/>
          <w:sz w:val="22"/>
          <w:szCs w:val="22"/>
          <w:lang w:eastAsia="ko-KR"/>
        </w:rPr>
        <w:t>following DCI alignment rule is used:</w:t>
      </w:r>
    </w:p>
    <w:p w14:paraId="1298B5C2" w14:textId="2838C89D" w:rsidR="000E1963" w:rsidRDefault="00AB72A7" w:rsidP="00156952">
      <w:pPr>
        <w:pStyle w:val="a2"/>
        <w:numPr>
          <w:ilvl w:val="0"/>
          <w:numId w:val="26"/>
        </w:numPr>
        <w:spacing w:line="276" w:lineRule="auto"/>
        <w:jc w:val="both"/>
        <w:rPr>
          <w:rFonts w:eastAsiaTheme="minorEastAsia"/>
          <w:sz w:val="22"/>
          <w:szCs w:val="22"/>
          <w:lang w:eastAsia="ko-KR"/>
        </w:rPr>
      </w:pPr>
      <w:r>
        <w:rPr>
          <w:rFonts w:eastAsiaTheme="minorEastAsia"/>
          <w:sz w:val="22"/>
          <w:szCs w:val="22"/>
          <w:lang w:eastAsia="ko-KR"/>
        </w:rPr>
        <w:t xml:space="preserve">Step 4A: </w:t>
      </w:r>
      <w:r w:rsidR="000E1963">
        <w:rPr>
          <w:rFonts w:eastAsiaTheme="minorEastAsia"/>
          <w:sz w:val="22"/>
          <w:szCs w:val="22"/>
          <w:lang w:eastAsia="ko-KR"/>
        </w:rPr>
        <w:t>as in Rel-15, size of fallback DCI format (0_0, 1_0) in a UE-specific search space can be aligned into that of fallback DCI format (0_0, 1_0) in a common search space. Since the monitored search spaces are different, a UE can distinguish two DCI formats. In fact, DCI field size and order are exactly same in fallback DCI format in a common search space and a UE-specific search space so that the UE does not need to distinguish two DCI formats.</w:t>
      </w:r>
    </w:p>
    <w:p w14:paraId="0CF71F27" w14:textId="1F178E86" w:rsidR="00156952" w:rsidRDefault="00AB72A7" w:rsidP="00156952">
      <w:pPr>
        <w:pStyle w:val="a2"/>
        <w:numPr>
          <w:ilvl w:val="0"/>
          <w:numId w:val="26"/>
        </w:numPr>
        <w:spacing w:line="276" w:lineRule="auto"/>
        <w:jc w:val="both"/>
        <w:rPr>
          <w:rFonts w:eastAsiaTheme="minorEastAsia"/>
          <w:sz w:val="22"/>
          <w:szCs w:val="22"/>
          <w:lang w:eastAsia="ko-KR"/>
        </w:rPr>
      </w:pPr>
      <w:r>
        <w:rPr>
          <w:rFonts w:eastAsiaTheme="minorEastAsia"/>
          <w:sz w:val="22"/>
          <w:szCs w:val="22"/>
          <w:lang w:eastAsia="ko-KR"/>
        </w:rPr>
        <w:t xml:space="preserve">Step 4B: </w:t>
      </w:r>
      <w:r w:rsidR="000E1963" w:rsidRPr="00156952">
        <w:rPr>
          <w:rFonts w:eastAsiaTheme="minorEastAsia"/>
          <w:sz w:val="22"/>
          <w:szCs w:val="22"/>
          <w:lang w:eastAsia="ko-KR"/>
        </w:rPr>
        <w:t xml:space="preserve">sizes of new DCI format (0_2, 1_2) are aligned by inserting padding bits into one of new DCI formats with smaller size. Since there </w:t>
      </w:r>
      <w:r w:rsidR="00156952" w:rsidRPr="00156952">
        <w:rPr>
          <w:rFonts w:eastAsiaTheme="minorEastAsia"/>
          <w:sz w:val="22"/>
          <w:szCs w:val="22"/>
          <w:lang w:eastAsia="ko-KR"/>
        </w:rPr>
        <w:t>is “</w:t>
      </w:r>
      <w:r w:rsidR="00156952" w:rsidRPr="00156952">
        <w:rPr>
          <w:rFonts w:hint="eastAsia"/>
          <w:sz w:val="22"/>
          <w:szCs w:val="22"/>
          <w:lang w:eastAsia="zh-CN"/>
        </w:rPr>
        <w:t xml:space="preserve">Identifier for </w:t>
      </w:r>
      <w:r w:rsidR="00156952" w:rsidRPr="00156952">
        <w:rPr>
          <w:rFonts w:hint="eastAsia"/>
          <w:sz w:val="22"/>
          <w:szCs w:val="22"/>
        </w:rPr>
        <w:t>DCI formats</w:t>
      </w:r>
      <w:r w:rsidR="00156952" w:rsidRPr="00156952">
        <w:rPr>
          <w:sz w:val="22"/>
          <w:szCs w:val="22"/>
        </w:rPr>
        <w:t xml:space="preserve">” field in each of new DCI formats, the UE can distinguish two DCI formats (0_2, 1_2). </w:t>
      </w:r>
    </w:p>
    <w:p w14:paraId="4D76102D" w14:textId="0C142336" w:rsidR="00156952" w:rsidRPr="00156952" w:rsidRDefault="00AB72A7" w:rsidP="00156952">
      <w:pPr>
        <w:pStyle w:val="a2"/>
        <w:numPr>
          <w:ilvl w:val="0"/>
          <w:numId w:val="26"/>
        </w:numPr>
        <w:spacing w:line="276" w:lineRule="auto"/>
        <w:jc w:val="both"/>
        <w:rPr>
          <w:rFonts w:eastAsiaTheme="minorEastAsia"/>
          <w:sz w:val="22"/>
          <w:szCs w:val="22"/>
          <w:lang w:eastAsia="ko-KR"/>
        </w:rPr>
      </w:pPr>
      <w:r>
        <w:rPr>
          <w:rFonts w:eastAsiaTheme="minorEastAsia"/>
          <w:sz w:val="22"/>
          <w:szCs w:val="22"/>
          <w:lang w:eastAsia="ko-KR"/>
        </w:rPr>
        <w:lastRenderedPageBreak/>
        <w:t xml:space="preserve">Step 4C: </w:t>
      </w:r>
      <w:r w:rsidR="00156952" w:rsidRPr="00156952">
        <w:rPr>
          <w:rFonts w:eastAsiaTheme="minorEastAsia"/>
          <w:sz w:val="22"/>
          <w:szCs w:val="22"/>
          <w:lang w:eastAsia="ko-KR"/>
        </w:rPr>
        <w:t xml:space="preserve">sizes of </w:t>
      </w:r>
      <w:r w:rsidR="00156952">
        <w:rPr>
          <w:rFonts w:eastAsiaTheme="minorEastAsia"/>
          <w:sz w:val="22"/>
          <w:szCs w:val="22"/>
          <w:lang w:eastAsia="ko-KR"/>
        </w:rPr>
        <w:t>non-fallback</w:t>
      </w:r>
      <w:r w:rsidR="00156952" w:rsidRPr="00156952">
        <w:rPr>
          <w:rFonts w:eastAsiaTheme="minorEastAsia"/>
          <w:sz w:val="22"/>
          <w:szCs w:val="22"/>
          <w:lang w:eastAsia="ko-KR"/>
        </w:rPr>
        <w:t xml:space="preserve"> DCI format (0_</w:t>
      </w:r>
      <w:r w:rsidR="00156952">
        <w:rPr>
          <w:rFonts w:eastAsiaTheme="minorEastAsia"/>
          <w:sz w:val="22"/>
          <w:szCs w:val="22"/>
          <w:lang w:eastAsia="ko-KR"/>
        </w:rPr>
        <w:t>1</w:t>
      </w:r>
      <w:r w:rsidR="00156952" w:rsidRPr="00156952">
        <w:rPr>
          <w:rFonts w:eastAsiaTheme="minorEastAsia"/>
          <w:sz w:val="22"/>
          <w:szCs w:val="22"/>
          <w:lang w:eastAsia="ko-KR"/>
        </w:rPr>
        <w:t>, 1_</w:t>
      </w:r>
      <w:r w:rsidR="00156952">
        <w:rPr>
          <w:rFonts w:eastAsiaTheme="minorEastAsia"/>
          <w:sz w:val="22"/>
          <w:szCs w:val="22"/>
          <w:lang w:eastAsia="ko-KR"/>
        </w:rPr>
        <w:t>1</w:t>
      </w:r>
      <w:r w:rsidR="00156952" w:rsidRPr="00156952">
        <w:rPr>
          <w:rFonts w:eastAsiaTheme="minorEastAsia"/>
          <w:sz w:val="22"/>
          <w:szCs w:val="22"/>
          <w:lang w:eastAsia="ko-KR"/>
        </w:rPr>
        <w:t>) are aligned by inserting padding bits into one of new DCI formats with smaller size. Since there is “</w:t>
      </w:r>
      <w:r w:rsidR="00156952" w:rsidRPr="00156952">
        <w:rPr>
          <w:rFonts w:hint="eastAsia"/>
          <w:sz w:val="22"/>
          <w:szCs w:val="22"/>
          <w:lang w:eastAsia="zh-CN"/>
        </w:rPr>
        <w:t xml:space="preserve">Identifier for </w:t>
      </w:r>
      <w:r w:rsidR="00156952" w:rsidRPr="00156952">
        <w:rPr>
          <w:rFonts w:hint="eastAsia"/>
          <w:sz w:val="22"/>
          <w:szCs w:val="22"/>
        </w:rPr>
        <w:t>DCI formats</w:t>
      </w:r>
      <w:r w:rsidR="00156952" w:rsidRPr="00156952">
        <w:rPr>
          <w:sz w:val="22"/>
          <w:szCs w:val="22"/>
        </w:rPr>
        <w:t>” field in each of new DCI formats, the UE can distinguish two DCI formats (0_</w:t>
      </w:r>
      <w:r w:rsidR="00156952">
        <w:rPr>
          <w:sz w:val="22"/>
          <w:szCs w:val="22"/>
        </w:rPr>
        <w:t>1</w:t>
      </w:r>
      <w:r w:rsidR="00156952" w:rsidRPr="00156952">
        <w:rPr>
          <w:sz w:val="22"/>
          <w:szCs w:val="22"/>
        </w:rPr>
        <w:t>, 1_</w:t>
      </w:r>
      <w:r w:rsidR="00156952">
        <w:rPr>
          <w:sz w:val="22"/>
          <w:szCs w:val="22"/>
        </w:rPr>
        <w:t>1</w:t>
      </w:r>
      <w:r w:rsidR="00156952" w:rsidRPr="00156952">
        <w:rPr>
          <w:sz w:val="22"/>
          <w:szCs w:val="22"/>
        </w:rPr>
        <w:t xml:space="preserve">). </w:t>
      </w:r>
    </w:p>
    <w:p w14:paraId="2C6C2FE4" w14:textId="480633A9" w:rsidR="00156952" w:rsidRDefault="00AB72A7" w:rsidP="00156952">
      <w:pPr>
        <w:pStyle w:val="a2"/>
        <w:spacing w:line="276" w:lineRule="auto"/>
        <w:jc w:val="both"/>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Table 1, we summarize DCI format sizes after each step. </w:t>
      </w:r>
    </w:p>
    <w:p w14:paraId="7FFBF227" w14:textId="276CE078" w:rsidR="00AB72A7" w:rsidRDefault="00AB72A7" w:rsidP="00156952">
      <w:pPr>
        <w:pStyle w:val="a2"/>
        <w:spacing w:line="276" w:lineRule="auto"/>
        <w:jc w:val="both"/>
        <w:rPr>
          <w:rFonts w:eastAsiaTheme="minorEastAsia"/>
          <w:sz w:val="22"/>
          <w:szCs w:val="22"/>
          <w:lang w:eastAsia="ko-KR"/>
        </w:rPr>
      </w:pPr>
    </w:p>
    <w:p w14:paraId="16EC2853" w14:textId="72387DF5" w:rsidR="00AB72A7" w:rsidRPr="00AB72A7" w:rsidRDefault="00AB72A7" w:rsidP="00AB72A7">
      <w:pPr>
        <w:pStyle w:val="a2"/>
        <w:spacing w:line="276" w:lineRule="auto"/>
        <w:jc w:val="center"/>
        <w:rPr>
          <w:rFonts w:eastAsiaTheme="minorEastAsia"/>
          <w:b/>
          <w:bCs/>
          <w:sz w:val="22"/>
          <w:szCs w:val="22"/>
          <w:lang w:eastAsia="ko-KR"/>
        </w:rPr>
      </w:pPr>
      <w:r w:rsidRPr="00AB72A7">
        <w:rPr>
          <w:rFonts w:eastAsiaTheme="minorEastAsia" w:hint="eastAsia"/>
          <w:b/>
          <w:bCs/>
          <w:sz w:val="22"/>
          <w:szCs w:val="22"/>
          <w:lang w:eastAsia="ko-KR"/>
        </w:rPr>
        <w:t>T</w:t>
      </w:r>
      <w:r w:rsidRPr="00AB72A7">
        <w:rPr>
          <w:rFonts w:eastAsiaTheme="minorEastAsia"/>
          <w:b/>
          <w:bCs/>
          <w:sz w:val="22"/>
          <w:szCs w:val="22"/>
          <w:lang w:eastAsia="ko-KR"/>
        </w:rPr>
        <w:t>able 1. DCI format size after each step</w:t>
      </w:r>
      <w:r w:rsidR="00226FB1">
        <w:rPr>
          <w:rFonts w:eastAsiaTheme="minorEastAsia"/>
          <w:b/>
          <w:bCs/>
          <w:sz w:val="22"/>
          <w:szCs w:val="22"/>
          <w:lang w:eastAsia="ko-KR"/>
        </w:rPr>
        <w:t xml:space="preserve"> (TS38.212 v16.</w:t>
      </w:r>
      <w:r w:rsidR="001F5521">
        <w:rPr>
          <w:rFonts w:eastAsiaTheme="minorEastAsia"/>
          <w:b/>
          <w:bCs/>
          <w:sz w:val="22"/>
          <w:szCs w:val="22"/>
          <w:lang w:eastAsia="ko-KR"/>
        </w:rPr>
        <w:t>1</w:t>
      </w:r>
      <w:r w:rsidR="00226FB1">
        <w:rPr>
          <w:rFonts w:eastAsiaTheme="minorEastAsia"/>
          <w:b/>
          <w:bCs/>
          <w:sz w:val="22"/>
          <w:szCs w:val="22"/>
          <w:lang w:eastAsia="ko-KR"/>
        </w:rPr>
        <w:t>.0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227"/>
        <w:gridCol w:w="1170"/>
        <w:gridCol w:w="1413"/>
        <w:gridCol w:w="1413"/>
        <w:gridCol w:w="1123"/>
        <w:gridCol w:w="814"/>
        <w:gridCol w:w="814"/>
        <w:gridCol w:w="814"/>
      </w:tblGrid>
      <w:tr w:rsidR="00AB72A7" w:rsidRPr="00AB72A7" w14:paraId="36E1F4DA" w14:textId="77777777" w:rsidTr="00226FB1">
        <w:tc>
          <w:tcPr>
            <w:tcW w:w="948" w:type="dxa"/>
            <w:shd w:val="clear" w:color="auto" w:fill="auto"/>
          </w:tcPr>
          <w:p w14:paraId="661C864C" w14:textId="77777777" w:rsidR="00AB72A7" w:rsidRPr="00A7733B" w:rsidRDefault="00AB72A7" w:rsidP="00AB72A7">
            <w:pPr>
              <w:widowControl/>
              <w:wordWrap/>
              <w:autoSpaceDE/>
              <w:autoSpaceDN/>
              <w:jc w:val="left"/>
              <w:rPr>
                <w:rFonts w:ascii="Times" w:eastAsia="바탕" w:hAnsi="Times"/>
                <w:kern w:val="0"/>
                <w:sz w:val="14"/>
                <w:szCs w:val="18"/>
                <w:lang w:val="en-GB"/>
              </w:rPr>
            </w:pPr>
          </w:p>
        </w:tc>
        <w:tc>
          <w:tcPr>
            <w:tcW w:w="1227" w:type="dxa"/>
            <w:shd w:val="clear" w:color="auto" w:fill="auto"/>
          </w:tcPr>
          <w:p w14:paraId="6F58F496" w14:textId="77777777" w:rsidR="00AB72A7" w:rsidRPr="00C11AE8"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hint="eastAsia"/>
                <w:kern w:val="0"/>
                <w:sz w:val="14"/>
                <w:szCs w:val="18"/>
                <w:lang w:val="en-GB"/>
              </w:rPr>
              <w:t>A</w:t>
            </w:r>
            <w:r w:rsidRPr="00C11AE8">
              <w:rPr>
                <w:rFonts w:ascii="Times" w:eastAsia="바탕" w:hAnsi="Times"/>
                <w:kern w:val="0"/>
                <w:sz w:val="14"/>
                <w:szCs w:val="18"/>
                <w:lang w:val="en-GB"/>
              </w:rPr>
              <w:t>fter Step 0</w:t>
            </w:r>
          </w:p>
        </w:tc>
        <w:tc>
          <w:tcPr>
            <w:tcW w:w="1170" w:type="dxa"/>
            <w:shd w:val="clear" w:color="auto" w:fill="auto"/>
          </w:tcPr>
          <w:p w14:paraId="42AC1CAC"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After Step 1</w:t>
            </w:r>
          </w:p>
        </w:tc>
        <w:tc>
          <w:tcPr>
            <w:tcW w:w="1413" w:type="dxa"/>
            <w:shd w:val="clear" w:color="auto" w:fill="auto"/>
          </w:tcPr>
          <w:p w14:paraId="5FD4C7D3"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After Step 2</w:t>
            </w:r>
          </w:p>
        </w:tc>
        <w:tc>
          <w:tcPr>
            <w:tcW w:w="1413" w:type="dxa"/>
            <w:shd w:val="clear" w:color="auto" w:fill="auto"/>
          </w:tcPr>
          <w:p w14:paraId="0102E597"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After Step 2A</w:t>
            </w:r>
          </w:p>
        </w:tc>
        <w:tc>
          <w:tcPr>
            <w:tcW w:w="1123" w:type="dxa"/>
            <w:shd w:val="clear" w:color="auto" w:fill="auto"/>
          </w:tcPr>
          <w:p w14:paraId="672E6F9A"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After Step 3</w:t>
            </w:r>
          </w:p>
          <w:p w14:paraId="7B7C450E"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Check</w:t>
            </w:r>
          </w:p>
        </w:tc>
        <w:tc>
          <w:tcPr>
            <w:tcW w:w="814" w:type="dxa"/>
            <w:shd w:val="clear" w:color="auto" w:fill="auto"/>
          </w:tcPr>
          <w:p w14:paraId="697214C8"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After Step 4A</w:t>
            </w:r>
          </w:p>
        </w:tc>
        <w:tc>
          <w:tcPr>
            <w:tcW w:w="814" w:type="dxa"/>
            <w:shd w:val="clear" w:color="auto" w:fill="auto"/>
          </w:tcPr>
          <w:p w14:paraId="58942FAC"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After Step 4B</w:t>
            </w:r>
          </w:p>
        </w:tc>
        <w:tc>
          <w:tcPr>
            <w:tcW w:w="814" w:type="dxa"/>
            <w:shd w:val="clear" w:color="auto" w:fill="auto"/>
          </w:tcPr>
          <w:p w14:paraId="47F5AC5B" w14:textId="77777777" w:rsidR="00AB72A7" w:rsidRPr="00A7733B" w:rsidRDefault="00AB72A7" w:rsidP="00AB72A7">
            <w:pPr>
              <w:widowControl/>
              <w:wordWrap/>
              <w:autoSpaceDE/>
              <w:autoSpaceDN/>
              <w:jc w:val="left"/>
              <w:rPr>
                <w:rFonts w:ascii="Times" w:eastAsia="바탕" w:hAnsi="Times"/>
                <w:kern w:val="0"/>
                <w:sz w:val="14"/>
                <w:szCs w:val="18"/>
                <w:lang w:val="en-GB"/>
              </w:rPr>
            </w:pPr>
            <w:r w:rsidRPr="00A7733B">
              <w:rPr>
                <w:rFonts w:ascii="Times" w:eastAsia="바탕" w:hAnsi="Times"/>
                <w:kern w:val="0"/>
                <w:sz w:val="14"/>
                <w:szCs w:val="18"/>
                <w:lang w:val="en-GB"/>
              </w:rPr>
              <w:t>After Step 4C</w:t>
            </w:r>
          </w:p>
        </w:tc>
      </w:tr>
      <w:tr w:rsidR="00AB72A7" w:rsidRPr="00AB72A7" w14:paraId="31F83227" w14:textId="77777777" w:rsidTr="00226FB1">
        <w:tc>
          <w:tcPr>
            <w:tcW w:w="948" w:type="dxa"/>
            <w:shd w:val="clear" w:color="auto" w:fill="auto"/>
          </w:tcPr>
          <w:p w14:paraId="157B2837"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0_0 in CSS</w:t>
            </w:r>
          </w:p>
        </w:tc>
        <w:tc>
          <w:tcPr>
            <w:tcW w:w="1227" w:type="dxa"/>
            <w:shd w:val="clear" w:color="auto" w:fill="auto"/>
          </w:tcPr>
          <w:p w14:paraId="30C2715D"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p w14:paraId="2E83DD25"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r w:rsidRPr="00AB72A7">
              <w:rPr>
                <w:rFonts w:ascii="Times" w:eastAsia="바탕" w:hAnsi="Times"/>
                <w:kern w:val="0"/>
                <w:sz w:val="14"/>
                <w:szCs w:val="18"/>
                <w:lang w:val="en-GB"/>
              </w:rPr>
              <w:t>padding)</w:t>
            </w:r>
          </w:p>
        </w:tc>
        <w:tc>
          <w:tcPr>
            <w:tcW w:w="1170" w:type="dxa"/>
            <w:shd w:val="clear" w:color="auto" w:fill="auto"/>
          </w:tcPr>
          <w:p w14:paraId="13C79E8C"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6C1A2CFC"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433CAE5E"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23" w:type="dxa"/>
            <w:vMerge w:val="restart"/>
            <w:shd w:val="clear" w:color="auto" w:fill="auto"/>
          </w:tcPr>
          <w:p w14:paraId="09FA1881"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3</w:t>
            </w:r>
            <w:r w:rsidRPr="00AB72A7">
              <w:rPr>
                <w:rFonts w:ascii="Times" w:eastAsia="바탕" w:hAnsi="Times"/>
                <w:kern w:val="0"/>
                <w:sz w:val="14"/>
                <w:szCs w:val="18"/>
                <w:lang w:val="en-GB"/>
              </w:rPr>
              <w:t xml:space="preserve"> different DCI sizes with C-RNTI ? </w:t>
            </w:r>
          </w:p>
          <w:p w14:paraId="5A8AC3DC" w14:textId="77777777" w:rsidR="00AB72A7" w:rsidRPr="00AB72A7" w:rsidRDefault="00AB72A7" w:rsidP="00AB72A7">
            <w:pPr>
              <w:widowControl/>
              <w:wordWrap/>
              <w:autoSpaceDE/>
              <w:autoSpaceDN/>
              <w:jc w:val="left"/>
              <w:rPr>
                <w:rFonts w:ascii="Times" w:eastAsia="바탕" w:hAnsi="Times"/>
                <w:kern w:val="0"/>
                <w:sz w:val="14"/>
                <w:szCs w:val="18"/>
                <w:lang w:val="en-GB"/>
              </w:rPr>
            </w:pPr>
          </w:p>
          <w:p w14:paraId="0B4CAAB4" w14:textId="77777777" w:rsidR="00AB72A7" w:rsidRDefault="00392C50" w:rsidP="00AB72A7">
            <w:pPr>
              <w:widowControl/>
              <w:wordWrap/>
              <w:autoSpaceDE/>
              <w:autoSpaceDN/>
              <w:jc w:val="left"/>
              <w:rPr>
                <w:rFonts w:ascii="Times" w:eastAsia="바탕" w:hAnsi="Times"/>
                <w:kern w:val="0"/>
                <w:sz w:val="14"/>
                <w:szCs w:val="18"/>
                <w:lang w:val="en-GB"/>
              </w:rPr>
            </w:pPr>
            <w:r>
              <w:rPr>
                <w:rFonts w:ascii="Times" w:eastAsia="바탕" w:hAnsi="Times"/>
                <w:kern w:val="0"/>
                <w:sz w:val="14"/>
                <w:szCs w:val="18"/>
                <w:lang w:val="en-GB"/>
              </w:rPr>
              <w:t>If no, go to step 4A~4C</w:t>
            </w:r>
          </w:p>
          <w:p w14:paraId="1888B534" w14:textId="59E3F73D" w:rsidR="00392C50" w:rsidRPr="00AB72A7" w:rsidRDefault="00392C50" w:rsidP="00AB72A7">
            <w:pPr>
              <w:widowControl/>
              <w:wordWrap/>
              <w:autoSpaceDE/>
              <w:autoSpaceDN/>
              <w:jc w:val="left"/>
              <w:rPr>
                <w:rFonts w:ascii="Times" w:eastAsia="바탕" w:hAnsi="Times"/>
                <w:kern w:val="0"/>
                <w:sz w:val="14"/>
                <w:szCs w:val="18"/>
                <w:lang w:val="en-GB"/>
              </w:rPr>
            </w:pPr>
            <w:r>
              <w:rPr>
                <w:rFonts w:ascii="Times" w:eastAsia="바탕" w:hAnsi="Times" w:hint="eastAsia"/>
                <w:kern w:val="0"/>
                <w:sz w:val="14"/>
                <w:szCs w:val="18"/>
                <w:lang w:val="en-GB"/>
              </w:rPr>
              <w:t>O</w:t>
            </w:r>
            <w:r>
              <w:rPr>
                <w:rFonts w:ascii="Times" w:eastAsia="바탕" w:hAnsi="Times"/>
                <w:kern w:val="0"/>
                <w:sz w:val="14"/>
                <w:szCs w:val="18"/>
                <w:lang w:val="en-GB"/>
              </w:rPr>
              <w:t>therwise, finish</w:t>
            </w:r>
          </w:p>
        </w:tc>
        <w:tc>
          <w:tcPr>
            <w:tcW w:w="814" w:type="dxa"/>
            <w:shd w:val="clear" w:color="auto" w:fill="auto"/>
          </w:tcPr>
          <w:p w14:paraId="4F9C3D0B"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c>
          <w:tcPr>
            <w:tcW w:w="814" w:type="dxa"/>
            <w:shd w:val="clear" w:color="auto" w:fill="auto"/>
          </w:tcPr>
          <w:p w14:paraId="37DEAED5"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c>
          <w:tcPr>
            <w:tcW w:w="814" w:type="dxa"/>
            <w:shd w:val="clear" w:color="auto" w:fill="auto"/>
          </w:tcPr>
          <w:p w14:paraId="74E5E111"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r>
      <w:tr w:rsidR="00AB72A7" w:rsidRPr="00AB72A7" w14:paraId="4AA65EB0" w14:textId="77777777" w:rsidTr="00226FB1">
        <w:tc>
          <w:tcPr>
            <w:tcW w:w="948" w:type="dxa"/>
            <w:shd w:val="clear" w:color="auto" w:fill="auto"/>
          </w:tcPr>
          <w:p w14:paraId="19A8C814"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1_0 in CSS</w:t>
            </w:r>
          </w:p>
        </w:tc>
        <w:tc>
          <w:tcPr>
            <w:tcW w:w="1227" w:type="dxa"/>
            <w:shd w:val="clear" w:color="auto" w:fill="auto"/>
          </w:tcPr>
          <w:p w14:paraId="7B106CCC"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p w14:paraId="402ABD87"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r w:rsidRPr="00AB72A7">
              <w:rPr>
                <w:rFonts w:ascii="Times" w:eastAsia="바탕" w:hAnsi="Times"/>
                <w:kern w:val="0"/>
                <w:sz w:val="14"/>
                <w:szCs w:val="18"/>
                <w:lang w:val="en-GB"/>
              </w:rPr>
              <w:t>truncation of FDRA field)</w:t>
            </w:r>
          </w:p>
        </w:tc>
        <w:tc>
          <w:tcPr>
            <w:tcW w:w="1170" w:type="dxa"/>
            <w:shd w:val="clear" w:color="auto" w:fill="auto"/>
          </w:tcPr>
          <w:p w14:paraId="42B5C1C7"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51D7D20C"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5FA1FFA2"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23" w:type="dxa"/>
            <w:vMerge/>
            <w:shd w:val="clear" w:color="auto" w:fill="auto"/>
          </w:tcPr>
          <w:p w14:paraId="64D8CB8E"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814" w:type="dxa"/>
            <w:shd w:val="clear" w:color="auto" w:fill="auto"/>
          </w:tcPr>
          <w:p w14:paraId="6C060164"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c>
          <w:tcPr>
            <w:tcW w:w="814" w:type="dxa"/>
            <w:shd w:val="clear" w:color="auto" w:fill="auto"/>
          </w:tcPr>
          <w:p w14:paraId="3D704E5E"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c>
          <w:tcPr>
            <w:tcW w:w="814" w:type="dxa"/>
            <w:shd w:val="clear" w:color="auto" w:fill="auto"/>
          </w:tcPr>
          <w:p w14:paraId="187B3B80"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r>
      <w:tr w:rsidR="00AB72A7" w:rsidRPr="00AB72A7" w14:paraId="653B2A53" w14:textId="77777777" w:rsidTr="00226FB1">
        <w:tc>
          <w:tcPr>
            <w:tcW w:w="948" w:type="dxa"/>
            <w:shd w:val="clear" w:color="auto" w:fill="auto"/>
          </w:tcPr>
          <w:p w14:paraId="6B8B60D3"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0_0 in USS</w:t>
            </w:r>
          </w:p>
        </w:tc>
        <w:tc>
          <w:tcPr>
            <w:tcW w:w="1227" w:type="dxa"/>
            <w:shd w:val="clear" w:color="auto" w:fill="auto"/>
          </w:tcPr>
          <w:p w14:paraId="5D0E6527"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70" w:type="dxa"/>
            <w:shd w:val="clear" w:color="auto" w:fill="auto"/>
          </w:tcPr>
          <w:p w14:paraId="0C4B7598"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B</w:t>
            </w:r>
          </w:p>
          <w:p w14:paraId="45EAF553"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r w:rsidRPr="00AB72A7">
              <w:rPr>
                <w:rFonts w:ascii="Times" w:eastAsia="바탕" w:hAnsi="Times"/>
                <w:kern w:val="0"/>
                <w:sz w:val="14"/>
                <w:szCs w:val="18"/>
                <w:lang w:val="en-GB"/>
              </w:rPr>
              <w:t>padding)</w:t>
            </w:r>
          </w:p>
        </w:tc>
        <w:tc>
          <w:tcPr>
            <w:tcW w:w="1413" w:type="dxa"/>
            <w:shd w:val="clear" w:color="auto" w:fill="auto"/>
          </w:tcPr>
          <w:p w14:paraId="61D25854"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5D936CEC"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23" w:type="dxa"/>
            <w:vMerge/>
            <w:shd w:val="clear" w:color="auto" w:fill="auto"/>
          </w:tcPr>
          <w:p w14:paraId="7BC694D7"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814" w:type="dxa"/>
            <w:shd w:val="clear" w:color="auto" w:fill="auto"/>
          </w:tcPr>
          <w:p w14:paraId="60D97DE0" w14:textId="320BD373" w:rsidR="00392C50" w:rsidRDefault="00392C50" w:rsidP="00AB72A7">
            <w:pPr>
              <w:widowControl/>
              <w:wordWrap/>
              <w:autoSpaceDE/>
              <w:autoSpaceDN/>
              <w:jc w:val="left"/>
              <w:rPr>
                <w:rFonts w:ascii="Times" w:eastAsia="바탕" w:hAnsi="Times"/>
                <w:b/>
                <w:bCs/>
                <w:color w:val="FF0000"/>
                <w:kern w:val="0"/>
                <w:sz w:val="14"/>
                <w:szCs w:val="18"/>
                <w:lang w:val="en-GB"/>
              </w:rPr>
            </w:pPr>
            <w:r>
              <w:rPr>
                <w:rFonts w:ascii="Times" w:eastAsia="바탕" w:hAnsi="Times" w:hint="eastAsia"/>
                <w:b/>
                <w:bCs/>
                <w:color w:val="FF0000"/>
                <w:kern w:val="0"/>
                <w:sz w:val="14"/>
                <w:szCs w:val="18"/>
                <w:lang w:val="en-GB"/>
              </w:rPr>
              <w:t>S</w:t>
            </w:r>
            <w:r>
              <w:rPr>
                <w:rFonts w:ascii="Times" w:eastAsia="바탕" w:hAnsi="Times"/>
                <w:b/>
                <w:bCs/>
                <w:color w:val="FF0000"/>
                <w:kern w:val="0"/>
                <w:sz w:val="14"/>
                <w:szCs w:val="18"/>
                <w:lang w:val="en-GB"/>
              </w:rPr>
              <w:t xml:space="preserve">ize B </w:t>
            </w:r>
            <w:r w:rsidRPr="00392C50">
              <w:rPr>
                <w:rFonts w:ascii="Times" w:eastAsia="바탕" w:hAnsi="Times"/>
                <w:b/>
                <w:bCs/>
                <w:color w:val="FF0000"/>
                <w:kern w:val="0"/>
                <w:sz w:val="14"/>
                <w:szCs w:val="18"/>
                <w:lang w:val="en-GB"/>
              </w:rPr>
              <w:sym w:font="Wingdings" w:char="F0E0"/>
            </w:r>
          </w:p>
          <w:p w14:paraId="0C48E6A8" w14:textId="1990BE19" w:rsidR="00AB72A7" w:rsidRPr="00AB72A7" w:rsidRDefault="00AB72A7" w:rsidP="00AB72A7">
            <w:pPr>
              <w:widowControl/>
              <w:wordWrap/>
              <w:autoSpaceDE/>
              <w:autoSpaceDN/>
              <w:jc w:val="left"/>
              <w:rPr>
                <w:rFonts w:ascii="Times" w:eastAsia="바탕" w:hAnsi="Times"/>
                <w:b/>
                <w:bCs/>
                <w:color w:val="FF0000"/>
                <w:kern w:val="0"/>
                <w:sz w:val="14"/>
                <w:szCs w:val="18"/>
                <w:lang w:val="en-GB"/>
              </w:rPr>
            </w:pPr>
            <w:r w:rsidRPr="00AB72A7">
              <w:rPr>
                <w:rFonts w:ascii="Times" w:eastAsia="바탕" w:hAnsi="Times" w:hint="eastAsia"/>
                <w:b/>
                <w:bCs/>
                <w:color w:val="FF0000"/>
                <w:kern w:val="0"/>
                <w:sz w:val="14"/>
                <w:szCs w:val="18"/>
                <w:lang w:val="en-GB"/>
              </w:rPr>
              <w:t>S</w:t>
            </w:r>
            <w:r w:rsidRPr="00AB72A7">
              <w:rPr>
                <w:rFonts w:ascii="Times" w:eastAsia="바탕" w:hAnsi="Times"/>
                <w:b/>
                <w:bCs/>
                <w:color w:val="FF0000"/>
                <w:kern w:val="0"/>
                <w:sz w:val="14"/>
                <w:szCs w:val="18"/>
                <w:lang w:val="en-GB"/>
              </w:rPr>
              <w:t xml:space="preserve">ize A </w:t>
            </w:r>
          </w:p>
        </w:tc>
        <w:tc>
          <w:tcPr>
            <w:tcW w:w="814" w:type="dxa"/>
            <w:shd w:val="clear" w:color="auto" w:fill="auto"/>
          </w:tcPr>
          <w:p w14:paraId="63C579E5"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 xml:space="preserve">ize A </w:t>
            </w:r>
          </w:p>
        </w:tc>
        <w:tc>
          <w:tcPr>
            <w:tcW w:w="814" w:type="dxa"/>
            <w:shd w:val="clear" w:color="auto" w:fill="auto"/>
          </w:tcPr>
          <w:p w14:paraId="29E22F3E"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 xml:space="preserve">ize A </w:t>
            </w:r>
          </w:p>
        </w:tc>
      </w:tr>
      <w:tr w:rsidR="00AB72A7" w:rsidRPr="00AB72A7" w14:paraId="2F07A67A" w14:textId="77777777" w:rsidTr="00226FB1">
        <w:tc>
          <w:tcPr>
            <w:tcW w:w="948" w:type="dxa"/>
            <w:shd w:val="clear" w:color="auto" w:fill="auto"/>
          </w:tcPr>
          <w:p w14:paraId="29D392F6"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1_0 in USS</w:t>
            </w:r>
          </w:p>
        </w:tc>
        <w:tc>
          <w:tcPr>
            <w:tcW w:w="1227" w:type="dxa"/>
            <w:shd w:val="clear" w:color="auto" w:fill="auto"/>
          </w:tcPr>
          <w:p w14:paraId="34B9B4EB"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70" w:type="dxa"/>
            <w:shd w:val="clear" w:color="auto" w:fill="auto"/>
          </w:tcPr>
          <w:p w14:paraId="535E7522"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B</w:t>
            </w:r>
          </w:p>
          <w:p w14:paraId="69C08A6B"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r w:rsidRPr="00AB72A7">
              <w:rPr>
                <w:rFonts w:ascii="Times" w:eastAsia="바탕" w:hAnsi="Times"/>
                <w:kern w:val="0"/>
                <w:sz w:val="14"/>
                <w:szCs w:val="18"/>
                <w:lang w:val="en-GB"/>
              </w:rPr>
              <w:t>padding)</w:t>
            </w:r>
          </w:p>
        </w:tc>
        <w:tc>
          <w:tcPr>
            <w:tcW w:w="1413" w:type="dxa"/>
            <w:shd w:val="clear" w:color="auto" w:fill="auto"/>
          </w:tcPr>
          <w:p w14:paraId="1A8B0862"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62CD6573"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23" w:type="dxa"/>
            <w:vMerge/>
            <w:shd w:val="clear" w:color="auto" w:fill="auto"/>
          </w:tcPr>
          <w:p w14:paraId="7CB9E269"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814" w:type="dxa"/>
            <w:shd w:val="clear" w:color="auto" w:fill="auto"/>
          </w:tcPr>
          <w:p w14:paraId="38EB89E5" w14:textId="77777777" w:rsidR="00392C50" w:rsidRDefault="00392C50" w:rsidP="00392C50">
            <w:pPr>
              <w:widowControl/>
              <w:wordWrap/>
              <w:autoSpaceDE/>
              <w:autoSpaceDN/>
              <w:jc w:val="left"/>
              <w:rPr>
                <w:rFonts w:ascii="Times" w:eastAsia="바탕" w:hAnsi="Times"/>
                <w:b/>
                <w:bCs/>
                <w:color w:val="FF0000"/>
                <w:kern w:val="0"/>
                <w:sz w:val="14"/>
                <w:szCs w:val="18"/>
                <w:lang w:val="en-GB"/>
              </w:rPr>
            </w:pPr>
            <w:r>
              <w:rPr>
                <w:rFonts w:ascii="Times" w:eastAsia="바탕" w:hAnsi="Times" w:hint="eastAsia"/>
                <w:b/>
                <w:bCs/>
                <w:color w:val="FF0000"/>
                <w:kern w:val="0"/>
                <w:sz w:val="14"/>
                <w:szCs w:val="18"/>
                <w:lang w:val="en-GB"/>
              </w:rPr>
              <w:t>S</w:t>
            </w:r>
            <w:r>
              <w:rPr>
                <w:rFonts w:ascii="Times" w:eastAsia="바탕" w:hAnsi="Times"/>
                <w:b/>
                <w:bCs/>
                <w:color w:val="FF0000"/>
                <w:kern w:val="0"/>
                <w:sz w:val="14"/>
                <w:szCs w:val="18"/>
                <w:lang w:val="en-GB"/>
              </w:rPr>
              <w:t xml:space="preserve">ize B </w:t>
            </w:r>
            <w:r w:rsidRPr="00392C50">
              <w:rPr>
                <w:rFonts w:ascii="Times" w:eastAsia="바탕" w:hAnsi="Times"/>
                <w:b/>
                <w:bCs/>
                <w:color w:val="FF0000"/>
                <w:kern w:val="0"/>
                <w:sz w:val="14"/>
                <w:szCs w:val="18"/>
                <w:lang w:val="en-GB"/>
              </w:rPr>
              <w:sym w:font="Wingdings" w:char="F0E0"/>
            </w:r>
          </w:p>
          <w:p w14:paraId="022FDD18" w14:textId="5B83080E" w:rsidR="00AB72A7" w:rsidRPr="00AB72A7" w:rsidRDefault="00AB72A7" w:rsidP="00AB72A7">
            <w:pPr>
              <w:widowControl/>
              <w:wordWrap/>
              <w:autoSpaceDE/>
              <w:autoSpaceDN/>
              <w:jc w:val="left"/>
              <w:rPr>
                <w:rFonts w:ascii="Times" w:eastAsia="바탕" w:hAnsi="Times"/>
                <w:b/>
                <w:bCs/>
                <w:color w:val="FF0000"/>
                <w:kern w:val="0"/>
                <w:sz w:val="14"/>
                <w:szCs w:val="18"/>
                <w:lang w:val="en-GB"/>
              </w:rPr>
            </w:pPr>
            <w:r w:rsidRPr="00AB72A7">
              <w:rPr>
                <w:rFonts w:ascii="Times" w:eastAsia="바탕" w:hAnsi="Times" w:hint="eastAsia"/>
                <w:b/>
                <w:bCs/>
                <w:color w:val="FF0000"/>
                <w:kern w:val="0"/>
                <w:sz w:val="14"/>
                <w:szCs w:val="18"/>
                <w:lang w:val="en-GB"/>
              </w:rPr>
              <w:t>S</w:t>
            </w:r>
            <w:r w:rsidRPr="00AB72A7">
              <w:rPr>
                <w:rFonts w:ascii="Times" w:eastAsia="바탕" w:hAnsi="Times"/>
                <w:b/>
                <w:bCs/>
                <w:color w:val="FF0000"/>
                <w:kern w:val="0"/>
                <w:sz w:val="14"/>
                <w:szCs w:val="18"/>
                <w:lang w:val="en-GB"/>
              </w:rPr>
              <w:t>ize A</w:t>
            </w:r>
          </w:p>
        </w:tc>
        <w:tc>
          <w:tcPr>
            <w:tcW w:w="814" w:type="dxa"/>
            <w:shd w:val="clear" w:color="auto" w:fill="auto"/>
          </w:tcPr>
          <w:p w14:paraId="01419A72"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c>
          <w:tcPr>
            <w:tcW w:w="814" w:type="dxa"/>
            <w:shd w:val="clear" w:color="auto" w:fill="auto"/>
          </w:tcPr>
          <w:p w14:paraId="4CCEA7C9"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A</w:t>
            </w:r>
          </w:p>
        </w:tc>
      </w:tr>
      <w:tr w:rsidR="00AB72A7" w:rsidRPr="00AB72A7" w14:paraId="38EC56EB" w14:textId="77777777" w:rsidTr="00226FB1">
        <w:tc>
          <w:tcPr>
            <w:tcW w:w="948" w:type="dxa"/>
            <w:shd w:val="clear" w:color="auto" w:fill="auto"/>
          </w:tcPr>
          <w:p w14:paraId="538A6299"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0_1</w:t>
            </w:r>
          </w:p>
        </w:tc>
        <w:tc>
          <w:tcPr>
            <w:tcW w:w="1227" w:type="dxa"/>
            <w:shd w:val="clear" w:color="auto" w:fill="auto"/>
          </w:tcPr>
          <w:p w14:paraId="7EF55DF9"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70" w:type="dxa"/>
            <w:shd w:val="clear" w:color="auto" w:fill="auto"/>
          </w:tcPr>
          <w:p w14:paraId="262303DB"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2857BFB4"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C</w:t>
            </w:r>
          </w:p>
          <w:p w14:paraId="49621962" w14:textId="6B96CC8D"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r w:rsidRPr="00AB72A7">
              <w:rPr>
                <w:rFonts w:ascii="Times" w:eastAsia="바탕" w:hAnsi="Times"/>
                <w:kern w:val="0"/>
                <w:sz w:val="14"/>
                <w:szCs w:val="18"/>
                <w:lang w:val="en-GB"/>
              </w:rPr>
              <w:t>one bit insertion to differentiate Size B is needed)</w:t>
            </w:r>
          </w:p>
        </w:tc>
        <w:tc>
          <w:tcPr>
            <w:tcW w:w="1413" w:type="dxa"/>
            <w:shd w:val="clear" w:color="auto" w:fill="auto"/>
          </w:tcPr>
          <w:p w14:paraId="537498E5"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23" w:type="dxa"/>
            <w:vMerge/>
            <w:shd w:val="clear" w:color="auto" w:fill="auto"/>
          </w:tcPr>
          <w:p w14:paraId="3B1A704B"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814" w:type="dxa"/>
            <w:shd w:val="clear" w:color="auto" w:fill="auto"/>
          </w:tcPr>
          <w:p w14:paraId="0052C4B1"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C</w:t>
            </w:r>
          </w:p>
        </w:tc>
        <w:tc>
          <w:tcPr>
            <w:tcW w:w="814" w:type="dxa"/>
            <w:shd w:val="clear" w:color="auto" w:fill="auto"/>
          </w:tcPr>
          <w:p w14:paraId="02506CCE"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C</w:t>
            </w:r>
          </w:p>
        </w:tc>
        <w:tc>
          <w:tcPr>
            <w:tcW w:w="814" w:type="dxa"/>
            <w:shd w:val="clear" w:color="auto" w:fill="auto"/>
          </w:tcPr>
          <w:p w14:paraId="0E2BD24E" w14:textId="7FC77FDF" w:rsidR="00392C50" w:rsidRDefault="00392C50" w:rsidP="00AB72A7">
            <w:pPr>
              <w:widowControl/>
              <w:wordWrap/>
              <w:autoSpaceDE/>
              <w:autoSpaceDN/>
              <w:jc w:val="left"/>
              <w:rPr>
                <w:rFonts w:ascii="Times" w:eastAsia="바탕" w:hAnsi="Times"/>
                <w:b/>
                <w:bCs/>
                <w:color w:val="FF0000"/>
                <w:kern w:val="0"/>
                <w:sz w:val="14"/>
                <w:szCs w:val="18"/>
                <w:lang w:val="en-GB"/>
              </w:rPr>
            </w:pPr>
            <w:r>
              <w:rPr>
                <w:rFonts w:ascii="Times" w:eastAsia="바탕" w:hAnsi="Times" w:hint="eastAsia"/>
                <w:b/>
                <w:bCs/>
                <w:color w:val="FF0000"/>
                <w:kern w:val="0"/>
                <w:sz w:val="14"/>
                <w:szCs w:val="18"/>
                <w:lang w:val="en-GB"/>
              </w:rPr>
              <w:t>S</w:t>
            </w:r>
            <w:r>
              <w:rPr>
                <w:rFonts w:ascii="Times" w:eastAsia="바탕" w:hAnsi="Times"/>
                <w:b/>
                <w:bCs/>
                <w:color w:val="FF0000"/>
                <w:kern w:val="0"/>
                <w:sz w:val="14"/>
                <w:szCs w:val="18"/>
                <w:lang w:val="en-GB"/>
              </w:rPr>
              <w:t xml:space="preserve">ize C </w:t>
            </w:r>
            <w:r w:rsidRPr="00392C50">
              <w:rPr>
                <w:rFonts w:ascii="Times" w:eastAsia="바탕" w:hAnsi="Times"/>
                <w:b/>
                <w:bCs/>
                <w:color w:val="FF0000"/>
                <w:kern w:val="0"/>
                <w:sz w:val="14"/>
                <w:szCs w:val="18"/>
                <w:lang w:val="en-GB"/>
              </w:rPr>
              <w:sym w:font="Wingdings" w:char="F0E0"/>
            </w:r>
          </w:p>
          <w:p w14:paraId="626ADEA5" w14:textId="0DA50134" w:rsidR="00AB72A7" w:rsidRPr="00AB72A7" w:rsidRDefault="00AB72A7" w:rsidP="00AB72A7">
            <w:pPr>
              <w:widowControl/>
              <w:wordWrap/>
              <w:autoSpaceDE/>
              <w:autoSpaceDN/>
              <w:jc w:val="left"/>
              <w:rPr>
                <w:rFonts w:ascii="Times" w:eastAsia="바탕" w:hAnsi="Times"/>
                <w:b/>
                <w:bCs/>
                <w:color w:val="FF0000"/>
                <w:kern w:val="0"/>
                <w:sz w:val="14"/>
                <w:szCs w:val="18"/>
                <w:lang w:val="en-GB"/>
              </w:rPr>
            </w:pPr>
            <w:r w:rsidRPr="00AB72A7">
              <w:rPr>
                <w:rFonts w:ascii="Times" w:eastAsia="바탕" w:hAnsi="Times" w:hint="eastAsia"/>
                <w:b/>
                <w:bCs/>
                <w:color w:val="FF0000"/>
                <w:kern w:val="0"/>
                <w:sz w:val="14"/>
                <w:szCs w:val="18"/>
                <w:lang w:val="en-GB"/>
              </w:rPr>
              <w:t>S</w:t>
            </w:r>
            <w:r w:rsidRPr="00AB72A7">
              <w:rPr>
                <w:rFonts w:ascii="Times" w:eastAsia="바탕" w:hAnsi="Times"/>
                <w:b/>
                <w:bCs/>
                <w:color w:val="FF0000"/>
                <w:kern w:val="0"/>
                <w:sz w:val="14"/>
                <w:szCs w:val="18"/>
                <w:lang w:val="en-GB"/>
              </w:rPr>
              <w:t>ize H</w:t>
            </w:r>
          </w:p>
        </w:tc>
      </w:tr>
      <w:tr w:rsidR="00AB72A7" w:rsidRPr="00AB72A7" w14:paraId="6F8D68FB" w14:textId="77777777" w:rsidTr="00226FB1">
        <w:tc>
          <w:tcPr>
            <w:tcW w:w="948" w:type="dxa"/>
            <w:shd w:val="clear" w:color="auto" w:fill="auto"/>
          </w:tcPr>
          <w:p w14:paraId="5DCF3A01"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1_1</w:t>
            </w:r>
          </w:p>
        </w:tc>
        <w:tc>
          <w:tcPr>
            <w:tcW w:w="1227" w:type="dxa"/>
            <w:shd w:val="clear" w:color="auto" w:fill="auto"/>
          </w:tcPr>
          <w:p w14:paraId="71F120E3"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70" w:type="dxa"/>
            <w:shd w:val="clear" w:color="auto" w:fill="auto"/>
          </w:tcPr>
          <w:p w14:paraId="4A878D37"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4D414E6C"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D</w:t>
            </w:r>
          </w:p>
          <w:p w14:paraId="5D6A5E19" w14:textId="13321DBC"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r w:rsidRPr="00AB72A7">
              <w:rPr>
                <w:rFonts w:ascii="Times" w:eastAsia="바탕" w:hAnsi="Times"/>
                <w:kern w:val="0"/>
                <w:sz w:val="14"/>
                <w:szCs w:val="18"/>
                <w:lang w:val="en-GB"/>
              </w:rPr>
              <w:t>one bit insertion to differentiate Size B is needed)</w:t>
            </w:r>
          </w:p>
        </w:tc>
        <w:tc>
          <w:tcPr>
            <w:tcW w:w="1413" w:type="dxa"/>
            <w:shd w:val="clear" w:color="auto" w:fill="auto"/>
          </w:tcPr>
          <w:p w14:paraId="54A8CF41" w14:textId="77777777" w:rsidR="00AB72A7" w:rsidRPr="009D5079" w:rsidRDefault="00AB72A7" w:rsidP="00AB72A7">
            <w:pPr>
              <w:widowControl/>
              <w:wordWrap/>
              <w:autoSpaceDE/>
              <w:autoSpaceDN/>
              <w:jc w:val="left"/>
              <w:rPr>
                <w:rFonts w:ascii="Times" w:eastAsia="바탕" w:hAnsi="Times"/>
                <w:kern w:val="0"/>
                <w:sz w:val="14"/>
                <w:szCs w:val="18"/>
                <w:lang w:val="en-GB"/>
              </w:rPr>
            </w:pPr>
          </w:p>
        </w:tc>
        <w:tc>
          <w:tcPr>
            <w:tcW w:w="1123" w:type="dxa"/>
            <w:vMerge/>
            <w:shd w:val="clear" w:color="auto" w:fill="auto"/>
          </w:tcPr>
          <w:p w14:paraId="6B23D936"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814" w:type="dxa"/>
            <w:shd w:val="clear" w:color="auto" w:fill="auto"/>
          </w:tcPr>
          <w:p w14:paraId="5950DC56"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D</w:t>
            </w:r>
          </w:p>
        </w:tc>
        <w:tc>
          <w:tcPr>
            <w:tcW w:w="814" w:type="dxa"/>
            <w:shd w:val="clear" w:color="auto" w:fill="auto"/>
          </w:tcPr>
          <w:p w14:paraId="0E21A27E"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D</w:t>
            </w:r>
          </w:p>
        </w:tc>
        <w:tc>
          <w:tcPr>
            <w:tcW w:w="814" w:type="dxa"/>
            <w:shd w:val="clear" w:color="auto" w:fill="auto"/>
          </w:tcPr>
          <w:p w14:paraId="579B7B33" w14:textId="56428860" w:rsidR="00392C50" w:rsidRDefault="00392C50" w:rsidP="00392C50">
            <w:pPr>
              <w:widowControl/>
              <w:wordWrap/>
              <w:autoSpaceDE/>
              <w:autoSpaceDN/>
              <w:jc w:val="left"/>
              <w:rPr>
                <w:rFonts w:ascii="Times" w:eastAsia="바탕" w:hAnsi="Times"/>
                <w:b/>
                <w:bCs/>
                <w:color w:val="FF0000"/>
                <w:kern w:val="0"/>
                <w:sz w:val="14"/>
                <w:szCs w:val="18"/>
                <w:lang w:val="en-GB"/>
              </w:rPr>
            </w:pPr>
            <w:r>
              <w:rPr>
                <w:rFonts w:ascii="Times" w:eastAsia="바탕" w:hAnsi="Times" w:hint="eastAsia"/>
                <w:b/>
                <w:bCs/>
                <w:color w:val="FF0000"/>
                <w:kern w:val="0"/>
                <w:sz w:val="14"/>
                <w:szCs w:val="18"/>
                <w:lang w:val="en-GB"/>
              </w:rPr>
              <w:t>S</w:t>
            </w:r>
            <w:r>
              <w:rPr>
                <w:rFonts w:ascii="Times" w:eastAsia="바탕" w:hAnsi="Times"/>
                <w:b/>
                <w:bCs/>
                <w:color w:val="FF0000"/>
                <w:kern w:val="0"/>
                <w:sz w:val="14"/>
                <w:szCs w:val="18"/>
                <w:lang w:val="en-GB"/>
              </w:rPr>
              <w:t xml:space="preserve">ize D </w:t>
            </w:r>
            <w:r w:rsidRPr="00392C50">
              <w:rPr>
                <w:rFonts w:ascii="Times" w:eastAsia="바탕" w:hAnsi="Times"/>
                <w:b/>
                <w:bCs/>
                <w:color w:val="FF0000"/>
                <w:kern w:val="0"/>
                <w:sz w:val="14"/>
                <w:szCs w:val="18"/>
                <w:lang w:val="en-GB"/>
              </w:rPr>
              <w:sym w:font="Wingdings" w:char="F0E0"/>
            </w:r>
          </w:p>
          <w:p w14:paraId="3B6367AF" w14:textId="39EF401C" w:rsidR="00AB72A7" w:rsidRPr="00AB72A7" w:rsidRDefault="00AB72A7" w:rsidP="00AB72A7">
            <w:pPr>
              <w:widowControl/>
              <w:wordWrap/>
              <w:autoSpaceDE/>
              <w:autoSpaceDN/>
              <w:jc w:val="left"/>
              <w:rPr>
                <w:rFonts w:ascii="Times" w:eastAsia="바탕" w:hAnsi="Times"/>
                <w:b/>
                <w:bCs/>
                <w:color w:val="FF0000"/>
                <w:kern w:val="0"/>
                <w:sz w:val="14"/>
                <w:szCs w:val="18"/>
                <w:lang w:val="en-GB"/>
              </w:rPr>
            </w:pPr>
            <w:r w:rsidRPr="00AB72A7">
              <w:rPr>
                <w:rFonts w:ascii="Times" w:eastAsia="바탕" w:hAnsi="Times" w:hint="eastAsia"/>
                <w:b/>
                <w:bCs/>
                <w:color w:val="FF0000"/>
                <w:kern w:val="0"/>
                <w:sz w:val="14"/>
                <w:szCs w:val="18"/>
                <w:lang w:val="en-GB"/>
              </w:rPr>
              <w:t>S</w:t>
            </w:r>
            <w:r w:rsidRPr="00AB72A7">
              <w:rPr>
                <w:rFonts w:ascii="Times" w:eastAsia="바탕" w:hAnsi="Times"/>
                <w:b/>
                <w:bCs/>
                <w:color w:val="FF0000"/>
                <w:kern w:val="0"/>
                <w:sz w:val="14"/>
                <w:szCs w:val="18"/>
                <w:lang w:val="en-GB"/>
              </w:rPr>
              <w:t>ize H</w:t>
            </w:r>
          </w:p>
        </w:tc>
      </w:tr>
      <w:tr w:rsidR="00AB72A7" w:rsidRPr="00AB72A7" w14:paraId="0CC2A916" w14:textId="77777777" w:rsidTr="00226FB1">
        <w:tc>
          <w:tcPr>
            <w:tcW w:w="948" w:type="dxa"/>
            <w:shd w:val="clear" w:color="auto" w:fill="auto"/>
          </w:tcPr>
          <w:p w14:paraId="1F015F2B"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0_2</w:t>
            </w:r>
          </w:p>
        </w:tc>
        <w:tc>
          <w:tcPr>
            <w:tcW w:w="1227" w:type="dxa"/>
            <w:shd w:val="clear" w:color="auto" w:fill="auto"/>
          </w:tcPr>
          <w:p w14:paraId="12ACC360"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70" w:type="dxa"/>
            <w:shd w:val="clear" w:color="auto" w:fill="auto"/>
          </w:tcPr>
          <w:p w14:paraId="08CFE9AF"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2B448DB5"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7FFD15E4"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E</w:t>
            </w:r>
          </w:p>
          <w:p w14:paraId="2B3DD46D" w14:textId="04AB66FA"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r w:rsidRPr="00AB72A7">
              <w:rPr>
                <w:rFonts w:ascii="Times" w:eastAsia="바탕" w:hAnsi="Times"/>
                <w:kern w:val="0"/>
                <w:sz w:val="14"/>
                <w:szCs w:val="18"/>
                <w:lang w:val="en-GB"/>
              </w:rPr>
              <w:t>one bit insertion to differentiate Size B is needed)</w:t>
            </w:r>
          </w:p>
        </w:tc>
        <w:tc>
          <w:tcPr>
            <w:tcW w:w="1123" w:type="dxa"/>
            <w:vMerge/>
            <w:shd w:val="clear" w:color="auto" w:fill="auto"/>
          </w:tcPr>
          <w:p w14:paraId="7E0B122A"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814" w:type="dxa"/>
            <w:shd w:val="clear" w:color="auto" w:fill="auto"/>
          </w:tcPr>
          <w:p w14:paraId="09C4DAC9"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E</w:t>
            </w:r>
          </w:p>
        </w:tc>
        <w:tc>
          <w:tcPr>
            <w:tcW w:w="814" w:type="dxa"/>
            <w:shd w:val="clear" w:color="auto" w:fill="auto"/>
          </w:tcPr>
          <w:p w14:paraId="11410DCE" w14:textId="50B753E5" w:rsidR="00392C50" w:rsidRDefault="00392C50" w:rsidP="00AB72A7">
            <w:pPr>
              <w:widowControl/>
              <w:wordWrap/>
              <w:autoSpaceDE/>
              <w:autoSpaceDN/>
              <w:jc w:val="left"/>
              <w:rPr>
                <w:rFonts w:ascii="Times" w:eastAsia="바탕" w:hAnsi="Times"/>
                <w:b/>
                <w:bCs/>
                <w:color w:val="FF0000"/>
                <w:kern w:val="0"/>
                <w:sz w:val="14"/>
                <w:szCs w:val="18"/>
                <w:lang w:val="en-GB"/>
              </w:rPr>
            </w:pPr>
            <w:r>
              <w:rPr>
                <w:rFonts w:ascii="Times" w:eastAsia="바탕" w:hAnsi="Times" w:hint="eastAsia"/>
                <w:b/>
                <w:bCs/>
                <w:color w:val="FF0000"/>
                <w:kern w:val="0"/>
                <w:sz w:val="14"/>
                <w:szCs w:val="18"/>
                <w:lang w:val="en-GB"/>
              </w:rPr>
              <w:t>S</w:t>
            </w:r>
            <w:r>
              <w:rPr>
                <w:rFonts w:ascii="Times" w:eastAsia="바탕" w:hAnsi="Times"/>
                <w:b/>
                <w:bCs/>
                <w:color w:val="FF0000"/>
                <w:kern w:val="0"/>
                <w:sz w:val="14"/>
                <w:szCs w:val="18"/>
                <w:lang w:val="en-GB"/>
              </w:rPr>
              <w:t xml:space="preserve">ize E </w:t>
            </w:r>
            <w:r w:rsidRPr="00392C50">
              <w:rPr>
                <w:rFonts w:ascii="Times" w:eastAsia="바탕" w:hAnsi="Times"/>
                <w:b/>
                <w:bCs/>
                <w:color w:val="FF0000"/>
                <w:kern w:val="0"/>
                <w:sz w:val="14"/>
                <w:szCs w:val="18"/>
                <w:lang w:val="en-GB"/>
              </w:rPr>
              <w:sym w:font="Wingdings" w:char="F0E0"/>
            </w:r>
          </w:p>
          <w:p w14:paraId="48A60911" w14:textId="24B6BB6D" w:rsidR="00AB72A7" w:rsidRDefault="00AB72A7" w:rsidP="00AB72A7">
            <w:pPr>
              <w:widowControl/>
              <w:wordWrap/>
              <w:autoSpaceDE/>
              <w:autoSpaceDN/>
              <w:jc w:val="left"/>
              <w:rPr>
                <w:rFonts w:ascii="Times" w:eastAsia="바탕" w:hAnsi="Times"/>
                <w:b/>
                <w:bCs/>
                <w:color w:val="FF0000"/>
                <w:kern w:val="0"/>
                <w:sz w:val="14"/>
                <w:szCs w:val="18"/>
                <w:lang w:val="en-GB"/>
              </w:rPr>
            </w:pPr>
            <w:r w:rsidRPr="00AB72A7">
              <w:rPr>
                <w:rFonts w:ascii="Times" w:eastAsia="바탕" w:hAnsi="Times" w:hint="eastAsia"/>
                <w:b/>
                <w:bCs/>
                <w:color w:val="FF0000"/>
                <w:kern w:val="0"/>
                <w:sz w:val="14"/>
                <w:szCs w:val="18"/>
                <w:lang w:val="en-GB"/>
              </w:rPr>
              <w:t>S</w:t>
            </w:r>
            <w:r w:rsidRPr="00AB72A7">
              <w:rPr>
                <w:rFonts w:ascii="Times" w:eastAsia="바탕" w:hAnsi="Times"/>
                <w:b/>
                <w:bCs/>
                <w:color w:val="FF0000"/>
                <w:kern w:val="0"/>
                <w:sz w:val="14"/>
                <w:szCs w:val="18"/>
                <w:lang w:val="en-GB"/>
              </w:rPr>
              <w:t>ize G</w:t>
            </w:r>
          </w:p>
          <w:p w14:paraId="6009F881" w14:textId="3F15F6B3" w:rsidR="00392C50" w:rsidRPr="00AB72A7" w:rsidRDefault="00392C50" w:rsidP="00AB72A7">
            <w:pPr>
              <w:widowControl/>
              <w:wordWrap/>
              <w:autoSpaceDE/>
              <w:autoSpaceDN/>
              <w:jc w:val="left"/>
              <w:rPr>
                <w:rFonts w:ascii="Times" w:eastAsia="바탕" w:hAnsi="Times"/>
                <w:b/>
                <w:bCs/>
                <w:color w:val="FF0000"/>
                <w:kern w:val="0"/>
                <w:sz w:val="14"/>
                <w:szCs w:val="18"/>
                <w:lang w:val="en-GB"/>
              </w:rPr>
            </w:pPr>
          </w:p>
        </w:tc>
        <w:tc>
          <w:tcPr>
            <w:tcW w:w="814" w:type="dxa"/>
            <w:shd w:val="clear" w:color="auto" w:fill="auto"/>
          </w:tcPr>
          <w:p w14:paraId="798F627F"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G</w:t>
            </w:r>
          </w:p>
        </w:tc>
      </w:tr>
      <w:tr w:rsidR="00AB72A7" w:rsidRPr="00AB72A7" w14:paraId="53A6A945" w14:textId="77777777" w:rsidTr="00226FB1">
        <w:tc>
          <w:tcPr>
            <w:tcW w:w="948" w:type="dxa"/>
            <w:shd w:val="clear" w:color="auto" w:fill="auto"/>
          </w:tcPr>
          <w:p w14:paraId="22DD69B7"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D</w:t>
            </w:r>
            <w:r w:rsidRPr="00AB72A7">
              <w:rPr>
                <w:rFonts w:ascii="Times" w:eastAsia="바탕" w:hAnsi="Times"/>
                <w:kern w:val="0"/>
                <w:sz w:val="14"/>
                <w:szCs w:val="18"/>
                <w:lang w:val="en-GB"/>
              </w:rPr>
              <w:t>CI format 1_2</w:t>
            </w:r>
          </w:p>
        </w:tc>
        <w:tc>
          <w:tcPr>
            <w:tcW w:w="1227" w:type="dxa"/>
            <w:shd w:val="clear" w:color="auto" w:fill="auto"/>
          </w:tcPr>
          <w:p w14:paraId="232D5837"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170" w:type="dxa"/>
            <w:shd w:val="clear" w:color="auto" w:fill="auto"/>
          </w:tcPr>
          <w:p w14:paraId="1D9DFB71"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50C3E023"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1413" w:type="dxa"/>
            <w:shd w:val="clear" w:color="auto" w:fill="auto"/>
          </w:tcPr>
          <w:p w14:paraId="057A8080"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F</w:t>
            </w:r>
          </w:p>
          <w:p w14:paraId="47A0638D" w14:textId="3E9A48B5"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kern w:val="0"/>
                <w:sz w:val="14"/>
                <w:szCs w:val="18"/>
                <w:lang w:val="en-GB"/>
              </w:rPr>
              <w:t>(</w:t>
            </w:r>
            <w:r w:rsidRPr="00AB72A7">
              <w:rPr>
                <w:rFonts w:ascii="Times" w:eastAsia="바탕" w:hAnsi="Times"/>
                <w:kern w:val="0"/>
                <w:sz w:val="14"/>
                <w:szCs w:val="18"/>
                <w:lang w:val="en-GB"/>
              </w:rPr>
              <w:t>one bit insertion to differentiate Size B is needed)</w:t>
            </w:r>
          </w:p>
        </w:tc>
        <w:tc>
          <w:tcPr>
            <w:tcW w:w="1123" w:type="dxa"/>
            <w:vMerge/>
            <w:shd w:val="clear" w:color="auto" w:fill="auto"/>
          </w:tcPr>
          <w:p w14:paraId="6F17E2C6" w14:textId="77777777" w:rsidR="00AB72A7" w:rsidRPr="00AB72A7" w:rsidRDefault="00AB72A7" w:rsidP="00AB72A7">
            <w:pPr>
              <w:widowControl/>
              <w:wordWrap/>
              <w:autoSpaceDE/>
              <w:autoSpaceDN/>
              <w:jc w:val="left"/>
              <w:rPr>
                <w:rFonts w:ascii="Times" w:eastAsia="바탕" w:hAnsi="Times"/>
                <w:kern w:val="0"/>
                <w:sz w:val="14"/>
                <w:szCs w:val="18"/>
                <w:lang w:val="en-GB"/>
              </w:rPr>
            </w:pPr>
          </w:p>
        </w:tc>
        <w:tc>
          <w:tcPr>
            <w:tcW w:w="814" w:type="dxa"/>
            <w:shd w:val="clear" w:color="auto" w:fill="auto"/>
          </w:tcPr>
          <w:p w14:paraId="0263BBDF" w14:textId="77777777" w:rsidR="00AB72A7" w:rsidRPr="00AB72A7" w:rsidRDefault="00AB72A7" w:rsidP="00AB72A7">
            <w:pPr>
              <w:widowControl/>
              <w:wordWrap/>
              <w:autoSpaceDE/>
              <w:autoSpaceDN/>
              <w:jc w:val="left"/>
              <w:rPr>
                <w:rFonts w:ascii="Times" w:eastAsia="바탕" w:hAnsi="Times"/>
                <w:b/>
                <w:bC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F</w:t>
            </w:r>
          </w:p>
        </w:tc>
        <w:tc>
          <w:tcPr>
            <w:tcW w:w="814" w:type="dxa"/>
            <w:shd w:val="clear" w:color="auto" w:fill="auto"/>
          </w:tcPr>
          <w:p w14:paraId="355ADCC7" w14:textId="50FE5D13" w:rsidR="00392C50" w:rsidRDefault="00392C50" w:rsidP="00AB72A7">
            <w:pPr>
              <w:widowControl/>
              <w:wordWrap/>
              <w:autoSpaceDE/>
              <w:autoSpaceDN/>
              <w:jc w:val="left"/>
              <w:rPr>
                <w:rFonts w:ascii="Times" w:eastAsia="바탕" w:hAnsi="Times"/>
                <w:b/>
                <w:bCs/>
                <w:color w:val="FF0000"/>
                <w:kern w:val="0"/>
                <w:sz w:val="14"/>
                <w:szCs w:val="18"/>
                <w:lang w:val="en-GB"/>
              </w:rPr>
            </w:pPr>
            <w:r>
              <w:rPr>
                <w:rFonts w:ascii="Times" w:eastAsia="바탕" w:hAnsi="Times" w:hint="eastAsia"/>
                <w:b/>
                <w:bCs/>
                <w:color w:val="FF0000"/>
                <w:kern w:val="0"/>
                <w:sz w:val="14"/>
                <w:szCs w:val="18"/>
                <w:lang w:val="en-GB"/>
              </w:rPr>
              <w:t>S</w:t>
            </w:r>
            <w:r>
              <w:rPr>
                <w:rFonts w:ascii="Times" w:eastAsia="바탕" w:hAnsi="Times"/>
                <w:b/>
                <w:bCs/>
                <w:color w:val="FF0000"/>
                <w:kern w:val="0"/>
                <w:sz w:val="14"/>
                <w:szCs w:val="18"/>
                <w:lang w:val="en-GB"/>
              </w:rPr>
              <w:t xml:space="preserve">ize F </w:t>
            </w:r>
            <w:r w:rsidRPr="00392C50">
              <w:rPr>
                <w:rFonts w:ascii="Times" w:eastAsia="바탕" w:hAnsi="Times"/>
                <w:b/>
                <w:bCs/>
                <w:color w:val="FF0000"/>
                <w:kern w:val="0"/>
                <w:sz w:val="14"/>
                <w:szCs w:val="18"/>
                <w:lang w:val="en-GB"/>
              </w:rPr>
              <w:sym w:font="Wingdings" w:char="F0E0"/>
            </w:r>
          </w:p>
          <w:p w14:paraId="472B09E4" w14:textId="0388E236" w:rsidR="00AB72A7" w:rsidRPr="00AB72A7" w:rsidRDefault="00AB72A7" w:rsidP="00AB72A7">
            <w:pPr>
              <w:widowControl/>
              <w:wordWrap/>
              <w:autoSpaceDE/>
              <w:autoSpaceDN/>
              <w:jc w:val="left"/>
              <w:rPr>
                <w:rFonts w:ascii="Times" w:eastAsia="바탕" w:hAnsi="Times"/>
                <w:b/>
                <w:bCs/>
                <w:color w:val="FF0000"/>
                <w:kern w:val="0"/>
                <w:sz w:val="14"/>
                <w:szCs w:val="18"/>
                <w:lang w:val="en-GB"/>
              </w:rPr>
            </w:pPr>
            <w:r w:rsidRPr="00AB72A7">
              <w:rPr>
                <w:rFonts w:ascii="Times" w:eastAsia="바탕" w:hAnsi="Times" w:hint="eastAsia"/>
                <w:b/>
                <w:bCs/>
                <w:color w:val="FF0000"/>
                <w:kern w:val="0"/>
                <w:sz w:val="14"/>
                <w:szCs w:val="18"/>
                <w:lang w:val="en-GB"/>
              </w:rPr>
              <w:t>S</w:t>
            </w:r>
            <w:r w:rsidRPr="00AB72A7">
              <w:rPr>
                <w:rFonts w:ascii="Times" w:eastAsia="바탕" w:hAnsi="Times"/>
                <w:b/>
                <w:bCs/>
                <w:color w:val="FF0000"/>
                <w:kern w:val="0"/>
                <w:sz w:val="14"/>
                <w:szCs w:val="18"/>
                <w:lang w:val="en-GB"/>
              </w:rPr>
              <w:t>ize G</w:t>
            </w:r>
          </w:p>
        </w:tc>
        <w:tc>
          <w:tcPr>
            <w:tcW w:w="814" w:type="dxa"/>
            <w:shd w:val="clear" w:color="auto" w:fill="auto"/>
          </w:tcPr>
          <w:p w14:paraId="59274C4A" w14:textId="77777777" w:rsidR="00AB72A7" w:rsidRPr="00AB72A7" w:rsidRDefault="00AB72A7" w:rsidP="00AB72A7">
            <w:pPr>
              <w:widowControl/>
              <w:wordWrap/>
              <w:autoSpaceDE/>
              <w:autoSpaceDN/>
              <w:jc w:val="left"/>
              <w:rPr>
                <w:rFonts w:ascii="Times" w:eastAsia="바탕" w:hAnsi="Times"/>
                <w:kern w:val="0"/>
                <w:sz w:val="14"/>
                <w:szCs w:val="18"/>
                <w:lang w:val="en-GB"/>
              </w:rPr>
            </w:pPr>
            <w:r w:rsidRPr="00AB72A7">
              <w:rPr>
                <w:rFonts w:ascii="Times" w:eastAsia="바탕" w:hAnsi="Times" w:hint="eastAsia"/>
                <w:b/>
                <w:bCs/>
                <w:kern w:val="0"/>
                <w:sz w:val="14"/>
                <w:szCs w:val="18"/>
                <w:lang w:val="en-GB"/>
              </w:rPr>
              <w:t>S</w:t>
            </w:r>
            <w:r w:rsidRPr="00AB72A7">
              <w:rPr>
                <w:rFonts w:ascii="Times" w:eastAsia="바탕" w:hAnsi="Times"/>
                <w:b/>
                <w:bCs/>
                <w:kern w:val="0"/>
                <w:sz w:val="14"/>
                <w:szCs w:val="18"/>
                <w:lang w:val="en-GB"/>
              </w:rPr>
              <w:t>ize G</w:t>
            </w:r>
          </w:p>
        </w:tc>
      </w:tr>
    </w:tbl>
    <w:p w14:paraId="6AD7B376" w14:textId="3DDEEF39" w:rsidR="00AB72A7" w:rsidRDefault="00AB72A7" w:rsidP="00156952">
      <w:pPr>
        <w:pStyle w:val="a2"/>
        <w:spacing w:line="276" w:lineRule="auto"/>
        <w:jc w:val="both"/>
        <w:rPr>
          <w:rFonts w:eastAsiaTheme="minorEastAsia"/>
          <w:sz w:val="22"/>
          <w:szCs w:val="22"/>
          <w:lang w:eastAsia="ko-KR"/>
        </w:rPr>
      </w:pPr>
    </w:p>
    <w:p w14:paraId="2C8C2989" w14:textId="0672D664" w:rsidR="00AB72A7" w:rsidRDefault="00392C50" w:rsidP="00156952">
      <w:pPr>
        <w:pStyle w:val="a2"/>
        <w:spacing w:line="276" w:lineRule="auto"/>
        <w:jc w:val="both"/>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7E976808" w14:textId="07569802" w:rsidR="00392C50" w:rsidRDefault="00226FB1" w:rsidP="00226FB1">
      <w:pPr>
        <w:pStyle w:val="a2"/>
        <w:spacing w:line="276" w:lineRule="auto"/>
        <w:jc w:val="both"/>
        <w:rPr>
          <w:rFonts w:eastAsiaTheme="minorEastAsia"/>
          <w:sz w:val="22"/>
          <w:szCs w:val="22"/>
          <w:lang w:eastAsia="ko-KR"/>
        </w:rPr>
      </w:pPr>
      <w:r>
        <w:rPr>
          <w:rFonts w:eastAsiaTheme="minorEastAsia"/>
          <w:sz w:val="22"/>
          <w:szCs w:val="22"/>
          <w:lang w:eastAsia="ko-KR"/>
        </w:rPr>
        <w:t xml:space="preserve">Case 1) </w:t>
      </w:r>
      <w:r w:rsidR="00392C50">
        <w:rPr>
          <w:rFonts w:eastAsiaTheme="minorEastAsia"/>
          <w:sz w:val="22"/>
          <w:szCs w:val="22"/>
          <w:lang w:eastAsia="ko-KR"/>
        </w:rPr>
        <w:t>Fallback DCI format (0_0, 1_0) and new DCI format (0_2, 1_2)</w:t>
      </w:r>
    </w:p>
    <w:p w14:paraId="58B4E4C0" w14:textId="45332958" w:rsidR="00392C50" w:rsidRDefault="00226FB1" w:rsidP="00226FB1">
      <w:pPr>
        <w:pStyle w:val="a2"/>
        <w:spacing w:line="276" w:lineRule="auto"/>
        <w:jc w:val="both"/>
        <w:rPr>
          <w:rFonts w:eastAsiaTheme="minorEastAsia"/>
          <w:sz w:val="22"/>
          <w:szCs w:val="22"/>
          <w:lang w:eastAsia="ko-KR"/>
        </w:rPr>
      </w:pPr>
      <w:r>
        <w:rPr>
          <w:rFonts w:eastAsiaTheme="minorEastAsia"/>
          <w:sz w:val="22"/>
          <w:szCs w:val="22"/>
          <w:lang w:eastAsia="ko-KR"/>
        </w:rPr>
        <w:t xml:space="preserve">Case 2) </w:t>
      </w:r>
      <w:r w:rsidR="00392C50">
        <w:rPr>
          <w:rFonts w:eastAsiaTheme="minorEastAsia"/>
          <w:sz w:val="22"/>
          <w:szCs w:val="22"/>
          <w:lang w:eastAsia="ko-KR"/>
        </w:rPr>
        <w:t>Non-fallback DCI format (0_1, 1_1) and new DCI format (0_2, 1_2)</w:t>
      </w:r>
    </w:p>
    <w:p w14:paraId="07945646" w14:textId="2B6B729A" w:rsidR="00E87F6B" w:rsidRDefault="00392C50" w:rsidP="00392C50">
      <w:pPr>
        <w:pStyle w:val="a2"/>
        <w:spacing w:line="276" w:lineRule="auto"/>
        <w:jc w:val="both"/>
        <w:rPr>
          <w:rFonts w:eastAsiaTheme="minorEastAsia"/>
          <w:sz w:val="22"/>
          <w:szCs w:val="22"/>
          <w:lang w:eastAsia="ko-KR"/>
        </w:rPr>
      </w:pPr>
      <w:r>
        <w:rPr>
          <w:rFonts w:eastAsiaTheme="minorEastAsia"/>
          <w:sz w:val="22"/>
          <w:szCs w:val="22"/>
          <w:lang w:eastAsia="ko-KR"/>
        </w:rPr>
        <w:t xml:space="preserve">To avoid the first case, </w:t>
      </w:r>
      <w:r w:rsidR="00133311">
        <w:rPr>
          <w:rFonts w:eastAsiaTheme="minorEastAsia"/>
          <w:sz w:val="22"/>
          <w:szCs w:val="22"/>
          <w:lang w:eastAsia="ko-KR"/>
        </w:rPr>
        <w:t xml:space="preserve">it can </w:t>
      </w:r>
      <w:r>
        <w:rPr>
          <w:rFonts w:eastAsiaTheme="minorEastAsia"/>
          <w:sz w:val="22"/>
          <w:szCs w:val="22"/>
          <w:lang w:eastAsia="ko-KR"/>
        </w:rPr>
        <w:t>insert one padding bit into new DCI format (0_2, 1_2) at the step 2A if size of the new DCI format is equal to that of fallback DCI format (0_0, 1_0). This step is similar to the step 2, where insert</w:t>
      </w:r>
      <w:r w:rsidR="00C66B67">
        <w:rPr>
          <w:rFonts w:eastAsiaTheme="minorEastAsia"/>
          <w:sz w:val="22"/>
          <w:szCs w:val="22"/>
          <w:lang w:eastAsia="ko-KR"/>
        </w:rPr>
        <w:t>s</w:t>
      </w:r>
      <w:r>
        <w:rPr>
          <w:rFonts w:eastAsiaTheme="minorEastAsia"/>
          <w:sz w:val="22"/>
          <w:szCs w:val="22"/>
          <w:lang w:eastAsia="ko-KR"/>
        </w:rPr>
        <w:t xml:space="preserve"> one padding bit into non-fallback DCI format (0_1, 1_1)</w:t>
      </w:r>
      <w:r w:rsidR="00226FB1">
        <w:rPr>
          <w:rFonts w:eastAsiaTheme="minorEastAsia"/>
          <w:sz w:val="22"/>
          <w:szCs w:val="22"/>
          <w:lang w:eastAsia="ko-KR"/>
        </w:rPr>
        <w:t xml:space="preserve"> </w:t>
      </w:r>
      <w:r>
        <w:rPr>
          <w:rFonts w:eastAsiaTheme="minorEastAsia"/>
          <w:sz w:val="22"/>
          <w:szCs w:val="22"/>
          <w:lang w:eastAsia="ko-KR"/>
        </w:rPr>
        <w:t>if size of the new DCI format is equal to that of fallback DCI format (0_0, 1_0). However, in the current TS38.212 v16.</w:t>
      </w:r>
      <w:r w:rsidR="001F5521">
        <w:rPr>
          <w:rFonts w:eastAsiaTheme="minorEastAsia"/>
          <w:sz w:val="22"/>
          <w:szCs w:val="22"/>
          <w:lang w:eastAsia="ko-KR"/>
        </w:rPr>
        <w:t>1</w:t>
      </w:r>
      <w:r>
        <w:rPr>
          <w:rFonts w:eastAsiaTheme="minorEastAsia"/>
          <w:sz w:val="22"/>
          <w:szCs w:val="22"/>
          <w:lang w:eastAsia="ko-KR"/>
        </w:rPr>
        <w:t>.0, if non-fallback DCI format (0_1, 1_1) and new DCI format (0_2, 1_2) have same size, there are no ways to distinguish the</w:t>
      </w:r>
      <w:r w:rsidR="001F5521">
        <w:rPr>
          <w:rFonts w:eastAsiaTheme="minorEastAsia"/>
          <w:sz w:val="22"/>
          <w:szCs w:val="22"/>
          <w:lang w:eastAsia="ko-KR"/>
        </w:rPr>
        <w:t>s</w:t>
      </w:r>
      <w:r>
        <w:rPr>
          <w:rFonts w:eastAsiaTheme="minorEastAsia"/>
          <w:sz w:val="22"/>
          <w:szCs w:val="22"/>
          <w:lang w:eastAsia="ko-KR"/>
        </w:rPr>
        <w:t xml:space="preserve">e DCI formats. </w:t>
      </w:r>
    </w:p>
    <w:p w14:paraId="0EEE371D" w14:textId="30DCA97F" w:rsidR="00392C50" w:rsidRDefault="00E87F6B" w:rsidP="00392C50">
      <w:pPr>
        <w:pStyle w:val="a2"/>
        <w:spacing w:line="276" w:lineRule="auto"/>
        <w:jc w:val="both"/>
        <w:rPr>
          <w:rFonts w:eastAsiaTheme="minorEastAsia"/>
          <w:sz w:val="22"/>
          <w:szCs w:val="22"/>
          <w:lang w:eastAsia="ko-KR"/>
        </w:rPr>
      </w:pPr>
      <w:r>
        <w:rPr>
          <w:rFonts w:eastAsiaTheme="minorEastAsia"/>
          <w:sz w:val="22"/>
          <w:szCs w:val="22"/>
          <w:lang w:eastAsia="ko-KR"/>
        </w:rPr>
        <w:t xml:space="preserve">For example, after step 2A, size E can be same as size C, also, size F can be same as size D. </w:t>
      </w:r>
      <w:r w:rsidR="00133311">
        <w:rPr>
          <w:rFonts w:eastAsiaTheme="minorEastAsia"/>
          <w:sz w:val="22"/>
          <w:szCs w:val="22"/>
          <w:lang w:eastAsia="ko-KR"/>
        </w:rPr>
        <w:t xml:space="preserve">In other words, </w:t>
      </w:r>
      <w:r w:rsidR="002321F4">
        <w:rPr>
          <w:rFonts w:eastAsiaTheme="minorEastAsia"/>
          <w:sz w:val="22"/>
          <w:szCs w:val="22"/>
          <w:lang w:eastAsia="ko-KR"/>
        </w:rPr>
        <w:t xml:space="preserve">size of </w:t>
      </w:r>
      <w:r w:rsidR="00133311">
        <w:rPr>
          <w:rFonts w:eastAsiaTheme="minorEastAsia"/>
          <w:sz w:val="22"/>
          <w:szCs w:val="22"/>
          <w:lang w:eastAsia="ko-KR"/>
        </w:rPr>
        <w:t xml:space="preserve">new DCI format (0_2, 1_2) can be </w:t>
      </w:r>
      <w:r w:rsidR="002321F4">
        <w:rPr>
          <w:rFonts w:eastAsiaTheme="minorEastAsia"/>
          <w:sz w:val="22"/>
          <w:szCs w:val="22"/>
          <w:lang w:eastAsia="ko-KR"/>
        </w:rPr>
        <w:t xml:space="preserve">the </w:t>
      </w:r>
      <w:r w:rsidR="00133311">
        <w:rPr>
          <w:rFonts w:eastAsiaTheme="minorEastAsia"/>
          <w:sz w:val="22"/>
          <w:szCs w:val="22"/>
          <w:lang w:eastAsia="ko-KR"/>
        </w:rPr>
        <w:t xml:space="preserve">same as </w:t>
      </w:r>
      <w:r w:rsidR="002321F4">
        <w:rPr>
          <w:rFonts w:eastAsiaTheme="minorEastAsia"/>
          <w:sz w:val="22"/>
          <w:szCs w:val="22"/>
          <w:lang w:eastAsia="ko-KR"/>
        </w:rPr>
        <w:t xml:space="preserve">that of </w:t>
      </w:r>
      <w:r w:rsidR="00133311">
        <w:rPr>
          <w:rFonts w:eastAsiaTheme="minorEastAsia"/>
          <w:sz w:val="22"/>
          <w:szCs w:val="22"/>
          <w:lang w:eastAsia="ko-KR"/>
        </w:rPr>
        <w:t xml:space="preserve">non-fallback DCI format (0_1, 1_1). </w:t>
      </w:r>
      <w:r>
        <w:rPr>
          <w:rFonts w:eastAsiaTheme="minorEastAsia"/>
          <w:sz w:val="22"/>
          <w:szCs w:val="22"/>
          <w:lang w:eastAsia="ko-KR"/>
        </w:rPr>
        <w:t xml:space="preserve">To avoid this case, it is needed to insert additional padding bits in </w:t>
      </w:r>
      <w:r w:rsidR="001F5521">
        <w:rPr>
          <w:rFonts w:eastAsiaTheme="minorEastAsia"/>
          <w:sz w:val="22"/>
          <w:szCs w:val="22"/>
          <w:lang w:eastAsia="ko-KR"/>
        </w:rPr>
        <w:t xml:space="preserve">non-fallback </w:t>
      </w:r>
      <w:r>
        <w:rPr>
          <w:rFonts w:eastAsiaTheme="minorEastAsia"/>
          <w:sz w:val="22"/>
          <w:szCs w:val="22"/>
          <w:lang w:eastAsia="ko-KR"/>
        </w:rPr>
        <w:t>DCI format (0_</w:t>
      </w:r>
      <w:r w:rsidR="001F5521">
        <w:rPr>
          <w:rFonts w:eastAsiaTheme="minorEastAsia"/>
          <w:sz w:val="22"/>
          <w:szCs w:val="22"/>
          <w:lang w:eastAsia="ko-KR"/>
        </w:rPr>
        <w:t>1</w:t>
      </w:r>
      <w:r>
        <w:rPr>
          <w:rFonts w:eastAsiaTheme="minorEastAsia"/>
          <w:sz w:val="22"/>
          <w:szCs w:val="22"/>
          <w:lang w:eastAsia="ko-KR"/>
        </w:rPr>
        <w:t>, 1_</w:t>
      </w:r>
      <w:r w:rsidR="001F5521">
        <w:rPr>
          <w:rFonts w:eastAsiaTheme="minorEastAsia"/>
          <w:sz w:val="22"/>
          <w:szCs w:val="22"/>
          <w:lang w:eastAsia="ko-KR"/>
        </w:rPr>
        <w:t>1</w:t>
      </w:r>
      <w:r>
        <w:rPr>
          <w:rFonts w:eastAsiaTheme="minorEastAsia"/>
          <w:sz w:val="22"/>
          <w:szCs w:val="22"/>
          <w:lang w:eastAsia="ko-KR"/>
        </w:rPr>
        <w:t>) if its size is same as the size of fallback DCI format (0_0, 1_0)</w:t>
      </w:r>
      <w:r w:rsidR="001F5521">
        <w:rPr>
          <w:rFonts w:eastAsiaTheme="minorEastAsia"/>
          <w:sz w:val="22"/>
          <w:szCs w:val="22"/>
          <w:lang w:eastAsia="ko-KR"/>
        </w:rPr>
        <w:t xml:space="preserve"> in USS or new DCI format (0_2, 1_2). </w:t>
      </w:r>
    </w:p>
    <w:p w14:paraId="0C531D10" w14:textId="17152FC1" w:rsidR="00E87F6B" w:rsidRPr="00E87F6B" w:rsidRDefault="00E87F6B" w:rsidP="00E87F6B">
      <w:pPr>
        <w:pStyle w:val="a2"/>
        <w:numPr>
          <w:ilvl w:val="0"/>
          <w:numId w:val="12"/>
        </w:numPr>
        <w:spacing w:line="276" w:lineRule="auto"/>
        <w:jc w:val="both"/>
        <w:rPr>
          <w:rFonts w:eastAsiaTheme="minorEastAsia"/>
          <w:b/>
          <w:bCs/>
          <w:i/>
          <w:iCs/>
          <w:sz w:val="22"/>
          <w:szCs w:val="22"/>
          <w:lang w:eastAsia="ko-KR"/>
        </w:rPr>
      </w:pPr>
      <w:r w:rsidRPr="00E87F6B">
        <w:rPr>
          <w:rFonts w:eastAsiaTheme="minorEastAsia" w:hint="eastAsia"/>
          <w:b/>
          <w:bCs/>
          <w:i/>
          <w:iCs/>
          <w:sz w:val="22"/>
          <w:szCs w:val="22"/>
          <w:lang w:eastAsia="ko-KR"/>
        </w:rPr>
        <w:t>P</w:t>
      </w:r>
      <w:r w:rsidRPr="00E87F6B">
        <w:rPr>
          <w:rFonts w:eastAsiaTheme="minorEastAsia"/>
          <w:b/>
          <w:bCs/>
          <w:i/>
          <w:iCs/>
          <w:sz w:val="22"/>
          <w:szCs w:val="22"/>
          <w:lang w:eastAsia="ko-KR"/>
        </w:rPr>
        <w:t xml:space="preserve">roposal </w:t>
      </w:r>
      <w:r w:rsidR="009862D8">
        <w:rPr>
          <w:rFonts w:eastAsiaTheme="minorEastAsia"/>
          <w:b/>
          <w:bCs/>
          <w:i/>
          <w:iCs/>
          <w:sz w:val="22"/>
          <w:szCs w:val="22"/>
          <w:lang w:eastAsia="ko-KR"/>
        </w:rPr>
        <w:t>1</w:t>
      </w:r>
      <w:r w:rsidRPr="00E87F6B">
        <w:rPr>
          <w:rFonts w:eastAsiaTheme="minorEastAsia"/>
          <w:b/>
          <w:bCs/>
          <w:i/>
          <w:iCs/>
          <w:sz w:val="22"/>
          <w:szCs w:val="22"/>
          <w:lang w:eastAsia="ko-KR"/>
        </w:rPr>
        <w:t xml:space="preserve">: After step 2A, </w:t>
      </w:r>
      <w:r w:rsidR="00C66B67">
        <w:rPr>
          <w:rFonts w:eastAsiaTheme="minorEastAsia"/>
          <w:b/>
          <w:bCs/>
          <w:i/>
          <w:iCs/>
          <w:sz w:val="22"/>
          <w:szCs w:val="22"/>
          <w:lang w:eastAsia="ko-KR"/>
        </w:rPr>
        <w:t>make a new step 2A-1</w:t>
      </w:r>
      <w:r w:rsidR="00C66B67" w:rsidRPr="00E87F6B">
        <w:rPr>
          <w:rFonts w:eastAsiaTheme="minorEastAsia"/>
          <w:b/>
          <w:bCs/>
          <w:i/>
          <w:iCs/>
          <w:sz w:val="22"/>
          <w:szCs w:val="22"/>
          <w:lang w:eastAsia="ko-KR"/>
        </w:rPr>
        <w:t xml:space="preserve"> </w:t>
      </w:r>
      <w:r w:rsidR="00C66B67">
        <w:rPr>
          <w:rFonts w:eastAsiaTheme="minorEastAsia"/>
          <w:b/>
          <w:bCs/>
          <w:i/>
          <w:iCs/>
          <w:sz w:val="22"/>
          <w:szCs w:val="22"/>
          <w:lang w:eastAsia="ko-KR"/>
        </w:rPr>
        <w:t xml:space="preserve">to </w:t>
      </w:r>
      <w:r w:rsidRPr="00E87F6B">
        <w:rPr>
          <w:rFonts w:eastAsiaTheme="minorEastAsia"/>
          <w:b/>
          <w:bCs/>
          <w:i/>
          <w:iCs/>
          <w:sz w:val="22"/>
          <w:szCs w:val="22"/>
          <w:lang w:eastAsia="ko-KR"/>
        </w:rPr>
        <w:t xml:space="preserve">insert additional padding bit(s) in </w:t>
      </w:r>
      <w:r w:rsidR="001F5521">
        <w:rPr>
          <w:rFonts w:eastAsiaTheme="minorEastAsia"/>
          <w:b/>
          <w:bCs/>
          <w:i/>
          <w:iCs/>
          <w:sz w:val="22"/>
          <w:szCs w:val="22"/>
          <w:lang w:eastAsia="ko-KR"/>
        </w:rPr>
        <w:t>non-fallback</w:t>
      </w:r>
      <w:r w:rsidR="001F5521" w:rsidRPr="00E87F6B">
        <w:rPr>
          <w:rFonts w:eastAsiaTheme="minorEastAsia"/>
          <w:b/>
          <w:bCs/>
          <w:i/>
          <w:iCs/>
          <w:sz w:val="22"/>
          <w:szCs w:val="22"/>
          <w:lang w:eastAsia="ko-KR"/>
        </w:rPr>
        <w:t xml:space="preserve"> </w:t>
      </w:r>
      <w:r w:rsidRPr="00E87F6B">
        <w:rPr>
          <w:rFonts w:eastAsiaTheme="minorEastAsia"/>
          <w:b/>
          <w:bCs/>
          <w:i/>
          <w:iCs/>
          <w:sz w:val="22"/>
          <w:szCs w:val="22"/>
          <w:lang w:eastAsia="ko-KR"/>
        </w:rPr>
        <w:t>DCI format (0_</w:t>
      </w:r>
      <w:r w:rsidR="001F5521">
        <w:rPr>
          <w:rFonts w:eastAsiaTheme="minorEastAsia"/>
          <w:b/>
          <w:bCs/>
          <w:i/>
          <w:iCs/>
          <w:sz w:val="22"/>
          <w:szCs w:val="22"/>
          <w:lang w:eastAsia="ko-KR"/>
        </w:rPr>
        <w:t>1</w:t>
      </w:r>
      <w:r w:rsidRPr="00E87F6B">
        <w:rPr>
          <w:rFonts w:eastAsiaTheme="minorEastAsia"/>
          <w:b/>
          <w:bCs/>
          <w:i/>
          <w:iCs/>
          <w:sz w:val="22"/>
          <w:szCs w:val="22"/>
          <w:lang w:eastAsia="ko-KR"/>
        </w:rPr>
        <w:t>, 1_</w:t>
      </w:r>
      <w:r w:rsidR="001F5521">
        <w:rPr>
          <w:rFonts w:eastAsiaTheme="minorEastAsia"/>
          <w:b/>
          <w:bCs/>
          <w:i/>
          <w:iCs/>
          <w:sz w:val="22"/>
          <w:szCs w:val="22"/>
          <w:lang w:eastAsia="ko-KR"/>
        </w:rPr>
        <w:t>1</w:t>
      </w:r>
      <w:r w:rsidRPr="00E87F6B">
        <w:rPr>
          <w:rFonts w:eastAsiaTheme="minorEastAsia"/>
          <w:b/>
          <w:bCs/>
          <w:i/>
          <w:iCs/>
          <w:sz w:val="22"/>
          <w:szCs w:val="22"/>
          <w:lang w:eastAsia="ko-KR"/>
        </w:rPr>
        <w:t xml:space="preserve">) </w:t>
      </w:r>
      <w:r w:rsidR="001F5521">
        <w:rPr>
          <w:rFonts w:eastAsiaTheme="minorEastAsia"/>
          <w:b/>
          <w:bCs/>
          <w:i/>
          <w:iCs/>
          <w:sz w:val="22"/>
          <w:szCs w:val="22"/>
          <w:lang w:eastAsia="ko-KR"/>
        </w:rPr>
        <w:t xml:space="preserve">until </w:t>
      </w:r>
      <w:r w:rsidRPr="00E87F6B">
        <w:rPr>
          <w:rFonts w:eastAsiaTheme="minorEastAsia"/>
          <w:b/>
          <w:bCs/>
          <w:i/>
          <w:iCs/>
          <w:sz w:val="22"/>
          <w:szCs w:val="22"/>
          <w:lang w:eastAsia="ko-KR"/>
        </w:rPr>
        <w:t xml:space="preserve">its size is </w:t>
      </w:r>
      <w:r w:rsidR="001F5521">
        <w:rPr>
          <w:rFonts w:eastAsiaTheme="minorEastAsia"/>
          <w:b/>
          <w:bCs/>
          <w:i/>
          <w:iCs/>
          <w:sz w:val="22"/>
          <w:szCs w:val="22"/>
          <w:lang w:eastAsia="ko-KR"/>
        </w:rPr>
        <w:t>different from</w:t>
      </w:r>
      <w:r w:rsidRPr="00E87F6B">
        <w:rPr>
          <w:rFonts w:eastAsiaTheme="minorEastAsia"/>
          <w:b/>
          <w:bCs/>
          <w:i/>
          <w:iCs/>
          <w:sz w:val="22"/>
          <w:szCs w:val="22"/>
          <w:lang w:eastAsia="ko-KR"/>
        </w:rPr>
        <w:t xml:space="preserve"> the size of fallback DCI format (0_0, 1_0)</w:t>
      </w:r>
      <w:r w:rsidR="001F5521">
        <w:rPr>
          <w:rFonts w:eastAsiaTheme="minorEastAsia"/>
          <w:b/>
          <w:bCs/>
          <w:i/>
          <w:iCs/>
          <w:sz w:val="22"/>
          <w:szCs w:val="22"/>
          <w:lang w:eastAsia="ko-KR"/>
        </w:rPr>
        <w:t xml:space="preserve"> in USS and new DCI format (0_2, 1_2).</w:t>
      </w:r>
    </w:p>
    <w:p w14:paraId="6929AA11" w14:textId="281DCC4D" w:rsidR="00AB72A7" w:rsidRDefault="00AB72A7" w:rsidP="00156952">
      <w:pPr>
        <w:pStyle w:val="a2"/>
        <w:spacing w:line="276" w:lineRule="auto"/>
        <w:jc w:val="both"/>
        <w:rPr>
          <w:rFonts w:eastAsiaTheme="minorEastAsia"/>
          <w:i/>
          <w:iCs/>
          <w:sz w:val="22"/>
          <w:szCs w:val="22"/>
          <w:lang w:eastAsia="ko-KR"/>
        </w:rPr>
      </w:pPr>
    </w:p>
    <w:p w14:paraId="7E52B193" w14:textId="304006D5" w:rsidR="00E87F6B" w:rsidRDefault="009B1DD3" w:rsidP="00156952">
      <w:pPr>
        <w:pStyle w:val="a2"/>
        <w:spacing w:line="276" w:lineRule="auto"/>
        <w:jc w:val="both"/>
        <w:rPr>
          <w:rFonts w:eastAsiaTheme="minorEastAsia"/>
          <w:sz w:val="22"/>
          <w:szCs w:val="22"/>
          <w:lang w:eastAsia="ko-KR"/>
        </w:rPr>
      </w:pPr>
      <w:r>
        <w:rPr>
          <w:rFonts w:eastAsiaTheme="minorEastAsia"/>
          <w:sz w:val="22"/>
          <w:szCs w:val="22"/>
          <w:lang w:eastAsia="ko-KR"/>
        </w:rPr>
        <w:t>For o</w:t>
      </w:r>
      <w:r w:rsidR="00E87F6B" w:rsidRPr="00E87F6B">
        <w:rPr>
          <w:rFonts w:eastAsiaTheme="minorEastAsia"/>
          <w:sz w:val="22"/>
          <w:szCs w:val="22"/>
          <w:lang w:eastAsia="ko-KR"/>
        </w:rPr>
        <w:t>ther example</w:t>
      </w:r>
      <w:r w:rsidR="00E87F6B">
        <w:rPr>
          <w:rFonts w:eastAsiaTheme="minorEastAsia"/>
          <w:sz w:val="22"/>
          <w:szCs w:val="22"/>
          <w:lang w:eastAsia="ko-KR"/>
        </w:rPr>
        <w:t>s</w:t>
      </w:r>
      <w:r>
        <w:rPr>
          <w:rFonts w:eastAsiaTheme="minorEastAsia"/>
          <w:sz w:val="22"/>
          <w:szCs w:val="22"/>
          <w:lang w:eastAsia="ko-KR"/>
        </w:rPr>
        <w:t>, we consider</w:t>
      </w:r>
      <w:r w:rsidR="00E87F6B" w:rsidRPr="00E87F6B">
        <w:rPr>
          <w:rFonts w:eastAsiaTheme="minorEastAsia"/>
          <w:sz w:val="22"/>
          <w:szCs w:val="22"/>
          <w:lang w:eastAsia="ko-KR"/>
        </w:rPr>
        <w:t xml:space="preserve"> </w:t>
      </w:r>
    </w:p>
    <w:p w14:paraId="1A3380CA" w14:textId="73C42C28" w:rsidR="00E87F6B" w:rsidRDefault="00E87F6B" w:rsidP="00156952">
      <w:pPr>
        <w:pStyle w:val="a2"/>
        <w:spacing w:line="276" w:lineRule="auto"/>
        <w:jc w:val="both"/>
        <w:rPr>
          <w:rFonts w:eastAsiaTheme="minorEastAsia"/>
          <w:sz w:val="22"/>
          <w:szCs w:val="22"/>
          <w:lang w:eastAsia="ko-KR"/>
        </w:rPr>
      </w:pPr>
      <w:r>
        <w:rPr>
          <w:rFonts w:eastAsiaTheme="minorEastAsia"/>
          <w:sz w:val="22"/>
          <w:szCs w:val="22"/>
          <w:lang w:eastAsia="ko-KR"/>
        </w:rPr>
        <w:t xml:space="preserve">- after step 4A, </w:t>
      </w:r>
      <w:r w:rsidR="002321F4">
        <w:rPr>
          <w:rFonts w:eastAsiaTheme="minorEastAsia"/>
          <w:sz w:val="22"/>
          <w:szCs w:val="22"/>
          <w:lang w:eastAsia="ko-KR"/>
        </w:rPr>
        <w:t xml:space="preserve">size of </w:t>
      </w:r>
      <w:r w:rsidR="00133311">
        <w:rPr>
          <w:rFonts w:eastAsiaTheme="minorEastAsia"/>
          <w:sz w:val="22"/>
          <w:szCs w:val="22"/>
          <w:lang w:eastAsia="ko-KR"/>
        </w:rPr>
        <w:t xml:space="preserve">new DCI format (0_2, 1_2) can be </w:t>
      </w:r>
      <w:r w:rsidR="002321F4">
        <w:rPr>
          <w:rFonts w:eastAsiaTheme="minorEastAsia"/>
          <w:sz w:val="22"/>
          <w:szCs w:val="22"/>
          <w:lang w:eastAsia="ko-KR"/>
        </w:rPr>
        <w:t xml:space="preserve">the </w:t>
      </w:r>
      <w:r w:rsidR="00133311">
        <w:rPr>
          <w:rFonts w:eastAsiaTheme="minorEastAsia"/>
          <w:sz w:val="22"/>
          <w:szCs w:val="22"/>
          <w:lang w:eastAsia="ko-KR"/>
        </w:rPr>
        <w:t xml:space="preserve">same as </w:t>
      </w:r>
      <w:r w:rsidR="002321F4">
        <w:rPr>
          <w:rFonts w:eastAsiaTheme="minorEastAsia"/>
          <w:sz w:val="22"/>
          <w:szCs w:val="22"/>
          <w:lang w:eastAsia="ko-KR"/>
        </w:rPr>
        <w:t xml:space="preserve">that of </w:t>
      </w:r>
      <w:r w:rsidR="00133311">
        <w:rPr>
          <w:rFonts w:eastAsiaTheme="minorEastAsia"/>
          <w:sz w:val="22"/>
          <w:szCs w:val="22"/>
          <w:lang w:eastAsia="ko-KR"/>
        </w:rPr>
        <w:t>non-fallback DCI format (0_1, 1_1).</w:t>
      </w:r>
      <w:r w:rsidR="002321F4">
        <w:rPr>
          <w:rFonts w:eastAsiaTheme="minorEastAsia"/>
          <w:sz w:val="22"/>
          <w:szCs w:val="22"/>
          <w:lang w:eastAsia="ko-KR"/>
        </w:rPr>
        <w:t xml:space="preserve"> (</w:t>
      </w:r>
      <w:r w:rsidR="00133311">
        <w:rPr>
          <w:rFonts w:eastAsiaTheme="minorEastAsia"/>
          <w:sz w:val="22"/>
          <w:szCs w:val="22"/>
          <w:lang w:eastAsia="ko-KR"/>
        </w:rPr>
        <w:t>i.e</w:t>
      </w:r>
      <w:r w:rsidR="002321F4">
        <w:rPr>
          <w:rFonts w:eastAsiaTheme="minorEastAsia"/>
          <w:sz w:val="22"/>
          <w:szCs w:val="22"/>
          <w:lang w:eastAsia="ko-KR"/>
        </w:rPr>
        <w:t>.,</w:t>
      </w:r>
      <w:r w:rsidR="00133311">
        <w:rPr>
          <w:rFonts w:eastAsiaTheme="minorEastAsia"/>
          <w:sz w:val="22"/>
          <w:szCs w:val="22"/>
          <w:lang w:eastAsia="ko-KR"/>
        </w:rPr>
        <w:t xml:space="preserve"> </w:t>
      </w:r>
      <w:r>
        <w:rPr>
          <w:rFonts w:eastAsiaTheme="minorEastAsia"/>
          <w:sz w:val="22"/>
          <w:szCs w:val="22"/>
          <w:lang w:eastAsia="ko-KR"/>
        </w:rPr>
        <w:t>size E can be same as size C or size F can be same as size D</w:t>
      </w:r>
      <w:r w:rsidR="002321F4">
        <w:rPr>
          <w:rFonts w:eastAsiaTheme="minorEastAsia"/>
          <w:sz w:val="22"/>
          <w:szCs w:val="22"/>
          <w:lang w:eastAsia="ko-KR"/>
        </w:rPr>
        <w:t>)</w:t>
      </w:r>
      <w:r>
        <w:rPr>
          <w:rFonts w:eastAsiaTheme="minorEastAsia"/>
          <w:sz w:val="22"/>
          <w:szCs w:val="22"/>
          <w:lang w:eastAsia="ko-KR"/>
        </w:rPr>
        <w:t xml:space="preserve"> or </w:t>
      </w:r>
    </w:p>
    <w:p w14:paraId="63E13762" w14:textId="4CEE44DF" w:rsidR="00E87F6B" w:rsidRDefault="00E87F6B" w:rsidP="00156952">
      <w:pPr>
        <w:pStyle w:val="a2"/>
        <w:spacing w:line="276" w:lineRule="auto"/>
        <w:jc w:val="both"/>
        <w:rPr>
          <w:rFonts w:eastAsiaTheme="minorEastAsia"/>
          <w:sz w:val="22"/>
          <w:szCs w:val="22"/>
          <w:lang w:eastAsia="ko-KR"/>
        </w:rPr>
      </w:pPr>
      <w:r>
        <w:rPr>
          <w:rFonts w:eastAsiaTheme="minorEastAsia"/>
          <w:sz w:val="22"/>
          <w:szCs w:val="22"/>
          <w:lang w:eastAsia="ko-KR"/>
        </w:rPr>
        <w:lastRenderedPageBreak/>
        <w:t xml:space="preserve">- after step 4B, </w:t>
      </w:r>
      <w:r w:rsidR="002321F4">
        <w:rPr>
          <w:rFonts w:eastAsiaTheme="minorEastAsia"/>
          <w:sz w:val="22"/>
          <w:szCs w:val="22"/>
          <w:lang w:eastAsia="ko-KR"/>
        </w:rPr>
        <w:t xml:space="preserve">size of non-fallback DCI format (0_1, 1_1) can be the same as that of new DCI formats (0_2, 1_2) having </w:t>
      </w:r>
      <w:r w:rsidR="00331E1B">
        <w:rPr>
          <w:rFonts w:eastAsiaTheme="minorEastAsia"/>
          <w:sz w:val="22"/>
          <w:szCs w:val="22"/>
          <w:lang w:eastAsia="ko-KR"/>
        </w:rPr>
        <w:t xml:space="preserve">the </w:t>
      </w:r>
      <w:r w:rsidR="002321F4">
        <w:rPr>
          <w:rFonts w:eastAsiaTheme="minorEastAsia"/>
          <w:sz w:val="22"/>
          <w:szCs w:val="22"/>
          <w:lang w:eastAsia="ko-KR"/>
        </w:rPr>
        <w:t xml:space="preserve">same size. (i.e., </w:t>
      </w:r>
      <w:r>
        <w:rPr>
          <w:rFonts w:eastAsiaTheme="minorEastAsia"/>
          <w:sz w:val="22"/>
          <w:szCs w:val="22"/>
          <w:lang w:eastAsia="ko-KR"/>
        </w:rPr>
        <w:t>size C can be same as size G or size D can be same as size G</w:t>
      </w:r>
      <w:r w:rsidR="002321F4">
        <w:rPr>
          <w:rFonts w:eastAsiaTheme="minorEastAsia"/>
          <w:sz w:val="22"/>
          <w:szCs w:val="22"/>
          <w:lang w:eastAsia="ko-KR"/>
        </w:rPr>
        <w:t>)</w:t>
      </w:r>
      <w:r>
        <w:rPr>
          <w:rFonts w:eastAsiaTheme="minorEastAsia"/>
          <w:sz w:val="22"/>
          <w:szCs w:val="22"/>
          <w:lang w:eastAsia="ko-KR"/>
        </w:rPr>
        <w:t xml:space="preserve"> or </w:t>
      </w:r>
    </w:p>
    <w:p w14:paraId="013CA4EB" w14:textId="4230196B" w:rsidR="00E87F6B" w:rsidRDefault="00E87F6B" w:rsidP="00E87F6B">
      <w:pPr>
        <w:pStyle w:val="a2"/>
        <w:spacing w:line="276" w:lineRule="auto"/>
        <w:jc w:val="both"/>
        <w:rPr>
          <w:rFonts w:eastAsiaTheme="minorEastAsia"/>
          <w:sz w:val="22"/>
          <w:szCs w:val="22"/>
          <w:lang w:eastAsia="ko-KR"/>
        </w:rPr>
      </w:pPr>
      <w:r>
        <w:rPr>
          <w:rFonts w:eastAsiaTheme="minorEastAsia"/>
          <w:sz w:val="22"/>
          <w:szCs w:val="22"/>
          <w:lang w:eastAsia="ko-KR"/>
        </w:rPr>
        <w:t xml:space="preserve">- after step 4C, </w:t>
      </w:r>
      <w:r w:rsidR="00331E1B">
        <w:rPr>
          <w:rFonts w:eastAsiaTheme="minorEastAsia"/>
          <w:sz w:val="22"/>
          <w:szCs w:val="22"/>
          <w:lang w:eastAsia="ko-KR"/>
        </w:rPr>
        <w:t xml:space="preserve">size of new DCI formats (0_2, 1_2) having the same size can be the same as that of non-fallback DCI format (0_1, 1_1) having the same size. (i.e., </w:t>
      </w:r>
      <w:r>
        <w:rPr>
          <w:rFonts w:eastAsiaTheme="minorEastAsia"/>
          <w:sz w:val="22"/>
          <w:szCs w:val="22"/>
          <w:lang w:eastAsia="ko-KR"/>
        </w:rPr>
        <w:t>size G can be same as size H.</w:t>
      </w:r>
      <w:r w:rsidR="00331E1B">
        <w:rPr>
          <w:rFonts w:eastAsiaTheme="minorEastAsia"/>
          <w:sz w:val="22"/>
          <w:szCs w:val="22"/>
          <w:lang w:eastAsia="ko-KR"/>
        </w:rPr>
        <w:t>)</w:t>
      </w:r>
    </w:p>
    <w:p w14:paraId="0D405F9B" w14:textId="77777777" w:rsidR="00754F38" w:rsidRDefault="00FE7464" w:rsidP="00FE7464">
      <w:pPr>
        <w:pStyle w:val="a2"/>
        <w:spacing w:line="276" w:lineRule="auto"/>
        <w:jc w:val="both"/>
        <w:rPr>
          <w:rFonts w:eastAsiaTheme="minorEastAsia"/>
          <w:sz w:val="22"/>
          <w:szCs w:val="22"/>
          <w:lang w:eastAsia="ko-KR"/>
        </w:rPr>
      </w:pPr>
      <w:r>
        <w:rPr>
          <w:rFonts w:eastAsiaTheme="minorEastAsia"/>
          <w:sz w:val="22"/>
          <w:szCs w:val="22"/>
          <w:lang w:eastAsia="ko-KR"/>
        </w:rPr>
        <w:t xml:space="preserve">Two approaches may be possible to address the above three cases. One is to insert padding bits to differentiate DCI formats with the same size. For example, after step 4A, we can add step 4A-1 to insert padding bit(s) </w:t>
      </w:r>
    </w:p>
    <w:p w14:paraId="31C6F2BA" w14:textId="2721B65D" w:rsidR="00754F38" w:rsidRDefault="00FE7464" w:rsidP="00754F38">
      <w:pPr>
        <w:pStyle w:val="a2"/>
        <w:numPr>
          <w:ilvl w:val="0"/>
          <w:numId w:val="29"/>
        </w:numPr>
        <w:spacing w:line="276" w:lineRule="auto"/>
        <w:jc w:val="both"/>
        <w:rPr>
          <w:rFonts w:eastAsiaTheme="minorEastAsia"/>
          <w:sz w:val="22"/>
          <w:szCs w:val="22"/>
          <w:lang w:eastAsia="ko-KR"/>
        </w:rPr>
      </w:pPr>
      <w:r>
        <w:rPr>
          <w:rFonts w:eastAsiaTheme="minorEastAsia"/>
          <w:sz w:val="22"/>
          <w:szCs w:val="22"/>
          <w:lang w:eastAsia="ko-KR"/>
        </w:rPr>
        <w:t xml:space="preserve">to </w:t>
      </w:r>
      <w:r w:rsidR="00754F38">
        <w:rPr>
          <w:rFonts w:eastAsiaTheme="minorEastAsia"/>
          <w:sz w:val="22"/>
          <w:szCs w:val="22"/>
          <w:lang w:eastAsia="ko-KR"/>
        </w:rPr>
        <w:t xml:space="preserve">new DCI format to differentiate the new DCI format from fallback DCI (0_0,1_0) and </w:t>
      </w:r>
    </w:p>
    <w:p w14:paraId="0417BF66" w14:textId="70A96ED8" w:rsidR="009D5079" w:rsidRPr="00754F38" w:rsidRDefault="00754F38" w:rsidP="00C66B67">
      <w:pPr>
        <w:pStyle w:val="a2"/>
        <w:numPr>
          <w:ilvl w:val="0"/>
          <w:numId w:val="29"/>
        </w:numPr>
        <w:spacing w:line="276" w:lineRule="auto"/>
        <w:jc w:val="both"/>
        <w:rPr>
          <w:rFonts w:eastAsiaTheme="minorEastAsia"/>
          <w:sz w:val="22"/>
          <w:szCs w:val="22"/>
          <w:lang w:eastAsia="ko-KR"/>
        </w:rPr>
      </w:pPr>
      <w:r w:rsidRPr="00754F38">
        <w:rPr>
          <w:rFonts w:eastAsiaTheme="minorEastAsia"/>
          <w:sz w:val="22"/>
          <w:szCs w:val="22"/>
          <w:lang w:eastAsia="ko-KR"/>
        </w:rPr>
        <w:t xml:space="preserve">to non-fallback DCI format to differentiate the non-fallback DCI format from fallback DCI and new DCI format </w:t>
      </w:r>
    </w:p>
    <w:p w14:paraId="188EB345" w14:textId="20C3F06B" w:rsidR="00754F38" w:rsidRDefault="00754F38" w:rsidP="00156952">
      <w:pPr>
        <w:pStyle w:val="a2"/>
        <w:spacing w:line="276" w:lineRule="auto"/>
        <w:jc w:val="both"/>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 xml:space="preserve">he same padding rule is also </w:t>
      </w:r>
      <w:r w:rsidR="009862D8">
        <w:rPr>
          <w:rFonts w:eastAsiaTheme="minorEastAsia"/>
          <w:sz w:val="22"/>
          <w:szCs w:val="22"/>
          <w:lang w:eastAsia="ko-KR"/>
        </w:rPr>
        <w:t xml:space="preserve">needed </w:t>
      </w:r>
      <w:r>
        <w:rPr>
          <w:rFonts w:eastAsiaTheme="minorEastAsia"/>
          <w:sz w:val="22"/>
          <w:szCs w:val="22"/>
          <w:lang w:eastAsia="ko-KR"/>
        </w:rPr>
        <w:t xml:space="preserve">after step 4B. </w:t>
      </w:r>
    </w:p>
    <w:p w14:paraId="2A08A882" w14:textId="3D324C5E" w:rsidR="00754F38" w:rsidRPr="00E87F6B" w:rsidRDefault="00754F38" w:rsidP="00C66B67">
      <w:pPr>
        <w:pStyle w:val="a2"/>
        <w:numPr>
          <w:ilvl w:val="0"/>
          <w:numId w:val="12"/>
        </w:numPr>
        <w:spacing w:line="276" w:lineRule="auto"/>
        <w:jc w:val="both"/>
        <w:rPr>
          <w:rFonts w:eastAsiaTheme="minorEastAsia"/>
          <w:b/>
          <w:bCs/>
          <w:i/>
          <w:iCs/>
          <w:sz w:val="22"/>
          <w:szCs w:val="22"/>
          <w:lang w:eastAsia="ko-KR"/>
        </w:rPr>
      </w:pPr>
      <w:r w:rsidRPr="00E87F6B">
        <w:rPr>
          <w:rFonts w:eastAsiaTheme="minorEastAsia" w:hint="eastAsia"/>
          <w:b/>
          <w:bCs/>
          <w:i/>
          <w:iCs/>
          <w:sz w:val="22"/>
          <w:szCs w:val="22"/>
          <w:lang w:eastAsia="ko-KR"/>
        </w:rPr>
        <w:t>P</w:t>
      </w:r>
      <w:r w:rsidRPr="00E87F6B">
        <w:rPr>
          <w:rFonts w:eastAsiaTheme="minorEastAsia"/>
          <w:b/>
          <w:bCs/>
          <w:i/>
          <w:iCs/>
          <w:sz w:val="22"/>
          <w:szCs w:val="22"/>
          <w:lang w:eastAsia="ko-KR"/>
        </w:rPr>
        <w:t xml:space="preserve">roposal </w:t>
      </w:r>
      <w:r w:rsidR="00C66B67">
        <w:rPr>
          <w:rFonts w:eastAsiaTheme="minorEastAsia"/>
          <w:b/>
          <w:bCs/>
          <w:i/>
          <w:iCs/>
          <w:sz w:val="22"/>
          <w:szCs w:val="22"/>
          <w:lang w:eastAsia="ko-KR"/>
        </w:rPr>
        <w:t>2</w:t>
      </w:r>
      <w:r w:rsidRPr="00E87F6B">
        <w:rPr>
          <w:rFonts w:eastAsiaTheme="minorEastAsia"/>
          <w:b/>
          <w:bCs/>
          <w:i/>
          <w:iCs/>
          <w:sz w:val="22"/>
          <w:szCs w:val="22"/>
          <w:lang w:eastAsia="ko-KR"/>
        </w:rPr>
        <w:t xml:space="preserve">: After step </w:t>
      </w:r>
      <w:r>
        <w:rPr>
          <w:rFonts w:eastAsiaTheme="minorEastAsia"/>
          <w:b/>
          <w:bCs/>
          <w:i/>
          <w:iCs/>
          <w:sz w:val="22"/>
          <w:szCs w:val="22"/>
          <w:lang w:eastAsia="ko-KR"/>
        </w:rPr>
        <w:t>4</w:t>
      </w:r>
      <w:r w:rsidRPr="00E87F6B">
        <w:rPr>
          <w:rFonts w:eastAsiaTheme="minorEastAsia"/>
          <w:b/>
          <w:bCs/>
          <w:i/>
          <w:iCs/>
          <w:sz w:val="22"/>
          <w:szCs w:val="22"/>
          <w:lang w:eastAsia="ko-KR"/>
        </w:rPr>
        <w:t>A</w:t>
      </w:r>
      <w:r>
        <w:rPr>
          <w:rFonts w:eastAsiaTheme="minorEastAsia"/>
          <w:b/>
          <w:bCs/>
          <w:i/>
          <w:iCs/>
          <w:sz w:val="22"/>
          <w:szCs w:val="22"/>
          <w:lang w:eastAsia="ko-KR"/>
        </w:rPr>
        <w:t xml:space="preserve"> and after step 4B</w:t>
      </w:r>
      <w:r w:rsidRPr="00E87F6B">
        <w:rPr>
          <w:rFonts w:eastAsiaTheme="minorEastAsia"/>
          <w:b/>
          <w:bCs/>
          <w:i/>
          <w:iCs/>
          <w:sz w:val="22"/>
          <w:szCs w:val="22"/>
          <w:lang w:eastAsia="ko-KR"/>
        </w:rPr>
        <w:t>,</w:t>
      </w:r>
      <w:r>
        <w:rPr>
          <w:rFonts w:eastAsiaTheme="minorEastAsia"/>
          <w:b/>
          <w:bCs/>
          <w:i/>
          <w:iCs/>
          <w:sz w:val="22"/>
          <w:szCs w:val="22"/>
          <w:lang w:eastAsia="ko-KR"/>
        </w:rPr>
        <w:t xml:space="preserve"> make new step 4A-1 and</w:t>
      </w:r>
      <w:r w:rsidR="008438BC">
        <w:rPr>
          <w:rFonts w:eastAsiaTheme="minorEastAsia"/>
          <w:b/>
          <w:bCs/>
          <w:i/>
          <w:iCs/>
          <w:sz w:val="22"/>
          <w:szCs w:val="22"/>
          <w:lang w:eastAsia="ko-KR"/>
        </w:rPr>
        <w:t xml:space="preserve"> step</w:t>
      </w:r>
      <w:r>
        <w:rPr>
          <w:rFonts w:eastAsiaTheme="minorEastAsia"/>
          <w:b/>
          <w:bCs/>
          <w:i/>
          <w:iCs/>
          <w:sz w:val="22"/>
          <w:szCs w:val="22"/>
          <w:lang w:eastAsia="ko-KR"/>
        </w:rPr>
        <w:t xml:space="preserve"> 4B-1 to</w:t>
      </w:r>
      <w:r w:rsidRPr="00E87F6B">
        <w:rPr>
          <w:rFonts w:eastAsiaTheme="minorEastAsia"/>
          <w:b/>
          <w:bCs/>
          <w:i/>
          <w:iCs/>
          <w:sz w:val="22"/>
          <w:szCs w:val="22"/>
          <w:lang w:eastAsia="ko-KR"/>
        </w:rPr>
        <w:t xml:space="preserve"> insert </w:t>
      </w:r>
      <w:r>
        <w:rPr>
          <w:rFonts w:eastAsiaTheme="minorEastAsia"/>
          <w:b/>
          <w:bCs/>
          <w:i/>
          <w:iCs/>
          <w:sz w:val="22"/>
          <w:szCs w:val="22"/>
          <w:lang w:eastAsia="ko-KR"/>
        </w:rPr>
        <w:t>padding</w:t>
      </w:r>
      <w:r w:rsidRPr="00E87F6B">
        <w:rPr>
          <w:rFonts w:eastAsiaTheme="minorEastAsia"/>
          <w:b/>
          <w:bCs/>
          <w:i/>
          <w:iCs/>
          <w:sz w:val="22"/>
          <w:szCs w:val="22"/>
          <w:lang w:eastAsia="ko-KR"/>
        </w:rPr>
        <w:t xml:space="preserve"> bit</w:t>
      </w:r>
      <w:r>
        <w:rPr>
          <w:rFonts w:eastAsiaTheme="minorEastAsia"/>
          <w:b/>
          <w:bCs/>
          <w:i/>
          <w:iCs/>
          <w:sz w:val="22"/>
          <w:szCs w:val="22"/>
          <w:lang w:eastAsia="ko-KR"/>
        </w:rPr>
        <w:t>(s)</w:t>
      </w:r>
      <w:r w:rsidRPr="00E87F6B">
        <w:rPr>
          <w:rFonts w:eastAsiaTheme="minorEastAsia"/>
          <w:b/>
          <w:bCs/>
          <w:i/>
          <w:iCs/>
          <w:sz w:val="22"/>
          <w:szCs w:val="22"/>
          <w:lang w:eastAsia="ko-KR"/>
        </w:rPr>
        <w:t xml:space="preserve"> </w:t>
      </w:r>
      <w:r>
        <w:rPr>
          <w:rFonts w:eastAsiaTheme="minorEastAsia"/>
          <w:b/>
          <w:bCs/>
          <w:i/>
          <w:iCs/>
          <w:sz w:val="22"/>
          <w:szCs w:val="22"/>
          <w:lang w:eastAsia="ko-KR"/>
        </w:rPr>
        <w:t>to</w:t>
      </w:r>
      <w:r w:rsidRPr="00E87F6B">
        <w:rPr>
          <w:rFonts w:eastAsiaTheme="minorEastAsia"/>
          <w:b/>
          <w:bCs/>
          <w:i/>
          <w:iCs/>
          <w:sz w:val="22"/>
          <w:szCs w:val="22"/>
          <w:lang w:eastAsia="ko-KR"/>
        </w:rPr>
        <w:t xml:space="preserve"> new DCI format (0_2, 1_2)</w:t>
      </w:r>
      <w:r>
        <w:rPr>
          <w:rFonts w:eastAsiaTheme="minorEastAsia"/>
          <w:b/>
          <w:bCs/>
          <w:i/>
          <w:iCs/>
          <w:sz w:val="22"/>
          <w:szCs w:val="22"/>
          <w:lang w:eastAsia="ko-KR"/>
        </w:rPr>
        <w:t xml:space="preserve"> and non-fallback DCI (0_1, 1_1)</w:t>
      </w:r>
    </w:p>
    <w:p w14:paraId="11D17F79" w14:textId="336132B4" w:rsidR="003D2B00" w:rsidRDefault="003D2B00" w:rsidP="00156952">
      <w:pPr>
        <w:pStyle w:val="a2"/>
        <w:spacing w:line="276" w:lineRule="auto"/>
        <w:jc w:val="both"/>
        <w:rPr>
          <w:rFonts w:eastAsiaTheme="minorEastAsia"/>
          <w:sz w:val="22"/>
          <w:szCs w:val="22"/>
          <w:lang w:eastAsia="ko-KR"/>
        </w:rPr>
      </w:pPr>
    </w:p>
    <w:p w14:paraId="32E2E8C6" w14:textId="7F73340D" w:rsidR="003D2B00" w:rsidRDefault="003D2B00" w:rsidP="00156952">
      <w:pPr>
        <w:pStyle w:val="a2"/>
        <w:spacing w:line="276" w:lineRule="auto"/>
        <w:jc w:val="both"/>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ncorporating Proposal </w:t>
      </w:r>
      <w:r w:rsidR="00C66B67">
        <w:rPr>
          <w:rFonts w:eastAsiaTheme="minorEastAsia"/>
          <w:sz w:val="22"/>
          <w:szCs w:val="22"/>
          <w:lang w:eastAsia="ko-KR"/>
        </w:rPr>
        <w:t xml:space="preserve">1 </w:t>
      </w:r>
      <w:r>
        <w:rPr>
          <w:rFonts w:eastAsiaTheme="minorEastAsia"/>
          <w:sz w:val="22"/>
          <w:szCs w:val="22"/>
          <w:lang w:eastAsia="ko-KR"/>
        </w:rPr>
        <w:t xml:space="preserve">and </w:t>
      </w:r>
      <w:r w:rsidR="00C66B67">
        <w:rPr>
          <w:rFonts w:eastAsiaTheme="minorEastAsia"/>
          <w:sz w:val="22"/>
          <w:szCs w:val="22"/>
          <w:lang w:eastAsia="ko-KR"/>
        </w:rPr>
        <w:t>2</w:t>
      </w:r>
      <w:r>
        <w:rPr>
          <w:rFonts w:eastAsiaTheme="minorEastAsia"/>
          <w:sz w:val="22"/>
          <w:szCs w:val="22"/>
          <w:lang w:eastAsia="ko-KR"/>
        </w:rPr>
        <w:t xml:space="preserve">, we propose the following text proposal. </w:t>
      </w:r>
    </w:p>
    <w:p w14:paraId="4CD6268E" w14:textId="6B9DF752" w:rsidR="003D2B00" w:rsidRPr="003D2B00" w:rsidRDefault="003D2B00" w:rsidP="003D2B00">
      <w:pPr>
        <w:pStyle w:val="a2"/>
        <w:numPr>
          <w:ilvl w:val="0"/>
          <w:numId w:val="12"/>
        </w:numPr>
        <w:spacing w:line="276" w:lineRule="auto"/>
        <w:jc w:val="both"/>
        <w:rPr>
          <w:rFonts w:eastAsiaTheme="minorEastAsia"/>
          <w:sz w:val="22"/>
          <w:szCs w:val="22"/>
          <w:lang w:eastAsia="ko-KR"/>
        </w:rPr>
      </w:pPr>
      <w:r w:rsidRPr="00E87F6B">
        <w:rPr>
          <w:rFonts w:eastAsiaTheme="minorEastAsia" w:hint="eastAsia"/>
          <w:b/>
          <w:bCs/>
          <w:i/>
          <w:iCs/>
          <w:sz w:val="22"/>
          <w:szCs w:val="22"/>
          <w:lang w:eastAsia="ko-KR"/>
        </w:rPr>
        <w:t>P</w:t>
      </w:r>
      <w:r w:rsidRPr="00E87F6B">
        <w:rPr>
          <w:rFonts w:eastAsiaTheme="minorEastAsia"/>
          <w:b/>
          <w:bCs/>
          <w:i/>
          <w:iCs/>
          <w:sz w:val="22"/>
          <w:szCs w:val="22"/>
          <w:lang w:eastAsia="ko-KR"/>
        </w:rPr>
        <w:t xml:space="preserve">roposal </w:t>
      </w:r>
      <w:r w:rsidR="00C66B67">
        <w:rPr>
          <w:rFonts w:eastAsiaTheme="minorEastAsia"/>
          <w:b/>
          <w:bCs/>
          <w:i/>
          <w:iCs/>
          <w:sz w:val="22"/>
          <w:szCs w:val="22"/>
          <w:lang w:eastAsia="ko-KR"/>
        </w:rPr>
        <w:t>3</w:t>
      </w:r>
      <w:r w:rsidRPr="00E87F6B">
        <w:rPr>
          <w:rFonts w:eastAsiaTheme="minorEastAsia"/>
          <w:b/>
          <w:bCs/>
          <w:i/>
          <w:iCs/>
          <w:sz w:val="22"/>
          <w:szCs w:val="22"/>
          <w:lang w:eastAsia="ko-KR"/>
        </w:rPr>
        <w:t>:</w:t>
      </w:r>
      <w:r>
        <w:rPr>
          <w:rFonts w:eastAsiaTheme="minorEastAsia"/>
          <w:b/>
          <w:bCs/>
          <w:i/>
          <w:iCs/>
          <w:sz w:val="22"/>
          <w:szCs w:val="22"/>
          <w:lang w:eastAsia="ko-KR"/>
        </w:rPr>
        <w:t xml:space="preserve"> Adopt the following text proposal </w:t>
      </w:r>
      <w:r w:rsidR="00226FB1">
        <w:rPr>
          <w:rFonts w:eastAsiaTheme="minorEastAsia"/>
          <w:b/>
          <w:bCs/>
          <w:i/>
          <w:iCs/>
          <w:sz w:val="22"/>
          <w:szCs w:val="22"/>
          <w:lang w:eastAsia="ko-KR"/>
        </w:rPr>
        <w:t>for TS38.212</w:t>
      </w:r>
    </w:p>
    <w:tbl>
      <w:tblPr>
        <w:tblStyle w:val="a6"/>
        <w:tblW w:w="0" w:type="auto"/>
        <w:tblLook w:val="04A0" w:firstRow="1" w:lastRow="0" w:firstColumn="1" w:lastColumn="0" w:noHBand="0" w:noVBand="1"/>
      </w:tblPr>
      <w:tblGrid>
        <w:gridCol w:w="9736"/>
      </w:tblGrid>
      <w:tr w:rsidR="00A7733B" w:rsidRPr="00F7108D" w14:paraId="325237B5" w14:textId="77777777" w:rsidTr="002F140C">
        <w:tc>
          <w:tcPr>
            <w:tcW w:w="9736" w:type="dxa"/>
          </w:tcPr>
          <w:p w14:paraId="71D96D13" w14:textId="77777777" w:rsidR="00A7733B" w:rsidRPr="007D41FE" w:rsidRDefault="00A7733B" w:rsidP="002F140C">
            <w:pPr>
              <w:widowControl/>
              <w:wordWrap/>
              <w:autoSpaceDE/>
              <w:autoSpaceDN/>
              <w:spacing w:after="180"/>
              <w:jc w:val="left"/>
              <w:rPr>
                <w:rFonts w:ascii="Times New Roman" w:hAnsi="Times New Roman"/>
                <w:color w:val="FF0000"/>
                <w:kern w:val="0"/>
                <w:szCs w:val="20"/>
                <w:lang w:eastAsia="en-US"/>
              </w:rPr>
            </w:pPr>
            <w:r w:rsidRPr="007D41FE">
              <w:rPr>
                <w:rFonts w:ascii="Times New Roman" w:hAnsi="Times New Roman"/>
                <w:color w:val="FF0000"/>
                <w:kern w:val="0"/>
                <w:szCs w:val="20"/>
                <w:lang w:eastAsia="en-US"/>
              </w:rPr>
              <w:t>===========================The Start of Text Proposal of TS38.212============================</w:t>
            </w:r>
          </w:p>
          <w:p w14:paraId="3D3A76FA" w14:textId="77777777" w:rsidR="00A7733B" w:rsidRPr="00397D04" w:rsidRDefault="00A7733B" w:rsidP="002F140C">
            <w:pPr>
              <w:pStyle w:val="4"/>
              <w:numPr>
                <w:ilvl w:val="0"/>
                <w:numId w:val="0"/>
              </w:numPr>
              <w:ind w:left="864" w:hanging="864"/>
              <w:rPr>
                <w:rFonts w:ascii="Times" w:hAnsi="Times" w:cs="Times"/>
                <w:lang w:eastAsia="zh-CN"/>
              </w:rPr>
            </w:pPr>
            <w:r w:rsidRPr="00F7108D">
              <w:rPr>
                <w:rFonts w:ascii="Times" w:hAnsi="Times" w:cs="Times"/>
                <w:lang w:eastAsia="zh-CN"/>
              </w:rPr>
              <w:t>7.3.1.0</w:t>
            </w:r>
            <w:r w:rsidRPr="00F7108D">
              <w:rPr>
                <w:rFonts w:ascii="Times" w:hAnsi="Times" w:cs="Times"/>
                <w:lang w:eastAsia="zh-CN"/>
              </w:rPr>
              <w:tab/>
            </w:r>
            <w:r w:rsidRPr="00397D04">
              <w:rPr>
                <w:rFonts w:ascii="Times" w:hAnsi="Times" w:cs="Times"/>
                <w:lang w:eastAsia="zh-CN"/>
              </w:rPr>
              <w:t>DCI size alignment</w:t>
            </w:r>
          </w:p>
          <w:p w14:paraId="06F31F14" w14:textId="77777777" w:rsidR="00A7733B" w:rsidRPr="00397D04" w:rsidRDefault="00A7733B" w:rsidP="002F140C">
            <w:pPr>
              <w:rPr>
                <w:rFonts w:ascii="Times" w:hAnsi="Times" w:cs="Times"/>
                <w:b/>
                <w:bCs/>
                <w:u w:val="single"/>
              </w:rPr>
            </w:pPr>
          </w:p>
          <w:p w14:paraId="37FBF5F8" w14:textId="77777777" w:rsidR="00A7733B" w:rsidRPr="00397D04" w:rsidRDefault="00A7733B" w:rsidP="002F140C">
            <w:pPr>
              <w:rPr>
                <w:rFonts w:ascii="Times" w:hAnsi="Times" w:cs="Times"/>
              </w:rPr>
            </w:pPr>
            <w:r w:rsidRPr="00397D04">
              <w:rPr>
                <w:rFonts w:ascii="Times" w:hAnsi="Times" w:cs="Times"/>
              </w:rPr>
              <w:t>If necessary, padding or truncation shall be applied to the DCI formats according to the following steps executed in the order below:</w:t>
            </w:r>
          </w:p>
          <w:p w14:paraId="5817EB4E" w14:textId="77777777" w:rsidR="00A7733B" w:rsidRPr="00397D04" w:rsidRDefault="00A7733B" w:rsidP="002F140C">
            <w:pPr>
              <w:rPr>
                <w:rFonts w:ascii="Times" w:hAnsi="Times" w:cs="Times"/>
              </w:rPr>
            </w:pPr>
            <w:r w:rsidRPr="00397D04">
              <w:rPr>
                <w:rFonts w:ascii="Times" w:hAnsi="Times" w:cs="Times"/>
              </w:rPr>
              <w:t>Step 0:</w:t>
            </w:r>
          </w:p>
          <w:p w14:paraId="28AB02BA"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t xml:space="preserve">Determine DCI format 0_0 monitored in a common search space according to clause 7.3.1.1.1 </w:t>
            </w:r>
            <w:r w:rsidRPr="00397D04">
              <w:rPr>
                <w:rFonts w:ascii="Times" w:hAnsi="Times" w:cs="Times"/>
              </w:rPr>
              <w:t xml:space="preserve">where </w:t>
            </w:r>
            <w:r w:rsidRPr="00397D04">
              <w:rPr>
                <w:rFonts w:ascii="Times" w:hAnsi="Times" w:cs="Times"/>
                <w:position w:val="-10"/>
              </w:rPr>
              <w:object w:dxaOrig="660" w:dyaOrig="285" w14:anchorId="2BB55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2pt" o:ole="">
                  <v:imagedata r:id="rId8" o:title=""/>
                </v:shape>
                <o:OLEObject Type="Embed" ProgID="Equation.3" ShapeID="_x0000_i1025" DrawAspect="Content" ObjectID="_1648112506" r:id="rId9"/>
              </w:object>
            </w:r>
            <w:r w:rsidRPr="00397D04">
              <w:rPr>
                <w:rFonts w:ascii="Times" w:hAnsi="Times" w:cs="Times"/>
                <w:lang w:eastAsia="zh-CN"/>
              </w:rPr>
              <w:t xml:space="preserve"> is the size of the initial UL bandwidth part.</w:t>
            </w:r>
          </w:p>
          <w:p w14:paraId="439468EB"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t>Determine DCI format 1_0 monitored in a common search space according to clause 7.3.1.2.1</w:t>
            </w:r>
            <w:r w:rsidRPr="00397D04">
              <w:rPr>
                <w:rFonts w:ascii="Times" w:hAnsi="Times" w:cs="Times"/>
              </w:rPr>
              <w:t xml:space="preserve"> where </w:t>
            </w:r>
            <w:r w:rsidRPr="00397D04">
              <w:rPr>
                <w:rFonts w:ascii="Times" w:hAnsi="Times" w:cs="Times"/>
                <w:position w:val="-10"/>
              </w:rPr>
              <w:object w:dxaOrig="675" w:dyaOrig="330" w14:anchorId="66E49871">
                <v:shape id="_x0000_i1026" type="#_x0000_t75" style="width:36pt;height:18pt" o:ole="">
                  <v:imagedata r:id="rId10" o:title=""/>
                </v:shape>
                <o:OLEObject Type="Embed" ProgID="Equation.3" ShapeID="_x0000_i1026" DrawAspect="Content" ObjectID="_1648112507" r:id="rId11"/>
              </w:object>
            </w:r>
            <w:r w:rsidRPr="00397D04">
              <w:rPr>
                <w:rFonts w:ascii="Times" w:hAnsi="Times" w:cs="Times"/>
                <w:lang w:eastAsia="zh-CN"/>
              </w:rPr>
              <w:t xml:space="preserve"> is given by</w:t>
            </w:r>
          </w:p>
          <w:p w14:paraId="2F89E6EC" w14:textId="77777777" w:rsidR="00A7733B" w:rsidRPr="00397D04" w:rsidRDefault="00A7733B" w:rsidP="002F140C">
            <w:pPr>
              <w:pStyle w:val="B2"/>
              <w:rPr>
                <w:rFonts w:ascii="Times" w:hAnsi="Times" w:cs="Times"/>
                <w:lang w:eastAsia="zh-CN"/>
              </w:rPr>
            </w:pPr>
            <w:r w:rsidRPr="00397D04">
              <w:rPr>
                <w:rFonts w:ascii="Times" w:hAnsi="Times" w:cs="Times"/>
                <w:lang w:eastAsia="zh-CN"/>
              </w:rPr>
              <w:t>-</w:t>
            </w:r>
            <w:r w:rsidRPr="00397D04">
              <w:rPr>
                <w:rFonts w:ascii="Times" w:hAnsi="Times" w:cs="Times"/>
                <w:lang w:eastAsia="zh-CN"/>
              </w:rPr>
              <w:tab/>
              <w:t>the size of CORESET 0 if CORESET 0 is configured for the cell; and</w:t>
            </w:r>
          </w:p>
          <w:p w14:paraId="586CC69F" w14:textId="77777777" w:rsidR="00A7733B" w:rsidRPr="00397D04" w:rsidRDefault="00A7733B" w:rsidP="002F140C">
            <w:pPr>
              <w:pStyle w:val="B2"/>
              <w:rPr>
                <w:rFonts w:ascii="Times" w:hAnsi="Times" w:cs="Times"/>
                <w:lang w:eastAsia="zh-CN"/>
              </w:rPr>
            </w:pPr>
            <w:r w:rsidRPr="00397D04">
              <w:rPr>
                <w:rFonts w:ascii="Times" w:hAnsi="Times" w:cs="Times"/>
                <w:lang w:eastAsia="zh-CN"/>
              </w:rPr>
              <w:t>-</w:t>
            </w:r>
            <w:r w:rsidRPr="00397D04">
              <w:rPr>
                <w:rFonts w:ascii="Times" w:hAnsi="Times" w:cs="Times"/>
                <w:lang w:eastAsia="zh-CN"/>
              </w:rPr>
              <w:tab/>
              <w:t>the size of initial DL bandwidth part if CORESET 0 is not configured for the cell.</w:t>
            </w:r>
          </w:p>
          <w:p w14:paraId="600CA843" w14:textId="77777777" w:rsidR="00A7733B" w:rsidRPr="00397D04" w:rsidRDefault="00A7733B" w:rsidP="002F140C">
            <w:pPr>
              <w:pStyle w:val="B1"/>
              <w:rPr>
                <w:rFonts w:ascii="Times" w:hAnsi="Times" w:cs="Times"/>
              </w:rPr>
            </w:pPr>
            <w:r w:rsidRPr="00397D04">
              <w:rPr>
                <w:rFonts w:ascii="Times" w:hAnsi="Times" w:cs="Times"/>
                <w:lang w:eastAsia="zh-CN"/>
              </w:rPr>
              <w:t>-</w:t>
            </w:r>
            <w:r w:rsidRPr="00397D04">
              <w:rPr>
                <w:rFonts w:ascii="Times" w:hAnsi="Times" w:cs="Times"/>
                <w:lang w:eastAsia="zh-CN"/>
              </w:rPr>
              <w:tab/>
              <w:t>If DCI format 0_0 is monitored in common search space and i</w:t>
            </w:r>
            <w:r w:rsidRPr="00397D04">
              <w:rPr>
                <w:rFonts w:ascii="Times" w:hAnsi="Times" w:cs="Times"/>
              </w:rPr>
              <w:t xml:space="preserve">f the number of information bits in </w:t>
            </w:r>
            <w:r w:rsidRPr="00397D04">
              <w:rPr>
                <w:rFonts w:ascii="Times" w:hAnsi="Times" w:cs="Times"/>
                <w:lang w:eastAsia="zh-CN"/>
              </w:rPr>
              <w:t xml:space="preserve">the DCI </w:t>
            </w:r>
            <w:r w:rsidRPr="00397D04">
              <w:rPr>
                <w:rFonts w:ascii="Times" w:hAnsi="Times" w:cs="Times"/>
              </w:rPr>
              <w:t>format 0_0</w:t>
            </w:r>
            <w:r w:rsidRPr="00397D04">
              <w:rPr>
                <w:rFonts w:ascii="Times" w:hAnsi="Times" w:cs="Times"/>
                <w:lang w:eastAsia="zh-CN"/>
              </w:rPr>
              <w:t xml:space="preserve"> </w:t>
            </w:r>
            <w:r w:rsidRPr="00397D04">
              <w:rPr>
                <w:rFonts w:ascii="Times" w:hAnsi="Times" w:cs="Times"/>
              </w:rPr>
              <w:t>prior to padding is less than the payload size of</w:t>
            </w:r>
            <w:r w:rsidRPr="00397D04">
              <w:rPr>
                <w:rFonts w:ascii="Times" w:hAnsi="Times" w:cs="Times"/>
                <w:lang w:eastAsia="zh-CN"/>
              </w:rPr>
              <w:t xml:space="preserve"> the DCI</w:t>
            </w:r>
            <w:r w:rsidRPr="00397D04">
              <w:rPr>
                <w:rFonts w:ascii="Times" w:hAnsi="Times" w:cs="Times"/>
              </w:rPr>
              <w:t xml:space="preserve"> format 1_0 </w:t>
            </w:r>
            <w:r w:rsidRPr="00397D04">
              <w:rPr>
                <w:rFonts w:ascii="Times" w:hAnsi="Times" w:cs="Times"/>
                <w:lang w:eastAsia="zh-CN"/>
              </w:rPr>
              <w:t xml:space="preserve">monitored in common search space </w:t>
            </w:r>
            <w:r w:rsidRPr="00397D04">
              <w:rPr>
                <w:rFonts w:ascii="Times" w:hAnsi="Times" w:cs="Times"/>
              </w:rPr>
              <w:t xml:space="preserve">for scheduling the same serving cell, </w:t>
            </w:r>
            <w:r w:rsidRPr="00397D04">
              <w:rPr>
                <w:rFonts w:ascii="Times" w:hAnsi="Times" w:cs="Times"/>
                <w:lang w:eastAsia="zh-CN"/>
              </w:rPr>
              <w:t xml:space="preserve">a number of zero padding bits are generated for the DCI </w:t>
            </w:r>
            <w:r w:rsidRPr="00397D04">
              <w:rPr>
                <w:rFonts w:ascii="Times" w:hAnsi="Times" w:cs="Times"/>
              </w:rPr>
              <w:t>format 0_0 until the payload size equals that of</w:t>
            </w:r>
            <w:r w:rsidRPr="00397D04">
              <w:rPr>
                <w:rFonts w:ascii="Times" w:hAnsi="Times" w:cs="Times"/>
                <w:lang w:eastAsia="zh-CN"/>
              </w:rPr>
              <w:t xml:space="preserve"> the DCI</w:t>
            </w:r>
            <w:r w:rsidRPr="00397D04">
              <w:rPr>
                <w:rFonts w:ascii="Times" w:hAnsi="Times" w:cs="Times"/>
              </w:rPr>
              <w:t xml:space="preserve"> format 1_0.</w:t>
            </w:r>
          </w:p>
          <w:p w14:paraId="609FFEC2" w14:textId="77777777" w:rsidR="00A7733B" w:rsidRPr="00397D04" w:rsidRDefault="00A7733B" w:rsidP="002F140C">
            <w:pPr>
              <w:pStyle w:val="B1"/>
              <w:rPr>
                <w:rFonts w:ascii="Times" w:hAnsi="Times" w:cs="Times"/>
                <w:lang w:eastAsia="zh-CN"/>
              </w:rPr>
            </w:pPr>
            <w:r w:rsidRPr="00397D04">
              <w:rPr>
                <w:rFonts w:ascii="Times" w:hAnsi="Times" w:cs="Times"/>
              </w:rPr>
              <w:t>-</w:t>
            </w:r>
            <w:r w:rsidRPr="00397D04">
              <w:rPr>
                <w:rFonts w:ascii="Times" w:hAnsi="Times" w:cs="Times"/>
              </w:rPr>
              <w:tab/>
            </w:r>
            <w:r w:rsidRPr="00397D04">
              <w:rPr>
                <w:rFonts w:ascii="Times" w:hAnsi="Times" w:cs="Times"/>
                <w:lang w:eastAsia="zh-CN"/>
              </w:rPr>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397D04">
              <w:rPr>
                <w:rFonts w:ascii="Times" w:hAnsi="Times" w:cs="Times"/>
                <w:lang w:eastAsia="zh-CN"/>
              </w:rPr>
              <w:t>bitwidth</w:t>
            </w:r>
            <w:proofErr w:type="spellEnd"/>
            <w:r w:rsidRPr="00397D04">
              <w:rPr>
                <w:rFonts w:ascii="Times" w:hAnsi="Times" w:cs="Times"/>
                <w:lang w:eastAsia="zh-CN"/>
              </w:rPr>
              <w:t xml:space="preserve"> of the frequency domain resource assignment field in the DCI format 0_0 is reduced by truncating the first few most significant bits such that the size of DCI format 0_0 equals the size of the DCI format 1_0.</w:t>
            </w:r>
          </w:p>
          <w:p w14:paraId="74FD524F" w14:textId="77777777" w:rsidR="00A7733B" w:rsidRPr="00397D04" w:rsidRDefault="00A7733B" w:rsidP="002F140C">
            <w:pPr>
              <w:rPr>
                <w:rFonts w:ascii="Times" w:hAnsi="Times" w:cs="Times"/>
              </w:rPr>
            </w:pPr>
            <w:r w:rsidRPr="00397D04">
              <w:rPr>
                <w:rFonts w:ascii="Times" w:hAnsi="Times" w:cs="Times"/>
              </w:rPr>
              <w:t>Step 1:</w:t>
            </w:r>
          </w:p>
          <w:p w14:paraId="354B87E0" w14:textId="77777777" w:rsidR="00A7733B" w:rsidRPr="00397D04" w:rsidRDefault="00A7733B" w:rsidP="002F140C">
            <w:pPr>
              <w:pStyle w:val="B1"/>
              <w:rPr>
                <w:rFonts w:ascii="Times" w:hAnsi="Times" w:cs="Times"/>
                <w:lang w:eastAsia="zh-CN"/>
              </w:rPr>
            </w:pPr>
            <w:r w:rsidRPr="00397D04">
              <w:rPr>
                <w:rFonts w:ascii="Times" w:hAnsi="Times" w:cs="Times"/>
              </w:rPr>
              <w:t>-</w:t>
            </w:r>
            <w:r w:rsidRPr="00397D04">
              <w:rPr>
                <w:rFonts w:ascii="Times" w:hAnsi="Times" w:cs="Times"/>
              </w:rPr>
              <w:tab/>
              <w:t xml:space="preserve">Determine DCI format 0_0 monitored in a UE-specific search space according to clause 7.3.1.1.1 where </w:t>
            </w:r>
            <w:r w:rsidRPr="00397D04">
              <w:rPr>
                <w:rFonts w:ascii="Times" w:hAnsi="Times" w:cs="Times"/>
                <w:position w:val="-10"/>
              </w:rPr>
              <w:object w:dxaOrig="660" w:dyaOrig="285" w14:anchorId="6AB92035">
                <v:shape id="_x0000_i1027" type="#_x0000_t75" style="width:36pt;height:12pt" o:ole="">
                  <v:imagedata r:id="rId8" o:title=""/>
                </v:shape>
                <o:OLEObject Type="Embed" ProgID="Equation.3" ShapeID="_x0000_i1027" DrawAspect="Content" ObjectID="_1648112508" r:id="rId12"/>
              </w:object>
            </w:r>
            <w:r w:rsidRPr="00397D04">
              <w:rPr>
                <w:rFonts w:ascii="Times" w:hAnsi="Times" w:cs="Times"/>
                <w:lang w:eastAsia="zh-CN"/>
              </w:rPr>
              <w:t xml:space="preserve"> is the size of the active UL bandwidth part.</w:t>
            </w:r>
          </w:p>
          <w:p w14:paraId="2DA87ADC"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r>
            <w:r w:rsidRPr="00397D04">
              <w:rPr>
                <w:rFonts w:ascii="Times" w:hAnsi="Times" w:cs="Times"/>
              </w:rPr>
              <w:t xml:space="preserve">Determine DCI format 1_0 monitored in a UE-specific search space according to clause 7.3.1.2.1 where </w:t>
            </w:r>
            <w:r w:rsidRPr="00397D04">
              <w:rPr>
                <w:rFonts w:ascii="Times" w:hAnsi="Times" w:cs="Times"/>
                <w:position w:val="-10"/>
              </w:rPr>
              <w:object w:dxaOrig="675" w:dyaOrig="330" w14:anchorId="5B158671">
                <v:shape id="_x0000_i1028" type="#_x0000_t75" style="width:36pt;height:18pt" o:ole="">
                  <v:imagedata r:id="rId10" o:title=""/>
                </v:shape>
                <o:OLEObject Type="Embed" ProgID="Equation.3" ShapeID="_x0000_i1028" DrawAspect="Content" ObjectID="_1648112509" r:id="rId13"/>
              </w:object>
            </w:r>
            <w:r w:rsidRPr="00397D04">
              <w:rPr>
                <w:rFonts w:ascii="Times" w:hAnsi="Times" w:cs="Times"/>
                <w:lang w:eastAsia="zh-CN"/>
              </w:rPr>
              <w:t xml:space="preserve"> is the size of the active DL bandwidth part. </w:t>
            </w:r>
          </w:p>
          <w:p w14:paraId="337E25A3" w14:textId="77777777" w:rsidR="00A7733B" w:rsidRPr="00397D04" w:rsidRDefault="00A7733B" w:rsidP="002F140C">
            <w:pPr>
              <w:pStyle w:val="B1"/>
              <w:rPr>
                <w:rFonts w:ascii="Times" w:hAnsi="Times" w:cs="Times"/>
                <w:lang w:eastAsia="zh-CN"/>
              </w:rPr>
            </w:pPr>
            <w:r w:rsidRPr="00397D04">
              <w:rPr>
                <w:rFonts w:ascii="Times" w:hAnsi="Times" w:cs="Times"/>
                <w:lang w:eastAsia="zh-CN"/>
              </w:rPr>
              <w:lastRenderedPageBreak/>
              <w:t>-</w:t>
            </w:r>
            <w:r w:rsidRPr="00397D04">
              <w:rPr>
                <w:rFonts w:ascii="Times" w:hAnsi="Times" w:cs="Times"/>
                <w:lang w:eastAsia="zh-CN"/>
              </w:rPr>
              <w:tab/>
              <w:t xml:space="preserve">For a UE configured with </w:t>
            </w:r>
            <w:proofErr w:type="spellStart"/>
            <w:r w:rsidRPr="00397D04">
              <w:rPr>
                <w:rFonts w:ascii="Times" w:hAnsi="Times" w:cs="Times"/>
                <w:i/>
                <w:lang w:eastAsia="zh-CN"/>
              </w:rPr>
              <w:t>supplementaryUplink</w:t>
            </w:r>
            <w:proofErr w:type="spellEnd"/>
            <w:r w:rsidRPr="00397D04">
              <w:rPr>
                <w:rFonts w:ascii="Times" w:hAnsi="Times" w:cs="Times"/>
                <w:i/>
                <w:lang w:eastAsia="zh-CN"/>
              </w:rPr>
              <w:t xml:space="preserve"> </w:t>
            </w:r>
            <w:r w:rsidRPr="00397D04">
              <w:rPr>
                <w:rFonts w:ascii="Times" w:hAnsi="Times" w:cs="Times"/>
                <w:lang w:eastAsia="zh-CN"/>
              </w:rPr>
              <w:t>in</w:t>
            </w:r>
            <w:r w:rsidRPr="00397D04">
              <w:rPr>
                <w:rFonts w:ascii="Times" w:hAnsi="Times" w:cs="Times"/>
                <w:i/>
                <w:lang w:eastAsia="zh-CN"/>
              </w:rPr>
              <w:t xml:space="preserve"> </w:t>
            </w:r>
            <w:proofErr w:type="spellStart"/>
            <w:r w:rsidRPr="00397D04">
              <w:rPr>
                <w:rFonts w:ascii="Times" w:hAnsi="Times" w:cs="Times"/>
                <w:i/>
                <w:lang w:eastAsia="zh-CN"/>
              </w:rPr>
              <w:t>ServingCellConfig</w:t>
            </w:r>
            <w:proofErr w:type="spellEnd"/>
            <w:r w:rsidRPr="00397D04">
              <w:rPr>
                <w:rFonts w:ascii="Times" w:hAnsi="Times" w:cs="Times"/>
                <w:lang w:eastAsia="zh-CN"/>
              </w:rPr>
              <w:t xml:space="preserve"> in a cell, if PUSCH is configured to be transmitted on both the SUL and the non-SUL of the cell and i</w:t>
            </w:r>
            <w:r w:rsidRPr="00397D04">
              <w:rPr>
                <w:rFonts w:ascii="Times" w:hAnsi="Times" w:cs="Times"/>
              </w:rPr>
              <w:t xml:space="preserve">f the number of information bits in DCI format </w:t>
            </w:r>
            <w:r w:rsidRPr="00397D04">
              <w:rPr>
                <w:rFonts w:ascii="Times" w:hAnsi="Times" w:cs="Times"/>
                <w:lang w:eastAsia="zh-CN"/>
              </w:rPr>
              <w:t>0</w:t>
            </w:r>
            <w:r w:rsidRPr="00397D04">
              <w:rPr>
                <w:rFonts w:ascii="Times" w:hAnsi="Times" w:cs="Times"/>
              </w:rPr>
              <w:t xml:space="preserve">_0 in UE-specific search space </w:t>
            </w:r>
            <w:r w:rsidRPr="00397D04">
              <w:rPr>
                <w:rFonts w:ascii="Times" w:hAnsi="Times" w:cs="Times"/>
                <w:lang w:eastAsia="zh-CN"/>
              </w:rPr>
              <w:t xml:space="preserve">for the SUL is not equal to </w:t>
            </w:r>
            <w:r w:rsidRPr="00397D04">
              <w:rPr>
                <w:rFonts w:ascii="Times" w:hAnsi="Times" w:cs="Times"/>
              </w:rPr>
              <w:t xml:space="preserve">the number of information bits </w:t>
            </w:r>
            <w:r w:rsidRPr="00397D04">
              <w:rPr>
                <w:rFonts w:ascii="Times" w:hAnsi="Times" w:cs="Times"/>
                <w:lang w:eastAsia="zh-CN"/>
              </w:rPr>
              <w:t>in DCI format 0_0 in UE-specific search space for the non-SUL, a number of zero padding bits are generated</w:t>
            </w:r>
            <w:r w:rsidRPr="00397D04">
              <w:rPr>
                <w:rFonts w:ascii="Times" w:hAnsi="Times" w:cs="Times"/>
              </w:rPr>
              <w:t xml:space="preserve"> for the </w:t>
            </w:r>
            <w:r w:rsidRPr="00397D04">
              <w:rPr>
                <w:rFonts w:ascii="Times" w:hAnsi="Times" w:cs="Times"/>
                <w:lang w:eastAsia="zh-CN"/>
              </w:rPr>
              <w:t xml:space="preserve">smaller DCI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 xml:space="preserve">_0 until the payload size equals that of </w:t>
            </w:r>
            <w:r w:rsidRPr="00397D04">
              <w:rPr>
                <w:rFonts w:ascii="Times" w:hAnsi="Times" w:cs="Times"/>
                <w:lang w:eastAsia="zh-CN"/>
              </w:rPr>
              <w:t xml:space="preserve">the larger DCI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_0.</w:t>
            </w:r>
          </w:p>
          <w:p w14:paraId="09769E48"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t>If DCI format 0_0 is monitored in UE-specific search space and i</w:t>
            </w:r>
            <w:r w:rsidRPr="00397D04">
              <w:rPr>
                <w:rFonts w:ascii="Times" w:hAnsi="Times" w:cs="Times"/>
              </w:rPr>
              <w:t xml:space="preserve">f the number of information bits in </w:t>
            </w:r>
            <w:r w:rsidRPr="00397D04">
              <w:rPr>
                <w:rFonts w:ascii="Times" w:hAnsi="Times" w:cs="Times"/>
                <w:lang w:eastAsia="zh-CN"/>
              </w:rPr>
              <w:t xml:space="preserve">the DCI </w:t>
            </w:r>
            <w:r w:rsidRPr="00397D04">
              <w:rPr>
                <w:rFonts w:ascii="Times" w:hAnsi="Times" w:cs="Times"/>
              </w:rPr>
              <w:t>format 0_0</w:t>
            </w:r>
            <w:r w:rsidRPr="00397D04">
              <w:rPr>
                <w:rFonts w:ascii="Times" w:hAnsi="Times" w:cs="Times"/>
                <w:lang w:eastAsia="zh-CN"/>
              </w:rPr>
              <w:t xml:space="preserve"> </w:t>
            </w:r>
            <w:r w:rsidRPr="00397D04">
              <w:rPr>
                <w:rFonts w:ascii="Times" w:hAnsi="Times" w:cs="Times"/>
              </w:rPr>
              <w:t>prior to padding is less than the payload size of</w:t>
            </w:r>
            <w:r w:rsidRPr="00397D04">
              <w:rPr>
                <w:rFonts w:ascii="Times" w:hAnsi="Times" w:cs="Times"/>
                <w:lang w:eastAsia="zh-CN"/>
              </w:rPr>
              <w:t xml:space="preserve"> the DCI</w:t>
            </w:r>
            <w:r w:rsidRPr="00397D04">
              <w:rPr>
                <w:rFonts w:ascii="Times" w:hAnsi="Times" w:cs="Times"/>
              </w:rPr>
              <w:t xml:space="preserve"> format 1_0 </w:t>
            </w:r>
            <w:r w:rsidRPr="00397D04">
              <w:rPr>
                <w:rFonts w:ascii="Times" w:hAnsi="Times" w:cs="Times"/>
                <w:lang w:eastAsia="zh-CN"/>
              </w:rPr>
              <w:t xml:space="preserve">monitored in UE-specific search space </w:t>
            </w:r>
            <w:r w:rsidRPr="00397D04">
              <w:rPr>
                <w:rFonts w:ascii="Times" w:hAnsi="Times" w:cs="Times"/>
              </w:rPr>
              <w:t xml:space="preserve">for scheduling the same serving cell, </w:t>
            </w:r>
            <w:r w:rsidRPr="00397D04">
              <w:rPr>
                <w:rFonts w:ascii="Times" w:hAnsi="Times" w:cs="Times"/>
                <w:lang w:eastAsia="zh-CN"/>
              </w:rPr>
              <w:t xml:space="preserve">a number of zero padding bits are generated for the DCI </w:t>
            </w:r>
            <w:r w:rsidRPr="00397D04">
              <w:rPr>
                <w:rFonts w:ascii="Times" w:hAnsi="Times" w:cs="Times"/>
              </w:rPr>
              <w:t>format 0_0 until the payload size equals that of</w:t>
            </w:r>
            <w:r w:rsidRPr="00397D04">
              <w:rPr>
                <w:rFonts w:ascii="Times" w:hAnsi="Times" w:cs="Times"/>
                <w:lang w:eastAsia="zh-CN"/>
              </w:rPr>
              <w:t xml:space="preserve"> the DCI</w:t>
            </w:r>
            <w:r w:rsidRPr="00397D04">
              <w:rPr>
                <w:rFonts w:ascii="Times" w:hAnsi="Times" w:cs="Times"/>
              </w:rPr>
              <w:t xml:space="preserve"> format 1_0.</w:t>
            </w:r>
          </w:p>
          <w:p w14:paraId="26A2EF3F"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397D04">
              <w:rPr>
                <w:rFonts w:ascii="Times" w:hAnsi="Times" w:cs="Times"/>
              </w:rPr>
              <w:t xml:space="preserve">zeros shall be appended to </w:t>
            </w:r>
            <w:r w:rsidRPr="00397D04">
              <w:rPr>
                <w:rFonts w:ascii="Times" w:hAnsi="Times" w:cs="Times"/>
                <w:lang w:eastAsia="zh-CN"/>
              </w:rPr>
              <w:t xml:space="preserve">the DCI </w:t>
            </w:r>
            <w:r w:rsidRPr="00397D04">
              <w:rPr>
                <w:rFonts w:ascii="Times" w:hAnsi="Times" w:cs="Times"/>
              </w:rPr>
              <w:t xml:space="preserve">format </w:t>
            </w:r>
            <w:r w:rsidRPr="00397D04">
              <w:rPr>
                <w:rFonts w:ascii="Times" w:hAnsi="Times" w:cs="Times"/>
                <w:lang w:eastAsia="zh-CN"/>
              </w:rPr>
              <w:t>1</w:t>
            </w:r>
            <w:r w:rsidRPr="00397D04">
              <w:rPr>
                <w:rFonts w:ascii="Times" w:hAnsi="Times" w:cs="Times"/>
              </w:rPr>
              <w:t>_0 until the payload size equals that of</w:t>
            </w:r>
            <w:r w:rsidRPr="00397D04">
              <w:rPr>
                <w:rFonts w:ascii="Times" w:hAnsi="Times" w:cs="Times"/>
                <w:lang w:eastAsia="zh-CN"/>
              </w:rPr>
              <w:t xml:space="preserve"> the DCI</w:t>
            </w:r>
            <w:r w:rsidRPr="00397D04">
              <w:rPr>
                <w:rFonts w:ascii="Times" w:hAnsi="Times" w:cs="Times"/>
              </w:rPr>
              <w:t xml:space="preserve"> format </w:t>
            </w:r>
            <w:r w:rsidRPr="00397D04">
              <w:rPr>
                <w:rFonts w:ascii="Times" w:hAnsi="Times" w:cs="Times"/>
                <w:lang w:eastAsia="zh-CN"/>
              </w:rPr>
              <w:t>0</w:t>
            </w:r>
            <w:r w:rsidRPr="00397D04">
              <w:rPr>
                <w:rFonts w:ascii="Times" w:hAnsi="Times" w:cs="Times"/>
              </w:rPr>
              <w:t>_0</w:t>
            </w:r>
          </w:p>
          <w:p w14:paraId="53C11B7A" w14:textId="77777777" w:rsidR="00A7733B" w:rsidRPr="00397D04" w:rsidRDefault="00A7733B" w:rsidP="002F140C">
            <w:pPr>
              <w:rPr>
                <w:rFonts w:ascii="Times" w:hAnsi="Times" w:cs="Times"/>
                <w:lang w:eastAsia="zh-CN"/>
              </w:rPr>
            </w:pPr>
            <w:r w:rsidRPr="00397D04">
              <w:rPr>
                <w:rFonts w:ascii="Times" w:hAnsi="Times" w:cs="Times"/>
                <w:lang w:eastAsia="zh-CN"/>
              </w:rPr>
              <w:t>Step 2:</w:t>
            </w:r>
          </w:p>
          <w:p w14:paraId="3247FE20" w14:textId="77777777" w:rsidR="00A7733B" w:rsidRPr="00397D04" w:rsidRDefault="00A7733B" w:rsidP="002F140C">
            <w:pPr>
              <w:pStyle w:val="B1"/>
              <w:rPr>
                <w:rFonts w:ascii="Times" w:hAnsi="Times" w:cs="Times"/>
                <w:lang w:eastAsia="zh-CN"/>
              </w:rPr>
            </w:pPr>
            <w:r w:rsidRPr="00397D04">
              <w:rPr>
                <w:rFonts w:ascii="Times" w:hAnsi="Times" w:cs="Times"/>
              </w:rPr>
              <w:t>-</w:t>
            </w:r>
            <w:r w:rsidRPr="00397D04">
              <w:rPr>
                <w:rFonts w:ascii="Times" w:hAnsi="Times" w:cs="Times"/>
              </w:rPr>
              <w:tab/>
              <w:t>Determine DCI format 0_1 monitored in a UE-specific search space according to clause 7.3.1.1.2</w:t>
            </w:r>
            <w:r w:rsidRPr="00397D04">
              <w:rPr>
                <w:rFonts w:ascii="Times" w:hAnsi="Times" w:cs="Times"/>
                <w:lang w:eastAsia="zh-CN"/>
              </w:rPr>
              <w:t>.</w:t>
            </w:r>
          </w:p>
          <w:p w14:paraId="0EECCD32"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r>
            <w:r w:rsidRPr="00397D04">
              <w:rPr>
                <w:rFonts w:ascii="Times" w:hAnsi="Times" w:cs="Times"/>
              </w:rPr>
              <w:t>Determine DCI format 1_1 monitored in a UE-specific search space according to clause 7.3.1.2.2</w:t>
            </w:r>
            <w:r w:rsidRPr="00397D04">
              <w:rPr>
                <w:rFonts w:ascii="Times" w:hAnsi="Times" w:cs="Times"/>
                <w:lang w:eastAsia="zh-CN"/>
              </w:rPr>
              <w:t>.</w:t>
            </w:r>
          </w:p>
          <w:p w14:paraId="2D88BA27" w14:textId="77777777" w:rsidR="00A7733B" w:rsidRPr="00397D04" w:rsidRDefault="00A7733B" w:rsidP="002F140C">
            <w:pPr>
              <w:pStyle w:val="B1"/>
              <w:rPr>
                <w:rFonts w:ascii="Times" w:hAnsi="Times" w:cs="Times"/>
              </w:rPr>
            </w:pPr>
            <w:r w:rsidRPr="00397D04">
              <w:rPr>
                <w:rFonts w:ascii="Times" w:hAnsi="Times" w:cs="Times"/>
                <w:lang w:eastAsia="zh-CN"/>
              </w:rPr>
              <w:t>-</w:t>
            </w:r>
            <w:r w:rsidRPr="00397D04">
              <w:rPr>
                <w:rFonts w:ascii="Times" w:hAnsi="Times" w:cs="Times"/>
                <w:lang w:eastAsia="zh-CN"/>
              </w:rPr>
              <w:tab/>
              <w:t xml:space="preserve">For a UE configured with </w:t>
            </w:r>
            <w:proofErr w:type="spellStart"/>
            <w:r w:rsidRPr="00397D04">
              <w:rPr>
                <w:rFonts w:ascii="Times" w:hAnsi="Times" w:cs="Times"/>
                <w:i/>
                <w:lang w:eastAsia="zh-CN"/>
              </w:rPr>
              <w:t>supplementaryUplink</w:t>
            </w:r>
            <w:proofErr w:type="spellEnd"/>
            <w:r w:rsidRPr="00397D04">
              <w:rPr>
                <w:rFonts w:ascii="Times" w:hAnsi="Times" w:cs="Times"/>
                <w:i/>
                <w:lang w:eastAsia="zh-CN"/>
              </w:rPr>
              <w:t xml:space="preserve"> </w:t>
            </w:r>
            <w:r w:rsidRPr="00397D04">
              <w:rPr>
                <w:rFonts w:ascii="Times" w:hAnsi="Times" w:cs="Times"/>
                <w:lang w:eastAsia="zh-CN"/>
              </w:rPr>
              <w:t>in</w:t>
            </w:r>
            <w:r w:rsidRPr="00397D04">
              <w:rPr>
                <w:rFonts w:ascii="Times" w:hAnsi="Times" w:cs="Times"/>
                <w:i/>
                <w:lang w:eastAsia="zh-CN"/>
              </w:rPr>
              <w:t xml:space="preserve"> </w:t>
            </w:r>
            <w:proofErr w:type="spellStart"/>
            <w:r w:rsidRPr="00397D04">
              <w:rPr>
                <w:rFonts w:ascii="Times" w:hAnsi="Times" w:cs="Times"/>
                <w:i/>
                <w:lang w:eastAsia="zh-CN"/>
              </w:rPr>
              <w:t>ServingCellConfig</w:t>
            </w:r>
            <w:proofErr w:type="spellEnd"/>
            <w:r w:rsidRPr="00397D04">
              <w:rPr>
                <w:rFonts w:ascii="Times" w:hAnsi="Times" w:cs="Times"/>
                <w:lang w:eastAsia="zh-CN"/>
              </w:rPr>
              <w:t xml:space="preserve"> in a cell, if PUSCH is configured to be transmitted on both the SUL and the non-SUL of the cell and i</w:t>
            </w:r>
            <w:r w:rsidRPr="00397D04">
              <w:rPr>
                <w:rFonts w:ascii="Times" w:hAnsi="Times" w:cs="Times"/>
              </w:rPr>
              <w:t xml:space="preserve">f the number of information bits in format </w:t>
            </w:r>
            <w:r w:rsidRPr="00397D04">
              <w:rPr>
                <w:rFonts w:ascii="Times" w:hAnsi="Times" w:cs="Times"/>
                <w:lang w:eastAsia="zh-CN"/>
              </w:rPr>
              <w:t>0</w:t>
            </w:r>
            <w:r w:rsidRPr="00397D04">
              <w:rPr>
                <w:rFonts w:ascii="Times" w:hAnsi="Times" w:cs="Times"/>
              </w:rPr>
              <w:t>_</w:t>
            </w:r>
            <w:r w:rsidRPr="00397D04">
              <w:rPr>
                <w:rFonts w:ascii="Times" w:hAnsi="Times" w:cs="Times"/>
                <w:lang w:eastAsia="zh-CN"/>
              </w:rPr>
              <w:t>1</w:t>
            </w:r>
            <w:r w:rsidRPr="00397D04">
              <w:rPr>
                <w:rFonts w:ascii="Times" w:hAnsi="Times" w:cs="Times"/>
              </w:rPr>
              <w:t xml:space="preserve"> </w:t>
            </w:r>
            <w:r w:rsidRPr="00397D04">
              <w:rPr>
                <w:rFonts w:ascii="Times" w:hAnsi="Times" w:cs="Times"/>
                <w:lang w:eastAsia="zh-CN"/>
              </w:rPr>
              <w:t xml:space="preserve">for the SUL is not equal to </w:t>
            </w:r>
            <w:r w:rsidRPr="00397D04">
              <w:rPr>
                <w:rFonts w:ascii="Times" w:hAnsi="Times" w:cs="Times"/>
              </w:rPr>
              <w:t xml:space="preserve">the number of information bits </w:t>
            </w:r>
            <w:r w:rsidRPr="00397D04">
              <w:rPr>
                <w:rFonts w:ascii="Times" w:hAnsi="Times" w:cs="Times"/>
                <w:lang w:eastAsia="zh-CN"/>
              </w:rPr>
              <w:t xml:space="preserve">in format 0_1 for the non-SUL, </w:t>
            </w:r>
            <w:r w:rsidRPr="00397D04">
              <w:rPr>
                <w:rFonts w:ascii="Times" w:hAnsi="Times" w:cs="Times"/>
              </w:rPr>
              <w:t xml:space="preserve">zeros shall be appended to </w:t>
            </w:r>
            <w:r w:rsidRPr="00397D04">
              <w:rPr>
                <w:rFonts w:ascii="Times" w:hAnsi="Times" w:cs="Times"/>
                <w:lang w:eastAsia="zh-CN"/>
              </w:rPr>
              <w:t xml:space="preserve">smaller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_</w:t>
            </w:r>
            <w:r w:rsidRPr="00397D04">
              <w:rPr>
                <w:rFonts w:ascii="Times" w:hAnsi="Times" w:cs="Times"/>
                <w:lang w:eastAsia="zh-CN"/>
              </w:rPr>
              <w:t>1</w:t>
            </w:r>
            <w:r w:rsidRPr="00397D04">
              <w:rPr>
                <w:rFonts w:ascii="Times" w:hAnsi="Times" w:cs="Times"/>
              </w:rPr>
              <w:t xml:space="preserve"> until the payload size equals that of </w:t>
            </w:r>
            <w:r w:rsidRPr="00397D04">
              <w:rPr>
                <w:rFonts w:ascii="Times" w:hAnsi="Times" w:cs="Times"/>
                <w:lang w:eastAsia="zh-CN"/>
              </w:rPr>
              <w:t xml:space="preserve">the larger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_</w:t>
            </w:r>
            <w:r w:rsidRPr="00397D04">
              <w:rPr>
                <w:rFonts w:ascii="Times" w:hAnsi="Times" w:cs="Times"/>
                <w:lang w:eastAsia="zh-CN"/>
              </w:rPr>
              <w:t>1</w:t>
            </w:r>
            <w:r w:rsidRPr="00397D04">
              <w:rPr>
                <w:rFonts w:ascii="Times" w:hAnsi="Times" w:cs="Times"/>
              </w:rPr>
              <w:t>.</w:t>
            </w:r>
          </w:p>
          <w:p w14:paraId="715A2C7A"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t>If the size of DCI format 0_1 monitored in a UE-specific search space equals that of a DCI format 0_0/1_0 monitored in another UE-specific search space, one bit of zero padding shall be appended to DCI format 0_1.</w:t>
            </w:r>
          </w:p>
          <w:p w14:paraId="2B693B02"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t>If the size of DCI format 1_1 monitored in a UE-specific search space equals that of a DCI format 0_0/1_0 monitored in another UE-specific search space, one bit of zero padding shall be appended to DCI format 1_1.</w:t>
            </w:r>
          </w:p>
          <w:p w14:paraId="7F098AC6" w14:textId="77777777" w:rsidR="00A7733B" w:rsidRPr="00397D04" w:rsidRDefault="00A7733B" w:rsidP="002F140C">
            <w:pPr>
              <w:widowControl/>
              <w:wordWrap/>
              <w:autoSpaceDE/>
              <w:autoSpaceDN/>
              <w:jc w:val="left"/>
              <w:rPr>
                <w:rFonts w:ascii="Times" w:eastAsia="바탕" w:hAnsi="Times"/>
                <w:kern w:val="0"/>
                <w:szCs w:val="24"/>
                <w:lang w:val="en-GB" w:eastAsia="zh-CN"/>
              </w:rPr>
            </w:pPr>
            <w:r w:rsidRPr="00397D04">
              <w:rPr>
                <w:rFonts w:ascii="Times" w:eastAsia="바탕" w:hAnsi="Times"/>
                <w:kern w:val="0"/>
                <w:szCs w:val="24"/>
                <w:lang w:val="en-GB" w:eastAsia="zh-CN"/>
              </w:rPr>
              <w:t>Step 2A:</w:t>
            </w:r>
          </w:p>
          <w:p w14:paraId="2C1DBFF9" w14:textId="77777777" w:rsidR="00A7733B" w:rsidRPr="00397D04" w:rsidRDefault="00A7733B" w:rsidP="002F140C">
            <w:pPr>
              <w:widowControl/>
              <w:wordWrap/>
              <w:autoSpaceDE/>
              <w:autoSpaceDN/>
              <w:spacing w:after="180"/>
              <w:ind w:left="568" w:hanging="284"/>
              <w:jc w:val="left"/>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en-US"/>
              </w:rPr>
              <w:t>-</w:t>
            </w:r>
            <w:r w:rsidRPr="00397D04">
              <w:rPr>
                <w:rFonts w:ascii="Times New Roman" w:eastAsia="MS Mincho" w:hAnsi="Times New Roman"/>
                <w:kern w:val="0"/>
                <w:szCs w:val="20"/>
                <w:lang w:val="en-GB" w:eastAsia="en-US"/>
              </w:rPr>
              <w:tab/>
              <w:t>Determine DCI format 0_2 monitored in a UE-specific search space according to clause 7.3.1.1.3</w:t>
            </w:r>
            <w:r w:rsidRPr="00397D04">
              <w:rPr>
                <w:rFonts w:ascii="Times New Roman" w:eastAsia="MS Mincho" w:hAnsi="Times New Roman"/>
                <w:kern w:val="0"/>
                <w:szCs w:val="20"/>
                <w:lang w:val="en-GB" w:eastAsia="zh-CN"/>
              </w:rPr>
              <w:t>.</w:t>
            </w:r>
          </w:p>
          <w:p w14:paraId="0C5A789F" w14:textId="77777777" w:rsidR="00A7733B" w:rsidRPr="00397D04" w:rsidRDefault="00A7733B" w:rsidP="002F140C">
            <w:pPr>
              <w:widowControl/>
              <w:wordWrap/>
              <w:autoSpaceDE/>
              <w:autoSpaceDN/>
              <w:spacing w:after="180"/>
              <w:ind w:left="568" w:hanging="284"/>
              <w:jc w:val="left"/>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r w:rsidRPr="00397D04">
              <w:rPr>
                <w:rFonts w:ascii="Times New Roman" w:eastAsia="MS Mincho" w:hAnsi="Times New Roman"/>
                <w:kern w:val="0"/>
                <w:szCs w:val="20"/>
                <w:lang w:val="en-GB" w:eastAsia="en-US"/>
              </w:rPr>
              <w:t>Determine DCI format 1_2 monitored in a UE-specific search space according to clause 7.3.1.2.3</w:t>
            </w:r>
            <w:r w:rsidRPr="00397D04">
              <w:rPr>
                <w:rFonts w:ascii="Times New Roman" w:eastAsia="MS Mincho" w:hAnsi="Times New Roman"/>
                <w:kern w:val="0"/>
                <w:szCs w:val="20"/>
                <w:lang w:val="en-GB" w:eastAsia="zh-CN"/>
              </w:rPr>
              <w:t xml:space="preserve">. </w:t>
            </w:r>
          </w:p>
          <w:p w14:paraId="05D211FB" w14:textId="77777777" w:rsidR="00A7733B" w:rsidRPr="00397D04" w:rsidRDefault="00A7733B" w:rsidP="002F140C">
            <w:pPr>
              <w:widowControl/>
              <w:wordWrap/>
              <w:autoSpaceDE/>
              <w:autoSpaceDN/>
              <w:spacing w:after="180"/>
              <w:ind w:left="568" w:hanging="284"/>
              <w:jc w:val="left"/>
              <w:rPr>
                <w:rFonts w:ascii="Times New Roman" w:eastAsia="MS Mincho" w:hAnsi="Times New Roman"/>
                <w:kern w:val="0"/>
                <w:szCs w:val="20"/>
                <w:lang w:val="en-GB" w:eastAsia="en-US"/>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r w:rsidRPr="00397D04">
              <w:rPr>
                <w:rFonts w:ascii="Times New Roman" w:eastAsia="MS Mincho" w:hAnsi="Times New Roman" w:hint="eastAsia"/>
                <w:kern w:val="0"/>
                <w:szCs w:val="20"/>
                <w:lang w:val="en-GB" w:eastAsia="zh-CN"/>
              </w:rPr>
              <w:t xml:space="preserve">For a UE configured with </w:t>
            </w:r>
            <w:proofErr w:type="spellStart"/>
            <w:r w:rsidRPr="00397D04">
              <w:rPr>
                <w:rFonts w:ascii="Times New Roman" w:eastAsia="MS Mincho" w:hAnsi="Times New Roman"/>
                <w:i/>
                <w:kern w:val="0"/>
                <w:szCs w:val="20"/>
                <w:lang w:val="en-GB" w:eastAsia="zh-CN"/>
              </w:rPr>
              <w:t>supplementaryUplink</w:t>
            </w:r>
            <w:proofErr w:type="spellEnd"/>
            <w:r w:rsidRPr="00397D04">
              <w:rPr>
                <w:rFonts w:ascii="Times New Roman" w:eastAsia="MS Mincho" w:hAnsi="Times New Roman"/>
                <w:i/>
                <w:kern w:val="0"/>
                <w:szCs w:val="20"/>
                <w:lang w:val="en-GB" w:eastAsia="zh-CN"/>
              </w:rPr>
              <w:t xml:space="preserve"> </w:t>
            </w:r>
            <w:r w:rsidRPr="00397D04">
              <w:rPr>
                <w:rFonts w:ascii="Times New Roman" w:eastAsia="MS Mincho" w:hAnsi="Times New Roman"/>
                <w:kern w:val="0"/>
                <w:szCs w:val="20"/>
                <w:lang w:val="en-GB" w:eastAsia="zh-CN"/>
              </w:rPr>
              <w:t>in</w:t>
            </w:r>
            <w:r w:rsidRPr="00397D04">
              <w:rPr>
                <w:rFonts w:ascii="Times New Roman" w:eastAsia="MS Mincho" w:hAnsi="Times New Roman"/>
                <w:i/>
                <w:kern w:val="0"/>
                <w:szCs w:val="20"/>
                <w:lang w:val="en-GB" w:eastAsia="zh-CN"/>
              </w:rPr>
              <w:t xml:space="preserve"> </w:t>
            </w:r>
            <w:proofErr w:type="spellStart"/>
            <w:r w:rsidRPr="00397D04">
              <w:rPr>
                <w:rFonts w:ascii="Times New Roman" w:eastAsia="MS Mincho" w:hAnsi="Times New Roman"/>
                <w:i/>
                <w:kern w:val="0"/>
                <w:szCs w:val="20"/>
                <w:lang w:val="en-GB" w:eastAsia="zh-CN"/>
              </w:rPr>
              <w:t>ServingCellConfig</w:t>
            </w:r>
            <w:proofErr w:type="spellEnd"/>
            <w:r w:rsidRPr="00397D04">
              <w:rPr>
                <w:rFonts w:ascii="Times New Roman" w:eastAsia="MS Mincho" w:hAnsi="Times New Roman" w:hint="eastAsia"/>
                <w:kern w:val="0"/>
                <w:szCs w:val="20"/>
                <w:lang w:val="en-GB" w:eastAsia="zh-CN"/>
              </w:rPr>
              <w:t xml:space="preserve"> in a cell, if PUSCH is configured to be transmitted on both the SUL and the non-SUL of the cell and i</w:t>
            </w:r>
            <w:r w:rsidRPr="00397D04">
              <w:rPr>
                <w:rFonts w:ascii="Times New Roman" w:eastAsia="MS Mincho" w:hAnsi="Times New Roman"/>
                <w:kern w:val="0"/>
                <w:szCs w:val="20"/>
                <w:lang w:val="en-GB" w:eastAsia="en-US"/>
              </w:rPr>
              <w:t xml:space="preserve">f the number of information bits in format </w:t>
            </w:r>
            <w:r w:rsidRPr="00397D04">
              <w:rPr>
                <w:rFonts w:ascii="Times New Roman" w:eastAsia="MS Mincho" w:hAnsi="Times New Roman" w:hint="eastAsia"/>
                <w:kern w:val="0"/>
                <w:szCs w:val="20"/>
                <w:lang w:val="en-GB" w:eastAsia="zh-CN"/>
              </w:rPr>
              <w:t>0</w:t>
            </w:r>
            <w:r w:rsidRPr="00397D04">
              <w:rPr>
                <w:rFonts w:ascii="Times New Roman" w:eastAsia="MS Mincho" w:hAnsi="Times New Roman" w:hint="eastAsia"/>
                <w:kern w:val="0"/>
                <w:szCs w:val="20"/>
                <w:lang w:val="en-GB" w:eastAsia="en-US"/>
              </w:rPr>
              <w:t>_</w:t>
            </w:r>
            <w:r w:rsidRPr="00397D04">
              <w:rPr>
                <w:rFonts w:ascii="Times New Roman" w:eastAsia="MS Mincho" w:hAnsi="Times New Roman"/>
                <w:kern w:val="0"/>
                <w:szCs w:val="20"/>
                <w:lang w:val="en-GB" w:eastAsia="zh-CN"/>
              </w:rPr>
              <w:t>2</w:t>
            </w:r>
            <w:r w:rsidRPr="00397D04">
              <w:rPr>
                <w:rFonts w:ascii="Times New Roman" w:eastAsia="MS Mincho" w:hAnsi="Times New Roman"/>
                <w:kern w:val="0"/>
                <w:szCs w:val="20"/>
                <w:lang w:val="en-GB" w:eastAsia="en-US"/>
              </w:rPr>
              <w:t xml:space="preserve"> </w:t>
            </w:r>
            <w:r w:rsidRPr="00397D04">
              <w:rPr>
                <w:rFonts w:ascii="Times New Roman" w:eastAsia="MS Mincho" w:hAnsi="Times New Roman" w:hint="eastAsia"/>
                <w:kern w:val="0"/>
                <w:szCs w:val="20"/>
                <w:lang w:val="en-GB" w:eastAsia="zh-CN"/>
              </w:rPr>
              <w:t xml:space="preserve">for the SUL is not equal to </w:t>
            </w:r>
            <w:r w:rsidRPr="00397D04">
              <w:rPr>
                <w:rFonts w:ascii="Times New Roman" w:eastAsia="MS Mincho" w:hAnsi="Times New Roman"/>
                <w:kern w:val="0"/>
                <w:szCs w:val="20"/>
                <w:lang w:val="en-GB" w:eastAsia="en-US"/>
              </w:rPr>
              <w:t xml:space="preserve">the number of information bits </w:t>
            </w:r>
            <w:r w:rsidRPr="00397D04">
              <w:rPr>
                <w:rFonts w:ascii="Times New Roman" w:eastAsia="MS Mincho" w:hAnsi="Times New Roman" w:hint="eastAsia"/>
                <w:kern w:val="0"/>
                <w:szCs w:val="20"/>
                <w:lang w:val="en-GB" w:eastAsia="zh-CN"/>
              </w:rPr>
              <w:t>in format 0_</w:t>
            </w:r>
            <w:r w:rsidRPr="00397D04">
              <w:rPr>
                <w:rFonts w:ascii="Times New Roman" w:eastAsia="MS Mincho" w:hAnsi="Times New Roman"/>
                <w:kern w:val="0"/>
                <w:szCs w:val="20"/>
                <w:lang w:val="en-GB" w:eastAsia="zh-CN"/>
              </w:rPr>
              <w:t>2</w:t>
            </w:r>
            <w:r w:rsidRPr="00397D04">
              <w:rPr>
                <w:rFonts w:ascii="Times New Roman" w:eastAsia="MS Mincho" w:hAnsi="Times New Roman" w:hint="eastAsia"/>
                <w:kern w:val="0"/>
                <w:szCs w:val="20"/>
                <w:lang w:val="en-GB" w:eastAsia="zh-CN"/>
              </w:rPr>
              <w:t xml:space="preserve"> </w:t>
            </w:r>
            <w:r w:rsidRPr="00397D04">
              <w:rPr>
                <w:rFonts w:ascii="Times New Roman" w:eastAsia="MS Mincho" w:hAnsi="Times New Roman"/>
                <w:kern w:val="0"/>
                <w:szCs w:val="20"/>
                <w:lang w:val="en-GB" w:eastAsia="zh-CN"/>
              </w:rPr>
              <w:t>for the</w:t>
            </w:r>
            <w:r w:rsidRPr="00397D04">
              <w:rPr>
                <w:rFonts w:ascii="Times New Roman" w:eastAsia="MS Mincho" w:hAnsi="Times New Roman" w:hint="eastAsia"/>
                <w:kern w:val="0"/>
                <w:szCs w:val="20"/>
                <w:lang w:val="en-GB" w:eastAsia="zh-CN"/>
              </w:rPr>
              <w:t xml:space="preserve"> non-SUL, </w:t>
            </w:r>
            <w:r w:rsidRPr="00397D04">
              <w:rPr>
                <w:rFonts w:ascii="Times New Roman" w:eastAsia="MS Mincho" w:hAnsi="Times New Roman"/>
                <w:kern w:val="0"/>
                <w:szCs w:val="20"/>
                <w:lang w:val="en-GB" w:eastAsia="en-US"/>
              </w:rPr>
              <w:t xml:space="preserve">zeros shall be appended to </w:t>
            </w:r>
            <w:r w:rsidRPr="00397D04">
              <w:rPr>
                <w:rFonts w:ascii="Times New Roman" w:eastAsia="MS Mincho" w:hAnsi="Times New Roman" w:hint="eastAsia"/>
                <w:kern w:val="0"/>
                <w:szCs w:val="20"/>
                <w:lang w:val="en-GB" w:eastAsia="zh-CN"/>
              </w:rPr>
              <w:t xml:space="preserve">smaller </w:t>
            </w:r>
            <w:r w:rsidRPr="00397D04">
              <w:rPr>
                <w:rFonts w:ascii="Times New Roman" w:eastAsia="MS Mincho" w:hAnsi="Times New Roman"/>
                <w:kern w:val="0"/>
                <w:szCs w:val="20"/>
                <w:lang w:val="en-GB" w:eastAsia="en-US"/>
              </w:rPr>
              <w:t xml:space="preserve">format </w:t>
            </w:r>
            <w:r w:rsidRPr="00397D04">
              <w:rPr>
                <w:rFonts w:ascii="Times New Roman" w:eastAsia="MS Mincho" w:hAnsi="Times New Roman" w:hint="eastAsia"/>
                <w:kern w:val="0"/>
                <w:szCs w:val="20"/>
                <w:lang w:val="en-GB" w:eastAsia="zh-CN"/>
              </w:rPr>
              <w:t>0</w:t>
            </w:r>
            <w:r w:rsidRPr="00397D04">
              <w:rPr>
                <w:rFonts w:ascii="Times New Roman" w:eastAsia="MS Mincho" w:hAnsi="Times New Roman" w:hint="eastAsia"/>
                <w:kern w:val="0"/>
                <w:szCs w:val="20"/>
                <w:lang w:val="en-GB" w:eastAsia="en-US"/>
              </w:rPr>
              <w:t>_</w:t>
            </w:r>
            <w:r w:rsidRPr="00397D04">
              <w:rPr>
                <w:rFonts w:ascii="Times New Roman" w:eastAsia="MS Mincho" w:hAnsi="Times New Roman"/>
                <w:kern w:val="0"/>
                <w:szCs w:val="20"/>
                <w:lang w:val="en-GB" w:eastAsia="zh-CN"/>
              </w:rPr>
              <w:t>2</w:t>
            </w:r>
            <w:r w:rsidRPr="00397D04">
              <w:rPr>
                <w:rFonts w:ascii="Times New Roman" w:eastAsia="MS Mincho" w:hAnsi="Times New Roman"/>
                <w:kern w:val="0"/>
                <w:szCs w:val="20"/>
                <w:lang w:val="en-GB" w:eastAsia="en-US"/>
              </w:rPr>
              <w:t xml:space="preserve"> until the payload size equals that of </w:t>
            </w:r>
            <w:r w:rsidRPr="00397D04">
              <w:rPr>
                <w:rFonts w:ascii="Times New Roman" w:eastAsia="MS Mincho" w:hAnsi="Times New Roman" w:hint="eastAsia"/>
                <w:kern w:val="0"/>
                <w:szCs w:val="20"/>
                <w:lang w:val="en-GB" w:eastAsia="zh-CN"/>
              </w:rPr>
              <w:t xml:space="preserve">the larger </w:t>
            </w:r>
            <w:r w:rsidRPr="00397D04">
              <w:rPr>
                <w:rFonts w:ascii="Times New Roman" w:eastAsia="MS Mincho" w:hAnsi="Times New Roman"/>
                <w:kern w:val="0"/>
                <w:szCs w:val="20"/>
                <w:lang w:val="en-GB" w:eastAsia="en-US"/>
              </w:rPr>
              <w:t xml:space="preserve">format </w:t>
            </w:r>
            <w:r w:rsidRPr="00397D04">
              <w:rPr>
                <w:rFonts w:ascii="Times New Roman" w:eastAsia="MS Mincho" w:hAnsi="Times New Roman" w:hint="eastAsia"/>
                <w:kern w:val="0"/>
                <w:szCs w:val="20"/>
                <w:lang w:val="en-GB" w:eastAsia="zh-CN"/>
              </w:rPr>
              <w:t>0</w:t>
            </w:r>
            <w:r w:rsidRPr="00397D04">
              <w:rPr>
                <w:rFonts w:ascii="Times New Roman" w:eastAsia="MS Mincho" w:hAnsi="Times New Roman" w:hint="eastAsia"/>
                <w:kern w:val="0"/>
                <w:szCs w:val="20"/>
                <w:lang w:val="en-GB" w:eastAsia="en-US"/>
              </w:rPr>
              <w:t>_</w:t>
            </w:r>
            <w:r w:rsidRPr="00397D04">
              <w:rPr>
                <w:rFonts w:ascii="Times New Roman" w:eastAsia="MS Mincho" w:hAnsi="Times New Roman"/>
                <w:kern w:val="0"/>
                <w:szCs w:val="20"/>
                <w:lang w:val="en-GB" w:eastAsia="zh-CN"/>
              </w:rPr>
              <w:t>2</w:t>
            </w:r>
            <w:r w:rsidRPr="00397D04">
              <w:rPr>
                <w:rFonts w:ascii="Times New Roman" w:eastAsia="MS Mincho" w:hAnsi="Times New Roman"/>
                <w:kern w:val="0"/>
                <w:szCs w:val="20"/>
                <w:lang w:val="en-GB" w:eastAsia="en-US"/>
              </w:rPr>
              <w:t>.</w:t>
            </w:r>
          </w:p>
          <w:p w14:paraId="67086FB8" w14:textId="78BEDBD6" w:rsidR="00A7733B" w:rsidRPr="00397D04" w:rsidRDefault="00A7733B" w:rsidP="002F140C">
            <w:pPr>
              <w:widowControl/>
              <w:wordWrap/>
              <w:autoSpaceDE/>
              <w:autoSpaceDN/>
              <w:spacing w:after="180"/>
              <w:ind w:left="568" w:hanging="284"/>
              <w:jc w:val="left"/>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del w:id="1" w:author="Choi Kyungjun" w:date="2020-04-11T11:41:00Z">
              <w:r w:rsidR="00AB39E9" w:rsidRPr="00397D04" w:rsidDel="00397D04">
                <w:rPr>
                  <w:rFonts w:ascii="Times New Roman" w:eastAsia="MS Mincho" w:hAnsi="Times New Roman"/>
                  <w:kern w:val="0"/>
                  <w:szCs w:val="20"/>
                  <w:lang w:val="en-GB" w:eastAsia="zh-CN"/>
                </w:rPr>
                <w:delText>[</w:delText>
              </w:r>
            </w:del>
            <w:r w:rsidRPr="00397D04">
              <w:rPr>
                <w:rFonts w:ascii="Times New Roman" w:eastAsia="MS Mincho" w:hAnsi="Times New Roman"/>
                <w:kern w:val="0"/>
                <w:szCs w:val="20"/>
                <w:lang w:val="en-GB" w:eastAsia="zh-CN"/>
              </w:rPr>
              <w:t>If the size of DCI format 0_2 monitored in a UE-specific search space equals that of a DCI format 0_0/1_0 monitored in another UE-specific search space, one bit of zero padding shall be appended to DCI format 0_2.</w:t>
            </w:r>
            <w:del w:id="2" w:author="Choi Kyungjun" w:date="2020-04-11T11:41:00Z">
              <w:r w:rsidRPr="00397D04" w:rsidDel="00397D04">
                <w:rPr>
                  <w:rFonts w:ascii="Times New Roman" w:eastAsia="MS Mincho" w:hAnsi="Times New Roman"/>
                  <w:kern w:val="0"/>
                  <w:szCs w:val="20"/>
                  <w:lang w:val="en-GB" w:eastAsia="zh-CN"/>
                </w:rPr>
                <w:delText>]</w:delText>
              </w:r>
            </w:del>
          </w:p>
          <w:p w14:paraId="49B2E61F" w14:textId="7D9FAAF6" w:rsidR="00A7733B" w:rsidRPr="00397D04" w:rsidRDefault="00A7733B" w:rsidP="002F140C">
            <w:pPr>
              <w:widowControl/>
              <w:wordWrap/>
              <w:autoSpaceDE/>
              <w:autoSpaceDN/>
              <w:spacing w:after="180"/>
              <w:ind w:left="568" w:hanging="284"/>
              <w:jc w:val="left"/>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del w:id="3" w:author="Choi Kyungjun" w:date="2020-04-11T11:41:00Z">
              <w:r w:rsidR="00AB39E9" w:rsidRPr="00397D04" w:rsidDel="00397D04">
                <w:rPr>
                  <w:rFonts w:ascii="Times New Roman" w:eastAsia="MS Mincho" w:hAnsi="Times New Roman"/>
                  <w:kern w:val="0"/>
                  <w:szCs w:val="20"/>
                  <w:lang w:val="en-GB" w:eastAsia="zh-CN"/>
                </w:rPr>
                <w:delText>[</w:delText>
              </w:r>
            </w:del>
            <w:r w:rsidRPr="00397D04">
              <w:rPr>
                <w:rFonts w:ascii="Times New Roman" w:eastAsia="MS Mincho" w:hAnsi="Times New Roman"/>
                <w:kern w:val="0"/>
                <w:szCs w:val="20"/>
                <w:lang w:val="en-GB" w:eastAsia="zh-CN"/>
              </w:rPr>
              <w:t>If the size of DCI format 1_2 monitored in a UE-specific search space equals that of a DCI format 0_0/1_0 monitored in another UE-specific search space, one bit of zero padding shall be appended to DCI format 1_2.</w:t>
            </w:r>
            <w:del w:id="4" w:author="Choi Kyungjun" w:date="2020-04-11T11:41:00Z">
              <w:r w:rsidRPr="00397D04" w:rsidDel="00397D04">
                <w:rPr>
                  <w:rFonts w:ascii="Times New Roman" w:eastAsia="MS Mincho" w:hAnsi="Times New Roman"/>
                  <w:kern w:val="0"/>
                  <w:szCs w:val="20"/>
                  <w:lang w:val="en-GB" w:eastAsia="zh-CN"/>
                </w:rPr>
                <w:delText>]</w:delText>
              </w:r>
            </w:del>
          </w:p>
          <w:p w14:paraId="2DBB354E" w14:textId="77777777" w:rsidR="00397D04" w:rsidRPr="00397D04" w:rsidRDefault="00397D04" w:rsidP="00397D04">
            <w:pPr>
              <w:widowControl/>
              <w:wordWrap/>
              <w:autoSpaceDE/>
              <w:autoSpaceDN/>
              <w:spacing w:after="180"/>
              <w:jc w:val="left"/>
              <w:rPr>
                <w:ins w:id="5" w:author="Choi Kyungjun" w:date="2020-04-11T11:42:00Z"/>
                <w:rFonts w:ascii="Times" w:eastAsia="바탕" w:hAnsi="Times"/>
                <w:kern w:val="0"/>
                <w:szCs w:val="20"/>
                <w:lang w:val="en-GB" w:eastAsia="zh-CN"/>
              </w:rPr>
            </w:pPr>
            <w:ins w:id="6" w:author="Choi Kyungjun" w:date="2020-04-11T11:42:00Z">
              <w:r w:rsidRPr="00397D04">
                <w:rPr>
                  <w:rFonts w:ascii="Times" w:eastAsia="바탕" w:hAnsi="Times"/>
                  <w:kern w:val="0"/>
                  <w:szCs w:val="20"/>
                  <w:lang w:val="en-GB" w:eastAsia="zh-CN"/>
                </w:rPr>
                <w:t>Step 2B:</w:t>
              </w:r>
            </w:ins>
          </w:p>
          <w:p w14:paraId="01F8C8B5" w14:textId="77777777" w:rsidR="00397D04" w:rsidRPr="00397D04" w:rsidRDefault="00397D04" w:rsidP="00397D04">
            <w:pPr>
              <w:widowControl/>
              <w:wordWrap/>
              <w:autoSpaceDE/>
              <w:autoSpaceDN/>
              <w:spacing w:after="180"/>
              <w:ind w:left="568" w:hanging="284"/>
              <w:jc w:val="left"/>
              <w:rPr>
                <w:ins w:id="7" w:author="Choi Kyungjun" w:date="2020-04-11T11:42:00Z"/>
                <w:rFonts w:ascii="Times" w:hAnsi="Times" w:cs="Times"/>
                <w:lang w:eastAsia="zh-CN"/>
              </w:rPr>
            </w:pPr>
            <w:ins w:id="8" w:author="Choi Kyungjun" w:date="2020-04-11T11:42:00Z">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r w:rsidRPr="00397D04">
                <w:rPr>
                  <w:rFonts w:ascii="Times" w:hAnsi="Times" w:cs="Times"/>
                  <w:lang w:eastAsia="zh-CN"/>
                </w:rPr>
                <w:t>If the size of DCI format 0_1 monitored in a UE-specific search space equals that of a DCI format 0_0/1_0 or a DCI format 0_2 monitored in another UE-specific search space, bit(s) of zero padding shall be appended to DCI format 0_1 until the size of DCI format 0_1 is different from that of the DCI format 0_0/1_0 and the DCI format 0_2.</w:t>
              </w:r>
            </w:ins>
          </w:p>
          <w:p w14:paraId="4038734A" w14:textId="77777777" w:rsidR="00397D04" w:rsidRPr="00397D04" w:rsidRDefault="00397D04" w:rsidP="00397D04">
            <w:pPr>
              <w:widowControl/>
              <w:wordWrap/>
              <w:autoSpaceDE/>
              <w:autoSpaceDN/>
              <w:spacing w:after="180"/>
              <w:ind w:left="568" w:hanging="284"/>
              <w:jc w:val="left"/>
              <w:rPr>
                <w:ins w:id="9" w:author="Choi Kyungjun" w:date="2020-04-11T11:42:00Z"/>
                <w:rFonts w:ascii="Times New Roman" w:eastAsia="MS Mincho" w:hAnsi="Times New Roman"/>
                <w:kern w:val="0"/>
                <w:szCs w:val="20"/>
                <w:lang w:val="en-GB" w:eastAsia="zh-CN"/>
              </w:rPr>
            </w:pPr>
            <w:ins w:id="10" w:author="Choi Kyungjun" w:date="2020-04-11T11:42:00Z">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t>If the size of DCI format 1_1 monitored in a UE-specific search space equals that of a DCI format 0_0/1_0 or a DCI format 1_2 monitored in another UE-specific search space, bit(s) of zero padding shall be appended to DCI format 1_1 until the size of DCI format 1_1 is different from that of the DCI format 0_0/1_0 and the DCI format 0_2.</w:t>
              </w:r>
            </w:ins>
          </w:p>
          <w:p w14:paraId="3417899B" w14:textId="77777777" w:rsidR="00A7733B" w:rsidRPr="00397D04" w:rsidRDefault="00A7733B" w:rsidP="002F140C">
            <w:pPr>
              <w:rPr>
                <w:rFonts w:ascii="Times" w:hAnsi="Times" w:cs="Times"/>
                <w:lang w:eastAsia="zh-CN"/>
              </w:rPr>
            </w:pPr>
            <w:r w:rsidRPr="00397D04">
              <w:rPr>
                <w:rFonts w:ascii="Times" w:hAnsi="Times" w:cs="Times"/>
                <w:lang w:eastAsia="zh-CN"/>
              </w:rPr>
              <w:t>Step 3:</w:t>
            </w:r>
          </w:p>
          <w:p w14:paraId="0606D4CE" w14:textId="77777777" w:rsidR="00A7733B" w:rsidRPr="00397D04" w:rsidRDefault="00A7733B" w:rsidP="002F140C">
            <w:pPr>
              <w:pStyle w:val="B1"/>
              <w:rPr>
                <w:rFonts w:ascii="Times" w:hAnsi="Times" w:cs="Times"/>
                <w:lang w:eastAsia="zh-CN"/>
              </w:rPr>
            </w:pPr>
            <w:r w:rsidRPr="00397D04">
              <w:rPr>
                <w:rFonts w:ascii="Times" w:hAnsi="Times" w:cs="Times"/>
                <w:lang w:eastAsia="zh-CN"/>
              </w:rPr>
              <w:t>-</w:t>
            </w:r>
            <w:r w:rsidRPr="00397D04">
              <w:rPr>
                <w:rFonts w:ascii="Times" w:hAnsi="Times" w:cs="Times"/>
                <w:lang w:eastAsia="zh-CN"/>
              </w:rPr>
              <w:tab/>
              <w:t>If both of the following conditions are fulfilled the size alignment procedure is complete</w:t>
            </w:r>
          </w:p>
          <w:p w14:paraId="4F1E9FFA" w14:textId="77777777" w:rsidR="00A7733B" w:rsidRPr="00397D04" w:rsidRDefault="00A7733B" w:rsidP="002F140C">
            <w:pPr>
              <w:pStyle w:val="B2"/>
              <w:rPr>
                <w:rFonts w:ascii="Times" w:hAnsi="Times" w:cs="Times"/>
                <w:lang w:eastAsia="zh-CN"/>
              </w:rPr>
            </w:pPr>
            <w:r w:rsidRPr="00397D04">
              <w:rPr>
                <w:rFonts w:ascii="Times" w:hAnsi="Times" w:cs="Times"/>
                <w:lang w:eastAsia="zh-CN"/>
              </w:rPr>
              <w:lastRenderedPageBreak/>
              <w:t>-</w:t>
            </w:r>
            <w:r w:rsidRPr="00397D04">
              <w:rPr>
                <w:rFonts w:ascii="Times" w:hAnsi="Times" w:cs="Times"/>
                <w:lang w:eastAsia="zh-CN"/>
              </w:rPr>
              <w:tab/>
              <w:t xml:space="preserve">the total number of different DCI sizes configured to monitor is no more than 4 for the cell </w:t>
            </w:r>
          </w:p>
          <w:p w14:paraId="64EC1C0D" w14:textId="77777777" w:rsidR="00A7733B" w:rsidRPr="00397D04" w:rsidRDefault="00A7733B" w:rsidP="002F140C">
            <w:pPr>
              <w:pStyle w:val="B2"/>
              <w:rPr>
                <w:rFonts w:ascii="Times" w:hAnsi="Times" w:cs="Times"/>
                <w:lang w:eastAsia="zh-CN"/>
              </w:rPr>
            </w:pPr>
            <w:r w:rsidRPr="00397D04">
              <w:rPr>
                <w:rFonts w:ascii="Times" w:hAnsi="Times" w:cs="Times"/>
                <w:lang w:eastAsia="zh-CN"/>
              </w:rPr>
              <w:t>-</w:t>
            </w:r>
            <w:r w:rsidRPr="00397D04">
              <w:rPr>
                <w:rFonts w:ascii="Times" w:hAnsi="Times" w:cs="Times"/>
                <w:lang w:eastAsia="zh-CN"/>
              </w:rPr>
              <w:tab/>
              <w:t>the total number of different DCI sizes with C-RNTI configured to monitor is no more than 3 for the cell</w:t>
            </w:r>
          </w:p>
          <w:p w14:paraId="50FCFD95" w14:textId="77777777" w:rsidR="00A7733B" w:rsidRPr="00397D04" w:rsidRDefault="00A7733B" w:rsidP="002F140C">
            <w:pPr>
              <w:widowControl/>
              <w:wordWrap/>
              <w:autoSpaceDE/>
              <w:autoSpaceDN/>
              <w:spacing w:after="180"/>
              <w:jc w:val="left"/>
              <w:rPr>
                <w:rFonts w:ascii="Times" w:eastAsia="바탕" w:hAnsi="Times"/>
                <w:kern w:val="0"/>
                <w:szCs w:val="20"/>
                <w:lang w:val="en-GB" w:eastAsia="zh-CN"/>
              </w:rPr>
            </w:pPr>
            <w:r w:rsidRPr="00397D04">
              <w:rPr>
                <w:rFonts w:ascii="Times" w:eastAsia="바탕" w:hAnsi="Times"/>
                <w:kern w:val="0"/>
                <w:szCs w:val="20"/>
                <w:lang w:val="en-GB" w:eastAsia="zh-CN"/>
              </w:rPr>
              <w:t>Step 4:</w:t>
            </w:r>
          </w:p>
          <w:p w14:paraId="14991553" w14:textId="77777777" w:rsidR="00A7733B" w:rsidRPr="00397D04" w:rsidRDefault="00A7733B" w:rsidP="002F140C">
            <w:pPr>
              <w:widowControl/>
              <w:wordWrap/>
              <w:autoSpaceDE/>
              <w:autoSpaceDN/>
              <w:spacing w:after="180"/>
              <w:ind w:left="568"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Otherwise </w:t>
            </w:r>
          </w:p>
          <w:p w14:paraId="4FD3BC9C" w14:textId="77777777" w:rsidR="00A7733B" w:rsidRPr="00397D04" w:rsidRDefault="00A7733B" w:rsidP="002F140C">
            <w:pPr>
              <w:widowControl/>
              <w:wordWrap/>
              <w:autoSpaceDE/>
              <w:autoSpaceDN/>
              <w:spacing w:after="180"/>
              <w:ind w:left="568" w:hanging="1"/>
              <w:jc w:val="left"/>
              <w:rPr>
                <w:rFonts w:ascii="Times" w:eastAsia="바탕" w:hAnsi="Times"/>
                <w:kern w:val="0"/>
                <w:szCs w:val="20"/>
                <w:lang w:val="en-GB" w:eastAsia="zh-CN"/>
              </w:rPr>
            </w:pPr>
            <w:r w:rsidRPr="00397D04">
              <w:rPr>
                <w:rFonts w:ascii="Times" w:eastAsia="바탕" w:hAnsi="Times"/>
                <w:kern w:val="0"/>
                <w:szCs w:val="20"/>
                <w:lang w:val="en-GB" w:eastAsia="zh-CN"/>
              </w:rPr>
              <w:t>Step 4A:</w:t>
            </w:r>
          </w:p>
          <w:p w14:paraId="08F79400" w14:textId="05E906C2" w:rsidR="00A7733B" w:rsidRPr="00397D04" w:rsidRDefault="00A7733B" w:rsidP="002F140C">
            <w:pPr>
              <w:pStyle w:val="B2"/>
              <w:rPr>
                <w:lang w:eastAsia="zh-CN"/>
              </w:rPr>
            </w:pPr>
            <w:r w:rsidRPr="00397D04">
              <w:rPr>
                <w:lang w:eastAsia="zh-CN"/>
              </w:rPr>
              <w:t>-</w:t>
            </w:r>
            <w:r w:rsidRPr="00397D04">
              <w:rPr>
                <w:lang w:eastAsia="zh-CN"/>
              </w:rPr>
              <w:tab/>
              <w:t>Remove the padding bit (if any) introduced in step 2</w:t>
            </w:r>
            <w:ins w:id="11" w:author="Choi Kyungjun" w:date="2020-04-11T11:42:00Z">
              <w:r w:rsidR="00397D04" w:rsidRPr="00397D04">
                <w:rPr>
                  <w:lang w:eastAsia="zh-CN"/>
                </w:rPr>
                <w:t>,</w:t>
              </w:r>
            </w:ins>
            <w:r w:rsidRPr="00397D04">
              <w:rPr>
                <w:lang w:eastAsia="zh-CN"/>
              </w:rPr>
              <w:t xml:space="preserve"> </w:t>
            </w:r>
            <w:del w:id="12" w:author="Choi Kyungjun" w:date="2020-04-11T11:42:00Z">
              <w:r w:rsidRPr="00397D04" w:rsidDel="00397D04">
                <w:rPr>
                  <w:lang w:eastAsia="zh-CN"/>
                </w:rPr>
                <w:delText xml:space="preserve">and </w:delText>
              </w:r>
            </w:del>
            <w:r w:rsidRPr="00397D04">
              <w:rPr>
                <w:lang w:eastAsia="zh-CN"/>
              </w:rPr>
              <w:t>step 2A</w:t>
            </w:r>
            <w:ins w:id="13" w:author="Choi Kyungjun" w:date="2020-04-11T11:45:00Z">
              <w:r w:rsidR="00397D04" w:rsidRPr="00397D04">
                <w:rPr>
                  <w:lang w:eastAsia="zh-CN"/>
                </w:rPr>
                <w:t>,</w:t>
              </w:r>
            </w:ins>
            <w:ins w:id="14" w:author="Choi Kyungjun" w:date="2020-04-11T11:42:00Z">
              <w:r w:rsidR="00397D04" w:rsidRPr="00397D04">
                <w:rPr>
                  <w:lang w:eastAsia="zh-CN"/>
                </w:rPr>
                <w:t xml:space="preserve"> </w:t>
              </w:r>
              <w:r w:rsidR="00397D04" w:rsidRPr="00397D04">
                <w:rPr>
                  <w:rFonts w:ascii="Times" w:eastAsia="바탕" w:hAnsi="Times"/>
                  <w:lang w:eastAsia="zh-CN"/>
                </w:rPr>
                <w:t>and step 2B</w:t>
              </w:r>
            </w:ins>
            <w:r w:rsidRPr="00397D04">
              <w:rPr>
                <w:lang w:eastAsia="zh-CN"/>
              </w:rPr>
              <w:t xml:space="preserve"> above.</w:t>
            </w:r>
          </w:p>
          <w:p w14:paraId="1CF589FC" w14:textId="07AA7896" w:rsidR="00A7733B" w:rsidRPr="00397D04" w:rsidRDefault="00A7733B" w:rsidP="002F140C">
            <w:pPr>
              <w:widowControl/>
              <w:wordWrap/>
              <w:autoSpaceDE/>
              <w:autoSpaceDN/>
              <w:spacing w:after="180"/>
              <w:ind w:left="851" w:hanging="284"/>
              <w:jc w:val="left"/>
              <w:rPr>
                <w:rFonts w:ascii="Times" w:eastAsia="바탕" w:hAnsi="Times"/>
                <w:kern w:val="0"/>
                <w:szCs w:val="20"/>
                <w:lang w:val="en-GB" w:eastAsia="zh-CN"/>
              </w:rPr>
            </w:pPr>
            <w:r w:rsidRPr="00397D04">
              <w:rPr>
                <w:rFonts w:ascii="Times" w:eastAsia="바탕" w:hAnsi="Times"/>
                <w:kern w:val="0"/>
                <w:szCs w:val="20"/>
                <w:lang w:val="en-GB" w:eastAsia="en-US"/>
              </w:rPr>
              <w:t>-</w:t>
            </w:r>
            <w:r w:rsidRPr="00397D04">
              <w:rPr>
                <w:rFonts w:ascii="Times" w:eastAsia="바탕" w:hAnsi="Times"/>
                <w:kern w:val="0"/>
                <w:szCs w:val="20"/>
                <w:lang w:val="en-GB" w:eastAsia="en-US"/>
              </w:rPr>
              <w:tab/>
              <w:t xml:space="preserve">Determine DCI format 1_0 monitored in a UE-specific search space according to clause 7.3.1.2.1 where </w:t>
            </w:r>
            <w:r w:rsidRPr="00397D04">
              <w:rPr>
                <w:rFonts w:ascii="Times" w:eastAsia="바탕" w:hAnsi="Times"/>
                <w:noProof/>
                <w:kern w:val="0"/>
                <w:position w:val="-10"/>
                <w:szCs w:val="20"/>
              </w:rPr>
              <w:drawing>
                <wp:inline distT="0" distB="0" distL="0" distR="0" wp14:anchorId="63D37A2F" wp14:editId="1DE8D119">
                  <wp:extent cx="431800" cy="215900"/>
                  <wp:effectExtent l="0" t="0" r="635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215900"/>
                          </a:xfrm>
                          <a:prstGeom prst="rect">
                            <a:avLst/>
                          </a:prstGeom>
                          <a:noFill/>
                          <a:ln>
                            <a:noFill/>
                          </a:ln>
                        </pic:spPr>
                      </pic:pic>
                    </a:graphicData>
                  </a:graphic>
                </wp:inline>
              </w:drawing>
            </w:r>
            <w:r w:rsidRPr="00397D04">
              <w:rPr>
                <w:rFonts w:ascii="Times" w:eastAsia="바탕" w:hAnsi="Times"/>
                <w:kern w:val="0"/>
                <w:szCs w:val="20"/>
                <w:lang w:val="en-GB" w:eastAsia="zh-CN"/>
              </w:rPr>
              <w:t xml:space="preserve"> is given by</w:t>
            </w:r>
          </w:p>
          <w:p w14:paraId="12BB550D" w14:textId="77777777" w:rsidR="00A7733B" w:rsidRPr="00397D04" w:rsidRDefault="00A7733B" w:rsidP="002F140C">
            <w:pPr>
              <w:widowControl/>
              <w:wordWrap/>
              <w:autoSpaceDE/>
              <w:autoSpaceDN/>
              <w:spacing w:after="180"/>
              <w:ind w:left="1135"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CORESET 0 if CORESET 0 is configured for the cell; and</w:t>
            </w:r>
          </w:p>
          <w:p w14:paraId="37BA98A8" w14:textId="77777777" w:rsidR="00A7733B" w:rsidRPr="00397D04" w:rsidRDefault="00A7733B" w:rsidP="002F140C">
            <w:pPr>
              <w:widowControl/>
              <w:wordWrap/>
              <w:autoSpaceDE/>
              <w:autoSpaceDN/>
              <w:spacing w:after="180"/>
              <w:ind w:left="1135"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initial DL bandwidth part if CORESET 0 is not configured for the cell.</w:t>
            </w:r>
          </w:p>
          <w:p w14:paraId="0C7F4312" w14:textId="28131FD3" w:rsidR="00A7733B" w:rsidRPr="00397D04" w:rsidRDefault="00A7733B" w:rsidP="002F140C">
            <w:pPr>
              <w:widowControl/>
              <w:wordWrap/>
              <w:autoSpaceDE/>
              <w:autoSpaceDN/>
              <w:spacing w:after="180"/>
              <w:ind w:left="851" w:hanging="284"/>
              <w:jc w:val="left"/>
              <w:rPr>
                <w:rFonts w:ascii="Times" w:eastAsia="바탕" w:hAnsi="Times"/>
                <w:kern w:val="0"/>
                <w:szCs w:val="20"/>
                <w:lang w:val="en-GB" w:eastAsia="zh-CN"/>
              </w:rPr>
            </w:pPr>
            <w:r w:rsidRPr="00397D04">
              <w:rPr>
                <w:rFonts w:ascii="Times" w:eastAsia="바탕" w:hAnsi="Times"/>
                <w:kern w:val="0"/>
                <w:szCs w:val="20"/>
                <w:lang w:val="en-GB" w:eastAsia="en-US"/>
              </w:rPr>
              <w:t>-</w:t>
            </w:r>
            <w:r w:rsidRPr="00397D04">
              <w:rPr>
                <w:rFonts w:ascii="Times" w:eastAsia="바탕" w:hAnsi="Times"/>
                <w:kern w:val="0"/>
                <w:szCs w:val="20"/>
                <w:lang w:val="en-GB" w:eastAsia="en-US"/>
              </w:rPr>
              <w:tab/>
              <w:t xml:space="preserve">Determine DCI format 0_0 monitored in a UE-specific search space according to clause 7.3.1.1.1 where </w:t>
            </w:r>
            <w:r w:rsidRPr="00397D04">
              <w:rPr>
                <w:rFonts w:ascii="Times" w:eastAsia="바탕" w:hAnsi="Times"/>
                <w:noProof/>
                <w:kern w:val="0"/>
                <w:position w:val="-10"/>
                <w:szCs w:val="20"/>
              </w:rPr>
              <w:drawing>
                <wp:inline distT="0" distB="0" distL="0" distR="0" wp14:anchorId="430354CF" wp14:editId="465E3B3B">
                  <wp:extent cx="419100" cy="184150"/>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 cy="184150"/>
                          </a:xfrm>
                          <a:prstGeom prst="rect">
                            <a:avLst/>
                          </a:prstGeom>
                          <a:noFill/>
                          <a:ln>
                            <a:noFill/>
                          </a:ln>
                        </pic:spPr>
                      </pic:pic>
                    </a:graphicData>
                  </a:graphic>
                </wp:inline>
              </w:drawing>
            </w:r>
            <w:r w:rsidRPr="00397D04">
              <w:rPr>
                <w:rFonts w:ascii="Times" w:eastAsia="바탕" w:hAnsi="Times"/>
                <w:kern w:val="0"/>
                <w:szCs w:val="20"/>
                <w:lang w:val="en-GB" w:eastAsia="zh-CN"/>
              </w:rPr>
              <w:t xml:space="preserve"> is the size of the initial UL bandwidth part. </w:t>
            </w:r>
          </w:p>
          <w:p w14:paraId="093CBB72" w14:textId="77777777" w:rsidR="00A7733B" w:rsidRPr="00397D04" w:rsidRDefault="00A7733B" w:rsidP="002F140C">
            <w:pPr>
              <w:widowControl/>
              <w:wordWrap/>
              <w:autoSpaceDE/>
              <w:autoSpaceDN/>
              <w:spacing w:after="180"/>
              <w:ind w:left="851"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I</w:t>
            </w:r>
            <w:r w:rsidRPr="00397D04">
              <w:rPr>
                <w:rFonts w:ascii="Times" w:eastAsia="바탕" w:hAnsi="Times"/>
                <w:kern w:val="0"/>
                <w:szCs w:val="20"/>
                <w:lang w:val="en-GB" w:eastAsia="en-US"/>
              </w:rPr>
              <w:t xml:space="preserve">f the number of information bits in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format 0_0</w:t>
            </w:r>
            <w:r w:rsidRPr="00397D04">
              <w:rPr>
                <w:rFonts w:ascii="Times" w:eastAsia="바탕" w:hAnsi="Times"/>
                <w:kern w:val="0"/>
                <w:szCs w:val="20"/>
                <w:lang w:val="en-GB" w:eastAsia="zh-CN"/>
              </w:rPr>
              <w:t xml:space="preserve"> monitored in a UE-specific search space </w:t>
            </w:r>
            <w:r w:rsidRPr="00397D04">
              <w:rPr>
                <w:rFonts w:ascii="Times" w:eastAsia="바탕" w:hAnsi="Times"/>
                <w:kern w:val="0"/>
                <w:szCs w:val="20"/>
                <w:lang w:val="en-GB" w:eastAsia="en-US"/>
              </w:rPr>
              <w:t>prior to padding is less than the payload size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1_0 </w:t>
            </w:r>
            <w:r w:rsidRPr="00397D04">
              <w:rPr>
                <w:rFonts w:ascii="Times" w:eastAsia="바탕" w:hAnsi="Times"/>
                <w:kern w:val="0"/>
                <w:szCs w:val="20"/>
                <w:lang w:val="en-GB" w:eastAsia="zh-CN"/>
              </w:rPr>
              <w:t xml:space="preserve">monitored in UE-specific search space </w:t>
            </w:r>
            <w:r w:rsidRPr="00397D04">
              <w:rPr>
                <w:rFonts w:ascii="Times" w:eastAsia="바탕" w:hAnsi="Times"/>
                <w:kern w:val="0"/>
                <w:szCs w:val="20"/>
                <w:lang w:val="en-GB" w:eastAsia="en-US"/>
              </w:rPr>
              <w:t xml:space="preserve">for scheduling the same serving cell, </w:t>
            </w:r>
            <w:r w:rsidRPr="00397D04">
              <w:rPr>
                <w:rFonts w:ascii="Times" w:eastAsia="바탕" w:hAnsi="Times"/>
                <w:kern w:val="0"/>
                <w:szCs w:val="20"/>
                <w:lang w:val="en-GB" w:eastAsia="zh-CN"/>
              </w:rPr>
              <w:t xml:space="preserve">a number of zero padding bits are generated for the DCI </w:t>
            </w:r>
            <w:r w:rsidRPr="00397D04">
              <w:rPr>
                <w:rFonts w:ascii="Times" w:eastAsia="바탕" w:hAnsi="Times"/>
                <w:kern w:val="0"/>
                <w:szCs w:val="20"/>
                <w:lang w:val="en-GB" w:eastAsia="en-US"/>
              </w:rPr>
              <w:t xml:space="preserve">format 0_0 </w:t>
            </w:r>
            <w:r w:rsidRPr="00397D04">
              <w:rPr>
                <w:rFonts w:ascii="Times" w:eastAsia="바탕" w:hAnsi="Times"/>
                <w:kern w:val="0"/>
                <w:szCs w:val="20"/>
                <w:lang w:val="en-GB" w:eastAsia="zh-CN"/>
              </w:rPr>
              <w:t xml:space="preserve">monitored in a UE-specific search space </w:t>
            </w:r>
            <w:r w:rsidRPr="00397D04">
              <w:rPr>
                <w:rFonts w:ascii="Times" w:eastAsia="바탕" w:hAnsi="Times"/>
                <w:kern w:val="0"/>
                <w:szCs w:val="20"/>
                <w:lang w:val="en-GB" w:eastAsia="en-US"/>
              </w:rPr>
              <w:t>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1_0 monitored in a </w:t>
            </w:r>
            <w:r w:rsidRPr="00397D04">
              <w:rPr>
                <w:rFonts w:ascii="Times" w:eastAsia="바탕" w:hAnsi="Times"/>
                <w:kern w:val="0"/>
                <w:szCs w:val="20"/>
                <w:lang w:val="en-GB" w:eastAsia="zh-CN"/>
              </w:rPr>
              <w:t>UE-specific</w:t>
            </w:r>
            <w:r w:rsidRPr="00397D04">
              <w:rPr>
                <w:rFonts w:ascii="Times" w:eastAsia="바탕" w:hAnsi="Times"/>
                <w:kern w:val="0"/>
                <w:szCs w:val="20"/>
                <w:lang w:val="en-GB" w:eastAsia="en-US"/>
              </w:rPr>
              <w:t xml:space="preserve"> search space.</w:t>
            </w:r>
          </w:p>
          <w:p w14:paraId="79EFB6D6" w14:textId="77777777" w:rsidR="00A7733B" w:rsidRPr="00397D04" w:rsidRDefault="00A7733B" w:rsidP="002F140C">
            <w:pPr>
              <w:widowControl/>
              <w:wordWrap/>
              <w:autoSpaceDE/>
              <w:autoSpaceDN/>
              <w:spacing w:after="180"/>
              <w:ind w:left="851"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sidRPr="00397D04">
              <w:rPr>
                <w:rFonts w:ascii="Times" w:eastAsia="바탕" w:hAnsi="Times"/>
                <w:kern w:val="0"/>
                <w:szCs w:val="20"/>
                <w:lang w:val="en-GB" w:eastAsia="zh-CN"/>
              </w:rPr>
              <w:t>bitwidth</w:t>
            </w:r>
            <w:proofErr w:type="spellEnd"/>
            <w:r w:rsidRPr="00397D04">
              <w:rPr>
                <w:rFonts w:ascii="Times" w:eastAsia="바탕" w:hAnsi="Times"/>
                <w:kern w:val="0"/>
                <w:szCs w:val="20"/>
                <w:lang w:val="en-GB"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 </w:t>
            </w:r>
          </w:p>
          <w:p w14:paraId="1CFF2BA9" w14:textId="77777777" w:rsidR="00397D04" w:rsidRPr="00397D04" w:rsidRDefault="00397D04" w:rsidP="00397D04">
            <w:pPr>
              <w:widowControl/>
              <w:wordWrap/>
              <w:autoSpaceDE/>
              <w:autoSpaceDN/>
              <w:spacing w:after="180"/>
              <w:ind w:left="568" w:hanging="1"/>
              <w:jc w:val="left"/>
              <w:rPr>
                <w:ins w:id="15" w:author="Choi Kyungjun" w:date="2020-04-11T11:42:00Z"/>
                <w:rFonts w:ascii="Times" w:eastAsia="바탕" w:hAnsi="Times"/>
                <w:kern w:val="0"/>
                <w:szCs w:val="20"/>
                <w:lang w:val="en-GB" w:eastAsia="zh-CN"/>
              </w:rPr>
            </w:pPr>
            <w:ins w:id="16" w:author="Choi Kyungjun" w:date="2020-04-11T11:42:00Z">
              <w:r w:rsidRPr="00397D04">
                <w:rPr>
                  <w:rFonts w:ascii="Times" w:eastAsia="바탕" w:hAnsi="Times"/>
                  <w:kern w:val="0"/>
                  <w:szCs w:val="20"/>
                  <w:lang w:val="en-GB" w:eastAsia="zh-CN"/>
                </w:rPr>
                <w:t>Step 4A-1:</w:t>
              </w:r>
            </w:ins>
          </w:p>
          <w:p w14:paraId="043ABDC7" w14:textId="77777777" w:rsidR="00397D04" w:rsidRPr="00397D04" w:rsidRDefault="00397D04" w:rsidP="00397D04">
            <w:pPr>
              <w:widowControl/>
              <w:wordWrap/>
              <w:autoSpaceDE/>
              <w:autoSpaceDN/>
              <w:spacing w:after="180"/>
              <w:ind w:left="851" w:hanging="284"/>
              <w:jc w:val="left"/>
              <w:rPr>
                <w:ins w:id="17" w:author="Choi Kyungjun" w:date="2020-04-11T11:42:00Z"/>
                <w:rFonts w:ascii="Times" w:eastAsia="바탕" w:hAnsi="Times"/>
                <w:kern w:val="0"/>
                <w:szCs w:val="24"/>
                <w:lang w:val="en-GB" w:eastAsia="zh-CN"/>
              </w:rPr>
            </w:pPr>
            <w:ins w:id="18" w:author="Choi Kyungjun" w:date="2020-04-11T11:42:00Z">
              <w:r w:rsidRPr="00397D04">
                <w:rPr>
                  <w:rFonts w:ascii="Times" w:eastAsia="바탕" w:hAnsi="Times" w:hint="eastAsia"/>
                  <w:kern w:val="0"/>
                  <w:szCs w:val="20"/>
                  <w:lang w:val="en-GB"/>
                </w:rPr>
                <w:t>-</w:t>
              </w:r>
              <w:r w:rsidRPr="00397D04">
                <w:rPr>
                  <w:rFonts w:ascii="Times" w:eastAsia="바탕" w:hAnsi="Times"/>
                  <w:kern w:val="0"/>
                  <w:szCs w:val="20"/>
                  <w:lang w:val="en-GB"/>
                </w:rPr>
                <w:t xml:space="preserve">  </w:t>
              </w:r>
              <w:r w:rsidRPr="00397D04">
                <w:rPr>
                  <w:rFonts w:ascii="Times" w:eastAsia="바탕" w:hAnsi="Times"/>
                  <w:kern w:val="0"/>
                  <w:szCs w:val="24"/>
                  <w:lang w:val="en-GB" w:eastAsia="zh-CN"/>
                </w:rPr>
                <w:t>If the size of DCI format 0_2 monitored in a UE-specific search space equals that of a DCI format 0_0/0_1 monitored in another UE-specific search space, one bit of zero padding shall be appended to DCI format 0_2.</w:t>
              </w:r>
            </w:ins>
          </w:p>
          <w:p w14:paraId="5C8F246D" w14:textId="77777777" w:rsidR="00397D04" w:rsidRPr="00397D04" w:rsidRDefault="00397D04" w:rsidP="00397D04">
            <w:pPr>
              <w:widowControl/>
              <w:wordWrap/>
              <w:autoSpaceDE/>
              <w:autoSpaceDN/>
              <w:spacing w:after="180"/>
              <w:ind w:left="851" w:hanging="284"/>
              <w:jc w:val="left"/>
              <w:rPr>
                <w:ins w:id="19" w:author="Choi Kyungjun" w:date="2020-04-11T11:42:00Z"/>
                <w:rFonts w:ascii="Times" w:eastAsia="바탕" w:hAnsi="Times"/>
                <w:kern w:val="0"/>
                <w:szCs w:val="24"/>
                <w:lang w:val="en-GB" w:eastAsia="zh-CN"/>
              </w:rPr>
            </w:pPr>
            <w:ins w:id="20" w:author="Choi Kyungjun" w:date="2020-04-11T11:42:00Z">
              <w:r w:rsidRPr="00397D04">
                <w:rPr>
                  <w:rFonts w:ascii="Times" w:eastAsia="바탕" w:hAnsi="Times" w:hint="eastAsia"/>
                  <w:kern w:val="0"/>
                  <w:szCs w:val="24"/>
                  <w:lang w:val="en-GB" w:eastAsia="zh-CN"/>
                </w:rPr>
                <w:t>-</w:t>
              </w:r>
              <w:r w:rsidRPr="00397D04">
                <w:rPr>
                  <w:rFonts w:ascii="Times" w:eastAsia="바탕" w:hAnsi="Times"/>
                  <w:kern w:val="0"/>
                  <w:szCs w:val="24"/>
                  <w:lang w:val="en-GB" w:eastAsia="zh-CN"/>
                </w:rPr>
                <w:t xml:space="preserve">  If the size of DCI format 1_2 monitored in a UE-specific search space equals that of a DCI format 0_0/0_1 monitored in another UE-specific search space, one bit of zero padding shall be appended to DCI format 0_2.</w:t>
              </w:r>
            </w:ins>
          </w:p>
          <w:p w14:paraId="7A755F15" w14:textId="77777777" w:rsidR="00397D04" w:rsidRPr="00397D04" w:rsidRDefault="00397D04" w:rsidP="00397D04">
            <w:pPr>
              <w:widowControl/>
              <w:wordWrap/>
              <w:autoSpaceDE/>
              <w:autoSpaceDN/>
              <w:spacing w:after="180"/>
              <w:ind w:left="851" w:hanging="284"/>
              <w:jc w:val="left"/>
              <w:rPr>
                <w:ins w:id="21" w:author="Choi Kyungjun" w:date="2020-04-11T11:42:00Z"/>
                <w:rFonts w:ascii="Times" w:eastAsia="바탕" w:hAnsi="Times"/>
                <w:kern w:val="0"/>
                <w:szCs w:val="24"/>
                <w:lang w:eastAsia="zh-CN"/>
              </w:rPr>
            </w:pPr>
            <w:ins w:id="22" w:author="Choi Kyungjun" w:date="2020-04-11T11:42: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r>
              <w:r w:rsidRPr="00397D04">
                <w:rPr>
                  <w:rFonts w:ascii="Times" w:eastAsia="바탕" w:hAnsi="Times"/>
                  <w:kern w:val="0"/>
                  <w:szCs w:val="24"/>
                  <w:lang w:eastAsia="zh-CN"/>
                </w:rPr>
                <w:t>If the size of DCI format 0_1 monitored in a UE-specific search space equals that of a DCI format 0_0/1_0 or a DCI format 0_2 monitored in another UE-specific search space, bit(s) of zero padding shall be appended to DCI format 0_1 until the size of DCI format 0_1 is different from that of the DCI format 0_0/1_0 and the DCI format 0_2.</w:t>
              </w:r>
            </w:ins>
          </w:p>
          <w:p w14:paraId="03CDA1A4" w14:textId="77777777" w:rsidR="00397D04" w:rsidRPr="00397D04" w:rsidRDefault="00397D04" w:rsidP="00397D04">
            <w:pPr>
              <w:widowControl/>
              <w:wordWrap/>
              <w:autoSpaceDE/>
              <w:autoSpaceDN/>
              <w:spacing w:after="180"/>
              <w:ind w:left="851" w:hanging="284"/>
              <w:jc w:val="left"/>
              <w:rPr>
                <w:ins w:id="23" w:author="Choi Kyungjun" w:date="2020-04-11T11:42:00Z"/>
                <w:rFonts w:ascii="Times" w:eastAsia="SimSun" w:hAnsi="Times"/>
                <w:kern w:val="0"/>
                <w:szCs w:val="24"/>
                <w:lang w:val="en-GB" w:eastAsia="zh-CN"/>
              </w:rPr>
            </w:pPr>
            <w:ins w:id="24" w:author="Choi Kyungjun" w:date="2020-04-11T11:42: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t>If the size of DCI format 1_1 monitored in a UE-specific search space equals that of a DCI format 0_0/1_0 or a DCI format 1_2 monitored in another UE-specific search space, bit(s) of zero padding shall be appended to DCI format 1_1 until the size of DCI format 1_1 is different from that of the DCI format 0_0/1_0 and the DCI format 0_2.</w:t>
              </w:r>
            </w:ins>
          </w:p>
          <w:p w14:paraId="5B430B8D" w14:textId="77777777" w:rsidR="00A7733B" w:rsidRPr="00397D04" w:rsidRDefault="00A7733B" w:rsidP="002F140C">
            <w:pPr>
              <w:widowControl/>
              <w:wordWrap/>
              <w:autoSpaceDE/>
              <w:autoSpaceDN/>
              <w:spacing w:after="180"/>
              <w:ind w:leftChars="300" w:left="600"/>
              <w:jc w:val="left"/>
              <w:rPr>
                <w:rFonts w:ascii="Times" w:eastAsia="바탕" w:hAnsi="Times"/>
                <w:kern w:val="0"/>
                <w:szCs w:val="20"/>
                <w:lang w:val="en-GB" w:eastAsia="zh-CN"/>
              </w:rPr>
            </w:pPr>
            <w:r w:rsidRPr="00397D04">
              <w:rPr>
                <w:rFonts w:ascii="Times" w:eastAsia="바탕" w:hAnsi="Times"/>
                <w:kern w:val="0"/>
                <w:szCs w:val="20"/>
                <w:lang w:val="en-GB" w:eastAsia="zh-CN"/>
              </w:rPr>
              <w:t>Step 4B:</w:t>
            </w:r>
          </w:p>
          <w:p w14:paraId="361F018E" w14:textId="77777777" w:rsidR="00A7733B" w:rsidRPr="00397D04" w:rsidRDefault="00A7733B" w:rsidP="002F140C">
            <w:pPr>
              <w:widowControl/>
              <w:wordWrap/>
              <w:autoSpaceDE/>
              <w:autoSpaceDN/>
              <w:spacing w:after="180"/>
              <w:ind w:left="851"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16B6ECE2" w14:textId="77777777" w:rsidR="00397D04" w:rsidRPr="00397D04" w:rsidRDefault="00397D04" w:rsidP="00397D04">
            <w:pPr>
              <w:widowControl/>
              <w:wordWrap/>
              <w:autoSpaceDE/>
              <w:autoSpaceDN/>
              <w:spacing w:after="180"/>
              <w:ind w:left="1135" w:hanging="284"/>
              <w:jc w:val="left"/>
              <w:rPr>
                <w:ins w:id="25" w:author="Choi Kyungjun" w:date="2020-04-11T11:43:00Z"/>
                <w:rFonts w:ascii="Times" w:eastAsia="바탕" w:hAnsi="Times"/>
                <w:kern w:val="0"/>
                <w:szCs w:val="20"/>
                <w:lang w:val="en-GB" w:eastAsia="zh-CN"/>
              </w:rPr>
            </w:pPr>
            <w:ins w:id="26" w:author="Choi Kyungjun" w:date="2020-04-11T11:43:00Z">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Remove the padding bit (if any) introduced in step 4A-1 above</w:t>
              </w:r>
            </w:ins>
          </w:p>
          <w:p w14:paraId="28361081" w14:textId="77777777" w:rsidR="00A7733B" w:rsidRPr="00397D04" w:rsidRDefault="00A7733B" w:rsidP="002F140C">
            <w:pPr>
              <w:widowControl/>
              <w:wordWrap/>
              <w:autoSpaceDE/>
              <w:autoSpaceDN/>
              <w:spacing w:after="180"/>
              <w:ind w:left="1135" w:hanging="284"/>
              <w:jc w:val="left"/>
              <w:rPr>
                <w:rFonts w:ascii="Times" w:eastAsia="바탕" w:hAnsi="Times"/>
                <w:kern w:val="0"/>
                <w:szCs w:val="20"/>
                <w:lang w:val="en-GB" w:eastAsia="zh-CN"/>
              </w:rPr>
            </w:pPr>
            <w:r w:rsidRPr="00397D04">
              <w:rPr>
                <w:rFonts w:ascii="Times" w:eastAsia="바탕" w:hAnsi="Times"/>
                <w:kern w:val="0"/>
                <w:szCs w:val="20"/>
                <w:lang w:val="en-GB" w:eastAsia="zh-CN"/>
              </w:rPr>
              <w:lastRenderedPageBreak/>
              <w:t>-</w:t>
            </w:r>
            <w:r w:rsidRPr="00397D04">
              <w:rPr>
                <w:rFonts w:ascii="Times" w:eastAsia="바탕" w:hAnsi="Times"/>
                <w:kern w:val="0"/>
                <w:szCs w:val="20"/>
                <w:lang w:val="en-GB" w:eastAsia="zh-CN"/>
              </w:rPr>
              <w:tab/>
              <w:t>I</w:t>
            </w:r>
            <w:r w:rsidRPr="00397D04">
              <w:rPr>
                <w:rFonts w:ascii="Times" w:eastAsia="바탕" w:hAnsi="Times"/>
                <w:kern w:val="0"/>
                <w:szCs w:val="20"/>
                <w:lang w:val="en-GB" w:eastAsia="en-US"/>
              </w:rPr>
              <w:t xml:space="preserve">f the number of information bits in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format 0_2</w:t>
            </w:r>
            <w:r w:rsidRPr="00397D04">
              <w:rPr>
                <w:rFonts w:ascii="Times" w:eastAsia="바탕" w:hAnsi="Times"/>
                <w:kern w:val="0"/>
                <w:szCs w:val="20"/>
                <w:lang w:val="en-GB" w:eastAsia="zh-CN"/>
              </w:rPr>
              <w:t xml:space="preserve"> </w:t>
            </w:r>
            <w:r w:rsidRPr="00397D04">
              <w:rPr>
                <w:rFonts w:ascii="Times" w:eastAsia="바탕" w:hAnsi="Times"/>
                <w:kern w:val="0"/>
                <w:szCs w:val="20"/>
                <w:lang w:val="en-GB" w:eastAsia="en-US"/>
              </w:rPr>
              <w:t>prior to padding is less than the payload size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1_2 for scheduling the same serving cell, </w:t>
            </w:r>
            <w:r w:rsidRPr="00397D04">
              <w:rPr>
                <w:rFonts w:ascii="Times" w:eastAsia="바탕" w:hAnsi="Times"/>
                <w:kern w:val="0"/>
                <w:szCs w:val="20"/>
                <w:lang w:val="en-GB" w:eastAsia="zh-CN"/>
              </w:rPr>
              <w:t xml:space="preserve">a number of zero padding bits are generated for the DCI </w:t>
            </w:r>
            <w:r w:rsidRPr="00397D04">
              <w:rPr>
                <w:rFonts w:ascii="Times" w:eastAsia="바탕" w:hAnsi="Times"/>
                <w:kern w:val="0"/>
                <w:szCs w:val="20"/>
                <w:lang w:val="en-GB" w:eastAsia="en-US"/>
              </w:rPr>
              <w:t>format 0_2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1_2.</w:t>
            </w:r>
          </w:p>
          <w:p w14:paraId="3D23F231" w14:textId="77777777" w:rsidR="00A7733B" w:rsidRPr="00397D04" w:rsidRDefault="00A7733B" w:rsidP="002F140C">
            <w:pPr>
              <w:widowControl/>
              <w:wordWrap/>
              <w:autoSpaceDE/>
              <w:autoSpaceDN/>
              <w:spacing w:after="180"/>
              <w:ind w:left="1135"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number of information bits in the DCI format 1_2 prior to padding is less than the payload size of the DCI format 0_2 for scheduling the same serving cell, </w:t>
            </w:r>
            <w:r w:rsidRPr="00397D04">
              <w:rPr>
                <w:rFonts w:ascii="Times" w:eastAsia="바탕" w:hAnsi="Times"/>
                <w:kern w:val="0"/>
                <w:szCs w:val="20"/>
                <w:lang w:val="en-GB" w:eastAsia="en-US"/>
              </w:rPr>
              <w:t xml:space="preserve">zeros shall be appended to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 xml:space="preserve">format </w:t>
            </w:r>
            <w:r w:rsidRPr="00397D04">
              <w:rPr>
                <w:rFonts w:ascii="Times" w:eastAsia="바탕" w:hAnsi="Times"/>
                <w:kern w:val="0"/>
                <w:szCs w:val="20"/>
                <w:lang w:val="en-GB" w:eastAsia="zh-CN"/>
              </w:rPr>
              <w:t>1</w:t>
            </w:r>
            <w:r w:rsidRPr="00397D04">
              <w:rPr>
                <w:rFonts w:ascii="Times" w:eastAsia="바탕" w:hAnsi="Times"/>
                <w:kern w:val="0"/>
                <w:szCs w:val="20"/>
                <w:lang w:val="en-GB" w:eastAsia="en-US"/>
              </w:rPr>
              <w:t>_2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w:t>
            </w:r>
            <w:r w:rsidRPr="00397D04">
              <w:rPr>
                <w:rFonts w:ascii="Times" w:eastAsia="바탕" w:hAnsi="Times"/>
                <w:kern w:val="0"/>
                <w:szCs w:val="20"/>
                <w:lang w:val="en-GB" w:eastAsia="zh-CN"/>
              </w:rPr>
              <w:t>0</w:t>
            </w:r>
            <w:r w:rsidRPr="00397D04">
              <w:rPr>
                <w:rFonts w:ascii="Times" w:eastAsia="바탕" w:hAnsi="Times"/>
                <w:kern w:val="0"/>
                <w:szCs w:val="20"/>
                <w:lang w:val="en-GB" w:eastAsia="en-US"/>
              </w:rPr>
              <w:t>_2.</w:t>
            </w:r>
          </w:p>
          <w:p w14:paraId="76722910" w14:textId="77777777" w:rsidR="00397D04" w:rsidRPr="00397D04" w:rsidRDefault="00397D04" w:rsidP="00397D04">
            <w:pPr>
              <w:widowControl/>
              <w:wordWrap/>
              <w:autoSpaceDE/>
              <w:autoSpaceDN/>
              <w:spacing w:after="180"/>
              <w:ind w:left="568" w:hanging="1"/>
              <w:jc w:val="left"/>
              <w:rPr>
                <w:ins w:id="27" w:author="Choi Kyungjun" w:date="2020-04-11T11:43:00Z"/>
                <w:rFonts w:ascii="Times" w:eastAsia="바탕" w:hAnsi="Times"/>
                <w:kern w:val="0"/>
                <w:szCs w:val="20"/>
                <w:lang w:val="en-GB" w:eastAsia="zh-CN"/>
              </w:rPr>
            </w:pPr>
            <w:ins w:id="28" w:author="Choi Kyungjun" w:date="2020-04-11T11:43:00Z">
              <w:r w:rsidRPr="00397D04">
                <w:rPr>
                  <w:rFonts w:ascii="Times" w:eastAsia="바탕" w:hAnsi="Times"/>
                  <w:kern w:val="0"/>
                  <w:szCs w:val="20"/>
                  <w:lang w:val="en-GB" w:eastAsia="zh-CN"/>
                </w:rPr>
                <w:t>Step 4B-1:</w:t>
              </w:r>
            </w:ins>
          </w:p>
          <w:p w14:paraId="149E507D" w14:textId="77777777" w:rsidR="00397D04" w:rsidRPr="00397D04" w:rsidRDefault="00397D04" w:rsidP="00397D04">
            <w:pPr>
              <w:widowControl/>
              <w:wordWrap/>
              <w:autoSpaceDE/>
              <w:autoSpaceDN/>
              <w:spacing w:after="180"/>
              <w:ind w:left="851" w:hanging="284"/>
              <w:jc w:val="left"/>
              <w:rPr>
                <w:ins w:id="29" w:author="Choi Kyungjun" w:date="2020-04-11T11:43:00Z"/>
                <w:rFonts w:ascii="Times" w:eastAsia="바탕" w:hAnsi="Times"/>
                <w:kern w:val="0"/>
                <w:szCs w:val="24"/>
                <w:lang w:val="en-GB" w:eastAsia="zh-CN"/>
              </w:rPr>
            </w:pPr>
            <w:ins w:id="30" w:author="Choi Kyungjun" w:date="2020-04-11T11:43:00Z">
              <w:r w:rsidRPr="00397D04">
                <w:rPr>
                  <w:rFonts w:ascii="Times" w:eastAsia="바탕" w:hAnsi="Times" w:hint="eastAsia"/>
                  <w:kern w:val="0"/>
                  <w:szCs w:val="24"/>
                  <w:lang w:val="en-GB" w:eastAsia="zh-CN"/>
                </w:rPr>
                <w:t>-</w:t>
              </w:r>
              <w:r w:rsidRPr="00397D04">
                <w:rPr>
                  <w:rFonts w:ascii="Times" w:eastAsia="바탕" w:hAnsi="Times"/>
                  <w:kern w:val="0"/>
                  <w:szCs w:val="24"/>
                  <w:lang w:val="en-GB" w:eastAsia="zh-CN"/>
                </w:rPr>
                <w:t xml:space="preserve">  If the size of DCI format 0_2 monitored in a UE-specific search space equals that of a DCI format 0_0/0_1 monitored in another UE-specific search space, one bit of zero padding shall be appended to DCI format 0_2.</w:t>
              </w:r>
            </w:ins>
          </w:p>
          <w:p w14:paraId="188280B0" w14:textId="77777777" w:rsidR="00397D04" w:rsidRPr="00397D04" w:rsidRDefault="00397D04" w:rsidP="00397D04">
            <w:pPr>
              <w:widowControl/>
              <w:wordWrap/>
              <w:autoSpaceDE/>
              <w:autoSpaceDN/>
              <w:spacing w:after="180"/>
              <w:ind w:left="851" w:hanging="284"/>
              <w:jc w:val="left"/>
              <w:rPr>
                <w:ins w:id="31" w:author="Choi Kyungjun" w:date="2020-04-11T11:43:00Z"/>
                <w:rFonts w:ascii="Times" w:eastAsia="바탕" w:hAnsi="Times"/>
                <w:kern w:val="0"/>
                <w:szCs w:val="24"/>
                <w:lang w:val="en-GB" w:eastAsia="zh-CN"/>
              </w:rPr>
            </w:pPr>
            <w:ins w:id="32" w:author="Choi Kyungjun" w:date="2020-04-11T11:43:00Z">
              <w:r w:rsidRPr="00397D04">
                <w:rPr>
                  <w:rFonts w:ascii="Times" w:eastAsia="바탕" w:hAnsi="Times" w:hint="eastAsia"/>
                  <w:kern w:val="0"/>
                  <w:szCs w:val="24"/>
                  <w:lang w:val="en-GB" w:eastAsia="zh-CN"/>
                </w:rPr>
                <w:t>-</w:t>
              </w:r>
              <w:r w:rsidRPr="00397D04">
                <w:rPr>
                  <w:rFonts w:ascii="Times" w:eastAsia="바탕" w:hAnsi="Times"/>
                  <w:kern w:val="0"/>
                  <w:szCs w:val="24"/>
                  <w:lang w:val="en-GB" w:eastAsia="zh-CN"/>
                </w:rPr>
                <w:t xml:space="preserve">  If the size of DCI format 1_2 monitored in a UE-specific search space equals that of a DCI format 0_0/0_1 monitored in another UE-specific search space, one bit of zero padding shall be appended to DCI format 1_2.</w:t>
              </w:r>
            </w:ins>
          </w:p>
          <w:p w14:paraId="618F9908" w14:textId="77777777" w:rsidR="00397D04" w:rsidRPr="00397D04" w:rsidRDefault="00397D04" w:rsidP="00397D04">
            <w:pPr>
              <w:widowControl/>
              <w:wordWrap/>
              <w:autoSpaceDE/>
              <w:autoSpaceDN/>
              <w:spacing w:after="180"/>
              <w:ind w:left="851" w:hanging="284"/>
              <w:jc w:val="left"/>
              <w:rPr>
                <w:ins w:id="33" w:author="Choi Kyungjun" w:date="2020-04-11T11:43:00Z"/>
                <w:rFonts w:ascii="Times" w:eastAsia="바탕" w:hAnsi="Times"/>
                <w:kern w:val="0"/>
                <w:szCs w:val="24"/>
                <w:lang w:eastAsia="zh-CN"/>
              </w:rPr>
            </w:pPr>
            <w:ins w:id="34" w:author="Choi Kyungjun" w:date="2020-04-11T11:43: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r>
              <w:r w:rsidRPr="00397D04">
                <w:rPr>
                  <w:rFonts w:ascii="Times" w:eastAsia="바탕" w:hAnsi="Times"/>
                  <w:kern w:val="0"/>
                  <w:szCs w:val="24"/>
                  <w:lang w:eastAsia="zh-CN"/>
                </w:rPr>
                <w:t>If the size of DCI format 0_1 monitored in a UE-specific search space equals that of a DCI format 0_0/1_0 or a DCI format 0_2 monitored in another UE-specific search space, bit(s) of zero padding shall be appended to DCI format 0_1 until the size of DCI format 0_1 is different from that of the DCI format 0_0/1_0 and the DCI format 0_2.</w:t>
              </w:r>
            </w:ins>
          </w:p>
          <w:p w14:paraId="5CEEB17B" w14:textId="77777777" w:rsidR="00397D04" w:rsidRPr="00397D04" w:rsidRDefault="00397D04" w:rsidP="00397D04">
            <w:pPr>
              <w:widowControl/>
              <w:wordWrap/>
              <w:autoSpaceDE/>
              <w:autoSpaceDN/>
              <w:spacing w:after="180"/>
              <w:ind w:left="851" w:hanging="284"/>
              <w:jc w:val="left"/>
              <w:rPr>
                <w:ins w:id="35" w:author="Choi Kyungjun" w:date="2020-04-11T11:43:00Z"/>
                <w:rFonts w:ascii="Times" w:eastAsia="SimSun" w:hAnsi="Times"/>
                <w:kern w:val="0"/>
                <w:szCs w:val="24"/>
                <w:lang w:val="en-GB" w:eastAsia="zh-CN"/>
              </w:rPr>
            </w:pPr>
            <w:ins w:id="36" w:author="Choi Kyungjun" w:date="2020-04-11T11:43: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t>If the size of DCI format 1_1 monitored in a UE-specific search space equals that of a DCI format 0_0/1_0 or a DCI format 1_2 monitored in another UE-specific search space, bit(s) of zero padding shall be appended to DCI format 1_1 until the size of DCI format 1_1 is different from that of the DCI format 0_0/1_0 and the DCI format 0_2.</w:t>
              </w:r>
            </w:ins>
          </w:p>
          <w:p w14:paraId="5C43CE07" w14:textId="77777777" w:rsidR="00A7733B" w:rsidRPr="00397D04" w:rsidRDefault="00A7733B" w:rsidP="002F140C">
            <w:pPr>
              <w:widowControl/>
              <w:wordWrap/>
              <w:autoSpaceDE/>
              <w:autoSpaceDN/>
              <w:spacing w:after="180"/>
              <w:ind w:leftChars="300" w:left="600"/>
              <w:jc w:val="left"/>
              <w:rPr>
                <w:rFonts w:ascii="Times" w:eastAsia="바탕" w:hAnsi="Times"/>
                <w:kern w:val="0"/>
                <w:szCs w:val="20"/>
                <w:lang w:val="en-GB" w:eastAsia="zh-CN"/>
              </w:rPr>
            </w:pPr>
            <w:r w:rsidRPr="00397D04">
              <w:rPr>
                <w:rFonts w:ascii="Times" w:eastAsia="바탕" w:hAnsi="Times"/>
                <w:kern w:val="0"/>
                <w:szCs w:val="20"/>
                <w:lang w:val="en-GB" w:eastAsia="zh-CN"/>
              </w:rPr>
              <w:t>Step 4C:</w:t>
            </w:r>
          </w:p>
          <w:p w14:paraId="3043D02A" w14:textId="77777777" w:rsidR="00A7733B" w:rsidRPr="00397D04" w:rsidRDefault="00A7733B" w:rsidP="002F140C">
            <w:pPr>
              <w:widowControl/>
              <w:wordWrap/>
              <w:autoSpaceDE/>
              <w:autoSpaceDN/>
              <w:spacing w:after="180"/>
              <w:ind w:left="851"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3495AB22" w14:textId="77777777" w:rsidR="00A7733B" w:rsidRPr="00397D04" w:rsidRDefault="00A7733B" w:rsidP="002F140C">
            <w:pPr>
              <w:widowControl/>
              <w:wordWrap/>
              <w:autoSpaceDE/>
              <w:autoSpaceDN/>
              <w:spacing w:after="180"/>
              <w:ind w:left="1135"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I</w:t>
            </w:r>
            <w:r w:rsidRPr="00397D04">
              <w:rPr>
                <w:rFonts w:ascii="Times" w:eastAsia="바탕" w:hAnsi="Times"/>
                <w:kern w:val="0"/>
                <w:szCs w:val="20"/>
                <w:lang w:val="en-GB" w:eastAsia="en-US"/>
              </w:rPr>
              <w:t xml:space="preserve">f the number of information bits in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format 0_1</w:t>
            </w:r>
            <w:r w:rsidRPr="00397D04">
              <w:rPr>
                <w:rFonts w:ascii="Times" w:eastAsia="바탕" w:hAnsi="Times"/>
                <w:kern w:val="0"/>
                <w:szCs w:val="20"/>
                <w:lang w:val="en-GB" w:eastAsia="zh-CN"/>
              </w:rPr>
              <w:t xml:space="preserve"> </w:t>
            </w:r>
            <w:r w:rsidRPr="00397D04">
              <w:rPr>
                <w:rFonts w:ascii="Times" w:eastAsia="바탕" w:hAnsi="Times"/>
                <w:kern w:val="0"/>
                <w:szCs w:val="20"/>
                <w:lang w:val="en-GB" w:eastAsia="en-US"/>
              </w:rPr>
              <w:t>prior to padding is less than the payload size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1_1 for scheduling the same serving cell, </w:t>
            </w:r>
            <w:r w:rsidRPr="00397D04">
              <w:rPr>
                <w:rFonts w:ascii="Times" w:eastAsia="바탕" w:hAnsi="Times"/>
                <w:kern w:val="0"/>
                <w:szCs w:val="20"/>
                <w:lang w:val="en-GB" w:eastAsia="zh-CN"/>
              </w:rPr>
              <w:t xml:space="preserve">a number of zero padding bits are generated for the DCI </w:t>
            </w:r>
            <w:r w:rsidRPr="00397D04">
              <w:rPr>
                <w:rFonts w:ascii="Times" w:eastAsia="바탕" w:hAnsi="Times"/>
                <w:kern w:val="0"/>
                <w:szCs w:val="20"/>
                <w:lang w:val="en-GB" w:eastAsia="en-US"/>
              </w:rPr>
              <w:t>format 0_1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1_1.</w:t>
            </w:r>
          </w:p>
          <w:p w14:paraId="6CD302F4" w14:textId="77777777" w:rsidR="00A7733B" w:rsidRPr="00397D04" w:rsidRDefault="00A7733B" w:rsidP="002F140C">
            <w:pPr>
              <w:widowControl/>
              <w:wordWrap/>
              <w:autoSpaceDE/>
              <w:autoSpaceDN/>
              <w:spacing w:after="180"/>
              <w:ind w:left="1135" w:hanging="284"/>
              <w:jc w:val="left"/>
              <w:rPr>
                <w:rFonts w:ascii="Times" w:eastAsia="바탕" w:hAnsi="Times"/>
                <w:kern w:val="0"/>
                <w:szCs w:val="20"/>
                <w:lang w:val="en-GB" w:eastAsia="en-US"/>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number of information bits in the DCI format 1_1 prior to padding is less than the payload size of the DCI format 0_1 for scheduling the same serving cell, </w:t>
            </w:r>
            <w:r w:rsidRPr="00397D04">
              <w:rPr>
                <w:rFonts w:ascii="Times" w:eastAsia="바탕" w:hAnsi="Times"/>
                <w:kern w:val="0"/>
                <w:szCs w:val="20"/>
                <w:lang w:val="en-GB" w:eastAsia="en-US"/>
              </w:rPr>
              <w:t xml:space="preserve">zeros shall be appended to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 xml:space="preserve">format </w:t>
            </w:r>
            <w:r w:rsidRPr="00397D04">
              <w:rPr>
                <w:rFonts w:ascii="Times" w:eastAsia="바탕" w:hAnsi="Times"/>
                <w:kern w:val="0"/>
                <w:szCs w:val="20"/>
                <w:lang w:val="en-GB" w:eastAsia="zh-CN"/>
              </w:rPr>
              <w:t>1</w:t>
            </w:r>
            <w:r w:rsidRPr="00397D04">
              <w:rPr>
                <w:rFonts w:ascii="Times" w:eastAsia="바탕" w:hAnsi="Times"/>
                <w:kern w:val="0"/>
                <w:szCs w:val="20"/>
                <w:lang w:val="en-GB" w:eastAsia="en-US"/>
              </w:rPr>
              <w:t>_1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w:t>
            </w:r>
            <w:r w:rsidRPr="00397D04">
              <w:rPr>
                <w:rFonts w:ascii="Times" w:eastAsia="바탕" w:hAnsi="Times"/>
                <w:kern w:val="0"/>
                <w:szCs w:val="20"/>
                <w:lang w:val="en-GB" w:eastAsia="zh-CN"/>
              </w:rPr>
              <w:t>0</w:t>
            </w:r>
            <w:r w:rsidRPr="00397D04">
              <w:rPr>
                <w:rFonts w:ascii="Times" w:eastAsia="바탕" w:hAnsi="Times"/>
                <w:kern w:val="0"/>
                <w:szCs w:val="20"/>
                <w:lang w:val="en-GB" w:eastAsia="en-US"/>
              </w:rPr>
              <w:t>_1.</w:t>
            </w:r>
          </w:p>
          <w:p w14:paraId="76252F0B" w14:textId="77777777" w:rsidR="00A7733B" w:rsidRPr="00397D04" w:rsidRDefault="00A7733B" w:rsidP="002F140C">
            <w:pPr>
              <w:widowControl/>
              <w:wordWrap/>
              <w:autoSpaceDE/>
              <w:autoSpaceDN/>
              <w:spacing w:after="180"/>
              <w:jc w:val="left"/>
              <w:rPr>
                <w:rFonts w:ascii="Times" w:eastAsia="바탕" w:hAnsi="Times"/>
                <w:kern w:val="0"/>
                <w:szCs w:val="20"/>
                <w:lang w:val="en-GB" w:eastAsia="en-US"/>
              </w:rPr>
            </w:pPr>
            <w:r w:rsidRPr="00397D04">
              <w:rPr>
                <w:rFonts w:ascii="Times" w:eastAsia="바탕" w:hAnsi="Times"/>
                <w:kern w:val="0"/>
                <w:szCs w:val="20"/>
                <w:lang w:val="en-GB" w:eastAsia="en-US"/>
              </w:rPr>
              <w:t>The UE is not expected to handle a configuration that, after applying the above steps, results in</w:t>
            </w:r>
          </w:p>
          <w:p w14:paraId="0B8AA220" w14:textId="77777777" w:rsidR="00A7733B" w:rsidRPr="00397D04" w:rsidRDefault="00A7733B" w:rsidP="002F140C">
            <w:pPr>
              <w:widowControl/>
              <w:wordWrap/>
              <w:autoSpaceDE/>
              <w:autoSpaceDN/>
              <w:spacing w:after="180"/>
              <w:ind w:left="568" w:hanging="284"/>
              <w:jc w:val="left"/>
              <w:rPr>
                <w:rFonts w:ascii="Times" w:eastAsia="바탕" w:hAnsi="Times"/>
                <w:kern w:val="0"/>
                <w:szCs w:val="20"/>
                <w:lang w:val="en-GB" w:eastAsia="zh-CN"/>
              </w:rPr>
            </w:pPr>
            <w:r w:rsidRPr="00397D04">
              <w:rPr>
                <w:rFonts w:ascii="Times" w:eastAsia="바탕" w:hAnsi="Times"/>
                <w:kern w:val="0"/>
                <w:szCs w:val="20"/>
                <w:lang w:val="en-GB" w:eastAsia="en-US"/>
              </w:rPr>
              <w:t>-</w:t>
            </w:r>
            <w:r w:rsidRPr="00397D04">
              <w:rPr>
                <w:rFonts w:ascii="Times" w:eastAsia="바탕" w:hAnsi="Times"/>
                <w:kern w:val="0"/>
                <w:szCs w:val="20"/>
                <w:lang w:val="en-GB" w:eastAsia="en-US"/>
              </w:rPr>
              <w:tab/>
            </w:r>
            <w:r w:rsidRPr="00397D04">
              <w:rPr>
                <w:rFonts w:ascii="Times" w:eastAsia="바탕" w:hAnsi="Times"/>
                <w:kern w:val="0"/>
                <w:szCs w:val="20"/>
                <w:lang w:val="en-GB" w:eastAsia="zh-CN"/>
              </w:rPr>
              <w:t>the total number of different DCI sizes configured to monitor is more than 4 for the cell; or</w:t>
            </w:r>
          </w:p>
          <w:p w14:paraId="607A531B" w14:textId="77777777" w:rsidR="00A7733B" w:rsidRPr="00397D04" w:rsidRDefault="00A7733B" w:rsidP="002F140C">
            <w:pPr>
              <w:widowControl/>
              <w:wordWrap/>
              <w:autoSpaceDE/>
              <w:autoSpaceDN/>
              <w:spacing w:after="180"/>
              <w:ind w:left="568"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total number of different DCI sizes with C-RNTI configured to monitor is more than 3 for the cell; or</w:t>
            </w:r>
          </w:p>
          <w:p w14:paraId="4FD31676" w14:textId="77777777" w:rsidR="00A7733B" w:rsidRPr="00397D04" w:rsidRDefault="00A7733B" w:rsidP="002F140C">
            <w:pPr>
              <w:widowControl/>
              <w:wordWrap/>
              <w:autoSpaceDE/>
              <w:autoSpaceDN/>
              <w:spacing w:after="180"/>
              <w:ind w:left="568"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DCI format 0_0 in a UE-specific search space is equal to DCI format 0_1 in another UE-specific search space; or</w:t>
            </w:r>
          </w:p>
          <w:p w14:paraId="70119D08" w14:textId="77777777" w:rsidR="00A7733B" w:rsidRPr="00397D04" w:rsidRDefault="00A7733B" w:rsidP="002F140C">
            <w:pPr>
              <w:widowControl/>
              <w:wordWrap/>
              <w:autoSpaceDE/>
              <w:autoSpaceDN/>
              <w:spacing w:after="180"/>
              <w:ind w:left="568"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DCI format 1_0 in a UE-specific search space is equal to DCI format 1_1 in another UE-specific search space; or</w:t>
            </w:r>
          </w:p>
          <w:p w14:paraId="6EC238E2" w14:textId="718AE01E" w:rsidR="00A7733B" w:rsidRPr="00397D04" w:rsidRDefault="00A7733B" w:rsidP="002F140C">
            <w:pPr>
              <w:widowControl/>
              <w:wordWrap/>
              <w:autoSpaceDE/>
              <w:autoSpaceDN/>
              <w:spacing w:after="180"/>
              <w:ind w:left="568" w:hanging="284"/>
              <w:jc w:val="left"/>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r>
            <w:del w:id="37" w:author="Choi Kyungjun" w:date="2020-04-11T11:43:00Z">
              <w:r w:rsidRPr="00397D04" w:rsidDel="00397D04">
                <w:rPr>
                  <w:rFonts w:ascii="Times" w:eastAsia="바탕" w:hAnsi="Times"/>
                  <w:kern w:val="0"/>
                  <w:szCs w:val="20"/>
                  <w:lang w:val="en-GB" w:eastAsia="zh-CN"/>
                </w:rPr>
                <w:delText>[</w:delText>
              </w:r>
            </w:del>
            <w:r w:rsidRPr="00397D04">
              <w:rPr>
                <w:rFonts w:ascii="Times" w:eastAsia="바탕" w:hAnsi="Times"/>
                <w:kern w:val="0"/>
                <w:szCs w:val="20"/>
                <w:lang w:val="en-GB" w:eastAsia="zh-CN"/>
              </w:rPr>
              <w:t>the size of DCI format 0_0 in a UE-specific search space is equal to DCI format 0_2 in another UE-specific search space; or</w:t>
            </w:r>
            <w:del w:id="38" w:author="Choi Kyungjun" w:date="2020-04-11T11:43:00Z">
              <w:r w:rsidRPr="00397D04" w:rsidDel="00397D04">
                <w:rPr>
                  <w:rFonts w:ascii="Times" w:eastAsia="바탕" w:hAnsi="Times"/>
                  <w:kern w:val="0"/>
                  <w:szCs w:val="20"/>
                  <w:lang w:val="en-GB" w:eastAsia="zh-CN"/>
                </w:rPr>
                <w:delText>]</w:delText>
              </w:r>
            </w:del>
          </w:p>
          <w:p w14:paraId="113606F7" w14:textId="77777777" w:rsidR="00397D04" w:rsidRPr="00397D04" w:rsidRDefault="00A7733B" w:rsidP="002F140C">
            <w:pPr>
              <w:widowControl/>
              <w:wordWrap/>
              <w:autoSpaceDE/>
              <w:autoSpaceDN/>
              <w:spacing w:after="180"/>
              <w:ind w:left="568" w:hanging="284"/>
              <w:jc w:val="left"/>
              <w:rPr>
                <w:ins w:id="39" w:author="Choi Kyungjun" w:date="2020-04-11T11:43:00Z"/>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r>
            <w:del w:id="40" w:author="Choi Kyungjun" w:date="2020-04-11T11:43:00Z">
              <w:r w:rsidRPr="00397D04" w:rsidDel="00397D04">
                <w:rPr>
                  <w:rFonts w:ascii="Times" w:eastAsia="바탕" w:hAnsi="Times"/>
                  <w:kern w:val="0"/>
                  <w:szCs w:val="20"/>
                  <w:lang w:val="en-GB" w:eastAsia="zh-CN"/>
                </w:rPr>
                <w:delText>[</w:delText>
              </w:r>
            </w:del>
            <w:r w:rsidRPr="00397D04">
              <w:rPr>
                <w:rFonts w:ascii="Times" w:eastAsia="바탕" w:hAnsi="Times"/>
                <w:kern w:val="0"/>
                <w:szCs w:val="20"/>
                <w:lang w:val="en-GB" w:eastAsia="zh-CN"/>
              </w:rPr>
              <w:t>the size of DCI format 1_0 in a UE-specific search space is equal to DCI format 1_2 in another UE-specific search space.</w:t>
            </w:r>
            <w:ins w:id="41" w:author="Choi Kyungjun" w:date="2020-04-11T11:43:00Z">
              <w:r w:rsidR="00397D04" w:rsidRPr="00397D04" w:rsidDel="00397D04">
                <w:rPr>
                  <w:rFonts w:ascii="Times" w:eastAsia="바탕" w:hAnsi="Times"/>
                  <w:kern w:val="0"/>
                  <w:szCs w:val="20"/>
                  <w:lang w:val="en-GB" w:eastAsia="zh-CN"/>
                </w:rPr>
                <w:t xml:space="preserve"> </w:t>
              </w:r>
            </w:ins>
            <w:del w:id="42" w:author="Choi Kyungjun" w:date="2020-04-11T11:43:00Z">
              <w:r w:rsidRPr="00397D04" w:rsidDel="00397D04">
                <w:rPr>
                  <w:rFonts w:ascii="Times" w:eastAsia="바탕" w:hAnsi="Times"/>
                  <w:kern w:val="0"/>
                  <w:szCs w:val="20"/>
                  <w:lang w:val="en-GB" w:eastAsia="zh-CN"/>
                </w:rPr>
                <w:delText>]</w:delText>
              </w:r>
            </w:del>
          </w:p>
          <w:p w14:paraId="5DEB2D48" w14:textId="77777777" w:rsidR="00397D04" w:rsidRPr="00397D04" w:rsidRDefault="00397D04" w:rsidP="00397D04">
            <w:pPr>
              <w:widowControl/>
              <w:wordWrap/>
              <w:autoSpaceDE/>
              <w:autoSpaceDN/>
              <w:spacing w:after="180"/>
              <w:ind w:left="568" w:hanging="284"/>
              <w:jc w:val="left"/>
              <w:rPr>
                <w:ins w:id="43" w:author="Choi Kyungjun" w:date="2020-04-11T11:44:00Z"/>
                <w:rFonts w:ascii="Times New Roman" w:eastAsia="MS Mincho" w:hAnsi="Times New Roman"/>
                <w:kern w:val="0"/>
                <w:sz w:val="21"/>
                <w:szCs w:val="21"/>
                <w:lang w:val="en-GB" w:eastAsia="zh-CN"/>
              </w:rPr>
            </w:pPr>
            <w:ins w:id="44" w:author="Choi Kyungjun" w:date="2020-04-11T11:44:00Z">
              <w:r w:rsidRPr="00397D04">
                <w:rPr>
                  <w:rFonts w:ascii="Times New Roman" w:eastAsia="MS Mincho" w:hAnsi="Times New Roman"/>
                  <w:kern w:val="0"/>
                  <w:sz w:val="21"/>
                  <w:szCs w:val="21"/>
                  <w:lang w:val="en-GB" w:eastAsia="zh-CN"/>
                </w:rPr>
                <w:t>-</w:t>
              </w:r>
              <w:r w:rsidRPr="00397D04">
                <w:rPr>
                  <w:rFonts w:ascii="Times New Roman" w:eastAsia="MS Mincho" w:hAnsi="Times New Roman"/>
                  <w:kern w:val="0"/>
                  <w:sz w:val="21"/>
                  <w:szCs w:val="21"/>
                  <w:lang w:val="en-GB" w:eastAsia="zh-CN"/>
                </w:rPr>
                <w:tab/>
                <w:t xml:space="preserve">the size of DCI format </w:t>
              </w:r>
              <w:r w:rsidRPr="00397D04">
                <w:rPr>
                  <w:rFonts w:ascii="Times New Roman" w:eastAsia="MS Mincho" w:hAnsi="Times New Roman" w:hint="eastAsia"/>
                  <w:kern w:val="0"/>
                  <w:sz w:val="21"/>
                  <w:szCs w:val="21"/>
                  <w:lang w:val="en-GB" w:eastAsia="zh-CN"/>
                </w:rPr>
                <w:t>0</w:t>
              </w:r>
              <w:r w:rsidRPr="00397D04">
                <w:rPr>
                  <w:rFonts w:ascii="Times New Roman" w:eastAsia="MS Mincho" w:hAnsi="Times New Roman"/>
                  <w:kern w:val="0"/>
                  <w:sz w:val="21"/>
                  <w:szCs w:val="21"/>
                  <w:lang w:val="en-GB" w:eastAsia="zh-CN"/>
                </w:rPr>
                <w:t>_</w:t>
              </w:r>
              <w:r w:rsidRPr="00397D04">
                <w:rPr>
                  <w:rFonts w:ascii="Times New Roman" w:eastAsia="MS Mincho" w:hAnsi="Times New Roman" w:hint="eastAsia"/>
                  <w:kern w:val="0"/>
                  <w:sz w:val="21"/>
                  <w:szCs w:val="21"/>
                  <w:lang w:val="en-GB" w:eastAsia="zh-CN"/>
                </w:rPr>
                <w:t>2</w:t>
              </w:r>
              <w:r w:rsidRPr="00397D04">
                <w:rPr>
                  <w:rFonts w:ascii="Times New Roman" w:eastAsia="MS Mincho" w:hAnsi="Times New Roman"/>
                  <w:kern w:val="0"/>
                  <w:sz w:val="21"/>
                  <w:szCs w:val="21"/>
                  <w:lang w:val="en-GB" w:eastAsia="zh-CN"/>
                </w:rPr>
                <w:t xml:space="preserve"> in a UE-specific search space is equal to DCI format 0_</w:t>
              </w:r>
              <w:r w:rsidRPr="00397D04">
                <w:rPr>
                  <w:rFonts w:ascii="Times New Roman" w:eastAsia="MS Mincho" w:hAnsi="Times New Roman" w:hint="eastAsia"/>
                  <w:kern w:val="0"/>
                  <w:sz w:val="21"/>
                  <w:szCs w:val="21"/>
                  <w:lang w:val="en-GB" w:eastAsia="zh-CN"/>
                </w:rPr>
                <w:t>1</w:t>
              </w:r>
              <w:r w:rsidRPr="00397D04">
                <w:rPr>
                  <w:rFonts w:ascii="Times New Roman" w:eastAsia="MS Mincho" w:hAnsi="Times New Roman"/>
                  <w:kern w:val="0"/>
                  <w:sz w:val="21"/>
                  <w:szCs w:val="21"/>
                  <w:lang w:val="en-GB" w:eastAsia="zh-CN"/>
                </w:rPr>
                <w:t xml:space="preserve"> in another UE-specific search space; or</w:t>
              </w:r>
            </w:ins>
          </w:p>
          <w:p w14:paraId="0C33AF4D" w14:textId="65FA32E2" w:rsidR="00A7733B" w:rsidRPr="00397D04" w:rsidRDefault="00397D04" w:rsidP="00397D04">
            <w:pPr>
              <w:widowControl/>
              <w:wordWrap/>
              <w:autoSpaceDE/>
              <w:autoSpaceDN/>
              <w:spacing w:after="180"/>
              <w:ind w:left="568" w:hanging="284"/>
              <w:jc w:val="left"/>
              <w:rPr>
                <w:rFonts w:ascii="Times New Roman" w:eastAsia="SimSun" w:hAnsi="Times New Roman"/>
                <w:kern w:val="0"/>
                <w:sz w:val="21"/>
                <w:szCs w:val="21"/>
                <w:lang w:val="en-GB" w:eastAsia="zh-CN"/>
              </w:rPr>
            </w:pPr>
            <w:ins w:id="45" w:author="Choi Kyungjun" w:date="2020-04-11T11:44:00Z">
              <w:r w:rsidRPr="00397D04">
                <w:rPr>
                  <w:rFonts w:ascii="Times New Roman" w:eastAsia="MS Mincho" w:hAnsi="Times New Roman"/>
                  <w:kern w:val="0"/>
                  <w:sz w:val="21"/>
                  <w:szCs w:val="21"/>
                  <w:lang w:val="en-GB" w:eastAsia="zh-CN"/>
                </w:rPr>
                <w:lastRenderedPageBreak/>
                <w:t>-</w:t>
              </w:r>
              <w:r w:rsidRPr="00397D04">
                <w:rPr>
                  <w:rFonts w:ascii="Times New Roman" w:eastAsia="MS Mincho" w:hAnsi="Times New Roman"/>
                  <w:kern w:val="0"/>
                  <w:sz w:val="21"/>
                  <w:szCs w:val="21"/>
                  <w:lang w:val="en-GB" w:eastAsia="zh-CN"/>
                </w:rPr>
                <w:tab/>
                <w:t>the size of DCI format 1_</w:t>
              </w:r>
              <w:r w:rsidRPr="00397D04">
                <w:rPr>
                  <w:rFonts w:ascii="Times New Roman" w:eastAsia="MS Mincho" w:hAnsi="Times New Roman" w:hint="eastAsia"/>
                  <w:kern w:val="0"/>
                  <w:sz w:val="21"/>
                  <w:szCs w:val="21"/>
                  <w:lang w:val="en-GB" w:eastAsia="zh-CN"/>
                </w:rPr>
                <w:t>2</w:t>
              </w:r>
              <w:r w:rsidRPr="00397D04">
                <w:rPr>
                  <w:rFonts w:ascii="Times New Roman" w:eastAsia="MS Mincho" w:hAnsi="Times New Roman"/>
                  <w:kern w:val="0"/>
                  <w:sz w:val="21"/>
                  <w:szCs w:val="21"/>
                  <w:lang w:val="en-GB" w:eastAsia="zh-CN"/>
                </w:rPr>
                <w:t xml:space="preserve"> in a UE-specific search space is equal to DCI format 1_</w:t>
              </w:r>
              <w:r w:rsidRPr="00397D04">
                <w:rPr>
                  <w:rFonts w:ascii="Times New Roman" w:eastAsia="MS Mincho" w:hAnsi="Times New Roman" w:hint="eastAsia"/>
                  <w:kern w:val="0"/>
                  <w:sz w:val="21"/>
                  <w:szCs w:val="21"/>
                  <w:lang w:val="en-GB" w:eastAsia="zh-CN"/>
                </w:rPr>
                <w:t>1</w:t>
              </w:r>
              <w:r w:rsidRPr="00397D04">
                <w:rPr>
                  <w:rFonts w:ascii="Times New Roman" w:eastAsia="MS Mincho" w:hAnsi="Times New Roman"/>
                  <w:kern w:val="0"/>
                  <w:sz w:val="21"/>
                  <w:szCs w:val="21"/>
                  <w:lang w:val="en-GB" w:eastAsia="zh-CN"/>
                </w:rPr>
                <w:t xml:space="preserve"> in another UE-specific search space</w:t>
              </w:r>
              <w:r w:rsidRPr="00397D04">
                <w:rPr>
                  <w:rFonts w:ascii="Times New Roman" w:eastAsia="MS Mincho" w:hAnsi="Times New Roman" w:hint="eastAsia"/>
                  <w:kern w:val="0"/>
                  <w:sz w:val="21"/>
                  <w:szCs w:val="21"/>
                  <w:lang w:val="en-GB" w:eastAsia="zh-CN"/>
                </w:rPr>
                <w:t>.</w:t>
              </w:r>
            </w:ins>
          </w:p>
          <w:p w14:paraId="35D8E295" w14:textId="77777777" w:rsidR="00A7733B" w:rsidRPr="00397D04" w:rsidRDefault="00A7733B" w:rsidP="002F140C">
            <w:pPr>
              <w:widowControl/>
              <w:wordWrap/>
              <w:autoSpaceDE/>
              <w:autoSpaceDN/>
              <w:spacing w:after="120" w:line="276" w:lineRule="auto"/>
              <w:jc w:val="center"/>
              <w:rPr>
                <w:rFonts w:ascii="Times New Roman" w:hAnsi="Times New Roman"/>
                <w:kern w:val="0"/>
                <w:szCs w:val="20"/>
                <w:lang w:eastAsia="en-US"/>
              </w:rPr>
            </w:pPr>
            <w:r w:rsidRPr="00397D04">
              <w:rPr>
                <w:rFonts w:ascii="Times New Roman" w:hAnsi="Times New Roman"/>
                <w:kern w:val="0"/>
                <w:sz w:val="22"/>
              </w:rPr>
              <w:t>&lt;Unchanged part is omitted&gt;</w:t>
            </w:r>
          </w:p>
          <w:p w14:paraId="5C793E27" w14:textId="77777777" w:rsidR="00A7733B" w:rsidRPr="00690451" w:rsidRDefault="00A7733B" w:rsidP="002F140C">
            <w:pPr>
              <w:widowControl/>
              <w:wordWrap/>
              <w:autoSpaceDE/>
              <w:autoSpaceDN/>
              <w:spacing w:after="120" w:line="276" w:lineRule="auto"/>
              <w:rPr>
                <w:rFonts w:ascii="Times New Roman" w:hAnsi="Times New Roman"/>
                <w:color w:val="FF0000"/>
                <w:kern w:val="0"/>
                <w:sz w:val="22"/>
              </w:rPr>
            </w:pPr>
            <w:r w:rsidRPr="007D41FE">
              <w:rPr>
                <w:rFonts w:ascii="Times New Roman" w:hAnsi="Times New Roman"/>
                <w:color w:val="FF0000"/>
                <w:kern w:val="0"/>
                <w:szCs w:val="20"/>
                <w:lang w:eastAsia="en-US"/>
              </w:rPr>
              <w:t>===========================The END of Text Proposal of TS38.212============================</w:t>
            </w:r>
          </w:p>
        </w:tc>
      </w:tr>
    </w:tbl>
    <w:p w14:paraId="644ED41D" w14:textId="7B127A13" w:rsidR="00954FF7" w:rsidRDefault="00954FF7">
      <w:pPr>
        <w:widowControl/>
        <w:wordWrap/>
        <w:autoSpaceDE/>
        <w:autoSpaceDN/>
        <w:jc w:val="left"/>
        <w:rPr>
          <w:rFonts w:ascii="Times" w:eastAsia="바탕" w:hAnsi="Times"/>
          <w:kern w:val="0"/>
          <w:szCs w:val="24"/>
          <w:lang w:val="en-GB" w:eastAsia="en-US"/>
        </w:rPr>
      </w:pPr>
    </w:p>
    <w:bookmarkEnd w:id="0"/>
    <w:p w14:paraId="2B65DBEA" w14:textId="77777777" w:rsidR="00EE549F" w:rsidRPr="00566B1C" w:rsidRDefault="00D9742D">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6C852C50" w14:textId="42EC510D" w:rsidR="005876B2" w:rsidRPr="003D2B00" w:rsidRDefault="009F6D37" w:rsidP="003D2B00">
      <w:pPr>
        <w:widowControl/>
        <w:wordWrap/>
        <w:autoSpaceDE/>
        <w:autoSpaceDN/>
        <w:spacing w:after="180" w:line="276" w:lineRule="auto"/>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810D52">
        <w:rPr>
          <w:rFonts w:ascii="Times New Roman" w:hAnsi="Times New Roman"/>
          <w:kern w:val="0"/>
          <w:sz w:val="22"/>
        </w:rPr>
        <w:t>we discussed</w:t>
      </w:r>
      <w:r w:rsidR="00283D0A">
        <w:rPr>
          <w:rFonts w:ascii="Times New Roman" w:hAnsi="Times New Roman"/>
          <w:kern w:val="0"/>
          <w:sz w:val="22"/>
        </w:rPr>
        <w:t xml:space="preserve"> </w:t>
      </w:r>
      <w:r w:rsidR="00B314C2">
        <w:rPr>
          <w:rFonts w:ascii="Times New Roman" w:hAnsi="Times New Roman"/>
          <w:kern w:val="0"/>
          <w:sz w:val="22"/>
        </w:rPr>
        <w:t xml:space="preserve">remaining issues on </w:t>
      </w:r>
      <w:r w:rsidR="007330C9">
        <w:rPr>
          <w:rFonts w:ascii="Times New Roman" w:hAnsi="Times New Roman"/>
          <w:kern w:val="0"/>
          <w:sz w:val="22"/>
        </w:rPr>
        <w:t>the DCI size alignment rule</w:t>
      </w:r>
      <w:r w:rsidR="00810D52">
        <w:rPr>
          <w:rFonts w:ascii="Times New Roman" w:hAnsi="Times New Roman"/>
          <w:kern w:val="0"/>
          <w:sz w:val="22"/>
        </w:rPr>
        <w:t>.</w:t>
      </w:r>
    </w:p>
    <w:p w14:paraId="376ADAFA" w14:textId="79E3011E" w:rsidR="00C66B67" w:rsidRPr="00E87F6B" w:rsidRDefault="00C66B67" w:rsidP="00C66B67">
      <w:pPr>
        <w:pStyle w:val="a2"/>
        <w:numPr>
          <w:ilvl w:val="0"/>
          <w:numId w:val="12"/>
        </w:numPr>
        <w:spacing w:line="276" w:lineRule="auto"/>
        <w:jc w:val="both"/>
        <w:rPr>
          <w:rFonts w:eastAsiaTheme="minorEastAsia"/>
          <w:b/>
          <w:bCs/>
          <w:i/>
          <w:iCs/>
          <w:sz w:val="22"/>
          <w:szCs w:val="22"/>
          <w:lang w:eastAsia="ko-KR"/>
        </w:rPr>
      </w:pPr>
      <w:r w:rsidRPr="00E87F6B">
        <w:rPr>
          <w:rFonts w:eastAsiaTheme="minorEastAsia" w:hint="eastAsia"/>
          <w:b/>
          <w:bCs/>
          <w:i/>
          <w:iCs/>
          <w:sz w:val="22"/>
          <w:szCs w:val="22"/>
          <w:lang w:eastAsia="ko-KR"/>
        </w:rPr>
        <w:t>P</w:t>
      </w:r>
      <w:r w:rsidRPr="00E87F6B">
        <w:rPr>
          <w:rFonts w:eastAsiaTheme="minorEastAsia"/>
          <w:b/>
          <w:bCs/>
          <w:i/>
          <w:iCs/>
          <w:sz w:val="22"/>
          <w:szCs w:val="22"/>
          <w:lang w:eastAsia="ko-KR"/>
        </w:rPr>
        <w:t xml:space="preserve">roposal </w:t>
      </w:r>
      <w:r>
        <w:rPr>
          <w:rFonts w:eastAsiaTheme="minorEastAsia"/>
          <w:b/>
          <w:bCs/>
          <w:i/>
          <w:iCs/>
          <w:sz w:val="22"/>
          <w:szCs w:val="22"/>
          <w:lang w:eastAsia="ko-KR"/>
        </w:rPr>
        <w:t>1</w:t>
      </w:r>
      <w:r w:rsidRPr="00E87F6B">
        <w:rPr>
          <w:rFonts w:eastAsiaTheme="minorEastAsia"/>
          <w:b/>
          <w:bCs/>
          <w:i/>
          <w:iCs/>
          <w:sz w:val="22"/>
          <w:szCs w:val="22"/>
          <w:lang w:eastAsia="ko-KR"/>
        </w:rPr>
        <w:t>: After step 2A,</w:t>
      </w:r>
      <w:r>
        <w:rPr>
          <w:rFonts w:eastAsiaTheme="minorEastAsia"/>
          <w:b/>
          <w:bCs/>
          <w:i/>
          <w:iCs/>
          <w:sz w:val="22"/>
          <w:szCs w:val="22"/>
          <w:lang w:eastAsia="ko-KR"/>
        </w:rPr>
        <w:t xml:space="preserve"> make a new step 2A-1to</w:t>
      </w:r>
      <w:r w:rsidRPr="00E87F6B">
        <w:rPr>
          <w:rFonts w:eastAsiaTheme="minorEastAsia"/>
          <w:b/>
          <w:bCs/>
          <w:i/>
          <w:iCs/>
          <w:sz w:val="22"/>
          <w:szCs w:val="22"/>
          <w:lang w:eastAsia="ko-KR"/>
        </w:rPr>
        <w:t xml:space="preserve"> insert additional padding bit(s) in </w:t>
      </w:r>
      <w:r>
        <w:rPr>
          <w:rFonts w:eastAsiaTheme="minorEastAsia"/>
          <w:b/>
          <w:bCs/>
          <w:i/>
          <w:iCs/>
          <w:sz w:val="22"/>
          <w:szCs w:val="22"/>
          <w:lang w:eastAsia="ko-KR"/>
        </w:rPr>
        <w:t>non-fallback</w:t>
      </w:r>
      <w:r w:rsidRPr="00E87F6B">
        <w:rPr>
          <w:rFonts w:eastAsiaTheme="minorEastAsia"/>
          <w:b/>
          <w:bCs/>
          <w:i/>
          <w:iCs/>
          <w:sz w:val="22"/>
          <w:szCs w:val="22"/>
          <w:lang w:eastAsia="ko-KR"/>
        </w:rPr>
        <w:t xml:space="preserve"> DCI format (0_</w:t>
      </w:r>
      <w:r>
        <w:rPr>
          <w:rFonts w:eastAsiaTheme="minorEastAsia"/>
          <w:b/>
          <w:bCs/>
          <w:i/>
          <w:iCs/>
          <w:sz w:val="22"/>
          <w:szCs w:val="22"/>
          <w:lang w:eastAsia="ko-KR"/>
        </w:rPr>
        <w:t>1</w:t>
      </w:r>
      <w:r w:rsidRPr="00E87F6B">
        <w:rPr>
          <w:rFonts w:eastAsiaTheme="minorEastAsia"/>
          <w:b/>
          <w:bCs/>
          <w:i/>
          <w:iCs/>
          <w:sz w:val="22"/>
          <w:szCs w:val="22"/>
          <w:lang w:eastAsia="ko-KR"/>
        </w:rPr>
        <w:t>, 1_</w:t>
      </w:r>
      <w:r>
        <w:rPr>
          <w:rFonts w:eastAsiaTheme="minorEastAsia"/>
          <w:b/>
          <w:bCs/>
          <w:i/>
          <w:iCs/>
          <w:sz w:val="22"/>
          <w:szCs w:val="22"/>
          <w:lang w:eastAsia="ko-KR"/>
        </w:rPr>
        <w:t>1</w:t>
      </w:r>
      <w:r w:rsidRPr="00E87F6B">
        <w:rPr>
          <w:rFonts w:eastAsiaTheme="minorEastAsia"/>
          <w:b/>
          <w:bCs/>
          <w:i/>
          <w:iCs/>
          <w:sz w:val="22"/>
          <w:szCs w:val="22"/>
          <w:lang w:eastAsia="ko-KR"/>
        </w:rPr>
        <w:t xml:space="preserve">) </w:t>
      </w:r>
      <w:r>
        <w:rPr>
          <w:rFonts w:eastAsiaTheme="minorEastAsia"/>
          <w:b/>
          <w:bCs/>
          <w:i/>
          <w:iCs/>
          <w:sz w:val="22"/>
          <w:szCs w:val="22"/>
          <w:lang w:eastAsia="ko-KR"/>
        </w:rPr>
        <w:t xml:space="preserve">until </w:t>
      </w:r>
      <w:r w:rsidRPr="00E87F6B">
        <w:rPr>
          <w:rFonts w:eastAsiaTheme="minorEastAsia"/>
          <w:b/>
          <w:bCs/>
          <w:i/>
          <w:iCs/>
          <w:sz w:val="22"/>
          <w:szCs w:val="22"/>
          <w:lang w:eastAsia="ko-KR"/>
        </w:rPr>
        <w:t xml:space="preserve">its size is </w:t>
      </w:r>
      <w:r>
        <w:rPr>
          <w:rFonts w:eastAsiaTheme="minorEastAsia"/>
          <w:b/>
          <w:bCs/>
          <w:i/>
          <w:iCs/>
          <w:sz w:val="22"/>
          <w:szCs w:val="22"/>
          <w:lang w:eastAsia="ko-KR"/>
        </w:rPr>
        <w:t>different from</w:t>
      </w:r>
      <w:r w:rsidRPr="00E87F6B">
        <w:rPr>
          <w:rFonts w:eastAsiaTheme="minorEastAsia"/>
          <w:b/>
          <w:bCs/>
          <w:i/>
          <w:iCs/>
          <w:sz w:val="22"/>
          <w:szCs w:val="22"/>
          <w:lang w:eastAsia="ko-KR"/>
        </w:rPr>
        <w:t xml:space="preserve"> the size of fallback DCI format (0_0, 1_0)</w:t>
      </w:r>
      <w:r>
        <w:rPr>
          <w:rFonts w:eastAsiaTheme="minorEastAsia"/>
          <w:b/>
          <w:bCs/>
          <w:i/>
          <w:iCs/>
          <w:sz w:val="22"/>
          <w:szCs w:val="22"/>
          <w:lang w:eastAsia="ko-KR"/>
        </w:rPr>
        <w:t xml:space="preserve"> in USS and new DCI format (0_2, 1_2).</w:t>
      </w:r>
    </w:p>
    <w:p w14:paraId="15B26028" w14:textId="77777777" w:rsidR="00C66B67" w:rsidRPr="00E87F6B" w:rsidRDefault="00C66B67" w:rsidP="00C66B67">
      <w:pPr>
        <w:pStyle w:val="a2"/>
        <w:numPr>
          <w:ilvl w:val="0"/>
          <w:numId w:val="12"/>
        </w:numPr>
        <w:spacing w:line="276" w:lineRule="auto"/>
        <w:jc w:val="both"/>
        <w:rPr>
          <w:rFonts w:eastAsiaTheme="minorEastAsia"/>
          <w:b/>
          <w:bCs/>
          <w:i/>
          <w:iCs/>
          <w:sz w:val="22"/>
          <w:szCs w:val="22"/>
          <w:lang w:eastAsia="ko-KR"/>
        </w:rPr>
      </w:pPr>
      <w:r w:rsidRPr="00E87F6B">
        <w:rPr>
          <w:rFonts w:eastAsiaTheme="minorEastAsia" w:hint="eastAsia"/>
          <w:b/>
          <w:bCs/>
          <w:i/>
          <w:iCs/>
          <w:sz w:val="22"/>
          <w:szCs w:val="22"/>
          <w:lang w:eastAsia="ko-KR"/>
        </w:rPr>
        <w:t>P</w:t>
      </w:r>
      <w:r w:rsidRPr="00E87F6B">
        <w:rPr>
          <w:rFonts w:eastAsiaTheme="minorEastAsia"/>
          <w:b/>
          <w:bCs/>
          <w:i/>
          <w:iCs/>
          <w:sz w:val="22"/>
          <w:szCs w:val="22"/>
          <w:lang w:eastAsia="ko-KR"/>
        </w:rPr>
        <w:t xml:space="preserve">roposal </w:t>
      </w:r>
      <w:r>
        <w:rPr>
          <w:rFonts w:eastAsiaTheme="minorEastAsia"/>
          <w:b/>
          <w:bCs/>
          <w:i/>
          <w:iCs/>
          <w:sz w:val="22"/>
          <w:szCs w:val="22"/>
          <w:lang w:eastAsia="ko-KR"/>
        </w:rPr>
        <w:t>2</w:t>
      </w:r>
      <w:r w:rsidRPr="00E87F6B">
        <w:rPr>
          <w:rFonts w:eastAsiaTheme="minorEastAsia"/>
          <w:b/>
          <w:bCs/>
          <w:i/>
          <w:iCs/>
          <w:sz w:val="22"/>
          <w:szCs w:val="22"/>
          <w:lang w:eastAsia="ko-KR"/>
        </w:rPr>
        <w:t xml:space="preserve">: After step </w:t>
      </w:r>
      <w:r>
        <w:rPr>
          <w:rFonts w:eastAsiaTheme="minorEastAsia"/>
          <w:b/>
          <w:bCs/>
          <w:i/>
          <w:iCs/>
          <w:sz w:val="22"/>
          <w:szCs w:val="22"/>
          <w:lang w:eastAsia="ko-KR"/>
        </w:rPr>
        <w:t>4</w:t>
      </w:r>
      <w:r w:rsidRPr="00E87F6B">
        <w:rPr>
          <w:rFonts w:eastAsiaTheme="minorEastAsia"/>
          <w:b/>
          <w:bCs/>
          <w:i/>
          <w:iCs/>
          <w:sz w:val="22"/>
          <w:szCs w:val="22"/>
          <w:lang w:eastAsia="ko-KR"/>
        </w:rPr>
        <w:t>A</w:t>
      </w:r>
      <w:r>
        <w:rPr>
          <w:rFonts w:eastAsiaTheme="minorEastAsia"/>
          <w:b/>
          <w:bCs/>
          <w:i/>
          <w:iCs/>
          <w:sz w:val="22"/>
          <w:szCs w:val="22"/>
          <w:lang w:eastAsia="ko-KR"/>
        </w:rPr>
        <w:t xml:space="preserve"> and after step 4B</w:t>
      </w:r>
      <w:r w:rsidRPr="00E87F6B">
        <w:rPr>
          <w:rFonts w:eastAsiaTheme="minorEastAsia"/>
          <w:b/>
          <w:bCs/>
          <w:i/>
          <w:iCs/>
          <w:sz w:val="22"/>
          <w:szCs w:val="22"/>
          <w:lang w:eastAsia="ko-KR"/>
        </w:rPr>
        <w:t>,</w:t>
      </w:r>
      <w:r>
        <w:rPr>
          <w:rFonts w:eastAsiaTheme="minorEastAsia"/>
          <w:b/>
          <w:bCs/>
          <w:i/>
          <w:iCs/>
          <w:sz w:val="22"/>
          <w:szCs w:val="22"/>
          <w:lang w:eastAsia="ko-KR"/>
        </w:rPr>
        <w:t xml:space="preserve"> make new step 4A-1 and step 4B-1 to</w:t>
      </w:r>
      <w:r w:rsidRPr="00E87F6B">
        <w:rPr>
          <w:rFonts w:eastAsiaTheme="minorEastAsia"/>
          <w:b/>
          <w:bCs/>
          <w:i/>
          <w:iCs/>
          <w:sz w:val="22"/>
          <w:szCs w:val="22"/>
          <w:lang w:eastAsia="ko-KR"/>
        </w:rPr>
        <w:t xml:space="preserve"> insert </w:t>
      </w:r>
      <w:r>
        <w:rPr>
          <w:rFonts w:eastAsiaTheme="minorEastAsia"/>
          <w:b/>
          <w:bCs/>
          <w:i/>
          <w:iCs/>
          <w:sz w:val="22"/>
          <w:szCs w:val="22"/>
          <w:lang w:eastAsia="ko-KR"/>
        </w:rPr>
        <w:t>padding</w:t>
      </w:r>
      <w:r w:rsidRPr="00E87F6B">
        <w:rPr>
          <w:rFonts w:eastAsiaTheme="minorEastAsia"/>
          <w:b/>
          <w:bCs/>
          <w:i/>
          <w:iCs/>
          <w:sz w:val="22"/>
          <w:szCs w:val="22"/>
          <w:lang w:eastAsia="ko-KR"/>
        </w:rPr>
        <w:t xml:space="preserve"> bit</w:t>
      </w:r>
      <w:r>
        <w:rPr>
          <w:rFonts w:eastAsiaTheme="minorEastAsia"/>
          <w:b/>
          <w:bCs/>
          <w:i/>
          <w:iCs/>
          <w:sz w:val="22"/>
          <w:szCs w:val="22"/>
          <w:lang w:eastAsia="ko-KR"/>
        </w:rPr>
        <w:t>(s)</w:t>
      </w:r>
      <w:r w:rsidRPr="00E87F6B">
        <w:rPr>
          <w:rFonts w:eastAsiaTheme="minorEastAsia"/>
          <w:b/>
          <w:bCs/>
          <w:i/>
          <w:iCs/>
          <w:sz w:val="22"/>
          <w:szCs w:val="22"/>
          <w:lang w:eastAsia="ko-KR"/>
        </w:rPr>
        <w:t xml:space="preserve"> </w:t>
      </w:r>
      <w:r>
        <w:rPr>
          <w:rFonts w:eastAsiaTheme="minorEastAsia"/>
          <w:b/>
          <w:bCs/>
          <w:i/>
          <w:iCs/>
          <w:sz w:val="22"/>
          <w:szCs w:val="22"/>
          <w:lang w:eastAsia="ko-KR"/>
        </w:rPr>
        <w:t>to</w:t>
      </w:r>
      <w:r w:rsidRPr="00E87F6B">
        <w:rPr>
          <w:rFonts w:eastAsiaTheme="minorEastAsia"/>
          <w:b/>
          <w:bCs/>
          <w:i/>
          <w:iCs/>
          <w:sz w:val="22"/>
          <w:szCs w:val="22"/>
          <w:lang w:eastAsia="ko-KR"/>
        </w:rPr>
        <w:t xml:space="preserve"> new DCI format (0_2, 1_2)</w:t>
      </w:r>
      <w:r>
        <w:rPr>
          <w:rFonts w:eastAsiaTheme="minorEastAsia"/>
          <w:b/>
          <w:bCs/>
          <w:i/>
          <w:iCs/>
          <w:sz w:val="22"/>
          <w:szCs w:val="22"/>
          <w:lang w:eastAsia="ko-KR"/>
        </w:rPr>
        <w:t xml:space="preserve"> and non-fallback DCI (0_1, 1_1)</w:t>
      </w:r>
    </w:p>
    <w:p w14:paraId="7D97EFF9" w14:textId="00DFBE5A" w:rsidR="00C66B67" w:rsidRPr="008C5AF2" w:rsidRDefault="00C66B67" w:rsidP="008C5AF2">
      <w:pPr>
        <w:pStyle w:val="a2"/>
        <w:numPr>
          <w:ilvl w:val="0"/>
          <w:numId w:val="12"/>
        </w:numPr>
        <w:spacing w:line="276" w:lineRule="auto"/>
        <w:jc w:val="both"/>
        <w:rPr>
          <w:rFonts w:eastAsiaTheme="minorEastAsia" w:hint="eastAsia"/>
          <w:sz w:val="22"/>
          <w:szCs w:val="22"/>
          <w:lang w:eastAsia="ko-KR"/>
        </w:rPr>
      </w:pPr>
      <w:r w:rsidRPr="00E87F6B">
        <w:rPr>
          <w:rFonts w:eastAsiaTheme="minorEastAsia" w:hint="eastAsia"/>
          <w:b/>
          <w:bCs/>
          <w:i/>
          <w:iCs/>
          <w:sz w:val="22"/>
          <w:szCs w:val="22"/>
          <w:lang w:eastAsia="ko-KR"/>
        </w:rPr>
        <w:t>P</w:t>
      </w:r>
      <w:r w:rsidRPr="00E87F6B">
        <w:rPr>
          <w:rFonts w:eastAsiaTheme="minorEastAsia"/>
          <w:b/>
          <w:bCs/>
          <w:i/>
          <w:iCs/>
          <w:sz w:val="22"/>
          <w:szCs w:val="22"/>
          <w:lang w:eastAsia="ko-KR"/>
        </w:rPr>
        <w:t xml:space="preserve">roposal </w:t>
      </w:r>
      <w:r>
        <w:rPr>
          <w:rFonts w:eastAsiaTheme="minorEastAsia"/>
          <w:b/>
          <w:bCs/>
          <w:i/>
          <w:iCs/>
          <w:sz w:val="22"/>
          <w:szCs w:val="22"/>
          <w:lang w:eastAsia="ko-KR"/>
        </w:rPr>
        <w:t>3</w:t>
      </w:r>
      <w:r w:rsidRPr="00E87F6B">
        <w:rPr>
          <w:rFonts w:eastAsiaTheme="minorEastAsia"/>
          <w:b/>
          <w:bCs/>
          <w:i/>
          <w:iCs/>
          <w:sz w:val="22"/>
          <w:szCs w:val="22"/>
          <w:lang w:eastAsia="ko-KR"/>
        </w:rPr>
        <w:t>:</w:t>
      </w:r>
      <w:r>
        <w:rPr>
          <w:rFonts w:eastAsiaTheme="minorEastAsia"/>
          <w:b/>
          <w:bCs/>
          <w:i/>
          <w:iCs/>
          <w:sz w:val="22"/>
          <w:szCs w:val="22"/>
          <w:lang w:eastAsia="ko-KR"/>
        </w:rPr>
        <w:t xml:space="preserve"> Adopt the following text proposal for TS38.212</w:t>
      </w:r>
    </w:p>
    <w:tbl>
      <w:tblPr>
        <w:tblStyle w:val="a6"/>
        <w:tblW w:w="0" w:type="auto"/>
        <w:tblLook w:val="04A0" w:firstRow="1" w:lastRow="0" w:firstColumn="1" w:lastColumn="0" w:noHBand="0" w:noVBand="1"/>
      </w:tblPr>
      <w:tblGrid>
        <w:gridCol w:w="9736"/>
      </w:tblGrid>
      <w:tr w:rsidR="008C5AF2" w14:paraId="6B477822" w14:textId="77777777" w:rsidTr="008C5AF2">
        <w:tc>
          <w:tcPr>
            <w:tcW w:w="9736" w:type="dxa"/>
          </w:tcPr>
          <w:p w14:paraId="41ED2DC2" w14:textId="77777777" w:rsidR="008C5AF2" w:rsidRPr="007D41FE" w:rsidRDefault="008C5AF2" w:rsidP="008C5AF2">
            <w:pPr>
              <w:widowControl/>
              <w:wordWrap/>
              <w:autoSpaceDE/>
              <w:autoSpaceDN/>
              <w:spacing w:after="180"/>
              <w:rPr>
                <w:rFonts w:ascii="Times New Roman" w:hAnsi="Times New Roman"/>
                <w:color w:val="FF0000"/>
                <w:kern w:val="0"/>
                <w:szCs w:val="20"/>
                <w:lang w:eastAsia="en-US"/>
              </w:rPr>
            </w:pPr>
            <w:r w:rsidRPr="007D41FE">
              <w:rPr>
                <w:rFonts w:ascii="Times New Roman" w:hAnsi="Times New Roman"/>
                <w:color w:val="FF0000"/>
                <w:kern w:val="0"/>
                <w:szCs w:val="20"/>
                <w:lang w:eastAsia="en-US"/>
              </w:rPr>
              <w:t>===========================The Start of Text Proposal of TS38.212============================</w:t>
            </w:r>
          </w:p>
          <w:p w14:paraId="43014038" w14:textId="77777777" w:rsidR="008C5AF2" w:rsidRPr="00397D04" w:rsidRDefault="008C5AF2" w:rsidP="008C5AF2">
            <w:pPr>
              <w:pStyle w:val="4"/>
              <w:numPr>
                <w:ilvl w:val="0"/>
                <w:numId w:val="0"/>
              </w:numPr>
              <w:ind w:left="864" w:hanging="864"/>
              <w:jc w:val="both"/>
              <w:rPr>
                <w:rFonts w:ascii="Times" w:hAnsi="Times" w:cs="Times"/>
                <w:lang w:eastAsia="zh-CN"/>
              </w:rPr>
            </w:pPr>
            <w:r w:rsidRPr="00F7108D">
              <w:rPr>
                <w:rFonts w:ascii="Times" w:hAnsi="Times" w:cs="Times"/>
                <w:lang w:eastAsia="zh-CN"/>
              </w:rPr>
              <w:t>7.3.1.0</w:t>
            </w:r>
            <w:r w:rsidRPr="00F7108D">
              <w:rPr>
                <w:rFonts w:ascii="Times" w:hAnsi="Times" w:cs="Times"/>
                <w:lang w:eastAsia="zh-CN"/>
              </w:rPr>
              <w:tab/>
            </w:r>
            <w:r w:rsidRPr="00397D04">
              <w:rPr>
                <w:rFonts w:ascii="Times" w:hAnsi="Times" w:cs="Times"/>
                <w:lang w:eastAsia="zh-CN"/>
              </w:rPr>
              <w:t>DCI size alignment</w:t>
            </w:r>
          </w:p>
          <w:p w14:paraId="22098EE5" w14:textId="77777777" w:rsidR="008C5AF2" w:rsidRPr="00397D04" w:rsidRDefault="008C5AF2" w:rsidP="008C5AF2">
            <w:pPr>
              <w:rPr>
                <w:rFonts w:ascii="Times" w:hAnsi="Times" w:cs="Times"/>
                <w:b/>
                <w:bCs/>
                <w:u w:val="single"/>
              </w:rPr>
            </w:pPr>
          </w:p>
          <w:p w14:paraId="63BBA5E8" w14:textId="77777777" w:rsidR="008C5AF2" w:rsidRPr="00397D04" w:rsidRDefault="008C5AF2" w:rsidP="008C5AF2">
            <w:pPr>
              <w:rPr>
                <w:rFonts w:ascii="Times" w:hAnsi="Times" w:cs="Times"/>
              </w:rPr>
            </w:pPr>
            <w:r w:rsidRPr="00397D04">
              <w:rPr>
                <w:rFonts w:ascii="Times" w:hAnsi="Times" w:cs="Times"/>
              </w:rPr>
              <w:t>If necessary, padding or truncation shall be applied to the DCI formats according to the following steps executed in the order below:</w:t>
            </w:r>
          </w:p>
          <w:p w14:paraId="30D89065" w14:textId="77777777" w:rsidR="008C5AF2" w:rsidRPr="00397D04" w:rsidRDefault="008C5AF2" w:rsidP="008C5AF2">
            <w:pPr>
              <w:rPr>
                <w:rFonts w:ascii="Times" w:hAnsi="Times" w:cs="Times"/>
              </w:rPr>
            </w:pPr>
            <w:r w:rsidRPr="00397D04">
              <w:rPr>
                <w:rFonts w:ascii="Times" w:hAnsi="Times" w:cs="Times"/>
              </w:rPr>
              <w:t>Step 0:</w:t>
            </w:r>
          </w:p>
          <w:p w14:paraId="7F2847BB"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 xml:space="preserve">Determine DCI format 0_0 monitored in a common search space according to clause 7.3.1.1.1 </w:t>
            </w:r>
            <w:r w:rsidRPr="00397D04">
              <w:rPr>
                <w:rFonts w:ascii="Times" w:hAnsi="Times" w:cs="Times"/>
              </w:rPr>
              <w:t xml:space="preserve">where </w:t>
            </w:r>
            <w:r w:rsidRPr="00397D04">
              <w:rPr>
                <w:rFonts w:ascii="Times" w:hAnsi="Times" w:cs="Times"/>
                <w:position w:val="-10"/>
              </w:rPr>
              <w:object w:dxaOrig="660" w:dyaOrig="285" w14:anchorId="0FBEB2ED">
                <v:shape id="_x0000_i1041" type="#_x0000_t75" style="width:36pt;height:12pt" o:ole="">
                  <v:imagedata r:id="rId8" o:title=""/>
                </v:shape>
                <o:OLEObject Type="Embed" ProgID="Equation.3" ShapeID="_x0000_i1041" DrawAspect="Content" ObjectID="_1648112510" r:id="rId16"/>
              </w:object>
            </w:r>
            <w:r w:rsidRPr="00397D04">
              <w:rPr>
                <w:rFonts w:ascii="Times" w:hAnsi="Times" w:cs="Times"/>
                <w:lang w:eastAsia="zh-CN"/>
              </w:rPr>
              <w:t xml:space="preserve"> is the size of the initial UL bandwidth part.</w:t>
            </w:r>
          </w:p>
          <w:p w14:paraId="4754D75B"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Determine DCI format 1_0 monitored in a common search space according to clause 7.3.1.2.1</w:t>
            </w:r>
            <w:r w:rsidRPr="00397D04">
              <w:rPr>
                <w:rFonts w:ascii="Times" w:hAnsi="Times" w:cs="Times"/>
              </w:rPr>
              <w:t xml:space="preserve"> where </w:t>
            </w:r>
            <w:r w:rsidRPr="00397D04">
              <w:rPr>
                <w:rFonts w:ascii="Times" w:hAnsi="Times" w:cs="Times"/>
                <w:position w:val="-10"/>
              </w:rPr>
              <w:object w:dxaOrig="675" w:dyaOrig="330" w14:anchorId="21E2F428">
                <v:shape id="_x0000_i1042" type="#_x0000_t75" style="width:36pt;height:18pt" o:ole="">
                  <v:imagedata r:id="rId10" o:title=""/>
                </v:shape>
                <o:OLEObject Type="Embed" ProgID="Equation.3" ShapeID="_x0000_i1042" DrawAspect="Content" ObjectID="_1648112511" r:id="rId17"/>
              </w:object>
            </w:r>
            <w:r w:rsidRPr="00397D04">
              <w:rPr>
                <w:rFonts w:ascii="Times" w:hAnsi="Times" w:cs="Times"/>
                <w:lang w:eastAsia="zh-CN"/>
              </w:rPr>
              <w:t xml:space="preserve"> is given by</w:t>
            </w:r>
          </w:p>
          <w:p w14:paraId="1CD692CE" w14:textId="77777777" w:rsidR="008C5AF2" w:rsidRPr="00397D04" w:rsidRDefault="008C5AF2" w:rsidP="008C5AF2">
            <w:pPr>
              <w:pStyle w:val="B2"/>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the size of CORESET 0 if CORESET 0 is configured for the cell; and</w:t>
            </w:r>
          </w:p>
          <w:p w14:paraId="6ECAAD05" w14:textId="77777777" w:rsidR="008C5AF2" w:rsidRPr="00397D04" w:rsidRDefault="008C5AF2" w:rsidP="008C5AF2">
            <w:pPr>
              <w:pStyle w:val="B2"/>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the size of initial DL bandwidth part if CORESET 0 is not configured for the cell.</w:t>
            </w:r>
          </w:p>
          <w:p w14:paraId="705C7DE4" w14:textId="77777777" w:rsidR="008C5AF2" w:rsidRPr="00397D04" w:rsidRDefault="008C5AF2" w:rsidP="008C5AF2">
            <w:pPr>
              <w:pStyle w:val="B1"/>
              <w:jc w:val="both"/>
              <w:rPr>
                <w:rFonts w:ascii="Times" w:hAnsi="Times" w:cs="Times"/>
              </w:rPr>
            </w:pPr>
            <w:r w:rsidRPr="00397D04">
              <w:rPr>
                <w:rFonts w:ascii="Times" w:hAnsi="Times" w:cs="Times"/>
                <w:lang w:eastAsia="zh-CN"/>
              </w:rPr>
              <w:t>-</w:t>
            </w:r>
            <w:r w:rsidRPr="00397D04">
              <w:rPr>
                <w:rFonts w:ascii="Times" w:hAnsi="Times" w:cs="Times"/>
                <w:lang w:eastAsia="zh-CN"/>
              </w:rPr>
              <w:tab/>
              <w:t>If DCI format 0_0 is monitored in common search space and i</w:t>
            </w:r>
            <w:r w:rsidRPr="00397D04">
              <w:rPr>
                <w:rFonts w:ascii="Times" w:hAnsi="Times" w:cs="Times"/>
              </w:rPr>
              <w:t xml:space="preserve">f the number of information bits in </w:t>
            </w:r>
            <w:r w:rsidRPr="00397D04">
              <w:rPr>
                <w:rFonts w:ascii="Times" w:hAnsi="Times" w:cs="Times"/>
                <w:lang w:eastAsia="zh-CN"/>
              </w:rPr>
              <w:t xml:space="preserve">the DCI </w:t>
            </w:r>
            <w:r w:rsidRPr="00397D04">
              <w:rPr>
                <w:rFonts w:ascii="Times" w:hAnsi="Times" w:cs="Times"/>
              </w:rPr>
              <w:t>format 0_0</w:t>
            </w:r>
            <w:r w:rsidRPr="00397D04">
              <w:rPr>
                <w:rFonts w:ascii="Times" w:hAnsi="Times" w:cs="Times"/>
                <w:lang w:eastAsia="zh-CN"/>
              </w:rPr>
              <w:t xml:space="preserve"> </w:t>
            </w:r>
            <w:r w:rsidRPr="00397D04">
              <w:rPr>
                <w:rFonts w:ascii="Times" w:hAnsi="Times" w:cs="Times"/>
              </w:rPr>
              <w:t>prior to padding is less than the payload size of</w:t>
            </w:r>
            <w:r w:rsidRPr="00397D04">
              <w:rPr>
                <w:rFonts w:ascii="Times" w:hAnsi="Times" w:cs="Times"/>
                <w:lang w:eastAsia="zh-CN"/>
              </w:rPr>
              <w:t xml:space="preserve"> the DCI</w:t>
            </w:r>
            <w:r w:rsidRPr="00397D04">
              <w:rPr>
                <w:rFonts w:ascii="Times" w:hAnsi="Times" w:cs="Times"/>
              </w:rPr>
              <w:t xml:space="preserve"> format 1_0 </w:t>
            </w:r>
            <w:r w:rsidRPr="00397D04">
              <w:rPr>
                <w:rFonts w:ascii="Times" w:hAnsi="Times" w:cs="Times"/>
                <w:lang w:eastAsia="zh-CN"/>
              </w:rPr>
              <w:t xml:space="preserve">monitored in common search space </w:t>
            </w:r>
            <w:r w:rsidRPr="00397D04">
              <w:rPr>
                <w:rFonts w:ascii="Times" w:hAnsi="Times" w:cs="Times"/>
              </w:rPr>
              <w:t xml:space="preserve">for scheduling the same serving cell, </w:t>
            </w:r>
            <w:r w:rsidRPr="00397D04">
              <w:rPr>
                <w:rFonts w:ascii="Times" w:hAnsi="Times" w:cs="Times"/>
                <w:lang w:eastAsia="zh-CN"/>
              </w:rPr>
              <w:t xml:space="preserve">a number of zero padding bits are generated for the DCI </w:t>
            </w:r>
            <w:r w:rsidRPr="00397D04">
              <w:rPr>
                <w:rFonts w:ascii="Times" w:hAnsi="Times" w:cs="Times"/>
              </w:rPr>
              <w:t>format 0_0 until the payload size equals that of</w:t>
            </w:r>
            <w:r w:rsidRPr="00397D04">
              <w:rPr>
                <w:rFonts w:ascii="Times" w:hAnsi="Times" w:cs="Times"/>
                <w:lang w:eastAsia="zh-CN"/>
              </w:rPr>
              <w:t xml:space="preserve"> the DCI</w:t>
            </w:r>
            <w:r w:rsidRPr="00397D04">
              <w:rPr>
                <w:rFonts w:ascii="Times" w:hAnsi="Times" w:cs="Times"/>
              </w:rPr>
              <w:t xml:space="preserve"> format 1_0.</w:t>
            </w:r>
          </w:p>
          <w:p w14:paraId="27569562" w14:textId="77777777" w:rsidR="008C5AF2" w:rsidRPr="00397D04" w:rsidRDefault="008C5AF2" w:rsidP="008C5AF2">
            <w:pPr>
              <w:pStyle w:val="B1"/>
              <w:jc w:val="both"/>
              <w:rPr>
                <w:rFonts w:ascii="Times" w:hAnsi="Times" w:cs="Times"/>
                <w:lang w:eastAsia="zh-CN"/>
              </w:rPr>
            </w:pPr>
            <w:r w:rsidRPr="00397D04">
              <w:rPr>
                <w:rFonts w:ascii="Times" w:hAnsi="Times" w:cs="Times"/>
              </w:rPr>
              <w:t>-</w:t>
            </w:r>
            <w:r w:rsidRPr="00397D04">
              <w:rPr>
                <w:rFonts w:ascii="Times" w:hAnsi="Times" w:cs="Times"/>
              </w:rPr>
              <w:tab/>
            </w:r>
            <w:r w:rsidRPr="00397D04">
              <w:rPr>
                <w:rFonts w:ascii="Times" w:hAnsi="Times" w:cs="Times"/>
                <w:lang w:eastAsia="zh-CN"/>
              </w:rPr>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397D04">
              <w:rPr>
                <w:rFonts w:ascii="Times" w:hAnsi="Times" w:cs="Times"/>
                <w:lang w:eastAsia="zh-CN"/>
              </w:rPr>
              <w:t>bitwidth</w:t>
            </w:r>
            <w:proofErr w:type="spellEnd"/>
            <w:r w:rsidRPr="00397D04">
              <w:rPr>
                <w:rFonts w:ascii="Times" w:hAnsi="Times" w:cs="Times"/>
                <w:lang w:eastAsia="zh-CN"/>
              </w:rPr>
              <w:t xml:space="preserve"> of the frequency domain resource assignment field in the DCI format 0_0 is reduced by truncating the first few most significant bits such that the size of DCI format 0_0 equals the size of the DCI format 1_0.</w:t>
            </w:r>
          </w:p>
          <w:p w14:paraId="3FAD8653" w14:textId="77777777" w:rsidR="008C5AF2" w:rsidRPr="00397D04" w:rsidRDefault="008C5AF2" w:rsidP="008C5AF2">
            <w:pPr>
              <w:rPr>
                <w:rFonts w:ascii="Times" w:hAnsi="Times" w:cs="Times"/>
              </w:rPr>
            </w:pPr>
            <w:r w:rsidRPr="00397D04">
              <w:rPr>
                <w:rFonts w:ascii="Times" w:hAnsi="Times" w:cs="Times"/>
              </w:rPr>
              <w:t>Step 1:</w:t>
            </w:r>
          </w:p>
          <w:p w14:paraId="7F07010E" w14:textId="77777777" w:rsidR="008C5AF2" w:rsidRPr="00397D04" w:rsidRDefault="008C5AF2" w:rsidP="008C5AF2">
            <w:pPr>
              <w:pStyle w:val="B1"/>
              <w:jc w:val="both"/>
              <w:rPr>
                <w:rFonts w:ascii="Times" w:hAnsi="Times" w:cs="Times"/>
                <w:lang w:eastAsia="zh-CN"/>
              </w:rPr>
            </w:pPr>
            <w:r w:rsidRPr="00397D04">
              <w:rPr>
                <w:rFonts w:ascii="Times" w:hAnsi="Times" w:cs="Times"/>
              </w:rPr>
              <w:t>-</w:t>
            </w:r>
            <w:r w:rsidRPr="00397D04">
              <w:rPr>
                <w:rFonts w:ascii="Times" w:hAnsi="Times" w:cs="Times"/>
              </w:rPr>
              <w:tab/>
              <w:t xml:space="preserve">Determine DCI format 0_0 monitored in a UE-specific search space according to clause 7.3.1.1.1 where </w:t>
            </w:r>
            <w:r w:rsidRPr="00397D04">
              <w:rPr>
                <w:rFonts w:ascii="Times" w:hAnsi="Times" w:cs="Times"/>
                <w:position w:val="-10"/>
              </w:rPr>
              <w:object w:dxaOrig="660" w:dyaOrig="285" w14:anchorId="1ABD7601">
                <v:shape id="_x0000_i1043" type="#_x0000_t75" style="width:36pt;height:12pt" o:ole="">
                  <v:imagedata r:id="rId8" o:title=""/>
                </v:shape>
                <o:OLEObject Type="Embed" ProgID="Equation.3" ShapeID="_x0000_i1043" DrawAspect="Content" ObjectID="_1648112512" r:id="rId18"/>
              </w:object>
            </w:r>
            <w:r w:rsidRPr="00397D04">
              <w:rPr>
                <w:rFonts w:ascii="Times" w:hAnsi="Times" w:cs="Times"/>
                <w:lang w:eastAsia="zh-CN"/>
              </w:rPr>
              <w:t xml:space="preserve"> is the size of the active UL bandwidth part.</w:t>
            </w:r>
          </w:p>
          <w:p w14:paraId="4AC06D4C"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r>
            <w:r w:rsidRPr="00397D04">
              <w:rPr>
                <w:rFonts w:ascii="Times" w:hAnsi="Times" w:cs="Times"/>
              </w:rPr>
              <w:t xml:space="preserve">Determine DCI format 1_0 monitored in a UE-specific search space according to clause 7.3.1.2.1 where </w:t>
            </w:r>
            <w:r w:rsidRPr="00397D04">
              <w:rPr>
                <w:rFonts w:ascii="Times" w:hAnsi="Times" w:cs="Times"/>
                <w:position w:val="-10"/>
              </w:rPr>
              <w:object w:dxaOrig="675" w:dyaOrig="330" w14:anchorId="7164C52C">
                <v:shape id="_x0000_i1044" type="#_x0000_t75" style="width:36pt;height:18pt" o:ole="">
                  <v:imagedata r:id="rId10" o:title=""/>
                </v:shape>
                <o:OLEObject Type="Embed" ProgID="Equation.3" ShapeID="_x0000_i1044" DrawAspect="Content" ObjectID="_1648112513" r:id="rId19"/>
              </w:object>
            </w:r>
            <w:r w:rsidRPr="00397D04">
              <w:rPr>
                <w:rFonts w:ascii="Times" w:hAnsi="Times" w:cs="Times"/>
                <w:lang w:eastAsia="zh-CN"/>
              </w:rPr>
              <w:t xml:space="preserve"> is the size of the active DL bandwidth part. </w:t>
            </w:r>
          </w:p>
          <w:p w14:paraId="532DD626"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 xml:space="preserve">For a UE configured with </w:t>
            </w:r>
            <w:proofErr w:type="spellStart"/>
            <w:r w:rsidRPr="00397D04">
              <w:rPr>
                <w:rFonts w:ascii="Times" w:hAnsi="Times" w:cs="Times"/>
                <w:i/>
                <w:lang w:eastAsia="zh-CN"/>
              </w:rPr>
              <w:t>supplementaryUplink</w:t>
            </w:r>
            <w:proofErr w:type="spellEnd"/>
            <w:r w:rsidRPr="00397D04">
              <w:rPr>
                <w:rFonts w:ascii="Times" w:hAnsi="Times" w:cs="Times"/>
                <w:i/>
                <w:lang w:eastAsia="zh-CN"/>
              </w:rPr>
              <w:t xml:space="preserve"> </w:t>
            </w:r>
            <w:r w:rsidRPr="00397D04">
              <w:rPr>
                <w:rFonts w:ascii="Times" w:hAnsi="Times" w:cs="Times"/>
                <w:lang w:eastAsia="zh-CN"/>
              </w:rPr>
              <w:t>in</w:t>
            </w:r>
            <w:r w:rsidRPr="00397D04">
              <w:rPr>
                <w:rFonts w:ascii="Times" w:hAnsi="Times" w:cs="Times"/>
                <w:i/>
                <w:lang w:eastAsia="zh-CN"/>
              </w:rPr>
              <w:t xml:space="preserve"> </w:t>
            </w:r>
            <w:proofErr w:type="spellStart"/>
            <w:r w:rsidRPr="00397D04">
              <w:rPr>
                <w:rFonts w:ascii="Times" w:hAnsi="Times" w:cs="Times"/>
                <w:i/>
                <w:lang w:eastAsia="zh-CN"/>
              </w:rPr>
              <w:t>ServingCellConfig</w:t>
            </w:r>
            <w:proofErr w:type="spellEnd"/>
            <w:r w:rsidRPr="00397D04">
              <w:rPr>
                <w:rFonts w:ascii="Times" w:hAnsi="Times" w:cs="Times"/>
                <w:lang w:eastAsia="zh-CN"/>
              </w:rPr>
              <w:t xml:space="preserve"> in a cell, if PUSCH is configured to be transmitted on both the SUL and the non-SUL of the cell and i</w:t>
            </w:r>
            <w:r w:rsidRPr="00397D04">
              <w:rPr>
                <w:rFonts w:ascii="Times" w:hAnsi="Times" w:cs="Times"/>
              </w:rPr>
              <w:t xml:space="preserve">f the number of information bits in DCI format </w:t>
            </w:r>
            <w:r w:rsidRPr="00397D04">
              <w:rPr>
                <w:rFonts w:ascii="Times" w:hAnsi="Times" w:cs="Times"/>
                <w:lang w:eastAsia="zh-CN"/>
              </w:rPr>
              <w:t>0</w:t>
            </w:r>
            <w:r w:rsidRPr="00397D04">
              <w:rPr>
                <w:rFonts w:ascii="Times" w:hAnsi="Times" w:cs="Times"/>
              </w:rPr>
              <w:t xml:space="preserve">_0 in UE-specific search space </w:t>
            </w:r>
            <w:r w:rsidRPr="00397D04">
              <w:rPr>
                <w:rFonts w:ascii="Times" w:hAnsi="Times" w:cs="Times"/>
                <w:lang w:eastAsia="zh-CN"/>
              </w:rPr>
              <w:t xml:space="preserve">for the SUL is not equal to </w:t>
            </w:r>
            <w:r w:rsidRPr="00397D04">
              <w:rPr>
                <w:rFonts w:ascii="Times" w:hAnsi="Times" w:cs="Times"/>
              </w:rPr>
              <w:t xml:space="preserve">the number of information bits </w:t>
            </w:r>
            <w:r w:rsidRPr="00397D04">
              <w:rPr>
                <w:rFonts w:ascii="Times" w:hAnsi="Times" w:cs="Times"/>
                <w:lang w:eastAsia="zh-CN"/>
              </w:rPr>
              <w:t xml:space="preserve">in DCI format 0_0 in </w:t>
            </w:r>
            <w:r w:rsidRPr="00397D04">
              <w:rPr>
                <w:rFonts w:ascii="Times" w:hAnsi="Times" w:cs="Times"/>
                <w:lang w:eastAsia="zh-CN"/>
              </w:rPr>
              <w:lastRenderedPageBreak/>
              <w:t>UE-specific search space for the non-SUL, a number of zero padding bits are generated</w:t>
            </w:r>
            <w:r w:rsidRPr="00397D04">
              <w:rPr>
                <w:rFonts w:ascii="Times" w:hAnsi="Times" w:cs="Times"/>
              </w:rPr>
              <w:t xml:space="preserve"> for the </w:t>
            </w:r>
            <w:r w:rsidRPr="00397D04">
              <w:rPr>
                <w:rFonts w:ascii="Times" w:hAnsi="Times" w:cs="Times"/>
                <w:lang w:eastAsia="zh-CN"/>
              </w:rPr>
              <w:t xml:space="preserve">smaller DCI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 xml:space="preserve">_0 until the payload size equals that of </w:t>
            </w:r>
            <w:r w:rsidRPr="00397D04">
              <w:rPr>
                <w:rFonts w:ascii="Times" w:hAnsi="Times" w:cs="Times"/>
                <w:lang w:eastAsia="zh-CN"/>
              </w:rPr>
              <w:t xml:space="preserve">the larger DCI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_0.</w:t>
            </w:r>
          </w:p>
          <w:p w14:paraId="207D4BF8"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If DCI format 0_0 is monitored in UE-specific search space and i</w:t>
            </w:r>
            <w:r w:rsidRPr="00397D04">
              <w:rPr>
                <w:rFonts w:ascii="Times" w:hAnsi="Times" w:cs="Times"/>
              </w:rPr>
              <w:t xml:space="preserve">f the number of information bits in </w:t>
            </w:r>
            <w:r w:rsidRPr="00397D04">
              <w:rPr>
                <w:rFonts w:ascii="Times" w:hAnsi="Times" w:cs="Times"/>
                <w:lang w:eastAsia="zh-CN"/>
              </w:rPr>
              <w:t xml:space="preserve">the DCI </w:t>
            </w:r>
            <w:r w:rsidRPr="00397D04">
              <w:rPr>
                <w:rFonts w:ascii="Times" w:hAnsi="Times" w:cs="Times"/>
              </w:rPr>
              <w:t>format 0_0</w:t>
            </w:r>
            <w:r w:rsidRPr="00397D04">
              <w:rPr>
                <w:rFonts w:ascii="Times" w:hAnsi="Times" w:cs="Times"/>
                <w:lang w:eastAsia="zh-CN"/>
              </w:rPr>
              <w:t xml:space="preserve"> </w:t>
            </w:r>
            <w:r w:rsidRPr="00397D04">
              <w:rPr>
                <w:rFonts w:ascii="Times" w:hAnsi="Times" w:cs="Times"/>
              </w:rPr>
              <w:t>prior to padding is less than the payload size of</w:t>
            </w:r>
            <w:r w:rsidRPr="00397D04">
              <w:rPr>
                <w:rFonts w:ascii="Times" w:hAnsi="Times" w:cs="Times"/>
                <w:lang w:eastAsia="zh-CN"/>
              </w:rPr>
              <w:t xml:space="preserve"> the DCI</w:t>
            </w:r>
            <w:r w:rsidRPr="00397D04">
              <w:rPr>
                <w:rFonts w:ascii="Times" w:hAnsi="Times" w:cs="Times"/>
              </w:rPr>
              <w:t xml:space="preserve"> format 1_0 </w:t>
            </w:r>
            <w:r w:rsidRPr="00397D04">
              <w:rPr>
                <w:rFonts w:ascii="Times" w:hAnsi="Times" w:cs="Times"/>
                <w:lang w:eastAsia="zh-CN"/>
              </w:rPr>
              <w:t xml:space="preserve">monitored in UE-specific search space </w:t>
            </w:r>
            <w:r w:rsidRPr="00397D04">
              <w:rPr>
                <w:rFonts w:ascii="Times" w:hAnsi="Times" w:cs="Times"/>
              </w:rPr>
              <w:t xml:space="preserve">for scheduling the same serving cell, </w:t>
            </w:r>
            <w:r w:rsidRPr="00397D04">
              <w:rPr>
                <w:rFonts w:ascii="Times" w:hAnsi="Times" w:cs="Times"/>
                <w:lang w:eastAsia="zh-CN"/>
              </w:rPr>
              <w:t xml:space="preserve">a number of zero padding bits are generated for the DCI </w:t>
            </w:r>
            <w:r w:rsidRPr="00397D04">
              <w:rPr>
                <w:rFonts w:ascii="Times" w:hAnsi="Times" w:cs="Times"/>
              </w:rPr>
              <w:t>format 0_0 until the payload size equals that of</w:t>
            </w:r>
            <w:r w:rsidRPr="00397D04">
              <w:rPr>
                <w:rFonts w:ascii="Times" w:hAnsi="Times" w:cs="Times"/>
                <w:lang w:eastAsia="zh-CN"/>
              </w:rPr>
              <w:t xml:space="preserve"> the DCI</w:t>
            </w:r>
            <w:r w:rsidRPr="00397D04">
              <w:rPr>
                <w:rFonts w:ascii="Times" w:hAnsi="Times" w:cs="Times"/>
              </w:rPr>
              <w:t xml:space="preserve"> format 1_0.</w:t>
            </w:r>
          </w:p>
          <w:p w14:paraId="01D82C9C"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397D04">
              <w:rPr>
                <w:rFonts w:ascii="Times" w:hAnsi="Times" w:cs="Times"/>
              </w:rPr>
              <w:t xml:space="preserve">zeros shall be appended to </w:t>
            </w:r>
            <w:r w:rsidRPr="00397D04">
              <w:rPr>
                <w:rFonts w:ascii="Times" w:hAnsi="Times" w:cs="Times"/>
                <w:lang w:eastAsia="zh-CN"/>
              </w:rPr>
              <w:t xml:space="preserve">the DCI </w:t>
            </w:r>
            <w:r w:rsidRPr="00397D04">
              <w:rPr>
                <w:rFonts w:ascii="Times" w:hAnsi="Times" w:cs="Times"/>
              </w:rPr>
              <w:t xml:space="preserve">format </w:t>
            </w:r>
            <w:r w:rsidRPr="00397D04">
              <w:rPr>
                <w:rFonts w:ascii="Times" w:hAnsi="Times" w:cs="Times"/>
                <w:lang w:eastAsia="zh-CN"/>
              </w:rPr>
              <w:t>1</w:t>
            </w:r>
            <w:r w:rsidRPr="00397D04">
              <w:rPr>
                <w:rFonts w:ascii="Times" w:hAnsi="Times" w:cs="Times"/>
              </w:rPr>
              <w:t>_0 until the payload size equals that of</w:t>
            </w:r>
            <w:r w:rsidRPr="00397D04">
              <w:rPr>
                <w:rFonts w:ascii="Times" w:hAnsi="Times" w:cs="Times"/>
                <w:lang w:eastAsia="zh-CN"/>
              </w:rPr>
              <w:t xml:space="preserve"> the DCI</w:t>
            </w:r>
            <w:r w:rsidRPr="00397D04">
              <w:rPr>
                <w:rFonts w:ascii="Times" w:hAnsi="Times" w:cs="Times"/>
              </w:rPr>
              <w:t xml:space="preserve"> format </w:t>
            </w:r>
            <w:r w:rsidRPr="00397D04">
              <w:rPr>
                <w:rFonts w:ascii="Times" w:hAnsi="Times" w:cs="Times"/>
                <w:lang w:eastAsia="zh-CN"/>
              </w:rPr>
              <w:t>0</w:t>
            </w:r>
            <w:r w:rsidRPr="00397D04">
              <w:rPr>
                <w:rFonts w:ascii="Times" w:hAnsi="Times" w:cs="Times"/>
              </w:rPr>
              <w:t>_0</w:t>
            </w:r>
          </w:p>
          <w:p w14:paraId="5D340309" w14:textId="77777777" w:rsidR="008C5AF2" w:rsidRPr="00397D04" w:rsidRDefault="008C5AF2" w:rsidP="008C5AF2">
            <w:pPr>
              <w:rPr>
                <w:rFonts w:ascii="Times" w:hAnsi="Times" w:cs="Times"/>
                <w:lang w:eastAsia="zh-CN"/>
              </w:rPr>
            </w:pPr>
            <w:r w:rsidRPr="00397D04">
              <w:rPr>
                <w:rFonts w:ascii="Times" w:hAnsi="Times" w:cs="Times"/>
                <w:lang w:eastAsia="zh-CN"/>
              </w:rPr>
              <w:t>Step 2:</w:t>
            </w:r>
          </w:p>
          <w:p w14:paraId="2F654A1D" w14:textId="77777777" w:rsidR="008C5AF2" w:rsidRPr="00397D04" w:rsidRDefault="008C5AF2" w:rsidP="008C5AF2">
            <w:pPr>
              <w:pStyle w:val="B1"/>
              <w:jc w:val="both"/>
              <w:rPr>
                <w:rFonts w:ascii="Times" w:hAnsi="Times" w:cs="Times"/>
                <w:lang w:eastAsia="zh-CN"/>
              </w:rPr>
            </w:pPr>
            <w:r w:rsidRPr="00397D04">
              <w:rPr>
                <w:rFonts w:ascii="Times" w:hAnsi="Times" w:cs="Times"/>
              </w:rPr>
              <w:t>-</w:t>
            </w:r>
            <w:r w:rsidRPr="00397D04">
              <w:rPr>
                <w:rFonts w:ascii="Times" w:hAnsi="Times" w:cs="Times"/>
              </w:rPr>
              <w:tab/>
              <w:t>Determine DCI format 0_1 monitored in a UE-specific search space according to clause 7.3.1.1.2</w:t>
            </w:r>
            <w:r w:rsidRPr="00397D04">
              <w:rPr>
                <w:rFonts w:ascii="Times" w:hAnsi="Times" w:cs="Times"/>
                <w:lang w:eastAsia="zh-CN"/>
              </w:rPr>
              <w:t>.</w:t>
            </w:r>
          </w:p>
          <w:p w14:paraId="5BD8FCD8"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r>
            <w:r w:rsidRPr="00397D04">
              <w:rPr>
                <w:rFonts w:ascii="Times" w:hAnsi="Times" w:cs="Times"/>
              </w:rPr>
              <w:t>Determine DCI format 1_1 monitored in a UE-specific search space according to clause 7.3.1.2.2</w:t>
            </w:r>
            <w:r w:rsidRPr="00397D04">
              <w:rPr>
                <w:rFonts w:ascii="Times" w:hAnsi="Times" w:cs="Times"/>
                <w:lang w:eastAsia="zh-CN"/>
              </w:rPr>
              <w:t>.</w:t>
            </w:r>
          </w:p>
          <w:p w14:paraId="2E68E128" w14:textId="77777777" w:rsidR="008C5AF2" w:rsidRPr="00397D04" w:rsidRDefault="008C5AF2" w:rsidP="008C5AF2">
            <w:pPr>
              <w:pStyle w:val="B1"/>
              <w:jc w:val="both"/>
              <w:rPr>
                <w:rFonts w:ascii="Times" w:hAnsi="Times" w:cs="Times"/>
              </w:rPr>
            </w:pPr>
            <w:r w:rsidRPr="00397D04">
              <w:rPr>
                <w:rFonts w:ascii="Times" w:hAnsi="Times" w:cs="Times"/>
                <w:lang w:eastAsia="zh-CN"/>
              </w:rPr>
              <w:t>-</w:t>
            </w:r>
            <w:r w:rsidRPr="00397D04">
              <w:rPr>
                <w:rFonts w:ascii="Times" w:hAnsi="Times" w:cs="Times"/>
                <w:lang w:eastAsia="zh-CN"/>
              </w:rPr>
              <w:tab/>
              <w:t xml:space="preserve">For a UE configured with </w:t>
            </w:r>
            <w:proofErr w:type="spellStart"/>
            <w:r w:rsidRPr="00397D04">
              <w:rPr>
                <w:rFonts w:ascii="Times" w:hAnsi="Times" w:cs="Times"/>
                <w:i/>
                <w:lang w:eastAsia="zh-CN"/>
              </w:rPr>
              <w:t>supplementaryUplink</w:t>
            </w:r>
            <w:proofErr w:type="spellEnd"/>
            <w:r w:rsidRPr="00397D04">
              <w:rPr>
                <w:rFonts w:ascii="Times" w:hAnsi="Times" w:cs="Times"/>
                <w:i/>
                <w:lang w:eastAsia="zh-CN"/>
              </w:rPr>
              <w:t xml:space="preserve"> </w:t>
            </w:r>
            <w:r w:rsidRPr="00397D04">
              <w:rPr>
                <w:rFonts w:ascii="Times" w:hAnsi="Times" w:cs="Times"/>
                <w:lang w:eastAsia="zh-CN"/>
              </w:rPr>
              <w:t>in</w:t>
            </w:r>
            <w:r w:rsidRPr="00397D04">
              <w:rPr>
                <w:rFonts w:ascii="Times" w:hAnsi="Times" w:cs="Times"/>
                <w:i/>
                <w:lang w:eastAsia="zh-CN"/>
              </w:rPr>
              <w:t xml:space="preserve"> </w:t>
            </w:r>
            <w:proofErr w:type="spellStart"/>
            <w:r w:rsidRPr="00397D04">
              <w:rPr>
                <w:rFonts w:ascii="Times" w:hAnsi="Times" w:cs="Times"/>
                <w:i/>
                <w:lang w:eastAsia="zh-CN"/>
              </w:rPr>
              <w:t>ServingCellConfig</w:t>
            </w:r>
            <w:proofErr w:type="spellEnd"/>
            <w:r w:rsidRPr="00397D04">
              <w:rPr>
                <w:rFonts w:ascii="Times" w:hAnsi="Times" w:cs="Times"/>
                <w:lang w:eastAsia="zh-CN"/>
              </w:rPr>
              <w:t xml:space="preserve"> in a cell, if PUSCH is configured to be transmitted on both the SUL and the non-SUL of the cell and i</w:t>
            </w:r>
            <w:r w:rsidRPr="00397D04">
              <w:rPr>
                <w:rFonts w:ascii="Times" w:hAnsi="Times" w:cs="Times"/>
              </w:rPr>
              <w:t xml:space="preserve">f the number of information bits in format </w:t>
            </w:r>
            <w:r w:rsidRPr="00397D04">
              <w:rPr>
                <w:rFonts w:ascii="Times" w:hAnsi="Times" w:cs="Times"/>
                <w:lang w:eastAsia="zh-CN"/>
              </w:rPr>
              <w:t>0</w:t>
            </w:r>
            <w:r w:rsidRPr="00397D04">
              <w:rPr>
                <w:rFonts w:ascii="Times" w:hAnsi="Times" w:cs="Times"/>
              </w:rPr>
              <w:t>_</w:t>
            </w:r>
            <w:r w:rsidRPr="00397D04">
              <w:rPr>
                <w:rFonts w:ascii="Times" w:hAnsi="Times" w:cs="Times"/>
                <w:lang w:eastAsia="zh-CN"/>
              </w:rPr>
              <w:t>1</w:t>
            </w:r>
            <w:r w:rsidRPr="00397D04">
              <w:rPr>
                <w:rFonts w:ascii="Times" w:hAnsi="Times" w:cs="Times"/>
              </w:rPr>
              <w:t xml:space="preserve"> </w:t>
            </w:r>
            <w:r w:rsidRPr="00397D04">
              <w:rPr>
                <w:rFonts w:ascii="Times" w:hAnsi="Times" w:cs="Times"/>
                <w:lang w:eastAsia="zh-CN"/>
              </w:rPr>
              <w:t xml:space="preserve">for the SUL is not equal to </w:t>
            </w:r>
            <w:r w:rsidRPr="00397D04">
              <w:rPr>
                <w:rFonts w:ascii="Times" w:hAnsi="Times" w:cs="Times"/>
              </w:rPr>
              <w:t xml:space="preserve">the number of information bits </w:t>
            </w:r>
            <w:r w:rsidRPr="00397D04">
              <w:rPr>
                <w:rFonts w:ascii="Times" w:hAnsi="Times" w:cs="Times"/>
                <w:lang w:eastAsia="zh-CN"/>
              </w:rPr>
              <w:t xml:space="preserve">in format 0_1 for the non-SUL, </w:t>
            </w:r>
            <w:r w:rsidRPr="00397D04">
              <w:rPr>
                <w:rFonts w:ascii="Times" w:hAnsi="Times" w:cs="Times"/>
              </w:rPr>
              <w:t xml:space="preserve">zeros shall be appended to </w:t>
            </w:r>
            <w:r w:rsidRPr="00397D04">
              <w:rPr>
                <w:rFonts w:ascii="Times" w:hAnsi="Times" w:cs="Times"/>
                <w:lang w:eastAsia="zh-CN"/>
              </w:rPr>
              <w:t xml:space="preserve">smaller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_</w:t>
            </w:r>
            <w:r w:rsidRPr="00397D04">
              <w:rPr>
                <w:rFonts w:ascii="Times" w:hAnsi="Times" w:cs="Times"/>
                <w:lang w:eastAsia="zh-CN"/>
              </w:rPr>
              <w:t>1</w:t>
            </w:r>
            <w:r w:rsidRPr="00397D04">
              <w:rPr>
                <w:rFonts w:ascii="Times" w:hAnsi="Times" w:cs="Times"/>
              </w:rPr>
              <w:t xml:space="preserve"> until the payload size equals that of </w:t>
            </w:r>
            <w:r w:rsidRPr="00397D04">
              <w:rPr>
                <w:rFonts w:ascii="Times" w:hAnsi="Times" w:cs="Times"/>
                <w:lang w:eastAsia="zh-CN"/>
              </w:rPr>
              <w:t xml:space="preserve">the larger </w:t>
            </w:r>
            <w:r w:rsidRPr="00397D04">
              <w:rPr>
                <w:rFonts w:ascii="Times" w:hAnsi="Times" w:cs="Times"/>
              </w:rPr>
              <w:t xml:space="preserve">format </w:t>
            </w:r>
            <w:r w:rsidRPr="00397D04">
              <w:rPr>
                <w:rFonts w:ascii="Times" w:hAnsi="Times" w:cs="Times"/>
                <w:lang w:eastAsia="zh-CN"/>
              </w:rPr>
              <w:t>0</w:t>
            </w:r>
            <w:r w:rsidRPr="00397D04">
              <w:rPr>
                <w:rFonts w:ascii="Times" w:hAnsi="Times" w:cs="Times"/>
              </w:rPr>
              <w:t>_</w:t>
            </w:r>
            <w:r w:rsidRPr="00397D04">
              <w:rPr>
                <w:rFonts w:ascii="Times" w:hAnsi="Times" w:cs="Times"/>
                <w:lang w:eastAsia="zh-CN"/>
              </w:rPr>
              <w:t>1</w:t>
            </w:r>
            <w:r w:rsidRPr="00397D04">
              <w:rPr>
                <w:rFonts w:ascii="Times" w:hAnsi="Times" w:cs="Times"/>
              </w:rPr>
              <w:t>.</w:t>
            </w:r>
          </w:p>
          <w:p w14:paraId="08928A96"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If the size of DCI format 0_1 monitored in a UE-specific search space equals that of a DCI format 0_0/1_0 monitored in another UE-specific search space, one bit of zero padding shall be appended to DCI format 0_1.</w:t>
            </w:r>
          </w:p>
          <w:p w14:paraId="78DB41CE"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If the size of DCI format 1_1 monitored in a UE-specific search space equals that of a DCI format 0_0/1_0 monitored in another UE-specific search space, one bit of zero padding shall be appended to DCI format 1_1.</w:t>
            </w:r>
          </w:p>
          <w:p w14:paraId="0E786736" w14:textId="77777777" w:rsidR="008C5AF2" w:rsidRPr="00397D04" w:rsidRDefault="008C5AF2" w:rsidP="008C5AF2">
            <w:pPr>
              <w:widowControl/>
              <w:wordWrap/>
              <w:autoSpaceDE/>
              <w:autoSpaceDN/>
              <w:rPr>
                <w:rFonts w:ascii="Times" w:eastAsia="바탕" w:hAnsi="Times"/>
                <w:kern w:val="0"/>
                <w:szCs w:val="24"/>
                <w:lang w:val="en-GB" w:eastAsia="zh-CN"/>
              </w:rPr>
            </w:pPr>
            <w:r w:rsidRPr="00397D04">
              <w:rPr>
                <w:rFonts w:ascii="Times" w:eastAsia="바탕" w:hAnsi="Times"/>
                <w:kern w:val="0"/>
                <w:szCs w:val="24"/>
                <w:lang w:val="en-GB" w:eastAsia="zh-CN"/>
              </w:rPr>
              <w:t>Step 2A:</w:t>
            </w:r>
          </w:p>
          <w:p w14:paraId="3C1C4155" w14:textId="77777777" w:rsidR="008C5AF2" w:rsidRPr="00397D04" w:rsidRDefault="008C5AF2" w:rsidP="008C5AF2">
            <w:pPr>
              <w:widowControl/>
              <w:wordWrap/>
              <w:autoSpaceDE/>
              <w:autoSpaceDN/>
              <w:spacing w:after="180"/>
              <w:ind w:left="568" w:hanging="284"/>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en-US"/>
              </w:rPr>
              <w:t>-</w:t>
            </w:r>
            <w:r w:rsidRPr="00397D04">
              <w:rPr>
                <w:rFonts w:ascii="Times New Roman" w:eastAsia="MS Mincho" w:hAnsi="Times New Roman"/>
                <w:kern w:val="0"/>
                <w:szCs w:val="20"/>
                <w:lang w:val="en-GB" w:eastAsia="en-US"/>
              </w:rPr>
              <w:tab/>
              <w:t>Determine DCI format 0_2 monitored in a UE-specific search space according to clause 7.3.1.1.3</w:t>
            </w:r>
            <w:r w:rsidRPr="00397D04">
              <w:rPr>
                <w:rFonts w:ascii="Times New Roman" w:eastAsia="MS Mincho" w:hAnsi="Times New Roman"/>
                <w:kern w:val="0"/>
                <w:szCs w:val="20"/>
                <w:lang w:val="en-GB" w:eastAsia="zh-CN"/>
              </w:rPr>
              <w:t>.</w:t>
            </w:r>
          </w:p>
          <w:p w14:paraId="230334FE" w14:textId="77777777" w:rsidR="008C5AF2" w:rsidRPr="00397D04" w:rsidRDefault="008C5AF2" w:rsidP="008C5AF2">
            <w:pPr>
              <w:widowControl/>
              <w:wordWrap/>
              <w:autoSpaceDE/>
              <w:autoSpaceDN/>
              <w:spacing w:after="180"/>
              <w:ind w:left="568" w:hanging="284"/>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r w:rsidRPr="00397D04">
              <w:rPr>
                <w:rFonts w:ascii="Times New Roman" w:eastAsia="MS Mincho" w:hAnsi="Times New Roman"/>
                <w:kern w:val="0"/>
                <w:szCs w:val="20"/>
                <w:lang w:val="en-GB" w:eastAsia="en-US"/>
              </w:rPr>
              <w:t>Determine DCI format 1_2 monitored in a UE-specific search space according to clause 7.3.1.2.3</w:t>
            </w:r>
            <w:r w:rsidRPr="00397D04">
              <w:rPr>
                <w:rFonts w:ascii="Times New Roman" w:eastAsia="MS Mincho" w:hAnsi="Times New Roman"/>
                <w:kern w:val="0"/>
                <w:szCs w:val="20"/>
                <w:lang w:val="en-GB" w:eastAsia="zh-CN"/>
              </w:rPr>
              <w:t xml:space="preserve">. </w:t>
            </w:r>
          </w:p>
          <w:p w14:paraId="4D14C951" w14:textId="77777777" w:rsidR="008C5AF2" w:rsidRPr="00397D04" w:rsidRDefault="008C5AF2" w:rsidP="008C5AF2">
            <w:pPr>
              <w:widowControl/>
              <w:wordWrap/>
              <w:autoSpaceDE/>
              <w:autoSpaceDN/>
              <w:spacing w:after="180"/>
              <w:ind w:left="568" w:hanging="284"/>
              <w:rPr>
                <w:rFonts w:ascii="Times New Roman" w:eastAsia="MS Mincho" w:hAnsi="Times New Roman"/>
                <w:kern w:val="0"/>
                <w:szCs w:val="20"/>
                <w:lang w:val="en-GB" w:eastAsia="en-US"/>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r w:rsidRPr="00397D04">
              <w:rPr>
                <w:rFonts w:ascii="Times New Roman" w:eastAsia="MS Mincho" w:hAnsi="Times New Roman" w:hint="eastAsia"/>
                <w:kern w:val="0"/>
                <w:szCs w:val="20"/>
                <w:lang w:val="en-GB" w:eastAsia="zh-CN"/>
              </w:rPr>
              <w:t xml:space="preserve">For a UE configured with </w:t>
            </w:r>
            <w:proofErr w:type="spellStart"/>
            <w:r w:rsidRPr="00397D04">
              <w:rPr>
                <w:rFonts w:ascii="Times New Roman" w:eastAsia="MS Mincho" w:hAnsi="Times New Roman"/>
                <w:i/>
                <w:kern w:val="0"/>
                <w:szCs w:val="20"/>
                <w:lang w:val="en-GB" w:eastAsia="zh-CN"/>
              </w:rPr>
              <w:t>supplementaryUplink</w:t>
            </w:r>
            <w:proofErr w:type="spellEnd"/>
            <w:r w:rsidRPr="00397D04">
              <w:rPr>
                <w:rFonts w:ascii="Times New Roman" w:eastAsia="MS Mincho" w:hAnsi="Times New Roman"/>
                <w:i/>
                <w:kern w:val="0"/>
                <w:szCs w:val="20"/>
                <w:lang w:val="en-GB" w:eastAsia="zh-CN"/>
              </w:rPr>
              <w:t xml:space="preserve"> </w:t>
            </w:r>
            <w:r w:rsidRPr="00397D04">
              <w:rPr>
                <w:rFonts w:ascii="Times New Roman" w:eastAsia="MS Mincho" w:hAnsi="Times New Roman"/>
                <w:kern w:val="0"/>
                <w:szCs w:val="20"/>
                <w:lang w:val="en-GB" w:eastAsia="zh-CN"/>
              </w:rPr>
              <w:t>in</w:t>
            </w:r>
            <w:r w:rsidRPr="00397D04">
              <w:rPr>
                <w:rFonts w:ascii="Times New Roman" w:eastAsia="MS Mincho" w:hAnsi="Times New Roman"/>
                <w:i/>
                <w:kern w:val="0"/>
                <w:szCs w:val="20"/>
                <w:lang w:val="en-GB" w:eastAsia="zh-CN"/>
              </w:rPr>
              <w:t xml:space="preserve"> </w:t>
            </w:r>
            <w:proofErr w:type="spellStart"/>
            <w:r w:rsidRPr="00397D04">
              <w:rPr>
                <w:rFonts w:ascii="Times New Roman" w:eastAsia="MS Mincho" w:hAnsi="Times New Roman"/>
                <w:i/>
                <w:kern w:val="0"/>
                <w:szCs w:val="20"/>
                <w:lang w:val="en-GB" w:eastAsia="zh-CN"/>
              </w:rPr>
              <w:t>ServingCellConfig</w:t>
            </w:r>
            <w:proofErr w:type="spellEnd"/>
            <w:r w:rsidRPr="00397D04">
              <w:rPr>
                <w:rFonts w:ascii="Times New Roman" w:eastAsia="MS Mincho" w:hAnsi="Times New Roman" w:hint="eastAsia"/>
                <w:kern w:val="0"/>
                <w:szCs w:val="20"/>
                <w:lang w:val="en-GB" w:eastAsia="zh-CN"/>
              </w:rPr>
              <w:t xml:space="preserve"> in a cell, if PUSCH is configured to be transmitted on both the SUL and the non-SUL of the cell and i</w:t>
            </w:r>
            <w:r w:rsidRPr="00397D04">
              <w:rPr>
                <w:rFonts w:ascii="Times New Roman" w:eastAsia="MS Mincho" w:hAnsi="Times New Roman"/>
                <w:kern w:val="0"/>
                <w:szCs w:val="20"/>
                <w:lang w:val="en-GB" w:eastAsia="en-US"/>
              </w:rPr>
              <w:t xml:space="preserve">f the number of information bits in format </w:t>
            </w:r>
            <w:r w:rsidRPr="00397D04">
              <w:rPr>
                <w:rFonts w:ascii="Times New Roman" w:eastAsia="MS Mincho" w:hAnsi="Times New Roman" w:hint="eastAsia"/>
                <w:kern w:val="0"/>
                <w:szCs w:val="20"/>
                <w:lang w:val="en-GB" w:eastAsia="zh-CN"/>
              </w:rPr>
              <w:t>0</w:t>
            </w:r>
            <w:r w:rsidRPr="00397D04">
              <w:rPr>
                <w:rFonts w:ascii="Times New Roman" w:eastAsia="MS Mincho" w:hAnsi="Times New Roman" w:hint="eastAsia"/>
                <w:kern w:val="0"/>
                <w:szCs w:val="20"/>
                <w:lang w:val="en-GB" w:eastAsia="en-US"/>
              </w:rPr>
              <w:t>_</w:t>
            </w:r>
            <w:r w:rsidRPr="00397D04">
              <w:rPr>
                <w:rFonts w:ascii="Times New Roman" w:eastAsia="MS Mincho" w:hAnsi="Times New Roman"/>
                <w:kern w:val="0"/>
                <w:szCs w:val="20"/>
                <w:lang w:val="en-GB" w:eastAsia="zh-CN"/>
              </w:rPr>
              <w:t>2</w:t>
            </w:r>
            <w:r w:rsidRPr="00397D04">
              <w:rPr>
                <w:rFonts w:ascii="Times New Roman" w:eastAsia="MS Mincho" w:hAnsi="Times New Roman"/>
                <w:kern w:val="0"/>
                <w:szCs w:val="20"/>
                <w:lang w:val="en-GB" w:eastAsia="en-US"/>
              </w:rPr>
              <w:t xml:space="preserve"> </w:t>
            </w:r>
            <w:r w:rsidRPr="00397D04">
              <w:rPr>
                <w:rFonts w:ascii="Times New Roman" w:eastAsia="MS Mincho" w:hAnsi="Times New Roman" w:hint="eastAsia"/>
                <w:kern w:val="0"/>
                <w:szCs w:val="20"/>
                <w:lang w:val="en-GB" w:eastAsia="zh-CN"/>
              </w:rPr>
              <w:t xml:space="preserve">for the SUL is not equal to </w:t>
            </w:r>
            <w:r w:rsidRPr="00397D04">
              <w:rPr>
                <w:rFonts w:ascii="Times New Roman" w:eastAsia="MS Mincho" w:hAnsi="Times New Roman"/>
                <w:kern w:val="0"/>
                <w:szCs w:val="20"/>
                <w:lang w:val="en-GB" w:eastAsia="en-US"/>
              </w:rPr>
              <w:t xml:space="preserve">the number of information bits </w:t>
            </w:r>
            <w:r w:rsidRPr="00397D04">
              <w:rPr>
                <w:rFonts w:ascii="Times New Roman" w:eastAsia="MS Mincho" w:hAnsi="Times New Roman" w:hint="eastAsia"/>
                <w:kern w:val="0"/>
                <w:szCs w:val="20"/>
                <w:lang w:val="en-GB" w:eastAsia="zh-CN"/>
              </w:rPr>
              <w:t>in format 0_</w:t>
            </w:r>
            <w:r w:rsidRPr="00397D04">
              <w:rPr>
                <w:rFonts w:ascii="Times New Roman" w:eastAsia="MS Mincho" w:hAnsi="Times New Roman"/>
                <w:kern w:val="0"/>
                <w:szCs w:val="20"/>
                <w:lang w:val="en-GB" w:eastAsia="zh-CN"/>
              </w:rPr>
              <w:t>2</w:t>
            </w:r>
            <w:r w:rsidRPr="00397D04">
              <w:rPr>
                <w:rFonts w:ascii="Times New Roman" w:eastAsia="MS Mincho" w:hAnsi="Times New Roman" w:hint="eastAsia"/>
                <w:kern w:val="0"/>
                <w:szCs w:val="20"/>
                <w:lang w:val="en-GB" w:eastAsia="zh-CN"/>
              </w:rPr>
              <w:t xml:space="preserve"> </w:t>
            </w:r>
            <w:r w:rsidRPr="00397D04">
              <w:rPr>
                <w:rFonts w:ascii="Times New Roman" w:eastAsia="MS Mincho" w:hAnsi="Times New Roman"/>
                <w:kern w:val="0"/>
                <w:szCs w:val="20"/>
                <w:lang w:val="en-GB" w:eastAsia="zh-CN"/>
              </w:rPr>
              <w:t>for the</w:t>
            </w:r>
            <w:r w:rsidRPr="00397D04">
              <w:rPr>
                <w:rFonts w:ascii="Times New Roman" w:eastAsia="MS Mincho" w:hAnsi="Times New Roman" w:hint="eastAsia"/>
                <w:kern w:val="0"/>
                <w:szCs w:val="20"/>
                <w:lang w:val="en-GB" w:eastAsia="zh-CN"/>
              </w:rPr>
              <w:t xml:space="preserve"> non-SUL, </w:t>
            </w:r>
            <w:r w:rsidRPr="00397D04">
              <w:rPr>
                <w:rFonts w:ascii="Times New Roman" w:eastAsia="MS Mincho" w:hAnsi="Times New Roman"/>
                <w:kern w:val="0"/>
                <w:szCs w:val="20"/>
                <w:lang w:val="en-GB" w:eastAsia="en-US"/>
              </w:rPr>
              <w:t xml:space="preserve">zeros shall be appended to </w:t>
            </w:r>
            <w:r w:rsidRPr="00397D04">
              <w:rPr>
                <w:rFonts w:ascii="Times New Roman" w:eastAsia="MS Mincho" w:hAnsi="Times New Roman" w:hint="eastAsia"/>
                <w:kern w:val="0"/>
                <w:szCs w:val="20"/>
                <w:lang w:val="en-GB" w:eastAsia="zh-CN"/>
              </w:rPr>
              <w:t xml:space="preserve">smaller </w:t>
            </w:r>
            <w:r w:rsidRPr="00397D04">
              <w:rPr>
                <w:rFonts w:ascii="Times New Roman" w:eastAsia="MS Mincho" w:hAnsi="Times New Roman"/>
                <w:kern w:val="0"/>
                <w:szCs w:val="20"/>
                <w:lang w:val="en-GB" w:eastAsia="en-US"/>
              </w:rPr>
              <w:t xml:space="preserve">format </w:t>
            </w:r>
            <w:r w:rsidRPr="00397D04">
              <w:rPr>
                <w:rFonts w:ascii="Times New Roman" w:eastAsia="MS Mincho" w:hAnsi="Times New Roman" w:hint="eastAsia"/>
                <w:kern w:val="0"/>
                <w:szCs w:val="20"/>
                <w:lang w:val="en-GB" w:eastAsia="zh-CN"/>
              </w:rPr>
              <w:t>0</w:t>
            </w:r>
            <w:r w:rsidRPr="00397D04">
              <w:rPr>
                <w:rFonts w:ascii="Times New Roman" w:eastAsia="MS Mincho" w:hAnsi="Times New Roman" w:hint="eastAsia"/>
                <w:kern w:val="0"/>
                <w:szCs w:val="20"/>
                <w:lang w:val="en-GB" w:eastAsia="en-US"/>
              </w:rPr>
              <w:t>_</w:t>
            </w:r>
            <w:r w:rsidRPr="00397D04">
              <w:rPr>
                <w:rFonts w:ascii="Times New Roman" w:eastAsia="MS Mincho" w:hAnsi="Times New Roman"/>
                <w:kern w:val="0"/>
                <w:szCs w:val="20"/>
                <w:lang w:val="en-GB" w:eastAsia="zh-CN"/>
              </w:rPr>
              <w:t>2</w:t>
            </w:r>
            <w:r w:rsidRPr="00397D04">
              <w:rPr>
                <w:rFonts w:ascii="Times New Roman" w:eastAsia="MS Mincho" w:hAnsi="Times New Roman"/>
                <w:kern w:val="0"/>
                <w:szCs w:val="20"/>
                <w:lang w:val="en-GB" w:eastAsia="en-US"/>
              </w:rPr>
              <w:t xml:space="preserve"> until the payload size equals that of </w:t>
            </w:r>
            <w:r w:rsidRPr="00397D04">
              <w:rPr>
                <w:rFonts w:ascii="Times New Roman" w:eastAsia="MS Mincho" w:hAnsi="Times New Roman" w:hint="eastAsia"/>
                <w:kern w:val="0"/>
                <w:szCs w:val="20"/>
                <w:lang w:val="en-GB" w:eastAsia="zh-CN"/>
              </w:rPr>
              <w:t xml:space="preserve">the larger </w:t>
            </w:r>
            <w:r w:rsidRPr="00397D04">
              <w:rPr>
                <w:rFonts w:ascii="Times New Roman" w:eastAsia="MS Mincho" w:hAnsi="Times New Roman"/>
                <w:kern w:val="0"/>
                <w:szCs w:val="20"/>
                <w:lang w:val="en-GB" w:eastAsia="en-US"/>
              </w:rPr>
              <w:t xml:space="preserve">format </w:t>
            </w:r>
            <w:r w:rsidRPr="00397D04">
              <w:rPr>
                <w:rFonts w:ascii="Times New Roman" w:eastAsia="MS Mincho" w:hAnsi="Times New Roman" w:hint="eastAsia"/>
                <w:kern w:val="0"/>
                <w:szCs w:val="20"/>
                <w:lang w:val="en-GB" w:eastAsia="zh-CN"/>
              </w:rPr>
              <w:t>0</w:t>
            </w:r>
            <w:r w:rsidRPr="00397D04">
              <w:rPr>
                <w:rFonts w:ascii="Times New Roman" w:eastAsia="MS Mincho" w:hAnsi="Times New Roman" w:hint="eastAsia"/>
                <w:kern w:val="0"/>
                <w:szCs w:val="20"/>
                <w:lang w:val="en-GB" w:eastAsia="en-US"/>
              </w:rPr>
              <w:t>_</w:t>
            </w:r>
            <w:r w:rsidRPr="00397D04">
              <w:rPr>
                <w:rFonts w:ascii="Times New Roman" w:eastAsia="MS Mincho" w:hAnsi="Times New Roman"/>
                <w:kern w:val="0"/>
                <w:szCs w:val="20"/>
                <w:lang w:val="en-GB" w:eastAsia="zh-CN"/>
              </w:rPr>
              <w:t>2</w:t>
            </w:r>
            <w:r w:rsidRPr="00397D04">
              <w:rPr>
                <w:rFonts w:ascii="Times New Roman" w:eastAsia="MS Mincho" w:hAnsi="Times New Roman"/>
                <w:kern w:val="0"/>
                <w:szCs w:val="20"/>
                <w:lang w:val="en-GB" w:eastAsia="en-US"/>
              </w:rPr>
              <w:t>.</w:t>
            </w:r>
          </w:p>
          <w:p w14:paraId="317C087C" w14:textId="77777777" w:rsidR="008C5AF2" w:rsidRPr="00397D04" w:rsidRDefault="008C5AF2" w:rsidP="008C5AF2">
            <w:pPr>
              <w:widowControl/>
              <w:wordWrap/>
              <w:autoSpaceDE/>
              <w:autoSpaceDN/>
              <w:spacing w:after="180"/>
              <w:ind w:left="568" w:hanging="284"/>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del w:id="46" w:author="Choi Kyungjun" w:date="2020-04-11T11:41:00Z">
              <w:r w:rsidRPr="00397D04" w:rsidDel="00397D04">
                <w:rPr>
                  <w:rFonts w:ascii="Times New Roman" w:eastAsia="MS Mincho" w:hAnsi="Times New Roman"/>
                  <w:kern w:val="0"/>
                  <w:szCs w:val="20"/>
                  <w:lang w:val="en-GB" w:eastAsia="zh-CN"/>
                </w:rPr>
                <w:delText>[</w:delText>
              </w:r>
            </w:del>
            <w:r w:rsidRPr="00397D04">
              <w:rPr>
                <w:rFonts w:ascii="Times New Roman" w:eastAsia="MS Mincho" w:hAnsi="Times New Roman"/>
                <w:kern w:val="0"/>
                <w:szCs w:val="20"/>
                <w:lang w:val="en-GB" w:eastAsia="zh-CN"/>
              </w:rPr>
              <w:t>If the size of DCI format 0_2 monitored in a UE-specific search space equals that of a DCI format 0_0/1_0 monitored in another UE-specific search space, one bit of zero padding shall be appended to DCI format 0_2.</w:t>
            </w:r>
            <w:del w:id="47" w:author="Choi Kyungjun" w:date="2020-04-11T11:41:00Z">
              <w:r w:rsidRPr="00397D04" w:rsidDel="00397D04">
                <w:rPr>
                  <w:rFonts w:ascii="Times New Roman" w:eastAsia="MS Mincho" w:hAnsi="Times New Roman"/>
                  <w:kern w:val="0"/>
                  <w:szCs w:val="20"/>
                  <w:lang w:val="en-GB" w:eastAsia="zh-CN"/>
                </w:rPr>
                <w:delText>]</w:delText>
              </w:r>
            </w:del>
          </w:p>
          <w:p w14:paraId="7E5E51A3" w14:textId="77777777" w:rsidR="008C5AF2" w:rsidRPr="00397D04" w:rsidRDefault="008C5AF2" w:rsidP="008C5AF2">
            <w:pPr>
              <w:widowControl/>
              <w:wordWrap/>
              <w:autoSpaceDE/>
              <w:autoSpaceDN/>
              <w:spacing w:after="180"/>
              <w:ind w:left="568" w:hanging="284"/>
              <w:rPr>
                <w:rFonts w:ascii="Times New Roman" w:eastAsia="MS Mincho" w:hAnsi="Times New Roman"/>
                <w:kern w:val="0"/>
                <w:szCs w:val="20"/>
                <w:lang w:val="en-GB" w:eastAsia="zh-CN"/>
              </w:rPr>
            </w:pPr>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del w:id="48" w:author="Choi Kyungjun" w:date="2020-04-11T11:41:00Z">
              <w:r w:rsidRPr="00397D04" w:rsidDel="00397D04">
                <w:rPr>
                  <w:rFonts w:ascii="Times New Roman" w:eastAsia="MS Mincho" w:hAnsi="Times New Roman"/>
                  <w:kern w:val="0"/>
                  <w:szCs w:val="20"/>
                  <w:lang w:val="en-GB" w:eastAsia="zh-CN"/>
                </w:rPr>
                <w:delText>[</w:delText>
              </w:r>
            </w:del>
            <w:r w:rsidRPr="00397D04">
              <w:rPr>
                <w:rFonts w:ascii="Times New Roman" w:eastAsia="MS Mincho" w:hAnsi="Times New Roman"/>
                <w:kern w:val="0"/>
                <w:szCs w:val="20"/>
                <w:lang w:val="en-GB" w:eastAsia="zh-CN"/>
              </w:rPr>
              <w:t>If the size of DCI format 1_2 monitored in a UE-specific search space equals that of a DCI format 0_0/1_0 monitored in another UE-specific search space, one bit of zero padding shall be appended to DCI format 1_2.</w:t>
            </w:r>
            <w:del w:id="49" w:author="Choi Kyungjun" w:date="2020-04-11T11:41:00Z">
              <w:r w:rsidRPr="00397D04" w:rsidDel="00397D04">
                <w:rPr>
                  <w:rFonts w:ascii="Times New Roman" w:eastAsia="MS Mincho" w:hAnsi="Times New Roman"/>
                  <w:kern w:val="0"/>
                  <w:szCs w:val="20"/>
                  <w:lang w:val="en-GB" w:eastAsia="zh-CN"/>
                </w:rPr>
                <w:delText>]</w:delText>
              </w:r>
            </w:del>
          </w:p>
          <w:p w14:paraId="036EDD32" w14:textId="77777777" w:rsidR="008C5AF2" w:rsidRPr="00397D04" w:rsidRDefault="008C5AF2" w:rsidP="008C5AF2">
            <w:pPr>
              <w:widowControl/>
              <w:wordWrap/>
              <w:autoSpaceDE/>
              <w:autoSpaceDN/>
              <w:spacing w:after="180"/>
              <w:rPr>
                <w:ins w:id="50" w:author="Choi Kyungjun" w:date="2020-04-11T11:42:00Z"/>
                <w:rFonts w:ascii="Times" w:eastAsia="바탕" w:hAnsi="Times"/>
                <w:kern w:val="0"/>
                <w:szCs w:val="20"/>
                <w:lang w:val="en-GB" w:eastAsia="zh-CN"/>
              </w:rPr>
            </w:pPr>
            <w:ins w:id="51" w:author="Choi Kyungjun" w:date="2020-04-11T11:42:00Z">
              <w:r w:rsidRPr="00397D04">
                <w:rPr>
                  <w:rFonts w:ascii="Times" w:eastAsia="바탕" w:hAnsi="Times"/>
                  <w:kern w:val="0"/>
                  <w:szCs w:val="20"/>
                  <w:lang w:val="en-GB" w:eastAsia="zh-CN"/>
                </w:rPr>
                <w:t>Step 2B:</w:t>
              </w:r>
            </w:ins>
          </w:p>
          <w:p w14:paraId="4F2867C2" w14:textId="77777777" w:rsidR="008C5AF2" w:rsidRPr="00397D04" w:rsidRDefault="008C5AF2" w:rsidP="008C5AF2">
            <w:pPr>
              <w:widowControl/>
              <w:wordWrap/>
              <w:autoSpaceDE/>
              <w:autoSpaceDN/>
              <w:spacing w:after="180"/>
              <w:ind w:left="568" w:hanging="284"/>
              <w:rPr>
                <w:ins w:id="52" w:author="Choi Kyungjun" w:date="2020-04-11T11:42:00Z"/>
                <w:rFonts w:ascii="Times" w:hAnsi="Times" w:cs="Times"/>
                <w:lang w:eastAsia="zh-CN"/>
              </w:rPr>
            </w:pPr>
            <w:ins w:id="53" w:author="Choi Kyungjun" w:date="2020-04-11T11:42:00Z">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r>
              <w:r w:rsidRPr="00397D04">
                <w:rPr>
                  <w:rFonts w:ascii="Times" w:hAnsi="Times" w:cs="Times"/>
                  <w:lang w:eastAsia="zh-CN"/>
                </w:rPr>
                <w:t>If the size of DCI format 0_1 monitored in a UE-specific search space equals that of a DCI format 0_0/1_0 or a DCI format 0_2 monitored in another UE-specific search space, bit(s) of zero padding shall be appended to DCI format 0_1 until the size of DCI format 0_1 is different from that of the DCI format 0_0/1_0 and the DCI format 0_2.</w:t>
              </w:r>
            </w:ins>
          </w:p>
          <w:p w14:paraId="5C2157D7" w14:textId="77777777" w:rsidR="008C5AF2" w:rsidRPr="00397D04" w:rsidRDefault="008C5AF2" w:rsidP="008C5AF2">
            <w:pPr>
              <w:widowControl/>
              <w:wordWrap/>
              <w:autoSpaceDE/>
              <w:autoSpaceDN/>
              <w:spacing w:after="180"/>
              <w:ind w:left="568" w:hanging="284"/>
              <w:rPr>
                <w:ins w:id="54" w:author="Choi Kyungjun" w:date="2020-04-11T11:42:00Z"/>
                <w:rFonts w:ascii="Times New Roman" w:eastAsia="MS Mincho" w:hAnsi="Times New Roman"/>
                <w:kern w:val="0"/>
                <w:szCs w:val="20"/>
                <w:lang w:val="en-GB" w:eastAsia="zh-CN"/>
              </w:rPr>
            </w:pPr>
            <w:ins w:id="55" w:author="Choi Kyungjun" w:date="2020-04-11T11:42:00Z">
              <w:r w:rsidRPr="00397D04">
                <w:rPr>
                  <w:rFonts w:ascii="Times New Roman" w:eastAsia="MS Mincho" w:hAnsi="Times New Roman"/>
                  <w:kern w:val="0"/>
                  <w:szCs w:val="20"/>
                  <w:lang w:val="en-GB" w:eastAsia="zh-CN"/>
                </w:rPr>
                <w:t>-</w:t>
              </w:r>
              <w:r w:rsidRPr="00397D04">
                <w:rPr>
                  <w:rFonts w:ascii="Times New Roman" w:eastAsia="MS Mincho" w:hAnsi="Times New Roman"/>
                  <w:kern w:val="0"/>
                  <w:szCs w:val="20"/>
                  <w:lang w:val="en-GB" w:eastAsia="zh-CN"/>
                </w:rPr>
                <w:tab/>
                <w:t>If the size of DCI format 1_1 monitored in a UE-specific search space equals that of a DCI format 0_0/1_0 or a DCI format 1_2 monitored in another UE-specific search space, bit(s) of zero padding shall be appended to DCI format 1_1 until the size of DCI format 1_1 is different from that of the DCI format 0_0/1_0 and the DCI format 0_2.</w:t>
              </w:r>
            </w:ins>
          </w:p>
          <w:p w14:paraId="0633AF32" w14:textId="77777777" w:rsidR="008C5AF2" w:rsidRPr="00397D04" w:rsidRDefault="008C5AF2" w:rsidP="008C5AF2">
            <w:pPr>
              <w:rPr>
                <w:rFonts w:ascii="Times" w:hAnsi="Times" w:cs="Times"/>
                <w:lang w:eastAsia="zh-CN"/>
              </w:rPr>
            </w:pPr>
            <w:r w:rsidRPr="00397D04">
              <w:rPr>
                <w:rFonts w:ascii="Times" w:hAnsi="Times" w:cs="Times"/>
                <w:lang w:eastAsia="zh-CN"/>
              </w:rPr>
              <w:t>Step 3:</w:t>
            </w:r>
          </w:p>
          <w:p w14:paraId="07D4CDB6" w14:textId="77777777" w:rsidR="008C5AF2" w:rsidRPr="00397D04" w:rsidRDefault="008C5AF2" w:rsidP="008C5AF2">
            <w:pPr>
              <w:pStyle w:val="B1"/>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If both of the following conditions are fulfilled the size alignment procedure is complete</w:t>
            </w:r>
          </w:p>
          <w:p w14:paraId="09E4699B" w14:textId="77777777" w:rsidR="008C5AF2" w:rsidRPr="00397D04" w:rsidRDefault="008C5AF2" w:rsidP="008C5AF2">
            <w:pPr>
              <w:pStyle w:val="B2"/>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 xml:space="preserve">the total number of different DCI sizes configured to monitor is no more than 4 for the cell </w:t>
            </w:r>
          </w:p>
          <w:p w14:paraId="1AB4126A" w14:textId="77777777" w:rsidR="008C5AF2" w:rsidRPr="00397D04" w:rsidRDefault="008C5AF2" w:rsidP="008C5AF2">
            <w:pPr>
              <w:pStyle w:val="B2"/>
              <w:jc w:val="both"/>
              <w:rPr>
                <w:rFonts w:ascii="Times" w:hAnsi="Times" w:cs="Times"/>
                <w:lang w:eastAsia="zh-CN"/>
              </w:rPr>
            </w:pPr>
            <w:r w:rsidRPr="00397D04">
              <w:rPr>
                <w:rFonts w:ascii="Times" w:hAnsi="Times" w:cs="Times"/>
                <w:lang w:eastAsia="zh-CN"/>
              </w:rPr>
              <w:t>-</w:t>
            </w:r>
            <w:r w:rsidRPr="00397D04">
              <w:rPr>
                <w:rFonts w:ascii="Times" w:hAnsi="Times" w:cs="Times"/>
                <w:lang w:eastAsia="zh-CN"/>
              </w:rPr>
              <w:tab/>
              <w:t>the total number of different DCI sizes with C-RNTI configured to monitor is no more than 3 for the cell</w:t>
            </w:r>
          </w:p>
          <w:p w14:paraId="09331B57" w14:textId="77777777" w:rsidR="008C5AF2" w:rsidRPr="00397D04" w:rsidRDefault="008C5AF2" w:rsidP="008C5AF2">
            <w:pPr>
              <w:widowControl/>
              <w:wordWrap/>
              <w:autoSpaceDE/>
              <w:autoSpaceDN/>
              <w:spacing w:after="180"/>
              <w:rPr>
                <w:rFonts w:ascii="Times" w:eastAsia="바탕" w:hAnsi="Times"/>
                <w:kern w:val="0"/>
                <w:szCs w:val="20"/>
                <w:lang w:val="en-GB" w:eastAsia="zh-CN"/>
              </w:rPr>
            </w:pPr>
            <w:r w:rsidRPr="00397D04">
              <w:rPr>
                <w:rFonts w:ascii="Times" w:eastAsia="바탕" w:hAnsi="Times"/>
                <w:kern w:val="0"/>
                <w:szCs w:val="20"/>
                <w:lang w:val="en-GB" w:eastAsia="zh-CN"/>
              </w:rPr>
              <w:lastRenderedPageBreak/>
              <w:t>Step 4:</w:t>
            </w:r>
          </w:p>
          <w:p w14:paraId="08ACA03E" w14:textId="77777777" w:rsidR="008C5AF2" w:rsidRPr="00397D04" w:rsidRDefault="008C5AF2" w:rsidP="008C5AF2">
            <w:pPr>
              <w:widowControl/>
              <w:wordWrap/>
              <w:autoSpaceDE/>
              <w:autoSpaceDN/>
              <w:spacing w:after="180"/>
              <w:ind w:left="568"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Otherwise </w:t>
            </w:r>
          </w:p>
          <w:p w14:paraId="618C1083" w14:textId="77777777" w:rsidR="008C5AF2" w:rsidRPr="00397D04" w:rsidRDefault="008C5AF2" w:rsidP="008C5AF2">
            <w:pPr>
              <w:widowControl/>
              <w:wordWrap/>
              <w:autoSpaceDE/>
              <w:autoSpaceDN/>
              <w:spacing w:after="180"/>
              <w:ind w:left="568" w:hanging="1"/>
              <w:rPr>
                <w:rFonts w:ascii="Times" w:eastAsia="바탕" w:hAnsi="Times"/>
                <w:kern w:val="0"/>
                <w:szCs w:val="20"/>
                <w:lang w:val="en-GB" w:eastAsia="zh-CN"/>
              </w:rPr>
            </w:pPr>
            <w:r w:rsidRPr="00397D04">
              <w:rPr>
                <w:rFonts w:ascii="Times" w:eastAsia="바탕" w:hAnsi="Times"/>
                <w:kern w:val="0"/>
                <w:szCs w:val="20"/>
                <w:lang w:val="en-GB" w:eastAsia="zh-CN"/>
              </w:rPr>
              <w:t>Step 4A:</w:t>
            </w:r>
          </w:p>
          <w:p w14:paraId="55624EF3" w14:textId="77777777" w:rsidR="008C5AF2" w:rsidRPr="00397D04" w:rsidRDefault="008C5AF2" w:rsidP="008C5AF2">
            <w:pPr>
              <w:pStyle w:val="B2"/>
              <w:jc w:val="both"/>
              <w:rPr>
                <w:lang w:eastAsia="zh-CN"/>
              </w:rPr>
            </w:pPr>
            <w:r w:rsidRPr="00397D04">
              <w:rPr>
                <w:lang w:eastAsia="zh-CN"/>
              </w:rPr>
              <w:t>-</w:t>
            </w:r>
            <w:r w:rsidRPr="00397D04">
              <w:rPr>
                <w:lang w:eastAsia="zh-CN"/>
              </w:rPr>
              <w:tab/>
              <w:t>Remove the padding bit (if any) introduced in step 2</w:t>
            </w:r>
            <w:ins w:id="56" w:author="Choi Kyungjun" w:date="2020-04-11T11:42:00Z">
              <w:r w:rsidRPr="00397D04">
                <w:rPr>
                  <w:lang w:eastAsia="zh-CN"/>
                </w:rPr>
                <w:t>,</w:t>
              </w:r>
            </w:ins>
            <w:r w:rsidRPr="00397D04">
              <w:rPr>
                <w:lang w:eastAsia="zh-CN"/>
              </w:rPr>
              <w:t xml:space="preserve"> </w:t>
            </w:r>
            <w:del w:id="57" w:author="Choi Kyungjun" w:date="2020-04-11T11:42:00Z">
              <w:r w:rsidRPr="00397D04" w:rsidDel="00397D04">
                <w:rPr>
                  <w:lang w:eastAsia="zh-CN"/>
                </w:rPr>
                <w:delText xml:space="preserve">and </w:delText>
              </w:r>
            </w:del>
            <w:r w:rsidRPr="00397D04">
              <w:rPr>
                <w:lang w:eastAsia="zh-CN"/>
              </w:rPr>
              <w:t>step 2A</w:t>
            </w:r>
            <w:ins w:id="58" w:author="Choi Kyungjun" w:date="2020-04-11T11:45:00Z">
              <w:r w:rsidRPr="00397D04">
                <w:rPr>
                  <w:lang w:eastAsia="zh-CN"/>
                </w:rPr>
                <w:t>,</w:t>
              </w:r>
            </w:ins>
            <w:ins w:id="59" w:author="Choi Kyungjun" w:date="2020-04-11T11:42:00Z">
              <w:r w:rsidRPr="00397D04">
                <w:rPr>
                  <w:lang w:eastAsia="zh-CN"/>
                </w:rPr>
                <w:t xml:space="preserve"> </w:t>
              </w:r>
              <w:r w:rsidRPr="00397D04">
                <w:rPr>
                  <w:rFonts w:ascii="Times" w:eastAsia="바탕" w:hAnsi="Times"/>
                  <w:lang w:eastAsia="zh-CN"/>
                </w:rPr>
                <w:t>and step 2B</w:t>
              </w:r>
            </w:ins>
            <w:r w:rsidRPr="00397D04">
              <w:rPr>
                <w:lang w:eastAsia="zh-CN"/>
              </w:rPr>
              <w:t xml:space="preserve"> above.</w:t>
            </w:r>
          </w:p>
          <w:p w14:paraId="377BA68E" w14:textId="77777777" w:rsidR="008C5AF2" w:rsidRPr="00397D04" w:rsidRDefault="008C5AF2" w:rsidP="008C5AF2">
            <w:pPr>
              <w:widowControl/>
              <w:wordWrap/>
              <w:autoSpaceDE/>
              <w:autoSpaceDN/>
              <w:spacing w:after="180"/>
              <w:ind w:left="851" w:hanging="284"/>
              <w:rPr>
                <w:rFonts w:ascii="Times" w:eastAsia="바탕" w:hAnsi="Times"/>
                <w:kern w:val="0"/>
                <w:szCs w:val="20"/>
                <w:lang w:val="en-GB" w:eastAsia="zh-CN"/>
              </w:rPr>
            </w:pPr>
            <w:r w:rsidRPr="00397D04">
              <w:rPr>
                <w:rFonts w:ascii="Times" w:eastAsia="바탕" w:hAnsi="Times"/>
                <w:kern w:val="0"/>
                <w:szCs w:val="20"/>
                <w:lang w:val="en-GB" w:eastAsia="en-US"/>
              </w:rPr>
              <w:t>-</w:t>
            </w:r>
            <w:r w:rsidRPr="00397D04">
              <w:rPr>
                <w:rFonts w:ascii="Times" w:eastAsia="바탕" w:hAnsi="Times"/>
                <w:kern w:val="0"/>
                <w:szCs w:val="20"/>
                <w:lang w:val="en-GB" w:eastAsia="en-US"/>
              </w:rPr>
              <w:tab/>
              <w:t xml:space="preserve">Determine DCI format 1_0 monitored in a UE-specific search space according to clause 7.3.1.2.1 where </w:t>
            </w:r>
            <w:r w:rsidRPr="00397D04">
              <w:rPr>
                <w:rFonts w:ascii="Times" w:eastAsia="바탕" w:hAnsi="Times"/>
                <w:noProof/>
                <w:kern w:val="0"/>
                <w:position w:val="-10"/>
                <w:szCs w:val="20"/>
              </w:rPr>
              <w:drawing>
                <wp:inline distT="0" distB="0" distL="0" distR="0" wp14:anchorId="7D27D7B0" wp14:editId="7C8A8660">
                  <wp:extent cx="431800" cy="215900"/>
                  <wp:effectExtent l="0" t="0" r="635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215900"/>
                          </a:xfrm>
                          <a:prstGeom prst="rect">
                            <a:avLst/>
                          </a:prstGeom>
                          <a:noFill/>
                          <a:ln>
                            <a:noFill/>
                          </a:ln>
                        </pic:spPr>
                      </pic:pic>
                    </a:graphicData>
                  </a:graphic>
                </wp:inline>
              </w:drawing>
            </w:r>
            <w:r w:rsidRPr="00397D04">
              <w:rPr>
                <w:rFonts w:ascii="Times" w:eastAsia="바탕" w:hAnsi="Times"/>
                <w:kern w:val="0"/>
                <w:szCs w:val="20"/>
                <w:lang w:val="en-GB" w:eastAsia="zh-CN"/>
              </w:rPr>
              <w:t xml:space="preserve"> is given by</w:t>
            </w:r>
          </w:p>
          <w:p w14:paraId="1DB16D1B" w14:textId="77777777" w:rsidR="008C5AF2" w:rsidRPr="00397D04" w:rsidRDefault="008C5AF2" w:rsidP="008C5AF2">
            <w:pPr>
              <w:widowControl/>
              <w:wordWrap/>
              <w:autoSpaceDE/>
              <w:autoSpaceDN/>
              <w:spacing w:after="180"/>
              <w:ind w:left="1135"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CORESET 0 if CORESET 0 is configured for the cell; and</w:t>
            </w:r>
          </w:p>
          <w:p w14:paraId="3AB35E47" w14:textId="77777777" w:rsidR="008C5AF2" w:rsidRPr="00397D04" w:rsidRDefault="008C5AF2" w:rsidP="008C5AF2">
            <w:pPr>
              <w:widowControl/>
              <w:wordWrap/>
              <w:autoSpaceDE/>
              <w:autoSpaceDN/>
              <w:spacing w:after="180"/>
              <w:ind w:left="1135"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initial DL bandwidth part if CORESET 0 is not configured for the cell.</w:t>
            </w:r>
          </w:p>
          <w:p w14:paraId="0E34AFD9" w14:textId="77777777" w:rsidR="008C5AF2" w:rsidRPr="00397D04" w:rsidRDefault="008C5AF2" w:rsidP="008C5AF2">
            <w:pPr>
              <w:widowControl/>
              <w:wordWrap/>
              <w:autoSpaceDE/>
              <w:autoSpaceDN/>
              <w:spacing w:after="180"/>
              <w:ind w:left="851" w:hanging="284"/>
              <w:rPr>
                <w:rFonts w:ascii="Times" w:eastAsia="바탕" w:hAnsi="Times"/>
                <w:kern w:val="0"/>
                <w:szCs w:val="20"/>
                <w:lang w:val="en-GB" w:eastAsia="zh-CN"/>
              </w:rPr>
            </w:pPr>
            <w:r w:rsidRPr="00397D04">
              <w:rPr>
                <w:rFonts w:ascii="Times" w:eastAsia="바탕" w:hAnsi="Times"/>
                <w:kern w:val="0"/>
                <w:szCs w:val="20"/>
                <w:lang w:val="en-GB" w:eastAsia="en-US"/>
              </w:rPr>
              <w:t>-</w:t>
            </w:r>
            <w:r w:rsidRPr="00397D04">
              <w:rPr>
                <w:rFonts w:ascii="Times" w:eastAsia="바탕" w:hAnsi="Times"/>
                <w:kern w:val="0"/>
                <w:szCs w:val="20"/>
                <w:lang w:val="en-GB" w:eastAsia="en-US"/>
              </w:rPr>
              <w:tab/>
              <w:t xml:space="preserve">Determine DCI format 0_0 monitored in a UE-specific search space according to clause 7.3.1.1.1 where </w:t>
            </w:r>
            <w:r w:rsidRPr="00397D04">
              <w:rPr>
                <w:rFonts w:ascii="Times" w:eastAsia="바탕" w:hAnsi="Times"/>
                <w:noProof/>
                <w:kern w:val="0"/>
                <w:position w:val="-10"/>
                <w:szCs w:val="20"/>
              </w:rPr>
              <w:drawing>
                <wp:inline distT="0" distB="0" distL="0" distR="0" wp14:anchorId="6952126C" wp14:editId="0C99BBB0">
                  <wp:extent cx="419100" cy="18415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 cy="184150"/>
                          </a:xfrm>
                          <a:prstGeom prst="rect">
                            <a:avLst/>
                          </a:prstGeom>
                          <a:noFill/>
                          <a:ln>
                            <a:noFill/>
                          </a:ln>
                        </pic:spPr>
                      </pic:pic>
                    </a:graphicData>
                  </a:graphic>
                </wp:inline>
              </w:drawing>
            </w:r>
            <w:r w:rsidRPr="00397D04">
              <w:rPr>
                <w:rFonts w:ascii="Times" w:eastAsia="바탕" w:hAnsi="Times"/>
                <w:kern w:val="0"/>
                <w:szCs w:val="20"/>
                <w:lang w:val="en-GB" w:eastAsia="zh-CN"/>
              </w:rPr>
              <w:t xml:space="preserve"> is the size of the initial UL bandwidth part. </w:t>
            </w:r>
          </w:p>
          <w:p w14:paraId="164ADA72" w14:textId="77777777" w:rsidR="008C5AF2" w:rsidRPr="00397D04" w:rsidRDefault="008C5AF2" w:rsidP="008C5AF2">
            <w:pPr>
              <w:widowControl/>
              <w:wordWrap/>
              <w:autoSpaceDE/>
              <w:autoSpaceDN/>
              <w:spacing w:after="180"/>
              <w:ind w:left="851"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I</w:t>
            </w:r>
            <w:r w:rsidRPr="00397D04">
              <w:rPr>
                <w:rFonts w:ascii="Times" w:eastAsia="바탕" w:hAnsi="Times"/>
                <w:kern w:val="0"/>
                <w:szCs w:val="20"/>
                <w:lang w:val="en-GB" w:eastAsia="en-US"/>
              </w:rPr>
              <w:t xml:space="preserve">f the number of information bits in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format 0_0</w:t>
            </w:r>
            <w:r w:rsidRPr="00397D04">
              <w:rPr>
                <w:rFonts w:ascii="Times" w:eastAsia="바탕" w:hAnsi="Times"/>
                <w:kern w:val="0"/>
                <w:szCs w:val="20"/>
                <w:lang w:val="en-GB" w:eastAsia="zh-CN"/>
              </w:rPr>
              <w:t xml:space="preserve"> monitored in a UE-specific search space </w:t>
            </w:r>
            <w:r w:rsidRPr="00397D04">
              <w:rPr>
                <w:rFonts w:ascii="Times" w:eastAsia="바탕" w:hAnsi="Times"/>
                <w:kern w:val="0"/>
                <w:szCs w:val="20"/>
                <w:lang w:val="en-GB" w:eastAsia="en-US"/>
              </w:rPr>
              <w:t>prior to padding is less than the payload size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1_0 </w:t>
            </w:r>
            <w:r w:rsidRPr="00397D04">
              <w:rPr>
                <w:rFonts w:ascii="Times" w:eastAsia="바탕" w:hAnsi="Times"/>
                <w:kern w:val="0"/>
                <w:szCs w:val="20"/>
                <w:lang w:val="en-GB" w:eastAsia="zh-CN"/>
              </w:rPr>
              <w:t xml:space="preserve">monitored in UE-specific search space </w:t>
            </w:r>
            <w:r w:rsidRPr="00397D04">
              <w:rPr>
                <w:rFonts w:ascii="Times" w:eastAsia="바탕" w:hAnsi="Times"/>
                <w:kern w:val="0"/>
                <w:szCs w:val="20"/>
                <w:lang w:val="en-GB" w:eastAsia="en-US"/>
              </w:rPr>
              <w:t xml:space="preserve">for scheduling the same serving cell, </w:t>
            </w:r>
            <w:r w:rsidRPr="00397D04">
              <w:rPr>
                <w:rFonts w:ascii="Times" w:eastAsia="바탕" w:hAnsi="Times"/>
                <w:kern w:val="0"/>
                <w:szCs w:val="20"/>
                <w:lang w:val="en-GB" w:eastAsia="zh-CN"/>
              </w:rPr>
              <w:t xml:space="preserve">a number of zero padding bits are generated for the DCI </w:t>
            </w:r>
            <w:r w:rsidRPr="00397D04">
              <w:rPr>
                <w:rFonts w:ascii="Times" w:eastAsia="바탕" w:hAnsi="Times"/>
                <w:kern w:val="0"/>
                <w:szCs w:val="20"/>
                <w:lang w:val="en-GB" w:eastAsia="en-US"/>
              </w:rPr>
              <w:t xml:space="preserve">format 0_0 </w:t>
            </w:r>
            <w:r w:rsidRPr="00397D04">
              <w:rPr>
                <w:rFonts w:ascii="Times" w:eastAsia="바탕" w:hAnsi="Times"/>
                <w:kern w:val="0"/>
                <w:szCs w:val="20"/>
                <w:lang w:val="en-GB" w:eastAsia="zh-CN"/>
              </w:rPr>
              <w:t xml:space="preserve">monitored in a UE-specific search space </w:t>
            </w:r>
            <w:r w:rsidRPr="00397D04">
              <w:rPr>
                <w:rFonts w:ascii="Times" w:eastAsia="바탕" w:hAnsi="Times"/>
                <w:kern w:val="0"/>
                <w:szCs w:val="20"/>
                <w:lang w:val="en-GB" w:eastAsia="en-US"/>
              </w:rPr>
              <w:t>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1_0 monitored in a </w:t>
            </w:r>
            <w:r w:rsidRPr="00397D04">
              <w:rPr>
                <w:rFonts w:ascii="Times" w:eastAsia="바탕" w:hAnsi="Times"/>
                <w:kern w:val="0"/>
                <w:szCs w:val="20"/>
                <w:lang w:val="en-GB" w:eastAsia="zh-CN"/>
              </w:rPr>
              <w:t>UE-specific</w:t>
            </w:r>
            <w:r w:rsidRPr="00397D04">
              <w:rPr>
                <w:rFonts w:ascii="Times" w:eastAsia="바탕" w:hAnsi="Times"/>
                <w:kern w:val="0"/>
                <w:szCs w:val="20"/>
                <w:lang w:val="en-GB" w:eastAsia="en-US"/>
              </w:rPr>
              <w:t xml:space="preserve"> search space.</w:t>
            </w:r>
          </w:p>
          <w:p w14:paraId="50AB0D3F" w14:textId="77777777" w:rsidR="008C5AF2" w:rsidRPr="00397D04" w:rsidRDefault="008C5AF2" w:rsidP="008C5AF2">
            <w:pPr>
              <w:widowControl/>
              <w:wordWrap/>
              <w:autoSpaceDE/>
              <w:autoSpaceDN/>
              <w:spacing w:after="180"/>
              <w:ind w:left="851"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sidRPr="00397D04">
              <w:rPr>
                <w:rFonts w:ascii="Times" w:eastAsia="바탕" w:hAnsi="Times"/>
                <w:kern w:val="0"/>
                <w:szCs w:val="20"/>
                <w:lang w:val="en-GB" w:eastAsia="zh-CN"/>
              </w:rPr>
              <w:t>bitwidth</w:t>
            </w:r>
            <w:proofErr w:type="spellEnd"/>
            <w:r w:rsidRPr="00397D04">
              <w:rPr>
                <w:rFonts w:ascii="Times" w:eastAsia="바탕" w:hAnsi="Times"/>
                <w:kern w:val="0"/>
                <w:szCs w:val="20"/>
                <w:lang w:val="en-GB"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 </w:t>
            </w:r>
          </w:p>
          <w:p w14:paraId="4D280ED1" w14:textId="77777777" w:rsidR="008C5AF2" w:rsidRPr="00397D04" w:rsidRDefault="008C5AF2" w:rsidP="008C5AF2">
            <w:pPr>
              <w:widowControl/>
              <w:wordWrap/>
              <w:autoSpaceDE/>
              <w:autoSpaceDN/>
              <w:spacing w:after="180"/>
              <w:ind w:left="568" w:hanging="1"/>
              <w:rPr>
                <w:ins w:id="60" w:author="Choi Kyungjun" w:date="2020-04-11T11:42:00Z"/>
                <w:rFonts w:ascii="Times" w:eastAsia="바탕" w:hAnsi="Times"/>
                <w:kern w:val="0"/>
                <w:szCs w:val="20"/>
                <w:lang w:val="en-GB" w:eastAsia="zh-CN"/>
              </w:rPr>
            </w:pPr>
            <w:ins w:id="61" w:author="Choi Kyungjun" w:date="2020-04-11T11:42:00Z">
              <w:r w:rsidRPr="00397D04">
                <w:rPr>
                  <w:rFonts w:ascii="Times" w:eastAsia="바탕" w:hAnsi="Times"/>
                  <w:kern w:val="0"/>
                  <w:szCs w:val="20"/>
                  <w:lang w:val="en-GB" w:eastAsia="zh-CN"/>
                </w:rPr>
                <w:t>Step 4A-1:</w:t>
              </w:r>
            </w:ins>
          </w:p>
          <w:p w14:paraId="14CD351B" w14:textId="77777777" w:rsidR="008C5AF2" w:rsidRPr="00397D04" w:rsidRDefault="008C5AF2" w:rsidP="008C5AF2">
            <w:pPr>
              <w:widowControl/>
              <w:wordWrap/>
              <w:autoSpaceDE/>
              <w:autoSpaceDN/>
              <w:spacing w:after="180"/>
              <w:ind w:left="851" w:hanging="284"/>
              <w:rPr>
                <w:ins w:id="62" w:author="Choi Kyungjun" w:date="2020-04-11T11:42:00Z"/>
                <w:rFonts w:ascii="Times" w:eastAsia="바탕" w:hAnsi="Times"/>
                <w:kern w:val="0"/>
                <w:szCs w:val="24"/>
                <w:lang w:val="en-GB" w:eastAsia="zh-CN"/>
              </w:rPr>
            </w:pPr>
            <w:ins w:id="63" w:author="Choi Kyungjun" w:date="2020-04-11T11:42:00Z">
              <w:r w:rsidRPr="00397D04">
                <w:rPr>
                  <w:rFonts w:ascii="Times" w:eastAsia="바탕" w:hAnsi="Times" w:hint="eastAsia"/>
                  <w:kern w:val="0"/>
                  <w:szCs w:val="20"/>
                  <w:lang w:val="en-GB"/>
                </w:rPr>
                <w:t>-</w:t>
              </w:r>
              <w:r w:rsidRPr="00397D04">
                <w:rPr>
                  <w:rFonts w:ascii="Times" w:eastAsia="바탕" w:hAnsi="Times"/>
                  <w:kern w:val="0"/>
                  <w:szCs w:val="20"/>
                  <w:lang w:val="en-GB"/>
                </w:rPr>
                <w:t xml:space="preserve">  </w:t>
              </w:r>
              <w:r w:rsidRPr="00397D04">
                <w:rPr>
                  <w:rFonts w:ascii="Times" w:eastAsia="바탕" w:hAnsi="Times"/>
                  <w:kern w:val="0"/>
                  <w:szCs w:val="24"/>
                  <w:lang w:val="en-GB" w:eastAsia="zh-CN"/>
                </w:rPr>
                <w:t>If the size of DCI format 0_2 monitored in a UE-specific search space equals that of a DCI format 0_0/0_1 monitored in another UE-specific search space, one bit of zero padding shall be appended to DCI format 0_2.</w:t>
              </w:r>
            </w:ins>
          </w:p>
          <w:p w14:paraId="1F7B03BC" w14:textId="77777777" w:rsidR="008C5AF2" w:rsidRPr="00397D04" w:rsidRDefault="008C5AF2" w:rsidP="008C5AF2">
            <w:pPr>
              <w:widowControl/>
              <w:wordWrap/>
              <w:autoSpaceDE/>
              <w:autoSpaceDN/>
              <w:spacing w:after="180"/>
              <w:ind w:left="851" w:hanging="284"/>
              <w:rPr>
                <w:ins w:id="64" w:author="Choi Kyungjun" w:date="2020-04-11T11:42:00Z"/>
                <w:rFonts w:ascii="Times" w:eastAsia="바탕" w:hAnsi="Times"/>
                <w:kern w:val="0"/>
                <w:szCs w:val="24"/>
                <w:lang w:val="en-GB" w:eastAsia="zh-CN"/>
              </w:rPr>
            </w:pPr>
            <w:ins w:id="65" w:author="Choi Kyungjun" w:date="2020-04-11T11:42:00Z">
              <w:r w:rsidRPr="00397D04">
                <w:rPr>
                  <w:rFonts w:ascii="Times" w:eastAsia="바탕" w:hAnsi="Times" w:hint="eastAsia"/>
                  <w:kern w:val="0"/>
                  <w:szCs w:val="24"/>
                  <w:lang w:val="en-GB" w:eastAsia="zh-CN"/>
                </w:rPr>
                <w:t>-</w:t>
              </w:r>
              <w:r w:rsidRPr="00397D04">
                <w:rPr>
                  <w:rFonts w:ascii="Times" w:eastAsia="바탕" w:hAnsi="Times"/>
                  <w:kern w:val="0"/>
                  <w:szCs w:val="24"/>
                  <w:lang w:val="en-GB" w:eastAsia="zh-CN"/>
                </w:rPr>
                <w:t xml:space="preserve">  If the size of DCI format 1_2 monitored in a UE-specific search space equals that of a DCI format 0_0/0_1 monitored in another UE-specific search space, one bit of zero padding shall be appended to DCI format 0_2.</w:t>
              </w:r>
            </w:ins>
          </w:p>
          <w:p w14:paraId="4D4AFC3E" w14:textId="77777777" w:rsidR="008C5AF2" w:rsidRPr="00397D04" w:rsidRDefault="008C5AF2" w:rsidP="008C5AF2">
            <w:pPr>
              <w:widowControl/>
              <w:wordWrap/>
              <w:autoSpaceDE/>
              <w:autoSpaceDN/>
              <w:spacing w:after="180"/>
              <w:ind w:left="851" w:hanging="284"/>
              <w:rPr>
                <w:ins w:id="66" w:author="Choi Kyungjun" w:date="2020-04-11T11:42:00Z"/>
                <w:rFonts w:ascii="Times" w:eastAsia="바탕" w:hAnsi="Times"/>
                <w:kern w:val="0"/>
                <w:szCs w:val="24"/>
                <w:lang w:eastAsia="zh-CN"/>
              </w:rPr>
            </w:pPr>
            <w:ins w:id="67" w:author="Choi Kyungjun" w:date="2020-04-11T11:42: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r>
              <w:r w:rsidRPr="00397D04">
                <w:rPr>
                  <w:rFonts w:ascii="Times" w:eastAsia="바탕" w:hAnsi="Times"/>
                  <w:kern w:val="0"/>
                  <w:szCs w:val="24"/>
                  <w:lang w:eastAsia="zh-CN"/>
                </w:rPr>
                <w:t>If the size of DCI format 0_1 monitored in a UE-specific search space equals that of a DCI format 0_0/1_0 or a DCI format 0_2 monitored in another UE-specific search space, bit(s) of zero padding shall be appended to DCI format 0_1 until the size of DCI format 0_1 is different from that of the DCI format 0_0/1_0 and the DCI format 0_2.</w:t>
              </w:r>
            </w:ins>
          </w:p>
          <w:p w14:paraId="50BBB229" w14:textId="77777777" w:rsidR="008C5AF2" w:rsidRPr="00397D04" w:rsidRDefault="008C5AF2" w:rsidP="008C5AF2">
            <w:pPr>
              <w:widowControl/>
              <w:wordWrap/>
              <w:autoSpaceDE/>
              <w:autoSpaceDN/>
              <w:spacing w:after="180"/>
              <w:ind w:left="851" w:hanging="284"/>
              <w:rPr>
                <w:ins w:id="68" w:author="Choi Kyungjun" w:date="2020-04-11T11:42:00Z"/>
                <w:rFonts w:ascii="Times" w:eastAsia="SimSun" w:hAnsi="Times"/>
                <w:kern w:val="0"/>
                <w:szCs w:val="24"/>
                <w:lang w:val="en-GB" w:eastAsia="zh-CN"/>
              </w:rPr>
            </w:pPr>
            <w:ins w:id="69" w:author="Choi Kyungjun" w:date="2020-04-11T11:42: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t>If the size of DCI format 1_1 monitored in a UE-specific search space equals that of a DCI format 0_0/1_0 or a DCI format 1_2 monitored in another UE-specific search space, bit(s) of zero padding shall be appended to DCI format 1_1 until the size of DCI format 1_1 is different from that of the DCI format 0_0/1_0 and the DCI format 0_2.</w:t>
              </w:r>
            </w:ins>
          </w:p>
          <w:p w14:paraId="4BAEAE5A" w14:textId="77777777" w:rsidR="008C5AF2" w:rsidRPr="00397D04" w:rsidRDefault="008C5AF2" w:rsidP="008C5AF2">
            <w:pPr>
              <w:widowControl/>
              <w:wordWrap/>
              <w:autoSpaceDE/>
              <w:autoSpaceDN/>
              <w:spacing w:after="180"/>
              <w:ind w:leftChars="300" w:left="600"/>
              <w:rPr>
                <w:rFonts w:ascii="Times" w:eastAsia="바탕" w:hAnsi="Times"/>
                <w:kern w:val="0"/>
                <w:szCs w:val="20"/>
                <w:lang w:val="en-GB" w:eastAsia="zh-CN"/>
              </w:rPr>
            </w:pPr>
            <w:r w:rsidRPr="00397D04">
              <w:rPr>
                <w:rFonts w:ascii="Times" w:eastAsia="바탕" w:hAnsi="Times"/>
                <w:kern w:val="0"/>
                <w:szCs w:val="20"/>
                <w:lang w:val="en-GB" w:eastAsia="zh-CN"/>
              </w:rPr>
              <w:t>Step 4B:</w:t>
            </w:r>
          </w:p>
          <w:p w14:paraId="07639C46" w14:textId="77777777" w:rsidR="008C5AF2" w:rsidRPr="00397D04" w:rsidRDefault="008C5AF2" w:rsidP="008C5AF2">
            <w:pPr>
              <w:widowControl/>
              <w:wordWrap/>
              <w:autoSpaceDE/>
              <w:autoSpaceDN/>
              <w:spacing w:after="180"/>
              <w:ind w:left="851"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136EDA49" w14:textId="77777777" w:rsidR="008C5AF2" w:rsidRPr="00397D04" w:rsidRDefault="008C5AF2" w:rsidP="008C5AF2">
            <w:pPr>
              <w:widowControl/>
              <w:wordWrap/>
              <w:autoSpaceDE/>
              <w:autoSpaceDN/>
              <w:spacing w:after="180"/>
              <w:ind w:left="1135" w:hanging="284"/>
              <w:rPr>
                <w:ins w:id="70" w:author="Choi Kyungjun" w:date="2020-04-11T11:43:00Z"/>
                <w:rFonts w:ascii="Times" w:eastAsia="바탕" w:hAnsi="Times"/>
                <w:kern w:val="0"/>
                <w:szCs w:val="20"/>
                <w:lang w:val="en-GB" w:eastAsia="zh-CN"/>
              </w:rPr>
            </w:pPr>
            <w:ins w:id="71" w:author="Choi Kyungjun" w:date="2020-04-11T11:43:00Z">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Remove the padding bit (if any) introduced in step 4A-1 above</w:t>
              </w:r>
            </w:ins>
          </w:p>
          <w:p w14:paraId="1EB8E67B" w14:textId="77777777" w:rsidR="008C5AF2" w:rsidRPr="00397D04" w:rsidRDefault="008C5AF2" w:rsidP="008C5AF2">
            <w:pPr>
              <w:widowControl/>
              <w:wordWrap/>
              <w:autoSpaceDE/>
              <w:autoSpaceDN/>
              <w:spacing w:after="180"/>
              <w:ind w:left="1135"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I</w:t>
            </w:r>
            <w:r w:rsidRPr="00397D04">
              <w:rPr>
                <w:rFonts w:ascii="Times" w:eastAsia="바탕" w:hAnsi="Times"/>
                <w:kern w:val="0"/>
                <w:szCs w:val="20"/>
                <w:lang w:val="en-GB" w:eastAsia="en-US"/>
              </w:rPr>
              <w:t xml:space="preserve">f the number of information bits in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format 0_2</w:t>
            </w:r>
            <w:r w:rsidRPr="00397D04">
              <w:rPr>
                <w:rFonts w:ascii="Times" w:eastAsia="바탕" w:hAnsi="Times"/>
                <w:kern w:val="0"/>
                <w:szCs w:val="20"/>
                <w:lang w:val="en-GB" w:eastAsia="zh-CN"/>
              </w:rPr>
              <w:t xml:space="preserve"> </w:t>
            </w:r>
            <w:r w:rsidRPr="00397D04">
              <w:rPr>
                <w:rFonts w:ascii="Times" w:eastAsia="바탕" w:hAnsi="Times"/>
                <w:kern w:val="0"/>
                <w:szCs w:val="20"/>
                <w:lang w:val="en-GB" w:eastAsia="en-US"/>
              </w:rPr>
              <w:t>prior to padding is less than the payload size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1_2 for scheduling the same serving cell, </w:t>
            </w:r>
            <w:r w:rsidRPr="00397D04">
              <w:rPr>
                <w:rFonts w:ascii="Times" w:eastAsia="바탕" w:hAnsi="Times"/>
                <w:kern w:val="0"/>
                <w:szCs w:val="20"/>
                <w:lang w:val="en-GB" w:eastAsia="zh-CN"/>
              </w:rPr>
              <w:t xml:space="preserve">a number of zero padding bits are generated for the DCI </w:t>
            </w:r>
            <w:r w:rsidRPr="00397D04">
              <w:rPr>
                <w:rFonts w:ascii="Times" w:eastAsia="바탕" w:hAnsi="Times"/>
                <w:kern w:val="0"/>
                <w:szCs w:val="20"/>
                <w:lang w:val="en-GB" w:eastAsia="en-US"/>
              </w:rPr>
              <w:t>format 0_2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1_2.</w:t>
            </w:r>
          </w:p>
          <w:p w14:paraId="366ECCDC" w14:textId="77777777" w:rsidR="008C5AF2" w:rsidRPr="00397D04" w:rsidRDefault="008C5AF2" w:rsidP="008C5AF2">
            <w:pPr>
              <w:widowControl/>
              <w:wordWrap/>
              <w:autoSpaceDE/>
              <w:autoSpaceDN/>
              <w:spacing w:after="180"/>
              <w:ind w:left="1135" w:hanging="284"/>
              <w:rPr>
                <w:rFonts w:ascii="Times" w:eastAsia="바탕" w:hAnsi="Times"/>
                <w:kern w:val="0"/>
                <w:szCs w:val="20"/>
                <w:lang w:val="en-GB" w:eastAsia="zh-CN"/>
              </w:rPr>
            </w:pPr>
            <w:r w:rsidRPr="00397D04">
              <w:rPr>
                <w:rFonts w:ascii="Times" w:eastAsia="바탕" w:hAnsi="Times"/>
                <w:kern w:val="0"/>
                <w:szCs w:val="20"/>
                <w:lang w:val="en-GB" w:eastAsia="zh-CN"/>
              </w:rPr>
              <w:lastRenderedPageBreak/>
              <w:t>-</w:t>
            </w:r>
            <w:r w:rsidRPr="00397D04">
              <w:rPr>
                <w:rFonts w:ascii="Times" w:eastAsia="바탕" w:hAnsi="Times"/>
                <w:kern w:val="0"/>
                <w:szCs w:val="20"/>
                <w:lang w:val="en-GB" w:eastAsia="zh-CN"/>
              </w:rPr>
              <w:tab/>
              <w:t xml:space="preserve">If the number of information bits in the DCI format 1_2 prior to padding is less than the payload size of the DCI format 0_2 for scheduling the same serving cell, </w:t>
            </w:r>
            <w:r w:rsidRPr="00397D04">
              <w:rPr>
                <w:rFonts w:ascii="Times" w:eastAsia="바탕" w:hAnsi="Times"/>
                <w:kern w:val="0"/>
                <w:szCs w:val="20"/>
                <w:lang w:val="en-GB" w:eastAsia="en-US"/>
              </w:rPr>
              <w:t xml:space="preserve">zeros shall be appended to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 xml:space="preserve">format </w:t>
            </w:r>
            <w:r w:rsidRPr="00397D04">
              <w:rPr>
                <w:rFonts w:ascii="Times" w:eastAsia="바탕" w:hAnsi="Times"/>
                <w:kern w:val="0"/>
                <w:szCs w:val="20"/>
                <w:lang w:val="en-GB" w:eastAsia="zh-CN"/>
              </w:rPr>
              <w:t>1</w:t>
            </w:r>
            <w:r w:rsidRPr="00397D04">
              <w:rPr>
                <w:rFonts w:ascii="Times" w:eastAsia="바탕" w:hAnsi="Times"/>
                <w:kern w:val="0"/>
                <w:szCs w:val="20"/>
                <w:lang w:val="en-GB" w:eastAsia="en-US"/>
              </w:rPr>
              <w:t>_2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w:t>
            </w:r>
            <w:r w:rsidRPr="00397D04">
              <w:rPr>
                <w:rFonts w:ascii="Times" w:eastAsia="바탕" w:hAnsi="Times"/>
                <w:kern w:val="0"/>
                <w:szCs w:val="20"/>
                <w:lang w:val="en-GB" w:eastAsia="zh-CN"/>
              </w:rPr>
              <w:t>0</w:t>
            </w:r>
            <w:r w:rsidRPr="00397D04">
              <w:rPr>
                <w:rFonts w:ascii="Times" w:eastAsia="바탕" w:hAnsi="Times"/>
                <w:kern w:val="0"/>
                <w:szCs w:val="20"/>
                <w:lang w:val="en-GB" w:eastAsia="en-US"/>
              </w:rPr>
              <w:t>_2.</w:t>
            </w:r>
          </w:p>
          <w:p w14:paraId="53B5D509" w14:textId="77777777" w:rsidR="008C5AF2" w:rsidRPr="00397D04" w:rsidRDefault="008C5AF2" w:rsidP="008C5AF2">
            <w:pPr>
              <w:widowControl/>
              <w:wordWrap/>
              <w:autoSpaceDE/>
              <w:autoSpaceDN/>
              <w:spacing w:after="180"/>
              <w:ind w:left="568" w:hanging="1"/>
              <w:rPr>
                <w:ins w:id="72" w:author="Choi Kyungjun" w:date="2020-04-11T11:43:00Z"/>
                <w:rFonts w:ascii="Times" w:eastAsia="바탕" w:hAnsi="Times"/>
                <w:kern w:val="0"/>
                <w:szCs w:val="20"/>
                <w:lang w:val="en-GB" w:eastAsia="zh-CN"/>
              </w:rPr>
            </w:pPr>
            <w:ins w:id="73" w:author="Choi Kyungjun" w:date="2020-04-11T11:43:00Z">
              <w:r w:rsidRPr="00397D04">
                <w:rPr>
                  <w:rFonts w:ascii="Times" w:eastAsia="바탕" w:hAnsi="Times"/>
                  <w:kern w:val="0"/>
                  <w:szCs w:val="20"/>
                  <w:lang w:val="en-GB" w:eastAsia="zh-CN"/>
                </w:rPr>
                <w:t>Step 4B-1:</w:t>
              </w:r>
            </w:ins>
          </w:p>
          <w:p w14:paraId="01BA8E31" w14:textId="77777777" w:rsidR="008C5AF2" w:rsidRPr="00397D04" w:rsidRDefault="008C5AF2" w:rsidP="008C5AF2">
            <w:pPr>
              <w:widowControl/>
              <w:wordWrap/>
              <w:autoSpaceDE/>
              <w:autoSpaceDN/>
              <w:spacing w:after="180"/>
              <w:ind w:left="851" w:hanging="284"/>
              <w:rPr>
                <w:ins w:id="74" w:author="Choi Kyungjun" w:date="2020-04-11T11:43:00Z"/>
                <w:rFonts w:ascii="Times" w:eastAsia="바탕" w:hAnsi="Times"/>
                <w:kern w:val="0"/>
                <w:szCs w:val="24"/>
                <w:lang w:val="en-GB" w:eastAsia="zh-CN"/>
              </w:rPr>
            </w:pPr>
            <w:ins w:id="75" w:author="Choi Kyungjun" w:date="2020-04-11T11:43:00Z">
              <w:r w:rsidRPr="00397D04">
                <w:rPr>
                  <w:rFonts w:ascii="Times" w:eastAsia="바탕" w:hAnsi="Times" w:hint="eastAsia"/>
                  <w:kern w:val="0"/>
                  <w:szCs w:val="24"/>
                  <w:lang w:val="en-GB" w:eastAsia="zh-CN"/>
                </w:rPr>
                <w:t>-</w:t>
              </w:r>
              <w:r w:rsidRPr="00397D04">
                <w:rPr>
                  <w:rFonts w:ascii="Times" w:eastAsia="바탕" w:hAnsi="Times"/>
                  <w:kern w:val="0"/>
                  <w:szCs w:val="24"/>
                  <w:lang w:val="en-GB" w:eastAsia="zh-CN"/>
                </w:rPr>
                <w:t xml:space="preserve">  If the size of DCI format 0_2 monitored in a UE-specific search space equals that of a DCI format 0_0/0_1 monitored in another UE-specific search space, one bit of zero padding shall be appended to DCI format 0_2.</w:t>
              </w:r>
            </w:ins>
          </w:p>
          <w:p w14:paraId="6CEDB20F" w14:textId="77777777" w:rsidR="008C5AF2" w:rsidRPr="00397D04" w:rsidRDefault="008C5AF2" w:rsidP="008C5AF2">
            <w:pPr>
              <w:widowControl/>
              <w:wordWrap/>
              <w:autoSpaceDE/>
              <w:autoSpaceDN/>
              <w:spacing w:after="180"/>
              <w:ind w:left="851" w:hanging="284"/>
              <w:rPr>
                <w:ins w:id="76" w:author="Choi Kyungjun" w:date="2020-04-11T11:43:00Z"/>
                <w:rFonts w:ascii="Times" w:eastAsia="바탕" w:hAnsi="Times"/>
                <w:kern w:val="0"/>
                <w:szCs w:val="24"/>
                <w:lang w:val="en-GB" w:eastAsia="zh-CN"/>
              </w:rPr>
            </w:pPr>
            <w:ins w:id="77" w:author="Choi Kyungjun" w:date="2020-04-11T11:43:00Z">
              <w:r w:rsidRPr="00397D04">
                <w:rPr>
                  <w:rFonts w:ascii="Times" w:eastAsia="바탕" w:hAnsi="Times" w:hint="eastAsia"/>
                  <w:kern w:val="0"/>
                  <w:szCs w:val="24"/>
                  <w:lang w:val="en-GB" w:eastAsia="zh-CN"/>
                </w:rPr>
                <w:t>-</w:t>
              </w:r>
              <w:r w:rsidRPr="00397D04">
                <w:rPr>
                  <w:rFonts w:ascii="Times" w:eastAsia="바탕" w:hAnsi="Times"/>
                  <w:kern w:val="0"/>
                  <w:szCs w:val="24"/>
                  <w:lang w:val="en-GB" w:eastAsia="zh-CN"/>
                </w:rPr>
                <w:t xml:space="preserve">  If the size of DCI format 1_2 monitored in a UE-specific search space equals that of a DCI format 0_0/0_1 monitored in another UE-specific search space, one bit of zero padding shall be appended to DCI format 1_2.</w:t>
              </w:r>
            </w:ins>
          </w:p>
          <w:p w14:paraId="75D4D57F" w14:textId="77777777" w:rsidR="008C5AF2" w:rsidRPr="00397D04" w:rsidRDefault="008C5AF2" w:rsidP="008C5AF2">
            <w:pPr>
              <w:widowControl/>
              <w:wordWrap/>
              <w:autoSpaceDE/>
              <w:autoSpaceDN/>
              <w:spacing w:after="180"/>
              <w:ind w:left="851" w:hanging="284"/>
              <w:rPr>
                <w:ins w:id="78" w:author="Choi Kyungjun" w:date="2020-04-11T11:43:00Z"/>
                <w:rFonts w:ascii="Times" w:eastAsia="바탕" w:hAnsi="Times"/>
                <w:kern w:val="0"/>
                <w:szCs w:val="24"/>
                <w:lang w:eastAsia="zh-CN"/>
              </w:rPr>
            </w:pPr>
            <w:ins w:id="79" w:author="Choi Kyungjun" w:date="2020-04-11T11:43: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r>
              <w:r w:rsidRPr="00397D04">
                <w:rPr>
                  <w:rFonts w:ascii="Times" w:eastAsia="바탕" w:hAnsi="Times"/>
                  <w:kern w:val="0"/>
                  <w:szCs w:val="24"/>
                  <w:lang w:eastAsia="zh-CN"/>
                </w:rPr>
                <w:t>If the size of DCI format 0_1 monitored in a UE-specific search space equals that of a DCI format 0_0/1_0 or a DCI format 0_2 monitored in another UE-specific search space, bit(s) of zero padding shall be appended to DCI format 0_1 until the size of DCI format 0_1 is different from that of the DCI format 0_0/1_0 and the DCI format 0_2.</w:t>
              </w:r>
            </w:ins>
          </w:p>
          <w:p w14:paraId="010F5736" w14:textId="77777777" w:rsidR="008C5AF2" w:rsidRPr="00397D04" w:rsidRDefault="008C5AF2" w:rsidP="008C5AF2">
            <w:pPr>
              <w:widowControl/>
              <w:wordWrap/>
              <w:autoSpaceDE/>
              <w:autoSpaceDN/>
              <w:spacing w:after="180"/>
              <w:ind w:left="851" w:hanging="284"/>
              <w:rPr>
                <w:ins w:id="80" w:author="Choi Kyungjun" w:date="2020-04-11T11:43:00Z"/>
                <w:rFonts w:ascii="Times" w:eastAsia="SimSun" w:hAnsi="Times"/>
                <w:kern w:val="0"/>
                <w:szCs w:val="24"/>
                <w:lang w:val="en-GB" w:eastAsia="zh-CN"/>
              </w:rPr>
            </w:pPr>
            <w:ins w:id="81" w:author="Choi Kyungjun" w:date="2020-04-11T11:43:00Z">
              <w:r w:rsidRPr="00397D04">
                <w:rPr>
                  <w:rFonts w:ascii="Times" w:eastAsia="바탕" w:hAnsi="Times"/>
                  <w:kern w:val="0"/>
                  <w:szCs w:val="24"/>
                  <w:lang w:val="en-GB" w:eastAsia="zh-CN"/>
                </w:rPr>
                <w:t>-</w:t>
              </w:r>
              <w:r w:rsidRPr="00397D04">
                <w:rPr>
                  <w:rFonts w:ascii="Times" w:eastAsia="바탕" w:hAnsi="Times"/>
                  <w:kern w:val="0"/>
                  <w:szCs w:val="24"/>
                  <w:lang w:val="en-GB" w:eastAsia="zh-CN"/>
                </w:rPr>
                <w:tab/>
                <w:t>If the size of DCI format 1_1 monitored in a UE-specific search space equals that of a DCI format 0_0/1_0 or a DCI format 1_2 monitored in another UE-specific search space, bit(s) of zero padding shall be appended to DCI format 1_1 until the size of DCI format 1_1 is different from that of the DCI format 0_0/1_0 and the DCI format 0_2.</w:t>
              </w:r>
            </w:ins>
          </w:p>
          <w:p w14:paraId="44915FA6" w14:textId="77777777" w:rsidR="008C5AF2" w:rsidRPr="00397D04" w:rsidRDefault="008C5AF2" w:rsidP="008C5AF2">
            <w:pPr>
              <w:widowControl/>
              <w:wordWrap/>
              <w:autoSpaceDE/>
              <w:autoSpaceDN/>
              <w:spacing w:after="180"/>
              <w:ind w:leftChars="300" w:left="600"/>
              <w:rPr>
                <w:rFonts w:ascii="Times" w:eastAsia="바탕" w:hAnsi="Times"/>
                <w:kern w:val="0"/>
                <w:szCs w:val="20"/>
                <w:lang w:val="en-GB" w:eastAsia="zh-CN"/>
              </w:rPr>
            </w:pPr>
            <w:r w:rsidRPr="00397D04">
              <w:rPr>
                <w:rFonts w:ascii="Times" w:eastAsia="바탕" w:hAnsi="Times"/>
                <w:kern w:val="0"/>
                <w:szCs w:val="20"/>
                <w:lang w:val="en-GB" w:eastAsia="zh-CN"/>
              </w:rPr>
              <w:t>Step 4C:</w:t>
            </w:r>
          </w:p>
          <w:p w14:paraId="180F4384" w14:textId="77777777" w:rsidR="008C5AF2" w:rsidRPr="00397D04" w:rsidRDefault="008C5AF2" w:rsidP="008C5AF2">
            <w:pPr>
              <w:widowControl/>
              <w:wordWrap/>
              <w:autoSpaceDE/>
              <w:autoSpaceDN/>
              <w:spacing w:after="180"/>
              <w:ind w:left="851"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1C9DE696" w14:textId="77777777" w:rsidR="008C5AF2" w:rsidRPr="00397D04" w:rsidRDefault="008C5AF2" w:rsidP="008C5AF2">
            <w:pPr>
              <w:widowControl/>
              <w:wordWrap/>
              <w:autoSpaceDE/>
              <w:autoSpaceDN/>
              <w:spacing w:after="180"/>
              <w:ind w:left="1135"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I</w:t>
            </w:r>
            <w:r w:rsidRPr="00397D04">
              <w:rPr>
                <w:rFonts w:ascii="Times" w:eastAsia="바탕" w:hAnsi="Times"/>
                <w:kern w:val="0"/>
                <w:szCs w:val="20"/>
                <w:lang w:val="en-GB" w:eastAsia="en-US"/>
              </w:rPr>
              <w:t xml:space="preserve">f the number of information bits in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format 0_1</w:t>
            </w:r>
            <w:r w:rsidRPr="00397D04">
              <w:rPr>
                <w:rFonts w:ascii="Times" w:eastAsia="바탕" w:hAnsi="Times"/>
                <w:kern w:val="0"/>
                <w:szCs w:val="20"/>
                <w:lang w:val="en-GB" w:eastAsia="zh-CN"/>
              </w:rPr>
              <w:t xml:space="preserve"> </w:t>
            </w:r>
            <w:r w:rsidRPr="00397D04">
              <w:rPr>
                <w:rFonts w:ascii="Times" w:eastAsia="바탕" w:hAnsi="Times"/>
                <w:kern w:val="0"/>
                <w:szCs w:val="20"/>
                <w:lang w:val="en-GB" w:eastAsia="en-US"/>
              </w:rPr>
              <w:t>prior to padding is less than the payload size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1_1 for scheduling the same serving cell, </w:t>
            </w:r>
            <w:r w:rsidRPr="00397D04">
              <w:rPr>
                <w:rFonts w:ascii="Times" w:eastAsia="바탕" w:hAnsi="Times"/>
                <w:kern w:val="0"/>
                <w:szCs w:val="20"/>
                <w:lang w:val="en-GB" w:eastAsia="zh-CN"/>
              </w:rPr>
              <w:t xml:space="preserve">a number of zero padding bits are generated for the DCI </w:t>
            </w:r>
            <w:r w:rsidRPr="00397D04">
              <w:rPr>
                <w:rFonts w:ascii="Times" w:eastAsia="바탕" w:hAnsi="Times"/>
                <w:kern w:val="0"/>
                <w:szCs w:val="20"/>
                <w:lang w:val="en-GB" w:eastAsia="en-US"/>
              </w:rPr>
              <w:t>format 0_1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1_1.</w:t>
            </w:r>
          </w:p>
          <w:p w14:paraId="70A3D4D7" w14:textId="77777777" w:rsidR="008C5AF2" w:rsidRPr="00397D04" w:rsidRDefault="008C5AF2" w:rsidP="008C5AF2">
            <w:pPr>
              <w:widowControl/>
              <w:wordWrap/>
              <w:autoSpaceDE/>
              <w:autoSpaceDN/>
              <w:spacing w:after="180"/>
              <w:ind w:left="1135" w:hanging="284"/>
              <w:rPr>
                <w:rFonts w:ascii="Times" w:eastAsia="바탕" w:hAnsi="Times"/>
                <w:kern w:val="0"/>
                <w:szCs w:val="20"/>
                <w:lang w:val="en-GB" w:eastAsia="en-US"/>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 xml:space="preserve">If the number of information bits in the DCI format 1_1 prior to padding is less than the payload size of the DCI format 0_1 for scheduling the same serving cell, </w:t>
            </w:r>
            <w:r w:rsidRPr="00397D04">
              <w:rPr>
                <w:rFonts w:ascii="Times" w:eastAsia="바탕" w:hAnsi="Times"/>
                <w:kern w:val="0"/>
                <w:szCs w:val="20"/>
                <w:lang w:val="en-GB" w:eastAsia="en-US"/>
              </w:rPr>
              <w:t xml:space="preserve">zeros shall be appended to </w:t>
            </w:r>
            <w:r w:rsidRPr="00397D04">
              <w:rPr>
                <w:rFonts w:ascii="Times" w:eastAsia="바탕" w:hAnsi="Times"/>
                <w:kern w:val="0"/>
                <w:szCs w:val="20"/>
                <w:lang w:val="en-GB" w:eastAsia="zh-CN"/>
              </w:rPr>
              <w:t xml:space="preserve">the DCI </w:t>
            </w:r>
            <w:r w:rsidRPr="00397D04">
              <w:rPr>
                <w:rFonts w:ascii="Times" w:eastAsia="바탕" w:hAnsi="Times"/>
                <w:kern w:val="0"/>
                <w:szCs w:val="20"/>
                <w:lang w:val="en-GB" w:eastAsia="en-US"/>
              </w:rPr>
              <w:t xml:space="preserve">format </w:t>
            </w:r>
            <w:r w:rsidRPr="00397D04">
              <w:rPr>
                <w:rFonts w:ascii="Times" w:eastAsia="바탕" w:hAnsi="Times"/>
                <w:kern w:val="0"/>
                <w:szCs w:val="20"/>
                <w:lang w:val="en-GB" w:eastAsia="zh-CN"/>
              </w:rPr>
              <w:t>1</w:t>
            </w:r>
            <w:r w:rsidRPr="00397D04">
              <w:rPr>
                <w:rFonts w:ascii="Times" w:eastAsia="바탕" w:hAnsi="Times"/>
                <w:kern w:val="0"/>
                <w:szCs w:val="20"/>
                <w:lang w:val="en-GB" w:eastAsia="en-US"/>
              </w:rPr>
              <w:t>_1 until the payload size equals that of</w:t>
            </w:r>
            <w:r w:rsidRPr="00397D04">
              <w:rPr>
                <w:rFonts w:ascii="Times" w:eastAsia="바탕" w:hAnsi="Times"/>
                <w:kern w:val="0"/>
                <w:szCs w:val="20"/>
                <w:lang w:val="en-GB" w:eastAsia="zh-CN"/>
              </w:rPr>
              <w:t xml:space="preserve"> the DCI</w:t>
            </w:r>
            <w:r w:rsidRPr="00397D04">
              <w:rPr>
                <w:rFonts w:ascii="Times" w:eastAsia="바탕" w:hAnsi="Times"/>
                <w:kern w:val="0"/>
                <w:szCs w:val="20"/>
                <w:lang w:val="en-GB" w:eastAsia="en-US"/>
              </w:rPr>
              <w:t xml:space="preserve"> format </w:t>
            </w:r>
            <w:r w:rsidRPr="00397D04">
              <w:rPr>
                <w:rFonts w:ascii="Times" w:eastAsia="바탕" w:hAnsi="Times"/>
                <w:kern w:val="0"/>
                <w:szCs w:val="20"/>
                <w:lang w:val="en-GB" w:eastAsia="zh-CN"/>
              </w:rPr>
              <w:t>0</w:t>
            </w:r>
            <w:r w:rsidRPr="00397D04">
              <w:rPr>
                <w:rFonts w:ascii="Times" w:eastAsia="바탕" w:hAnsi="Times"/>
                <w:kern w:val="0"/>
                <w:szCs w:val="20"/>
                <w:lang w:val="en-GB" w:eastAsia="en-US"/>
              </w:rPr>
              <w:t>_1.</w:t>
            </w:r>
          </w:p>
          <w:p w14:paraId="58293FD4" w14:textId="77777777" w:rsidR="008C5AF2" w:rsidRPr="00397D04" w:rsidRDefault="008C5AF2" w:rsidP="008C5AF2">
            <w:pPr>
              <w:widowControl/>
              <w:wordWrap/>
              <w:autoSpaceDE/>
              <w:autoSpaceDN/>
              <w:spacing w:after="180"/>
              <w:rPr>
                <w:rFonts w:ascii="Times" w:eastAsia="바탕" w:hAnsi="Times"/>
                <w:kern w:val="0"/>
                <w:szCs w:val="20"/>
                <w:lang w:val="en-GB" w:eastAsia="en-US"/>
              </w:rPr>
            </w:pPr>
            <w:r w:rsidRPr="00397D04">
              <w:rPr>
                <w:rFonts w:ascii="Times" w:eastAsia="바탕" w:hAnsi="Times"/>
                <w:kern w:val="0"/>
                <w:szCs w:val="20"/>
                <w:lang w:val="en-GB" w:eastAsia="en-US"/>
              </w:rPr>
              <w:t>The UE is not expected to handle a configuration that, after applying the above steps, results in</w:t>
            </w:r>
          </w:p>
          <w:p w14:paraId="41828E71" w14:textId="77777777" w:rsidR="008C5AF2" w:rsidRPr="00397D04" w:rsidRDefault="008C5AF2" w:rsidP="008C5AF2">
            <w:pPr>
              <w:widowControl/>
              <w:wordWrap/>
              <w:autoSpaceDE/>
              <w:autoSpaceDN/>
              <w:spacing w:after="180"/>
              <w:ind w:left="568" w:hanging="284"/>
              <w:rPr>
                <w:rFonts w:ascii="Times" w:eastAsia="바탕" w:hAnsi="Times"/>
                <w:kern w:val="0"/>
                <w:szCs w:val="20"/>
                <w:lang w:val="en-GB" w:eastAsia="zh-CN"/>
              </w:rPr>
            </w:pPr>
            <w:r w:rsidRPr="00397D04">
              <w:rPr>
                <w:rFonts w:ascii="Times" w:eastAsia="바탕" w:hAnsi="Times"/>
                <w:kern w:val="0"/>
                <w:szCs w:val="20"/>
                <w:lang w:val="en-GB" w:eastAsia="en-US"/>
              </w:rPr>
              <w:t>-</w:t>
            </w:r>
            <w:r w:rsidRPr="00397D04">
              <w:rPr>
                <w:rFonts w:ascii="Times" w:eastAsia="바탕" w:hAnsi="Times"/>
                <w:kern w:val="0"/>
                <w:szCs w:val="20"/>
                <w:lang w:val="en-GB" w:eastAsia="en-US"/>
              </w:rPr>
              <w:tab/>
            </w:r>
            <w:r w:rsidRPr="00397D04">
              <w:rPr>
                <w:rFonts w:ascii="Times" w:eastAsia="바탕" w:hAnsi="Times"/>
                <w:kern w:val="0"/>
                <w:szCs w:val="20"/>
                <w:lang w:val="en-GB" w:eastAsia="zh-CN"/>
              </w:rPr>
              <w:t>the total number of different DCI sizes configured to monitor is more than 4 for the cell; or</w:t>
            </w:r>
          </w:p>
          <w:p w14:paraId="489F6A81" w14:textId="77777777" w:rsidR="008C5AF2" w:rsidRPr="00397D04" w:rsidRDefault="008C5AF2" w:rsidP="008C5AF2">
            <w:pPr>
              <w:widowControl/>
              <w:wordWrap/>
              <w:autoSpaceDE/>
              <w:autoSpaceDN/>
              <w:spacing w:after="180"/>
              <w:ind w:left="568"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total number of different DCI sizes with C-RNTI configured to monitor is more than 3 for the cell; or</w:t>
            </w:r>
          </w:p>
          <w:p w14:paraId="26C5AE75" w14:textId="77777777" w:rsidR="008C5AF2" w:rsidRPr="00397D04" w:rsidRDefault="008C5AF2" w:rsidP="008C5AF2">
            <w:pPr>
              <w:widowControl/>
              <w:wordWrap/>
              <w:autoSpaceDE/>
              <w:autoSpaceDN/>
              <w:spacing w:after="180"/>
              <w:ind w:left="568"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DCI format 0_0 in a UE-specific search space is equal to DCI format 0_1 in another UE-specific search space; or</w:t>
            </w:r>
          </w:p>
          <w:p w14:paraId="08C27EF2" w14:textId="77777777" w:rsidR="008C5AF2" w:rsidRPr="00397D04" w:rsidRDefault="008C5AF2" w:rsidP="008C5AF2">
            <w:pPr>
              <w:widowControl/>
              <w:wordWrap/>
              <w:autoSpaceDE/>
              <w:autoSpaceDN/>
              <w:spacing w:after="180"/>
              <w:ind w:left="568"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t>the size of DCI format 1_0 in a UE-specific search space is equal to DCI format 1_1 in another UE-specific search space; or</w:t>
            </w:r>
          </w:p>
          <w:p w14:paraId="288CC57C" w14:textId="77777777" w:rsidR="008C5AF2" w:rsidRPr="00397D04" w:rsidRDefault="008C5AF2" w:rsidP="008C5AF2">
            <w:pPr>
              <w:widowControl/>
              <w:wordWrap/>
              <w:autoSpaceDE/>
              <w:autoSpaceDN/>
              <w:spacing w:after="180"/>
              <w:ind w:left="568" w:hanging="284"/>
              <w:rPr>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r>
            <w:del w:id="82" w:author="Choi Kyungjun" w:date="2020-04-11T11:43:00Z">
              <w:r w:rsidRPr="00397D04" w:rsidDel="00397D04">
                <w:rPr>
                  <w:rFonts w:ascii="Times" w:eastAsia="바탕" w:hAnsi="Times"/>
                  <w:kern w:val="0"/>
                  <w:szCs w:val="20"/>
                  <w:lang w:val="en-GB" w:eastAsia="zh-CN"/>
                </w:rPr>
                <w:delText>[</w:delText>
              </w:r>
            </w:del>
            <w:r w:rsidRPr="00397D04">
              <w:rPr>
                <w:rFonts w:ascii="Times" w:eastAsia="바탕" w:hAnsi="Times"/>
                <w:kern w:val="0"/>
                <w:szCs w:val="20"/>
                <w:lang w:val="en-GB" w:eastAsia="zh-CN"/>
              </w:rPr>
              <w:t>the size of DCI format 0_0 in a UE-specific search space is equal to DCI format 0_2 in another UE-specific search space; or</w:t>
            </w:r>
            <w:del w:id="83" w:author="Choi Kyungjun" w:date="2020-04-11T11:43:00Z">
              <w:r w:rsidRPr="00397D04" w:rsidDel="00397D04">
                <w:rPr>
                  <w:rFonts w:ascii="Times" w:eastAsia="바탕" w:hAnsi="Times"/>
                  <w:kern w:val="0"/>
                  <w:szCs w:val="20"/>
                  <w:lang w:val="en-GB" w:eastAsia="zh-CN"/>
                </w:rPr>
                <w:delText>]</w:delText>
              </w:r>
            </w:del>
          </w:p>
          <w:p w14:paraId="3B80E909" w14:textId="77777777" w:rsidR="008C5AF2" w:rsidRPr="00397D04" w:rsidRDefault="008C5AF2" w:rsidP="008C5AF2">
            <w:pPr>
              <w:widowControl/>
              <w:wordWrap/>
              <w:autoSpaceDE/>
              <w:autoSpaceDN/>
              <w:spacing w:after="180"/>
              <w:ind w:left="568" w:hanging="284"/>
              <w:rPr>
                <w:ins w:id="84" w:author="Choi Kyungjun" w:date="2020-04-11T11:43:00Z"/>
                <w:rFonts w:ascii="Times" w:eastAsia="바탕" w:hAnsi="Times"/>
                <w:kern w:val="0"/>
                <w:szCs w:val="20"/>
                <w:lang w:val="en-GB" w:eastAsia="zh-CN"/>
              </w:rPr>
            </w:pPr>
            <w:r w:rsidRPr="00397D04">
              <w:rPr>
                <w:rFonts w:ascii="Times" w:eastAsia="바탕" w:hAnsi="Times"/>
                <w:kern w:val="0"/>
                <w:szCs w:val="20"/>
                <w:lang w:val="en-GB" w:eastAsia="zh-CN"/>
              </w:rPr>
              <w:t>-</w:t>
            </w:r>
            <w:r w:rsidRPr="00397D04">
              <w:rPr>
                <w:rFonts w:ascii="Times" w:eastAsia="바탕" w:hAnsi="Times"/>
                <w:kern w:val="0"/>
                <w:szCs w:val="20"/>
                <w:lang w:val="en-GB" w:eastAsia="zh-CN"/>
              </w:rPr>
              <w:tab/>
            </w:r>
            <w:del w:id="85" w:author="Choi Kyungjun" w:date="2020-04-11T11:43:00Z">
              <w:r w:rsidRPr="00397D04" w:rsidDel="00397D04">
                <w:rPr>
                  <w:rFonts w:ascii="Times" w:eastAsia="바탕" w:hAnsi="Times"/>
                  <w:kern w:val="0"/>
                  <w:szCs w:val="20"/>
                  <w:lang w:val="en-GB" w:eastAsia="zh-CN"/>
                </w:rPr>
                <w:delText>[</w:delText>
              </w:r>
            </w:del>
            <w:r w:rsidRPr="00397D04">
              <w:rPr>
                <w:rFonts w:ascii="Times" w:eastAsia="바탕" w:hAnsi="Times"/>
                <w:kern w:val="0"/>
                <w:szCs w:val="20"/>
                <w:lang w:val="en-GB" w:eastAsia="zh-CN"/>
              </w:rPr>
              <w:t>the size of DCI format 1_0 in a UE-specific search space is equal to DCI format 1_2 in another UE-specific search space.</w:t>
            </w:r>
            <w:ins w:id="86" w:author="Choi Kyungjun" w:date="2020-04-11T11:43:00Z">
              <w:r w:rsidRPr="00397D04" w:rsidDel="00397D04">
                <w:rPr>
                  <w:rFonts w:ascii="Times" w:eastAsia="바탕" w:hAnsi="Times"/>
                  <w:kern w:val="0"/>
                  <w:szCs w:val="20"/>
                  <w:lang w:val="en-GB" w:eastAsia="zh-CN"/>
                </w:rPr>
                <w:t xml:space="preserve"> </w:t>
              </w:r>
            </w:ins>
            <w:del w:id="87" w:author="Choi Kyungjun" w:date="2020-04-11T11:43:00Z">
              <w:r w:rsidRPr="00397D04" w:rsidDel="00397D04">
                <w:rPr>
                  <w:rFonts w:ascii="Times" w:eastAsia="바탕" w:hAnsi="Times"/>
                  <w:kern w:val="0"/>
                  <w:szCs w:val="20"/>
                  <w:lang w:val="en-GB" w:eastAsia="zh-CN"/>
                </w:rPr>
                <w:delText>]</w:delText>
              </w:r>
            </w:del>
          </w:p>
          <w:p w14:paraId="5B78C094" w14:textId="77777777" w:rsidR="008C5AF2" w:rsidRPr="00397D04" w:rsidRDefault="008C5AF2" w:rsidP="008C5AF2">
            <w:pPr>
              <w:widowControl/>
              <w:wordWrap/>
              <w:autoSpaceDE/>
              <w:autoSpaceDN/>
              <w:spacing w:after="180"/>
              <w:ind w:left="568" w:hanging="284"/>
              <w:rPr>
                <w:ins w:id="88" w:author="Choi Kyungjun" w:date="2020-04-11T11:44:00Z"/>
                <w:rFonts w:ascii="Times New Roman" w:eastAsia="MS Mincho" w:hAnsi="Times New Roman"/>
                <w:kern w:val="0"/>
                <w:sz w:val="21"/>
                <w:szCs w:val="21"/>
                <w:lang w:val="en-GB" w:eastAsia="zh-CN"/>
              </w:rPr>
            </w:pPr>
            <w:ins w:id="89" w:author="Choi Kyungjun" w:date="2020-04-11T11:44:00Z">
              <w:r w:rsidRPr="00397D04">
                <w:rPr>
                  <w:rFonts w:ascii="Times New Roman" w:eastAsia="MS Mincho" w:hAnsi="Times New Roman"/>
                  <w:kern w:val="0"/>
                  <w:sz w:val="21"/>
                  <w:szCs w:val="21"/>
                  <w:lang w:val="en-GB" w:eastAsia="zh-CN"/>
                </w:rPr>
                <w:t>-</w:t>
              </w:r>
              <w:r w:rsidRPr="00397D04">
                <w:rPr>
                  <w:rFonts w:ascii="Times New Roman" w:eastAsia="MS Mincho" w:hAnsi="Times New Roman"/>
                  <w:kern w:val="0"/>
                  <w:sz w:val="21"/>
                  <w:szCs w:val="21"/>
                  <w:lang w:val="en-GB" w:eastAsia="zh-CN"/>
                </w:rPr>
                <w:tab/>
                <w:t xml:space="preserve">the size of DCI format </w:t>
              </w:r>
              <w:r w:rsidRPr="00397D04">
                <w:rPr>
                  <w:rFonts w:ascii="Times New Roman" w:eastAsia="MS Mincho" w:hAnsi="Times New Roman" w:hint="eastAsia"/>
                  <w:kern w:val="0"/>
                  <w:sz w:val="21"/>
                  <w:szCs w:val="21"/>
                  <w:lang w:val="en-GB" w:eastAsia="zh-CN"/>
                </w:rPr>
                <w:t>0</w:t>
              </w:r>
              <w:r w:rsidRPr="00397D04">
                <w:rPr>
                  <w:rFonts w:ascii="Times New Roman" w:eastAsia="MS Mincho" w:hAnsi="Times New Roman"/>
                  <w:kern w:val="0"/>
                  <w:sz w:val="21"/>
                  <w:szCs w:val="21"/>
                  <w:lang w:val="en-GB" w:eastAsia="zh-CN"/>
                </w:rPr>
                <w:t>_</w:t>
              </w:r>
              <w:r w:rsidRPr="00397D04">
                <w:rPr>
                  <w:rFonts w:ascii="Times New Roman" w:eastAsia="MS Mincho" w:hAnsi="Times New Roman" w:hint="eastAsia"/>
                  <w:kern w:val="0"/>
                  <w:sz w:val="21"/>
                  <w:szCs w:val="21"/>
                  <w:lang w:val="en-GB" w:eastAsia="zh-CN"/>
                </w:rPr>
                <w:t>2</w:t>
              </w:r>
              <w:r w:rsidRPr="00397D04">
                <w:rPr>
                  <w:rFonts w:ascii="Times New Roman" w:eastAsia="MS Mincho" w:hAnsi="Times New Roman"/>
                  <w:kern w:val="0"/>
                  <w:sz w:val="21"/>
                  <w:szCs w:val="21"/>
                  <w:lang w:val="en-GB" w:eastAsia="zh-CN"/>
                </w:rPr>
                <w:t xml:space="preserve"> in a UE-specific search space is equal to DCI format 0_</w:t>
              </w:r>
              <w:r w:rsidRPr="00397D04">
                <w:rPr>
                  <w:rFonts w:ascii="Times New Roman" w:eastAsia="MS Mincho" w:hAnsi="Times New Roman" w:hint="eastAsia"/>
                  <w:kern w:val="0"/>
                  <w:sz w:val="21"/>
                  <w:szCs w:val="21"/>
                  <w:lang w:val="en-GB" w:eastAsia="zh-CN"/>
                </w:rPr>
                <w:t>1</w:t>
              </w:r>
              <w:r w:rsidRPr="00397D04">
                <w:rPr>
                  <w:rFonts w:ascii="Times New Roman" w:eastAsia="MS Mincho" w:hAnsi="Times New Roman"/>
                  <w:kern w:val="0"/>
                  <w:sz w:val="21"/>
                  <w:szCs w:val="21"/>
                  <w:lang w:val="en-GB" w:eastAsia="zh-CN"/>
                </w:rPr>
                <w:t xml:space="preserve"> in another UE-specific search space; or</w:t>
              </w:r>
            </w:ins>
          </w:p>
          <w:p w14:paraId="4280E474" w14:textId="77777777" w:rsidR="008C5AF2" w:rsidRPr="00397D04" w:rsidRDefault="008C5AF2" w:rsidP="008C5AF2">
            <w:pPr>
              <w:widowControl/>
              <w:wordWrap/>
              <w:autoSpaceDE/>
              <w:autoSpaceDN/>
              <w:spacing w:after="180"/>
              <w:ind w:left="568" w:hanging="284"/>
              <w:rPr>
                <w:rFonts w:ascii="Times New Roman" w:eastAsia="SimSun" w:hAnsi="Times New Roman"/>
                <w:kern w:val="0"/>
                <w:sz w:val="21"/>
                <w:szCs w:val="21"/>
                <w:lang w:val="en-GB" w:eastAsia="zh-CN"/>
              </w:rPr>
            </w:pPr>
            <w:ins w:id="90" w:author="Choi Kyungjun" w:date="2020-04-11T11:44:00Z">
              <w:r w:rsidRPr="00397D04">
                <w:rPr>
                  <w:rFonts w:ascii="Times New Roman" w:eastAsia="MS Mincho" w:hAnsi="Times New Roman"/>
                  <w:kern w:val="0"/>
                  <w:sz w:val="21"/>
                  <w:szCs w:val="21"/>
                  <w:lang w:val="en-GB" w:eastAsia="zh-CN"/>
                </w:rPr>
                <w:t>-</w:t>
              </w:r>
              <w:r w:rsidRPr="00397D04">
                <w:rPr>
                  <w:rFonts w:ascii="Times New Roman" w:eastAsia="MS Mincho" w:hAnsi="Times New Roman"/>
                  <w:kern w:val="0"/>
                  <w:sz w:val="21"/>
                  <w:szCs w:val="21"/>
                  <w:lang w:val="en-GB" w:eastAsia="zh-CN"/>
                </w:rPr>
                <w:tab/>
                <w:t>the size of DCI format 1_</w:t>
              </w:r>
              <w:r w:rsidRPr="00397D04">
                <w:rPr>
                  <w:rFonts w:ascii="Times New Roman" w:eastAsia="MS Mincho" w:hAnsi="Times New Roman" w:hint="eastAsia"/>
                  <w:kern w:val="0"/>
                  <w:sz w:val="21"/>
                  <w:szCs w:val="21"/>
                  <w:lang w:val="en-GB" w:eastAsia="zh-CN"/>
                </w:rPr>
                <w:t>2</w:t>
              </w:r>
              <w:r w:rsidRPr="00397D04">
                <w:rPr>
                  <w:rFonts w:ascii="Times New Roman" w:eastAsia="MS Mincho" w:hAnsi="Times New Roman"/>
                  <w:kern w:val="0"/>
                  <w:sz w:val="21"/>
                  <w:szCs w:val="21"/>
                  <w:lang w:val="en-GB" w:eastAsia="zh-CN"/>
                </w:rPr>
                <w:t xml:space="preserve"> in a UE-specific search space is equal to DCI format 1_</w:t>
              </w:r>
              <w:r w:rsidRPr="00397D04">
                <w:rPr>
                  <w:rFonts w:ascii="Times New Roman" w:eastAsia="MS Mincho" w:hAnsi="Times New Roman" w:hint="eastAsia"/>
                  <w:kern w:val="0"/>
                  <w:sz w:val="21"/>
                  <w:szCs w:val="21"/>
                  <w:lang w:val="en-GB" w:eastAsia="zh-CN"/>
                </w:rPr>
                <w:t>1</w:t>
              </w:r>
              <w:r w:rsidRPr="00397D04">
                <w:rPr>
                  <w:rFonts w:ascii="Times New Roman" w:eastAsia="MS Mincho" w:hAnsi="Times New Roman"/>
                  <w:kern w:val="0"/>
                  <w:sz w:val="21"/>
                  <w:szCs w:val="21"/>
                  <w:lang w:val="en-GB" w:eastAsia="zh-CN"/>
                </w:rPr>
                <w:t xml:space="preserve"> in another UE-specific search space</w:t>
              </w:r>
              <w:r w:rsidRPr="00397D04">
                <w:rPr>
                  <w:rFonts w:ascii="Times New Roman" w:eastAsia="MS Mincho" w:hAnsi="Times New Roman" w:hint="eastAsia"/>
                  <w:kern w:val="0"/>
                  <w:sz w:val="21"/>
                  <w:szCs w:val="21"/>
                  <w:lang w:val="en-GB" w:eastAsia="zh-CN"/>
                </w:rPr>
                <w:t>.</w:t>
              </w:r>
            </w:ins>
          </w:p>
          <w:p w14:paraId="65C90530" w14:textId="77777777" w:rsidR="008C5AF2" w:rsidRPr="00397D04" w:rsidRDefault="008C5AF2" w:rsidP="008C5AF2">
            <w:pPr>
              <w:widowControl/>
              <w:wordWrap/>
              <w:autoSpaceDE/>
              <w:autoSpaceDN/>
              <w:spacing w:after="120" w:line="276" w:lineRule="auto"/>
              <w:jc w:val="center"/>
              <w:rPr>
                <w:rFonts w:ascii="Times New Roman" w:hAnsi="Times New Roman"/>
                <w:kern w:val="0"/>
                <w:szCs w:val="20"/>
                <w:lang w:eastAsia="en-US"/>
              </w:rPr>
            </w:pPr>
            <w:r w:rsidRPr="00397D04">
              <w:rPr>
                <w:rFonts w:ascii="Times New Roman" w:hAnsi="Times New Roman"/>
                <w:kern w:val="0"/>
                <w:sz w:val="22"/>
              </w:rPr>
              <w:t>&lt;Unchanged part is omitted&gt;</w:t>
            </w:r>
          </w:p>
          <w:p w14:paraId="5747745A" w14:textId="00C20B7C" w:rsidR="008C5AF2" w:rsidRDefault="008C5AF2" w:rsidP="008C5AF2">
            <w:pPr>
              <w:widowControl/>
              <w:wordWrap/>
              <w:autoSpaceDE/>
              <w:autoSpaceDN/>
              <w:spacing w:after="180"/>
              <w:rPr>
                <w:rFonts w:ascii="Times New Roman" w:hAnsi="Times New Roman"/>
                <w:kern w:val="0"/>
                <w:sz w:val="22"/>
                <w:lang w:val="en-GB"/>
              </w:rPr>
            </w:pPr>
            <w:r w:rsidRPr="007D41FE">
              <w:rPr>
                <w:rFonts w:ascii="Times New Roman" w:hAnsi="Times New Roman"/>
                <w:color w:val="FF0000"/>
                <w:kern w:val="0"/>
                <w:szCs w:val="20"/>
                <w:lang w:eastAsia="en-US"/>
              </w:rPr>
              <w:t>===========================The END of Text Proposal of TS38.212============================</w:t>
            </w:r>
          </w:p>
        </w:tc>
      </w:tr>
    </w:tbl>
    <w:p w14:paraId="2F53BB58" w14:textId="77777777" w:rsidR="008C5AF2" w:rsidRPr="008C5AF2" w:rsidRDefault="008C5AF2" w:rsidP="0098503F">
      <w:pPr>
        <w:widowControl/>
        <w:wordWrap/>
        <w:autoSpaceDE/>
        <w:autoSpaceDN/>
        <w:spacing w:after="180"/>
        <w:rPr>
          <w:rFonts w:ascii="Times New Roman" w:hAnsi="Times New Roman" w:hint="eastAsia"/>
          <w:kern w:val="0"/>
          <w:sz w:val="22"/>
          <w:lang w:val="en-GB"/>
        </w:rPr>
      </w:pPr>
      <w:bookmarkStart w:id="91" w:name="_GoBack"/>
      <w:bookmarkEnd w:id="91"/>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11EBBF33" w14:textId="7C450AC6" w:rsidR="00D7034D" w:rsidRDefault="00226FB1" w:rsidP="00875B85">
      <w:pPr>
        <w:pStyle w:val="References"/>
        <w:numPr>
          <w:ilvl w:val="0"/>
          <w:numId w:val="8"/>
        </w:numPr>
        <w:autoSpaceDE/>
        <w:autoSpaceDN/>
        <w:adjustRightInd w:val="0"/>
        <w:spacing w:after="120"/>
        <w:jc w:val="left"/>
        <w:rPr>
          <w:rFonts w:eastAsiaTheme="minorEastAsia"/>
          <w:sz w:val="22"/>
        </w:rPr>
      </w:pPr>
      <w:r>
        <w:rPr>
          <w:rFonts w:eastAsiaTheme="minorEastAsia"/>
          <w:sz w:val="22"/>
        </w:rPr>
        <w:t>3GPP TS38.213 v16.</w:t>
      </w:r>
      <w:r w:rsidR="001F5521">
        <w:rPr>
          <w:rFonts w:eastAsiaTheme="minorEastAsia"/>
          <w:sz w:val="22"/>
        </w:rPr>
        <w:t>1</w:t>
      </w:r>
      <w:r>
        <w:rPr>
          <w:rFonts w:eastAsiaTheme="minorEastAsia"/>
          <w:sz w:val="22"/>
        </w:rPr>
        <w:t>.0</w:t>
      </w:r>
    </w:p>
    <w:p w14:paraId="1521509A" w14:textId="7FBB47FC" w:rsidR="00226FB1" w:rsidRDefault="00226FB1" w:rsidP="00226FB1">
      <w:pPr>
        <w:pStyle w:val="References"/>
        <w:numPr>
          <w:ilvl w:val="0"/>
          <w:numId w:val="8"/>
        </w:numPr>
        <w:autoSpaceDE/>
        <w:autoSpaceDN/>
        <w:adjustRightInd w:val="0"/>
        <w:spacing w:after="120"/>
        <w:jc w:val="left"/>
        <w:rPr>
          <w:rFonts w:eastAsiaTheme="minorEastAsia"/>
          <w:sz w:val="22"/>
        </w:rPr>
      </w:pPr>
      <w:r>
        <w:rPr>
          <w:rFonts w:eastAsiaTheme="minorEastAsia"/>
          <w:sz w:val="22"/>
        </w:rPr>
        <w:t>3GPP TS38.212 v16.</w:t>
      </w:r>
      <w:r w:rsidR="001F5521">
        <w:rPr>
          <w:rFonts w:eastAsiaTheme="minorEastAsia"/>
          <w:sz w:val="22"/>
        </w:rPr>
        <w:t>1</w:t>
      </w:r>
      <w:r>
        <w:rPr>
          <w:rFonts w:eastAsiaTheme="minorEastAsia"/>
          <w:sz w:val="22"/>
        </w:rPr>
        <w:t>.0</w:t>
      </w:r>
    </w:p>
    <w:p w14:paraId="73ADAFBA" w14:textId="7E90D3FB" w:rsidR="00FE7D70" w:rsidRPr="00FE7D70" w:rsidRDefault="00FE7D70" w:rsidP="00226FB1">
      <w:pPr>
        <w:pStyle w:val="References"/>
        <w:numPr>
          <w:ilvl w:val="0"/>
          <w:numId w:val="0"/>
        </w:numPr>
        <w:autoSpaceDE/>
        <w:autoSpaceDN/>
        <w:adjustRightInd w:val="0"/>
        <w:spacing w:after="120"/>
        <w:jc w:val="left"/>
        <w:rPr>
          <w:rFonts w:eastAsiaTheme="minorEastAsia"/>
          <w:sz w:val="22"/>
        </w:rPr>
      </w:pPr>
    </w:p>
    <w:sectPr w:rsidR="00FE7D70" w:rsidRPr="00FE7D70" w:rsidSect="00231C08">
      <w:footerReference w:type="default" r:id="rId2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A3080" w14:textId="77777777" w:rsidR="006353A4" w:rsidRDefault="006353A4" w:rsidP="00E9744E">
      <w:r>
        <w:separator/>
      </w:r>
    </w:p>
  </w:endnote>
  <w:endnote w:type="continuationSeparator" w:id="0">
    <w:p w14:paraId="744D2BB8" w14:textId="77777777" w:rsidR="006353A4" w:rsidRDefault="006353A4"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9D5079" w:rsidRDefault="009D5079" w:rsidP="00A75F31">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D1DAB" w14:textId="77777777" w:rsidR="006353A4" w:rsidRDefault="006353A4" w:rsidP="00E9744E">
      <w:r>
        <w:separator/>
      </w:r>
    </w:p>
  </w:footnote>
  <w:footnote w:type="continuationSeparator" w:id="0">
    <w:p w14:paraId="7C490CEB" w14:textId="77777777" w:rsidR="006353A4" w:rsidRDefault="006353A4"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050906"/>
    <w:multiLevelType w:val="hybridMultilevel"/>
    <w:tmpl w:val="8098BFC8"/>
    <w:lvl w:ilvl="0" w:tplc="1E62E9D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580AFE"/>
    <w:multiLevelType w:val="hybridMultilevel"/>
    <w:tmpl w:val="7F2C5868"/>
    <w:lvl w:ilvl="0" w:tplc="42EEF6D8">
      <w:start w:val="12"/>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3A51B9"/>
    <w:multiLevelType w:val="hybridMultilevel"/>
    <w:tmpl w:val="CE74DBE6"/>
    <w:lvl w:ilvl="0" w:tplc="8730BE8E">
      <w:start w:val="1"/>
      <w:numFmt w:val="bullet"/>
      <w:lvlText w:val="•"/>
      <w:lvlJc w:val="left"/>
      <w:pPr>
        <w:tabs>
          <w:tab w:val="num" w:pos="720"/>
        </w:tabs>
        <w:ind w:left="720" w:hanging="360"/>
      </w:pPr>
      <w:rPr>
        <w:rFonts w:ascii="Arial" w:hAnsi="Arial" w:hint="default"/>
      </w:rPr>
    </w:lvl>
    <w:lvl w:ilvl="1" w:tplc="DC80BE56" w:tentative="1">
      <w:start w:val="1"/>
      <w:numFmt w:val="bullet"/>
      <w:lvlText w:val="•"/>
      <w:lvlJc w:val="left"/>
      <w:pPr>
        <w:tabs>
          <w:tab w:val="num" w:pos="1440"/>
        </w:tabs>
        <w:ind w:left="1440" w:hanging="360"/>
      </w:pPr>
      <w:rPr>
        <w:rFonts w:ascii="Arial" w:hAnsi="Arial" w:hint="default"/>
      </w:rPr>
    </w:lvl>
    <w:lvl w:ilvl="2" w:tplc="8B16695C" w:tentative="1">
      <w:start w:val="1"/>
      <w:numFmt w:val="bullet"/>
      <w:lvlText w:val="•"/>
      <w:lvlJc w:val="left"/>
      <w:pPr>
        <w:tabs>
          <w:tab w:val="num" w:pos="2160"/>
        </w:tabs>
        <w:ind w:left="2160" w:hanging="360"/>
      </w:pPr>
      <w:rPr>
        <w:rFonts w:ascii="Arial" w:hAnsi="Arial" w:hint="default"/>
      </w:rPr>
    </w:lvl>
    <w:lvl w:ilvl="3" w:tplc="764A8C06" w:tentative="1">
      <w:start w:val="1"/>
      <w:numFmt w:val="bullet"/>
      <w:lvlText w:val="•"/>
      <w:lvlJc w:val="left"/>
      <w:pPr>
        <w:tabs>
          <w:tab w:val="num" w:pos="2880"/>
        </w:tabs>
        <w:ind w:left="2880" w:hanging="360"/>
      </w:pPr>
      <w:rPr>
        <w:rFonts w:ascii="Arial" w:hAnsi="Arial" w:hint="default"/>
      </w:rPr>
    </w:lvl>
    <w:lvl w:ilvl="4" w:tplc="3E50F86A" w:tentative="1">
      <w:start w:val="1"/>
      <w:numFmt w:val="bullet"/>
      <w:lvlText w:val="•"/>
      <w:lvlJc w:val="left"/>
      <w:pPr>
        <w:tabs>
          <w:tab w:val="num" w:pos="3600"/>
        </w:tabs>
        <w:ind w:left="3600" w:hanging="360"/>
      </w:pPr>
      <w:rPr>
        <w:rFonts w:ascii="Arial" w:hAnsi="Arial" w:hint="default"/>
      </w:rPr>
    </w:lvl>
    <w:lvl w:ilvl="5" w:tplc="BFE89F10" w:tentative="1">
      <w:start w:val="1"/>
      <w:numFmt w:val="bullet"/>
      <w:lvlText w:val="•"/>
      <w:lvlJc w:val="left"/>
      <w:pPr>
        <w:tabs>
          <w:tab w:val="num" w:pos="4320"/>
        </w:tabs>
        <w:ind w:left="4320" w:hanging="360"/>
      </w:pPr>
      <w:rPr>
        <w:rFonts w:ascii="Arial" w:hAnsi="Arial" w:hint="default"/>
      </w:rPr>
    </w:lvl>
    <w:lvl w:ilvl="6" w:tplc="B966F806" w:tentative="1">
      <w:start w:val="1"/>
      <w:numFmt w:val="bullet"/>
      <w:lvlText w:val="•"/>
      <w:lvlJc w:val="left"/>
      <w:pPr>
        <w:tabs>
          <w:tab w:val="num" w:pos="5040"/>
        </w:tabs>
        <w:ind w:left="5040" w:hanging="360"/>
      </w:pPr>
      <w:rPr>
        <w:rFonts w:ascii="Arial" w:hAnsi="Arial" w:hint="default"/>
      </w:rPr>
    </w:lvl>
    <w:lvl w:ilvl="7" w:tplc="7FB8213A" w:tentative="1">
      <w:start w:val="1"/>
      <w:numFmt w:val="bullet"/>
      <w:lvlText w:val="•"/>
      <w:lvlJc w:val="left"/>
      <w:pPr>
        <w:tabs>
          <w:tab w:val="num" w:pos="5760"/>
        </w:tabs>
        <w:ind w:left="5760" w:hanging="360"/>
      </w:pPr>
      <w:rPr>
        <w:rFonts w:ascii="Arial" w:hAnsi="Arial" w:hint="default"/>
      </w:rPr>
    </w:lvl>
    <w:lvl w:ilvl="8" w:tplc="FD683B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3B03F2"/>
    <w:multiLevelType w:val="hybridMultilevel"/>
    <w:tmpl w:val="39502FF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D3793A"/>
    <w:multiLevelType w:val="hybridMultilevel"/>
    <w:tmpl w:val="47BED416"/>
    <w:lvl w:ilvl="0" w:tplc="707A57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579A11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DF4D23"/>
    <w:multiLevelType w:val="hybridMultilevel"/>
    <w:tmpl w:val="0678A60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68E1CC4"/>
    <w:multiLevelType w:val="hybridMultilevel"/>
    <w:tmpl w:val="A3209F18"/>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3B645E"/>
    <w:multiLevelType w:val="hybridMultilevel"/>
    <w:tmpl w:val="AD74DA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9421E2F"/>
    <w:multiLevelType w:val="hybridMultilevel"/>
    <w:tmpl w:val="4DB6C6AE"/>
    <w:lvl w:ilvl="0" w:tplc="038C7176">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6C29C9"/>
    <w:multiLevelType w:val="hybridMultilevel"/>
    <w:tmpl w:val="AAF88A00"/>
    <w:lvl w:ilvl="0" w:tplc="04090009">
      <w:start w:val="1"/>
      <w:numFmt w:val="bullet"/>
      <w:lvlText w:val=""/>
      <w:lvlJc w:val="left"/>
      <w:pPr>
        <w:ind w:left="470" w:hanging="360"/>
      </w:pPr>
      <w:rPr>
        <w:rFonts w:ascii="Wingdings" w:hAnsi="Wingdings" w:hint="default"/>
        <w:i w:val="0"/>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15:restartNumberingAfterBreak="0">
    <w:nsid w:val="60D92036"/>
    <w:multiLevelType w:val="hybridMultilevel"/>
    <w:tmpl w:val="03E2369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A0375E"/>
    <w:multiLevelType w:val="hybridMultilevel"/>
    <w:tmpl w:val="8B0264AA"/>
    <w:lvl w:ilvl="0" w:tplc="64F0BD72">
      <w:start w:val="1"/>
      <w:numFmt w:val="decimal"/>
      <w:lvlText w:val="%1)"/>
      <w:lvlJc w:val="left"/>
      <w:pPr>
        <w:ind w:left="760" w:hanging="360"/>
      </w:pPr>
      <w:rPr>
        <w:rFonts w:hint="default"/>
      </w:rPr>
    </w:lvl>
    <w:lvl w:ilvl="1" w:tplc="2A1E053A">
      <w:numFmt w:val="bullet"/>
      <w:lvlText w:val="-"/>
      <w:lvlJc w:val="left"/>
      <w:pPr>
        <w:ind w:left="1160" w:hanging="360"/>
      </w:pPr>
      <w:rPr>
        <w:rFonts w:ascii="Times New Roman" w:eastAsiaTheme="minorEastAsia"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0BD473C"/>
    <w:multiLevelType w:val="hybridMultilevel"/>
    <w:tmpl w:val="7574691E"/>
    <w:lvl w:ilvl="0" w:tplc="8FA897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3B6531"/>
    <w:multiLevelType w:val="hybridMultilevel"/>
    <w:tmpl w:val="85FCA08E"/>
    <w:lvl w:ilvl="0" w:tplc="3D0E91F2">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15:restartNumberingAfterBreak="0">
    <w:nsid w:val="7495466A"/>
    <w:multiLevelType w:val="hybridMultilevel"/>
    <w:tmpl w:val="1A349F14"/>
    <w:lvl w:ilvl="0" w:tplc="3D0E91F2">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C407F58"/>
    <w:multiLevelType w:val="hybridMultilevel"/>
    <w:tmpl w:val="3FEE0A30"/>
    <w:lvl w:ilvl="0" w:tplc="D0DC46B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20"/>
    <w:lvlOverride w:ilvl="0"/>
    <w:lvlOverride w:ilvl="1"/>
    <w:lvlOverride w:ilvl="2">
      <w:startOverride w:val="1"/>
    </w:lvlOverride>
    <w:lvlOverride w:ilvl="3"/>
    <w:lvlOverride w:ilvl="4"/>
    <w:lvlOverride w:ilvl="5"/>
    <w:lvlOverride w:ilvl="6"/>
    <w:lvlOverride w:ilvl="7"/>
    <w:lvlOverride w:ilvl="8"/>
  </w:num>
  <w:num w:numId="3">
    <w:abstractNumId w:val="12"/>
  </w:num>
  <w:num w:numId="4">
    <w:abstractNumId w:val="24"/>
  </w:num>
  <w:num w:numId="5">
    <w:abstractNumId w:val="11"/>
  </w:num>
  <w:num w:numId="6">
    <w:abstractNumId w:val="18"/>
  </w:num>
  <w:num w:numId="7">
    <w:abstractNumId w:val="16"/>
  </w:num>
  <w:num w:numId="8">
    <w:abstractNumId w:val="9"/>
  </w:num>
  <w:num w:numId="9">
    <w:abstractNumId w:val="8"/>
  </w:num>
  <w:num w:numId="10">
    <w:abstractNumId w:val="22"/>
  </w:num>
  <w:num w:numId="11">
    <w:abstractNumId w:val="14"/>
  </w:num>
  <w:num w:numId="12">
    <w:abstractNumId w:val="13"/>
  </w:num>
  <w:num w:numId="13">
    <w:abstractNumId w:val="7"/>
  </w:num>
  <w:num w:numId="14">
    <w:abstractNumId w:val="27"/>
  </w:num>
  <w:num w:numId="15">
    <w:abstractNumId w:val="5"/>
  </w:num>
  <w:num w:numId="16">
    <w:abstractNumId w:val="2"/>
  </w:num>
  <w:num w:numId="17">
    <w:abstractNumId w:val="21"/>
  </w:num>
  <w:num w:numId="18">
    <w:abstractNumId w:val="4"/>
  </w:num>
  <w:num w:numId="19">
    <w:abstractNumId w:val="10"/>
  </w:num>
  <w:num w:numId="20">
    <w:abstractNumId w:val="19"/>
  </w:num>
  <w:num w:numId="21">
    <w:abstractNumId w:val="28"/>
  </w:num>
  <w:num w:numId="22">
    <w:abstractNumId w:val="17"/>
  </w:num>
  <w:num w:numId="23">
    <w:abstractNumId w:val="0"/>
  </w:num>
  <w:num w:numId="24">
    <w:abstractNumId w:val="25"/>
  </w:num>
  <w:num w:numId="25">
    <w:abstractNumId w:val="26"/>
  </w:num>
  <w:num w:numId="26">
    <w:abstractNumId w:val="6"/>
  </w:num>
  <w:num w:numId="27">
    <w:abstractNumId w:val="23"/>
  </w:num>
  <w:num w:numId="2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i Kyungjun">
    <w15:presenceInfo w15:providerId="Windows Live" w15:userId="f54a75f102b7b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2A"/>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944"/>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CC2"/>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21B"/>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8B5"/>
    <w:rsid w:val="0008593C"/>
    <w:rsid w:val="00085D6B"/>
    <w:rsid w:val="000860CC"/>
    <w:rsid w:val="00086332"/>
    <w:rsid w:val="000864C8"/>
    <w:rsid w:val="0008652B"/>
    <w:rsid w:val="0008673A"/>
    <w:rsid w:val="00086897"/>
    <w:rsid w:val="00086FCF"/>
    <w:rsid w:val="000870BE"/>
    <w:rsid w:val="00087125"/>
    <w:rsid w:val="00087145"/>
    <w:rsid w:val="0008759D"/>
    <w:rsid w:val="000875C8"/>
    <w:rsid w:val="000876F3"/>
    <w:rsid w:val="00090156"/>
    <w:rsid w:val="00090186"/>
    <w:rsid w:val="000904CD"/>
    <w:rsid w:val="000906BD"/>
    <w:rsid w:val="00090948"/>
    <w:rsid w:val="00090B60"/>
    <w:rsid w:val="00090B7D"/>
    <w:rsid w:val="00090FA3"/>
    <w:rsid w:val="000916B8"/>
    <w:rsid w:val="0009192B"/>
    <w:rsid w:val="00091994"/>
    <w:rsid w:val="00091C17"/>
    <w:rsid w:val="00091D9D"/>
    <w:rsid w:val="000922D3"/>
    <w:rsid w:val="0009278D"/>
    <w:rsid w:val="000929C1"/>
    <w:rsid w:val="00092DD6"/>
    <w:rsid w:val="00092DEA"/>
    <w:rsid w:val="00093D38"/>
    <w:rsid w:val="000947AB"/>
    <w:rsid w:val="00094BA1"/>
    <w:rsid w:val="00094C8E"/>
    <w:rsid w:val="00094E4E"/>
    <w:rsid w:val="00094EE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333"/>
    <w:rsid w:val="000E08C7"/>
    <w:rsid w:val="000E0C96"/>
    <w:rsid w:val="000E13CF"/>
    <w:rsid w:val="000E157B"/>
    <w:rsid w:val="000E1963"/>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E7EF0"/>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821"/>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A4C"/>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08FC"/>
    <w:rsid w:val="001316D3"/>
    <w:rsid w:val="00131C59"/>
    <w:rsid w:val="00131CF8"/>
    <w:rsid w:val="0013256B"/>
    <w:rsid w:val="001327EE"/>
    <w:rsid w:val="00132D5A"/>
    <w:rsid w:val="00133311"/>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952"/>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4C01"/>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55E"/>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90A"/>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C50"/>
    <w:rsid w:val="001D1C7B"/>
    <w:rsid w:val="001D1F7E"/>
    <w:rsid w:val="001D204C"/>
    <w:rsid w:val="001D23DD"/>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801"/>
    <w:rsid w:val="001F3FCF"/>
    <w:rsid w:val="001F52C1"/>
    <w:rsid w:val="001F541C"/>
    <w:rsid w:val="001F551C"/>
    <w:rsid w:val="001F5521"/>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040"/>
    <w:rsid w:val="0020745C"/>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6FB1"/>
    <w:rsid w:val="002273A8"/>
    <w:rsid w:val="00227567"/>
    <w:rsid w:val="00227873"/>
    <w:rsid w:val="00227B2B"/>
    <w:rsid w:val="00230061"/>
    <w:rsid w:val="0023018C"/>
    <w:rsid w:val="00230AC1"/>
    <w:rsid w:val="00231186"/>
    <w:rsid w:val="002316CD"/>
    <w:rsid w:val="00231C08"/>
    <w:rsid w:val="00231FB6"/>
    <w:rsid w:val="002321F4"/>
    <w:rsid w:val="00232AA2"/>
    <w:rsid w:val="00232B7D"/>
    <w:rsid w:val="00232D15"/>
    <w:rsid w:val="00232E3D"/>
    <w:rsid w:val="00232FF1"/>
    <w:rsid w:val="0023302D"/>
    <w:rsid w:val="002330AA"/>
    <w:rsid w:val="002330E3"/>
    <w:rsid w:val="002331D3"/>
    <w:rsid w:val="002333F7"/>
    <w:rsid w:val="00233609"/>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53A3"/>
    <w:rsid w:val="0026575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986"/>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D0A"/>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5BD"/>
    <w:rsid w:val="00292977"/>
    <w:rsid w:val="002929F5"/>
    <w:rsid w:val="00292F6D"/>
    <w:rsid w:val="00293824"/>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66E"/>
    <w:rsid w:val="002A2750"/>
    <w:rsid w:val="002A3046"/>
    <w:rsid w:val="002A39AA"/>
    <w:rsid w:val="002A3DA4"/>
    <w:rsid w:val="002A3F1E"/>
    <w:rsid w:val="002A45EC"/>
    <w:rsid w:val="002A4BCA"/>
    <w:rsid w:val="002A4DD1"/>
    <w:rsid w:val="002A533D"/>
    <w:rsid w:val="002A5C00"/>
    <w:rsid w:val="002A5ED2"/>
    <w:rsid w:val="002A6332"/>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077A"/>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81"/>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0AF"/>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59AF"/>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0FE8"/>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5F30"/>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1E1B"/>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6B7F"/>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EBE"/>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7D8"/>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C50"/>
    <w:rsid w:val="00393BB0"/>
    <w:rsid w:val="00393C01"/>
    <w:rsid w:val="00393EA7"/>
    <w:rsid w:val="0039419B"/>
    <w:rsid w:val="003949CF"/>
    <w:rsid w:val="003957D3"/>
    <w:rsid w:val="00395FA2"/>
    <w:rsid w:val="003960CC"/>
    <w:rsid w:val="00396EC7"/>
    <w:rsid w:val="00397354"/>
    <w:rsid w:val="00397B30"/>
    <w:rsid w:val="00397D04"/>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0B80"/>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1FAA"/>
    <w:rsid w:val="003D2095"/>
    <w:rsid w:val="003D2426"/>
    <w:rsid w:val="003D2665"/>
    <w:rsid w:val="003D278F"/>
    <w:rsid w:val="003D2A82"/>
    <w:rsid w:val="003D2B00"/>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E69"/>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22C"/>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640"/>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9E8"/>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1E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79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06"/>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275"/>
    <w:rsid w:val="00531630"/>
    <w:rsid w:val="00531D48"/>
    <w:rsid w:val="00531F78"/>
    <w:rsid w:val="00531FBB"/>
    <w:rsid w:val="00532090"/>
    <w:rsid w:val="00532396"/>
    <w:rsid w:val="00532769"/>
    <w:rsid w:val="005327E5"/>
    <w:rsid w:val="0053287B"/>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A0"/>
    <w:rsid w:val="005445EA"/>
    <w:rsid w:val="005447A1"/>
    <w:rsid w:val="00544BF1"/>
    <w:rsid w:val="00544D5E"/>
    <w:rsid w:val="00544F36"/>
    <w:rsid w:val="00545095"/>
    <w:rsid w:val="005455AE"/>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1F5"/>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D72"/>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6B2"/>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BF7"/>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A7FD8"/>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DF"/>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0C0F"/>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D12"/>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8C3"/>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27A6E"/>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3A4"/>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84"/>
    <w:rsid w:val="006457FD"/>
    <w:rsid w:val="00645B66"/>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B31"/>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78A"/>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0451"/>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8"/>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6F3E"/>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0C9"/>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4F38"/>
    <w:rsid w:val="0075574D"/>
    <w:rsid w:val="00755815"/>
    <w:rsid w:val="00756155"/>
    <w:rsid w:val="007562B6"/>
    <w:rsid w:val="0075692C"/>
    <w:rsid w:val="007569AF"/>
    <w:rsid w:val="00756F4C"/>
    <w:rsid w:val="0075703F"/>
    <w:rsid w:val="00757187"/>
    <w:rsid w:val="00757301"/>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3D9"/>
    <w:rsid w:val="00772D87"/>
    <w:rsid w:val="00773122"/>
    <w:rsid w:val="00773151"/>
    <w:rsid w:val="00773291"/>
    <w:rsid w:val="007736DA"/>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E7D"/>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8C4"/>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4FF"/>
    <w:rsid w:val="007D1882"/>
    <w:rsid w:val="007D190B"/>
    <w:rsid w:val="007D1953"/>
    <w:rsid w:val="007D2475"/>
    <w:rsid w:val="007D285A"/>
    <w:rsid w:val="007D2995"/>
    <w:rsid w:val="007D348B"/>
    <w:rsid w:val="007D37C9"/>
    <w:rsid w:val="007D38C2"/>
    <w:rsid w:val="007D3B48"/>
    <w:rsid w:val="007D3ECF"/>
    <w:rsid w:val="007D3F49"/>
    <w:rsid w:val="007D41CE"/>
    <w:rsid w:val="007D41F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1DD6"/>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474"/>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52"/>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935"/>
    <w:rsid w:val="00840BD3"/>
    <w:rsid w:val="0084115E"/>
    <w:rsid w:val="0084128F"/>
    <w:rsid w:val="00841A73"/>
    <w:rsid w:val="00842454"/>
    <w:rsid w:val="00842624"/>
    <w:rsid w:val="00842745"/>
    <w:rsid w:val="00842874"/>
    <w:rsid w:val="00843397"/>
    <w:rsid w:val="0084353D"/>
    <w:rsid w:val="008438BC"/>
    <w:rsid w:val="00843C39"/>
    <w:rsid w:val="0084439B"/>
    <w:rsid w:val="00844417"/>
    <w:rsid w:val="008447BB"/>
    <w:rsid w:val="00844EC2"/>
    <w:rsid w:val="008457CF"/>
    <w:rsid w:val="00845805"/>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16"/>
    <w:rsid w:val="00855178"/>
    <w:rsid w:val="00855623"/>
    <w:rsid w:val="00855993"/>
    <w:rsid w:val="00855CD0"/>
    <w:rsid w:val="0085636B"/>
    <w:rsid w:val="008564C3"/>
    <w:rsid w:val="008564CB"/>
    <w:rsid w:val="008577AC"/>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B85"/>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468"/>
    <w:rsid w:val="008A1671"/>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235"/>
    <w:rsid w:val="008C0939"/>
    <w:rsid w:val="008C100C"/>
    <w:rsid w:val="008C11A1"/>
    <w:rsid w:val="008C13D2"/>
    <w:rsid w:val="008C15DC"/>
    <w:rsid w:val="008C1ABF"/>
    <w:rsid w:val="008C1D1C"/>
    <w:rsid w:val="008C1EB7"/>
    <w:rsid w:val="008C1F91"/>
    <w:rsid w:val="008C2176"/>
    <w:rsid w:val="008C2684"/>
    <w:rsid w:val="008C3D8F"/>
    <w:rsid w:val="008C4018"/>
    <w:rsid w:val="008C45BA"/>
    <w:rsid w:val="008C4A68"/>
    <w:rsid w:val="008C4ADF"/>
    <w:rsid w:val="008C4C41"/>
    <w:rsid w:val="008C4D36"/>
    <w:rsid w:val="008C5054"/>
    <w:rsid w:val="008C5AF2"/>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06E"/>
    <w:rsid w:val="008D7423"/>
    <w:rsid w:val="008D796B"/>
    <w:rsid w:val="008E0382"/>
    <w:rsid w:val="008E03BF"/>
    <w:rsid w:val="008E0419"/>
    <w:rsid w:val="008E1016"/>
    <w:rsid w:val="008E134D"/>
    <w:rsid w:val="008E15DE"/>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279"/>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71E"/>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07D"/>
    <w:rsid w:val="009201EB"/>
    <w:rsid w:val="009202E5"/>
    <w:rsid w:val="0092062F"/>
    <w:rsid w:val="00920B2F"/>
    <w:rsid w:val="00920BF7"/>
    <w:rsid w:val="00920C84"/>
    <w:rsid w:val="00920C94"/>
    <w:rsid w:val="00920CC7"/>
    <w:rsid w:val="00921360"/>
    <w:rsid w:val="0092163D"/>
    <w:rsid w:val="00921AAB"/>
    <w:rsid w:val="00921B6B"/>
    <w:rsid w:val="00921EC0"/>
    <w:rsid w:val="00922568"/>
    <w:rsid w:val="00922CCD"/>
    <w:rsid w:val="00922CE0"/>
    <w:rsid w:val="009230AB"/>
    <w:rsid w:val="009237D1"/>
    <w:rsid w:val="00923B16"/>
    <w:rsid w:val="00923CA8"/>
    <w:rsid w:val="00923EBC"/>
    <w:rsid w:val="009249C2"/>
    <w:rsid w:val="00924DFA"/>
    <w:rsid w:val="00924F7F"/>
    <w:rsid w:val="0092539C"/>
    <w:rsid w:val="00925599"/>
    <w:rsid w:val="009255F2"/>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261"/>
    <w:rsid w:val="009444BA"/>
    <w:rsid w:val="0094462C"/>
    <w:rsid w:val="009446B7"/>
    <w:rsid w:val="00944C66"/>
    <w:rsid w:val="009454F9"/>
    <w:rsid w:val="00945E0D"/>
    <w:rsid w:val="00946565"/>
    <w:rsid w:val="00946607"/>
    <w:rsid w:val="0094772E"/>
    <w:rsid w:val="0094777A"/>
    <w:rsid w:val="009479A2"/>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4FF7"/>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0B1"/>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2D8"/>
    <w:rsid w:val="009864BD"/>
    <w:rsid w:val="00986BC5"/>
    <w:rsid w:val="00987416"/>
    <w:rsid w:val="009877F3"/>
    <w:rsid w:val="00987A2E"/>
    <w:rsid w:val="00987EB4"/>
    <w:rsid w:val="00987F4D"/>
    <w:rsid w:val="00987F6D"/>
    <w:rsid w:val="00990187"/>
    <w:rsid w:val="00990CDA"/>
    <w:rsid w:val="00991121"/>
    <w:rsid w:val="00991395"/>
    <w:rsid w:val="00991BA2"/>
    <w:rsid w:val="00991CF3"/>
    <w:rsid w:val="00992075"/>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606"/>
    <w:rsid w:val="009A6B3D"/>
    <w:rsid w:val="009A6F77"/>
    <w:rsid w:val="009A715E"/>
    <w:rsid w:val="009A7966"/>
    <w:rsid w:val="009A799F"/>
    <w:rsid w:val="009A7B4A"/>
    <w:rsid w:val="009B0D75"/>
    <w:rsid w:val="009B0FFC"/>
    <w:rsid w:val="009B11FB"/>
    <w:rsid w:val="009B1DD3"/>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95B"/>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079"/>
    <w:rsid w:val="009D5286"/>
    <w:rsid w:val="009D529C"/>
    <w:rsid w:val="009D556F"/>
    <w:rsid w:val="009D5E80"/>
    <w:rsid w:val="009D60C0"/>
    <w:rsid w:val="009D65E4"/>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7ED"/>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790"/>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479"/>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2D81"/>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33B"/>
    <w:rsid w:val="00A77738"/>
    <w:rsid w:val="00A779B0"/>
    <w:rsid w:val="00A77A50"/>
    <w:rsid w:val="00A77B2C"/>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1F8"/>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9E9"/>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2A7"/>
    <w:rsid w:val="00AB73FD"/>
    <w:rsid w:val="00AB7694"/>
    <w:rsid w:val="00AB7951"/>
    <w:rsid w:val="00AC018C"/>
    <w:rsid w:val="00AC01DA"/>
    <w:rsid w:val="00AC0307"/>
    <w:rsid w:val="00AC037B"/>
    <w:rsid w:val="00AC06D0"/>
    <w:rsid w:val="00AC12E4"/>
    <w:rsid w:val="00AC282E"/>
    <w:rsid w:val="00AC2C24"/>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3DF"/>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988"/>
    <w:rsid w:val="00AD7BD2"/>
    <w:rsid w:val="00AD7BF0"/>
    <w:rsid w:val="00AD7D9B"/>
    <w:rsid w:val="00AE01EB"/>
    <w:rsid w:val="00AE092C"/>
    <w:rsid w:val="00AE0A28"/>
    <w:rsid w:val="00AE0D7A"/>
    <w:rsid w:val="00AE11C2"/>
    <w:rsid w:val="00AE1200"/>
    <w:rsid w:val="00AE17FA"/>
    <w:rsid w:val="00AE1998"/>
    <w:rsid w:val="00AE1CB1"/>
    <w:rsid w:val="00AE23E4"/>
    <w:rsid w:val="00AE26D7"/>
    <w:rsid w:val="00AE27B6"/>
    <w:rsid w:val="00AE2CBE"/>
    <w:rsid w:val="00AE2D16"/>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43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4C89"/>
    <w:rsid w:val="00B14EBC"/>
    <w:rsid w:val="00B15119"/>
    <w:rsid w:val="00B15CCC"/>
    <w:rsid w:val="00B15D09"/>
    <w:rsid w:val="00B16686"/>
    <w:rsid w:val="00B16A73"/>
    <w:rsid w:val="00B16ACE"/>
    <w:rsid w:val="00B16E40"/>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EEF"/>
    <w:rsid w:val="00B24F11"/>
    <w:rsid w:val="00B250EF"/>
    <w:rsid w:val="00B251CF"/>
    <w:rsid w:val="00B25884"/>
    <w:rsid w:val="00B25A39"/>
    <w:rsid w:val="00B25B89"/>
    <w:rsid w:val="00B2608D"/>
    <w:rsid w:val="00B264B0"/>
    <w:rsid w:val="00B26752"/>
    <w:rsid w:val="00B26CD6"/>
    <w:rsid w:val="00B26D97"/>
    <w:rsid w:val="00B26EF6"/>
    <w:rsid w:val="00B27003"/>
    <w:rsid w:val="00B300C1"/>
    <w:rsid w:val="00B3040B"/>
    <w:rsid w:val="00B30A28"/>
    <w:rsid w:val="00B30BC1"/>
    <w:rsid w:val="00B314C2"/>
    <w:rsid w:val="00B31626"/>
    <w:rsid w:val="00B316CD"/>
    <w:rsid w:val="00B3180F"/>
    <w:rsid w:val="00B31AAE"/>
    <w:rsid w:val="00B31E33"/>
    <w:rsid w:val="00B3220E"/>
    <w:rsid w:val="00B324CA"/>
    <w:rsid w:val="00B32551"/>
    <w:rsid w:val="00B32652"/>
    <w:rsid w:val="00B3278A"/>
    <w:rsid w:val="00B32907"/>
    <w:rsid w:val="00B32F99"/>
    <w:rsid w:val="00B335DD"/>
    <w:rsid w:val="00B3443A"/>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1FBD"/>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1D9"/>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B71"/>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5F34"/>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D7D76"/>
    <w:rsid w:val="00BE014B"/>
    <w:rsid w:val="00BE0174"/>
    <w:rsid w:val="00BE02FD"/>
    <w:rsid w:val="00BE06C5"/>
    <w:rsid w:val="00BE07DE"/>
    <w:rsid w:val="00BE1054"/>
    <w:rsid w:val="00BE15D3"/>
    <w:rsid w:val="00BE1751"/>
    <w:rsid w:val="00BE1752"/>
    <w:rsid w:val="00BE1BF4"/>
    <w:rsid w:val="00BE1D61"/>
    <w:rsid w:val="00BE27EA"/>
    <w:rsid w:val="00BE313D"/>
    <w:rsid w:val="00BE3864"/>
    <w:rsid w:val="00BE3AEE"/>
    <w:rsid w:val="00BE3DCD"/>
    <w:rsid w:val="00BE40EE"/>
    <w:rsid w:val="00BE4393"/>
    <w:rsid w:val="00BE4415"/>
    <w:rsid w:val="00BE480B"/>
    <w:rsid w:val="00BE4973"/>
    <w:rsid w:val="00BE4AD3"/>
    <w:rsid w:val="00BE4F5D"/>
    <w:rsid w:val="00BE5232"/>
    <w:rsid w:val="00BE526E"/>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467"/>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AE8"/>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0A1"/>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260"/>
    <w:rsid w:val="00C50407"/>
    <w:rsid w:val="00C50644"/>
    <w:rsid w:val="00C51BD4"/>
    <w:rsid w:val="00C51CFA"/>
    <w:rsid w:val="00C52094"/>
    <w:rsid w:val="00C52544"/>
    <w:rsid w:val="00C527D2"/>
    <w:rsid w:val="00C52F96"/>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6B67"/>
    <w:rsid w:val="00C671F6"/>
    <w:rsid w:val="00C67268"/>
    <w:rsid w:val="00C675E5"/>
    <w:rsid w:val="00C6768C"/>
    <w:rsid w:val="00C700CD"/>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3A"/>
    <w:rsid w:val="00C82DA8"/>
    <w:rsid w:val="00C82F29"/>
    <w:rsid w:val="00C83568"/>
    <w:rsid w:val="00C83C9C"/>
    <w:rsid w:val="00C843A8"/>
    <w:rsid w:val="00C843EF"/>
    <w:rsid w:val="00C84A61"/>
    <w:rsid w:val="00C84E59"/>
    <w:rsid w:val="00C84E74"/>
    <w:rsid w:val="00C84F4F"/>
    <w:rsid w:val="00C84FE5"/>
    <w:rsid w:val="00C85289"/>
    <w:rsid w:val="00C8552D"/>
    <w:rsid w:val="00C85994"/>
    <w:rsid w:val="00C85A04"/>
    <w:rsid w:val="00C85D88"/>
    <w:rsid w:val="00C86117"/>
    <w:rsid w:val="00C86838"/>
    <w:rsid w:val="00C86D51"/>
    <w:rsid w:val="00C86D78"/>
    <w:rsid w:val="00C87A7E"/>
    <w:rsid w:val="00C87D97"/>
    <w:rsid w:val="00C90237"/>
    <w:rsid w:val="00C90C6A"/>
    <w:rsid w:val="00C90F91"/>
    <w:rsid w:val="00C9133F"/>
    <w:rsid w:val="00C91434"/>
    <w:rsid w:val="00C9145C"/>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49"/>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D2D"/>
    <w:rsid w:val="00CD6E7F"/>
    <w:rsid w:val="00CD6FF1"/>
    <w:rsid w:val="00CD7661"/>
    <w:rsid w:val="00CD7946"/>
    <w:rsid w:val="00CD7A20"/>
    <w:rsid w:val="00CD7B00"/>
    <w:rsid w:val="00CE0301"/>
    <w:rsid w:val="00CE09F5"/>
    <w:rsid w:val="00CE0BA2"/>
    <w:rsid w:val="00CE0D4E"/>
    <w:rsid w:val="00CE10E0"/>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18"/>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8A4"/>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793"/>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32F"/>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AB4"/>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7F"/>
    <w:rsid w:val="00E127CA"/>
    <w:rsid w:val="00E131A7"/>
    <w:rsid w:val="00E13BAF"/>
    <w:rsid w:val="00E13E3D"/>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96D"/>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A50"/>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2C5"/>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0C9"/>
    <w:rsid w:val="00E864AF"/>
    <w:rsid w:val="00E86596"/>
    <w:rsid w:val="00E868DF"/>
    <w:rsid w:val="00E86FB8"/>
    <w:rsid w:val="00E87416"/>
    <w:rsid w:val="00E87A1C"/>
    <w:rsid w:val="00E87C95"/>
    <w:rsid w:val="00E87F6B"/>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463"/>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B6C"/>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025"/>
    <w:rsid w:val="00F06211"/>
    <w:rsid w:val="00F07006"/>
    <w:rsid w:val="00F0703A"/>
    <w:rsid w:val="00F07345"/>
    <w:rsid w:val="00F07549"/>
    <w:rsid w:val="00F07EBD"/>
    <w:rsid w:val="00F102C4"/>
    <w:rsid w:val="00F1090B"/>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971"/>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4B1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CFD"/>
    <w:rsid w:val="00F67E2C"/>
    <w:rsid w:val="00F7014F"/>
    <w:rsid w:val="00F70283"/>
    <w:rsid w:val="00F7052B"/>
    <w:rsid w:val="00F7087D"/>
    <w:rsid w:val="00F70A2C"/>
    <w:rsid w:val="00F70B42"/>
    <w:rsid w:val="00F71063"/>
    <w:rsid w:val="00F7108D"/>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4E4F"/>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0D72"/>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C8"/>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464"/>
    <w:rsid w:val="00FE7D70"/>
    <w:rsid w:val="00FE7F48"/>
    <w:rsid w:val="00FF02C4"/>
    <w:rsid w:val="00FF0538"/>
    <w:rsid w:val="00FF09A9"/>
    <w:rsid w:val="00FF11F3"/>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8503F"/>
    <w:pPr>
      <w:widowControl w:val="0"/>
      <w:wordWrap w:val="0"/>
      <w:autoSpaceDE w:val="0"/>
      <w:autoSpaceDN w:val="0"/>
      <w:jc w:val="both"/>
    </w:pPr>
    <w:rPr>
      <w:kern w:val="2"/>
      <w:szCs w:val="22"/>
    </w:rPr>
  </w:style>
  <w:style w:type="paragraph" w:styleId="1">
    <w:name w:val="heading 1"/>
    <w:basedOn w:val="a1"/>
    <w:next w:val="a2"/>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1"/>
    <w:next w:val="a2"/>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1"/>
    <w:next w:val="a2"/>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1"/>
    <w:next w:val="a2"/>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1"/>
    <w:next w:val="a1"/>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1"/>
    <w:next w:val="a1"/>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1"/>
    <w:next w:val="a1"/>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1"/>
    <w:next w:val="a1"/>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1"/>
    <w:next w:val="a1"/>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4"/>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3"/>
    <w:link w:val="a7"/>
    <w:rsid w:val="00E9744E"/>
  </w:style>
  <w:style w:type="paragraph" w:styleId="a8">
    <w:name w:val="footer"/>
    <w:basedOn w:val="a1"/>
    <w:link w:val="Char0"/>
    <w:uiPriority w:val="99"/>
    <w:unhideWhenUsed/>
    <w:rsid w:val="00E9744E"/>
    <w:pPr>
      <w:tabs>
        <w:tab w:val="center" w:pos="4513"/>
        <w:tab w:val="right" w:pos="9026"/>
      </w:tabs>
      <w:snapToGrid w:val="0"/>
    </w:pPr>
  </w:style>
  <w:style w:type="character" w:customStyle="1" w:styleId="Char0">
    <w:name w:val="바닥글 Char"/>
    <w:basedOn w:val="a3"/>
    <w:link w:val="a8"/>
    <w:uiPriority w:val="99"/>
    <w:rsid w:val="00E9744E"/>
  </w:style>
  <w:style w:type="paragraph" w:customStyle="1" w:styleId="a9">
    <w:name w:val="보고서 제목"/>
    <w:basedOn w:val="a1"/>
    <w:rsid w:val="00A75F31"/>
    <w:pPr>
      <w:jc w:val="center"/>
    </w:pPr>
    <w:rPr>
      <w:rFonts w:ascii="Arial Rounded MT Bold" w:eastAsia="HY헤드라인M" w:hAnsi="Arial Rounded MT Bold"/>
      <w:sz w:val="40"/>
      <w:szCs w:val="24"/>
    </w:rPr>
  </w:style>
  <w:style w:type="paragraph" w:styleId="aa">
    <w:name w:val="List Paragraph"/>
    <w:aliases w:val="- Bullets,リスト段落,?? ??,?????,????,Lista1,中等深浅网格 1 - 着色 21,列表段落"/>
    <w:basedOn w:val="a1"/>
    <w:link w:val="Char1"/>
    <w:uiPriority w:val="34"/>
    <w:qFormat/>
    <w:rsid w:val="006E7C9F"/>
    <w:pPr>
      <w:ind w:leftChars="400" w:left="800"/>
    </w:pPr>
  </w:style>
  <w:style w:type="paragraph" w:styleId="ab">
    <w:name w:val="footnote text"/>
    <w:basedOn w:val="a1"/>
    <w:link w:val="Char2"/>
    <w:uiPriority w:val="99"/>
    <w:unhideWhenUsed/>
    <w:rsid w:val="000B0AEF"/>
    <w:pPr>
      <w:snapToGrid w:val="0"/>
      <w:jc w:val="left"/>
    </w:pPr>
  </w:style>
  <w:style w:type="character" w:customStyle="1" w:styleId="Char2">
    <w:name w:val="각주 텍스트 Char"/>
    <w:basedOn w:val="a3"/>
    <w:link w:val="ab"/>
    <w:uiPriority w:val="99"/>
    <w:rsid w:val="000B0AEF"/>
    <w:rPr>
      <w:kern w:val="2"/>
      <w:szCs w:val="22"/>
    </w:rPr>
  </w:style>
  <w:style w:type="character" w:styleId="ac">
    <w:name w:val="footnote reference"/>
    <w:basedOn w:val="a3"/>
    <w:uiPriority w:val="99"/>
    <w:semiHidden/>
    <w:unhideWhenUsed/>
    <w:rsid w:val="000B0AEF"/>
    <w:rPr>
      <w:vertAlign w:val="superscript"/>
    </w:rPr>
  </w:style>
  <w:style w:type="character" w:styleId="ad">
    <w:name w:val="Hyperlink"/>
    <w:basedOn w:val="a3"/>
    <w:uiPriority w:val="99"/>
    <w:unhideWhenUsed/>
    <w:rsid w:val="00B9695C"/>
  </w:style>
  <w:style w:type="paragraph" w:styleId="ae">
    <w:name w:val="Balloon Text"/>
    <w:basedOn w:val="a1"/>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3"/>
    <w:link w:val="ae"/>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1"/>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1"/>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1"/>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1"/>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3"/>
    <w:link w:val="21"/>
    <w:locked/>
    <w:rsid w:val="00825093"/>
    <w:rPr>
      <w:rFonts w:ascii="Arial" w:hAnsi="Arial" w:cs="Arial"/>
    </w:rPr>
  </w:style>
  <w:style w:type="paragraph" w:customStyle="1" w:styleId="21">
    <w:name w:val="본문(2단계)"/>
    <w:basedOn w:val="a1"/>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1"/>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f">
    <w:name w:val="Normal (Web)"/>
    <w:basedOn w:val="a1"/>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0">
    <w:name w:val="No Spacing"/>
    <w:uiPriority w:val="1"/>
    <w:qFormat/>
    <w:rsid w:val="006E7C9F"/>
    <w:pPr>
      <w:widowControl w:val="0"/>
      <w:wordWrap w:val="0"/>
      <w:autoSpaceDE w:val="0"/>
      <w:autoSpaceDN w:val="0"/>
      <w:jc w:val="both"/>
    </w:pPr>
    <w:rPr>
      <w:kern w:val="2"/>
      <w:szCs w:val="22"/>
    </w:rPr>
  </w:style>
  <w:style w:type="paragraph" w:styleId="af1">
    <w:name w:val="Plain Text"/>
    <w:basedOn w:val="a1"/>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3"/>
    <w:link w:val="af1"/>
    <w:uiPriority w:val="99"/>
    <w:rsid w:val="00100D4D"/>
    <w:rPr>
      <w:rFonts w:ascii="Courier New" w:eastAsia="굴림" w:hAnsi="Courier New" w:cs="Courier New"/>
    </w:rPr>
  </w:style>
  <w:style w:type="character" w:customStyle="1" w:styleId="Char1">
    <w:name w:val="목록 단락 Char"/>
    <w:aliases w:val="- Bullets Char,リスト段落 Char,?? ?? Char,????? Char,???? Char,Lista1 Char,中等深浅网格 1 - 着色 21 Char,列表段落 Char"/>
    <w:link w:val="aa"/>
    <w:uiPriority w:val="34"/>
    <w:qFormat/>
    <w:rsid w:val="006E7C9F"/>
    <w:rPr>
      <w:kern w:val="2"/>
      <w:szCs w:val="22"/>
    </w:rPr>
  </w:style>
  <w:style w:type="character" w:styleId="af2">
    <w:name w:val="Strong"/>
    <w:basedOn w:val="a3"/>
    <w:uiPriority w:val="22"/>
    <w:qFormat/>
    <w:rsid w:val="006E7C9F"/>
    <w:rPr>
      <w:b/>
      <w:bCs/>
    </w:rPr>
  </w:style>
  <w:style w:type="character" w:customStyle="1" w:styleId="st1">
    <w:name w:val="st1"/>
    <w:basedOn w:val="a3"/>
    <w:rsid w:val="00D51E93"/>
  </w:style>
  <w:style w:type="paragraph" w:styleId="af3">
    <w:name w:val="Subtitle"/>
    <w:basedOn w:val="a1"/>
    <w:next w:val="a1"/>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3"/>
    <w:link w:val="af3"/>
    <w:uiPriority w:val="11"/>
    <w:rsid w:val="006E7C9F"/>
    <w:rPr>
      <w:rFonts w:asciiTheme="majorHAnsi" w:eastAsiaTheme="majorEastAsia" w:hAnsiTheme="majorHAnsi" w:cstheme="majorBidi"/>
      <w:kern w:val="2"/>
      <w:sz w:val="24"/>
      <w:szCs w:val="24"/>
    </w:rPr>
  </w:style>
  <w:style w:type="character" w:styleId="af4">
    <w:name w:val="FollowedHyperlink"/>
    <w:basedOn w:val="a3"/>
    <w:uiPriority w:val="99"/>
    <w:semiHidden/>
    <w:unhideWhenUsed/>
    <w:rsid w:val="00BC2065"/>
    <w:rPr>
      <w:color w:val="000000" w:themeColor="followedHyperlink"/>
      <w:u w:val="single"/>
    </w:rPr>
  </w:style>
  <w:style w:type="character" w:customStyle="1" w:styleId="1Char">
    <w:name w:val="제목 1 Char"/>
    <w:basedOn w:val="a3"/>
    <w:link w:val="1"/>
    <w:uiPriority w:val="9"/>
    <w:rsid w:val="00EE549F"/>
    <w:rPr>
      <w:rFonts w:ascii="Arial" w:eastAsia="MS Mincho" w:hAnsi="Arial"/>
      <w:b/>
      <w:sz w:val="24"/>
      <w:lang w:val="en-GB" w:eastAsia="en-US"/>
    </w:rPr>
  </w:style>
  <w:style w:type="character" w:customStyle="1" w:styleId="2Char">
    <w:name w:val="제목 2 Char"/>
    <w:basedOn w:val="a3"/>
    <w:link w:val="2"/>
    <w:uiPriority w:val="9"/>
    <w:rsid w:val="00EE549F"/>
    <w:rPr>
      <w:rFonts w:ascii="Arial" w:eastAsia="MS Mincho" w:hAnsi="Arial"/>
      <w:b/>
      <w:sz w:val="24"/>
      <w:lang w:val="en-GB" w:eastAsia="en-US"/>
    </w:rPr>
  </w:style>
  <w:style w:type="character" w:customStyle="1" w:styleId="3Char">
    <w:name w:val="제목 3 Char"/>
    <w:basedOn w:val="a3"/>
    <w:link w:val="3"/>
    <w:uiPriority w:val="9"/>
    <w:rsid w:val="00EE549F"/>
    <w:rPr>
      <w:rFonts w:ascii="Arial" w:eastAsia="MS Mincho" w:hAnsi="Arial"/>
      <w:sz w:val="24"/>
      <w:lang w:val="en-GB" w:eastAsia="en-US"/>
    </w:rPr>
  </w:style>
  <w:style w:type="character" w:customStyle="1" w:styleId="4Char">
    <w:name w:val="제목 4 Char"/>
    <w:basedOn w:val="a3"/>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3"/>
    <w:link w:val="5"/>
    <w:uiPriority w:val="9"/>
    <w:rsid w:val="00EE549F"/>
    <w:rPr>
      <w:rFonts w:ascii="Arial" w:eastAsia="MS Mincho" w:hAnsi="Arial"/>
      <w:b/>
      <w:sz w:val="24"/>
      <w:lang w:val="en-GB" w:eastAsia="en-US"/>
    </w:rPr>
  </w:style>
  <w:style w:type="character" w:customStyle="1" w:styleId="6Char">
    <w:name w:val="제목 6 Char"/>
    <w:basedOn w:val="a3"/>
    <w:link w:val="6"/>
    <w:uiPriority w:val="9"/>
    <w:rsid w:val="00EE549F"/>
    <w:rPr>
      <w:rFonts w:ascii="Arial" w:eastAsia="MS Mincho" w:hAnsi="Arial"/>
      <w:b/>
      <w:color w:val="C0C0C0"/>
      <w:sz w:val="24"/>
      <w:lang w:val="en-GB" w:eastAsia="en-US"/>
    </w:rPr>
  </w:style>
  <w:style w:type="character" w:customStyle="1" w:styleId="7Char">
    <w:name w:val="제목 7 Char"/>
    <w:basedOn w:val="a3"/>
    <w:link w:val="7"/>
    <w:uiPriority w:val="9"/>
    <w:rsid w:val="00EE549F"/>
    <w:rPr>
      <w:rFonts w:ascii="Times New Roman" w:eastAsia="MS Mincho" w:hAnsi="Times New Roman"/>
      <w:sz w:val="24"/>
      <w:szCs w:val="24"/>
      <w:lang w:val="en-GB" w:eastAsia="en-US"/>
    </w:rPr>
  </w:style>
  <w:style w:type="character" w:customStyle="1" w:styleId="8Char">
    <w:name w:val="제목 8 Char"/>
    <w:basedOn w:val="a3"/>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3"/>
    <w:link w:val="9"/>
    <w:uiPriority w:val="9"/>
    <w:rsid w:val="00EE549F"/>
    <w:rPr>
      <w:rFonts w:ascii="Arial" w:eastAsia="MS Mincho" w:hAnsi="Arial" w:cs="Arial"/>
      <w:sz w:val="22"/>
      <w:szCs w:val="22"/>
      <w:lang w:val="en-GB" w:eastAsia="en-US"/>
    </w:rPr>
  </w:style>
  <w:style w:type="paragraph" w:styleId="a2">
    <w:name w:val="Body Text"/>
    <w:basedOn w:val="a1"/>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3"/>
    <w:link w:val="a2"/>
    <w:uiPriority w:val="99"/>
    <w:rsid w:val="00EE549F"/>
    <w:rPr>
      <w:rFonts w:ascii="Times New Roman" w:eastAsia="MS Mincho" w:hAnsi="Times New Roman"/>
      <w:lang w:val="en-GB" w:eastAsia="en-US"/>
    </w:rPr>
  </w:style>
  <w:style w:type="paragraph" w:styleId="af5">
    <w:name w:val="caption"/>
    <w:basedOn w:val="a1"/>
    <w:next w:val="a1"/>
    <w:uiPriority w:val="35"/>
    <w:unhideWhenUsed/>
    <w:qFormat/>
    <w:rsid w:val="00F901F7"/>
    <w:rPr>
      <w:b/>
      <w:bCs/>
      <w:szCs w:val="20"/>
    </w:rPr>
  </w:style>
  <w:style w:type="character" w:styleId="af6">
    <w:name w:val="annotation reference"/>
    <w:basedOn w:val="a3"/>
    <w:uiPriority w:val="99"/>
    <w:semiHidden/>
    <w:unhideWhenUsed/>
    <w:rsid w:val="000A4C61"/>
    <w:rPr>
      <w:sz w:val="18"/>
      <w:szCs w:val="18"/>
    </w:rPr>
  </w:style>
  <w:style w:type="paragraph" w:styleId="af7">
    <w:name w:val="annotation text"/>
    <w:basedOn w:val="a1"/>
    <w:link w:val="Char7"/>
    <w:uiPriority w:val="99"/>
    <w:semiHidden/>
    <w:unhideWhenUsed/>
    <w:rsid w:val="000A4C61"/>
    <w:pPr>
      <w:jc w:val="left"/>
    </w:pPr>
  </w:style>
  <w:style w:type="character" w:customStyle="1" w:styleId="Char7">
    <w:name w:val="메모 텍스트 Char"/>
    <w:basedOn w:val="a3"/>
    <w:link w:val="af7"/>
    <w:uiPriority w:val="99"/>
    <w:semiHidden/>
    <w:rsid w:val="000A4C61"/>
    <w:rPr>
      <w:kern w:val="2"/>
      <w:szCs w:val="22"/>
    </w:rPr>
  </w:style>
  <w:style w:type="paragraph" w:styleId="af8">
    <w:name w:val="annotation subject"/>
    <w:basedOn w:val="af7"/>
    <w:next w:val="af7"/>
    <w:link w:val="Char8"/>
    <w:uiPriority w:val="99"/>
    <w:semiHidden/>
    <w:unhideWhenUsed/>
    <w:rsid w:val="000A4C61"/>
    <w:rPr>
      <w:b/>
      <w:bCs/>
    </w:rPr>
  </w:style>
  <w:style w:type="character" w:customStyle="1" w:styleId="Char8">
    <w:name w:val="메모 주제 Char"/>
    <w:basedOn w:val="Char7"/>
    <w:link w:val="af8"/>
    <w:uiPriority w:val="99"/>
    <w:semiHidden/>
    <w:rsid w:val="000A4C61"/>
    <w:rPr>
      <w:b/>
      <w:bCs/>
      <w:kern w:val="2"/>
      <w:szCs w:val="22"/>
    </w:rPr>
  </w:style>
  <w:style w:type="paragraph" w:styleId="af9">
    <w:name w:val="Revision"/>
    <w:hidden/>
    <w:uiPriority w:val="99"/>
    <w:semiHidden/>
    <w:rsid w:val="008E03BF"/>
    <w:rPr>
      <w:kern w:val="2"/>
      <w:szCs w:val="22"/>
    </w:rPr>
  </w:style>
  <w:style w:type="paragraph" w:styleId="HTML">
    <w:name w:val="HTML Preformatted"/>
    <w:basedOn w:val="a1"/>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3"/>
    <w:link w:val="HTML"/>
    <w:uiPriority w:val="99"/>
    <w:semiHidden/>
    <w:rsid w:val="00A135F0"/>
    <w:rPr>
      <w:rFonts w:ascii="Courier New" w:hAnsi="Courier New" w:cs="Courier New"/>
      <w:kern w:val="2"/>
    </w:rPr>
  </w:style>
  <w:style w:type="character" w:styleId="afa">
    <w:name w:val="Placeholder Text"/>
    <w:basedOn w:val="a3"/>
    <w:uiPriority w:val="99"/>
    <w:semiHidden/>
    <w:rsid w:val="006D50C9"/>
    <w:rPr>
      <w:color w:val="808080"/>
    </w:rPr>
  </w:style>
  <w:style w:type="paragraph" w:customStyle="1" w:styleId="bullet">
    <w:name w:val="bullet"/>
    <w:basedOn w:val="aa"/>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3"/>
    <w:uiPriority w:val="99"/>
    <w:semiHidden/>
    <w:unhideWhenUsed/>
    <w:rsid w:val="00D7342A"/>
    <w:rPr>
      <w:color w:val="808080"/>
      <w:shd w:val="clear" w:color="auto" w:fill="E6E6E6"/>
    </w:rPr>
  </w:style>
  <w:style w:type="paragraph" w:customStyle="1" w:styleId="textintend3">
    <w:name w:val="text intend 3"/>
    <w:basedOn w:val="a1"/>
    <w:rsid w:val="004C204C"/>
    <w:pPr>
      <w:widowControl/>
      <w:numPr>
        <w:numId w:val="6"/>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3"/>
    <w:uiPriority w:val="99"/>
    <w:semiHidden/>
    <w:unhideWhenUsed/>
    <w:rsid w:val="00181D3D"/>
    <w:rPr>
      <w:color w:val="605E5C"/>
      <w:shd w:val="clear" w:color="auto" w:fill="E1DFDD"/>
    </w:rPr>
  </w:style>
  <w:style w:type="paragraph" w:customStyle="1" w:styleId="B1">
    <w:name w:val="B1"/>
    <w:basedOn w:val="a1"/>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1"/>
    <w:rsid w:val="00E646CC"/>
    <w:pPr>
      <w:widowControl/>
      <w:numPr>
        <w:numId w:val="7"/>
      </w:numPr>
      <w:wordWrap/>
      <w:snapToGrid w:val="0"/>
      <w:spacing w:after="60"/>
    </w:pPr>
    <w:rPr>
      <w:rFonts w:ascii="Times New Roman" w:eastAsia="SimSun" w:hAnsi="Times New Roman"/>
      <w:kern w:val="0"/>
      <w:szCs w:val="16"/>
      <w:lang w:eastAsia="en-US"/>
    </w:rPr>
  </w:style>
  <w:style w:type="paragraph" w:styleId="a0">
    <w:name w:val="List Bullet"/>
    <w:basedOn w:val="a1"/>
    <w:rsid w:val="00954FF7"/>
    <w:pPr>
      <w:numPr>
        <w:numId w:val="21"/>
      </w:numPr>
      <w:wordWrap/>
      <w:autoSpaceDE/>
      <w:autoSpaceDN/>
      <w:ind w:hangingChars="200" w:hanging="200"/>
    </w:pPr>
    <w:rPr>
      <w:rFonts w:ascii="Times New Roman" w:eastAsia="MS Gothic" w:hAnsi="Times New Roman"/>
      <w:szCs w:val="20"/>
      <w:lang w:eastAsia="ja-JP"/>
    </w:rPr>
  </w:style>
  <w:style w:type="paragraph" w:customStyle="1" w:styleId="B2">
    <w:name w:val="B2"/>
    <w:basedOn w:val="a1"/>
    <w:link w:val="B2Char"/>
    <w:qFormat/>
    <w:rsid w:val="00F7108D"/>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1"/>
    <w:link w:val="B3Char"/>
    <w:qFormat/>
    <w:rsid w:val="00F7108D"/>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F7108D"/>
    <w:rPr>
      <w:lang w:val="en-GB" w:eastAsia="en-US"/>
    </w:rPr>
  </w:style>
  <w:style w:type="character" w:customStyle="1" w:styleId="B2Char">
    <w:name w:val="B2 Char"/>
    <w:link w:val="B2"/>
    <w:qFormat/>
    <w:locked/>
    <w:rsid w:val="00F7108D"/>
    <w:rPr>
      <w:rFonts w:ascii="Times New Roman" w:eastAsia="SimSun" w:hAnsi="Times New Roman"/>
      <w:lang w:val="en-GB" w:eastAsia="en-US"/>
    </w:rPr>
  </w:style>
  <w:style w:type="character" w:customStyle="1" w:styleId="B3Char">
    <w:name w:val="B3 Char"/>
    <w:basedOn w:val="a3"/>
    <w:link w:val="B3"/>
    <w:rsid w:val="00F7108D"/>
    <w:rPr>
      <w:rFonts w:ascii="Times New Roman" w:eastAsia="SimSun" w:hAnsi="Times New Roman"/>
      <w:lang w:val="en-GB" w:eastAsia="en-US"/>
    </w:rPr>
  </w:style>
  <w:style w:type="paragraph" w:customStyle="1" w:styleId="3nobreakH3Underrubrik2h3MemoHeading3helloTitre">
    <w:name w:val="スタイル 見出し 3no breakH3Underrubrik2h3Memo Heading 3helloTitre ..."/>
    <w:basedOn w:val="3"/>
    <w:rsid w:val="003D1FAA"/>
    <w:pPr>
      <w:numPr>
        <w:numId w:val="28"/>
      </w:numPr>
      <w:spacing w:before="240" w:after="60"/>
    </w:pPr>
    <w:rPr>
      <w:rFonts w:eastAsia="바탕"/>
      <w:b/>
      <w:sz w:val="20"/>
      <w:szCs w:val="26"/>
      <w:lang w:eastAsia="x-none"/>
    </w:rPr>
  </w:style>
  <w:style w:type="paragraph" w:customStyle="1" w:styleId="4h4H4H41h41H42h42H43h43H411h411H421h421H44h2">
    <w:name w:val="スタイル 見出し 4h4H4H41h41H42h42H43h43H411h411H421h421H44h...2"/>
    <w:basedOn w:val="4"/>
    <w:rsid w:val="003D1FAA"/>
    <w:pPr>
      <w:numPr>
        <w:numId w:val="28"/>
      </w:numPr>
    </w:pPr>
    <w:rPr>
      <w:rFonts w:ascii="Arial" w:hAnsi="Arial"/>
      <w:bCs w:val="0"/>
      <w:i/>
      <w:iCs/>
      <w:color w:val="000000"/>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6978572">
      <w:bodyDiv w:val="1"/>
      <w:marLeft w:val="0"/>
      <w:marRight w:val="0"/>
      <w:marTop w:val="0"/>
      <w:marBottom w:val="0"/>
      <w:divBdr>
        <w:top w:val="none" w:sz="0" w:space="0" w:color="auto"/>
        <w:left w:val="none" w:sz="0" w:space="0" w:color="auto"/>
        <w:bottom w:val="none" w:sz="0" w:space="0" w:color="auto"/>
        <w:right w:val="none" w:sz="0" w:space="0" w:color="auto"/>
      </w:divBdr>
      <w:divsChild>
        <w:div w:id="1879008977">
          <w:marLeft w:val="706"/>
          <w:marRight w:val="0"/>
          <w:marTop w:val="0"/>
          <w:marBottom w:val="0"/>
          <w:divBdr>
            <w:top w:val="none" w:sz="0" w:space="0" w:color="auto"/>
            <w:left w:val="none" w:sz="0" w:space="0" w:color="auto"/>
            <w:bottom w:val="none" w:sz="0" w:space="0" w:color="auto"/>
            <w:right w:val="none" w:sz="0" w:space="0" w:color="auto"/>
          </w:divBdr>
        </w:div>
      </w:divsChild>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59222982">
      <w:bodyDiv w:val="1"/>
      <w:marLeft w:val="0"/>
      <w:marRight w:val="0"/>
      <w:marTop w:val="0"/>
      <w:marBottom w:val="0"/>
      <w:divBdr>
        <w:top w:val="none" w:sz="0" w:space="0" w:color="auto"/>
        <w:left w:val="none" w:sz="0" w:space="0" w:color="auto"/>
        <w:bottom w:val="none" w:sz="0" w:space="0" w:color="auto"/>
        <w:right w:val="none" w:sz="0" w:space="0" w:color="auto"/>
      </w:divBdr>
      <w:divsChild>
        <w:div w:id="35273672">
          <w:marLeft w:val="706"/>
          <w:marRight w:val="0"/>
          <w:marTop w:val="0"/>
          <w:marBottom w:val="0"/>
          <w:divBdr>
            <w:top w:val="none" w:sz="0" w:space="0" w:color="auto"/>
            <w:left w:val="none" w:sz="0" w:space="0" w:color="auto"/>
            <w:bottom w:val="none" w:sz="0" w:space="0" w:color="auto"/>
            <w:right w:val="none" w:sz="0" w:space="0" w:color="auto"/>
          </w:divBdr>
        </w:div>
      </w:divsChild>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1056838">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19532227">
      <w:bodyDiv w:val="1"/>
      <w:marLeft w:val="0"/>
      <w:marRight w:val="0"/>
      <w:marTop w:val="0"/>
      <w:marBottom w:val="0"/>
      <w:divBdr>
        <w:top w:val="none" w:sz="0" w:space="0" w:color="auto"/>
        <w:left w:val="none" w:sz="0" w:space="0" w:color="auto"/>
        <w:bottom w:val="none" w:sz="0" w:space="0" w:color="auto"/>
        <w:right w:val="none" w:sz="0" w:space="0" w:color="auto"/>
      </w:divBdr>
      <w:divsChild>
        <w:div w:id="1235513020">
          <w:marLeft w:val="1166"/>
          <w:marRight w:val="0"/>
          <w:marTop w:val="0"/>
          <w:marBottom w:val="0"/>
          <w:divBdr>
            <w:top w:val="none" w:sz="0" w:space="0" w:color="auto"/>
            <w:left w:val="none" w:sz="0" w:space="0" w:color="auto"/>
            <w:bottom w:val="none" w:sz="0" w:space="0" w:color="auto"/>
            <w:right w:val="none" w:sz="0" w:space="0" w:color="auto"/>
          </w:divBdr>
        </w:div>
        <w:div w:id="565996774">
          <w:marLeft w:val="1166"/>
          <w:marRight w:val="0"/>
          <w:marTop w:val="0"/>
          <w:marBottom w:val="0"/>
          <w:divBdr>
            <w:top w:val="none" w:sz="0" w:space="0" w:color="auto"/>
            <w:left w:val="none" w:sz="0" w:space="0" w:color="auto"/>
            <w:bottom w:val="none" w:sz="0" w:space="0" w:color="auto"/>
            <w:right w:val="none" w:sz="0" w:space="0" w:color="auto"/>
          </w:divBdr>
        </w:div>
        <w:div w:id="599416329">
          <w:marLeft w:val="1800"/>
          <w:marRight w:val="0"/>
          <w:marTop w:val="0"/>
          <w:marBottom w:val="0"/>
          <w:divBdr>
            <w:top w:val="none" w:sz="0" w:space="0" w:color="auto"/>
            <w:left w:val="none" w:sz="0" w:space="0" w:color="auto"/>
            <w:bottom w:val="none" w:sz="0" w:space="0" w:color="auto"/>
            <w:right w:val="none" w:sz="0" w:space="0" w:color="auto"/>
          </w:divBdr>
        </w:div>
        <w:div w:id="929655786">
          <w:marLeft w:val="1800"/>
          <w:marRight w:val="0"/>
          <w:marTop w:val="0"/>
          <w:marBottom w:val="0"/>
          <w:divBdr>
            <w:top w:val="none" w:sz="0" w:space="0" w:color="auto"/>
            <w:left w:val="none" w:sz="0" w:space="0" w:color="auto"/>
            <w:bottom w:val="none" w:sz="0" w:space="0" w:color="auto"/>
            <w:right w:val="none" w:sz="0" w:space="0" w:color="auto"/>
          </w:divBdr>
        </w:div>
      </w:divsChild>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0745951">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12969145">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8353926">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775761">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7538667">
      <w:bodyDiv w:val="1"/>
      <w:marLeft w:val="0"/>
      <w:marRight w:val="0"/>
      <w:marTop w:val="0"/>
      <w:marBottom w:val="0"/>
      <w:divBdr>
        <w:top w:val="none" w:sz="0" w:space="0" w:color="auto"/>
        <w:left w:val="none" w:sz="0" w:space="0" w:color="auto"/>
        <w:bottom w:val="none" w:sz="0" w:space="0" w:color="auto"/>
        <w:right w:val="none" w:sz="0" w:space="0" w:color="auto"/>
      </w:divBdr>
      <w:divsChild>
        <w:div w:id="1313100816">
          <w:marLeft w:val="1800"/>
          <w:marRight w:val="0"/>
          <w:marTop w:val="67"/>
          <w:marBottom w:val="0"/>
          <w:divBdr>
            <w:top w:val="none" w:sz="0" w:space="0" w:color="auto"/>
            <w:left w:val="none" w:sz="0" w:space="0" w:color="auto"/>
            <w:bottom w:val="none" w:sz="0" w:space="0" w:color="auto"/>
            <w:right w:val="none" w:sz="0" w:space="0" w:color="auto"/>
          </w:divBdr>
        </w:div>
        <w:div w:id="1762410938">
          <w:marLeft w:val="2520"/>
          <w:marRight w:val="0"/>
          <w:marTop w:val="62"/>
          <w:marBottom w:val="0"/>
          <w:divBdr>
            <w:top w:val="none" w:sz="0" w:space="0" w:color="auto"/>
            <w:left w:val="none" w:sz="0" w:space="0" w:color="auto"/>
            <w:bottom w:val="none" w:sz="0" w:space="0" w:color="auto"/>
            <w:right w:val="none" w:sz="0" w:space="0" w:color="auto"/>
          </w:divBdr>
        </w:div>
        <w:div w:id="1669214743">
          <w:marLeft w:val="3240"/>
          <w:marRight w:val="0"/>
          <w:marTop w:val="62"/>
          <w:marBottom w:val="0"/>
          <w:divBdr>
            <w:top w:val="none" w:sz="0" w:space="0" w:color="auto"/>
            <w:left w:val="none" w:sz="0" w:space="0" w:color="auto"/>
            <w:bottom w:val="none" w:sz="0" w:space="0" w:color="auto"/>
            <w:right w:val="none" w:sz="0" w:space="0" w:color="auto"/>
          </w:divBdr>
        </w:div>
      </w:divsChild>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04879843">
      <w:bodyDiv w:val="1"/>
      <w:marLeft w:val="0"/>
      <w:marRight w:val="0"/>
      <w:marTop w:val="0"/>
      <w:marBottom w:val="0"/>
      <w:divBdr>
        <w:top w:val="none" w:sz="0" w:space="0" w:color="auto"/>
        <w:left w:val="none" w:sz="0" w:space="0" w:color="auto"/>
        <w:bottom w:val="none" w:sz="0" w:space="0" w:color="auto"/>
        <w:right w:val="none" w:sz="0" w:space="0" w:color="auto"/>
      </w:divBdr>
    </w:div>
    <w:div w:id="1114446850">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3607720">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002768">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1691498">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807668">
      <w:bodyDiv w:val="1"/>
      <w:marLeft w:val="0"/>
      <w:marRight w:val="0"/>
      <w:marTop w:val="0"/>
      <w:marBottom w:val="0"/>
      <w:divBdr>
        <w:top w:val="none" w:sz="0" w:space="0" w:color="auto"/>
        <w:left w:val="none" w:sz="0" w:space="0" w:color="auto"/>
        <w:bottom w:val="none" w:sz="0" w:space="0" w:color="auto"/>
        <w:right w:val="none" w:sz="0" w:space="0" w:color="auto"/>
      </w:divBdr>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19418828">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7642309">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 w:id="213643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71C45-AF98-49E4-84B6-DD1E0693F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4950</Words>
  <Characters>28218</Characters>
  <Application>Microsoft Office Word</Application>
  <DocSecurity>0</DocSecurity>
  <Lines>235</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Choi Kyungjun</cp:lastModifiedBy>
  <cp:revision>6</cp:revision>
  <cp:lastPrinted>2016-05-13T07:49:00Z</cp:lastPrinted>
  <dcterms:created xsi:type="dcterms:W3CDTF">2020-04-11T02:47:00Z</dcterms:created>
  <dcterms:modified xsi:type="dcterms:W3CDTF">2020-04-11T03:15:00Z</dcterms:modified>
</cp:coreProperties>
</file>