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EFD2A" w14:textId="389345FA" w:rsidR="00CD4E4C" w:rsidRPr="00CF195E" w:rsidRDefault="00CD4E4C" w:rsidP="00CD4E4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2FF16FC0" wp14:editId="5C58F4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B86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#100</w:t>
      </w:r>
      <w:r w:rsidR="001B6B9F">
        <w:rPr>
          <w:b/>
          <w:lang w:eastAsia="zh-CN"/>
        </w:rPr>
        <w:t>bis</w:t>
      </w:r>
      <w:r>
        <w:rPr>
          <w:b/>
          <w:lang w:eastAsia="zh-CN"/>
        </w:rPr>
        <w:t>-e</w:t>
      </w:r>
      <w:r w:rsidRPr="00CF195E">
        <w:rPr>
          <w:b/>
          <w:kern w:val="2"/>
          <w:lang w:eastAsia="zh-CN"/>
        </w:rPr>
        <w:tab/>
      </w:r>
      <w:r w:rsidRPr="0093193A">
        <w:rPr>
          <w:b/>
          <w:kern w:val="2"/>
          <w:lang w:eastAsia="zh-CN"/>
        </w:rPr>
        <w:t>R1-</w:t>
      </w:r>
      <w:r w:rsidR="00887CBB" w:rsidRPr="0093193A">
        <w:rPr>
          <w:b/>
          <w:kern w:val="2"/>
          <w:lang w:eastAsia="zh-CN"/>
        </w:rPr>
        <w:t>200</w:t>
      </w:r>
      <w:r w:rsidR="00887CBB">
        <w:rPr>
          <w:b/>
          <w:kern w:val="2"/>
          <w:lang w:eastAsia="zh-CN"/>
        </w:rPr>
        <w:t>2580</w:t>
      </w:r>
    </w:p>
    <w:p w14:paraId="4EEC1F58" w14:textId="77777777" w:rsidR="00442A0B" w:rsidRDefault="00442A0B" w:rsidP="00442A0B">
      <w:pPr>
        <w:rPr>
          <w:b/>
          <w:bCs/>
          <w:lang w:eastAsia="zh-CN"/>
        </w:rPr>
      </w:pPr>
      <w:r>
        <w:rPr>
          <w:b/>
          <w:bCs/>
          <w:lang w:eastAsia="zh-CN"/>
        </w:rPr>
        <w:t>E-meeting, April 20 - April 30, 2020</w:t>
      </w:r>
    </w:p>
    <w:p w14:paraId="3D2B8FE4" w14:textId="77777777" w:rsidR="009C0564" w:rsidRPr="00CD4E4C" w:rsidRDefault="009C0564" w:rsidP="00173F76">
      <w:pPr>
        <w:pBdr>
          <w:top w:val="single" w:sz="4" w:space="1" w:color="auto"/>
        </w:pBdr>
        <w:spacing w:after="0"/>
        <w:rPr>
          <w:b/>
          <w:kern w:val="2"/>
          <w:sz w:val="16"/>
          <w:szCs w:val="16"/>
          <w:lang w:eastAsia="zh-CN"/>
        </w:rPr>
      </w:pPr>
    </w:p>
    <w:p w14:paraId="4B3C0381" w14:textId="54A75EB8"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376369">
        <w:rPr>
          <w:b/>
          <w:kern w:val="2"/>
          <w:lang w:eastAsia="zh-CN"/>
        </w:rPr>
        <w:t>0.</w:t>
      </w:r>
      <w:r w:rsidR="002A7FA3">
        <w:rPr>
          <w:b/>
          <w:kern w:val="2"/>
          <w:lang w:eastAsia="zh-CN"/>
        </w:rPr>
        <w:t>6</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7BAD9446"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2" w:name="OLE_LINK11"/>
      <w:r w:rsidR="006F0789" w:rsidRPr="006F0789">
        <w:rPr>
          <w:b/>
          <w:kern w:val="2"/>
          <w:lang w:eastAsia="zh-CN"/>
        </w:rPr>
        <w:t>Remaining issues on cross-carrier scheduling with different numerology</w:t>
      </w:r>
      <w:bookmarkEnd w:id="2"/>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5ADB3FC3" w14:textId="2E1AACB2" w:rsidR="0070584B" w:rsidRDefault="0070584B" w:rsidP="0070584B">
      <w:pPr>
        <w:rPr>
          <w:lang w:eastAsia="zh-CN"/>
        </w:rPr>
      </w:pPr>
      <w:bookmarkStart w:id="5" w:name="OLE_LINK12"/>
      <w:bookmarkStart w:id="6" w:name="OLE_LINK13"/>
      <w:bookmarkStart w:id="7" w:name="OLE_LINK69"/>
      <w:bookmarkStart w:id="8" w:name="OLE_LINK70"/>
      <w:bookmarkStart w:id="9" w:name="_Ref129681832"/>
      <w:r w:rsidRPr="0027402E">
        <w:rPr>
          <w:kern w:val="2"/>
          <w:lang w:val="en-GB" w:eastAsia="zh-CN"/>
        </w:rPr>
        <w:t>After RAN1#100-e meeting</w:t>
      </w:r>
      <w:r w:rsidR="002A6F6E">
        <w:rPr>
          <w:kern w:val="2"/>
          <w:lang w:val="en-GB" w:eastAsia="zh-CN"/>
        </w:rPr>
        <w:t xml:space="preserve"> </w:t>
      </w:r>
      <w:r w:rsidR="002A6F6E">
        <w:rPr>
          <w:kern w:val="2"/>
          <w:lang w:val="en-GB" w:eastAsia="zh-CN"/>
        </w:rPr>
        <w:fldChar w:fldCharType="begin"/>
      </w:r>
      <w:r w:rsidR="002A6F6E">
        <w:rPr>
          <w:kern w:val="2"/>
          <w:lang w:val="en-GB" w:eastAsia="zh-CN"/>
        </w:rPr>
        <w:instrText xml:space="preserve"> REF _Ref37258389 \r \h </w:instrText>
      </w:r>
      <w:r w:rsidR="002A6F6E">
        <w:rPr>
          <w:kern w:val="2"/>
          <w:lang w:val="en-GB" w:eastAsia="zh-CN"/>
        </w:rPr>
      </w:r>
      <w:r w:rsidR="002A6F6E">
        <w:rPr>
          <w:kern w:val="2"/>
          <w:lang w:val="en-GB" w:eastAsia="zh-CN"/>
        </w:rPr>
        <w:fldChar w:fldCharType="separate"/>
      </w:r>
      <w:r w:rsidR="002A6F6E">
        <w:rPr>
          <w:kern w:val="2"/>
          <w:lang w:val="en-GB" w:eastAsia="zh-CN"/>
        </w:rPr>
        <w:t>[1]</w:t>
      </w:r>
      <w:r w:rsidR="002A6F6E">
        <w:rPr>
          <w:kern w:val="2"/>
          <w:lang w:val="en-GB" w:eastAsia="zh-CN"/>
        </w:rPr>
        <w:fldChar w:fldCharType="end"/>
      </w:r>
      <w:r w:rsidRPr="0027402E">
        <w:rPr>
          <w:kern w:val="2"/>
          <w:lang w:val="en-GB" w:eastAsia="zh-CN"/>
        </w:rPr>
        <w:t xml:space="preserve">, </w:t>
      </w:r>
      <w:r>
        <w:rPr>
          <w:kern w:val="2"/>
          <w:lang w:val="en-GB" w:eastAsia="zh-CN"/>
        </w:rPr>
        <w:t xml:space="preserve">most </w:t>
      </w:r>
      <w:r>
        <w:rPr>
          <w:rFonts w:hint="eastAsia"/>
          <w:kern w:val="2"/>
          <w:lang w:val="en-GB" w:eastAsia="zh-CN"/>
        </w:rPr>
        <w:t>remain</w:t>
      </w:r>
      <w:r>
        <w:rPr>
          <w:kern w:val="2"/>
          <w:lang w:val="en-GB" w:eastAsia="zh-CN"/>
        </w:rPr>
        <w:t xml:space="preserve">ing </w:t>
      </w:r>
      <w:r w:rsidRPr="0027402E">
        <w:rPr>
          <w:kern w:val="2"/>
          <w:lang w:val="en-GB" w:eastAsia="zh-CN"/>
        </w:rPr>
        <w:t xml:space="preserve">issues </w:t>
      </w:r>
      <w:r>
        <w:rPr>
          <w:kern w:val="2"/>
          <w:lang w:val="en-GB" w:eastAsia="zh-CN"/>
        </w:rPr>
        <w:t xml:space="preserve">on </w:t>
      </w:r>
      <w:r w:rsidR="00234F53" w:rsidRPr="00234F53">
        <w:rPr>
          <w:kern w:val="2"/>
          <w:lang w:val="en-GB" w:eastAsia="zh-CN"/>
        </w:rPr>
        <w:t>cross-carrier scheduling with different numerology</w:t>
      </w:r>
      <w:r w:rsidRPr="0027402E">
        <w:rPr>
          <w:kern w:val="2"/>
          <w:lang w:val="en-GB" w:eastAsia="zh-CN"/>
        </w:rPr>
        <w:t xml:space="preserve"> are completed and endorsed in the specifications. In this contribution, </w:t>
      </w:r>
      <w:r w:rsidRPr="00E92895">
        <w:rPr>
          <w:kern w:val="2"/>
          <w:lang w:val="en-GB" w:eastAsia="zh-CN"/>
        </w:rPr>
        <w:t xml:space="preserve">some </w:t>
      </w:r>
      <w:r>
        <w:rPr>
          <w:kern w:val="2"/>
          <w:lang w:val="en-GB" w:eastAsia="zh-CN"/>
        </w:rPr>
        <w:t>remaining issues</w:t>
      </w:r>
      <w:r w:rsidRPr="00E92895">
        <w:rPr>
          <w:kern w:val="2"/>
          <w:lang w:val="en-GB" w:eastAsia="zh-CN"/>
        </w:rPr>
        <w:t xml:space="preserve"> on </w:t>
      </w:r>
      <w:r w:rsidR="00F02292" w:rsidRPr="00F02292">
        <w:rPr>
          <w:kern w:val="2"/>
          <w:lang w:val="en-GB" w:eastAsia="zh-CN"/>
        </w:rPr>
        <w:t>cross-carrier scheduling with different numerology</w:t>
      </w:r>
      <w:r w:rsidRPr="00E92895">
        <w:rPr>
          <w:kern w:val="2"/>
          <w:lang w:val="en-GB" w:eastAsia="zh-CN"/>
        </w:rPr>
        <w:t xml:space="preserve"> will be discussed and corresponding TPs will be proposed.</w:t>
      </w:r>
    </w:p>
    <w:p w14:paraId="4D1E2E26" w14:textId="41DDFB7C" w:rsidR="006F0789" w:rsidRDefault="005C1D09" w:rsidP="006F0789">
      <w:pPr>
        <w:pStyle w:val="Heading1"/>
        <w:rPr>
          <w:lang w:eastAsia="zh-CN"/>
        </w:rPr>
      </w:pPr>
      <w:r>
        <w:rPr>
          <w:lang w:eastAsia="zh-CN"/>
        </w:rPr>
        <w:t xml:space="preserve">Discussion </w:t>
      </w:r>
    </w:p>
    <w:bookmarkEnd w:id="5"/>
    <w:p w14:paraId="6C0BED34" w14:textId="72ABD1F9" w:rsidR="006F0789" w:rsidRPr="00F80895" w:rsidRDefault="00B00D69" w:rsidP="0099203D">
      <w:r w:rsidRPr="00F80895">
        <w:t xml:space="preserve">In </w:t>
      </w:r>
      <w:r w:rsidR="005D17E6" w:rsidRPr="00F80895">
        <w:t xml:space="preserve">the RAN1#100-e meeting, </w:t>
      </w:r>
      <w:r w:rsidRPr="00F80895">
        <w:t>the</w:t>
      </w:r>
      <w:bookmarkStart w:id="10" w:name="OLE_LINK29"/>
      <w:r w:rsidRPr="00F80895">
        <w:t xml:space="preserve"> intermediate conclusion that </w:t>
      </w:r>
      <w:bookmarkStart w:id="11" w:name="OLE_LINK28"/>
      <w:r w:rsidR="00CD56AE" w:rsidRPr="00F80895">
        <w:t xml:space="preserve">the HARQ-ACK generation of SPS release is based on the SPS PDSCH carrier for cross-carrier SPS release </w:t>
      </w:r>
      <w:bookmarkEnd w:id="11"/>
      <w:r w:rsidRPr="00F80895">
        <w:t>was reache</w:t>
      </w:r>
      <w:r w:rsidR="00CD56AE" w:rsidRPr="00F80895">
        <w:t>d</w:t>
      </w:r>
      <w:bookmarkEnd w:id="10"/>
      <w:r w:rsidR="005D17E6" w:rsidRPr="00F80895">
        <w:t xml:space="preserve"> after the end of the email discussion</w:t>
      </w:r>
      <w:r w:rsidR="00CD56AE" w:rsidRPr="00F80895">
        <w:t>.</w:t>
      </w:r>
      <w:r w:rsidR="00976FA5" w:rsidRPr="00F80895">
        <w:t xml:space="preserve"> </w:t>
      </w:r>
      <w:bookmarkStart w:id="12" w:name="OLE_LINK31"/>
      <w:r w:rsidR="00976FA5" w:rsidRPr="00F80895">
        <w:t>But</w:t>
      </w:r>
      <w:r w:rsidR="00727AF6">
        <w:t xml:space="preserve"> there was</w:t>
      </w:r>
      <w:r w:rsidR="00976FA5" w:rsidRPr="00F80895">
        <w:t xml:space="preserve"> </w:t>
      </w:r>
      <w:r w:rsidR="00976FA5">
        <w:t>no consensus</w:t>
      </w:r>
      <w:r w:rsidR="005D17E6" w:rsidRPr="00F80895">
        <w:t xml:space="preserve"> </w:t>
      </w:r>
      <w:r w:rsidR="00727AF6">
        <w:t>on</w:t>
      </w:r>
      <w:bookmarkStart w:id="13" w:name="_GoBack"/>
      <w:bookmarkEnd w:id="13"/>
      <w:r w:rsidR="00976FA5" w:rsidRPr="00F80895">
        <w:t xml:space="preserve"> whether this conclusion should be restricted for different SCS configurations and different cells</w:t>
      </w:r>
      <w:r w:rsidR="00976FA5">
        <w:t>.</w:t>
      </w:r>
      <w:bookmarkEnd w:id="12"/>
      <w:r w:rsidR="00422907">
        <w:t xml:space="preserve"> In R15, the cross carrier SPS PDSCH release is not supported, as the absence of CIF in the DCI. In R16, the UE can support cross carrier SPS PDSCH release with same or different SCS configurations</w:t>
      </w:r>
      <w:r w:rsidR="004A50D8">
        <w:t xml:space="preserve"> independent of R15</w:t>
      </w:r>
      <w:r w:rsidR="00422907">
        <w:t xml:space="preserve">. The </w:t>
      </w:r>
      <w:r w:rsidR="00B34E89">
        <w:t>conclusion</w:t>
      </w:r>
      <w:r w:rsidR="00422907">
        <w:t xml:space="preserve"> should not limit</w:t>
      </w:r>
      <w:r w:rsidR="00B34E89">
        <w:t xml:space="preserve"> to the case that SPS PDSCH release and corresponding SPS PDSCH have different SCS configurations and are on different cells.</w:t>
      </w:r>
    </w:p>
    <w:p w14:paraId="19335362" w14:textId="56059325" w:rsidR="005D17E6" w:rsidRDefault="00284D29" w:rsidP="005D17E6">
      <w:pPr>
        <w:rPr>
          <w:b/>
          <w:i/>
          <w:lang w:val="en-AU"/>
        </w:rPr>
      </w:pPr>
      <w:bookmarkStart w:id="14" w:name="OLE_LINK30"/>
      <w:r w:rsidRPr="00166EC6">
        <w:rPr>
          <w:b/>
          <w:i/>
          <w:lang w:val="en-AU"/>
        </w:rPr>
        <w:t xml:space="preserve">Proposal </w:t>
      </w:r>
      <w:r w:rsidR="00885281">
        <w:rPr>
          <w:b/>
          <w:i/>
          <w:lang w:val="en-AU"/>
        </w:rPr>
        <w:t>1</w:t>
      </w:r>
      <w:r w:rsidRPr="00166EC6">
        <w:rPr>
          <w:b/>
          <w:i/>
          <w:lang w:val="en-AU"/>
        </w:rPr>
        <w:t>:</w:t>
      </w:r>
      <w:r>
        <w:rPr>
          <w:b/>
          <w:i/>
          <w:lang w:val="en-AU"/>
        </w:rPr>
        <w:t xml:space="preserve"> Adopt the following TP</w:t>
      </w:r>
      <w:r w:rsidR="00404DA5">
        <w:rPr>
          <w:b/>
          <w:i/>
          <w:lang w:val="en-AU"/>
        </w:rPr>
        <w:t xml:space="preserve"> </w:t>
      </w:r>
      <w:bookmarkStart w:id="15" w:name="OLE_LINK27"/>
      <w:r w:rsidR="00404DA5">
        <w:rPr>
          <w:b/>
          <w:i/>
          <w:lang w:val="en-AU"/>
        </w:rPr>
        <w:t>in TS</w:t>
      </w:r>
      <w:r w:rsidR="00107413">
        <w:rPr>
          <w:b/>
          <w:i/>
          <w:lang w:val="en-AU"/>
        </w:rPr>
        <w:t xml:space="preserve"> </w:t>
      </w:r>
      <w:r w:rsidR="00404DA5">
        <w:rPr>
          <w:b/>
          <w:i/>
          <w:lang w:val="en-AU"/>
        </w:rPr>
        <w:t>38.213</w:t>
      </w:r>
      <w:bookmarkEnd w:id="15"/>
      <w:r>
        <w:rPr>
          <w:b/>
          <w:i/>
          <w:lang w:val="en-AU"/>
        </w:rPr>
        <w:t>.</w:t>
      </w:r>
    </w:p>
    <w:bookmarkEnd w:id="14"/>
    <w:p w14:paraId="611D3B21" w14:textId="77777777" w:rsidR="00284D29" w:rsidRDefault="00284D29" w:rsidP="005D17E6">
      <w:pPr>
        <w:rPr>
          <w:b/>
          <w:i/>
          <w:lang w:val="en-AU"/>
        </w:rPr>
      </w:pPr>
    </w:p>
    <w:bookmarkEnd w:id="6"/>
    <w:p w14:paraId="2EF82B6F" w14:textId="77777777" w:rsidR="00576F7D" w:rsidRPr="009B6ECD" w:rsidRDefault="00576F7D" w:rsidP="00576F7D">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 for TS 38.213 sub-clauses 9.1.2.1 ----------------------------------</w:t>
      </w:r>
    </w:p>
    <w:p w14:paraId="01A7072A" w14:textId="77777777" w:rsidR="00576F7D" w:rsidRPr="0026201F" w:rsidRDefault="00576F7D" w:rsidP="00576F7D">
      <w:pPr>
        <w:rPr>
          <w:b/>
        </w:rPr>
      </w:pPr>
      <w:bookmarkStart w:id="16" w:name="_Ref505248562"/>
      <w:bookmarkStart w:id="17" w:name="_Toc12021470"/>
      <w:bookmarkStart w:id="18" w:name="_Toc20311582"/>
      <w:bookmarkStart w:id="19" w:name="_Toc26719407"/>
      <w:bookmarkStart w:id="20" w:name="_Toc29894840"/>
      <w:bookmarkStart w:id="21" w:name="_Toc29899139"/>
      <w:bookmarkStart w:id="22" w:name="_Toc29899557"/>
      <w:bookmarkStart w:id="23" w:name="_Toc29917294"/>
      <w:bookmarkStart w:id="24" w:name="_Toc36498168"/>
      <w:r w:rsidRPr="0026201F">
        <w:rPr>
          <w:b/>
        </w:rPr>
        <w:t>9</w:t>
      </w:r>
      <w:r w:rsidRPr="0026201F">
        <w:rPr>
          <w:rFonts w:hint="eastAsia"/>
          <w:b/>
        </w:rPr>
        <w:t>.</w:t>
      </w:r>
      <w:r w:rsidRPr="0026201F">
        <w:rPr>
          <w:b/>
        </w:rPr>
        <w:t>1.2.1</w:t>
      </w:r>
      <w:r w:rsidRPr="0026201F">
        <w:rPr>
          <w:rFonts w:hint="eastAsia"/>
          <w:b/>
        </w:rPr>
        <w:tab/>
      </w:r>
      <w:r w:rsidRPr="0026201F">
        <w:rPr>
          <w:b/>
        </w:rPr>
        <w:t>Type-1 HARQ-ACK codebook in physical uplink control channel</w:t>
      </w:r>
      <w:bookmarkEnd w:id="16"/>
      <w:bookmarkEnd w:id="17"/>
      <w:bookmarkEnd w:id="18"/>
      <w:bookmarkEnd w:id="19"/>
      <w:bookmarkEnd w:id="20"/>
      <w:bookmarkEnd w:id="21"/>
      <w:bookmarkEnd w:id="22"/>
      <w:bookmarkEnd w:id="23"/>
      <w:bookmarkEnd w:id="24"/>
    </w:p>
    <w:p w14:paraId="7FCA7CD8" w14:textId="77777777" w:rsidR="00576F7D" w:rsidRPr="0026201F" w:rsidRDefault="00576F7D" w:rsidP="00576F7D">
      <w:pPr>
        <w:jc w:val="center"/>
        <w:rPr>
          <w:lang w:eastAsia="zh-CN"/>
        </w:rPr>
      </w:pPr>
      <w:r>
        <w:rPr>
          <w:color w:val="C00000"/>
          <w:lang w:eastAsia="zh-CN"/>
        </w:rPr>
        <w:t>&lt;Unchanged parts omitted&gt;</w:t>
      </w:r>
    </w:p>
    <w:p w14:paraId="16245938" w14:textId="77777777" w:rsidR="00576F7D" w:rsidRPr="0026201F" w:rsidRDefault="00576F7D" w:rsidP="00576F7D">
      <w:pPr>
        <w:rPr>
          <w:lang w:eastAsia="zh-CN"/>
        </w:rPr>
      </w:pPr>
      <w:r>
        <w:rPr>
          <w:lang w:eastAsia="zh-CN"/>
        </w:rPr>
        <w:t>For the set of slot timing values</w:t>
      </w:r>
      <w:r>
        <w:rPr>
          <w:noProof/>
          <w:position w:val="-10"/>
          <w:lang w:val="en-GB" w:eastAsia="en-GB"/>
        </w:rPr>
        <w:drawing>
          <wp:inline distT="0" distB="0" distL="0" distR="0" wp14:anchorId="09E464E1" wp14:editId="19FED35F">
            <wp:extent cx="182880" cy="197485"/>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Pr>
          <w:lang w:eastAsia="zh-CN"/>
        </w:rPr>
        <w:t xml:space="preserve">, the UE determines a set of </w:t>
      </w:r>
      <w:r>
        <w:rPr>
          <w:rFonts w:cs="Arial"/>
          <w:noProof/>
          <w:position w:val="-12"/>
          <w:lang w:val="en-GB" w:eastAsia="en-GB"/>
        </w:rPr>
        <w:drawing>
          <wp:inline distT="0" distB="0" distL="0" distR="0" wp14:anchorId="5FFFAFDD" wp14:editId="6F0A8EA5">
            <wp:extent cx="278130" cy="21209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 xml:space="preserve"> occasions for candidate PDSCH receptions</w:t>
      </w:r>
      <w:r>
        <w:rPr>
          <w:lang w:eastAsia="zh-CN"/>
        </w:rPr>
        <w:t xml:space="preserve"> or SPS PDSCH releases according to the following pseudo-code. A </w:t>
      </w:r>
      <w:r>
        <w:rPr>
          <w:lang w:eastAsia="x-none"/>
        </w:rPr>
        <w:t>location in the Type-1 HARQ-ACK codebook for HARQ-ACK information corresponding to a single SPS PDSCH release is same as for a corresponding SPS PDSCH reception</w:t>
      </w:r>
      <w:ins w:id="25" w:author="Huawei" w:date="2020-03-31T15:47:00Z">
        <w:r>
          <w:rPr>
            <w:lang w:eastAsia="x-none"/>
          </w:rPr>
          <w:t xml:space="preserve"> </w:t>
        </w:r>
        <w:r w:rsidRPr="0026201F">
          <w:rPr>
            <w:lang w:eastAsia="x-none"/>
          </w:rPr>
          <w:t>in the last slot that overlaps with the PDCCH carrying the SPS PDSCH release</w:t>
        </w:r>
      </w:ins>
      <w:r>
        <w:rPr>
          <w:lang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26" w:author="Huawei" w:date="2020-03-31T15:46:00Z">
        <w:r>
          <w:rPr>
            <w:lang w:eastAsia="x-none"/>
          </w:rPr>
          <w:t xml:space="preserve"> </w:t>
        </w:r>
        <w:r w:rsidRPr="0026201F">
          <w:rPr>
            <w:lang w:eastAsia="x-none"/>
          </w:rPr>
          <w:t>in the last slot that overlaps with the PDCCH carrying the SPS PDSCH release</w:t>
        </w:r>
      </w:ins>
      <w:r w:rsidRPr="0026201F">
        <w:rPr>
          <w:lang w:eastAsia="x-none"/>
        </w:rPr>
        <w:t>.</w:t>
      </w:r>
    </w:p>
    <w:p w14:paraId="0B7F63D5" w14:textId="77777777" w:rsidR="00576F7D" w:rsidRDefault="00576F7D" w:rsidP="00576F7D">
      <w:pPr>
        <w:jc w:val="center"/>
        <w:rPr>
          <w:color w:val="C00000"/>
          <w:lang w:eastAsia="zh-CN"/>
        </w:rPr>
      </w:pPr>
      <w:r>
        <w:rPr>
          <w:color w:val="C00000"/>
          <w:lang w:eastAsia="zh-CN"/>
        </w:rPr>
        <w:t>&lt;Unchanged parts omitted&gt;</w:t>
      </w:r>
    </w:p>
    <w:p w14:paraId="3125957B" w14:textId="77777777" w:rsidR="00576F7D" w:rsidRPr="00284D29" w:rsidRDefault="00576F7D" w:rsidP="00576F7D">
      <w:pPr>
        <w:rPr>
          <w:lang w:eastAsia="zh-CN"/>
        </w:rPr>
      </w:pPr>
      <w:r>
        <w:rPr>
          <w:color w:val="C00000"/>
          <w:lang w:eastAsia="zh-CN"/>
        </w:rPr>
        <w:t>--------------------------------- End</w:t>
      </w:r>
      <w:r w:rsidRPr="009B6ECD">
        <w:rPr>
          <w:color w:val="C00000"/>
          <w:lang w:eastAsia="zh-CN"/>
        </w:rPr>
        <w:t xml:space="preserve"> </w:t>
      </w:r>
      <w:r>
        <w:rPr>
          <w:color w:val="C00000"/>
          <w:lang w:eastAsia="zh-CN"/>
        </w:rPr>
        <w:t>TP for TS 38.213 sub-clauses 9.1.2.1 ----------------------------------</w:t>
      </w:r>
    </w:p>
    <w:p w14:paraId="49DF5B22" w14:textId="77777777" w:rsidR="000E30B2" w:rsidRPr="00576F7D" w:rsidRDefault="000E30B2" w:rsidP="00755926">
      <w:pPr>
        <w:rPr>
          <w:lang w:eastAsia="zh-CN"/>
        </w:rPr>
      </w:pPr>
    </w:p>
    <w:bookmarkEnd w:id="7"/>
    <w:bookmarkEnd w:id="8"/>
    <w:p w14:paraId="11E03632" w14:textId="77777777" w:rsidR="00DC5E0E" w:rsidRDefault="00747F48" w:rsidP="00173F76">
      <w:pPr>
        <w:pStyle w:val="Heading1"/>
      </w:pPr>
      <w:r w:rsidRPr="00CF195E">
        <w:t>Conclusion</w:t>
      </w:r>
    </w:p>
    <w:p w14:paraId="000ABF13" w14:textId="5771E44E" w:rsidR="00107413" w:rsidRDefault="00F4664B">
      <w:pPr>
        <w:rPr>
          <w:b/>
          <w:i/>
          <w:lang w:val="en-AU"/>
        </w:rPr>
      </w:pPr>
      <w:r w:rsidRPr="00251764">
        <w:rPr>
          <w:lang w:val="en-GB"/>
        </w:rPr>
        <w:t>According to the above discussions,</w:t>
      </w:r>
      <w:r>
        <w:rPr>
          <w:lang w:val="en-GB"/>
        </w:rPr>
        <w:t xml:space="preserve"> we </w:t>
      </w:r>
      <w:r w:rsidR="001B6B9F">
        <w:rPr>
          <w:lang w:val="en-GB"/>
        </w:rPr>
        <w:t>propose to adopt the above mentioned TP.</w:t>
      </w:r>
    </w:p>
    <w:p w14:paraId="6E33C267" w14:textId="77777777" w:rsidR="009238D5" w:rsidRPr="00107413" w:rsidRDefault="009238D5" w:rsidP="00F4664B">
      <w:pPr>
        <w:rPr>
          <w:lang w:val="en-AU"/>
        </w:rPr>
      </w:pPr>
    </w:p>
    <w:p w14:paraId="577EA5BB" w14:textId="77777777" w:rsidR="001D780E" w:rsidRPr="00CF195E" w:rsidRDefault="001D780E" w:rsidP="00A17D19">
      <w:pPr>
        <w:pStyle w:val="Heading1"/>
        <w:numPr>
          <w:ilvl w:val="0"/>
          <w:numId w:val="0"/>
        </w:numPr>
        <w:ind w:left="432" w:hanging="432"/>
      </w:pPr>
      <w:bookmarkStart w:id="27" w:name="_Ref124589665"/>
      <w:bookmarkStart w:id="28" w:name="_Ref71620620"/>
      <w:bookmarkStart w:id="29" w:name="_Ref124671424"/>
      <w:r w:rsidRPr="00CF195E">
        <w:t>References</w:t>
      </w:r>
    </w:p>
    <w:p w14:paraId="410FB177" w14:textId="463FBEF4" w:rsidR="00BD188B" w:rsidRPr="006F7E83" w:rsidRDefault="008B76EE" w:rsidP="00210E3A">
      <w:pPr>
        <w:pStyle w:val="References"/>
        <w:numPr>
          <w:ilvl w:val="0"/>
          <w:numId w:val="33"/>
        </w:numPr>
        <w:tabs>
          <w:tab w:val="num" w:pos="450"/>
        </w:tabs>
        <w:rPr>
          <w:lang w:val="en-GB"/>
        </w:rPr>
      </w:pPr>
      <w:bookmarkStart w:id="30" w:name="_Ref477531319"/>
      <w:bookmarkStart w:id="31" w:name="_Ref477765049"/>
      <w:bookmarkStart w:id="32" w:name="_Ref494188160"/>
      <w:bookmarkStart w:id="33" w:name="_Ref505931461"/>
      <w:bookmarkStart w:id="34" w:name="_Ref37258389"/>
      <w:bookmarkEnd w:id="9"/>
      <w:bookmarkEnd w:id="27"/>
      <w:bookmarkEnd w:id="28"/>
      <w:bookmarkEnd w:id="29"/>
      <w:r w:rsidRPr="006F7E83">
        <w:rPr>
          <w:sz w:val="22"/>
          <w:szCs w:val="22"/>
          <w:lang w:eastAsia="zh-CN"/>
        </w:rPr>
        <w:t xml:space="preserve">3GPP RAN1 Chairman’s notes, RAN1#100-e, </w:t>
      </w:r>
      <w:bookmarkEnd w:id="30"/>
      <w:bookmarkEnd w:id="31"/>
      <w:bookmarkEnd w:id="32"/>
      <w:bookmarkEnd w:id="33"/>
      <w:r w:rsidRPr="006F7E83">
        <w:rPr>
          <w:sz w:val="22"/>
          <w:szCs w:val="22"/>
          <w:lang w:eastAsia="zh-CN"/>
        </w:rPr>
        <w:t>Feb.24– Mar.06, 2020</w:t>
      </w:r>
      <w:bookmarkEnd w:id="34"/>
    </w:p>
    <w:sectPr w:rsidR="00BD188B" w:rsidRPr="006F7E83" w:rsidSect="00746568">
      <w:pgSz w:w="11909" w:h="16834"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B9C43" w14:textId="77777777" w:rsidR="006E1CF3" w:rsidRDefault="006E1CF3">
      <w:r>
        <w:separator/>
      </w:r>
    </w:p>
  </w:endnote>
  <w:endnote w:type="continuationSeparator" w:id="0">
    <w:p w14:paraId="37185512" w14:textId="77777777" w:rsidR="006E1CF3" w:rsidRDefault="006E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0A4E0" w14:textId="77777777" w:rsidR="006E1CF3" w:rsidRDefault="006E1CF3">
      <w:r>
        <w:separator/>
      </w:r>
    </w:p>
  </w:footnote>
  <w:footnote w:type="continuationSeparator" w:id="0">
    <w:p w14:paraId="48B6B5D2" w14:textId="77777777" w:rsidR="006E1CF3" w:rsidRDefault="006E1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E271DE"/>
    <w:multiLevelType w:val="hybridMultilevel"/>
    <w:tmpl w:val="6D18A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6"/>
  </w:num>
  <w:num w:numId="5">
    <w:abstractNumId w:val="11"/>
  </w:num>
  <w:num w:numId="6">
    <w:abstractNumId w:val="2"/>
  </w:num>
  <w:num w:numId="7">
    <w:abstractNumId w:val="0"/>
  </w:num>
  <w:num w:numId="8">
    <w:abstractNumId w:val="25"/>
  </w:num>
  <w:num w:numId="9">
    <w:abstractNumId w:val="1"/>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3"/>
  </w:num>
  <w:num w:numId="17">
    <w:abstractNumId w:val="7"/>
  </w:num>
  <w:num w:numId="18">
    <w:abstractNumId w:val="23"/>
  </w:num>
  <w:num w:numId="19">
    <w:abstractNumId w:val="16"/>
  </w:num>
  <w:num w:numId="20">
    <w:abstractNumId w:val="17"/>
  </w:num>
  <w:num w:numId="21">
    <w:abstractNumId w:val="21"/>
  </w:num>
  <w:num w:numId="22">
    <w:abstractNumId w:val="22"/>
  </w:num>
  <w:num w:numId="23">
    <w:abstractNumId w:val="14"/>
  </w:num>
  <w:num w:numId="24">
    <w:abstractNumId w:val="14"/>
    <w:lvlOverride w:ilvl="0">
      <w:startOverride w:val="1"/>
    </w:lvlOverride>
  </w:num>
  <w:num w:numId="25">
    <w:abstractNumId w:val="14"/>
  </w:num>
  <w:num w:numId="26">
    <w:abstractNumId w:val="14"/>
  </w:num>
  <w:num w:numId="27">
    <w:abstractNumId w:val="13"/>
  </w:num>
  <w:num w:numId="28">
    <w:abstractNumId w:val="5"/>
  </w:num>
  <w:num w:numId="29">
    <w:abstractNumId w:val="19"/>
  </w:num>
  <w:num w:numId="30">
    <w:abstractNumId w:val="20"/>
  </w:num>
  <w:num w:numId="31">
    <w:abstractNumId w:val="13"/>
  </w:num>
  <w:num w:numId="32">
    <w:abstractNumId w:val="13"/>
  </w:num>
  <w:num w:numId="3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4C3"/>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0FE6"/>
    <w:rsid w:val="0001128D"/>
    <w:rsid w:val="0001143A"/>
    <w:rsid w:val="00011F67"/>
    <w:rsid w:val="0001246B"/>
    <w:rsid w:val="000127DF"/>
    <w:rsid w:val="00012862"/>
    <w:rsid w:val="000128E6"/>
    <w:rsid w:val="00012C22"/>
    <w:rsid w:val="00012C5A"/>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E2"/>
    <w:rsid w:val="000165F7"/>
    <w:rsid w:val="00016800"/>
    <w:rsid w:val="00016FC8"/>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F62"/>
    <w:rsid w:val="00031F70"/>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DE9"/>
    <w:rsid w:val="00040E16"/>
    <w:rsid w:val="0004145F"/>
    <w:rsid w:val="00041C57"/>
    <w:rsid w:val="00041C68"/>
    <w:rsid w:val="00041C9D"/>
    <w:rsid w:val="00041D40"/>
    <w:rsid w:val="00041EF9"/>
    <w:rsid w:val="00042B89"/>
    <w:rsid w:val="00042EA3"/>
    <w:rsid w:val="000434B7"/>
    <w:rsid w:val="00043547"/>
    <w:rsid w:val="000435E4"/>
    <w:rsid w:val="00044131"/>
    <w:rsid w:val="00044879"/>
    <w:rsid w:val="0004492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483"/>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823"/>
    <w:rsid w:val="00063E24"/>
    <w:rsid w:val="00064180"/>
    <w:rsid w:val="0006492F"/>
    <w:rsid w:val="00064D08"/>
    <w:rsid w:val="00064ECC"/>
    <w:rsid w:val="000654A8"/>
    <w:rsid w:val="00065609"/>
    <w:rsid w:val="00065A0E"/>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5B1"/>
    <w:rsid w:val="000736C1"/>
    <w:rsid w:val="00073797"/>
    <w:rsid w:val="00073DEC"/>
    <w:rsid w:val="00073EFA"/>
    <w:rsid w:val="00074397"/>
    <w:rsid w:val="000745AA"/>
    <w:rsid w:val="00074801"/>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C2C"/>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5C9"/>
    <w:rsid w:val="000A2665"/>
    <w:rsid w:val="000A26BD"/>
    <w:rsid w:val="000A2CC7"/>
    <w:rsid w:val="000A2ED6"/>
    <w:rsid w:val="000A2F67"/>
    <w:rsid w:val="000A3167"/>
    <w:rsid w:val="000A33DD"/>
    <w:rsid w:val="000A3783"/>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4D39"/>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144"/>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1939"/>
    <w:rsid w:val="000E24E4"/>
    <w:rsid w:val="000E2B80"/>
    <w:rsid w:val="000E2D25"/>
    <w:rsid w:val="000E30B2"/>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413"/>
    <w:rsid w:val="00107779"/>
    <w:rsid w:val="001078C2"/>
    <w:rsid w:val="00107BB1"/>
    <w:rsid w:val="00107E1C"/>
    <w:rsid w:val="00110243"/>
    <w:rsid w:val="00110BE9"/>
    <w:rsid w:val="001112C4"/>
    <w:rsid w:val="00111444"/>
    <w:rsid w:val="00111723"/>
    <w:rsid w:val="00111733"/>
    <w:rsid w:val="001117E7"/>
    <w:rsid w:val="00111D0B"/>
    <w:rsid w:val="00112046"/>
    <w:rsid w:val="0011231D"/>
    <w:rsid w:val="001124C8"/>
    <w:rsid w:val="00112672"/>
    <w:rsid w:val="0011273A"/>
    <w:rsid w:val="001129B5"/>
    <w:rsid w:val="00112CA9"/>
    <w:rsid w:val="00113310"/>
    <w:rsid w:val="00113493"/>
    <w:rsid w:val="00113E38"/>
    <w:rsid w:val="0011402C"/>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1E3A"/>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0F77"/>
    <w:rsid w:val="00141060"/>
    <w:rsid w:val="0014107B"/>
    <w:rsid w:val="00141191"/>
    <w:rsid w:val="0014159C"/>
    <w:rsid w:val="001418B3"/>
    <w:rsid w:val="00141A2F"/>
    <w:rsid w:val="00141A51"/>
    <w:rsid w:val="00141A93"/>
    <w:rsid w:val="00141F64"/>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B9D"/>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1B"/>
    <w:rsid w:val="00167836"/>
    <w:rsid w:val="00167A2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500"/>
    <w:rsid w:val="00192D49"/>
    <w:rsid w:val="00192DD9"/>
    <w:rsid w:val="00194037"/>
    <w:rsid w:val="00194339"/>
    <w:rsid w:val="00194848"/>
    <w:rsid w:val="001948A6"/>
    <w:rsid w:val="00194E94"/>
    <w:rsid w:val="00194EA6"/>
    <w:rsid w:val="0019527D"/>
    <w:rsid w:val="001958E5"/>
    <w:rsid w:val="001958EA"/>
    <w:rsid w:val="001959F9"/>
    <w:rsid w:val="00195E0E"/>
    <w:rsid w:val="00196237"/>
    <w:rsid w:val="00196735"/>
    <w:rsid w:val="00196DAD"/>
    <w:rsid w:val="001973B3"/>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3F33"/>
    <w:rsid w:val="001A409F"/>
    <w:rsid w:val="001A45E3"/>
    <w:rsid w:val="001A478D"/>
    <w:rsid w:val="001A4842"/>
    <w:rsid w:val="001A4A42"/>
    <w:rsid w:val="001A5C18"/>
    <w:rsid w:val="001A6642"/>
    <w:rsid w:val="001A673E"/>
    <w:rsid w:val="001A707D"/>
    <w:rsid w:val="001A71AF"/>
    <w:rsid w:val="001A740A"/>
    <w:rsid w:val="001A7763"/>
    <w:rsid w:val="001A7AD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B9F"/>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22C"/>
    <w:rsid w:val="001E05C3"/>
    <w:rsid w:val="001E093F"/>
    <w:rsid w:val="001E0AD3"/>
    <w:rsid w:val="001E0C8F"/>
    <w:rsid w:val="001E14A0"/>
    <w:rsid w:val="001E15F5"/>
    <w:rsid w:val="001E192D"/>
    <w:rsid w:val="001E1ACD"/>
    <w:rsid w:val="001E1B23"/>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1F7E7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D60"/>
    <w:rsid w:val="00205550"/>
    <w:rsid w:val="00205627"/>
    <w:rsid w:val="002056D0"/>
    <w:rsid w:val="00205B98"/>
    <w:rsid w:val="00205E92"/>
    <w:rsid w:val="00205F15"/>
    <w:rsid w:val="002061C6"/>
    <w:rsid w:val="002065D8"/>
    <w:rsid w:val="00206945"/>
    <w:rsid w:val="00207776"/>
    <w:rsid w:val="00207B0D"/>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CAE"/>
    <w:rsid w:val="00232361"/>
    <w:rsid w:val="00232A90"/>
    <w:rsid w:val="00232FA8"/>
    <w:rsid w:val="002338C9"/>
    <w:rsid w:val="00233AE4"/>
    <w:rsid w:val="00233F21"/>
    <w:rsid w:val="00234151"/>
    <w:rsid w:val="00234531"/>
    <w:rsid w:val="002345DE"/>
    <w:rsid w:val="002347DE"/>
    <w:rsid w:val="00234B3E"/>
    <w:rsid w:val="00234DE7"/>
    <w:rsid w:val="00234F53"/>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39B"/>
    <w:rsid w:val="00261581"/>
    <w:rsid w:val="002619DA"/>
    <w:rsid w:val="00261B91"/>
    <w:rsid w:val="00261C98"/>
    <w:rsid w:val="0026201F"/>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8F8"/>
    <w:rsid w:val="0028490F"/>
    <w:rsid w:val="00284A20"/>
    <w:rsid w:val="00284BAE"/>
    <w:rsid w:val="00284C0E"/>
    <w:rsid w:val="00284C32"/>
    <w:rsid w:val="00284D29"/>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CE9"/>
    <w:rsid w:val="00293E57"/>
    <w:rsid w:val="002947D1"/>
    <w:rsid w:val="002948A2"/>
    <w:rsid w:val="002948DF"/>
    <w:rsid w:val="00294D2D"/>
    <w:rsid w:val="00294D90"/>
    <w:rsid w:val="00294DE4"/>
    <w:rsid w:val="00294DF9"/>
    <w:rsid w:val="00294FC1"/>
    <w:rsid w:val="00295455"/>
    <w:rsid w:val="002954BF"/>
    <w:rsid w:val="002956EB"/>
    <w:rsid w:val="00295BA4"/>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7A4"/>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6E"/>
    <w:rsid w:val="002A6FD3"/>
    <w:rsid w:val="002A75E1"/>
    <w:rsid w:val="002A7D71"/>
    <w:rsid w:val="002A7FA3"/>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1B3"/>
    <w:rsid w:val="002C42A1"/>
    <w:rsid w:val="002C479B"/>
    <w:rsid w:val="002C48EF"/>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130"/>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65E"/>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1846"/>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03E"/>
    <w:rsid w:val="00304906"/>
    <w:rsid w:val="00304907"/>
    <w:rsid w:val="00304A0E"/>
    <w:rsid w:val="00304CF7"/>
    <w:rsid w:val="00304D9B"/>
    <w:rsid w:val="003051E0"/>
    <w:rsid w:val="003055EE"/>
    <w:rsid w:val="0030597B"/>
    <w:rsid w:val="00305FF9"/>
    <w:rsid w:val="003064A1"/>
    <w:rsid w:val="00306850"/>
    <w:rsid w:val="00306E6B"/>
    <w:rsid w:val="0030725F"/>
    <w:rsid w:val="00307394"/>
    <w:rsid w:val="0030775E"/>
    <w:rsid w:val="00307CA2"/>
    <w:rsid w:val="00307F3F"/>
    <w:rsid w:val="003100C8"/>
    <w:rsid w:val="003103EE"/>
    <w:rsid w:val="003104C8"/>
    <w:rsid w:val="00310755"/>
    <w:rsid w:val="0031083E"/>
    <w:rsid w:val="00311161"/>
    <w:rsid w:val="00311A20"/>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544D"/>
    <w:rsid w:val="00316177"/>
    <w:rsid w:val="003162F3"/>
    <w:rsid w:val="00316740"/>
    <w:rsid w:val="00316883"/>
    <w:rsid w:val="00316893"/>
    <w:rsid w:val="003168FD"/>
    <w:rsid w:val="00316916"/>
    <w:rsid w:val="00316C61"/>
    <w:rsid w:val="00316E72"/>
    <w:rsid w:val="00316E8D"/>
    <w:rsid w:val="00317201"/>
    <w:rsid w:val="003174B7"/>
    <w:rsid w:val="003177C0"/>
    <w:rsid w:val="003178DA"/>
    <w:rsid w:val="00317D05"/>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E7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7FA"/>
    <w:rsid w:val="00342972"/>
    <w:rsid w:val="00342F86"/>
    <w:rsid w:val="00342FDD"/>
    <w:rsid w:val="0034309F"/>
    <w:rsid w:val="00343408"/>
    <w:rsid w:val="00343A73"/>
    <w:rsid w:val="00343BF8"/>
    <w:rsid w:val="00343F37"/>
    <w:rsid w:val="0034400F"/>
    <w:rsid w:val="0034429B"/>
    <w:rsid w:val="00344363"/>
    <w:rsid w:val="00344794"/>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3E2A"/>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001"/>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4059"/>
    <w:rsid w:val="0037412C"/>
    <w:rsid w:val="003749F3"/>
    <w:rsid w:val="00374DED"/>
    <w:rsid w:val="00374F51"/>
    <w:rsid w:val="003752F2"/>
    <w:rsid w:val="0037535B"/>
    <w:rsid w:val="0037552D"/>
    <w:rsid w:val="003756DB"/>
    <w:rsid w:val="003758C1"/>
    <w:rsid w:val="00375986"/>
    <w:rsid w:val="00375EDE"/>
    <w:rsid w:val="00375FB2"/>
    <w:rsid w:val="00376000"/>
    <w:rsid w:val="003762DF"/>
    <w:rsid w:val="00376369"/>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4F3"/>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19F"/>
    <w:rsid w:val="00392349"/>
    <w:rsid w:val="00392416"/>
    <w:rsid w:val="00392BBB"/>
    <w:rsid w:val="00392FAF"/>
    <w:rsid w:val="00393229"/>
    <w:rsid w:val="00393711"/>
    <w:rsid w:val="003940CE"/>
    <w:rsid w:val="00394342"/>
    <w:rsid w:val="00394418"/>
    <w:rsid w:val="0039448F"/>
    <w:rsid w:val="0039450B"/>
    <w:rsid w:val="00394808"/>
    <w:rsid w:val="00394B7F"/>
    <w:rsid w:val="00394C21"/>
    <w:rsid w:val="00395E8D"/>
    <w:rsid w:val="00395F3F"/>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97E5F"/>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7B5"/>
    <w:rsid w:val="003A686C"/>
    <w:rsid w:val="003A7834"/>
    <w:rsid w:val="003A78FC"/>
    <w:rsid w:val="003B0411"/>
    <w:rsid w:val="003B0730"/>
    <w:rsid w:val="003B095E"/>
    <w:rsid w:val="003B0B5B"/>
    <w:rsid w:val="003B0BB6"/>
    <w:rsid w:val="003B0E79"/>
    <w:rsid w:val="003B1136"/>
    <w:rsid w:val="003B14C7"/>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7D9"/>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98B"/>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A00"/>
    <w:rsid w:val="003F0C0F"/>
    <w:rsid w:val="003F0D12"/>
    <w:rsid w:val="003F123C"/>
    <w:rsid w:val="003F160C"/>
    <w:rsid w:val="003F2396"/>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4F4"/>
    <w:rsid w:val="0040098B"/>
    <w:rsid w:val="00400A72"/>
    <w:rsid w:val="00400AE6"/>
    <w:rsid w:val="0040126E"/>
    <w:rsid w:val="004020D4"/>
    <w:rsid w:val="00402184"/>
    <w:rsid w:val="004021B6"/>
    <w:rsid w:val="004023D7"/>
    <w:rsid w:val="00402893"/>
    <w:rsid w:val="00402F5D"/>
    <w:rsid w:val="004035B9"/>
    <w:rsid w:val="0040389D"/>
    <w:rsid w:val="004043A3"/>
    <w:rsid w:val="00404793"/>
    <w:rsid w:val="004047C4"/>
    <w:rsid w:val="00404810"/>
    <w:rsid w:val="00404B7D"/>
    <w:rsid w:val="00404DA5"/>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37"/>
    <w:rsid w:val="00420F6A"/>
    <w:rsid w:val="00421992"/>
    <w:rsid w:val="00421C2D"/>
    <w:rsid w:val="00421C73"/>
    <w:rsid w:val="00421DCF"/>
    <w:rsid w:val="00422178"/>
    <w:rsid w:val="00422341"/>
    <w:rsid w:val="00422370"/>
    <w:rsid w:val="00422469"/>
    <w:rsid w:val="00422569"/>
    <w:rsid w:val="00422907"/>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552"/>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0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4DD8"/>
    <w:rsid w:val="00455113"/>
    <w:rsid w:val="00455199"/>
    <w:rsid w:val="00455938"/>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24F"/>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1F8"/>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4D43"/>
    <w:rsid w:val="004A5046"/>
    <w:rsid w:val="004A5076"/>
    <w:rsid w:val="004A50D8"/>
    <w:rsid w:val="004A53C0"/>
    <w:rsid w:val="004A550B"/>
    <w:rsid w:val="004A5537"/>
    <w:rsid w:val="004A565E"/>
    <w:rsid w:val="004A569C"/>
    <w:rsid w:val="004A5AE5"/>
    <w:rsid w:val="004A5B5E"/>
    <w:rsid w:val="004A5D7D"/>
    <w:rsid w:val="004A5DF3"/>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221"/>
    <w:rsid w:val="004B1928"/>
    <w:rsid w:val="004B1DD0"/>
    <w:rsid w:val="004B1F3B"/>
    <w:rsid w:val="004B24AC"/>
    <w:rsid w:val="004B25DE"/>
    <w:rsid w:val="004B2E43"/>
    <w:rsid w:val="004B30BD"/>
    <w:rsid w:val="004B3494"/>
    <w:rsid w:val="004B372F"/>
    <w:rsid w:val="004B3C26"/>
    <w:rsid w:val="004B3EA5"/>
    <w:rsid w:val="004B44C9"/>
    <w:rsid w:val="004B451E"/>
    <w:rsid w:val="004B468D"/>
    <w:rsid w:val="004B47F7"/>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5F4"/>
    <w:rsid w:val="004C6661"/>
    <w:rsid w:val="004C6E9F"/>
    <w:rsid w:val="004C77D1"/>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6AE"/>
    <w:rsid w:val="004D4BEC"/>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8E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C87"/>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2FF"/>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FB"/>
    <w:rsid w:val="00515613"/>
    <w:rsid w:val="005157A9"/>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A19"/>
    <w:rsid w:val="00522B3F"/>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042"/>
    <w:rsid w:val="00535187"/>
    <w:rsid w:val="005352EC"/>
    <w:rsid w:val="005354DA"/>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B01"/>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18B"/>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6F7D"/>
    <w:rsid w:val="005775E5"/>
    <w:rsid w:val="00577802"/>
    <w:rsid w:val="00577A2E"/>
    <w:rsid w:val="00577AB4"/>
    <w:rsid w:val="00580114"/>
    <w:rsid w:val="00580959"/>
    <w:rsid w:val="00580A47"/>
    <w:rsid w:val="00580E48"/>
    <w:rsid w:val="00580F0A"/>
    <w:rsid w:val="00581222"/>
    <w:rsid w:val="00581246"/>
    <w:rsid w:val="0058138B"/>
    <w:rsid w:val="005815A7"/>
    <w:rsid w:val="00582194"/>
    <w:rsid w:val="00582C3A"/>
    <w:rsid w:val="00582E1A"/>
    <w:rsid w:val="00583147"/>
    <w:rsid w:val="005838C6"/>
    <w:rsid w:val="00583C02"/>
    <w:rsid w:val="00583D0F"/>
    <w:rsid w:val="00584031"/>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9A"/>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ABF"/>
    <w:rsid w:val="005C0D0C"/>
    <w:rsid w:val="005C0EF4"/>
    <w:rsid w:val="005C12EF"/>
    <w:rsid w:val="005C1ACB"/>
    <w:rsid w:val="005C1D01"/>
    <w:rsid w:val="005C1D09"/>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7E6"/>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7C4"/>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35"/>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5F5"/>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1C0"/>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9D7"/>
    <w:rsid w:val="00634A3E"/>
    <w:rsid w:val="00634ACF"/>
    <w:rsid w:val="00634DD9"/>
    <w:rsid w:val="00634E99"/>
    <w:rsid w:val="00634EA1"/>
    <w:rsid w:val="00635035"/>
    <w:rsid w:val="0063545C"/>
    <w:rsid w:val="006354EB"/>
    <w:rsid w:val="0063580D"/>
    <w:rsid w:val="00635CAE"/>
    <w:rsid w:val="006360E9"/>
    <w:rsid w:val="00636150"/>
    <w:rsid w:val="006361EB"/>
    <w:rsid w:val="006364C9"/>
    <w:rsid w:val="0063695A"/>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627"/>
    <w:rsid w:val="00654AC6"/>
    <w:rsid w:val="00654B38"/>
    <w:rsid w:val="00654B83"/>
    <w:rsid w:val="00655061"/>
    <w:rsid w:val="0065510C"/>
    <w:rsid w:val="006557AA"/>
    <w:rsid w:val="006557CF"/>
    <w:rsid w:val="00655B63"/>
    <w:rsid w:val="00656212"/>
    <w:rsid w:val="006564B9"/>
    <w:rsid w:val="0065661E"/>
    <w:rsid w:val="00656D53"/>
    <w:rsid w:val="00656D94"/>
    <w:rsid w:val="006571F6"/>
    <w:rsid w:val="0065733A"/>
    <w:rsid w:val="006573A0"/>
    <w:rsid w:val="00657711"/>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9BE"/>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4D0"/>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0F56"/>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8F"/>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2F2E"/>
    <w:rsid w:val="006D35D3"/>
    <w:rsid w:val="006D374A"/>
    <w:rsid w:val="006D3BE1"/>
    <w:rsid w:val="006D3E43"/>
    <w:rsid w:val="006D4785"/>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CF3"/>
    <w:rsid w:val="006E1DCE"/>
    <w:rsid w:val="006E20F5"/>
    <w:rsid w:val="006E2529"/>
    <w:rsid w:val="006E388E"/>
    <w:rsid w:val="006E3A34"/>
    <w:rsid w:val="006E3D0B"/>
    <w:rsid w:val="006E429A"/>
    <w:rsid w:val="006E4328"/>
    <w:rsid w:val="006E45F3"/>
    <w:rsid w:val="006E49AC"/>
    <w:rsid w:val="006E4A2F"/>
    <w:rsid w:val="006E4B7C"/>
    <w:rsid w:val="006E4BCA"/>
    <w:rsid w:val="006E4E5F"/>
    <w:rsid w:val="006E4ED4"/>
    <w:rsid w:val="006E543D"/>
    <w:rsid w:val="006E5574"/>
    <w:rsid w:val="006E580D"/>
    <w:rsid w:val="006E5AE3"/>
    <w:rsid w:val="006E5C78"/>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789"/>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6F7E8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84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AF6"/>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96A"/>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568"/>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20B"/>
    <w:rsid w:val="0075540C"/>
    <w:rsid w:val="0075571B"/>
    <w:rsid w:val="0075573A"/>
    <w:rsid w:val="00755926"/>
    <w:rsid w:val="00755DB1"/>
    <w:rsid w:val="00756470"/>
    <w:rsid w:val="00757033"/>
    <w:rsid w:val="00757237"/>
    <w:rsid w:val="007572BA"/>
    <w:rsid w:val="00757447"/>
    <w:rsid w:val="007574AA"/>
    <w:rsid w:val="007574FC"/>
    <w:rsid w:val="00757545"/>
    <w:rsid w:val="00757841"/>
    <w:rsid w:val="00757AC3"/>
    <w:rsid w:val="00760361"/>
    <w:rsid w:val="007603DC"/>
    <w:rsid w:val="0076090E"/>
    <w:rsid w:val="00760975"/>
    <w:rsid w:val="00760E43"/>
    <w:rsid w:val="00761532"/>
    <w:rsid w:val="00761C2C"/>
    <w:rsid w:val="00761FA1"/>
    <w:rsid w:val="00761FDA"/>
    <w:rsid w:val="007621FF"/>
    <w:rsid w:val="0076291B"/>
    <w:rsid w:val="00762F85"/>
    <w:rsid w:val="007631BF"/>
    <w:rsid w:val="007634E3"/>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7B3"/>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60F"/>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49AC"/>
    <w:rsid w:val="007C4A97"/>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0C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098A"/>
    <w:rsid w:val="007E1369"/>
    <w:rsid w:val="007E18CF"/>
    <w:rsid w:val="007E1A1B"/>
    <w:rsid w:val="007E1A88"/>
    <w:rsid w:val="007E2111"/>
    <w:rsid w:val="007E2795"/>
    <w:rsid w:val="007E284D"/>
    <w:rsid w:val="007E3137"/>
    <w:rsid w:val="007E3277"/>
    <w:rsid w:val="007E3638"/>
    <w:rsid w:val="007E42AE"/>
    <w:rsid w:val="007E448A"/>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E9A"/>
    <w:rsid w:val="00804F59"/>
    <w:rsid w:val="00804FD3"/>
    <w:rsid w:val="00805034"/>
    <w:rsid w:val="00805092"/>
    <w:rsid w:val="00805879"/>
    <w:rsid w:val="00805FEB"/>
    <w:rsid w:val="00806033"/>
    <w:rsid w:val="0080604F"/>
    <w:rsid w:val="00806AAF"/>
    <w:rsid w:val="00806D62"/>
    <w:rsid w:val="008070AC"/>
    <w:rsid w:val="00807277"/>
    <w:rsid w:val="008073A9"/>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5E41"/>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27A"/>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1C9"/>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8A1"/>
    <w:rsid w:val="00851909"/>
    <w:rsid w:val="00851F3A"/>
    <w:rsid w:val="00852125"/>
    <w:rsid w:val="008524D2"/>
    <w:rsid w:val="00852E19"/>
    <w:rsid w:val="00853195"/>
    <w:rsid w:val="0085327A"/>
    <w:rsid w:val="00853451"/>
    <w:rsid w:val="00853553"/>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540"/>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AD"/>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281"/>
    <w:rsid w:val="00885E5D"/>
    <w:rsid w:val="0088627C"/>
    <w:rsid w:val="00886439"/>
    <w:rsid w:val="0088666C"/>
    <w:rsid w:val="00886EB1"/>
    <w:rsid w:val="008878B9"/>
    <w:rsid w:val="00887B48"/>
    <w:rsid w:val="00887CBB"/>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B36"/>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D9C"/>
    <w:rsid w:val="008B4E67"/>
    <w:rsid w:val="008B4FB7"/>
    <w:rsid w:val="008B5051"/>
    <w:rsid w:val="008B5299"/>
    <w:rsid w:val="008B54CB"/>
    <w:rsid w:val="008B5519"/>
    <w:rsid w:val="008B5612"/>
    <w:rsid w:val="008B5A5F"/>
    <w:rsid w:val="008B5AB0"/>
    <w:rsid w:val="008B6054"/>
    <w:rsid w:val="008B6416"/>
    <w:rsid w:val="008B6686"/>
    <w:rsid w:val="008B67E5"/>
    <w:rsid w:val="008B6A0F"/>
    <w:rsid w:val="008B6ADF"/>
    <w:rsid w:val="008B6E13"/>
    <w:rsid w:val="008B76EE"/>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6F68"/>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A72"/>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733"/>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1F4A"/>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8AB"/>
    <w:rsid w:val="0091291A"/>
    <w:rsid w:val="00912E31"/>
    <w:rsid w:val="00912E3D"/>
    <w:rsid w:val="0091305C"/>
    <w:rsid w:val="00913612"/>
    <w:rsid w:val="0091366A"/>
    <w:rsid w:val="00913824"/>
    <w:rsid w:val="00913C94"/>
    <w:rsid w:val="009143D7"/>
    <w:rsid w:val="009144E1"/>
    <w:rsid w:val="009146BC"/>
    <w:rsid w:val="00914FD9"/>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1F8"/>
    <w:rsid w:val="0094271D"/>
    <w:rsid w:val="009429B0"/>
    <w:rsid w:val="00942C80"/>
    <w:rsid w:val="00942CAF"/>
    <w:rsid w:val="00943197"/>
    <w:rsid w:val="009435F2"/>
    <w:rsid w:val="0094388B"/>
    <w:rsid w:val="00944B99"/>
    <w:rsid w:val="00944D91"/>
    <w:rsid w:val="00945085"/>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285"/>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A9D"/>
    <w:rsid w:val="00975FF4"/>
    <w:rsid w:val="00976114"/>
    <w:rsid w:val="00976B1A"/>
    <w:rsid w:val="00976FA5"/>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25C"/>
    <w:rsid w:val="009826C8"/>
    <w:rsid w:val="00982A9A"/>
    <w:rsid w:val="00982BB0"/>
    <w:rsid w:val="00982DAE"/>
    <w:rsid w:val="00983093"/>
    <w:rsid w:val="009836E4"/>
    <w:rsid w:val="00983F55"/>
    <w:rsid w:val="0098412F"/>
    <w:rsid w:val="0098419D"/>
    <w:rsid w:val="0098437F"/>
    <w:rsid w:val="009844EE"/>
    <w:rsid w:val="0098458E"/>
    <w:rsid w:val="0098473B"/>
    <w:rsid w:val="0098476A"/>
    <w:rsid w:val="0098484A"/>
    <w:rsid w:val="00984ECE"/>
    <w:rsid w:val="00985C42"/>
    <w:rsid w:val="00985E1C"/>
    <w:rsid w:val="00985F28"/>
    <w:rsid w:val="00986149"/>
    <w:rsid w:val="00986176"/>
    <w:rsid w:val="00986678"/>
    <w:rsid w:val="00986DCA"/>
    <w:rsid w:val="00986E7F"/>
    <w:rsid w:val="00986F31"/>
    <w:rsid w:val="00987021"/>
    <w:rsid w:val="00987418"/>
    <w:rsid w:val="00987536"/>
    <w:rsid w:val="00990065"/>
    <w:rsid w:val="009900F4"/>
    <w:rsid w:val="009902F2"/>
    <w:rsid w:val="00990589"/>
    <w:rsid w:val="009905F4"/>
    <w:rsid w:val="00990685"/>
    <w:rsid w:val="00990BD5"/>
    <w:rsid w:val="00990E3B"/>
    <w:rsid w:val="00990E9B"/>
    <w:rsid w:val="00990EF2"/>
    <w:rsid w:val="00990F43"/>
    <w:rsid w:val="0099113B"/>
    <w:rsid w:val="0099144C"/>
    <w:rsid w:val="009914DB"/>
    <w:rsid w:val="00991897"/>
    <w:rsid w:val="0099196F"/>
    <w:rsid w:val="0099203D"/>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25"/>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BAE"/>
    <w:rsid w:val="00A057C4"/>
    <w:rsid w:val="00A05F85"/>
    <w:rsid w:val="00A06119"/>
    <w:rsid w:val="00A0618C"/>
    <w:rsid w:val="00A06235"/>
    <w:rsid w:val="00A066E0"/>
    <w:rsid w:val="00A06D23"/>
    <w:rsid w:val="00A070F0"/>
    <w:rsid w:val="00A0768F"/>
    <w:rsid w:val="00A07760"/>
    <w:rsid w:val="00A07A18"/>
    <w:rsid w:val="00A07A48"/>
    <w:rsid w:val="00A07B0F"/>
    <w:rsid w:val="00A07DEE"/>
    <w:rsid w:val="00A10568"/>
    <w:rsid w:val="00A105A5"/>
    <w:rsid w:val="00A10813"/>
    <w:rsid w:val="00A10851"/>
    <w:rsid w:val="00A108EE"/>
    <w:rsid w:val="00A10BB8"/>
    <w:rsid w:val="00A10DBE"/>
    <w:rsid w:val="00A10F51"/>
    <w:rsid w:val="00A1107C"/>
    <w:rsid w:val="00A11583"/>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F4D"/>
    <w:rsid w:val="00A23639"/>
    <w:rsid w:val="00A23A45"/>
    <w:rsid w:val="00A23AA9"/>
    <w:rsid w:val="00A243C3"/>
    <w:rsid w:val="00A24AB9"/>
    <w:rsid w:val="00A24AC7"/>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B99"/>
    <w:rsid w:val="00A53D4D"/>
    <w:rsid w:val="00A53F55"/>
    <w:rsid w:val="00A5417A"/>
    <w:rsid w:val="00A5417B"/>
    <w:rsid w:val="00A54599"/>
    <w:rsid w:val="00A546C8"/>
    <w:rsid w:val="00A54742"/>
    <w:rsid w:val="00A54B82"/>
    <w:rsid w:val="00A55138"/>
    <w:rsid w:val="00A55D8D"/>
    <w:rsid w:val="00A569D4"/>
    <w:rsid w:val="00A56A90"/>
    <w:rsid w:val="00A56B17"/>
    <w:rsid w:val="00A56C03"/>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BF0"/>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B0"/>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2D57"/>
    <w:rsid w:val="00AC30DE"/>
    <w:rsid w:val="00AC3EB3"/>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7EA"/>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59DD"/>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0D69"/>
    <w:rsid w:val="00B00EC7"/>
    <w:rsid w:val="00B01532"/>
    <w:rsid w:val="00B01830"/>
    <w:rsid w:val="00B01950"/>
    <w:rsid w:val="00B01E2C"/>
    <w:rsid w:val="00B02522"/>
    <w:rsid w:val="00B026C1"/>
    <w:rsid w:val="00B027BB"/>
    <w:rsid w:val="00B02824"/>
    <w:rsid w:val="00B028B1"/>
    <w:rsid w:val="00B02B9C"/>
    <w:rsid w:val="00B02D5E"/>
    <w:rsid w:val="00B03045"/>
    <w:rsid w:val="00B0335E"/>
    <w:rsid w:val="00B0353B"/>
    <w:rsid w:val="00B03B7C"/>
    <w:rsid w:val="00B040B2"/>
    <w:rsid w:val="00B043A9"/>
    <w:rsid w:val="00B0466D"/>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37A"/>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BEC"/>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4E89"/>
    <w:rsid w:val="00B35414"/>
    <w:rsid w:val="00B358ED"/>
    <w:rsid w:val="00B35AFB"/>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811"/>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3CFB"/>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458"/>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7ED"/>
    <w:rsid w:val="00B66B86"/>
    <w:rsid w:val="00B66BE4"/>
    <w:rsid w:val="00B66CC1"/>
    <w:rsid w:val="00B6717A"/>
    <w:rsid w:val="00B679ED"/>
    <w:rsid w:val="00B67E31"/>
    <w:rsid w:val="00B7061F"/>
    <w:rsid w:val="00B70A78"/>
    <w:rsid w:val="00B70C95"/>
    <w:rsid w:val="00B70E84"/>
    <w:rsid w:val="00B711CE"/>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17F"/>
    <w:rsid w:val="00B77BF0"/>
    <w:rsid w:val="00B77F2B"/>
    <w:rsid w:val="00B80290"/>
    <w:rsid w:val="00B8069F"/>
    <w:rsid w:val="00B806EB"/>
    <w:rsid w:val="00B80910"/>
    <w:rsid w:val="00B80AB0"/>
    <w:rsid w:val="00B80B94"/>
    <w:rsid w:val="00B818F4"/>
    <w:rsid w:val="00B81BC9"/>
    <w:rsid w:val="00B81EAC"/>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6A0"/>
    <w:rsid w:val="00BB7979"/>
    <w:rsid w:val="00BB7B70"/>
    <w:rsid w:val="00BC0087"/>
    <w:rsid w:val="00BC00EC"/>
    <w:rsid w:val="00BC012D"/>
    <w:rsid w:val="00BC05FF"/>
    <w:rsid w:val="00BC07D2"/>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D3"/>
    <w:rsid w:val="00BC46EF"/>
    <w:rsid w:val="00BC4960"/>
    <w:rsid w:val="00BC4AD9"/>
    <w:rsid w:val="00BC4D5D"/>
    <w:rsid w:val="00BC4E9B"/>
    <w:rsid w:val="00BC6172"/>
    <w:rsid w:val="00BC61CD"/>
    <w:rsid w:val="00BC66DE"/>
    <w:rsid w:val="00BC6FD6"/>
    <w:rsid w:val="00BC728E"/>
    <w:rsid w:val="00BC7895"/>
    <w:rsid w:val="00BC794F"/>
    <w:rsid w:val="00BC7EAD"/>
    <w:rsid w:val="00BD008E"/>
    <w:rsid w:val="00BD081A"/>
    <w:rsid w:val="00BD0C1A"/>
    <w:rsid w:val="00BD1260"/>
    <w:rsid w:val="00BD15BF"/>
    <w:rsid w:val="00BD188B"/>
    <w:rsid w:val="00BD1C83"/>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E8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3A"/>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46E"/>
    <w:rsid w:val="00C5173A"/>
    <w:rsid w:val="00C51A1D"/>
    <w:rsid w:val="00C51C1E"/>
    <w:rsid w:val="00C51DD9"/>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00"/>
    <w:rsid w:val="00C60258"/>
    <w:rsid w:val="00C60375"/>
    <w:rsid w:val="00C606CF"/>
    <w:rsid w:val="00C60BC0"/>
    <w:rsid w:val="00C60EAD"/>
    <w:rsid w:val="00C60FCC"/>
    <w:rsid w:val="00C6104A"/>
    <w:rsid w:val="00C62331"/>
    <w:rsid w:val="00C6276C"/>
    <w:rsid w:val="00C62859"/>
    <w:rsid w:val="00C62CD5"/>
    <w:rsid w:val="00C6354A"/>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3D5F"/>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8B"/>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506"/>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68"/>
    <w:rsid w:val="00CD19A2"/>
    <w:rsid w:val="00CD1C0B"/>
    <w:rsid w:val="00CD239A"/>
    <w:rsid w:val="00CD2656"/>
    <w:rsid w:val="00CD26F2"/>
    <w:rsid w:val="00CD2ADD"/>
    <w:rsid w:val="00CD2BBA"/>
    <w:rsid w:val="00CD2CC9"/>
    <w:rsid w:val="00CD407D"/>
    <w:rsid w:val="00CD463B"/>
    <w:rsid w:val="00CD4C60"/>
    <w:rsid w:val="00CD4D48"/>
    <w:rsid w:val="00CD4E4C"/>
    <w:rsid w:val="00CD51AB"/>
    <w:rsid w:val="00CD51BA"/>
    <w:rsid w:val="00CD5512"/>
    <w:rsid w:val="00CD5535"/>
    <w:rsid w:val="00CD56AE"/>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C56"/>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509"/>
    <w:rsid w:val="00D1560E"/>
    <w:rsid w:val="00D15F43"/>
    <w:rsid w:val="00D16158"/>
    <w:rsid w:val="00D16219"/>
    <w:rsid w:val="00D16865"/>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642"/>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09A"/>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4BB"/>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57F06"/>
    <w:rsid w:val="00D60079"/>
    <w:rsid w:val="00D60B42"/>
    <w:rsid w:val="00D60C8D"/>
    <w:rsid w:val="00D60F34"/>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0F7F"/>
    <w:rsid w:val="00D71169"/>
    <w:rsid w:val="00D712C2"/>
    <w:rsid w:val="00D714D1"/>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E1E"/>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353"/>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05F"/>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D4F"/>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949"/>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9B"/>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55"/>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7784C"/>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4E3"/>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088"/>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3FF"/>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A1"/>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92F"/>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0DB3"/>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2D6"/>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F8"/>
    <w:rsid w:val="00F0109C"/>
    <w:rsid w:val="00F012F1"/>
    <w:rsid w:val="00F013FD"/>
    <w:rsid w:val="00F01A85"/>
    <w:rsid w:val="00F01B75"/>
    <w:rsid w:val="00F01CCC"/>
    <w:rsid w:val="00F02292"/>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28D"/>
    <w:rsid w:val="00F06651"/>
    <w:rsid w:val="00F06ACF"/>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1D7"/>
    <w:rsid w:val="00F206D5"/>
    <w:rsid w:val="00F20894"/>
    <w:rsid w:val="00F20994"/>
    <w:rsid w:val="00F209E2"/>
    <w:rsid w:val="00F20D97"/>
    <w:rsid w:val="00F20E6A"/>
    <w:rsid w:val="00F20FB8"/>
    <w:rsid w:val="00F2148A"/>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2FA"/>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447"/>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4D75"/>
    <w:rsid w:val="00F55043"/>
    <w:rsid w:val="00F5574B"/>
    <w:rsid w:val="00F5606C"/>
    <w:rsid w:val="00F563B3"/>
    <w:rsid w:val="00F56460"/>
    <w:rsid w:val="00F56DCF"/>
    <w:rsid w:val="00F57034"/>
    <w:rsid w:val="00F571B0"/>
    <w:rsid w:val="00F57F7C"/>
    <w:rsid w:val="00F6010A"/>
    <w:rsid w:val="00F60BE9"/>
    <w:rsid w:val="00F60C58"/>
    <w:rsid w:val="00F614D1"/>
    <w:rsid w:val="00F61730"/>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895"/>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55"/>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478"/>
    <w:rsid w:val="00F96AB7"/>
    <w:rsid w:val="00F96C6B"/>
    <w:rsid w:val="00F96D5C"/>
    <w:rsid w:val="00F96D7D"/>
    <w:rsid w:val="00F97908"/>
    <w:rsid w:val="00F97B43"/>
    <w:rsid w:val="00F97CAD"/>
    <w:rsid w:val="00F97CB6"/>
    <w:rsid w:val="00F97E53"/>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BE9"/>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7E0"/>
    <w:rsid w:val="00FF3CDE"/>
    <w:rsid w:val="00FF4030"/>
    <w:rsid w:val="00FF4447"/>
    <w:rsid w:val="00FF46FA"/>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1951542">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6775678">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161655">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EC04E-1D17-48B0-BA4D-514F5847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2016-09-23T15:14:00Z</cp:lastPrinted>
  <dcterms:created xsi:type="dcterms:W3CDTF">2020-04-10T10:31:00Z</dcterms:created>
  <dcterms:modified xsi:type="dcterms:W3CDTF">2020-04-10T20:10:00Z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(3)MLub9v2X3g600/tlDzKigc1tmQLRL3qtO0BNnsqlyWpijmX2lrhIyZVdKoiBWoSqCm7UwK+M
3IABst3vdEhKIIrERWthq1+yUge7BzMzuqPLGQQazkiaZb1F7pQqmiixELjRNygt8mrybjOL
fwpmUJRRTKPcU7Gyya0LpWKYQzpm0yY/uHcXYMswCdEPj3oPenmtFAFHWywlheZr22XmfwKp
P+VVdaKRp8iL4atRaH</vt:lpwstr>
  </property>
  <property fmtid="{D5CDD505-2E9C-101B-9397-08002B2CF9AE}" pid="13" name="_2015_ms_pID_725343_00">
    <vt:lpwstr>_2015_ms_pID_725343</vt:lpwstr>
  </property>
  <property fmtid="{D5CDD505-2E9C-101B-9397-08002B2CF9AE}" pid="14" name="_2015_ms_pID_7253431">
    <vt:lpwstr>4rH5QGbMym6JmkDs7scHu6BG/Fhfvi+0XiaVNVLnZeAKbBi6Xv7EwS
I9fH//K+1JVMwpTe4zzvzA4kipsNXdc/gsXlJIlmrkqVSyYdKh469DgpXcHTjGsIDqUsCDQH
GYNgHJ7I2c0M8tSnLdCcId/lpVK70BvcDPwg2FiJYKhM0sb6TgzW+8av/McHfbzsShzvUzfR
cnlELOD4CqMxPn9cW+gtekOayrVYImEE1rVd</vt:lpwstr>
  </property>
  <property fmtid="{D5CDD505-2E9C-101B-9397-08002B2CF9AE}" pid="15" name="_2015_ms_pID_7253431_00">
    <vt:lpwstr>_2015_ms_pID_7253431</vt:lpwstr>
  </property>
  <property fmtid="{D5CDD505-2E9C-101B-9397-08002B2CF9AE}" pid="16" name="_2015_ms_pID_7253432">
    <vt:lpwstr>ERau9q03MevOISfZEf6bfj0Pu58hCZpaHbR6
uH2S7J3Qx/eTCUL9Fw8FKaW15NFGQQ==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1585655643</vt:lpwstr>
  </property>
</Properties>
</file>