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2C28E" w14:textId="57B9BEBF" w:rsidR="00A96A5B" w:rsidRPr="0006709D" w:rsidRDefault="00A96A5B" w:rsidP="00A96A5B">
      <w:pPr>
        <w:tabs>
          <w:tab w:val="right" w:pos="9900"/>
        </w:tabs>
        <w:jc w:val="both"/>
        <w:rPr>
          <w:rFonts w:ascii="Arial" w:hAnsi="Arial" w:cs="Arial"/>
          <w:b/>
          <w:bCs/>
          <w:szCs w:val="24"/>
        </w:rPr>
      </w:pPr>
      <w:bookmarkStart w:id="0" w:name="_Hlk506110913"/>
      <w:bookmarkStart w:id="1" w:name="_Ref462675860"/>
      <w:r w:rsidRPr="0006709D">
        <w:rPr>
          <w:rFonts w:ascii="Arial" w:hAnsi="Arial" w:cs="Arial"/>
          <w:b/>
          <w:bCs/>
          <w:szCs w:val="24"/>
        </w:rPr>
        <w:t xml:space="preserve">3GPP TSG RAN WG1 Meeting </w:t>
      </w:r>
      <w:r>
        <w:rPr>
          <w:rFonts w:ascii="Arial" w:hAnsi="Arial" w:cs="Arial"/>
          <w:b/>
          <w:bCs/>
          <w:szCs w:val="24"/>
        </w:rPr>
        <w:t>#100b-e</w:t>
      </w:r>
      <w:r w:rsidRPr="0006709D">
        <w:rPr>
          <w:rFonts w:ascii="Arial" w:hAnsi="Arial" w:cs="Arial"/>
          <w:b/>
          <w:bCs/>
          <w:szCs w:val="24"/>
        </w:rPr>
        <w:t xml:space="preserve"> </w:t>
      </w:r>
      <w:r>
        <w:rPr>
          <w:rFonts w:ascii="Arial" w:hAnsi="Arial" w:cs="Arial"/>
          <w:b/>
          <w:bCs/>
          <w:szCs w:val="24"/>
        </w:rPr>
        <w:tab/>
      </w:r>
      <w:r w:rsidR="00411F2E" w:rsidRPr="00411F2E">
        <w:rPr>
          <w:rFonts w:ascii="Arial" w:hAnsi="Arial" w:cs="Arial"/>
          <w:b/>
          <w:bCs/>
          <w:szCs w:val="24"/>
        </w:rPr>
        <w:t>R1-2002569</w:t>
      </w:r>
    </w:p>
    <w:p w14:paraId="7B8E901C" w14:textId="77777777" w:rsidR="00A96A5B" w:rsidRPr="0006709D" w:rsidRDefault="00A96A5B" w:rsidP="00A96A5B">
      <w:pPr>
        <w:jc w:val="both"/>
        <w:rPr>
          <w:rFonts w:ascii="Arial" w:hAnsi="Arial" w:cs="Arial"/>
          <w:b/>
          <w:bCs/>
          <w:szCs w:val="24"/>
        </w:rPr>
      </w:pPr>
      <w:r>
        <w:rPr>
          <w:rFonts w:ascii="Arial" w:eastAsia="MS Mincho" w:hAnsi="Arial" w:cs="Arial"/>
          <w:b/>
          <w:bCs/>
          <w:sz w:val="28"/>
        </w:rPr>
        <w:t>April 20</w:t>
      </w:r>
      <w:r w:rsidRPr="00A716BD">
        <w:rPr>
          <w:rFonts w:ascii="Arial" w:eastAsia="MS Mincho" w:hAnsi="Arial" w:cs="Arial"/>
          <w:b/>
          <w:bCs/>
          <w:sz w:val="28"/>
          <w:vertAlign w:val="superscript"/>
        </w:rPr>
        <w:t>th</w:t>
      </w:r>
      <w:r>
        <w:rPr>
          <w:rFonts w:ascii="Arial" w:eastAsia="MS Mincho" w:hAnsi="Arial" w:cs="Arial"/>
          <w:b/>
          <w:bCs/>
          <w:sz w:val="28"/>
        </w:rPr>
        <w:t xml:space="preserve"> – May 1</w:t>
      </w:r>
      <w:r>
        <w:rPr>
          <w:rFonts w:ascii="Arial" w:eastAsia="MS Mincho" w:hAnsi="Arial" w:cs="Arial"/>
          <w:b/>
          <w:bCs/>
          <w:sz w:val="28"/>
          <w:vertAlign w:val="superscript"/>
        </w:rPr>
        <w:t>st</w:t>
      </w:r>
      <w:r>
        <w:rPr>
          <w:rFonts w:ascii="Arial" w:hAnsi="Arial" w:cs="Arial"/>
          <w:b/>
          <w:bCs/>
          <w:szCs w:val="24"/>
        </w:rPr>
        <w:t xml:space="preserve">, </w:t>
      </w:r>
      <w:r w:rsidRPr="00ED2571">
        <w:rPr>
          <w:rFonts w:ascii="Arial" w:hAnsi="Arial" w:cs="Arial"/>
          <w:b/>
          <w:bCs/>
          <w:sz w:val="28"/>
          <w:szCs w:val="28"/>
        </w:rPr>
        <w:t>2020</w:t>
      </w:r>
    </w:p>
    <w:bookmarkEnd w:id="0"/>
    <w:p w14:paraId="273B69CD" w14:textId="77777777" w:rsidR="00A96A5B" w:rsidRPr="000A64D8" w:rsidRDefault="00A96A5B" w:rsidP="00A96A5B">
      <w:pPr>
        <w:pStyle w:val="Footer"/>
        <w:jc w:val="both"/>
      </w:pPr>
    </w:p>
    <w:p w14:paraId="2D56990B" w14:textId="5B9ADDC1" w:rsidR="00A96A5B" w:rsidRPr="005D59BF" w:rsidRDefault="00A96A5B" w:rsidP="00A96A5B">
      <w:pPr>
        <w:tabs>
          <w:tab w:val="left" w:pos="1985"/>
        </w:tabs>
        <w:jc w:val="both"/>
        <w:rPr>
          <w:rFonts w:ascii="Arial" w:hAnsi="Arial"/>
          <w:szCs w:val="24"/>
        </w:rPr>
      </w:pPr>
      <w:r w:rsidRPr="73DA260B">
        <w:rPr>
          <w:rFonts w:ascii="Arial" w:hAnsi="Arial"/>
          <w:b/>
          <w:bCs/>
          <w:szCs w:val="24"/>
        </w:rPr>
        <w:t xml:space="preserve">Agenda item: </w:t>
      </w:r>
      <w:r w:rsidRPr="005D59BF">
        <w:rPr>
          <w:rFonts w:ascii="Arial" w:hAnsi="Arial"/>
          <w:szCs w:val="24"/>
        </w:rPr>
        <w:tab/>
        <w:t>7.</w:t>
      </w:r>
      <w:r>
        <w:rPr>
          <w:rFonts w:ascii="Arial" w:hAnsi="Arial"/>
          <w:szCs w:val="24"/>
        </w:rPr>
        <w:t>2</w:t>
      </w:r>
      <w:r w:rsidRPr="005D59BF">
        <w:rPr>
          <w:rFonts w:ascii="Arial" w:hAnsi="Arial"/>
          <w:szCs w:val="24"/>
        </w:rPr>
        <w:t>.</w:t>
      </w:r>
      <w:r>
        <w:rPr>
          <w:rFonts w:ascii="Arial" w:hAnsi="Arial"/>
          <w:szCs w:val="24"/>
        </w:rPr>
        <w:t>11.</w:t>
      </w:r>
      <w:r w:rsidR="00411F2E">
        <w:rPr>
          <w:rFonts w:ascii="Arial" w:hAnsi="Arial"/>
          <w:szCs w:val="24"/>
        </w:rPr>
        <w:t>8</w:t>
      </w:r>
    </w:p>
    <w:p w14:paraId="6E39FDFB" w14:textId="77777777" w:rsidR="00A96A5B" w:rsidRPr="005D59BF" w:rsidRDefault="00A96A5B" w:rsidP="00A96A5B">
      <w:pPr>
        <w:tabs>
          <w:tab w:val="left" w:pos="1985"/>
        </w:tabs>
        <w:jc w:val="both"/>
        <w:rPr>
          <w:rFonts w:ascii="Arial" w:hAnsi="Arial"/>
          <w:szCs w:val="24"/>
        </w:rPr>
      </w:pPr>
      <w:r w:rsidRPr="005D59BF">
        <w:rPr>
          <w:rFonts w:ascii="Arial" w:hAnsi="Arial"/>
          <w:b/>
          <w:szCs w:val="24"/>
        </w:rPr>
        <w:t xml:space="preserve">Source: </w:t>
      </w:r>
      <w:r w:rsidRPr="005D59BF">
        <w:rPr>
          <w:rFonts w:ascii="Arial" w:hAnsi="Arial"/>
          <w:b/>
          <w:szCs w:val="24"/>
        </w:rPr>
        <w:tab/>
      </w:r>
      <w:r w:rsidRPr="005D59BF">
        <w:rPr>
          <w:rFonts w:ascii="Arial" w:hAnsi="Arial"/>
          <w:szCs w:val="24"/>
        </w:rPr>
        <w:t>Qualcomm Incorporated</w:t>
      </w:r>
    </w:p>
    <w:p w14:paraId="41D16EDC" w14:textId="77777777" w:rsidR="00A96A5B" w:rsidRPr="008C544E" w:rsidRDefault="00A96A5B" w:rsidP="00A96A5B">
      <w:pPr>
        <w:ind w:left="1988" w:hanging="1988"/>
        <w:jc w:val="both"/>
        <w:rPr>
          <w:rFonts w:ascii="Arial" w:hAnsi="Arial"/>
          <w:color w:val="000000" w:themeColor="text1"/>
          <w:szCs w:val="24"/>
        </w:rPr>
      </w:pPr>
      <w:r w:rsidRPr="005D59BF">
        <w:rPr>
          <w:rFonts w:ascii="Arial" w:hAnsi="Arial"/>
          <w:b/>
          <w:color w:val="000000" w:themeColor="text1"/>
          <w:szCs w:val="24"/>
        </w:rPr>
        <w:t>Title:</w:t>
      </w:r>
      <w:r w:rsidRPr="005D59BF">
        <w:rPr>
          <w:rFonts w:ascii="Arial" w:hAnsi="Arial"/>
          <w:color w:val="000000" w:themeColor="text1"/>
          <w:szCs w:val="24"/>
        </w:rPr>
        <w:t xml:space="preserve"> </w:t>
      </w:r>
      <w:r w:rsidRPr="005D59BF">
        <w:rPr>
          <w:rFonts w:ascii="Arial" w:hAnsi="Arial"/>
          <w:color w:val="000000" w:themeColor="text1"/>
          <w:szCs w:val="24"/>
        </w:rPr>
        <w:tab/>
      </w:r>
      <w:r>
        <w:rPr>
          <w:rFonts w:ascii="Arial" w:hAnsi="Arial"/>
          <w:color w:val="000000" w:themeColor="text1"/>
          <w:szCs w:val="24"/>
        </w:rPr>
        <w:t>Discussion on NR Positioning capabilities</w:t>
      </w:r>
    </w:p>
    <w:p w14:paraId="1A96BE53" w14:textId="77777777" w:rsidR="00A96A5B" w:rsidRPr="005D59BF" w:rsidRDefault="00A96A5B" w:rsidP="00A96A5B">
      <w:pPr>
        <w:ind w:left="1988" w:hanging="1988"/>
        <w:jc w:val="both"/>
        <w:rPr>
          <w:rFonts w:ascii="Arial" w:hAnsi="Arial"/>
          <w:szCs w:val="24"/>
        </w:rPr>
      </w:pPr>
      <w:r w:rsidRPr="005D59BF">
        <w:rPr>
          <w:rFonts w:ascii="Arial" w:hAnsi="Arial"/>
          <w:b/>
          <w:szCs w:val="24"/>
        </w:rPr>
        <w:t>Document for:</w:t>
      </w:r>
      <w:r w:rsidRPr="005D59BF">
        <w:rPr>
          <w:rFonts w:ascii="Arial" w:hAnsi="Arial"/>
          <w:szCs w:val="24"/>
        </w:rPr>
        <w:tab/>
        <w:t>Discussion/Decision</w:t>
      </w:r>
    </w:p>
    <w:bookmarkEnd w:id="1"/>
    <w:p w14:paraId="241025CF" w14:textId="77777777" w:rsidR="00A96A5B" w:rsidRPr="00183CB7" w:rsidRDefault="00A96A5B" w:rsidP="00D5368B">
      <w:pPr>
        <w:pStyle w:val="Heading1"/>
        <w:keepLines/>
        <w:numPr>
          <w:ilvl w:val="0"/>
          <w:numId w:val="15"/>
        </w:numPr>
        <w:pBdr>
          <w:top w:val="single" w:sz="12" w:space="3" w:color="auto"/>
        </w:pBdr>
        <w:tabs>
          <w:tab w:val="clear" w:pos="0"/>
        </w:tabs>
        <w:overflowPunct w:val="0"/>
        <w:autoSpaceDE w:val="0"/>
        <w:autoSpaceDN w:val="0"/>
        <w:adjustRightInd w:val="0"/>
        <w:spacing w:after="180"/>
        <w:jc w:val="both"/>
        <w:textAlignment w:val="baseline"/>
      </w:pPr>
      <w:r>
        <w:t>Introduction</w:t>
      </w:r>
    </w:p>
    <w:p w14:paraId="1A873DC2" w14:textId="1801ADB8" w:rsidR="00A96A5B" w:rsidRPr="00FD26C8" w:rsidRDefault="00A96A5B" w:rsidP="00A96A5B">
      <w:pPr>
        <w:jc w:val="both"/>
      </w:pPr>
      <w:r w:rsidRPr="008E18CC">
        <w:t>In</w:t>
      </w:r>
      <w:r>
        <w:t xml:space="preserve"> [1], a proposal for the detailed RAN1 UE capabilities for NR Positioning has been made after </w:t>
      </w:r>
      <w:r w:rsidR="00AE1228">
        <w:t xml:space="preserve">some </w:t>
      </w:r>
      <w:r>
        <w:t xml:space="preserve">comments from several companies have been </w:t>
      </w:r>
      <w:proofErr w:type="gramStart"/>
      <w:r>
        <w:t>taken into account</w:t>
      </w:r>
      <w:proofErr w:type="gramEnd"/>
      <w:r>
        <w:t>. In this document, we summarize our views regarding the NR Positioning Capabilities from RAN1 perspective</w:t>
      </w:r>
      <w:r w:rsidR="00AE1228">
        <w:t xml:space="preserve"> and provided an updated list of NR Positioning capabilities. </w:t>
      </w:r>
    </w:p>
    <w:p w14:paraId="515900DC" w14:textId="023FE595" w:rsidR="00A96A5B" w:rsidRPr="00266153" w:rsidRDefault="00A96A5B" w:rsidP="00D5368B">
      <w:pPr>
        <w:pStyle w:val="Heading1"/>
        <w:keepLines/>
        <w:numPr>
          <w:ilvl w:val="0"/>
          <w:numId w:val="15"/>
        </w:numPr>
        <w:pBdr>
          <w:top w:val="single" w:sz="12" w:space="3" w:color="auto"/>
        </w:pBdr>
        <w:tabs>
          <w:tab w:val="clear" w:pos="0"/>
        </w:tabs>
        <w:overflowPunct w:val="0"/>
        <w:autoSpaceDE w:val="0"/>
        <w:autoSpaceDN w:val="0"/>
        <w:adjustRightInd w:val="0"/>
        <w:spacing w:after="180"/>
        <w:textAlignment w:val="baseline"/>
      </w:pPr>
      <w:r>
        <w:t>Overall Structure</w:t>
      </w:r>
      <w:r w:rsidR="00DA59D9">
        <w:t xml:space="preserve"> &amp; Issues</w:t>
      </w:r>
    </w:p>
    <w:p w14:paraId="16C8FC79" w14:textId="2FDA5818" w:rsidR="008D4765" w:rsidRDefault="00A96A5B" w:rsidP="00A96A5B">
      <w:pPr>
        <w:rPr>
          <w:rFonts w:eastAsia="MS Mincho"/>
        </w:rPr>
      </w:pPr>
      <w:r w:rsidRPr="00C87610">
        <w:rPr>
          <w:rFonts w:eastAsia="MS Mincho"/>
        </w:rPr>
        <w:t>Following RAN2 endorsed LPP CR</w:t>
      </w:r>
      <w:r>
        <w:rPr>
          <w:rFonts w:eastAsia="MS Mincho"/>
        </w:rPr>
        <w:t xml:space="preserve"> </w:t>
      </w:r>
      <w:r w:rsidR="001E22A6">
        <w:rPr>
          <w:rFonts w:eastAsia="MS Mincho"/>
        </w:rPr>
        <w:t>[3]</w:t>
      </w:r>
      <w:r w:rsidRPr="00C87610">
        <w:rPr>
          <w:rFonts w:eastAsia="MS Mincho"/>
        </w:rPr>
        <w:t xml:space="preserve">, the UE capabilities in RAN1 should be grouped based on Positioning Methods. </w:t>
      </w:r>
    </w:p>
    <w:p w14:paraId="6D930E3A" w14:textId="77777777" w:rsidR="008D4765" w:rsidRDefault="008D4765" w:rsidP="00A96A5B">
      <w:pPr>
        <w:rPr>
          <w:rFonts w:eastAsia="MS Mincho"/>
        </w:rPr>
      </w:pPr>
    </w:p>
    <w:p w14:paraId="5CDB2A52" w14:textId="7DD08F1C" w:rsidR="00A96A5B" w:rsidRDefault="008D4765" w:rsidP="00A96A5B">
      <w:pPr>
        <w:pStyle w:val="PL"/>
        <w:shd w:val="clear" w:color="auto" w:fill="E6E6E6"/>
        <w:ind w:left="1440"/>
        <w:outlineLvl w:val="0"/>
        <w:rPr>
          <w:snapToGrid w:val="0"/>
          <w:lang w:eastAsia="ja-JP"/>
        </w:rPr>
      </w:pPr>
      <w:r>
        <w:rPr>
          <w:snapToGrid w:val="0"/>
          <w:lang w:eastAsia="en-GB"/>
        </w:rPr>
        <w:t xml:space="preserve"> </w:t>
      </w:r>
      <w:r w:rsidR="00A96A5B">
        <w:rPr>
          <w:snapToGrid w:val="0"/>
          <w:lang w:eastAsia="en-GB"/>
        </w:rPr>
        <w:t>[[</w:t>
      </w:r>
      <w:r w:rsidR="00A96A5B">
        <w:rPr>
          <w:snapToGrid w:val="0"/>
          <w:lang w:eastAsia="ja-JP"/>
        </w:rPr>
        <w:tab/>
        <w:t>nr-ECID-RequestCapabilities-r16</w:t>
      </w:r>
      <w:r w:rsidR="00A96A5B">
        <w:rPr>
          <w:snapToGrid w:val="0"/>
          <w:lang w:eastAsia="ja-JP"/>
        </w:rPr>
        <w:tab/>
        <w:t>NR-ECID-RequestCapabilities-r16</w:t>
      </w:r>
      <w:r w:rsidR="00A96A5B">
        <w:rPr>
          <w:snapToGrid w:val="0"/>
          <w:lang w:eastAsia="ja-JP"/>
        </w:rPr>
        <w:tab/>
      </w:r>
      <w:r w:rsidR="00A96A5B">
        <w:rPr>
          <w:snapToGrid w:val="0"/>
          <w:lang w:eastAsia="ja-JP"/>
        </w:rPr>
        <w:tab/>
        <w:t>OPTIONAL,</w:t>
      </w:r>
      <w:r w:rsidR="00A96A5B">
        <w:rPr>
          <w:snapToGrid w:val="0"/>
          <w:lang w:eastAsia="ja-JP"/>
        </w:rPr>
        <w:tab/>
        <w:t>-- Need ON</w:t>
      </w:r>
    </w:p>
    <w:p w14:paraId="5EF366D3" w14:textId="77777777" w:rsidR="00A96A5B" w:rsidRDefault="00A96A5B" w:rsidP="00A96A5B">
      <w:pPr>
        <w:pStyle w:val="PL"/>
        <w:shd w:val="clear" w:color="auto" w:fill="E6E6E6"/>
        <w:ind w:left="1440"/>
        <w:outlineLvl w:val="0"/>
        <w:rPr>
          <w:snapToGrid w:val="0"/>
          <w:lang w:eastAsia="ja-JP"/>
        </w:rPr>
      </w:pPr>
      <w:r>
        <w:rPr>
          <w:snapToGrid w:val="0"/>
          <w:lang w:eastAsia="ja-JP"/>
        </w:rPr>
        <w:tab/>
      </w:r>
      <w:r>
        <w:rPr>
          <w:snapToGrid w:val="0"/>
          <w:lang w:eastAsia="ja-JP"/>
        </w:rPr>
        <w:tab/>
        <w:t>nr-Multi-RTT-RequestCapabilities-r16</w:t>
      </w:r>
      <w:r>
        <w:rPr>
          <w:snapToGrid w:val="0"/>
          <w:lang w:eastAsia="ja-JP"/>
        </w:rPr>
        <w:tab/>
        <w:t>NR-Multi-RTT-RequestCapabilities-r16</w:t>
      </w:r>
      <w:r>
        <w:rPr>
          <w:snapToGrid w:val="0"/>
          <w:lang w:eastAsia="ja-JP"/>
        </w:rPr>
        <w:tab/>
        <w:t>OPTIONAL,</w:t>
      </w:r>
      <w:r>
        <w:rPr>
          <w:snapToGrid w:val="0"/>
          <w:lang w:eastAsia="ja-JP"/>
        </w:rPr>
        <w:tab/>
        <w:t>-- Need ON</w:t>
      </w:r>
    </w:p>
    <w:p w14:paraId="3ABCA117" w14:textId="77777777" w:rsidR="00A96A5B" w:rsidRDefault="00A96A5B" w:rsidP="00A96A5B">
      <w:pPr>
        <w:pStyle w:val="PL"/>
        <w:shd w:val="clear" w:color="auto" w:fill="E6E6E6"/>
        <w:ind w:left="1440"/>
        <w:outlineLvl w:val="0"/>
        <w:rPr>
          <w:snapToGrid w:val="0"/>
          <w:lang w:eastAsia="ja-JP"/>
        </w:rPr>
      </w:pPr>
      <w:r>
        <w:rPr>
          <w:snapToGrid w:val="0"/>
          <w:lang w:eastAsia="ja-JP"/>
        </w:rPr>
        <w:tab/>
      </w:r>
      <w:r>
        <w:rPr>
          <w:snapToGrid w:val="0"/>
          <w:lang w:eastAsia="ja-JP"/>
        </w:rPr>
        <w:tab/>
        <w:t>nr-DL-AoD-RequestCapabilities-r16</w:t>
      </w:r>
      <w:r>
        <w:rPr>
          <w:snapToGrid w:val="0"/>
          <w:lang w:eastAsia="ja-JP"/>
        </w:rPr>
        <w:tab/>
        <w:t>NR-DL-AoD-RequestCapabilities-r16</w:t>
      </w:r>
      <w:r>
        <w:rPr>
          <w:snapToGrid w:val="0"/>
          <w:lang w:eastAsia="ja-JP"/>
        </w:rPr>
        <w:tab/>
      </w:r>
      <w:r>
        <w:rPr>
          <w:snapToGrid w:val="0"/>
          <w:lang w:eastAsia="ja-JP"/>
        </w:rPr>
        <w:tab/>
        <w:t>OPTIONAL,</w:t>
      </w:r>
      <w:r>
        <w:rPr>
          <w:snapToGrid w:val="0"/>
          <w:lang w:eastAsia="ja-JP"/>
        </w:rPr>
        <w:tab/>
        <w:t>-- Need ON</w:t>
      </w:r>
    </w:p>
    <w:p w14:paraId="717CD388" w14:textId="77777777" w:rsidR="00A96A5B" w:rsidRDefault="00A96A5B" w:rsidP="00A96A5B">
      <w:pPr>
        <w:pStyle w:val="PL"/>
        <w:shd w:val="clear" w:color="auto" w:fill="E6E6E6"/>
        <w:ind w:left="1440"/>
        <w:outlineLvl w:val="0"/>
        <w:rPr>
          <w:snapToGrid w:val="0"/>
          <w:lang w:eastAsia="ja-JP"/>
        </w:rPr>
      </w:pPr>
      <w:r>
        <w:rPr>
          <w:snapToGrid w:val="0"/>
          <w:lang w:eastAsia="ja-JP"/>
        </w:rPr>
        <w:tab/>
      </w:r>
      <w:r>
        <w:rPr>
          <w:snapToGrid w:val="0"/>
          <w:lang w:eastAsia="ja-JP"/>
        </w:rPr>
        <w:tab/>
        <w:t>nr-DL-TDOA-RequestCapabilities-r16</w:t>
      </w:r>
      <w:r>
        <w:rPr>
          <w:snapToGrid w:val="0"/>
          <w:lang w:eastAsia="ja-JP"/>
        </w:rPr>
        <w:tab/>
        <w:t>NR-DL-TDOA-RequestCapabilities-r16</w:t>
      </w:r>
      <w:r>
        <w:rPr>
          <w:snapToGrid w:val="0"/>
          <w:lang w:eastAsia="ja-JP"/>
        </w:rPr>
        <w:tab/>
      </w:r>
      <w:r>
        <w:rPr>
          <w:snapToGrid w:val="0"/>
          <w:lang w:eastAsia="ja-JP"/>
        </w:rPr>
        <w:tab/>
        <w:t>OPTIONAL,</w:t>
      </w:r>
      <w:r>
        <w:rPr>
          <w:snapToGrid w:val="0"/>
          <w:lang w:eastAsia="ja-JP"/>
        </w:rPr>
        <w:tab/>
        <w:t>-- Need ON</w:t>
      </w:r>
    </w:p>
    <w:p w14:paraId="5CCC02FD" w14:textId="77777777" w:rsidR="00A96A5B" w:rsidRDefault="00A96A5B" w:rsidP="00A96A5B">
      <w:pPr>
        <w:pStyle w:val="PL"/>
        <w:shd w:val="clear" w:color="auto" w:fill="E6E6E6"/>
        <w:ind w:left="1440"/>
        <w:outlineLvl w:val="0"/>
        <w:rPr>
          <w:snapToGrid w:val="0"/>
          <w:lang w:eastAsia="ja-JP"/>
        </w:rPr>
      </w:pPr>
      <w:r>
        <w:rPr>
          <w:snapToGrid w:val="0"/>
          <w:lang w:eastAsia="ja-JP"/>
        </w:rPr>
        <w:tab/>
      </w:r>
      <w:r>
        <w:rPr>
          <w:snapToGrid w:val="0"/>
          <w:lang w:eastAsia="ja-JP"/>
        </w:rPr>
        <w:tab/>
        <w:t>nr-UL-RequestCapabilities-r16</w:t>
      </w:r>
      <w:r>
        <w:rPr>
          <w:snapToGrid w:val="0"/>
          <w:lang w:eastAsia="ja-JP"/>
        </w:rPr>
        <w:tab/>
        <w:t>NR-UL-RequestCapabilities-r16</w:t>
      </w:r>
      <w:r>
        <w:rPr>
          <w:snapToGrid w:val="0"/>
          <w:lang w:eastAsia="ja-JP"/>
        </w:rPr>
        <w:tab/>
      </w:r>
      <w:r>
        <w:rPr>
          <w:snapToGrid w:val="0"/>
          <w:lang w:eastAsia="ja-JP"/>
        </w:rPr>
        <w:tab/>
        <w:t>OPTIONAL</w:t>
      </w:r>
      <w:r>
        <w:rPr>
          <w:snapToGrid w:val="0"/>
          <w:lang w:eastAsia="ja-JP"/>
        </w:rPr>
        <w:tab/>
        <w:t>-- Need ON</w:t>
      </w:r>
    </w:p>
    <w:p w14:paraId="199B840C" w14:textId="77777777" w:rsidR="00A96A5B" w:rsidRDefault="00A96A5B" w:rsidP="00A96A5B">
      <w:pPr>
        <w:pStyle w:val="PL"/>
        <w:shd w:val="clear" w:color="auto" w:fill="E6E6E6"/>
        <w:ind w:left="1440"/>
        <w:outlineLvl w:val="0"/>
        <w:rPr>
          <w:snapToGrid w:val="0"/>
          <w:lang w:eastAsia="en-GB"/>
        </w:rPr>
      </w:pPr>
      <w:r>
        <w:rPr>
          <w:snapToGrid w:val="0"/>
          <w:lang w:eastAsia="en-GB"/>
        </w:rPr>
        <w:tab/>
        <w:t>]]</w:t>
      </w:r>
    </w:p>
    <w:p w14:paraId="357800B3" w14:textId="77777777" w:rsidR="008D4765" w:rsidRDefault="008D4765" w:rsidP="00A96A5B">
      <w:pPr>
        <w:rPr>
          <w:rFonts w:eastAsia="MS Mincho"/>
          <w:sz w:val="22"/>
          <w:szCs w:val="22"/>
          <w:lang w:val="en-US"/>
        </w:rPr>
      </w:pPr>
    </w:p>
    <w:p w14:paraId="4C9CB7F6" w14:textId="0B231653" w:rsidR="001212BA" w:rsidRPr="00AE1228" w:rsidRDefault="00A96A5B" w:rsidP="00AE1228">
      <w:pPr>
        <w:rPr>
          <w:rFonts w:eastAsia="MS Mincho"/>
        </w:rPr>
      </w:pPr>
      <w:r w:rsidRPr="00AE1228">
        <w:rPr>
          <w:rFonts w:eastAsia="MS Mincho"/>
        </w:rPr>
        <w:t>Even though there was an effort to restructure the capabilities a</w:t>
      </w:r>
      <w:r w:rsidR="00AA7DC6" w:rsidRPr="00AE1228">
        <w:rPr>
          <w:rFonts w:eastAsia="MS Mincho"/>
        </w:rPr>
        <w:t>ccording to this principle</w:t>
      </w:r>
      <w:r w:rsidRPr="00AE1228">
        <w:rPr>
          <w:rFonts w:eastAsia="MS Mincho"/>
        </w:rPr>
        <w:t>, the following major issues remain unresolved</w:t>
      </w:r>
      <w:r w:rsidR="001212BA" w:rsidRPr="00AE1228">
        <w:rPr>
          <w:rFonts w:eastAsia="MS Mincho"/>
        </w:rPr>
        <w:t>.</w:t>
      </w:r>
    </w:p>
    <w:p w14:paraId="72A4605D" w14:textId="6025DBB4" w:rsidR="001212BA" w:rsidRPr="00012708" w:rsidRDefault="001212BA" w:rsidP="00D5368B">
      <w:pPr>
        <w:pStyle w:val="Heading1"/>
        <w:keepLines/>
        <w:numPr>
          <w:ilvl w:val="1"/>
          <w:numId w:val="16"/>
        </w:numPr>
        <w:pBdr>
          <w:top w:val="single" w:sz="12" w:space="3" w:color="auto"/>
        </w:pBdr>
        <w:tabs>
          <w:tab w:val="clear" w:pos="0"/>
        </w:tabs>
        <w:overflowPunct w:val="0"/>
        <w:autoSpaceDE w:val="0"/>
        <w:autoSpaceDN w:val="0"/>
        <w:adjustRightInd w:val="0"/>
        <w:spacing w:after="180"/>
        <w:textAlignment w:val="baseline"/>
      </w:pPr>
      <w:r>
        <w:t>DL PRS capabilities</w:t>
      </w:r>
    </w:p>
    <w:p w14:paraId="739AD3C3" w14:textId="6629EBAE" w:rsidR="001212BA" w:rsidRPr="00F923A3" w:rsidRDefault="00183DDA" w:rsidP="00EA6641">
      <w:pPr>
        <w:jc w:val="both"/>
        <w:rPr>
          <w:rFonts w:eastAsia="MS Mincho"/>
          <w:szCs w:val="24"/>
          <w:lang w:val="en-US"/>
        </w:rPr>
      </w:pPr>
      <w:r w:rsidRPr="00F923A3">
        <w:rPr>
          <w:rFonts w:eastAsia="MS Mincho"/>
          <w:szCs w:val="24"/>
          <w:lang w:val="en-US"/>
        </w:rPr>
        <w:t xml:space="preserve">By observing 13b-1 and 13c-1, we see that the elements of DL PRS processing capabilities are the same, and they are not </w:t>
      </w:r>
      <w:proofErr w:type="spellStart"/>
      <w:r w:rsidRPr="00F923A3">
        <w:rPr>
          <w:rFonts w:eastAsia="MS Mincho"/>
          <w:szCs w:val="24"/>
          <w:lang w:val="en-US"/>
        </w:rPr>
        <w:t>releated</w:t>
      </w:r>
      <w:proofErr w:type="spellEnd"/>
      <w:r w:rsidRPr="00F923A3">
        <w:rPr>
          <w:rFonts w:eastAsia="MS Mincho"/>
          <w:szCs w:val="24"/>
          <w:lang w:val="en-US"/>
        </w:rPr>
        <w:t xml:space="preserve"> to what is the measurement (RSRP or RSTD). Note also that in OTDOA, a UE can be configured to report either </w:t>
      </w:r>
      <w:r w:rsidR="00160432" w:rsidRPr="00F923A3">
        <w:rPr>
          <w:rFonts w:eastAsia="MS Mincho"/>
          <w:szCs w:val="24"/>
          <w:lang w:val="en-US"/>
        </w:rPr>
        <w:t>RSTD or RSTD+RSRP</w:t>
      </w:r>
      <w:r w:rsidR="005920FC" w:rsidRPr="00F923A3">
        <w:rPr>
          <w:rFonts w:eastAsia="MS Mincho"/>
          <w:szCs w:val="24"/>
          <w:lang w:val="en-US"/>
        </w:rPr>
        <w:t>. Therefore, what is needed is a common structure that includes the DL PRS processing capabilities, which can be used to notify what assistance data the UE can accept</w:t>
      </w:r>
      <w:r w:rsidR="00160432" w:rsidRPr="00F923A3">
        <w:rPr>
          <w:rFonts w:eastAsia="MS Mincho"/>
          <w:szCs w:val="24"/>
          <w:lang w:val="en-US"/>
        </w:rPr>
        <w:t xml:space="preserve"> and what the UE can process</w:t>
      </w:r>
      <w:r w:rsidR="00B46D94" w:rsidRPr="00F923A3">
        <w:rPr>
          <w:rFonts w:eastAsia="MS Mincho"/>
          <w:szCs w:val="24"/>
          <w:lang w:val="en-US"/>
        </w:rPr>
        <w:t>. This includes maximum number of</w:t>
      </w:r>
      <w:r w:rsidR="001212BA" w:rsidRPr="00F923A3">
        <w:rPr>
          <w:rFonts w:eastAsia="MS Mincho"/>
          <w:szCs w:val="24"/>
          <w:lang w:val="en-US"/>
        </w:rPr>
        <w:t xml:space="preserve"> PRS resources, PRS resource sets, </w:t>
      </w:r>
      <w:r w:rsidR="00B46D94" w:rsidRPr="00F923A3">
        <w:rPr>
          <w:rFonts w:eastAsia="MS Mincho"/>
          <w:szCs w:val="24"/>
          <w:lang w:val="en-US"/>
        </w:rPr>
        <w:t>frequency layers</w:t>
      </w:r>
      <w:r w:rsidR="001212BA" w:rsidRPr="00F923A3">
        <w:rPr>
          <w:rFonts w:eastAsia="MS Mincho"/>
          <w:szCs w:val="24"/>
          <w:lang w:val="en-US"/>
        </w:rPr>
        <w:t xml:space="preserve">, </w:t>
      </w:r>
      <w:r w:rsidR="00B46D94" w:rsidRPr="00F923A3">
        <w:rPr>
          <w:rFonts w:eastAsia="MS Mincho"/>
          <w:szCs w:val="24"/>
          <w:lang w:val="en-US"/>
        </w:rPr>
        <w:t xml:space="preserve">etc. This is </w:t>
      </w:r>
      <w:r w:rsidR="001212BA" w:rsidRPr="00F923A3">
        <w:rPr>
          <w:rFonts w:eastAsia="MS Mincho"/>
          <w:szCs w:val="24"/>
          <w:lang w:val="en-US"/>
        </w:rPr>
        <w:t>a separate aspect from the RSRP or RSTD measurement</w:t>
      </w:r>
      <w:r w:rsidR="00F923A3" w:rsidRPr="00F923A3">
        <w:rPr>
          <w:rFonts w:eastAsia="MS Mincho"/>
          <w:szCs w:val="24"/>
          <w:lang w:val="en-US"/>
        </w:rPr>
        <w:t xml:space="preserve"> reporting</w:t>
      </w:r>
      <w:r w:rsidR="001212BA" w:rsidRPr="00F923A3">
        <w:rPr>
          <w:rFonts w:eastAsia="MS Mincho"/>
          <w:szCs w:val="24"/>
          <w:lang w:val="en-US"/>
        </w:rPr>
        <w:t xml:space="preserve"> capabilities. </w:t>
      </w:r>
      <w:r w:rsidR="00B46D94" w:rsidRPr="00F923A3">
        <w:rPr>
          <w:rFonts w:eastAsia="MS Mincho"/>
          <w:szCs w:val="24"/>
          <w:lang w:val="en-US"/>
        </w:rPr>
        <w:t>As the most typical example</w:t>
      </w:r>
      <w:r w:rsidR="001212BA" w:rsidRPr="00F923A3">
        <w:rPr>
          <w:rFonts w:eastAsia="MS Mincho"/>
          <w:szCs w:val="24"/>
          <w:lang w:val="en-US"/>
        </w:rPr>
        <w:t xml:space="preserve">, </w:t>
      </w:r>
      <w:r w:rsidR="00B46D94" w:rsidRPr="00F923A3">
        <w:rPr>
          <w:rFonts w:eastAsia="MS Mincho"/>
          <w:szCs w:val="24"/>
          <w:lang w:val="en-US"/>
        </w:rPr>
        <w:t xml:space="preserve">for a UE supporting only UE-Based OTDOA or </w:t>
      </w:r>
      <w:proofErr w:type="spellStart"/>
      <w:r w:rsidR="00B46D94" w:rsidRPr="00F923A3">
        <w:rPr>
          <w:rFonts w:eastAsia="MS Mincho"/>
          <w:szCs w:val="24"/>
          <w:lang w:val="en-US"/>
        </w:rPr>
        <w:t>AoD</w:t>
      </w:r>
      <w:proofErr w:type="spellEnd"/>
      <w:r w:rsidR="00B46D94" w:rsidRPr="00F923A3">
        <w:rPr>
          <w:rFonts w:eastAsia="MS Mincho"/>
          <w:szCs w:val="24"/>
          <w:lang w:val="en-US"/>
        </w:rPr>
        <w:t>, t</w:t>
      </w:r>
      <w:r w:rsidR="00A9067D" w:rsidRPr="00F923A3">
        <w:rPr>
          <w:rFonts w:eastAsia="MS Mincho"/>
          <w:szCs w:val="24"/>
          <w:lang w:val="en-US"/>
        </w:rPr>
        <w:t>he UE would not need the same reporting capabilities as a UE supporting both UE-based and UE-assisted positioning.</w:t>
      </w:r>
    </w:p>
    <w:p w14:paraId="3921468F" w14:textId="77777777" w:rsidR="001212BA" w:rsidRPr="00F923A3" w:rsidRDefault="001212BA" w:rsidP="00EA6641">
      <w:pPr>
        <w:jc w:val="both"/>
        <w:rPr>
          <w:rFonts w:eastAsia="MS Mincho"/>
          <w:szCs w:val="24"/>
        </w:rPr>
      </w:pPr>
    </w:p>
    <w:p w14:paraId="7E1BC770" w14:textId="6CEB42D4" w:rsidR="00A96A5B" w:rsidRPr="00F923A3" w:rsidRDefault="00EA6641" w:rsidP="00EA6641">
      <w:pPr>
        <w:jc w:val="both"/>
        <w:rPr>
          <w:rFonts w:eastAsia="MS Mincho"/>
          <w:b/>
          <w:bCs/>
          <w:szCs w:val="24"/>
        </w:rPr>
      </w:pPr>
      <w:r w:rsidRPr="00F923A3">
        <w:rPr>
          <w:rFonts w:eastAsia="MS Mincho"/>
          <w:b/>
          <w:bCs/>
          <w:szCs w:val="24"/>
        </w:rPr>
        <w:t xml:space="preserve">Proposal 1: </w:t>
      </w:r>
      <w:r w:rsidR="00F22D43" w:rsidRPr="00F923A3">
        <w:rPr>
          <w:rFonts w:eastAsia="MS Mincho"/>
          <w:b/>
          <w:bCs/>
          <w:szCs w:val="24"/>
        </w:rPr>
        <w:t xml:space="preserve">Inside </w:t>
      </w:r>
      <w:r w:rsidR="00B61CE7" w:rsidRPr="00F923A3">
        <w:rPr>
          <w:rFonts w:eastAsia="MS Mincho"/>
          <w:b/>
          <w:bCs/>
          <w:szCs w:val="24"/>
        </w:rPr>
        <w:t>the capability reporting of each</w:t>
      </w:r>
      <w:r w:rsidR="00F22D43" w:rsidRPr="00F923A3">
        <w:rPr>
          <w:rFonts w:eastAsia="MS Mincho"/>
          <w:b/>
          <w:bCs/>
          <w:szCs w:val="24"/>
        </w:rPr>
        <w:t xml:space="preserve"> positioning method </w:t>
      </w:r>
      <w:r w:rsidRPr="00F923A3">
        <w:rPr>
          <w:rFonts w:eastAsia="MS Mincho"/>
          <w:b/>
          <w:bCs/>
          <w:szCs w:val="24"/>
        </w:rPr>
        <w:t xml:space="preserve">that uses DL PRS </w:t>
      </w:r>
      <w:r w:rsidR="00F22D43" w:rsidRPr="00F923A3">
        <w:rPr>
          <w:rFonts w:eastAsia="MS Mincho"/>
          <w:b/>
          <w:bCs/>
          <w:szCs w:val="24"/>
        </w:rPr>
        <w:t>(</w:t>
      </w:r>
      <w:r w:rsidR="00B61CE7" w:rsidRPr="00F923A3">
        <w:rPr>
          <w:rFonts w:eastAsia="MS Mincho"/>
          <w:b/>
          <w:bCs/>
          <w:szCs w:val="24"/>
        </w:rPr>
        <w:t xml:space="preserve">i.e., </w:t>
      </w:r>
      <w:r w:rsidRPr="00F923A3">
        <w:rPr>
          <w:rFonts w:eastAsia="MS Mincho"/>
          <w:b/>
          <w:bCs/>
          <w:szCs w:val="24"/>
        </w:rPr>
        <w:t>Multi-RTT, DL-</w:t>
      </w:r>
      <w:proofErr w:type="spellStart"/>
      <w:r w:rsidRPr="00F923A3">
        <w:rPr>
          <w:rFonts w:eastAsia="MS Mincho"/>
          <w:b/>
          <w:bCs/>
          <w:szCs w:val="24"/>
        </w:rPr>
        <w:t>AoD</w:t>
      </w:r>
      <w:proofErr w:type="spellEnd"/>
      <w:r w:rsidRPr="00F923A3">
        <w:rPr>
          <w:rFonts w:eastAsia="MS Mincho"/>
          <w:b/>
          <w:bCs/>
          <w:szCs w:val="24"/>
        </w:rPr>
        <w:t xml:space="preserve">, DL-TDOA) the DL </w:t>
      </w:r>
      <w:r w:rsidR="00A96A5B" w:rsidRPr="00F923A3">
        <w:rPr>
          <w:rFonts w:eastAsia="MS Mincho"/>
          <w:b/>
          <w:bCs/>
          <w:szCs w:val="24"/>
        </w:rPr>
        <w:t xml:space="preserve">PRS capabilities need to be separated from </w:t>
      </w:r>
      <w:r w:rsidR="002D6ECC" w:rsidRPr="00F923A3">
        <w:rPr>
          <w:rFonts w:eastAsia="MS Mincho"/>
          <w:b/>
          <w:bCs/>
          <w:szCs w:val="24"/>
        </w:rPr>
        <w:t>any</w:t>
      </w:r>
      <w:r w:rsidR="00A96A5B" w:rsidRPr="00F923A3">
        <w:rPr>
          <w:rFonts w:eastAsia="MS Mincho"/>
          <w:b/>
          <w:bCs/>
          <w:szCs w:val="24"/>
        </w:rPr>
        <w:t xml:space="preserve"> </w:t>
      </w:r>
      <w:r w:rsidR="002D6ECC" w:rsidRPr="00F923A3">
        <w:rPr>
          <w:rFonts w:eastAsia="MS Mincho"/>
          <w:b/>
          <w:bCs/>
          <w:szCs w:val="24"/>
        </w:rPr>
        <w:t>reporting</w:t>
      </w:r>
      <w:r w:rsidR="00A96A5B" w:rsidRPr="00F923A3">
        <w:rPr>
          <w:rFonts w:eastAsia="MS Mincho"/>
          <w:b/>
          <w:bCs/>
          <w:szCs w:val="24"/>
        </w:rPr>
        <w:t xml:space="preserve"> capabilities. </w:t>
      </w:r>
      <w:r w:rsidR="00F923A3" w:rsidRPr="00F923A3">
        <w:rPr>
          <w:rFonts w:eastAsia="MS Mincho"/>
          <w:b/>
          <w:bCs/>
          <w:szCs w:val="24"/>
        </w:rPr>
        <w:t xml:space="preserve">Similarly, the SRS transmission capabilities need to be separated from any </w:t>
      </w:r>
      <w:r w:rsidR="008A40B4">
        <w:rPr>
          <w:rFonts w:eastAsia="MS Mincho"/>
          <w:b/>
          <w:bCs/>
          <w:szCs w:val="24"/>
        </w:rPr>
        <w:t>Rx-Tx</w:t>
      </w:r>
      <w:r w:rsidR="00F923A3" w:rsidRPr="00F923A3">
        <w:rPr>
          <w:rFonts w:eastAsia="MS Mincho"/>
          <w:b/>
          <w:bCs/>
          <w:szCs w:val="24"/>
        </w:rPr>
        <w:t xml:space="preserve"> reporting capabilities</w:t>
      </w:r>
      <w:r w:rsidR="008A40B4">
        <w:rPr>
          <w:rFonts w:eastAsia="MS Mincho"/>
          <w:b/>
          <w:bCs/>
          <w:szCs w:val="24"/>
        </w:rPr>
        <w:t>.</w:t>
      </w:r>
    </w:p>
    <w:p w14:paraId="31B7B5D8" w14:textId="6FC7F569" w:rsidR="00DE6898" w:rsidRPr="00F923A3" w:rsidRDefault="00DE6898" w:rsidP="00EA6641">
      <w:pPr>
        <w:jc w:val="both"/>
        <w:rPr>
          <w:rFonts w:eastAsia="MS Mincho"/>
          <w:b/>
          <w:bCs/>
          <w:szCs w:val="24"/>
        </w:rPr>
      </w:pPr>
    </w:p>
    <w:p w14:paraId="062F31CE" w14:textId="18750C0D" w:rsidR="00F923A3" w:rsidRPr="00F923A3" w:rsidRDefault="00A96A5B" w:rsidP="00A96A5B">
      <w:pPr>
        <w:rPr>
          <w:rFonts w:eastAsia="MS Mincho"/>
          <w:szCs w:val="24"/>
        </w:rPr>
      </w:pPr>
      <w:r w:rsidRPr="00F923A3">
        <w:rPr>
          <w:rFonts w:eastAsia="MS Mincho"/>
          <w:szCs w:val="24"/>
        </w:rPr>
        <w:t>In other words, the</w:t>
      </w:r>
      <w:r w:rsidR="004B5F8A" w:rsidRPr="00F923A3">
        <w:rPr>
          <w:rFonts w:eastAsia="MS Mincho"/>
          <w:szCs w:val="24"/>
        </w:rPr>
        <w:t xml:space="preserve"> main</w:t>
      </w:r>
      <w:r w:rsidRPr="00F923A3">
        <w:rPr>
          <w:rFonts w:eastAsia="MS Mincho"/>
          <w:szCs w:val="24"/>
        </w:rPr>
        <w:t xml:space="preserve"> components of the</w:t>
      </w:r>
      <w:r w:rsidR="00F923A3" w:rsidRPr="00F923A3">
        <w:rPr>
          <w:rFonts w:eastAsia="MS Mincho"/>
          <w:szCs w:val="24"/>
        </w:rPr>
        <w:t xml:space="preserve"> </w:t>
      </w:r>
      <w:r w:rsidRPr="00F923A3">
        <w:rPr>
          <w:rFonts w:eastAsia="MS Mincho"/>
          <w:szCs w:val="24"/>
        </w:rPr>
        <w:t xml:space="preserve">list </w:t>
      </w:r>
      <w:r w:rsidR="004B5F8A" w:rsidRPr="00F923A3">
        <w:rPr>
          <w:rFonts w:eastAsia="MS Mincho"/>
          <w:szCs w:val="24"/>
        </w:rPr>
        <w:t xml:space="preserve">would effectively </w:t>
      </w:r>
      <w:r w:rsidRPr="00F923A3">
        <w:rPr>
          <w:rFonts w:eastAsia="MS Mincho"/>
          <w:szCs w:val="24"/>
        </w:rPr>
        <w:t>be grouped as follows</w:t>
      </w:r>
      <w:r w:rsidR="002D6ECC" w:rsidRPr="00F923A3">
        <w:rPr>
          <w:rFonts w:eastAsia="MS Mincho"/>
          <w:szCs w:val="24"/>
        </w:rPr>
        <w:t xml:space="preserve">, which then would be </w:t>
      </w:r>
      <w:r w:rsidR="00F923A3" w:rsidRPr="00F923A3">
        <w:rPr>
          <w:rFonts w:eastAsia="MS Mincho"/>
          <w:szCs w:val="24"/>
        </w:rPr>
        <w:t>mapped</w:t>
      </w:r>
      <w:r w:rsidR="002D6ECC" w:rsidRPr="00F923A3">
        <w:rPr>
          <w:rFonts w:eastAsia="MS Mincho"/>
          <w:szCs w:val="24"/>
        </w:rPr>
        <w:t xml:space="preserve"> in positioning methods</w:t>
      </w:r>
      <w:r w:rsidR="00F923A3" w:rsidRPr="00F923A3">
        <w:rPr>
          <w:rFonts w:eastAsia="MS Mincho"/>
          <w:szCs w:val="24"/>
        </w:rPr>
        <w:t xml:space="preserve"> according to RAN2 endorsed CR:</w:t>
      </w:r>
    </w:p>
    <w:p w14:paraId="2B501711" w14:textId="77777777" w:rsidR="00A96A5B" w:rsidRPr="00F923A3" w:rsidRDefault="00A96A5B" w:rsidP="00D5368B">
      <w:pPr>
        <w:pStyle w:val="ListParagraph"/>
        <w:numPr>
          <w:ilvl w:val="0"/>
          <w:numId w:val="8"/>
        </w:numPr>
        <w:ind w:leftChars="0"/>
        <w:rPr>
          <w:rFonts w:eastAsia="MS Mincho"/>
          <w:b/>
          <w:bCs/>
          <w:szCs w:val="24"/>
          <w:lang w:val="en-US"/>
        </w:rPr>
      </w:pPr>
      <w:r w:rsidRPr="00F923A3">
        <w:rPr>
          <w:rFonts w:eastAsia="MS Mincho"/>
          <w:b/>
          <w:bCs/>
          <w:szCs w:val="24"/>
          <w:lang w:val="en-US"/>
        </w:rPr>
        <w:t>DL PRS Capabilities</w:t>
      </w:r>
    </w:p>
    <w:p w14:paraId="3A91A345" w14:textId="77777777" w:rsidR="00A96A5B" w:rsidRPr="00F923A3" w:rsidRDefault="00A96A5B" w:rsidP="00D5368B">
      <w:pPr>
        <w:pStyle w:val="ListParagraph"/>
        <w:numPr>
          <w:ilvl w:val="0"/>
          <w:numId w:val="8"/>
        </w:numPr>
        <w:ind w:leftChars="0"/>
        <w:rPr>
          <w:rFonts w:eastAsia="MS Mincho"/>
          <w:b/>
          <w:bCs/>
          <w:szCs w:val="24"/>
          <w:lang w:val="en-US"/>
        </w:rPr>
      </w:pPr>
      <w:r w:rsidRPr="00F923A3">
        <w:rPr>
          <w:rFonts w:eastAsia="MS Mincho"/>
          <w:b/>
          <w:bCs/>
          <w:szCs w:val="24"/>
          <w:lang w:val="en-US"/>
        </w:rPr>
        <w:t>Transmission of SRS for positioning</w:t>
      </w:r>
    </w:p>
    <w:p w14:paraId="00315B79" w14:textId="4CBD2ADE" w:rsidR="00A96A5B" w:rsidRPr="00F923A3" w:rsidRDefault="00A96A5B" w:rsidP="00D5368B">
      <w:pPr>
        <w:pStyle w:val="ListParagraph"/>
        <w:numPr>
          <w:ilvl w:val="0"/>
          <w:numId w:val="8"/>
        </w:numPr>
        <w:ind w:leftChars="0"/>
        <w:rPr>
          <w:rFonts w:eastAsia="MS Mincho"/>
          <w:b/>
          <w:bCs/>
          <w:szCs w:val="24"/>
          <w:lang w:val="en-US"/>
        </w:rPr>
      </w:pPr>
      <w:r w:rsidRPr="00F923A3">
        <w:rPr>
          <w:rFonts w:eastAsia="MS Mincho"/>
          <w:b/>
          <w:bCs/>
          <w:szCs w:val="24"/>
          <w:lang w:val="en-US"/>
        </w:rPr>
        <w:t>DL PRS RSRP Measurement Reporting</w:t>
      </w:r>
    </w:p>
    <w:p w14:paraId="008ED66D" w14:textId="13A57886" w:rsidR="00A96A5B" w:rsidRPr="00F923A3" w:rsidRDefault="00A96A5B" w:rsidP="00D5368B">
      <w:pPr>
        <w:pStyle w:val="ListParagraph"/>
        <w:numPr>
          <w:ilvl w:val="0"/>
          <w:numId w:val="8"/>
        </w:numPr>
        <w:ind w:leftChars="0"/>
        <w:rPr>
          <w:rFonts w:eastAsia="MS Mincho"/>
          <w:b/>
          <w:bCs/>
          <w:szCs w:val="24"/>
          <w:lang w:val="en-US"/>
        </w:rPr>
      </w:pPr>
      <w:r w:rsidRPr="00F923A3">
        <w:rPr>
          <w:rFonts w:eastAsia="MS Mincho"/>
          <w:b/>
          <w:bCs/>
          <w:szCs w:val="24"/>
          <w:lang w:val="en-US"/>
        </w:rPr>
        <w:lastRenderedPageBreak/>
        <w:t>UE Rx-Tx Measurement Reporting</w:t>
      </w:r>
    </w:p>
    <w:p w14:paraId="02C4C02F" w14:textId="71A79647" w:rsidR="00A96A5B" w:rsidRPr="00F923A3" w:rsidRDefault="00A96A5B" w:rsidP="00D5368B">
      <w:pPr>
        <w:pStyle w:val="ListParagraph"/>
        <w:numPr>
          <w:ilvl w:val="0"/>
          <w:numId w:val="8"/>
        </w:numPr>
        <w:ind w:leftChars="0"/>
        <w:rPr>
          <w:rFonts w:eastAsia="MS Mincho"/>
          <w:b/>
          <w:bCs/>
          <w:szCs w:val="24"/>
          <w:lang w:val="en-US"/>
        </w:rPr>
      </w:pPr>
      <w:r w:rsidRPr="00F923A3">
        <w:rPr>
          <w:rFonts w:eastAsia="MS Mincho"/>
          <w:b/>
          <w:bCs/>
          <w:szCs w:val="24"/>
          <w:lang w:val="en-US"/>
        </w:rPr>
        <w:t>DL PRS RSRP Measurement Reporting</w:t>
      </w:r>
    </w:p>
    <w:p w14:paraId="510D8FD8" w14:textId="7080742D" w:rsidR="00A96A5B" w:rsidRDefault="00A96A5B" w:rsidP="00A96A5B">
      <w:pPr>
        <w:jc w:val="both"/>
        <w:rPr>
          <w:sz w:val="20"/>
        </w:rPr>
      </w:pPr>
    </w:p>
    <w:p w14:paraId="40495C3F" w14:textId="2A68BFE3" w:rsidR="0068182E" w:rsidRDefault="002F0C90" w:rsidP="001E22A6">
      <w:pPr>
        <w:jc w:val="both"/>
        <w:rPr>
          <w:rFonts w:eastAsia="MS Mincho"/>
        </w:rPr>
      </w:pPr>
      <w:r w:rsidRPr="002F0C90">
        <w:rPr>
          <w:rFonts w:eastAsia="MS Mincho"/>
        </w:rPr>
        <w:t>With respect to the DL PRS</w:t>
      </w:r>
      <w:r w:rsidR="00DE1761">
        <w:rPr>
          <w:rFonts w:eastAsia="MS Mincho"/>
        </w:rPr>
        <w:t xml:space="preserve"> </w:t>
      </w:r>
      <w:r w:rsidRPr="002F0C90">
        <w:rPr>
          <w:rFonts w:eastAsia="MS Mincho"/>
        </w:rPr>
        <w:t>capabilit</w:t>
      </w:r>
      <w:r w:rsidR="002D6ECC">
        <w:rPr>
          <w:rFonts w:eastAsia="MS Mincho"/>
        </w:rPr>
        <w:t>ies</w:t>
      </w:r>
      <w:r w:rsidRPr="002F0C90">
        <w:rPr>
          <w:rFonts w:eastAsia="MS Mincho"/>
        </w:rPr>
        <w:t xml:space="preserve">, </w:t>
      </w:r>
      <w:r>
        <w:rPr>
          <w:rFonts w:eastAsia="MS Mincho"/>
        </w:rPr>
        <w:t xml:space="preserve">it should be evident that the same PRS resources can be used for the UE to perform </w:t>
      </w:r>
      <w:r w:rsidR="00464EC8">
        <w:rPr>
          <w:rFonts w:eastAsia="MS Mincho"/>
        </w:rPr>
        <w:t>multiple positioning methods</w:t>
      </w:r>
      <w:r w:rsidR="0068182E">
        <w:rPr>
          <w:rFonts w:eastAsia="MS Mincho"/>
        </w:rPr>
        <w:t xml:space="preserve"> and that the UE does not have separate RF or Baseband</w:t>
      </w:r>
      <w:r w:rsidR="0096223D">
        <w:rPr>
          <w:rFonts w:eastAsia="MS Mincho"/>
        </w:rPr>
        <w:t xml:space="preserve"> (BB)</w:t>
      </w:r>
      <w:r w:rsidR="0068182E">
        <w:rPr>
          <w:rFonts w:eastAsia="MS Mincho"/>
        </w:rPr>
        <w:t xml:space="preserve"> processing capabilities dedicated for each method. For example, </w:t>
      </w:r>
    </w:p>
    <w:p w14:paraId="7B68574A" w14:textId="0AF708CD" w:rsidR="0068182E" w:rsidRPr="0068182E" w:rsidRDefault="0068182E" w:rsidP="00D5368B">
      <w:pPr>
        <w:pStyle w:val="ListParagraph"/>
        <w:numPr>
          <w:ilvl w:val="0"/>
          <w:numId w:val="18"/>
        </w:numPr>
        <w:ind w:leftChars="0"/>
        <w:jc w:val="both"/>
        <w:rPr>
          <w:rFonts w:eastAsia="MS Mincho"/>
        </w:rPr>
      </w:pPr>
      <w:r>
        <w:rPr>
          <w:rFonts w:eastAsia="MS Mincho"/>
        </w:rPr>
        <w:t xml:space="preserve">If the UE reports </w:t>
      </w:r>
      <w:r w:rsidR="00974736">
        <w:rPr>
          <w:rFonts w:eastAsia="MS Mincho"/>
        </w:rPr>
        <w:t>for</w:t>
      </w:r>
      <w:r>
        <w:rPr>
          <w:rFonts w:eastAsia="MS Mincho"/>
        </w:rPr>
        <w:t xml:space="preserve"> the X</w:t>
      </w:r>
      <w:r w:rsidR="00672234">
        <w:rPr>
          <w:rFonts w:eastAsia="MS Mincho"/>
        </w:rPr>
        <w:t xml:space="preserve"> and Y</w:t>
      </w:r>
      <w:r>
        <w:rPr>
          <w:rFonts w:eastAsia="MS Mincho"/>
        </w:rPr>
        <w:t xml:space="preserve"> Positioning method</w:t>
      </w:r>
      <w:r w:rsidR="0096223D">
        <w:rPr>
          <w:rFonts w:eastAsia="MS Mincho"/>
        </w:rPr>
        <w:t xml:space="preserve">, </w:t>
      </w:r>
      <w:r>
        <w:rPr>
          <w:rFonts w:eastAsia="MS Mincho"/>
        </w:rPr>
        <w:t xml:space="preserve">that it can process 20 </w:t>
      </w:r>
      <w:proofErr w:type="spellStart"/>
      <w:r>
        <w:rPr>
          <w:rFonts w:eastAsia="MS Mincho"/>
        </w:rPr>
        <w:t>msec</w:t>
      </w:r>
      <w:proofErr w:type="spellEnd"/>
      <w:r>
        <w:rPr>
          <w:rFonts w:eastAsia="MS Mincho"/>
        </w:rPr>
        <w:t xml:space="preserve"> of PRS </w:t>
      </w:r>
      <w:r w:rsidR="00166CB0">
        <w:rPr>
          <w:rFonts w:eastAsia="MS Mincho"/>
        </w:rPr>
        <w:t>symbols over</w:t>
      </w:r>
      <w:r>
        <w:rPr>
          <w:rFonts w:eastAsia="MS Mincho"/>
        </w:rPr>
        <w:t xml:space="preserve"> 100 PRS resources </w:t>
      </w:r>
      <w:r w:rsidR="00672234">
        <w:rPr>
          <w:rFonts w:eastAsia="MS Mincho"/>
        </w:rPr>
        <w:t xml:space="preserve">every 160 </w:t>
      </w:r>
      <w:proofErr w:type="spellStart"/>
      <w:r w:rsidR="00672234">
        <w:rPr>
          <w:rFonts w:eastAsia="MS Mincho"/>
        </w:rPr>
        <w:t>msec</w:t>
      </w:r>
      <w:proofErr w:type="spellEnd"/>
      <w:r w:rsidR="00672234">
        <w:rPr>
          <w:rFonts w:eastAsia="MS Mincho"/>
        </w:rPr>
        <w:t xml:space="preserve">, it does not mean that it can do double of processing </w:t>
      </w:r>
      <w:r w:rsidR="00166CB0">
        <w:rPr>
          <w:rFonts w:eastAsia="MS Mincho"/>
        </w:rPr>
        <w:t>if</w:t>
      </w:r>
      <w:r w:rsidR="00214AD0">
        <w:rPr>
          <w:rFonts w:eastAsia="MS Mincho"/>
        </w:rPr>
        <w:t xml:space="preserve"> the UE is</w:t>
      </w:r>
      <w:r w:rsidR="00166CB0">
        <w:rPr>
          <w:rFonts w:eastAsia="MS Mincho"/>
        </w:rPr>
        <w:t xml:space="preserve"> jointly</w:t>
      </w:r>
      <w:r w:rsidR="00214AD0">
        <w:rPr>
          <w:rFonts w:eastAsia="MS Mincho"/>
        </w:rPr>
        <w:t xml:space="preserve"> configured with both methods. </w:t>
      </w:r>
      <w:r w:rsidR="00166CB0">
        <w:rPr>
          <w:rFonts w:eastAsia="MS Mincho"/>
        </w:rPr>
        <w:t xml:space="preserve">In other words, the </w:t>
      </w:r>
      <w:r w:rsidR="0096223D">
        <w:rPr>
          <w:rFonts w:eastAsia="MS Mincho"/>
        </w:rPr>
        <w:t xml:space="preserve">reported PRS processing capabilities, even if they are reported in each relevant method, they correspond to total PRS processing capabilities of the UE. </w:t>
      </w:r>
    </w:p>
    <w:p w14:paraId="3CDB4C70" w14:textId="39C5468F" w:rsidR="00F01727" w:rsidRDefault="00F01727" w:rsidP="001E22A6">
      <w:pPr>
        <w:jc w:val="both"/>
        <w:rPr>
          <w:rFonts w:eastAsia="MS Mincho"/>
          <w:b/>
          <w:bCs/>
        </w:rPr>
      </w:pPr>
    </w:p>
    <w:p w14:paraId="6030AEAB" w14:textId="09DCC234" w:rsidR="00F01727" w:rsidRDefault="00F01727" w:rsidP="001E22A6">
      <w:pPr>
        <w:jc w:val="both"/>
        <w:rPr>
          <w:rFonts w:eastAsia="MS Mincho"/>
          <w:b/>
          <w:bCs/>
        </w:rPr>
      </w:pPr>
      <w:r>
        <w:rPr>
          <w:rFonts w:eastAsia="MS Mincho"/>
          <w:b/>
          <w:bCs/>
        </w:rPr>
        <w:t xml:space="preserve">Proposal </w:t>
      </w:r>
      <w:r w:rsidR="00F9553B">
        <w:rPr>
          <w:rFonts w:eastAsia="MS Mincho"/>
          <w:b/>
          <w:bCs/>
        </w:rPr>
        <w:t>2</w:t>
      </w:r>
      <w:r>
        <w:rPr>
          <w:rFonts w:eastAsia="MS Mincho"/>
          <w:b/>
          <w:bCs/>
        </w:rPr>
        <w:t>: Even if the DL PRS processing capabilities (N</w:t>
      </w:r>
      <w:proofErr w:type="gramStart"/>
      <w:r>
        <w:rPr>
          <w:rFonts w:eastAsia="MS Mincho"/>
          <w:b/>
          <w:bCs/>
        </w:rPr>
        <w:t>1,N</w:t>
      </w:r>
      <w:proofErr w:type="gramEnd"/>
      <w:r>
        <w:rPr>
          <w:rFonts w:eastAsia="MS Mincho"/>
          <w:b/>
          <w:bCs/>
        </w:rPr>
        <w:t>2,T) are reported per positioning method, they correspond to a total PRS processing capabilities of the UE</w:t>
      </w:r>
      <w:r w:rsidR="00F9553B">
        <w:rPr>
          <w:rFonts w:eastAsia="MS Mincho"/>
          <w:b/>
          <w:bCs/>
        </w:rPr>
        <w:t xml:space="preserve"> across all methods (assuming the UE supports multiple methods and a concurrent support of multiple methods).</w:t>
      </w:r>
    </w:p>
    <w:p w14:paraId="3E5E112A" w14:textId="77777777" w:rsidR="00F01727" w:rsidRDefault="00F01727" w:rsidP="001E22A6">
      <w:pPr>
        <w:jc w:val="both"/>
        <w:rPr>
          <w:rFonts w:eastAsia="MS Mincho"/>
          <w:b/>
          <w:bCs/>
        </w:rPr>
      </w:pPr>
    </w:p>
    <w:p w14:paraId="0E729F84" w14:textId="7FA7B8F9" w:rsidR="00F01727" w:rsidRPr="00F01727" w:rsidRDefault="00F01727" w:rsidP="001E22A6">
      <w:pPr>
        <w:jc w:val="both"/>
        <w:rPr>
          <w:rFonts w:eastAsia="MS Mincho"/>
        </w:rPr>
      </w:pPr>
      <w:r>
        <w:rPr>
          <w:rFonts w:eastAsia="MS Mincho"/>
        </w:rPr>
        <w:t xml:space="preserve">With regards to the </w:t>
      </w:r>
      <w:proofErr w:type="spellStart"/>
      <w:r>
        <w:rPr>
          <w:rFonts w:eastAsia="MS Mincho"/>
        </w:rPr>
        <w:t>remaing</w:t>
      </w:r>
      <w:proofErr w:type="spellEnd"/>
      <w:r>
        <w:rPr>
          <w:rFonts w:eastAsia="MS Mincho"/>
        </w:rPr>
        <w:t xml:space="preserve"> DL PRS capabilities shown below</w:t>
      </w:r>
    </w:p>
    <w:p w14:paraId="243AE45C" w14:textId="77777777" w:rsidR="00F01727" w:rsidRPr="00F01727" w:rsidRDefault="00F01727" w:rsidP="00D5368B">
      <w:pPr>
        <w:pStyle w:val="TAL"/>
        <w:numPr>
          <w:ilvl w:val="0"/>
          <w:numId w:val="36"/>
        </w:numPr>
        <w:jc w:val="both"/>
        <w:rPr>
          <w:rFonts w:ascii="Times New Roman" w:eastAsia="MS Mincho" w:hAnsi="Times New Roman"/>
          <w:sz w:val="24"/>
          <w:lang w:eastAsia="ja-JP"/>
        </w:rPr>
      </w:pPr>
      <w:r w:rsidRPr="00F01727">
        <w:rPr>
          <w:rFonts w:ascii="Times New Roman" w:eastAsia="MS Mincho" w:hAnsi="Times New Roman"/>
          <w:sz w:val="24"/>
          <w:lang w:eastAsia="ja-JP"/>
        </w:rPr>
        <w:t>Max number of positioning frequency layers</w:t>
      </w:r>
    </w:p>
    <w:p w14:paraId="54F57B35" w14:textId="77777777" w:rsidR="00F01727" w:rsidRPr="00F01727" w:rsidRDefault="00F01727" w:rsidP="00D5368B">
      <w:pPr>
        <w:pStyle w:val="TAL"/>
        <w:numPr>
          <w:ilvl w:val="0"/>
          <w:numId w:val="36"/>
        </w:numPr>
        <w:jc w:val="both"/>
        <w:rPr>
          <w:rFonts w:ascii="Times New Roman" w:eastAsia="MS Mincho" w:hAnsi="Times New Roman"/>
          <w:sz w:val="24"/>
          <w:lang w:eastAsia="ja-JP"/>
        </w:rPr>
      </w:pPr>
      <w:r w:rsidRPr="00F01727">
        <w:rPr>
          <w:rFonts w:ascii="Times New Roman" w:eastAsia="MS Mincho" w:hAnsi="Times New Roman"/>
          <w:sz w:val="24"/>
          <w:lang w:eastAsia="ja-JP"/>
        </w:rPr>
        <w:t xml:space="preserve">Max number of DL PRS Resource Sets per TRP per frequency layer </w:t>
      </w:r>
    </w:p>
    <w:p w14:paraId="2FB2DC01" w14:textId="77777777" w:rsidR="00F01727" w:rsidRPr="00F01727" w:rsidRDefault="00F01727" w:rsidP="00D5368B">
      <w:pPr>
        <w:pStyle w:val="TAL"/>
        <w:numPr>
          <w:ilvl w:val="0"/>
          <w:numId w:val="36"/>
        </w:numPr>
        <w:jc w:val="both"/>
        <w:rPr>
          <w:rFonts w:ascii="Times New Roman" w:eastAsia="MS Mincho" w:hAnsi="Times New Roman"/>
          <w:sz w:val="24"/>
          <w:lang w:eastAsia="ja-JP"/>
        </w:rPr>
      </w:pPr>
      <w:r w:rsidRPr="00F01727">
        <w:rPr>
          <w:rFonts w:ascii="Times New Roman" w:eastAsia="MS Mincho" w:hAnsi="Times New Roman"/>
          <w:sz w:val="24"/>
          <w:lang w:eastAsia="ja-JP"/>
        </w:rPr>
        <w:t xml:space="preserve">Max number of DL PRS Resources per DL PRS Resource Set </w:t>
      </w:r>
    </w:p>
    <w:p w14:paraId="5C71B010" w14:textId="77777777" w:rsidR="00F01727" w:rsidRPr="00F01727" w:rsidRDefault="00F01727" w:rsidP="00D5368B">
      <w:pPr>
        <w:pStyle w:val="TAL"/>
        <w:numPr>
          <w:ilvl w:val="0"/>
          <w:numId w:val="36"/>
        </w:numPr>
        <w:jc w:val="both"/>
        <w:rPr>
          <w:rFonts w:ascii="Times New Roman" w:eastAsia="MS Mincho" w:hAnsi="Times New Roman"/>
          <w:sz w:val="24"/>
          <w:lang w:eastAsia="ja-JP"/>
        </w:rPr>
      </w:pPr>
      <w:r w:rsidRPr="00F01727">
        <w:rPr>
          <w:rFonts w:ascii="Times New Roman" w:eastAsia="MS Mincho" w:hAnsi="Times New Roman"/>
          <w:sz w:val="24"/>
          <w:lang w:eastAsia="ja-JP"/>
        </w:rPr>
        <w:t>Max number of DL PRS Resources supported by UE across all frequency layers, TRPs and DL PRS Resource Sets.</w:t>
      </w:r>
    </w:p>
    <w:p w14:paraId="730AA3BF" w14:textId="77777777" w:rsidR="00F01727" w:rsidRPr="00F01727" w:rsidRDefault="00F01727" w:rsidP="00D5368B">
      <w:pPr>
        <w:pStyle w:val="TAL"/>
        <w:numPr>
          <w:ilvl w:val="0"/>
          <w:numId w:val="36"/>
        </w:numPr>
        <w:jc w:val="both"/>
        <w:rPr>
          <w:rFonts w:ascii="Times New Roman" w:eastAsia="MS Mincho" w:hAnsi="Times New Roman"/>
          <w:sz w:val="24"/>
          <w:lang w:eastAsia="ja-JP"/>
        </w:rPr>
      </w:pPr>
      <w:r w:rsidRPr="00F01727">
        <w:rPr>
          <w:rFonts w:ascii="Times New Roman" w:eastAsia="MS Mincho" w:hAnsi="Times New Roman"/>
          <w:sz w:val="24"/>
          <w:lang w:eastAsia="ja-JP"/>
        </w:rPr>
        <w:t>Max number of TRPs across all positioning frequency layers</w:t>
      </w:r>
    </w:p>
    <w:p w14:paraId="4ED6D5CA" w14:textId="77777777" w:rsidR="00F01727" w:rsidRPr="00F01727" w:rsidRDefault="00F01727" w:rsidP="00D5368B">
      <w:pPr>
        <w:pStyle w:val="TAL"/>
        <w:numPr>
          <w:ilvl w:val="0"/>
          <w:numId w:val="36"/>
        </w:numPr>
        <w:jc w:val="both"/>
        <w:rPr>
          <w:rFonts w:ascii="Times New Roman" w:eastAsia="MS Mincho" w:hAnsi="Times New Roman"/>
          <w:sz w:val="24"/>
          <w:lang w:eastAsia="ja-JP"/>
        </w:rPr>
      </w:pPr>
      <w:r w:rsidRPr="00F01727">
        <w:rPr>
          <w:rFonts w:ascii="Times New Roman" w:eastAsia="MS Mincho" w:hAnsi="Times New Roman"/>
          <w:sz w:val="24"/>
          <w:lang w:eastAsia="ja-JP"/>
        </w:rPr>
        <w:t>Max number of DL PRS Resources per positioning frequency layer</w:t>
      </w:r>
    </w:p>
    <w:p w14:paraId="50AB99AF" w14:textId="0079BCB1" w:rsidR="00F01727" w:rsidRPr="00F01727" w:rsidRDefault="00F01727" w:rsidP="00D5368B">
      <w:pPr>
        <w:pStyle w:val="TAL"/>
        <w:numPr>
          <w:ilvl w:val="0"/>
          <w:numId w:val="36"/>
        </w:numPr>
        <w:jc w:val="both"/>
        <w:rPr>
          <w:rFonts w:ascii="Times New Roman" w:eastAsia="MS Mincho" w:hAnsi="Times New Roman"/>
          <w:sz w:val="24"/>
          <w:lang w:eastAsia="ja-JP"/>
        </w:rPr>
      </w:pPr>
      <w:r w:rsidRPr="00F01727">
        <w:rPr>
          <w:rFonts w:ascii="Times New Roman" w:eastAsia="MS Mincho" w:hAnsi="Times New Roman"/>
          <w:sz w:val="24"/>
          <w:lang w:eastAsia="ja-JP"/>
        </w:rPr>
        <w:t>Max number of DL PRS resources per TRP across all frequency layers</w:t>
      </w:r>
    </w:p>
    <w:p w14:paraId="4864D7B5" w14:textId="65FF4D33" w:rsidR="00F01727" w:rsidRPr="00F01727" w:rsidRDefault="00F01727" w:rsidP="001E22A6">
      <w:pPr>
        <w:jc w:val="both"/>
        <w:rPr>
          <w:rFonts w:eastAsia="MS Mincho"/>
        </w:rPr>
      </w:pPr>
      <w:r w:rsidRPr="00F01727">
        <w:rPr>
          <w:rFonts w:eastAsia="MS Mincho"/>
        </w:rPr>
        <w:t xml:space="preserve">it should be </w:t>
      </w:r>
      <w:r>
        <w:rPr>
          <w:rFonts w:eastAsia="MS Mincho"/>
        </w:rPr>
        <w:t>evident</w:t>
      </w:r>
      <w:r w:rsidRPr="00F01727">
        <w:rPr>
          <w:rFonts w:eastAsia="MS Mincho"/>
        </w:rPr>
        <w:t xml:space="preserve"> that these are related to the assistance data for </w:t>
      </w:r>
      <w:r w:rsidR="001E22A6">
        <w:rPr>
          <w:rFonts w:eastAsia="MS Mincho"/>
        </w:rPr>
        <w:t>each</w:t>
      </w:r>
      <w:r w:rsidRPr="00F01727">
        <w:rPr>
          <w:rFonts w:eastAsia="MS Mincho"/>
        </w:rPr>
        <w:t xml:space="preserve"> method that the UE can receive</w:t>
      </w:r>
      <w:r>
        <w:rPr>
          <w:rFonts w:eastAsia="MS Mincho"/>
        </w:rPr>
        <w:t xml:space="preserve"> and process</w:t>
      </w:r>
      <w:r w:rsidRPr="00F01727">
        <w:rPr>
          <w:rFonts w:eastAsia="MS Mincho"/>
        </w:rPr>
        <w:t xml:space="preserve">. </w:t>
      </w:r>
      <w:r>
        <w:rPr>
          <w:rFonts w:eastAsia="MS Mincho"/>
        </w:rPr>
        <w:t>This is in line with the endorsed RAN2 CR</w:t>
      </w:r>
      <w:r w:rsidR="001E22A6">
        <w:rPr>
          <w:rFonts w:eastAsia="MS Mincho"/>
        </w:rPr>
        <w:t xml:space="preserve"> [3]</w:t>
      </w:r>
      <w:r>
        <w:rPr>
          <w:rFonts w:eastAsia="MS Mincho"/>
        </w:rPr>
        <w:t>, in which a UE can be configured with a global set of DL PRS assistance data,</w:t>
      </w:r>
      <w:r w:rsidRPr="00F01727">
        <w:rPr>
          <w:rFonts w:eastAsia="MS Mincho"/>
        </w:rPr>
        <w:t xml:space="preserve"> </w:t>
      </w:r>
      <w:r w:rsidRPr="00F01727">
        <w:rPr>
          <w:rFonts w:eastAsia="MS Mincho"/>
          <w:i/>
          <w:iCs/>
        </w:rPr>
        <w:t>nr-DL-PRS-ProvideAssistanceData-r16</w:t>
      </w:r>
      <w:r w:rsidRPr="00F01727">
        <w:rPr>
          <w:rFonts w:eastAsia="MS Mincho"/>
        </w:rPr>
        <w:t>, and then, selected physical resources index for some positioning method are put in:</w:t>
      </w:r>
    </w:p>
    <w:p w14:paraId="5FB41A83" w14:textId="2383EE4C" w:rsidR="00F01727" w:rsidRPr="00F01727" w:rsidRDefault="00F01727" w:rsidP="00D5368B">
      <w:pPr>
        <w:pStyle w:val="ListParagraph"/>
        <w:numPr>
          <w:ilvl w:val="0"/>
          <w:numId w:val="37"/>
        </w:numPr>
        <w:ind w:leftChars="0"/>
        <w:jc w:val="both"/>
        <w:rPr>
          <w:rFonts w:eastAsia="MS Mincho"/>
          <w:i/>
          <w:iCs/>
        </w:rPr>
      </w:pPr>
      <w:r w:rsidRPr="00F01727">
        <w:rPr>
          <w:rFonts w:eastAsia="MS Mincho"/>
          <w:i/>
          <w:iCs/>
        </w:rPr>
        <w:t>nr-Multi-RTT-ProvideAssistanceData-r16</w:t>
      </w:r>
    </w:p>
    <w:p w14:paraId="1B69F2AD" w14:textId="17599B19" w:rsidR="00F01727" w:rsidRPr="00F01727" w:rsidRDefault="00F01727" w:rsidP="00D5368B">
      <w:pPr>
        <w:pStyle w:val="ListParagraph"/>
        <w:numPr>
          <w:ilvl w:val="0"/>
          <w:numId w:val="37"/>
        </w:numPr>
        <w:ind w:leftChars="0"/>
        <w:jc w:val="both"/>
        <w:rPr>
          <w:rFonts w:eastAsia="MS Mincho"/>
          <w:i/>
          <w:iCs/>
        </w:rPr>
      </w:pPr>
      <w:r w:rsidRPr="00F01727">
        <w:rPr>
          <w:rFonts w:eastAsia="MS Mincho"/>
          <w:i/>
          <w:iCs/>
        </w:rPr>
        <w:t>nr-DL-AoD-ProvideAssistanceData-r16</w:t>
      </w:r>
    </w:p>
    <w:p w14:paraId="53F774FA" w14:textId="543E013A" w:rsidR="00F01727" w:rsidRPr="00FF5B95" w:rsidRDefault="00F01727" w:rsidP="00D5368B">
      <w:pPr>
        <w:pStyle w:val="ListParagraph"/>
        <w:numPr>
          <w:ilvl w:val="0"/>
          <w:numId w:val="37"/>
        </w:numPr>
        <w:ind w:leftChars="0"/>
        <w:jc w:val="both"/>
        <w:rPr>
          <w:rFonts w:eastAsia="MS Mincho"/>
          <w:i/>
          <w:iCs/>
        </w:rPr>
      </w:pPr>
      <w:r w:rsidRPr="00F01727">
        <w:rPr>
          <w:rFonts w:eastAsia="MS Mincho"/>
          <w:i/>
          <w:iCs/>
        </w:rPr>
        <w:t>nr-DL-TDOA-ProvideAssistanceData-r16</w:t>
      </w:r>
    </w:p>
    <w:p w14:paraId="1DDF4D35" w14:textId="77777777" w:rsidR="00F01727" w:rsidRDefault="00F01727" w:rsidP="001E22A6">
      <w:pPr>
        <w:jc w:val="both"/>
        <w:rPr>
          <w:rFonts w:eastAsia="MS Mincho"/>
          <w:b/>
          <w:bCs/>
        </w:rPr>
      </w:pPr>
    </w:p>
    <w:p w14:paraId="5FBF2E12" w14:textId="1749E7BD" w:rsidR="0096223D" w:rsidRPr="0096223D" w:rsidRDefault="0096223D" w:rsidP="001E22A6">
      <w:pPr>
        <w:jc w:val="both"/>
        <w:rPr>
          <w:rFonts w:eastAsia="MS Mincho"/>
        </w:rPr>
      </w:pPr>
      <w:r>
        <w:rPr>
          <w:rFonts w:eastAsia="MS Mincho"/>
        </w:rPr>
        <w:t xml:space="preserve">There is a discussion on what should the granularity reporting of the PRS, SRS, or measurement reporting capabilities. </w:t>
      </w:r>
      <w:r w:rsidR="002C6BBF">
        <w:rPr>
          <w:rFonts w:eastAsia="MS Mincho"/>
        </w:rPr>
        <w:t>D</w:t>
      </w:r>
      <w:r>
        <w:rPr>
          <w:rFonts w:eastAsia="MS Mincho"/>
        </w:rPr>
        <w:t xml:space="preserve">epending on the band, different PRS may be possible to be supported due to several RF and baseband-specific constraints. </w:t>
      </w:r>
    </w:p>
    <w:p w14:paraId="63E7C5E8" w14:textId="149A38B7" w:rsidR="0096223D" w:rsidRDefault="0096223D" w:rsidP="00A96A5B">
      <w:pPr>
        <w:jc w:val="both"/>
        <w:rPr>
          <w:rFonts w:eastAsia="MS Mincho"/>
          <w:b/>
          <w:bCs/>
        </w:rPr>
      </w:pPr>
    </w:p>
    <w:p w14:paraId="4011698D" w14:textId="77777777" w:rsidR="00234468" w:rsidRPr="00AD0AAD" w:rsidRDefault="00234468" w:rsidP="00234468">
      <w:pPr>
        <w:jc w:val="both"/>
        <w:rPr>
          <w:rFonts w:eastAsia="MS Mincho"/>
          <w:b/>
          <w:bCs/>
        </w:rPr>
      </w:pPr>
      <w:r w:rsidRPr="00AD0AAD">
        <w:rPr>
          <w:rFonts w:eastAsia="MS Mincho"/>
          <w:b/>
          <w:bCs/>
        </w:rPr>
        <w:t xml:space="preserve">Proposal </w:t>
      </w:r>
      <w:r>
        <w:rPr>
          <w:rFonts w:eastAsia="MS Mincho"/>
          <w:b/>
          <w:bCs/>
        </w:rPr>
        <w:t>3</w:t>
      </w:r>
      <w:r w:rsidRPr="00AD0AAD">
        <w:rPr>
          <w:rFonts w:eastAsia="MS Mincho"/>
          <w:b/>
          <w:bCs/>
        </w:rPr>
        <w:t xml:space="preserve">: All the following sub-features are reported per band for all positioning methods that are applicable </w:t>
      </w:r>
      <w:r>
        <w:rPr>
          <w:rFonts w:eastAsia="MS Mincho"/>
          <w:b/>
          <w:bCs/>
        </w:rPr>
        <w:t>unless explicitly indicated otherwise</w:t>
      </w:r>
    </w:p>
    <w:p w14:paraId="770B2B26" w14:textId="77777777" w:rsidR="00234468" w:rsidRPr="00AD0AAD" w:rsidRDefault="00234468" w:rsidP="00D5368B">
      <w:pPr>
        <w:pStyle w:val="ListParagraph"/>
        <w:numPr>
          <w:ilvl w:val="0"/>
          <w:numId w:val="19"/>
        </w:numPr>
        <w:ind w:leftChars="0"/>
        <w:jc w:val="both"/>
        <w:rPr>
          <w:rFonts w:eastAsia="MS Mincho"/>
          <w:b/>
          <w:bCs/>
        </w:rPr>
      </w:pPr>
      <w:r w:rsidRPr="00AD0AAD">
        <w:rPr>
          <w:rFonts w:eastAsia="MS Mincho"/>
          <w:b/>
          <w:bCs/>
        </w:rPr>
        <w:t>DL PRS Capabilities</w:t>
      </w:r>
    </w:p>
    <w:p w14:paraId="02834459" w14:textId="77777777" w:rsidR="00234468" w:rsidRPr="00AD0AAD" w:rsidRDefault="00234468" w:rsidP="00D5368B">
      <w:pPr>
        <w:pStyle w:val="ListParagraph"/>
        <w:numPr>
          <w:ilvl w:val="0"/>
          <w:numId w:val="19"/>
        </w:numPr>
        <w:ind w:leftChars="0"/>
        <w:jc w:val="both"/>
        <w:rPr>
          <w:rFonts w:eastAsia="MS Mincho"/>
          <w:b/>
          <w:bCs/>
        </w:rPr>
      </w:pPr>
      <w:r w:rsidRPr="00AD0AAD">
        <w:rPr>
          <w:rFonts w:eastAsia="MS Mincho"/>
          <w:b/>
          <w:bCs/>
        </w:rPr>
        <w:t>Transmission of SRS for positioning</w:t>
      </w:r>
    </w:p>
    <w:p w14:paraId="00E1C169" w14:textId="77777777" w:rsidR="00234468" w:rsidRPr="00AD0AAD" w:rsidRDefault="00234468" w:rsidP="00D5368B">
      <w:pPr>
        <w:pStyle w:val="ListParagraph"/>
        <w:numPr>
          <w:ilvl w:val="0"/>
          <w:numId w:val="19"/>
        </w:numPr>
        <w:ind w:leftChars="0"/>
        <w:jc w:val="both"/>
        <w:rPr>
          <w:rFonts w:eastAsia="MS Mincho"/>
          <w:b/>
          <w:bCs/>
        </w:rPr>
      </w:pPr>
      <w:r w:rsidRPr="00AD0AAD">
        <w:rPr>
          <w:rFonts w:eastAsia="MS Mincho"/>
          <w:b/>
          <w:bCs/>
        </w:rPr>
        <w:t>DL PRS RSRP Measurement Reporting</w:t>
      </w:r>
    </w:p>
    <w:p w14:paraId="6FC579AA" w14:textId="77777777" w:rsidR="00234468" w:rsidRPr="00AD0AAD" w:rsidRDefault="00234468" w:rsidP="00D5368B">
      <w:pPr>
        <w:pStyle w:val="ListParagraph"/>
        <w:numPr>
          <w:ilvl w:val="0"/>
          <w:numId w:val="19"/>
        </w:numPr>
        <w:ind w:leftChars="0"/>
        <w:jc w:val="both"/>
        <w:rPr>
          <w:rFonts w:eastAsia="MS Mincho"/>
          <w:b/>
          <w:bCs/>
        </w:rPr>
      </w:pPr>
      <w:r w:rsidRPr="00AD0AAD">
        <w:rPr>
          <w:rFonts w:eastAsia="MS Mincho"/>
          <w:b/>
          <w:bCs/>
        </w:rPr>
        <w:t>UE Rx-Tx Measurement Reporting</w:t>
      </w:r>
    </w:p>
    <w:p w14:paraId="7B7E8717" w14:textId="0B721EFE" w:rsidR="00234468" w:rsidRPr="00234468" w:rsidRDefault="00234468" w:rsidP="00D5368B">
      <w:pPr>
        <w:pStyle w:val="ListParagraph"/>
        <w:numPr>
          <w:ilvl w:val="0"/>
          <w:numId w:val="19"/>
        </w:numPr>
        <w:ind w:leftChars="0"/>
        <w:jc w:val="both"/>
        <w:rPr>
          <w:rFonts w:eastAsia="MS Mincho"/>
          <w:b/>
          <w:bCs/>
        </w:rPr>
      </w:pPr>
      <w:r w:rsidRPr="00AD0AAD">
        <w:rPr>
          <w:rFonts w:eastAsia="MS Mincho"/>
          <w:b/>
          <w:bCs/>
        </w:rPr>
        <w:t>DL PRS RSRP Measurement Reporting</w:t>
      </w:r>
    </w:p>
    <w:p w14:paraId="746268A2" w14:textId="41011D95" w:rsidR="0096223D" w:rsidRDefault="0096223D" w:rsidP="00D5368B">
      <w:pPr>
        <w:pStyle w:val="Heading1"/>
        <w:keepLines/>
        <w:numPr>
          <w:ilvl w:val="0"/>
          <w:numId w:val="15"/>
        </w:numPr>
        <w:pBdr>
          <w:top w:val="single" w:sz="12" w:space="3" w:color="auto"/>
        </w:pBdr>
        <w:tabs>
          <w:tab w:val="clear" w:pos="0"/>
        </w:tabs>
        <w:overflowPunct w:val="0"/>
        <w:autoSpaceDE w:val="0"/>
        <w:autoSpaceDN w:val="0"/>
        <w:adjustRightInd w:val="0"/>
        <w:spacing w:after="180"/>
        <w:textAlignment w:val="baseline"/>
      </w:pPr>
      <w:r>
        <w:t>Outcome of Previous Questions &amp; Additional Technical Discussion</w:t>
      </w:r>
    </w:p>
    <w:tbl>
      <w:tblPr>
        <w:tblStyle w:val="TableGrid"/>
        <w:tblW w:w="10980" w:type="dxa"/>
        <w:tblInd w:w="-635" w:type="dxa"/>
        <w:tblLook w:val="04A0" w:firstRow="1" w:lastRow="0" w:firstColumn="1" w:lastColumn="0" w:noHBand="0" w:noVBand="1"/>
      </w:tblPr>
      <w:tblGrid>
        <w:gridCol w:w="2626"/>
        <w:gridCol w:w="8354"/>
      </w:tblGrid>
      <w:tr w:rsidR="0096223D" w14:paraId="56F42E7E" w14:textId="77777777" w:rsidTr="00E27369">
        <w:tc>
          <w:tcPr>
            <w:tcW w:w="540" w:type="dxa"/>
          </w:tcPr>
          <w:p w14:paraId="71276778" w14:textId="54A2D0D1" w:rsidR="0096223D" w:rsidRPr="0096223D" w:rsidRDefault="0096223D" w:rsidP="0002271F">
            <w:pPr>
              <w:spacing w:afterLines="50" w:after="120"/>
              <w:jc w:val="center"/>
              <w:rPr>
                <w:rFonts w:eastAsia="MS Mincho"/>
                <w:color w:val="00B050"/>
                <w:sz w:val="22"/>
                <w:szCs w:val="22"/>
              </w:rPr>
            </w:pPr>
            <w:r w:rsidRPr="004754D7">
              <w:rPr>
                <w:rFonts w:eastAsia="MS Mincho"/>
                <w:b/>
                <w:bCs/>
                <w:sz w:val="22"/>
                <w:lang w:val="en-US"/>
              </w:rPr>
              <w:t>Question</w:t>
            </w:r>
            <w:r>
              <w:rPr>
                <w:rFonts w:eastAsia="MS Mincho"/>
                <w:b/>
                <w:bCs/>
                <w:sz w:val="22"/>
                <w:lang w:val="en-US"/>
              </w:rPr>
              <w:t xml:space="preserve"> &amp; Current Outcome</w:t>
            </w:r>
          </w:p>
        </w:tc>
        <w:tc>
          <w:tcPr>
            <w:tcW w:w="10440" w:type="dxa"/>
          </w:tcPr>
          <w:p w14:paraId="0FB968BF" w14:textId="267F8DF0" w:rsidR="0096223D" w:rsidRDefault="0096223D" w:rsidP="0002271F">
            <w:pPr>
              <w:jc w:val="center"/>
            </w:pPr>
            <w:r>
              <w:rPr>
                <w:rFonts w:eastAsia="MS Mincho"/>
                <w:b/>
                <w:bCs/>
                <w:sz w:val="22"/>
                <w:lang w:val="en-US"/>
              </w:rPr>
              <w:t>Additional technical Discussion</w:t>
            </w:r>
          </w:p>
        </w:tc>
      </w:tr>
      <w:tr w:rsidR="0096223D" w14:paraId="44E08BD3" w14:textId="77777777" w:rsidTr="00E27369">
        <w:tc>
          <w:tcPr>
            <w:tcW w:w="540" w:type="dxa"/>
          </w:tcPr>
          <w:p w14:paraId="32A067CE" w14:textId="77777777" w:rsidR="0096223D" w:rsidRPr="00CD5E32" w:rsidRDefault="0096223D" w:rsidP="00D5368B">
            <w:pPr>
              <w:pStyle w:val="ListParagraph"/>
              <w:numPr>
                <w:ilvl w:val="3"/>
                <w:numId w:val="23"/>
              </w:numPr>
              <w:spacing w:afterLines="50" w:after="120"/>
              <w:ind w:leftChars="0" w:left="284" w:hanging="284"/>
              <w:jc w:val="both"/>
              <w:rPr>
                <w:rFonts w:eastAsia="MS Mincho"/>
                <w:sz w:val="18"/>
                <w:szCs w:val="18"/>
                <w:lang w:val="en-US"/>
              </w:rPr>
            </w:pPr>
            <w:r w:rsidRPr="00CD5E32">
              <w:rPr>
                <w:rFonts w:eastAsia="MS Mincho"/>
                <w:color w:val="00B050"/>
                <w:sz w:val="18"/>
                <w:szCs w:val="18"/>
              </w:rPr>
              <w:t>Whether to define max number of SRS resources for positioning per slot?</w:t>
            </w:r>
          </w:p>
          <w:p w14:paraId="4EBB18A9" w14:textId="77777777" w:rsidR="0096223D" w:rsidRPr="00CD5E32" w:rsidRDefault="0096223D" w:rsidP="00E27369">
            <w:pPr>
              <w:spacing w:afterLines="50" w:after="120"/>
              <w:jc w:val="both"/>
              <w:rPr>
                <w:rFonts w:eastAsia="MS Mincho"/>
                <w:sz w:val="18"/>
                <w:szCs w:val="18"/>
                <w:lang w:val="en-US"/>
              </w:rPr>
            </w:pPr>
            <w:r w:rsidRPr="00CD5E32">
              <w:rPr>
                <w:rFonts w:eastAsia="MS Mincho"/>
                <w:sz w:val="18"/>
                <w:szCs w:val="18"/>
                <w:lang w:val="en-US"/>
              </w:rPr>
              <w:t xml:space="preserve">Summary: Do not support – five companies. Support – five companies. Seems there is no </w:t>
            </w:r>
            <w:proofErr w:type="spellStart"/>
            <w:r w:rsidRPr="00CD5E32">
              <w:rPr>
                <w:rFonts w:eastAsia="MS Mincho"/>
                <w:sz w:val="18"/>
                <w:szCs w:val="18"/>
                <w:lang w:val="en-US"/>
              </w:rPr>
              <w:t>concensus</w:t>
            </w:r>
            <w:proofErr w:type="spellEnd"/>
            <w:r w:rsidRPr="00CD5E32">
              <w:rPr>
                <w:rFonts w:eastAsia="MS Mincho"/>
                <w:sz w:val="18"/>
                <w:szCs w:val="18"/>
                <w:lang w:val="en-US"/>
              </w:rPr>
              <w:t xml:space="preserve"> and it is suggested to continue discussion</w:t>
            </w:r>
          </w:p>
          <w:p w14:paraId="7AADE887" w14:textId="77777777" w:rsidR="0096223D" w:rsidRPr="00CD5E32" w:rsidRDefault="0096223D" w:rsidP="00E27369">
            <w:pPr>
              <w:pStyle w:val="ListParagraph"/>
              <w:spacing w:afterLines="50" w:after="120"/>
              <w:ind w:leftChars="0" w:left="284" w:hanging="284"/>
              <w:jc w:val="both"/>
              <w:rPr>
                <w:rFonts w:eastAsia="MS Mincho"/>
                <w:sz w:val="18"/>
                <w:szCs w:val="18"/>
                <w:u w:val="single"/>
              </w:rPr>
            </w:pPr>
            <w:r w:rsidRPr="00CD5E32">
              <w:rPr>
                <w:rFonts w:eastAsia="MS Mincho"/>
                <w:sz w:val="18"/>
                <w:szCs w:val="18"/>
                <w:u w:val="single"/>
              </w:rPr>
              <w:t>Proposal C:</w:t>
            </w:r>
          </w:p>
          <w:p w14:paraId="276EAFD1" w14:textId="0D06FA44" w:rsidR="0096223D" w:rsidRPr="00CD5E32" w:rsidRDefault="0096223D" w:rsidP="00D5368B">
            <w:pPr>
              <w:pStyle w:val="ListParagraph"/>
              <w:numPr>
                <w:ilvl w:val="0"/>
                <w:numId w:val="24"/>
              </w:numPr>
              <w:spacing w:afterLines="50" w:after="120"/>
              <w:ind w:leftChars="0"/>
              <w:jc w:val="both"/>
              <w:rPr>
                <w:rFonts w:eastAsia="MS Mincho"/>
                <w:sz w:val="18"/>
                <w:szCs w:val="18"/>
                <w:lang w:val="en-US"/>
              </w:rPr>
            </w:pPr>
            <w:r w:rsidRPr="00CD5E32">
              <w:rPr>
                <w:rFonts w:eastAsia="MS Mincho"/>
                <w:sz w:val="18"/>
                <w:szCs w:val="18"/>
                <w:lang w:val="en-US"/>
              </w:rPr>
              <w:t>Continue discussion. Companies are encouraged to bring technical arguments why it is necessary and for which cases/scenarios.</w:t>
            </w:r>
          </w:p>
        </w:tc>
        <w:tc>
          <w:tcPr>
            <w:tcW w:w="10440" w:type="dxa"/>
          </w:tcPr>
          <w:p w14:paraId="5F0B1921" w14:textId="77777777" w:rsidR="0096223D" w:rsidRPr="00E27369" w:rsidRDefault="0096223D" w:rsidP="006F6E3B">
            <w:pPr>
              <w:jc w:val="both"/>
              <w:rPr>
                <w:sz w:val="20"/>
                <w:szCs w:val="16"/>
              </w:rPr>
            </w:pPr>
            <w:r w:rsidRPr="00E27369">
              <w:rPr>
                <w:sz w:val="20"/>
                <w:szCs w:val="16"/>
              </w:rPr>
              <w:t>In NR Rel-15, such a constraint already exists in the 2-53 FGI which is also reported per-band-per-band combination. In NR Rel-15, the SRS resources could only be part of the last 6 symbols of the slot</w:t>
            </w:r>
            <w:r w:rsidR="0002271F" w:rsidRPr="00E27369">
              <w:rPr>
                <w:sz w:val="20"/>
                <w:szCs w:val="16"/>
              </w:rPr>
              <w:t xml:space="preserve">, so the maximum capability was up to 6 resources per slot. </w:t>
            </w:r>
          </w:p>
          <w:p w14:paraId="2563005E" w14:textId="77777777" w:rsidR="000F1A48" w:rsidRDefault="0002271F" w:rsidP="006F6E3B">
            <w:pPr>
              <w:jc w:val="both"/>
              <w:rPr>
                <w:sz w:val="20"/>
                <w:szCs w:val="16"/>
              </w:rPr>
            </w:pPr>
            <w:r w:rsidRPr="00E27369">
              <w:rPr>
                <w:sz w:val="20"/>
                <w:szCs w:val="16"/>
              </w:rPr>
              <w:t xml:space="preserve">In NR Rel-16, SRS resources for positioning could be anywhere in the slot, and they could even before the PUSCH of that slot. </w:t>
            </w:r>
            <w:r w:rsidR="000F1A48">
              <w:rPr>
                <w:sz w:val="20"/>
                <w:szCs w:val="16"/>
              </w:rPr>
              <w:t>Given the Rel-15 capability where a UE could even report that it supports single resource per slot, i</w:t>
            </w:r>
            <w:r w:rsidRPr="00E27369">
              <w:rPr>
                <w:sz w:val="20"/>
                <w:szCs w:val="16"/>
              </w:rPr>
              <w:t>t is unreasonable to assume that</w:t>
            </w:r>
            <w:r w:rsidR="000F1A48">
              <w:rPr>
                <w:sz w:val="20"/>
                <w:szCs w:val="16"/>
              </w:rPr>
              <w:t>,</w:t>
            </w:r>
            <w:r w:rsidRPr="00E27369">
              <w:rPr>
                <w:sz w:val="20"/>
                <w:szCs w:val="16"/>
              </w:rPr>
              <w:t xml:space="preserve"> for Rel-16, all UEs supporting the SRS for positioning feature</w:t>
            </w:r>
            <w:r w:rsidR="000F1A48">
              <w:rPr>
                <w:sz w:val="20"/>
                <w:szCs w:val="16"/>
              </w:rPr>
              <w:t>,</w:t>
            </w:r>
            <w:r w:rsidRPr="00E27369">
              <w:rPr>
                <w:sz w:val="20"/>
                <w:szCs w:val="16"/>
              </w:rPr>
              <w:t xml:space="preserve"> would be required to support up to 14 SRS resources in a slot</w:t>
            </w:r>
            <w:r w:rsidR="000F1A48">
              <w:rPr>
                <w:sz w:val="20"/>
                <w:szCs w:val="16"/>
              </w:rPr>
              <w:t>!</w:t>
            </w:r>
            <w:r w:rsidRPr="00E27369">
              <w:rPr>
                <w:sz w:val="20"/>
                <w:szCs w:val="16"/>
              </w:rPr>
              <w:t xml:space="preserve"> </w:t>
            </w:r>
          </w:p>
          <w:p w14:paraId="763217E6" w14:textId="6016EBD8" w:rsidR="000F1A48" w:rsidRDefault="0002271F" w:rsidP="006F6E3B">
            <w:pPr>
              <w:jc w:val="both"/>
              <w:rPr>
                <w:sz w:val="20"/>
                <w:szCs w:val="16"/>
              </w:rPr>
            </w:pPr>
            <w:proofErr w:type="gramStart"/>
            <w:r w:rsidRPr="00E27369">
              <w:rPr>
                <w:sz w:val="20"/>
                <w:szCs w:val="16"/>
              </w:rPr>
              <w:t>It is clear that there</w:t>
            </w:r>
            <w:proofErr w:type="gramEnd"/>
            <w:r w:rsidRPr="00E27369">
              <w:rPr>
                <w:sz w:val="20"/>
                <w:szCs w:val="16"/>
              </w:rPr>
              <w:t xml:space="preserve"> </w:t>
            </w:r>
            <w:r w:rsidR="000F1A48">
              <w:rPr>
                <w:sz w:val="20"/>
                <w:szCs w:val="16"/>
              </w:rPr>
              <w:t xml:space="preserve">is a </w:t>
            </w:r>
            <w:r w:rsidRPr="00E27369">
              <w:rPr>
                <w:sz w:val="20"/>
                <w:szCs w:val="16"/>
              </w:rPr>
              <w:t xml:space="preserve">need </w:t>
            </w:r>
            <w:r w:rsidR="000F1A48">
              <w:rPr>
                <w:sz w:val="20"/>
                <w:szCs w:val="16"/>
              </w:rPr>
              <w:t>of</w:t>
            </w:r>
            <w:r w:rsidRPr="00E27369">
              <w:rPr>
                <w:sz w:val="20"/>
                <w:szCs w:val="16"/>
              </w:rPr>
              <w:t xml:space="preserve"> some intermediate values for </w:t>
            </w:r>
            <w:r w:rsidR="000F1A48">
              <w:rPr>
                <w:sz w:val="20"/>
                <w:szCs w:val="16"/>
              </w:rPr>
              <w:t>this</w:t>
            </w:r>
            <w:r w:rsidRPr="00E27369">
              <w:rPr>
                <w:sz w:val="20"/>
                <w:szCs w:val="16"/>
              </w:rPr>
              <w:t xml:space="preserve"> feature to be </w:t>
            </w:r>
            <w:r w:rsidR="000F1A48">
              <w:rPr>
                <w:sz w:val="20"/>
                <w:szCs w:val="16"/>
              </w:rPr>
              <w:t>supportable and useful</w:t>
            </w:r>
            <w:r w:rsidRPr="00E27369">
              <w:rPr>
                <w:sz w:val="20"/>
                <w:szCs w:val="16"/>
              </w:rPr>
              <w:t xml:space="preserve">. </w:t>
            </w:r>
          </w:p>
          <w:p w14:paraId="1128A79D" w14:textId="09263337" w:rsidR="00215D37" w:rsidRPr="00E27369" w:rsidRDefault="00215D37" w:rsidP="006F6E3B">
            <w:pPr>
              <w:jc w:val="both"/>
              <w:rPr>
                <w:sz w:val="20"/>
                <w:szCs w:val="16"/>
              </w:rPr>
            </w:pPr>
            <w:r w:rsidRPr="00E27369">
              <w:rPr>
                <w:sz w:val="20"/>
                <w:szCs w:val="16"/>
              </w:rPr>
              <w:t xml:space="preserve">Also, in several deployment scenarios, there is no need for the UE to support transmitting multiple SRS resources within a slot, but rather support transmitting single SRS resource for multiple symbols to increase </w:t>
            </w:r>
            <w:proofErr w:type="spellStart"/>
            <w:r w:rsidRPr="00E27369">
              <w:rPr>
                <w:sz w:val="20"/>
                <w:szCs w:val="16"/>
              </w:rPr>
              <w:t>hearability</w:t>
            </w:r>
            <w:proofErr w:type="spellEnd"/>
            <w:r w:rsidR="000F1A48">
              <w:rPr>
                <w:sz w:val="20"/>
                <w:szCs w:val="16"/>
              </w:rPr>
              <w:t xml:space="preserve">, </w:t>
            </w:r>
            <w:proofErr w:type="spellStart"/>
            <w:r w:rsidR="000F1A48">
              <w:rPr>
                <w:sz w:val="20"/>
                <w:szCs w:val="16"/>
              </w:rPr>
              <w:t>e..g</w:t>
            </w:r>
            <w:proofErr w:type="spellEnd"/>
            <w:r w:rsidR="000F1A48">
              <w:rPr>
                <w:sz w:val="20"/>
                <w:szCs w:val="16"/>
              </w:rPr>
              <w:t xml:space="preserve">., in FR1, the need of having multiple SRS resources within a slot is questionable. </w:t>
            </w:r>
          </w:p>
          <w:p w14:paraId="5C5BB2A0" w14:textId="07A73694" w:rsidR="0002271F" w:rsidRPr="00E27369" w:rsidRDefault="00215D37" w:rsidP="006F6E3B">
            <w:pPr>
              <w:jc w:val="both"/>
              <w:rPr>
                <w:sz w:val="20"/>
                <w:szCs w:val="16"/>
              </w:rPr>
            </w:pPr>
            <w:r w:rsidRPr="00E27369">
              <w:rPr>
                <w:sz w:val="20"/>
                <w:szCs w:val="16"/>
              </w:rPr>
              <w:t xml:space="preserve">Increased number of SRS resources within a slot results in increased number of potential power changes (and </w:t>
            </w:r>
            <w:proofErr w:type="spellStart"/>
            <w:r w:rsidRPr="00E27369">
              <w:rPr>
                <w:sz w:val="20"/>
                <w:szCs w:val="16"/>
              </w:rPr>
              <w:t>analog</w:t>
            </w:r>
            <w:proofErr w:type="spellEnd"/>
            <w:r w:rsidRPr="00E27369">
              <w:rPr>
                <w:sz w:val="20"/>
                <w:szCs w:val="16"/>
              </w:rPr>
              <w:t xml:space="preserve"> beam changes in FR2). The support of such advanced features should not be considered mandatory for supporting the SRS for positioning. </w:t>
            </w:r>
          </w:p>
        </w:tc>
      </w:tr>
      <w:tr w:rsidR="0096223D" w14:paraId="59B39F16" w14:textId="77777777" w:rsidTr="00E27369">
        <w:tc>
          <w:tcPr>
            <w:tcW w:w="540" w:type="dxa"/>
          </w:tcPr>
          <w:p w14:paraId="10B5337D" w14:textId="77777777" w:rsidR="00215D37" w:rsidRPr="00CD5E32" w:rsidRDefault="00215D37" w:rsidP="00D5368B">
            <w:pPr>
              <w:pStyle w:val="ListParagraph"/>
              <w:numPr>
                <w:ilvl w:val="3"/>
                <w:numId w:val="23"/>
              </w:numPr>
              <w:spacing w:afterLines="50" w:after="120"/>
              <w:ind w:leftChars="0" w:left="284" w:hanging="284"/>
              <w:jc w:val="both"/>
              <w:rPr>
                <w:rFonts w:eastAsia="MS Mincho"/>
                <w:sz w:val="18"/>
                <w:szCs w:val="18"/>
                <w:lang w:val="en-US"/>
              </w:rPr>
            </w:pPr>
            <w:r w:rsidRPr="00CD5E32">
              <w:rPr>
                <w:rFonts w:eastAsia="MS Mincho"/>
                <w:color w:val="00B050"/>
                <w:sz w:val="18"/>
                <w:szCs w:val="18"/>
              </w:rPr>
              <w:t>Whether to define capability for support of concurrent measurements (DL RSRP, DL RSTD, UE Rx-Tx Time Difference)?</w:t>
            </w:r>
          </w:p>
          <w:p w14:paraId="1284E973" w14:textId="77777777" w:rsidR="00215D37" w:rsidRPr="00CD5E32" w:rsidRDefault="00215D37" w:rsidP="00E27369">
            <w:pPr>
              <w:spacing w:afterLines="50" w:after="120"/>
              <w:jc w:val="both"/>
              <w:rPr>
                <w:rFonts w:eastAsia="MS Mincho"/>
                <w:sz w:val="18"/>
                <w:szCs w:val="18"/>
                <w:lang w:val="en-US"/>
              </w:rPr>
            </w:pPr>
            <w:r w:rsidRPr="00CD5E32">
              <w:rPr>
                <w:rFonts w:eastAsia="MS Mincho"/>
                <w:sz w:val="18"/>
                <w:szCs w:val="18"/>
                <w:lang w:val="en-US"/>
              </w:rPr>
              <w:t>Summary: Do not support – four companies (two companies mentioned support of concurrent measurements by default). Support – five companies. One company supports concurrency per method not per measurement.</w:t>
            </w:r>
          </w:p>
          <w:p w14:paraId="0FFCAC9C" w14:textId="77777777" w:rsidR="00215D37" w:rsidRPr="00CD5E32" w:rsidRDefault="00215D37" w:rsidP="00E27369">
            <w:pPr>
              <w:spacing w:afterLines="50" w:after="120"/>
              <w:jc w:val="both"/>
              <w:rPr>
                <w:rFonts w:eastAsia="MS Mincho"/>
                <w:sz w:val="18"/>
                <w:szCs w:val="18"/>
                <w:lang w:val="en-US"/>
              </w:rPr>
            </w:pPr>
            <w:r w:rsidRPr="00CD5E32">
              <w:rPr>
                <w:rFonts w:eastAsia="MS Mincho"/>
                <w:sz w:val="18"/>
                <w:szCs w:val="18"/>
                <w:lang w:val="en-US"/>
              </w:rPr>
              <w:t xml:space="preserve">It seems there is no </w:t>
            </w:r>
            <w:proofErr w:type="spellStart"/>
            <w:r w:rsidRPr="00CD5E32">
              <w:rPr>
                <w:rFonts w:eastAsia="MS Mincho"/>
                <w:sz w:val="18"/>
                <w:szCs w:val="18"/>
                <w:lang w:val="en-US"/>
              </w:rPr>
              <w:t>concensus</w:t>
            </w:r>
            <w:proofErr w:type="spellEnd"/>
            <w:r w:rsidRPr="00CD5E32">
              <w:rPr>
                <w:rFonts w:eastAsia="MS Mincho"/>
                <w:sz w:val="18"/>
                <w:szCs w:val="18"/>
                <w:lang w:val="en-US"/>
              </w:rPr>
              <w:t xml:space="preserve"> to define capability for concurrent measurements. </w:t>
            </w:r>
          </w:p>
          <w:p w14:paraId="75610679" w14:textId="77777777" w:rsidR="0096223D" w:rsidRPr="00CD5E32" w:rsidRDefault="0096223D" w:rsidP="00E27369">
            <w:pPr>
              <w:rPr>
                <w:sz w:val="18"/>
                <w:szCs w:val="18"/>
                <w:lang w:val="en-US"/>
              </w:rPr>
            </w:pPr>
          </w:p>
        </w:tc>
        <w:tc>
          <w:tcPr>
            <w:tcW w:w="10440" w:type="dxa"/>
          </w:tcPr>
          <w:p w14:paraId="51C7A9BA" w14:textId="5BC9CBC4" w:rsidR="00775B55" w:rsidRPr="00E27369" w:rsidRDefault="007F0128" w:rsidP="006F6E3B">
            <w:pPr>
              <w:jc w:val="both"/>
              <w:rPr>
                <w:sz w:val="20"/>
                <w:szCs w:val="16"/>
              </w:rPr>
            </w:pPr>
            <w:r w:rsidRPr="00E27369">
              <w:rPr>
                <w:sz w:val="20"/>
                <w:szCs w:val="16"/>
              </w:rPr>
              <w:t>A</w:t>
            </w:r>
            <w:r w:rsidR="00215D37" w:rsidRPr="00E27369">
              <w:rPr>
                <w:sz w:val="20"/>
                <w:szCs w:val="16"/>
              </w:rPr>
              <w:t xml:space="preserve"> UE is sharing the RF and baseband resources to support multiple Positioning methods and measurements. One may argue that LTE does not have such concurrency, why should be added in NR?  </w:t>
            </w:r>
          </w:p>
          <w:p w14:paraId="1DB3CD88" w14:textId="17DEB429" w:rsidR="00215D37" w:rsidRPr="00E27369" w:rsidRDefault="00215D37" w:rsidP="00D5368B">
            <w:pPr>
              <w:pStyle w:val="ListParagraph"/>
              <w:numPr>
                <w:ilvl w:val="0"/>
                <w:numId w:val="28"/>
              </w:numPr>
              <w:ind w:leftChars="0"/>
              <w:jc w:val="both"/>
              <w:rPr>
                <w:sz w:val="20"/>
                <w:szCs w:val="16"/>
              </w:rPr>
            </w:pPr>
            <w:r w:rsidRPr="00E27369">
              <w:rPr>
                <w:sz w:val="20"/>
                <w:szCs w:val="16"/>
              </w:rPr>
              <w:t>It is because in LTE there were not multiple RAT-dependent</w:t>
            </w:r>
            <w:r w:rsidR="00CD5E32" w:rsidRPr="00E27369">
              <w:rPr>
                <w:sz w:val="20"/>
                <w:szCs w:val="16"/>
              </w:rPr>
              <w:t xml:space="preserve"> UE</w:t>
            </w:r>
            <w:r w:rsidRPr="00E27369">
              <w:rPr>
                <w:sz w:val="20"/>
                <w:szCs w:val="16"/>
              </w:rPr>
              <w:t xml:space="preserve"> measurements and methods </w:t>
            </w:r>
            <w:r w:rsidR="00CD5E32" w:rsidRPr="00E27369">
              <w:rPr>
                <w:sz w:val="20"/>
                <w:szCs w:val="16"/>
              </w:rPr>
              <w:t>with</w:t>
            </w:r>
            <w:r w:rsidRPr="00E27369">
              <w:rPr>
                <w:sz w:val="20"/>
                <w:szCs w:val="16"/>
              </w:rPr>
              <w:t xml:space="preserve"> such a high complexity as it is needed </w:t>
            </w:r>
            <w:r w:rsidR="00395C46">
              <w:rPr>
                <w:sz w:val="20"/>
                <w:szCs w:val="16"/>
              </w:rPr>
              <w:t>for</w:t>
            </w:r>
            <w:r w:rsidRPr="00E27369">
              <w:rPr>
                <w:sz w:val="20"/>
                <w:szCs w:val="16"/>
              </w:rPr>
              <w:t xml:space="preserve"> a NR Rel-16 UE. </w:t>
            </w:r>
            <w:r w:rsidR="00457821">
              <w:rPr>
                <w:sz w:val="20"/>
                <w:szCs w:val="16"/>
              </w:rPr>
              <w:t xml:space="preserve">LTE had only one PRS pattern, with large periodicity and one PRS resource per TRP in the basic feature. </w:t>
            </w:r>
          </w:p>
          <w:p w14:paraId="155E9D99" w14:textId="68170FAF" w:rsidR="00775B55" w:rsidRDefault="00775B55" w:rsidP="006F6E3B">
            <w:pPr>
              <w:spacing w:after="0"/>
              <w:jc w:val="both"/>
              <w:rPr>
                <w:sz w:val="20"/>
                <w:szCs w:val="16"/>
              </w:rPr>
            </w:pPr>
            <w:r w:rsidRPr="00E27369">
              <w:rPr>
                <w:sz w:val="20"/>
                <w:szCs w:val="16"/>
              </w:rPr>
              <w:t xml:space="preserve">Note that there is such </w:t>
            </w:r>
            <w:proofErr w:type="spellStart"/>
            <w:r w:rsidRPr="00E27369">
              <w:rPr>
                <w:sz w:val="20"/>
                <w:szCs w:val="16"/>
              </w:rPr>
              <w:t>precendence</w:t>
            </w:r>
            <w:proofErr w:type="spellEnd"/>
            <w:r w:rsidRPr="00E27369">
              <w:rPr>
                <w:sz w:val="20"/>
                <w:szCs w:val="16"/>
              </w:rPr>
              <w:t xml:space="preserve"> in other features, for example CSI type 1 and </w:t>
            </w:r>
            <w:r w:rsidR="00395C46">
              <w:rPr>
                <w:sz w:val="20"/>
                <w:szCs w:val="16"/>
              </w:rPr>
              <w:t xml:space="preserve">CSI </w:t>
            </w:r>
            <w:r w:rsidRPr="00E27369">
              <w:rPr>
                <w:sz w:val="20"/>
                <w:szCs w:val="16"/>
              </w:rPr>
              <w:t xml:space="preserve">type 2. Not all UEs support </w:t>
            </w:r>
            <w:r w:rsidR="000B5ADC">
              <w:rPr>
                <w:sz w:val="20"/>
                <w:szCs w:val="16"/>
              </w:rPr>
              <w:t>concurrent configuration and processing of</w:t>
            </w:r>
            <w:r w:rsidR="00CD5E32" w:rsidRPr="00E27369">
              <w:rPr>
                <w:sz w:val="20"/>
                <w:szCs w:val="16"/>
              </w:rPr>
              <w:t xml:space="preserve"> </w:t>
            </w:r>
            <w:r w:rsidRPr="00E27369">
              <w:rPr>
                <w:sz w:val="20"/>
                <w:szCs w:val="16"/>
              </w:rPr>
              <w:t xml:space="preserve">both </w:t>
            </w:r>
            <w:r w:rsidR="00CD5E32" w:rsidRPr="00E27369">
              <w:rPr>
                <w:sz w:val="20"/>
                <w:szCs w:val="16"/>
              </w:rPr>
              <w:t>CSI types</w:t>
            </w:r>
            <w:r w:rsidRPr="00E27369">
              <w:rPr>
                <w:sz w:val="20"/>
                <w:szCs w:val="16"/>
              </w:rPr>
              <w:t xml:space="preserve">. </w:t>
            </w:r>
          </w:p>
          <w:p w14:paraId="7B24F423" w14:textId="77777777" w:rsidR="000B5ADC" w:rsidRPr="00E27369" w:rsidRDefault="000B5ADC" w:rsidP="006F6E3B">
            <w:pPr>
              <w:spacing w:after="0"/>
              <w:jc w:val="both"/>
              <w:rPr>
                <w:sz w:val="20"/>
                <w:szCs w:val="16"/>
              </w:rPr>
            </w:pPr>
          </w:p>
          <w:p w14:paraId="3B447F8F" w14:textId="77777777" w:rsidR="0065612F" w:rsidRDefault="00CD5E32" w:rsidP="006F6E3B">
            <w:pPr>
              <w:jc w:val="both"/>
              <w:rPr>
                <w:sz w:val="20"/>
                <w:szCs w:val="16"/>
              </w:rPr>
            </w:pPr>
            <w:r w:rsidRPr="00E27369">
              <w:rPr>
                <w:sz w:val="20"/>
                <w:szCs w:val="16"/>
              </w:rPr>
              <w:t>I</w:t>
            </w:r>
            <w:r w:rsidR="00215D37" w:rsidRPr="00E27369">
              <w:rPr>
                <w:sz w:val="20"/>
                <w:szCs w:val="16"/>
              </w:rPr>
              <w:t>n RAN2, it was</w:t>
            </w:r>
            <w:r w:rsidRPr="00E27369">
              <w:rPr>
                <w:sz w:val="20"/>
                <w:szCs w:val="16"/>
              </w:rPr>
              <w:t xml:space="preserve"> already</w:t>
            </w:r>
            <w:r w:rsidR="00215D37" w:rsidRPr="00E27369">
              <w:rPr>
                <w:sz w:val="20"/>
                <w:szCs w:val="16"/>
              </w:rPr>
              <w:t xml:space="preserve"> </w:t>
            </w:r>
            <w:r w:rsidR="00FB5894" w:rsidRPr="00E27369">
              <w:rPr>
                <w:sz w:val="20"/>
                <w:szCs w:val="16"/>
              </w:rPr>
              <w:t>agreed for OTDOA and Multi-RTT</w:t>
            </w:r>
            <w:r w:rsidR="00775B55" w:rsidRPr="00E27369">
              <w:rPr>
                <w:sz w:val="20"/>
                <w:szCs w:val="16"/>
              </w:rPr>
              <w:t xml:space="preserve"> that</w:t>
            </w:r>
            <w:r w:rsidR="00FB5894" w:rsidRPr="00E27369">
              <w:rPr>
                <w:sz w:val="20"/>
                <w:szCs w:val="16"/>
              </w:rPr>
              <w:t xml:space="preserve"> a UE </w:t>
            </w:r>
            <w:r w:rsidR="00775B55" w:rsidRPr="00E27369">
              <w:rPr>
                <w:sz w:val="20"/>
                <w:szCs w:val="16"/>
              </w:rPr>
              <w:t>may or may not</w:t>
            </w:r>
            <w:r w:rsidR="00FB5894" w:rsidRPr="00E27369">
              <w:rPr>
                <w:sz w:val="20"/>
                <w:szCs w:val="16"/>
              </w:rPr>
              <w:t xml:space="preserve"> report RSRP</w:t>
            </w:r>
            <w:r w:rsidR="00775B55" w:rsidRPr="00E27369">
              <w:rPr>
                <w:sz w:val="20"/>
                <w:szCs w:val="16"/>
              </w:rPr>
              <w:t xml:space="preserve"> in the measurement report.</w:t>
            </w:r>
            <w:r w:rsidR="00FB5894" w:rsidRPr="00E27369">
              <w:rPr>
                <w:sz w:val="20"/>
                <w:szCs w:val="16"/>
              </w:rPr>
              <w:t xml:space="preserve"> Clearly, this points to the direction that there can be </w:t>
            </w:r>
            <w:r w:rsidR="00775B55" w:rsidRPr="00E27369">
              <w:rPr>
                <w:sz w:val="20"/>
                <w:szCs w:val="16"/>
              </w:rPr>
              <w:t xml:space="preserve">a </w:t>
            </w:r>
            <w:r w:rsidR="00FB5894" w:rsidRPr="00E27369">
              <w:rPr>
                <w:sz w:val="20"/>
                <w:szCs w:val="16"/>
              </w:rPr>
              <w:t xml:space="preserve">UE doing OTDOA or Multi-RTT </w:t>
            </w:r>
            <w:proofErr w:type="spellStart"/>
            <w:r w:rsidR="00FB5894" w:rsidRPr="00E27369">
              <w:rPr>
                <w:sz w:val="20"/>
                <w:szCs w:val="16"/>
              </w:rPr>
              <w:t>withour</w:t>
            </w:r>
            <w:proofErr w:type="spellEnd"/>
            <w:r w:rsidR="00FB5894" w:rsidRPr="00E27369">
              <w:rPr>
                <w:sz w:val="20"/>
                <w:szCs w:val="16"/>
              </w:rPr>
              <w:t xml:space="preserve"> RSRP reporting, or in other words, </w:t>
            </w:r>
            <w:r w:rsidR="00775B55" w:rsidRPr="00E27369">
              <w:rPr>
                <w:sz w:val="20"/>
                <w:szCs w:val="16"/>
              </w:rPr>
              <w:t>a UE that does not support concurrent RSTD + RSRP or Rx-Tx + RSRP</w:t>
            </w:r>
            <w:r w:rsidR="00DC4FFB" w:rsidRPr="00E27369">
              <w:rPr>
                <w:sz w:val="20"/>
                <w:szCs w:val="16"/>
              </w:rPr>
              <w:t xml:space="preserve"> </w:t>
            </w:r>
            <w:r w:rsidR="00DC4FFB" w:rsidRPr="0065612F">
              <w:rPr>
                <w:sz w:val="20"/>
                <w:szCs w:val="16"/>
                <w:u w:val="single"/>
              </w:rPr>
              <w:t>within each relevant method</w:t>
            </w:r>
            <w:r w:rsidR="00DC4FFB" w:rsidRPr="00E27369">
              <w:rPr>
                <w:sz w:val="20"/>
                <w:szCs w:val="16"/>
              </w:rPr>
              <w:t xml:space="preserve">. </w:t>
            </w:r>
          </w:p>
          <w:p w14:paraId="563D77F5" w14:textId="3FC9F6DA" w:rsidR="00775B55" w:rsidRPr="00E27369" w:rsidRDefault="00DC4FFB" w:rsidP="006F6E3B">
            <w:pPr>
              <w:jc w:val="both"/>
              <w:rPr>
                <w:sz w:val="20"/>
                <w:szCs w:val="16"/>
              </w:rPr>
            </w:pPr>
            <w:r w:rsidRPr="00E27369">
              <w:rPr>
                <w:sz w:val="20"/>
                <w:szCs w:val="16"/>
              </w:rPr>
              <w:t>However, the discussion point here should not be about concurrency of RSTD with RSRP, but about concurrency of methods, as we describe below.</w:t>
            </w:r>
            <w:r w:rsidR="0065612F">
              <w:rPr>
                <w:sz w:val="20"/>
                <w:szCs w:val="16"/>
              </w:rPr>
              <w:t xml:space="preserve"> </w:t>
            </w:r>
            <w:r w:rsidR="00775B55" w:rsidRPr="00E27369">
              <w:rPr>
                <w:sz w:val="20"/>
                <w:szCs w:val="16"/>
              </w:rPr>
              <w:t>Why does the concurrency capability should be per method and not</w:t>
            </w:r>
            <w:r w:rsidRPr="00E27369">
              <w:rPr>
                <w:sz w:val="20"/>
                <w:szCs w:val="16"/>
              </w:rPr>
              <w:t xml:space="preserve"> just per measurement within a</w:t>
            </w:r>
            <w:r w:rsidR="00775B55" w:rsidRPr="00E27369">
              <w:rPr>
                <w:sz w:val="20"/>
                <w:szCs w:val="16"/>
              </w:rPr>
              <w:t xml:space="preserve"> method</w:t>
            </w:r>
            <w:r w:rsidRPr="00E27369">
              <w:rPr>
                <w:sz w:val="20"/>
                <w:szCs w:val="16"/>
              </w:rPr>
              <w:t xml:space="preserve"> or even across measurements</w:t>
            </w:r>
            <w:r w:rsidR="00775B55" w:rsidRPr="00E27369">
              <w:rPr>
                <w:sz w:val="20"/>
                <w:szCs w:val="16"/>
              </w:rPr>
              <w:t xml:space="preserve">? </w:t>
            </w:r>
          </w:p>
          <w:p w14:paraId="0029C708" w14:textId="77777777" w:rsidR="00DC4FFB" w:rsidRPr="00E27369" w:rsidRDefault="00775B55" w:rsidP="00D5368B">
            <w:pPr>
              <w:pStyle w:val="ListParagraph"/>
              <w:numPr>
                <w:ilvl w:val="0"/>
                <w:numId w:val="27"/>
              </w:numPr>
              <w:ind w:leftChars="0"/>
              <w:jc w:val="both"/>
              <w:rPr>
                <w:sz w:val="20"/>
                <w:szCs w:val="16"/>
              </w:rPr>
            </w:pPr>
            <w:proofErr w:type="spellStart"/>
            <w:proofErr w:type="gramStart"/>
            <w:r w:rsidRPr="00E27369">
              <w:rPr>
                <w:sz w:val="20"/>
                <w:szCs w:val="16"/>
              </w:rPr>
              <w:t>Lets</w:t>
            </w:r>
            <w:proofErr w:type="spellEnd"/>
            <w:proofErr w:type="gramEnd"/>
            <w:r w:rsidRPr="00E27369">
              <w:rPr>
                <w:sz w:val="20"/>
                <w:szCs w:val="16"/>
              </w:rPr>
              <w:t xml:space="preserve"> consider the case of RSRP + </w:t>
            </w:r>
            <w:r w:rsidR="00CD5E32" w:rsidRPr="00E27369">
              <w:rPr>
                <w:sz w:val="20"/>
                <w:szCs w:val="16"/>
              </w:rPr>
              <w:t>a</w:t>
            </w:r>
            <w:r w:rsidRPr="00E27369">
              <w:rPr>
                <w:sz w:val="20"/>
                <w:szCs w:val="16"/>
              </w:rPr>
              <w:t xml:space="preserve"> timing measurement reporting (either RSTD or Rx-Tx). </w:t>
            </w:r>
            <w:r w:rsidR="00CD5E32" w:rsidRPr="00E27369">
              <w:rPr>
                <w:sz w:val="20"/>
                <w:szCs w:val="16"/>
              </w:rPr>
              <w:t xml:space="preserve">If the RSRP is measured/reported for the purpose of </w:t>
            </w:r>
            <w:proofErr w:type="spellStart"/>
            <w:r w:rsidR="00CD5E32" w:rsidRPr="00E27369">
              <w:rPr>
                <w:sz w:val="20"/>
                <w:szCs w:val="16"/>
              </w:rPr>
              <w:t>AoD</w:t>
            </w:r>
            <w:proofErr w:type="spellEnd"/>
            <w:r w:rsidR="00CD5E32" w:rsidRPr="00E27369">
              <w:rPr>
                <w:sz w:val="20"/>
                <w:szCs w:val="16"/>
              </w:rPr>
              <w:t>, the UE would likely be keeping the same Rx beam, and would be doing a more precise RSRP measurement which requires more Baseband processing (e.g., may need to process more PRS symbols or PRS BW</w:t>
            </w:r>
            <w:r w:rsidR="00DC4FFB" w:rsidRPr="00E27369">
              <w:rPr>
                <w:sz w:val="20"/>
                <w:szCs w:val="16"/>
              </w:rPr>
              <w:t xml:space="preserve"> to derive an RSRP accuracy that would be useful for </w:t>
            </w:r>
            <w:proofErr w:type="spellStart"/>
            <w:r w:rsidR="00DC4FFB" w:rsidRPr="00E27369">
              <w:rPr>
                <w:sz w:val="20"/>
                <w:szCs w:val="16"/>
              </w:rPr>
              <w:t>AoD</w:t>
            </w:r>
            <w:proofErr w:type="spellEnd"/>
            <w:r w:rsidR="00CD5E32" w:rsidRPr="00E27369">
              <w:rPr>
                <w:sz w:val="20"/>
                <w:szCs w:val="16"/>
              </w:rPr>
              <w:t>).</w:t>
            </w:r>
          </w:p>
          <w:p w14:paraId="41B58ABC" w14:textId="2B488584" w:rsidR="00DC4FFB" w:rsidRPr="00E27369" w:rsidRDefault="00CD5E32" w:rsidP="00D5368B">
            <w:pPr>
              <w:pStyle w:val="ListParagraph"/>
              <w:numPr>
                <w:ilvl w:val="0"/>
                <w:numId w:val="27"/>
              </w:numPr>
              <w:ind w:leftChars="0"/>
              <w:jc w:val="both"/>
              <w:rPr>
                <w:sz w:val="20"/>
                <w:szCs w:val="16"/>
              </w:rPr>
            </w:pPr>
            <w:r w:rsidRPr="00E27369">
              <w:rPr>
                <w:sz w:val="20"/>
                <w:szCs w:val="16"/>
              </w:rPr>
              <w:t xml:space="preserve"> On the other hand, if RSRP is measured/reported for the purpose of an OTDOA or multi-RTT session, the UE is NOT required to keep the same Rx beam</w:t>
            </w:r>
            <w:r w:rsidR="00DC4FFB" w:rsidRPr="00E27369">
              <w:rPr>
                <w:sz w:val="20"/>
                <w:szCs w:val="16"/>
              </w:rPr>
              <w:t xml:space="preserve"> (i.e. different beam management procedure</w:t>
            </w:r>
            <w:r w:rsidR="0065612F">
              <w:rPr>
                <w:sz w:val="20"/>
                <w:szCs w:val="16"/>
              </w:rPr>
              <w:t xml:space="preserve"> compared to </w:t>
            </w:r>
            <w:proofErr w:type="spellStart"/>
            <w:r w:rsidR="0065612F">
              <w:rPr>
                <w:sz w:val="20"/>
                <w:szCs w:val="16"/>
              </w:rPr>
              <w:t>AoD</w:t>
            </w:r>
            <w:proofErr w:type="spellEnd"/>
            <w:r w:rsidR="00DC4FFB" w:rsidRPr="00E27369">
              <w:rPr>
                <w:sz w:val="20"/>
                <w:szCs w:val="16"/>
              </w:rPr>
              <w:t>)</w:t>
            </w:r>
            <w:r w:rsidRPr="00E27369">
              <w:rPr>
                <w:sz w:val="20"/>
                <w:szCs w:val="16"/>
              </w:rPr>
              <w:t>, and may not be required to report a high quality RSRP (since its usefulness in the OTDOA</w:t>
            </w:r>
            <w:r w:rsidR="00DC4FFB" w:rsidRPr="00E27369">
              <w:rPr>
                <w:sz w:val="20"/>
                <w:szCs w:val="16"/>
              </w:rPr>
              <w:t xml:space="preserve"> or RTT</w:t>
            </w:r>
            <w:r w:rsidRPr="00E27369">
              <w:rPr>
                <w:sz w:val="20"/>
                <w:szCs w:val="16"/>
              </w:rPr>
              <w:t xml:space="preserve"> session is </w:t>
            </w:r>
            <w:r w:rsidR="0065612F">
              <w:rPr>
                <w:sz w:val="20"/>
                <w:szCs w:val="16"/>
              </w:rPr>
              <w:t>significantly lower (or even questionable)</w:t>
            </w:r>
            <w:r w:rsidRPr="00E27369">
              <w:rPr>
                <w:sz w:val="20"/>
                <w:szCs w:val="16"/>
              </w:rPr>
              <w:t xml:space="preserve"> compared to</w:t>
            </w:r>
            <w:r w:rsidR="00DC4FFB" w:rsidRPr="00E27369">
              <w:rPr>
                <w:sz w:val="20"/>
                <w:szCs w:val="16"/>
              </w:rPr>
              <w:t xml:space="preserve"> that during an</w:t>
            </w:r>
            <w:r w:rsidRPr="00E27369">
              <w:rPr>
                <w:sz w:val="20"/>
                <w:szCs w:val="16"/>
              </w:rPr>
              <w:t xml:space="preserve"> </w:t>
            </w:r>
            <w:proofErr w:type="spellStart"/>
            <w:r w:rsidRPr="00E27369">
              <w:rPr>
                <w:sz w:val="20"/>
                <w:szCs w:val="16"/>
              </w:rPr>
              <w:t>AoD</w:t>
            </w:r>
            <w:proofErr w:type="spellEnd"/>
            <w:r w:rsidRPr="00E27369">
              <w:rPr>
                <w:sz w:val="20"/>
                <w:szCs w:val="16"/>
              </w:rPr>
              <w:t xml:space="preserve"> session</w:t>
            </w:r>
            <w:r w:rsidR="00DC4FFB" w:rsidRPr="00E27369">
              <w:rPr>
                <w:sz w:val="20"/>
                <w:szCs w:val="16"/>
              </w:rPr>
              <w:t>; OTDOA &amp; RTT is mainly a timing-based method and no clear usefulness of RSRP has been shown</w:t>
            </w:r>
            <w:r w:rsidRPr="00E27369">
              <w:rPr>
                <w:sz w:val="20"/>
                <w:szCs w:val="16"/>
              </w:rPr>
              <w:t>.</w:t>
            </w:r>
            <w:r w:rsidR="0065612F">
              <w:rPr>
                <w:sz w:val="20"/>
                <w:szCs w:val="16"/>
              </w:rPr>
              <w:t xml:space="preserve"> </w:t>
            </w:r>
            <w:r w:rsidRPr="00E27369">
              <w:rPr>
                <w:sz w:val="20"/>
                <w:szCs w:val="16"/>
              </w:rPr>
              <w:t xml:space="preserve"> </w:t>
            </w:r>
          </w:p>
          <w:p w14:paraId="3891F29D" w14:textId="0F565D71" w:rsidR="00775B55" w:rsidRPr="00E27369" w:rsidRDefault="00CD5E32" w:rsidP="00D5368B">
            <w:pPr>
              <w:pStyle w:val="ListParagraph"/>
              <w:numPr>
                <w:ilvl w:val="0"/>
                <w:numId w:val="27"/>
              </w:numPr>
              <w:spacing w:after="0"/>
              <w:ind w:leftChars="0"/>
              <w:jc w:val="both"/>
              <w:rPr>
                <w:sz w:val="20"/>
                <w:szCs w:val="16"/>
              </w:rPr>
            </w:pPr>
            <w:r w:rsidRPr="00E27369">
              <w:rPr>
                <w:sz w:val="20"/>
                <w:szCs w:val="16"/>
              </w:rPr>
              <w:t>In other words, the fact that</w:t>
            </w:r>
            <w:r w:rsidR="00DC4FFB" w:rsidRPr="00E27369">
              <w:rPr>
                <w:sz w:val="20"/>
                <w:szCs w:val="16"/>
              </w:rPr>
              <w:t xml:space="preserve"> in</w:t>
            </w:r>
            <w:r w:rsidRPr="00E27369">
              <w:rPr>
                <w:sz w:val="20"/>
                <w:szCs w:val="16"/>
              </w:rPr>
              <w:t xml:space="preserve"> both </w:t>
            </w:r>
            <w:proofErr w:type="spellStart"/>
            <w:r w:rsidRPr="00E27369">
              <w:rPr>
                <w:sz w:val="20"/>
                <w:szCs w:val="16"/>
              </w:rPr>
              <w:t>AoD</w:t>
            </w:r>
            <w:proofErr w:type="spellEnd"/>
            <w:r w:rsidRPr="00E27369">
              <w:rPr>
                <w:sz w:val="20"/>
                <w:szCs w:val="16"/>
              </w:rPr>
              <w:t xml:space="preserve"> and OTDOA/RTT </w:t>
            </w:r>
            <w:r w:rsidR="00DC4FFB" w:rsidRPr="00E27369">
              <w:rPr>
                <w:sz w:val="20"/>
                <w:szCs w:val="16"/>
              </w:rPr>
              <w:t>a UE can report</w:t>
            </w:r>
            <w:r w:rsidRPr="00E27369">
              <w:rPr>
                <w:sz w:val="20"/>
                <w:szCs w:val="16"/>
              </w:rPr>
              <w:t xml:space="preserve"> RSRP </w:t>
            </w:r>
            <w:r w:rsidR="00DC4FFB" w:rsidRPr="00E27369">
              <w:rPr>
                <w:sz w:val="20"/>
                <w:szCs w:val="16"/>
              </w:rPr>
              <w:t xml:space="preserve">it </w:t>
            </w:r>
            <w:r w:rsidRPr="00E27369">
              <w:rPr>
                <w:sz w:val="20"/>
                <w:szCs w:val="16"/>
              </w:rPr>
              <w:t xml:space="preserve">does NOT mean that deriving </w:t>
            </w:r>
            <w:r w:rsidR="00DC4FFB" w:rsidRPr="00E27369">
              <w:rPr>
                <w:sz w:val="20"/>
                <w:szCs w:val="16"/>
              </w:rPr>
              <w:t>the RSRP measurement requires the same processing, not the same Beam Management procedure</w:t>
            </w:r>
            <w:r w:rsidR="0065612F">
              <w:rPr>
                <w:sz w:val="20"/>
                <w:szCs w:val="16"/>
              </w:rPr>
              <w:t xml:space="preserve"> for different methods</w:t>
            </w:r>
            <w:r w:rsidR="00DC4FFB" w:rsidRPr="00E27369">
              <w:rPr>
                <w:sz w:val="20"/>
                <w:szCs w:val="16"/>
              </w:rPr>
              <w:t xml:space="preserve">. That is, </w:t>
            </w:r>
          </w:p>
          <w:p w14:paraId="6ABADF6A" w14:textId="139D0AA2" w:rsidR="00DC4FFB" w:rsidRPr="00E27369" w:rsidRDefault="00DC4FFB" w:rsidP="00D5368B">
            <w:pPr>
              <w:pStyle w:val="ListParagraph"/>
              <w:numPr>
                <w:ilvl w:val="1"/>
                <w:numId w:val="27"/>
              </w:numPr>
              <w:spacing w:after="0"/>
              <w:ind w:leftChars="0"/>
              <w:jc w:val="both"/>
              <w:rPr>
                <w:sz w:val="20"/>
                <w:szCs w:val="16"/>
              </w:rPr>
            </w:pPr>
            <w:r w:rsidRPr="00E27369">
              <w:rPr>
                <w:sz w:val="20"/>
                <w:szCs w:val="16"/>
              </w:rPr>
              <w:t>A UE may be able to do OTDOA which involves reporting RSTD + “RSRP for OTDOA”</w:t>
            </w:r>
          </w:p>
          <w:p w14:paraId="11C66A1C" w14:textId="223E457F" w:rsidR="00DC4FFB" w:rsidRPr="00E27369" w:rsidRDefault="00DC4FFB" w:rsidP="00D5368B">
            <w:pPr>
              <w:pStyle w:val="ListParagraph"/>
              <w:numPr>
                <w:ilvl w:val="1"/>
                <w:numId w:val="27"/>
              </w:numPr>
              <w:spacing w:after="0"/>
              <w:ind w:leftChars="0"/>
              <w:jc w:val="both"/>
              <w:rPr>
                <w:sz w:val="20"/>
                <w:szCs w:val="16"/>
              </w:rPr>
            </w:pPr>
            <w:r w:rsidRPr="00E27369">
              <w:rPr>
                <w:sz w:val="20"/>
                <w:szCs w:val="16"/>
              </w:rPr>
              <w:t>A UE may be able to do RTT which involves reporting Rx-Tx + “RSRP for RTT”</w:t>
            </w:r>
          </w:p>
          <w:p w14:paraId="71A7FE42" w14:textId="1FF33DE1" w:rsidR="00DC4FFB" w:rsidRPr="00E27369" w:rsidRDefault="00DC4FFB" w:rsidP="00D5368B">
            <w:pPr>
              <w:pStyle w:val="ListParagraph"/>
              <w:numPr>
                <w:ilvl w:val="1"/>
                <w:numId w:val="27"/>
              </w:numPr>
              <w:spacing w:after="0"/>
              <w:ind w:leftChars="0"/>
              <w:jc w:val="both"/>
              <w:rPr>
                <w:sz w:val="20"/>
                <w:szCs w:val="16"/>
              </w:rPr>
            </w:pPr>
            <w:r w:rsidRPr="00E27369">
              <w:rPr>
                <w:sz w:val="20"/>
                <w:szCs w:val="16"/>
              </w:rPr>
              <w:t xml:space="preserve">A UE may be able to do </w:t>
            </w:r>
            <w:proofErr w:type="spellStart"/>
            <w:r w:rsidRPr="00E27369">
              <w:rPr>
                <w:sz w:val="20"/>
                <w:szCs w:val="16"/>
              </w:rPr>
              <w:t>AoD</w:t>
            </w:r>
            <w:proofErr w:type="spellEnd"/>
            <w:r w:rsidRPr="00E27369">
              <w:rPr>
                <w:sz w:val="20"/>
                <w:szCs w:val="16"/>
              </w:rPr>
              <w:t xml:space="preserve"> which involves reporting “RSRP for </w:t>
            </w:r>
            <w:proofErr w:type="spellStart"/>
            <w:r w:rsidRPr="00E27369">
              <w:rPr>
                <w:sz w:val="20"/>
                <w:szCs w:val="16"/>
              </w:rPr>
              <w:t>AoD</w:t>
            </w:r>
            <w:proofErr w:type="spellEnd"/>
            <w:r w:rsidRPr="00E27369">
              <w:rPr>
                <w:sz w:val="20"/>
                <w:szCs w:val="16"/>
              </w:rPr>
              <w:t>”</w:t>
            </w:r>
          </w:p>
          <w:p w14:paraId="468D365E" w14:textId="77777777" w:rsidR="00843A9A" w:rsidRDefault="00DC4FFB" w:rsidP="006F6E3B">
            <w:pPr>
              <w:ind w:left="720"/>
              <w:jc w:val="both"/>
              <w:rPr>
                <w:sz w:val="20"/>
                <w:szCs w:val="16"/>
              </w:rPr>
            </w:pPr>
            <w:proofErr w:type="gramStart"/>
            <w:r w:rsidRPr="001E22A6">
              <w:rPr>
                <w:b/>
                <w:bCs/>
                <w:sz w:val="20"/>
                <w:szCs w:val="16"/>
                <w:u w:val="single"/>
              </w:rPr>
              <w:t>But</w:t>
            </w:r>
            <w:r w:rsidRPr="00E27369">
              <w:rPr>
                <w:sz w:val="20"/>
                <w:szCs w:val="16"/>
              </w:rPr>
              <w:t>,</w:t>
            </w:r>
            <w:proofErr w:type="gramEnd"/>
            <w:r w:rsidRPr="00E27369">
              <w:rPr>
                <w:sz w:val="20"/>
                <w:szCs w:val="16"/>
              </w:rPr>
              <w:t xml:space="preserve"> it </w:t>
            </w:r>
            <w:r w:rsidRPr="00843A9A">
              <w:rPr>
                <w:b/>
                <w:bCs/>
                <w:sz w:val="20"/>
                <w:szCs w:val="16"/>
              </w:rPr>
              <w:t>may not be able</w:t>
            </w:r>
            <w:r w:rsidRPr="00E27369">
              <w:rPr>
                <w:sz w:val="20"/>
                <w:szCs w:val="16"/>
              </w:rPr>
              <w:t xml:space="preserve"> to do all three concurrently due to the different requirements on how to do beam management, how much PRS Bandwidth to process to derive RSRP, how many PRS symbols to process to derive RSRP, etc.</w:t>
            </w:r>
          </w:p>
          <w:p w14:paraId="50A01E17" w14:textId="4985676C" w:rsidR="00E27369" w:rsidRDefault="00DC4FFB" w:rsidP="006F6E3B">
            <w:pPr>
              <w:jc w:val="both"/>
              <w:rPr>
                <w:sz w:val="20"/>
                <w:szCs w:val="16"/>
              </w:rPr>
            </w:pPr>
            <w:r w:rsidRPr="00E27369">
              <w:rPr>
                <w:sz w:val="20"/>
                <w:szCs w:val="16"/>
              </w:rPr>
              <w:t xml:space="preserve">Therefore, this concurrency capability is not about concurrency of </w:t>
            </w:r>
            <w:r w:rsidR="00843A9A">
              <w:rPr>
                <w:sz w:val="20"/>
                <w:szCs w:val="16"/>
              </w:rPr>
              <w:t>“</w:t>
            </w:r>
            <w:r w:rsidRPr="00E27369">
              <w:rPr>
                <w:sz w:val="20"/>
                <w:szCs w:val="16"/>
              </w:rPr>
              <w:t>RSRP + RSTD</w:t>
            </w:r>
            <w:r w:rsidR="00843A9A">
              <w:rPr>
                <w:sz w:val="20"/>
                <w:szCs w:val="16"/>
              </w:rPr>
              <w:t>”</w:t>
            </w:r>
            <w:r w:rsidRPr="00E27369">
              <w:rPr>
                <w:sz w:val="20"/>
                <w:szCs w:val="16"/>
              </w:rPr>
              <w:t xml:space="preserve">, because </w:t>
            </w:r>
            <w:r w:rsidRPr="00843A9A">
              <w:rPr>
                <w:b/>
                <w:bCs/>
                <w:sz w:val="20"/>
                <w:szCs w:val="16"/>
              </w:rPr>
              <w:t>not all “RSRPs” cost the same to the UE, not all “RSRP reporting” require the same procedure to be derived</w:t>
            </w:r>
            <w:r w:rsidR="001E22A6">
              <w:rPr>
                <w:b/>
                <w:bCs/>
                <w:sz w:val="20"/>
                <w:szCs w:val="16"/>
              </w:rPr>
              <w:t xml:space="preserve">. </w:t>
            </w:r>
            <w:r w:rsidR="001E22A6">
              <w:rPr>
                <w:sz w:val="20"/>
                <w:szCs w:val="16"/>
              </w:rPr>
              <w:t>It</w:t>
            </w:r>
            <w:r w:rsidRPr="00E27369">
              <w:rPr>
                <w:sz w:val="20"/>
                <w:szCs w:val="16"/>
              </w:rPr>
              <w:t xml:space="preserve"> is a concurrency capability mainly </w:t>
            </w:r>
            <w:r w:rsidR="00843A9A">
              <w:rPr>
                <w:sz w:val="20"/>
                <w:szCs w:val="16"/>
              </w:rPr>
              <w:t>between</w:t>
            </w:r>
            <w:r w:rsidRPr="00E27369">
              <w:rPr>
                <w:sz w:val="20"/>
                <w:szCs w:val="16"/>
              </w:rPr>
              <w:t xml:space="preserve"> “OTDOA with </w:t>
            </w:r>
            <w:proofErr w:type="spellStart"/>
            <w:r w:rsidRPr="00E27369">
              <w:rPr>
                <w:sz w:val="20"/>
                <w:szCs w:val="16"/>
              </w:rPr>
              <w:t>AoD</w:t>
            </w:r>
            <w:proofErr w:type="spellEnd"/>
            <w:r w:rsidRPr="00E27369">
              <w:rPr>
                <w:sz w:val="20"/>
                <w:szCs w:val="16"/>
              </w:rPr>
              <w:t xml:space="preserve">”, </w:t>
            </w:r>
            <w:proofErr w:type="gramStart"/>
            <w:r w:rsidR="00843A9A">
              <w:rPr>
                <w:sz w:val="20"/>
                <w:szCs w:val="16"/>
              </w:rPr>
              <w:t>or</w:t>
            </w:r>
            <w:r w:rsidRPr="00E27369">
              <w:rPr>
                <w:sz w:val="20"/>
                <w:szCs w:val="16"/>
              </w:rPr>
              <w:t xml:space="preserve">  “</w:t>
            </w:r>
            <w:proofErr w:type="gramEnd"/>
            <w:r w:rsidRPr="00E27369">
              <w:rPr>
                <w:sz w:val="20"/>
                <w:szCs w:val="16"/>
              </w:rPr>
              <w:t xml:space="preserve">RTT with </w:t>
            </w:r>
            <w:proofErr w:type="spellStart"/>
            <w:r w:rsidRPr="00E27369">
              <w:rPr>
                <w:sz w:val="20"/>
                <w:szCs w:val="16"/>
              </w:rPr>
              <w:t>AoD</w:t>
            </w:r>
            <w:proofErr w:type="spellEnd"/>
            <w:r w:rsidRPr="00E27369">
              <w:rPr>
                <w:sz w:val="20"/>
                <w:szCs w:val="16"/>
              </w:rPr>
              <w:t xml:space="preserve">”, </w:t>
            </w:r>
            <w:r w:rsidR="001E22A6">
              <w:rPr>
                <w:sz w:val="20"/>
                <w:szCs w:val="16"/>
              </w:rPr>
              <w:t xml:space="preserve">or </w:t>
            </w:r>
            <w:r w:rsidRPr="00E27369">
              <w:rPr>
                <w:sz w:val="20"/>
                <w:szCs w:val="16"/>
              </w:rPr>
              <w:t>in other words</w:t>
            </w:r>
            <w:r w:rsidR="00843A9A">
              <w:rPr>
                <w:sz w:val="20"/>
                <w:szCs w:val="16"/>
              </w:rPr>
              <w:t>,</w:t>
            </w:r>
            <w:r w:rsidRPr="00E27369">
              <w:rPr>
                <w:sz w:val="20"/>
                <w:szCs w:val="16"/>
              </w:rPr>
              <w:t xml:space="preserve"> </w:t>
            </w:r>
            <w:r w:rsidRPr="00E27369">
              <w:rPr>
                <w:b/>
                <w:bCs/>
                <w:sz w:val="20"/>
                <w:szCs w:val="16"/>
              </w:rPr>
              <w:t>concurrency of positioning methods</w:t>
            </w:r>
            <w:r w:rsidRPr="00E27369">
              <w:rPr>
                <w:sz w:val="20"/>
                <w:szCs w:val="16"/>
              </w:rPr>
              <w:t xml:space="preserve"> and NOT </w:t>
            </w:r>
            <w:r w:rsidR="00E27369" w:rsidRPr="00E27369">
              <w:rPr>
                <w:sz w:val="20"/>
                <w:szCs w:val="16"/>
              </w:rPr>
              <w:t>concurrency of</w:t>
            </w:r>
            <w:r w:rsidRPr="00E27369">
              <w:rPr>
                <w:sz w:val="20"/>
                <w:szCs w:val="16"/>
              </w:rPr>
              <w:t xml:space="preserve"> positioning measurements. </w:t>
            </w:r>
            <w:r w:rsidR="001E22A6">
              <w:rPr>
                <w:sz w:val="20"/>
                <w:szCs w:val="16"/>
              </w:rPr>
              <w:t xml:space="preserve">“Concurrency of positioning measurements” can be added within each method separately, which is however already added as </w:t>
            </w:r>
            <w:r w:rsidR="00843A9A">
              <w:rPr>
                <w:sz w:val="20"/>
                <w:szCs w:val="16"/>
              </w:rPr>
              <w:t>part of</w:t>
            </w:r>
            <w:r w:rsidR="001E22A6">
              <w:rPr>
                <w:sz w:val="20"/>
                <w:szCs w:val="16"/>
              </w:rPr>
              <w:t xml:space="preserve"> the endorsed</w:t>
            </w:r>
            <w:r w:rsidR="00843A9A">
              <w:rPr>
                <w:sz w:val="20"/>
                <w:szCs w:val="16"/>
              </w:rPr>
              <w:t xml:space="preserve"> RAN2 CR</w:t>
            </w:r>
            <w:r w:rsidR="00E27369" w:rsidRPr="00E27369">
              <w:rPr>
                <w:sz w:val="20"/>
                <w:szCs w:val="16"/>
              </w:rPr>
              <w:t xml:space="preserve">. </w:t>
            </w:r>
          </w:p>
          <w:p w14:paraId="26425495" w14:textId="29AF2708" w:rsidR="00347F20" w:rsidRPr="00E27369" w:rsidRDefault="00347F20" w:rsidP="006F6E3B">
            <w:pPr>
              <w:jc w:val="both"/>
              <w:rPr>
                <w:sz w:val="20"/>
                <w:szCs w:val="16"/>
              </w:rPr>
            </w:pPr>
            <w:r w:rsidRPr="006F6E3B">
              <w:rPr>
                <w:rFonts w:eastAsia="MS Mincho"/>
                <w:b/>
                <w:bCs/>
                <w:sz w:val="20"/>
                <w:szCs w:val="16"/>
              </w:rPr>
              <w:t xml:space="preserve">Proposal 4: Add a sub-feature within the OTDOA, </w:t>
            </w:r>
            <w:proofErr w:type="spellStart"/>
            <w:r w:rsidRPr="006F6E3B">
              <w:rPr>
                <w:rFonts w:eastAsia="MS Mincho"/>
                <w:b/>
                <w:bCs/>
                <w:sz w:val="20"/>
                <w:szCs w:val="16"/>
              </w:rPr>
              <w:t>AoD</w:t>
            </w:r>
            <w:proofErr w:type="spellEnd"/>
            <w:r w:rsidRPr="006F6E3B">
              <w:rPr>
                <w:rFonts w:eastAsia="MS Mincho"/>
                <w:b/>
                <w:bCs/>
                <w:sz w:val="20"/>
                <w:szCs w:val="16"/>
              </w:rPr>
              <w:t xml:space="preserve"> and Multi-RTT capabilities, for the UE to report concurrency of methods (NR OTDOA, NR </w:t>
            </w:r>
            <w:proofErr w:type="spellStart"/>
            <w:r w:rsidRPr="006F6E3B">
              <w:rPr>
                <w:rFonts w:eastAsia="MS Mincho"/>
                <w:b/>
                <w:bCs/>
                <w:sz w:val="20"/>
                <w:szCs w:val="16"/>
              </w:rPr>
              <w:t>AoD</w:t>
            </w:r>
            <w:proofErr w:type="spellEnd"/>
            <w:r w:rsidRPr="006F6E3B">
              <w:rPr>
                <w:rFonts w:eastAsia="MS Mincho"/>
                <w:b/>
                <w:bCs/>
                <w:sz w:val="20"/>
                <w:szCs w:val="16"/>
              </w:rPr>
              <w:t xml:space="preserve">, NR Multi-RTT) </w:t>
            </w:r>
            <w:r>
              <w:rPr>
                <w:rFonts w:eastAsia="MS Mincho"/>
                <w:b/>
                <w:bCs/>
                <w:sz w:val="20"/>
                <w:szCs w:val="16"/>
              </w:rPr>
              <w:t>per UE.</w:t>
            </w:r>
          </w:p>
        </w:tc>
      </w:tr>
      <w:tr w:rsidR="0096223D" w14:paraId="0A02825A" w14:textId="77777777" w:rsidTr="00E27369">
        <w:tc>
          <w:tcPr>
            <w:tcW w:w="540" w:type="dxa"/>
          </w:tcPr>
          <w:p w14:paraId="63887E61" w14:textId="77777777" w:rsidR="00215D37" w:rsidRPr="00CD5E32" w:rsidRDefault="00215D37" w:rsidP="00215D37">
            <w:pPr>
              <w:spacing w:afterLines="50" w:after="120"/>
              <w:jc w:val="both"/>
              <w:rPr>
                <w:rFonts w:eastAsia="MS Mincho"/>
                <w:sz w:val="18"/>
                <w:szCs w:val="18"/>
              </w:rPr>
            </w:pPr>
          </w:p>
          <w:p w14:paraId="066533F2" w14:textId="77777777" w:rsidR="00215D37" w:rsidRPr="00CD5E32" w:rsidRDefault="00215D37" w:rsidP="00D5368B">
            <w:pPr>
              <w:pStyle w:val="ListParagraph"/>
              <w:numPr>
                <w:ilvl w:val="3"/>
                <w:numId w:val="23"/>
              </w:numPr>
              <w:spacing w:afterLines="50" w:after="120"/>
              <w:ind w:leftChars="0" w:left="284" w:hanging="284"/>
              <w:jc w:val="both"/>
              <w:rPr>
                <w:rFonts w:eastAsia="MS Mincho"/>
                <w:color w:val="00B050"/>
                <w:sz w:val="18"/>
                <w:szCs w:val="18"/>
              </w:rPr>
            </w:pPr>
            <w:r w:rsidRPr="00CD5E32">
              <w:rPr>
                <w:rFonts w:eastAsia="MS Mincho"/>
                <w:color w:val="00B050"/>
                <w:sz w:val="18"/>
                <w:szCs w:val="18"/>
              </w:rPr>
              <w:t>Whether to define “Support of simultaneous processing of LTE PRS and NR PRS”?</w:t>
            </w:r>
          </w:p>
          <w:p w14:paraId="7386832F" w14:textId="77777777" w:rsidR="00215D37" w:rsidRPr="00CD5E32" w:rsidRDefault="00215D37" w:rsidP="00215D37">
            <w:pPr>
              <w:pStyle w:val="ListParagraph"/>
              <w:spacing w:afterLines="50" w:after="120"/>
              <w:ind w:leftChars="0" w:left="284" w:hanging="284"/>
              <w:jc w:val="both"/>
              <w:rPr>
                <w:rFonts w:eastAsia="MS Mincho"/>
                <w:sz w:val="18"/>
                <w:szCs w:val="18"/>
              </w:rPr>
            </w:pPr>
            <w:r w:rsidRPr="00CD5E32">
              <w:rPr>
                <w:rFonts w:eastAsia="MS Mincho"/>
                <w:sz w:val="18"/>
                <w:szCs w:val="18"/>
              </w:rPr>
              <w:t>Summary: One company assumes that it should be supported by default. Two companies are not in favour based on the reasons of different accuracy or lack of RSTD b/w E-UTRA and NR. Six companies are in favour.</w:t>
            </w:r>
          </w:p>
          <w:p w14:paraId="0A638BBA" w14:textId="77777777" w:rsidR="00215D37" w:rsidRPr="00CD5E32" w:rsidRDefault="00215D37" w:rsidP="00215D37">
            <w:pPr>
              <w:pStyle w:val="ListParagraph"/>
              <w:spacing w:afterLines="50" w:after="120"/>
              <w:ind w:leftChars="0" w:left="284" w:hanging="284"/>
              <w:jc w:val="both"/>
              <w:rPr>
                <w:rFonts w:eastAsia="MS Mincho"/>
                <w:sz w:val="18"/>
                <w:szCs w:val="18"/>
                <w:u w:val="single"/>
              </w:rPr>
            </w:pPr>
            <w:r w:rsidRPr="00CD5E32">
              <w:rPr>
                <w:rFonts w:eastAsia="MS Mincho"/>
                <w:sz w:val="18"/>
                <w:szCs w:val="18"/>
                <w:u w:val="single"/>
              </w:rPr>
              <w:t>Proposal A:</w:t>
            </w:r>
          </w:p>
          <w:p w14:paraId="27F4168B" w14:textId="77777777" w:rsidR="00215D37" w:rsidRPr="00CD5E32" w:rsidRDefault="00215D37" w:rsidP="00D5368B">
            <w:pPr>
              <w:pStyle w:val="ListParagraph"/>
              <w:numPr>
                <w:ilvl w:val="0"/>
                <w:numId w:val="24"/>
              </w:numPr>
              <w:spacing w:afterLines="50" w:after="120"/>
              <w:ind w:leftChars="0"/>
              <w:jc w:val="both"/>
              <w:rPr>
                <w:rFonts w:eastAsia="MS Mincho"/>
                <w:sz w:val="18"/>
                <w:szCs w:val="18"/>
              </w:rPr>
            </w:pPr>
            <w:r w:rsidRPr="00CD5E32">
              <w:rPr>
                <w:rFonts w:eastAsia="MS Mincho"/>
                <w:sz w:val="18"/>
                <w:szCs w:val="18"/>
              </w:rPr>
              <w:t>Feature “Support of simultaneous processing of LTE PRS and NR PRS in different bands” is introduced</w:t>
            </w:r>
          </w:p>
          <w:p w14:paraId="5A11A045" w14:textId="77777777" w:rsidR="00215D37" w:rsidRPr="00CD5E32" w:rsidRDefault="00215D37" w:rsidP="00D5368B">
            <w:pPr>
              <w:pStyle w:val="ListParagraph"/>
              <w:numPr>
                <w:ilvl w:val="0"/>
                <w:numId w:val="24"/>
              </w:numPr>
              <w:spacing w:afterLines="50" w:after="120"/>
              <w:ind w:leftChars="0"/>
              <w:jc w:val="both"/>
              <w:rPr>
                <w:rFonts w:eastAsia="MS Mincho"/>
                <w:sz w:val="18"/>
                <w:szCs w:val="18"/>
              </w:rPr>
            </w:pPr>
            <w:r w:rsidRPr="00CD5E32">
              <w:rPr>
                <w:rFonts w:eastAsia="MS Mincho"/>
                <w:sz w:val="18"/>
                <w:szCs w:val="18"/>
              </w:rPr>
              <w:t>Notes: Other DL PRS processing capabilities are not affected by introduction of this feature. If feature is not supported, it is up to UE implementation to select RAT for DL PRS processing</w:t>
            </w:r>
          </w:p>
          <w:p w14:paraId="713E65BC" w14:textId="77777777" w:rsidR="00215D37" w:rsidRPr="00CD5E32" w:rsidRDefault="00215D37" w:rsidP="00215D37">
            <w:pPr>
              <w:pStyle w:val="ListParagraph"/>
              <w:spacing w:afterLines="50" w:after="120"/>
              <w:ind w:leftChars="0" w:left="284" w:hanging="284"/>
              <w:jc w:val="both"/>
              <w:rPr>
                <w:rFonts w:eastAsia="MS Mincho"/>
                <w:sz w:val="18"/>
                <w:szCs w:val="18"/>
                <w:u w:val="single"/>
              </w:rPr>
            </w:pPr>
            <w:r w:rsidRPr="00CD5E32">
              <w:rPr>
                <w:rFonts w:eastAsia="MS Mincho"/>
                <w:sz w:val="18"/>
                <w:szCs w:val="18"/>
                <w:u w:val="single"/>
              </w:rPr>
              <w:t>Proposal D:</w:t>
            </w:r>
          </w:p>
          <w:p w14:paraId="01D1C201" w14:textId="77777777" w:rsidR="00215D37" w:rsidRPr="00CD5E32" w:rsidRDefault="00215D37" w:rsidP="00D5368B">
            <w:pPr>
              <w:pStyle w:val="ListParagraph"/>
              <w:numPr>
                <w:ilvl w:val="0"/>
                <w:numId w:val="24"/>
              </w:numPr>
              <w:spacing w:afterLines="50" w:after="120"/>
              <w:ind w:leftChars="0"/>
              <w:jc w:val="both"/>
              <w:rPr>
                <w:rFonts w:eastAsia="MS Mincho"/>
                <w:sz w:val="18"/>
                <w:szCs w:val="18"/>
                <w:lang w:val="en-US"/>
              </w:rPr>
            </w:pPr>
            <w:r w:rsidRPr="00CD5E32">
              <w:rPr>
                <w:rFonts w:eastAsia="MS Mincho"/>
                <w:sz w:val="18"/>
                <w:szCs w:val="18"/>
                <w:lang w:val="en-US"/>
              </w:rPr>
              <w:t>Companies are encouraged to bring technical arguments why it is necessary to define capability for concurrent measurements/methods and whether concurrent measurements can be assumed by default.</w:t>
            </w:r>
          </w:p>
          <w:p w14:paraId="5AEAE95B" w14:textId="77777777" w:rsidR="0096223D" w:rsidRPr="00CD5E32" w:rsidRDefault="0096223D" w:rsidP="0096223D">
            <w:pPr>
              <w:rPr>
                <w:sz w:val="18"/>
                <w:szCs w:val="18"/>
                <w:lang w:val="en-US"/>
              </w:rPr>
            </w:pPr>
          </w:p>
        </w:tc>
        <w:tc>
          <w:tcPr>
            <w:tcW w:w="10440" w:type="dxa"/>
          </w:tcPr>
          <w:p w14:paraId="63E87029" w14:textId="77777777" w:rsidR="006F6E3B" w:rsidRDefault="006F6E3B" w:rsidP="006F6E3B">
            <w:pPr>
              <w:jc w:val="both"/>
              <w:rPr>
                <w:sz w:val="20"/>
                <w:szCs w:val="16"/>
              </w:rPr>
            </w:pPr>
          </w:p>
          <w:p w14:paraId="00B372D8" w14:textId="1283C34F" w:rsidR="0096223D" w:rsidRDefault="00961AC8" w:rsidP="006F6E3B">
            <w:pPr>
              <w:jc w:val="both"/>
              <w:rPr>
                <w:sz w:val="20"/>
                <w:szCs w:val="16"/>
              </w:rPr>
            </w:pPr>
            <w:r>
              <w:rPr>
                <w:sz w:val="20"/>
                <w:szCs w:val="16"/>
              </w:rPr>
              <w:t xml:space="preserve">This question is related to the previous one. In the previous one we are talking about concurrency of positioning methods because a UE may not have enough resources (RF or baseband) to do a satisfactory processing to support both methods. </w:t>
            </w:r>
          </w:p>
          <w:p w14:paraId="16BD0F84" w14:textId="77777777" w:rsidR="00961AC8" w:rsidRDefault="00961AC8" w:rsidP="006F6E3B">
            <w:pPr>
              <w:jc w:val="both"/>
              <w:rPr>
                <w:sz w:val="20"/>
                <w:szCs w:val="16"/>
              </w:rPr>
            </w:pPr>
            <w:r>
              <w:rPr>
                <w:sz w:val="20"/>
                <w:szCs w:val="16"/>
              </w:rPr>
              <w:t xml:space="preserve">For each method, indeed there are some reference signals that are involved, but again, this is not about just the processing of the reference signals, but also about other considerations to the UE’s architecture. </w:t>
            </w:r>
          </w:p>
          <w:p w14:paraId="26ECE472" w14:textId="77777777" w:rsidR="00D90F0E" w:rsidRDefault="00961AC8" w:rsidP="006F6E3B">
            <w:pPr>
              <w:jc w:val="both"/>
              <w:rPr>
                <w:sz w:val="20"/>
                <w:szCs w:val="16"/>
              </w:rPr>
            </w:pPr>
            <w:r>
              <w:rPr>
                <w:sz w:val="20"/>
                <w:szCs w:val="16"/>
              </w:rPr>
              <w:t xml:space="preserve">We are supportive of this feature assuming it is within a common framework of concurrency of RAT-dependent methods which includes (LTE OTDOA, NR-TDOA, NR-AOD, NR-Multi-RTT). </w:t>
            </w:r>
          </w:p>
          <w:p w14:paraId="01072426" w14:textId="4701A7C4" w:rsidR="00347F20" w:rsidRPr="00961AC8" w:rsidRDefault="00347F20" w:rsidP="006F6E3B">
            <w:pPr>
              <w:jc w:val="both"/>
              <w:rPr>
                <w:sz w:val="20"/>
                <w:szCs w:val="16"/>
              </w:rPr>
            </w:pPr>
          </w:p>
        </w:tc>
      </w:tr>
      <w:tr w:rsidR="0096223D" w14:paraId="5E1CFEB0" w14:textId="77777777" w:rsidTr="00E27369">
        <w:tc>
          <w:tcPr>
            <w:tcW w:w="540" w:type="dxa"/>
          </w:tcPr>
          <w:p w14:paraId="51A6670F" w14:textId="77777777" w:rsidR="00215D37" w:rsidRPr="00CD5E32" w:rsidRDefault="00215D37" w:rsidP="00D5368B">
            <w:pPr>
              <w:pStyle w:val="ListParagraph"/>
              <w:numPr>
                <w:ilvl w:val="3"/>
                <w:numId w:val="23"/>
              </w:numPr>
              <w:spacing w:afterLines="50" w:after="120"/>
              <w:ind w:leftChars="0" w:left="284" w:hanging="284"/>
              <w:jc w:val="both"/>
              <w:rPr>
                <w:rFonts w:eastAsia="MS Mincho"/>
                <w:sz w:val="18"/>
                <w:szCs w:val="18"/>
                <w:lang w:val="en-US"/>
              </w:rPr>
            </w:pPr>
            <w:r w:rsidRPr="00CD5E32">
              <w:rPr>
                <w:rFonts w:eastAsia="MS Mincho"/>
                <w:color w:val="00B050"/>
                <w:sz w:val="18"/>
                <w:szCs w:val="18"/>
              </w:rPr>
              <w:t xml:space="preserve">Whether to define indication of concurrent configuration of list of measurements in supported CA Band Combination in the </w:t>
            </w:r>
            <w:proofErr w:type="spellStart"/>
            <w:r w:rsidRPr="00CD5E32">
              <w:rPr>
                <w:rFonts w:eastAsia="MS Mincho"/>
                <w:color w:val="00B050"/>
                <w:sz w:val="18"/>
                <w:szCs w:val="18"/>
              </w:rPr>
              <w:t>BandCombinationList</w:t>
            </w:r>
            <w:proofErr w:type="spellEnd"/>
            <w:r w:rsidRPr="00CD5E32">
              <w:rPr>
                <w:rFonts w:eastAsia="MS Mincho"/>
                <w:color w:val="00B050"/>
                <w:sz w:val="18"/>
                <w:szCs w:val="18"/>
              </w:rPr>
              <w:t>?</w:t>
            </w:r>
          </w:p>
          <w:p w14:paraId="77CC8795" w14:textId="77777777" w:rsidR="00215D37" w:rsidRPr="00CD5E32" w:rsidRDefault="00215D37" w:rsidP="00215D37">
            <w:pPr>
              <w:spacing w:afterLines="50" w:after="120"/>
              <w:jc w:val="both"/>
              <w:rPr>
                <w:rFonts w:eastAsia="MS Mincho"/>
                <w:sz w:val="18"/>
                <w:szCs w:val="18"/>
                <w:lang w:val="en-US"/>
              </w:rPr>
            </w:pPr>
            <w:r w:rsidRPr="00CD5E32">
              <w:rPr>
                <w:rFonts w:eastAsia="MS Mincho"/>
                <w:sz w:val="18"/>
                <w:szCs w:val="18"/>
                <w:lang w:val="en-US"/>
              </w:rPr>
              <w:t>Summary: Do not support – five companies (two companies mentioned support of concurrent measurements by default). Support – two companies. Seems there is no consensus and there is a dependency on resolution of D)</w:t>
            </w:r>
          </w:p>
          <w:p w14:paraId="7C7A56DC" w14:textId="77777777" w:rsidR="00215D37" w:rsidRPr="00CD5E32" w:rsidRDefault="00215D37" w:rsidP="00215D37">
            <w:pPr>
              <w:pStyle w:val="ListParagraph"/>
              <w:spacing w:afterLines="50" w:after="120"/>
              <w:ind w:leftChars="0" w:left="284" w:hanging="284"/>
              <w:jc w:val="both"/>
              <w:rPr>
                <w:rFonts w:eastAsia="MS Mincho"/>
                <w:sz w:val="18"/>
                <w:szCs w:val="18"/>
                <w:u w:val="single"/>
              </w:rPr>
            </w:pPr>
            <w:r w:rsidRPr="00CD5E32">
              <w:rPr>
                <w:rFonts w:eastAsia="MS Mincho"/>
                <w:sz w:val="18"/>
                <w:szCs w:val="18"/>
                <w:u w:val="single"/>
              </w:rPr>
              <w:t>Proposal E:</w:t>
            </w:r>
          </w:p>
          <w:p w14:paraId="1D4F612F" w14:textId="3CB29BB6" w:rsidR="0096223D" w:rsidRPr="00CD5E32" w:rsidRDefault="00215D37" w:rsidP="00D5368B">
            <w:pPr>
              <w:pStyle w:val="ListParagraph"/>
              <w:numPr>
                <w:ilvl w:val="0"/>
                <w:numId w:val="24"/>
              </w:numPr>
              <w:spacing w:afterLines="50" w:after="120"/>
              <w:ind w:leftChars="0"/>
              <w:jc w:val="both"/>
              <w:rPr>
                <w:rFonts w:eastAsia="MS Mincho"/>
                <w:sz w:val="18"/>
                <w:szCs w:val="18"/>
                <w:lang w:val="en-US"/>
              </w:rPr>
            </w:pPr>
            <w:r w:rsidRPr="00CD5E32">
              <w:rPr>
                <w:rFonts w:eastAsia="MS Mincho"/>
                <w:sz w:val="18"/>
                <w:szCs w:val="18"/>
                <w:lang w:val="en-US"/>
              </w:rPr>
              <w:t>Continue discussion (it has dependency on outcome of Proposal D)</w:t>
            </w:r>
          </w:p>
        </w:tc>
        <w:tc>
          <w:tcPr>
            <w:tcW w:w="10440" w:type="dxa"/>
          </w:tcPr>
          <w:p w14:paraId="5F9CCC56" w14:textId="77777777" w:rsidR="006F6E3B" w:rsidRDefault="006F6E3B" w:rsidP="006F6E3B">
            <w:pPr>
              <w:spacing w:after="0"/>
              <w:jc w:val="both"/>
              <w:rPr>
                <w:sz w:val="20"/>
                <w:szCs w:val="16"/>
              </w:rPr>
            </w:pPr>
          </w:p>
          <w:p w14:paraId="2EB03B0D" w14:textId="473A0163" w:rsidR="00740658" w:rsidRPr="006F6E3B" w:rsidRDefault="00740658" w:rsidP="006F6E3B">
            <w:pPr>
              <w:spacing w:after="0"/>
              <w:jc w:val="both"/>
              <w:rPr>
                <w:sz w:val="20"/>
                <w:szCs w:val="16"/>
              </w:rPr>
            </w:pPr>
            <w:r w:rsidRPr="006F6E3B">
              <w:rPr>
                <w:sz w:val="20"/>
                <w:szCs w:val="16"/>
              </w:rPr>
              <w:t xml:space="preserve">The UE would likely not have dedicated RF and </w:t>
            </w:r>
            <w:proofErr w:type="spellStart"/>
            <w:r w:rsidRPr="006F6E3B">
              <w:rPr>
                <w:sz w:val="20"/>
                <w:szCs w:val="16"/>
              </w:rPr>
              <w:t>BaseBand</w:t>
            </w:r>
            <w:proofErr w:type="spellEnd"/>
            <w:r w:rsidRPr="006F6E3B">
              <w:rPr>
                <w:sz w:val="20"/>
                <w:szCs w:val="16"/>
              </w:rPr>
              <w:t xml:space="preserve"> (BB) resources just for PRS processing. In other words, the available memory budgets / CPU processing </w:t>
            </w:r>
            <w:proofErr w:type="gramStart"/>
            <w:r w:rsidRPr="006F6E3B">
              <w:rPr>
                <w:sz w:val="20"/>
                <w:szCs w:val="16"/>
              </w:rPr>
              <w:t>are</w:t>
            </w:r>
            <w:proofErr w:type="gramEnd"/>
            <w:r w:rsidRPr="006F6E3B">
              <w:rPr>
                <w:sz w:val="20"/>
                <w:szCs w:val="16"/>
              </w:rPr>
              <w:t xml:space="preserve"> being shared between DL PRS and other functions of the UE. The envelope of </w:t>
            </w:r>
            <w:proofErr w:type="gramStart"/>
            <w:r w:rsidRPr="006F6E3B">
              <w:rPr>
                <w:sz w:val="20"/>
                <w:szCs w:val="16"/>
              </w:rPr>
              <w:t>the  buffering</w:t>
            </w:r>
            <w:proofErr w:type="gramEnd"/>
            <w:r w:rsidRPr="006F6E3B">
              <w:rPr>
                <w:sz w:val="20"/>
                <w:szCs w:val="16"/>
              </w:rPr>
              <w:t xml:space="preserve">/processing of the UE would typically be </w:t>
            </w:r>
            <w:r w:rsidR="00A623EA">
              <w:rPr>
                <w:sz w:val="20"/>
                <w:szCs w:val="16"/>
              </w:rPr>
              <w:t>determined</w:t>
            </w:r>
            <w:r w:rsidRPr="006F6E3B">
              <w:rPr>
                <w:sz w:val="20"/>
                <w:szCs w:val="16"/>
              </w:rPr>
              <w:t xml:space="preserve"> by the communication requirements which are related to the </w:t>
            </w:r>
            <w:proofErr w:type="spellStart"/>
            <w:r w:rsidR="00A623EA">
              <w:rPr>
                <w:sz w:val="20"/>
                <w:szCs w:val="16"/>
              </w:rPr>
              <w:t>confgured</w:t>
            </w:r>
            <w:proofErr w:type="spellEnd"/>
            <w:r w:rsidRPr="006F6E3B">
              <w:rPr>
                <w:sz w:val="20"/>
                <w:szCs w:val="16"/>
              </w:rPr>
              <w:t xml:space="preserve"> carrier aggregation scenario. </w:t>
            </w:r>
          </w:p>
          <w:p w14:paraId="6A395AAC" w14:textId="77777777" w:rsidR="00740658" w:rsidRPr="006F6E3B" w:rsidRDefault="00740658" w:rsidP="006F6E3B">
            <w:pPr>
              <w:spacing w:after="0"/>
              <w:jc w:val="both"/>
              <w:rPr>
                <w:sz w:val="20"/>
                <w:szCs w:val="16"/>
              </w:rPr>
            </w:pPr>
          </w:p>
          <w:p w14:paraId="32C44CB5" w14:textId="51E276D8" w:rsidR="00740658" w:rsidRPr="006F6E3B" w:rsidRDefault="00740658" w:rsidP="006F6E3B">
            <w:pPr>
              <w:spacing w:after="0"/>
              <w:jc w:val="both"/>
              <w:rPr>
                <w:sz w:val="20"/>
                <w:szCs w:val="16"/>
              </w:rPr>
            </w:pPr>
            <w:r w:rsidRPr="006F6E3B">
              <w:rPr>
                <w:sz w:val="20"/>
                <w:szCs w:val="16"/>
              </w:rPr>
              <w:t xml:space="preserve">Especially, when there are no measurement gaps, a UE may not be able to support the processing of some RAT-dependent methods, or their combinations, when significant number of the resources are dedicated for the communication requirements. This is likely to happen when the UE is configured with a large CA configuration, close to the maximum CA UE’s capability. </w:t>
            </w:r>
          </w:p>
          <w:p w14:paraId="3913E4F7" w14:textId="4B43AE1F" w:rsidR="00740658" w:rsidRPr="006F6E3B" w:rsidRDefault="00740658" w:rsidP="006F6E3B">
            <w:pPr>
              <w:spacing w:after="0"/>
              <w:jc w:val="both"/>
              <w:rPr>
                <w:sz w:val="20"/>
                <w:szCs w:val="16"/>
              </w:rPr>
            </w:pPr>
          </w:p>
          <w:p w14:paraId="7E7BC5A8" w14:textId="1F1149A2" w:rsidR="00740658" w:rsidRPr="006F6E3B" w:rsidRDefault="00740658" w:rsidP="006F6E3B">
            <w:pPr>
              <w:spacing w:after="0"/>
              <w:jc w:val="both"/>
              <w:rPr>
                <w:sz w:val="20"/>
                <w:szCs w:val="16"/>
              </w:rPr>
            </w:pPr>
            <w:r w:rsidRPr="006F6E3B">
              <w:rPr>
                <w:sz w:val="20"/>
                <w:szCs w:val="16"/>
              </w:rPr>
              <w:t xml:space="preserve">Therefore, the capability of concurrent configuration of </w:t>
            </w:r>
            <w:r w:rsidR="00375A03" w:rsidRPr="006F6E3B">
              <w:rPr>
                <w:sz w:val="20"/>
                <w:szCs w:val="16"/>
              </w:rPr>
              <w:t xml:space="preserve">positioning </w:t>
            </w:r>
            <w:r w:rsidRPr="006F6E3B">
              <w:rPr>
                <w:sz w:val="20"/>
                <w:szCs w:val="16"/>
              </w:rPr>
              <w:t>methods should be</w:t>
            </w:r>
            <w:r w:rsidR="00375A03" w:rsidRPr="006F6E3B">
              <w:rPr>
                <w:sz w:val="20"/>
                <w:szCs w:val="16"/>
              </w:rPr>
              <w:t xml:space="preserve"> reported</w:t>
            </w:r>
            <w:r w:rsidRPr="006F6E3B">
              <w:rPr>
                <w:sz w:val="20"/>
                <w:szCs w:val="16"/>
              </w:rPr>
              <w:t xml:space="preserve"> </w:t>
            </w:r>
            <w:r w:rsidR="00A623EA">
              <w:rPr>
                <w:sz w:val="20"/>
                <w:szCs w:val="16"/>
              </w:rPr>
              <w:t xml:space="preserve">supported </w:t>
            </w:r>
            <w:r w:rsidRPr="006F6E3B">
              <w:rPr>
                <w:sz w:val="20"/>
                <w:szCs w:val="16"/>
              </w:rPr>
              <w:t>per band combination</w:t>
            </w:r>
            <w:r w:rsidR="00375A03" w:rsidRPr="006F6E3B">
              <w:rPr>
                <w:sz w:val="20"/>
                <w:szCs w:val="16"/>
              </w:rPr>
              <w:t xml:space="preserve">. </w:t>
            </w:r>
          </w:p>
          <w:p w14:paraId="07CFD274" w14:textId="4AC96682" w:rsidR="004F097F" w:rsidRPr="006F6E3B" w:rsidRDefault="004F097F" w:rsidP="006F6E3B">
            <w:pPr>
              <w:spacing w:after="0"/>
              <w:jc w:val="both"/>
              <w:rPr>
                <w:sz w:val="20"/>
                <w:szCs w:val="16"/>
              </w:rPr>
            </w:pPr>
          </w:p>
          <w:p w14:paraId="2B6E762D" w14:textId="14527A1E" w:rsidR="004F097F" w:rsidRPr="006F6E3B" w:rsidRDefault="004F097F" w:rsidP="006F6E3B">
            <w:pPr>
              <w:spacing w:after="0"/>
              <w:jc w:val="both"/>
              <w:rPr>
                <w:sz w:val="20"/>
                <w:szCs w:val="16"/>
              </w:rPr>
            </w:pPr>
            <w:r w:rsidRPr="006F6E3B">
              <w:rPr>
                <w:sz w:val="20"/>
                <w:szCs w:val="16"/>
              </w:rPr>
              <w:t xml:space="preserve">Assuming that by default, if a UE supports </w:t>
            </w:r>
            <w:r w:rsidR="00A623EA">
              <w:rPr>
                <w:sz w:val="20"/>
                <w:szCs w:val="16"/>
              </w:rPr>
              <w:t>two</w:t>
            </w:r>
            <w:r w:rsidRPr="006F6E3B">
              <w:rPr>
                <w:sz w:val="20"/>
                <w:szCs w:val="16"/>
              </w:rPr>
              <w:t xml:space="preserve"> positioning method</w:t>
            </w:r>
            <w:r w:rsidR="00A623EA">
              <w:rPr>
                <w:sz w:val="20"/>
                <w:szCs w:val="16"/>
              </w:rPr>
              <w:t>s</w:t>
            </w:r>
            <w:r w:rsidRPr="006F6E3B">
              <w:rPr>
                <w:sz w:val="20"/>
                <w:szCs w:val="16"/>
              </w:rPr>
              <w:t xml:space="preserve">, it should support </w:t>
            </w:r>
            <w:r w:rsidR="00A623EA">
              <w:rPr>
                <w:sz w:val="20"/>
                <w:szCs w:val="16"/>
              </w:rPr>
              <w:t>their</w:t>
            </w:r>
            <w:r w:rsidRPr="006F6E3B">
              <w:rPr>
                <w:sz w:val="20"/>
                <w:szCs w:val="16"/>
              </w:rPr>
              <w:t xml:space="preserve"> concurrent</w:t>
            </w:r>
            <w:r w:rsidR="00A623EA">
              <w:rPr>
                <w:sz w:val="20"/>
                <w:szCs w:val="16"/>
              </w:rPr>
              <w:t xml:space="preserve"> processing</w:t>
            </w:r>
            <w:r w:rsidRPr="006F6E3B">
              <w:rPr>
                <w:sz w:val="20"/>
                <w:szCs w:val="16"/>
              </w:rPr>
              <w:t xml:space="preserve">, independent of what is the configured </w:t>
            </w:r>
            <w:r w:rsidR="00A623EA">
              <w:rPr>
                <w:sz w:val="20"/>
                <w:szCs w:val="16"/>
              </w:rPr>
              <w:t>CA</w:t>
            </w:r>
            <w:r w:rsidRPr="006F6E3B">
              <w:rPr>
                <w:sz w:val="20"/>
                <w:szCs w:val="16"/>
              </w:rPr>
              <w:t xml:space="preserve"> </w:t>
            </w:r>
            <w:r w:rsidR="00A623EA">
              <w:rPr>
                <w:sz w:val="20"/>
                <w:szCs w:val="16"/>
              </w:rPr>
              <w:t>configuration</w:t>
            </w:r>
            <w:r w:rsidRPr="006F6E3B">
              <w:rPr>
                <w:sz w:val="20"/>
                <w:szCs w:val="16"/>
              </w:rPr>
              <w:t xml:space="preserve">, disregards the basic principle that the PRS processing is </w:t>
            </w:r>
            <w:r w:rsidR="00A623EA">
              <w:rPr>
                <w:sz w:val="20"/>
                <w:szCs w:val="16"/>
              </w:rPr>
              <w:t>sharing</w:t>
            </w:r>
            <w:r w:rsidRPr="006F6E3B">
              <w:rPr>
                <w:sz w:val="20"/>
                <w:szCs w:val="16"/>
              </w:rPr>
              <w:t xml:space="preserve"> RF and BB resources with the communication functionalities of the UE. This would only result into either not supporting some of the positioning sub-features, or supporting low PRS processing capabilities, which would hurt the feature NR RAT-dependent positioning.</w:t>
            </w:r>
          </w:p>
          <w:p w14:paraId="133F74BD" w14:textId="046E2784" w:rsidR="004F097F" w:rsidRPr="006F6E3B" w:rsidRDefault="004F097F" w:rsidP="006F6E3B">
            <w:pPr>
              <w:spacing w:after="0"/>
              <w:jc w:val="both"/>
              <w:rPr>
                <w:sz w:val="20"/>
                <w:szCs w:val="16"/>
              </w:rPr>
            </w:pPr>
          </w:p>
          <w:p w14:paraId="35F057F7" w14:textId="3721A7DF" w:rsidR="004F097F" w:rsidRPr="006F6E3B" w:rsidRDefault="00A623EA" w:rsidP="006F6E3B">
            <w:pPr>
              <w:spacing w:after="0"/>
              <w:jc w:val="both"/>
              <w:rPr>
                <w:sz w:val="20"/>
                <w:szCs w:val="16"/>
              </w:rPr>
            </w:pPr>
            <w:r>
              <w:rPr>
                <w:sz w:val="20"/>
                <w:szCs w:val="16"/>
              </w:rPr>
              <w:t>Since</w:t>
            </w:r>
            <w:r w:rsidR="004F097F" w:rsidRPr="006F6E3B">
              <w:rPr>
                <w:sz w:val="20"/>
                <w:szCs w:val="16"/>
              </w:rPr>
              <w:t xml:space="preserve"> the</w:t>
            </w:r>
            <w:r>
              <w:rPr>
                <w:sz w:val="20"/>
                <w:szCs w:val="16"/>
              </w:rPr>
              <w:t xml:space="preserve"> UE’s</w:t>
            </w:r>
            <w:r w:rsidR="004F097F" w:rsidRPr="006F6E3B">
              <w:rPr>
                <w:sz w:val="20"/>
                <w:szCs w:val="16"/>
              </w:rPr>
              <w:t xml:space="preserve"> resources are </w:t>
            </w:r>
            <w:r>
              <w:rPr>
                <w:sz w:val="20"/>
                <w:szCs w:val="16"/>
              </w:rPr>
              <w:t xml:space="preserve">being </w:t>
            </w:r>
            <w:r w:rsidR="004F097F" w:rsidRPr="006F6E3B">
              <w:rPr>
                <w:sz w:val="20"/>
                <w:szCs w:val="16"/>
              </w:rPr>
              <w:t xml:space="preserve">shared across communication and positioning </w:t>
            </w:r>
            <w:proofErr w:type="gramStart"/>
            <w:r w:rsidR="004F097F" w:rsidRPr="006F6E3B">
              <w:rPr>
                <w:sz w:val="20"/>
                <w:szCs w:val="16"/>
              </w:rPr>
              <w:t>features</w:t>
            </w:r>
            <w:r w:rsidRPr="006F6E3B">
              <w:rPr>
                <w:sz w:val="20"/>
                <w:szCs w:val="16"/>
              </w:rPr>
              <w:t xml:space="preserve"> </w:t>
            </w:r>
            <w:r w:rsidR="004F097F" w:rsidRPr="006F6E3B">
              <w:rPr>
                <w:sz w:val="20"/>
                <w:szCs w:val="16"/>
              </w:rPr>
              <w:t>,</w:t>
            </w:r>
            <w:proofErr w:type="gramEnd"/>
            <w:r w:rsidR="004F097F" w:rsidRPr="006F6E3B">
              <w:rPr>
                <w:sz w:val="20"/>
                <w:szCs w:val="16"/>
              </w:rPr>
              <w:t xml:space="preserve"> additional UE capabilities are required to enable a smooth co-existence between the advanced </w:t>
            </w:r>
            <w:proofErr w:type="spellStart"/>
            <w:r w:rsidR="004F097F" w:rsidRPr="006F6E3B">
              <w:rPr>
                <w:sz w:val="20"/>
                <w:szCs w:val="16"/>
              </w:rPr>
              <w:t>communicaton</w:t>
            </w:r>
            <w:proofErr w:type="spellEnd"/>
            <w:r w:rsidR="004F097F" w:rsidRPr="006F6E3B">
              <w:rPr>
                <w:sz w:val="20"/>
                <w:szCs w:val="16"/>
              </w:rPr>
              <w:t xml:space="preserve"> features of NR and the advanced RAT-dependent positioning features. </w:t>
            </w:r>
          </w:p>
          <w:p w14:paraId="3BD83EDD" w14:textId="77777777" w:rsidR="00D90F0E" w:rsidRPr="006F6E3B" w:rsidRDefault="00D90F0E" w:rsidP="006F6E3B">
            <w:pPr>
              <w:spacing w:after="0"/>
              <w:jc w:val="both"/>
              <w:rPr>
                <w:sz w:val="20"/>
                <w:szCs w:val="16"/>
              </w:rPr>
            </w:pPr>
          </w:p>
          <w:p w14:paraId="095006AE" w14:textId="76091C4B" w:rsidR="0096223D" w:rsidRPr="00D90F0E" w:rsidRDefault="00D90F0E" w:rsidP="006F6E3B">
            <w:pPr>
              <w:jc w:val="both"/>
              <w:rPr>
                <w:rFonts w:eastAsia="MS Mincho"/>
                <w:b/>
                <w:bCs/>
              </w:rPr>
            </w:pPr>
            <w:r w:rsidRPr="006F6E3B">
              <w:rPr>
                <w:rFonts w:eastAsia="MS Mincho"/>
                <w:b/>
                <w:bCs/>
                <w:sz w:val="20"/>
                <w:szCs w:val="16"/>
              </w:rPr>
              <w:t xml:space="preserve">Proposal </w:t>
            </w:r>
            <w:r w:rsidR="00347F20">
              <w:rPr>
                <w:rFonts w:eastAsia="MS Mincho"/>
                <w:b/>
                <w:bCs/>
                <w:sz w:val="20"/>
                <w:szCs w:val="16"/>
              </w:rPr>
              <w:t>5</w:t>
            </w:r>
            <w:r w:rsidRPr="006F6E3B">
              <w:rPr>
                <w:rFonts w:eastAsia="MS Mincho"/>
                <w:b/>
                <w:bCs/>
                <w:sz w:val="20"/>
                <w:szCs w:val="16"/>
              </w:rPr>
              <w:t xml:space="preserve">: Add a sub-feature within the OTDOA, </w:t>
            </w:r>
            <w:proofErr w:type="spellStart"/>
            <w:r w:rsidRPr="006F6E3B">
              <w:rPr>
                <w:rFonts w:eastAsia="MS Mincho"/>
                <w:b/>
                <w:bCs/>
                <w:sz w:val="20"/>
                <w:szCs w:val="16"/>
              </w:rPr>
              <w:t>AoD</w:t>
            </w:r>
            <w:proofErr w:type="spellEnd"/>
            <w:r w:rsidRPr="006F6E3B">
              <w:rPr>
                <w:rFonts w:eastAsia="MS Mincho"/>
                <w:b/>
                <w:bCs/>
                <w:sz w:val="20"/>
                <w:szCs w:val="16"/>
              </w:rPr>
              <w:t xml:space="preserve"> and Multi-RTT capabilities, for </w:t>
            </w:r>
            <w:r w:rsidR="00347F20">
              <w:rPr>
                <w:rFonts w:eastAsia="MS Mincho"/>
                <w:b/>
                <w:bCs/>
                <w:sz w:val="20"/>
                <w:szCs w:val="16"/>
              </w:rPr>
              <w:t>a</w:t>
            </w:r>
            <w:r w:rsidRPr="006F6E3B">
              <w:rPr>
                <w:rFonts w:eastAsia="MS Mincho"/>
                <w:b/>
                <w:bCs/>
                <w:sz w:val="20"/>
                <w:szCs w:val="16"/>
              </w:rPr>
              <w:t xml:space="preserve"> UE</w:t>
            </w:r>
            <w:r w:rsidR="00347F20">
              <w:rPr>
                <w:rFonts w:eastAsia="MS Mincho"/>
                <w:b/>
                <w:bCs/>
                <w:sz w:val="20"/>
                <w:szCs w:val="16"/>
              </w:rPr>
              <w:t xml:space="preserve"> supporting concurrency of 2 or more methods,</w:t>
            </w:r>
            <w:r w:rsidRPr="006F6E3B">
              <w:rPr>
                <w:rFonts w:eastAsia="MS Mincho"/>
                <w:b/>
                <w:bCs/>
                <w:sz w:val="20"/>
                <w:szCs w:val="16"/>
              </w:rPr>
              <w:t xml:space="preserve"> to report concurrency of methods (NR OTDOA, NR </w:t>
            </w:r>
            <w:proofErr w:type="spellStart"/>
            <w:r w:rsidRPr="006F6E3B">
              <w:rPr>
                <w:rFonts w:eastAsia="MS Mincho"/>
                <w:b/>
                <w:bCs/>
                <w:sz w:val="20"/>
                <w:szCs w:val="16"/>
              </w:rPr>
              <w:t>AoD</w:t>
            </w:r>
            <w:proofErr w:type="spellEnd"/>
            <w:r w:rsidRPr="006F6E3B">
              <w:rPr>
                <w:rFonts w:eastAsia="MS Mincho"/>
                <w:b/>
                <w:bCs/>
                <w:sz w:val="20"/>
                <w:szCs w:val="16"/>
              </w:rPr>
              <w:t>, NR Multi-RTT) per supported CA Band Combination.</w:t>
            </w:r>
          </w:p>
        </w:tc>
      </w:tr>
      <w:tr w:rsidR="0096223D" w14:paraId="3141E62C" w14:textId="77777777" w:rsidTr="00E27369">
        <w:tc>
          <w:tcPr>
            <w:tcW w:w="540" w:type="dxa"/>
          </w:tcPr>
          <w:p w14:paraId="52150FE4" w14:textId="77777777" w:rsidR="00215D37" w:rsidRPr="00CD5E32" w:rsidRDefault="00215D37" w:rsidP="00D5368B">
            <w:pPr>
              <w:pStyle w:val="ListParagraph"/>
              <w:numPr>
                <w:ilvl w:val="3"/>
                <w:numId w:val="23"/>
              </w:numPr>
              <w:spacing w:afterLines="50" w:after="120"/>
              <w:ind w:leftChars="0" w:left="284" w:hanging="284"/>
              <w:jc w:val="both"/>
              <w:rPr>
                <w:rFonts w:eastAsia="MS Mincho"/>
                <w:sz w:val="18"/>
                <w:szCs w:val="18"/>
                <w:lang w:val="en-US"/>
              </w:rPr>
            </w:pPr>
            <w:r w:rsidRPr="00CD5E32">
              <w:rPr>
                <w:rFonts w:eastAsia="MS Mincho"/>
                <w:color w:val="00B050"/>
                <w:sz w:val="18"/>
                <w:szCs w:val="18"/>
              </w:rPr>
              <w:t xml:space="preserve">How to signal duration of DL PRS symbol in units of </w:t>
            </w:r>
            <w:proofErr w:type="spellStart"/>
            <w:r w:rsidRPr="00CD5E32">
              <w:rPr>
                <w:rFonts w:eastAsia="MS Mincho"/>
                <w:color w:val="00B050"/>
                <w:sz w:val="18"/>
                <w:szCs w:val="18"/>
              </w:rPr>
              <w:t>ms</w:t>
            </w:r>
            <w:proofErr w:type="spellEnd"/>
            <w:r w:rsidRPr="00CD5E32">
              <w:rPr>
                <w:rFonts w:eastAsia="MS Mincho"/>
                <w:color w:val="00B050"/>
                <w:sz w:val="18"/>
                <w:szCs w:val="18"/>
              </w:rPr>
              <w:t xml:space="preserve"> a UE can process every T </w:t>
            </w:r>
            <w:proofErr w:type="spellStart"/>
            <w:r w:rsidRPr="00CD5E32">
              <w:rPr>
                <w:rFonts w:eastAsia="MS Mincho"/>
                <w:color w:val="00B050"/>
                <w:sz w:val="18"/>
                <w:szCs w:val="18"/>
              </w:rPr>
              <w:t>ms</w:t>
            </w:r>
            <w:proofErr w:type="spellEnd"/>
            <w:r w:rsidRPr="00CD5E32">
              <w:rPr>
                <w:rFonts w:eastAsia="MS Mincho"/>
                <w:color w:val="00B050"/>
                <w:sz w:val="18"/>
                <w:szCs w:val="18"/>
              </w:rPr>
              <w:t xml:space="preserve"> assuming maximum DL PRS bandwidth in MHz, which is supported by UE?</w:t>
            </w:r>
          </w:p>
          <w:p w14:paraId="0D0F7CC4" w14:textId="77777777" w:rsidR="00215D37" w:rsidRPr="00CD5E32" w:rsidRDefault="00215D37" w:rsidP="00215D37">
            <w:pPr>
              <w:spacing w:afterLines="50" w:after="120"/>
              <w:jc w:val="both"/>
              <w:rPr>
                <w:rFonts w:eastAsia="MS Mincho"/>
                <w:sz w:val="18"/>
                <w:szCs w:val="18"/>
                <w:lang w:val="en-US"/>
              </w:rPr>
            </w:pPr>
            <w:r w:rsidRPr="00CD5E32">
              <w:rPr>
                <w:rFonts w:eastAsia="MS Mincho"/>
                <w:sz w:val="18"/>
                <w:szCs w:val="18"/>
                <w:lang w:val="en-US"/>
              </w:rPr>
              <w:t xml:space="preserve">Summary: Three companies expressed the view to defer discussion. Three companies made proposals: </w:t>
            </w:r>
          </w:p>
          <w:p w14:paraId="26322400" w14:textId="77777777" w:rsidR="00215D37" w:rsidRPr="00CD5E32" w:rsidRDefault="00215D37" w:rsidP="00D5368B">
            <w:pPr>
              <w:pStyle w:val="ListParagraph"/>
              <w:numPr>
                <w:ilvl w:val="0"/>
                <w:numId w:val="25"/>
              </w:numPr>
              <w:spacing w:afterLines="50" w:after="120"/>
              <w:ind w:leftChars="0"/>
              <w:jc w:val="both"/>
              <w:rPr>
                <w:rFonts w:eastAsia="MS Mincho"/>
                <w:sz w:val="18"/>
                <w:szCs w:val="18"/>
                <w:lang w:val="en-US"/>
              </w:rPr>
            </w:pPr>
            <w:r w:rsidRPr="00CD5E32">
              <w:rPr>
                <w:rFonts w:eastAsia="MS Mincho"/>
                <w:sz w:val="18"/>
                <w:szCs w:val="18"/>
                <w:lang w:val="en-US"/>
              </w:rPr>
              <w:t>Function of number of samples or number of symbols for a reference SCS</w:t>
            </w:r>
          </w:p>
          <w:p w14:paraId="6C9BE1B3" w14:textId="77777777" w:rsidR="00215D37" w:rsidRPr="00CD5E32" w:rsidRDefault="00215D37" w:rsidP="00D5368B">
            <w:pPr>
              <w:pStyle w:val="ListParagraph"/>
              <w:numPr>
                <w:ilvl w:val="0"/>
                <w:numId w:val="25"/>
              </w:numPr>
              <w:spacing w:afterLines="50" w:after="120"/>
              <w:ind w:leftChars="0"/>
              <w:jc w:val="both"/>
              <w:rPr>
                <w:rFonts w:eastAsia="MS Mincho"/>
                <w:sz w:val="18"/>
                <w:szCs w:val="18"/>
                <w:lang w:val="en-US"/>
              </w:rPr>
            </w:pPr>
            <w:r w:rsidRPr="00CD5E32">
              <w:rPr>
                <w:rFonts w:eastAsia="MS Mincho"/>
                <w:sz w:val="18"/>
                <w:szCs w:val="18"/>
              </w:rPr>
              <w:t xml:space="preserve">Multiple pairs of (N, T) </w:t>
            </w:r>
          </w:p>
          <w:p w14:paraId="332E77BB" w14:textId="77777777" w:rsidR="00215D37" w:rsidRPr="00CD5E32" w:rsidRDefault="00215D37" w:rsidP="00D5368B">
            <w:pPr>
              <w:pStyle w:val="ListParagraph"/>
              <w:numPr>
                <w:ilvl w:val="0"/>
                <w:numId w:val="25"/>
              </w:numPr>
              <w:spacing w:afterLines="50" w:after="120"/>
              <w:ind w:leftChars="0"/>
              <w:jc w:val="both"/>
              <w:rPr>
                <w:rFonts w:eastAsia="MS Mincho"/>
                <w:sz w:val="18"/>
                <w:szCs w:val="18"/>
                <w:lang w:val="en-US"/>
              </w:rPr>
            </w:pPr>
            <w:r w:rsidRPr="00CD5E32">
              <w:rPr>
                <w:rFonts w:eastAsia="MS Mincho"/>
                <w:sz w:val="18"/>
                <w:szCs w:val="18"/>
              </w:rPr>
              <w:t>Multiple combinations of (N</w:t>
            </w:r>
            <w:proofErr w:type="gramStart"/>
            <w:r w:rsidRPr="00CD5E32">
              <w:rPr>
                <w:rFonts w:eastAsia="MS Mincho"/>
                <w:sz w:val="18"/>
                <w:szCs w:val="18"/>
              </w:rPr>
              <w:t>1,N</w:t>
            </w:r>
            <w:proofErr w:type="gramEnd"/>
            <w:r w:rsidRPr="00CD5E32">
              <w:rPr>
                <w:rFonts w:eastAsia="MS Mincho"/>
                <w:sz w:val="18"/>
                <w:szCs w:val="18"/>
              </w:rPr>
              <w:t>2,T) per band and per MG configured-or-not, where N1, N2 is the number of PRS symbols and PRS resources respectively per T</w:t>
            </w:r>
          </w:p>
          <w:p w14:paraId="18B40366" w14:textId="77777777" w:rsidR="00215D37" w:rsidRPr="00CD5E32" w:rsidRDefault="00215D37" w:rsidP="00215D37">
            <w:pPr>
              <w:pStyle w:val="ListParagraph"/>
              <w:spacing w:afterLines="50" w:after="120"/>
              <w:ind w:leftChars="0" w:left="284" w:hanging="284"/>
              <w:jc w:val="both"/>
              <w:rPr>
                <w:rFonts w:eastAsia="MS Mincho"/>
                <w:sz w:val="18"/>
                <w:szCs w:val="18"/>
                <w:u w:val="single"/>
              </w:rPr>
            </w:pPr>
            <w:r w:rsidRPr="00CD5E32">
              <w:rPr>
                <w:rFonts w:eastAsia="MS Mincho"/>
                <w:sz w:val="18"/>
                <w:szCs w:val="18"/>
                <w:u w:val="single"/>
              </w:rPr>
              <w:t>Proposal F:</w:t>
            </w:r>
          </w:p>
          <w:p w14:paraId="19639459" w14:textId="64C21157" w:rsidR="0096223D" w:rsidRPr="00CD5E32" w:rsidRDefault="00215D37" w:rsidP="00D5368B">
            <w:pPr>
              <w:pStyle w:val="ListParagraph"/>
              <w:numPr>
                <w:ilvl w:val="0"/>
                <w:numId w:val="24"/>
              </w:numPr>
              <w:spacing w:afterLines="50" w:after="120"/>
              <w:ind w:leftChars="0"/>
              <w:jc w:val="both"/>
              <w:rPr>
                <w:rFonts w:eastAsia="MS Mincho"/>
                <w:sz w:val="18"/>
                <w:szCs w:val="18"/>
                <w:lang w:val="en-US"/>
              </w:rPr>
            </w:pPr>
            <w:r w:rsidRPr="00CD5E32">
              <w:rPr>
                <w:rFonts w:eastAsia="MS Mincho"/>
                <w:sz w:val="18"/>
                <w:szCs w:val="18"/>
                <w:lang w:val="en-US"/>
              </w:rPr>
              <w:t>Continue discussion aiming to conclude at 100E-bis meeting.</w:t>
            </w:r>
          </w:p>
        </w:tc>
        <w:tc>
          <w:tcPr>
            <w:tcW w:w="10440" w:type="dxa"/>
          </w:tcPr>
          <w:p w14:paraId="7112506F" w14:textId="7944D65D" w:rsidR="0096223D" w:rsidRPr="00A623EA" w:rsidRDefault="00A00431" w:rsidP="0096223D">
            <w:pPr>
              <w:rPr>
                <w:sz w:val="20"/>
              </w:rPr>
            </w:pPr>
            <w:r w:rsidRPr="00A623EA">
              <w:rPr>
                <w:sz w:val="20"/>
              </w:rPr>
              <w:t xml:space="preserve">Option 3. Please see </w:t>
            </w:r>
            <w:r w:rsidR="00050589" w:rsidRPr="00A623EA">
              <w:rPr>
                <w:sz w:val="20"/>
              </w:rPr>
              <w:t>[2]</w:t>
            </w:r>
            <w:r w:rsidRPr="00A623EA">
              <w:rPr>
                <w:sz w:val="20"/>
              </w:rPr>
              <w:t xml:space="preserve"> for a detailed technical discussion</w:t>
            </w:r>
            <w:r w:rsidR="004F097F" w:rsidRPr="00A623EA">
              <w:rPr>
                <w:sz w:val="20"/>
              </w:rPr>
              <w:t xml:space="preserve"> and </w:t>
            </w:r>
            <w:r w:rsidR="00A623EA">
              <w:rPr>
                <w:sz w:val="20"/>
              </w:rPr>
              <w:t xml:space="preserve">a </w:t>
            </w:r>
            <w:r w:rsidR="004F097F" w:rsidRPr="00A623EA">
              <w:rPr>
                <w:sz w:val="20"/>
              </w:rPr>
              <w:t xml:space="preserve">complete </w:t>
            </w:r>
            <w:r w:rsidR="00A623EA">
              <w:rPr>
                <w:sz w:val="20"/>
              </w:rPr>
              <w:t xml:space="preserve">set of </w:t>
            </w:r>
            <w:r w:rsidR="004F097F" w:rsidRPr="00A623EA">
              <w:rPr>
                <w:sz w:val="20"/>
              </w:rPr>
              <w:t>proposal</w:t>
            </w:r>
            <w:r w:rsidR="00E81264" w:rsidRPr="00A623EA">
              <w:rPr>
                <w:sz w:val="20"/>
              </w:rPr>
              <w:t>s</w:t>
            </w:r>
            <w:r w:rsidRPr="00A623EA">
              <w:rPr>
                <w:sz w:val="20"/>
              </w:rPr>
              <w:t>.</w:t>
            </w:r>
            <w:r w:rsidR="00602082" w:rsidRPr="00A623EA">
              <w:rPr>
                <w:sz w:val="20"/>
              </w:rPr>
              <w:t xml:space="preserve"> </w:t>
            </w:r>
            <w:r w:rsidR="004F097F" w:rsidRPr="00A623EA">
              <w:rPr>
                <w:sz w:val="20"/>
              </w:rPr>
              <w:t xml:space="preserve">We copy </w:t>
            </w:r>
            <w:r w:rsidR="00E81264" w:rsidRPr="00A623EA">
              <w:rPr>
                <w:sz w:val="20"/>
              </w:rPr>
              <w:t>the main proposal</w:t>
            </w:r>
            <w:r w:rsidR="004F097F" w:rsidRPr="00A623EA">
              <w:rPr>
                <w:sz w:val="20"/>
              </w:rPr>
              <w:t xml:space="preserve"> also here for reference. </w:t>
            </w:r>
          </w:p>
          <w:p w14:paraId="619F9F5D" w14:textId="77777777" w:rsidR="00602082" w:rsidRPr="00A623EA" w:rsidRDefault="00602082" w:rsidP="004F097F">
            <w:pPr>
              <w:spacing w:after="0"/>
              <w:rPr>
                <w:i/>
                <w:iCs/>
                <w:sz w:val="20"/>
              </w:rPr>
            </w:pPr>
            <w:r w:rsidRPr="00A623EA">
              <w:rPr>
                <w:i/>
                <w:iCs/>
                <w:sz w:val="20"/>
              </w:rPr>
              <w:t>Define the DL PRS processing capabilities as:</w:t>
            </w:r>
          </w:p>
          <w:p w14:paraId="43B1A2A7" w14:textId="678CFD1D" w:rsidR="00602082" w:rsidRPr="00A623EA" w:rsidRDefault="00602082" w:rsidP="00D5368B">
            <w:pPr>
              <w:numPr>
                <w:ilvl w:val="0"/>
                <w:numId w:val="29"/>
              </w:numPr>
              <w:spacing w:after="0"/>
              <w:rPr>
                <w:i/>
                <w:iCs/>
                <w:sz w:val="20"/>
              </w:rPr>
            </w:pPr>
            <w:bookmarkStart w:id="2" w:name="_Hlk37404221"/>
            <w:r w:rsidRPr="00A623EA">
              <w:rPr>
                <w:i/>
                <w:iCs/>
                <w:sz w:val="20"/>
              </w:rPr>
              <w:t xml:space="preserve">Duration of DL PRS symbol in units of </w:t>
            </w:r>
            <w:proofErr w:type="spellStart"/>
            <w:r w:rsidRPr="00A623EA">
              <w:rPr>
                <w:i/>
                <w:iCs/>
                <w:sz w:val="20"/>
              </w:rPr>
              <w:t>ms</w:t>
            </w:r>
            <w:proofErr w:type="spellEnd"/>
            <w:r w:rsidRPr="00A623EA">
              <w:rPr>
                <w:i/>
                <w:iCs/>
                <w:sz w:val="20"/>
              </w:rPr>
              <w:t xml:space="preserve"> (N1) and number of PRS resources (N2) across all TRPs a UE can process every T </w:t>
            </w:r>
            <w:proofErr w:type="spellStart"/>
            <w:r w:rsidRPr="00A623EA">
              <w:rPr>
                <w:i/>
                <w:iCs/>
                <w:sz w:val="20"/>
              </w:rPr>
              <w:t>ms</w:t>
            </w:r>
            <w:proofErr w:type="spellEnd"/>
            <w:r w:rsidRPr="00A623EA">
              <w:rPr>
                <w:i/>
                <w:iCs/>
                <w:sz w:val="20"/>
              </w:rPr>
              <w:t xml:space="preserve"> assuming a maximum DL PRS bandwidth in MHz (</w:t>
            </w:r>
            <w:proofErr w:type="spellStart"/>
            <w:r w:rsidRPr="00A623EA">
              <w:rPr>
                <w:i/>
                <w:iCs/>
                <w:sz w:val="20"/>
              </w:rPr>
              <w:t>Bmax</w:t>
            </w:r>
            <w:proofErr w:type="spellEnd"/>
            <w:r w:rsidRPr="00A623EA">
              <w:rPr>
                <w:i/>
                <w:iCs/>
                <w:sz w:val="20"/>
              </w:rPr>
              <w:t xml:space="preserve">) for a reported SCS. </w:t>
            </w:r>
          </w:p>
          <w:p w14:paraId="10B9C1C7" w14:textId="77777777" w:rsidR="00602082" w:rsidRPr="00A623EA" w:rsidRDefault="00602082" w:rsidP="00D5368B">
            <w:pPr>
              <w:numPr>
                <w:ilvl w:val="1"/>
                <w:numId w:val="29"/>
              </w:numPr>
              <w:spacing w:after="0"/>
              <w:rPr>
                <w:i/>
                <w:iCs/>
                <w:sz w:val="20"/>
              </w:rPr>
            </w:pPr>
            <w:r w:rsidRPr="00A623EA">
              <w:rPr>
                <w:i/>
                <w:iCs/>
                <w:sz w:val="20"/>
              </w:rPr>
              <w:t xml:space="preserve">Values for T = {0.125, 0.25, 0.5, 1, 2, 4, 8, 16, 20, 30, 40, 80, 160, 320, 640, 1280} </w:t>
            </w:r>
            <w:proofErr w:type="spellStart"/>
            <w:r w:rsidRPr="00A623EA">
              <w:rPr>
                <w:i/>
                <w:iCs/>
                <w:sz w:val="20"/>
              </w:rPr>
              <w:t>ms</w:t>
            </w:r>
            <w:proofErr w:type="spellEnd"/>
          </w:p>
          <w:p w14:paraId="414BB25B" w14:textId="77777777" w:rsidR="00602082" w:rsidRPr="00A623EA" w:rsidRDefault="00602082" w:rsidP="00D5368B">
            <w:pPr>
              <w:numPr>
                <w:ilvl w:val="1"/>
                <w:numId w:val="29"/>
              </w:numPr>
              <w:spacing w:after="0"/>
              <w:rPr>
                <w:i/>
                <w:iCs/>
                <w:sz w:val="20"/>
              </w:rPr>
            </w:pPr>
            <w:r w:rsidRPr="00A623EA">
              <w:rPr>
                <w:i/>
                <w:iCs/>
                <w:sz w:val="20"/>
              </w:rPr>
              <w:t xml:space="preserve">Values for N1 = {0.125, 0.25, 0.5, 1, 2, 4, 8, 12, 16, 20, 25, 30, 35, 40, 45, 50} </w:t>
            </w:r>
            <w:proofErr w:type="spellStart"/>
            <w:r w:rsidRPr="00A623EA">
              <w:rPr>
                <w:i/>
                <w:iCs/>
                <w:sz w:val="20"/>
              </w:rPr>
              <w:t>ms</w:t>
            </w:r>
            <w:proofErr w:type="spellEnd"/>
          </w:p>
          <w:p w14:paraId="10061657" w14:textId="77777777" w:rsidR="00602082" w:rsidRPr="00A623EA" w:rsidRDefault="00602082" w:rsidP="00D5368B">
            <w:pPr>
              <w:numPr>
                <w:ilvl w:val="1"/>
                <w:numId w:val="29"/>
              </w:numPr>
              <w:spacing w:after="0"/>
              <w:rPr>
                <w:i/>
                <w:iCs/>
                <w:sz w:val="20"/>
              </w:rPr>
            </w:pPr>
            <w:bookmarkStart w:id="3" w:name="_Hlk37405133"/>
            <w:r w:rsidRPr="00A623EA">
              <w:rPr>
                <w:i/>
                <w:iCs/>
                <w:sz w:val="20"/>
              </w:rPr>
              <w:t>Values for N2 = {1, 2, 4, 6, 8, 12, 16, 24, 32, 48, 64, 96, 128, 256, 512, 1024} resources</w:t>
            </w:r>
          </w:p>
          <w:bookmarkEnd w:id="3"/>
          <w:p w14:paraId="5493D3CE" w14:textId="77777777" w:rsidR="00602082" w:rsidRPr="00A623EA" w:rsidRDefault="00602082" w:rsidP="00D5368B">
            <w:pPr>
              <w:numPr>
                <w:ilvl w:val="1"/>
                <w:numId w:val="29"/>
              </w:numPr>
              <w:spacing w:after="0"/>
              <w:rPr>
                <w:i/>
                <w:iCs/>
                <w:sz w:val="20"/>
              </w:rPr>
            </w:pPr>
            <w:r w:rsidRPr="00A623EA">
              <w:rPr>
                <w:i/>
                <w:iCs/>
                <w:sz w:val="20"/>
              </w:rPr>
              <w:t xml:space="preserve">Values for </w:t>
            </w:r>
            <w:proofErr w:type="spellStart"/>
            <w:r w:rsidRPr="00A623EA">
              <w:rPr>
                <w:i/>
                <w:iCs/>
                <w:sz w:val="20"/>
              </w:rPr>
              <w:t>Bmax</w:t>
            </w:r>
            <w:proofErr w:type="spellEnd"/>
            <w:r w:rsidRPr="00A623EA">
              <w:rPr>
                <w:i/>
                <w:iCs/>
                <w:sz w:val="20"/>
              </w:rPr>
              <w:t xml:space="preserve"> = {10, 20, 40, 50, 80, 100, 200, 400} MHz</w:t>
            </w:r>
          </w:p>
          <w:p w14:paraId="46317BA0" w14:textId="7B32B8BF" w:rsidR="00602082" w:rsidRPr="00A623EA" w:rsidRDefault="00602082" w:rsidP="00D5368B">
            <w:pPr>
              <w:numPr>
                <w:ilvl w:val="1"/>
                <w:numId w:val="29"/>
              </w:numPr>
              <w:spacing w:after="0"/>
              <w:rPr>
                <w:i/>
                <w:iCs/>
                <w:sz w:val="20"/>
              </w:rPr>
            </w:pPr>
            <w:r w:rsidRPr="00A623EA">
              <w:rPr>
                <w:i/>
                <w:iCs/>
                <w:sz w:val="20"/>
              </w:rPr>
              <w:t xml:space="preserve">For each SCS and for measurement gaps configured or not, the UE reports </w:t>
            </w:r>
          </w:p>
          <w:p w14:paraId="73607147" w14:textId="77777777" w:rsidR="00602082" w:rsidRPr="00A623EA" w:rsidRDefault="00602082" w:rsidP="00D5368B">
            <w:pPr>
              <w:numPr>
                <w:ilvl w:val="2"/>
                <w:numId w:val="29"/>
              </w:numPr>
              <w:spacing w:after="0"/>
              <w:rPr>
                <w:i/>
                <w:iCs/>
                <w:sz w:val="20"/>
              </w:rPr>
            </w:pPr>
            <w:r w:rsidRPr="00A623EA">
              <w:rPr>
                <w:i/>
                <w:iCs/>
                <w:sz w:val="20"/>
              </w:rPr>
              <w:t xml:space="preserve">a single </w:t>
            </w:r>
            <w:proofErr w:type="spellStart"/>
            <w:r w:rsidRPr="00A623EA">
              <w:rPr>
                <w:i/>
                <w:iCs/>
                <w:sz w:val="20"/>
              </w:rPr>
              <w:t>Bmax</w:t>
            </w:r>
            <w:proofErr w:type="spellEnd"/>
            <w:r w:rsidRPr="00A623EA">
              <w:rPr>
                <w:i/>
                <w:iCs/>
                <w:sz w:val="20"/>
              </w:rPr>
              <w:t xml:space="preserve"> </w:t>
            </w:r>
          </w:p>
          <w:p w14:paraId="55E6ADEC" w14:textId="77777777" w:rsidR="00602082" w:rsidRPr="00A623EA" w:rsidRDefault="00602082" w:rsidP="00D5368B">
            <w:pPr>
              <w:numPr>
                <w:ilvl w:val="2"/>
                <w:numId w:val="29"/>
              </w:numPr>
              <w:spacing w:after="0"/>
              <w:rPr>
                <w:i/>
                <w:iCs/>
                <w:sz w:val="20"/>
              </w:rPr>
            </w:pPr>
            <w:r w:rsidRPr="00A623EA">
              <w:rPr>
                <w:i/>
                <w:iCs/>
                <w:sz w:val="20"/>
              </w:rPr>
              <w:t>One or both of the following two:</w:t>
            </w:r>
          </w:p>
          <w:p w14:paraId="0DAB1DC4" w14:textId="77F10AB0" w:rsidR="00602082" w:rsidRPr="00A623EA" w:rsidRDefault="00602082" w:rsidP="00D5368B">
            <w:pPr>
              <w:numPr>
                <w:ilvl w:val="3"/>
                <w:numId w:val="29"/>
              </w:numPr>
              <w:spacing w:after="0"/>
              <w:rPr>
                <w:i/>
                <w:iCs/>
                <w:sz w:val="20"/>
              </w:rPr>
            </w:pPr>
            <w:r w:rsidRPr="00A623EA">
              <w:rPr>
                <w:i/>
                <w:iCs/>
                <w:sz w:val="20"/>
              </w:rPr>
              <w:t>one (N</w:t>
            </w:r>
            <w:proofErr w:type="gramStart"/>
            <w:r w:rsidRPr="00A623EA">
              <w:rPr>
                <w:i/>
                <w:iCs/>
                <w:sz w:val="20"/>
              </w:rPr>
              <w:t>1,N</w:t>
            </w:r>
            <w:proofErr w:type="gramEnd"/>
            <w:r w:rsidRPr="00A623EA">
              <w:rPr>
                <w:i/>
                <w:iCs/>
                <w:sz w:val="20"/>
              </w:rPr>
              <w:t xml:space="preserve">2,T) for T = “slot duration” with </w:t>
            </w:r>
            <m:oMath>
              <m:r>
                <w:rPr>
                  <w:rFonts w:ascii="Cambria Math" w:hAnsi="Cambria Math"/>
                  <w:sz w:val="20"/>
                </w:rPr>
                <m:t>N1≤T</m:t>
              </m:r>
            </m:oMath>
          </w:p>
          <w:p w14:paraId="78A1924F" w14:textId="18008D5F" w:rsidR="00602082" w:rsidRPr="00A623EA" w:rsidRDefault="00602082" w:rsidP="00D5368B">
            <w:pPr>
              <w:numPr>
                <w:ilvl w:val="3"/>
                <w:numId w:val="29"/>
              </w:numPr>
              <w:spacing w:after="0"/>
              <w:rPr>
                <w:i/>
                <w:iCs/>
                <w:sz w:val="20"/>
              </w:rPr>
            </w:pPr>
            <w:r w:rsidRPr="00A623EA">
              <w:rPr>
                <w:i/>
                <w:iCs/>
                <w:sz w:val="20"/>
              </w:rPr>
              <w:t>one (N</w:t>
            </w:r>
            <w:proofErr w:type="gramStart"/>
            <w:r w:rsidRPr="00A623EA">
              <w:rPr>
                <w:i/>
                <w:iCs/>
                <w:sz w:val="20"/>
              </w:rPr>
              <w:t>1,N</w:t>
            </w:r>
            <w:proofErr w:type="gramEnd"/>
            <w:r w:rsidRPr="00A623EA">
              <w:rPr>
                <w:i/>
                <w:iCs/>
                <w:sz w:val="20"/>
              </w:rPr>
              <w:t xml:space="preserve">2,T) for T &gt; “slot duration” with </w:t>
            </w:r>
            <m:oMath>
              <m:r>
                <w:rPr>
                  <w:rFonts w:ascii="Cambria Math" w:hAnsi="Cambria Math"/>
                  <w:sz w:val="20"/>
                </w:rPr>
                <m:t>N1≤T</m:t>
              </m:r>
            </m:oMath>
          </w:p>
          <w:p w14:paraId="1C3ED36E" w14:textId="2D2D2E15" w:rsidR="00602082" w:rsidRPr="00602082" w:rsidRDefault="00602082" w:rsidP="00D5368B">
            <w:pPr>
              <w:numPr>
                <w:ilvl w:val="1"/>
                <w:numId w:val="29"/>
              </w:numPr>
              <w:rPr>
                <w:i/>
                <w:iCs/>
              </w:rPr>
            </w:pPr>
            <w:r w:rsidRPr="00A623EA">
              <w:rPr>
                <w:i/>
                <w:iCs/>
                <w:sz w:val="20"/>
              </w:rPr>
              <w:t>This capability is reported per band</w:t>
            </w:r>
            <w:bookmarkEnd w:id="2"/>
          </w:p>
        </w:tc>
      </w:tr>
    </w:tbl>
    <w:p w14:paraId="50CDF882" w14:textId="59B20572" w:rsidR="0096223D" w:rsidRPr="0096223D" w:rsidRDefault="0096223D" w:rsidP="0096223D"/>
    <w:p w14:paraId="2C290A72" w14:textId="010406DF" w:rsidR="005F17A0" w:rsidRPr="00644E3C" w:rsidRDefault="005F17A0" w:rsidP="00D5368B">
      <w:pPr>
        <w:pStyle w:val="Heading1"/>
        <w:keepLines/>
        <w:numPr>
          <w:ilvl w:val="0"/>
          <w:numId w:val="15"/>
        </w:numPr>
        <w:pBdr>
          <w:top w:val="single" w:sz="12" w:space="3" w:color="auto"/>
        </w:pBdr>
        <w:tabs>
          <w:tab w:val="clear" w:pos="0"/>
        </w:tabs>
        <w:overflowPunct w:val="0"/>
        <w:autoSpaceDE w:val="0"/>
        <w:autoSpaceDN w:val="0"/>
        <w:adjustRightInd w:val="0"/>
        <w:spacing w:after="180"/>
        <w:textAlignment w:val="baseline"/>
      </w:pPr>
      <w:r w:rsidRPr="00644E3C">
        <w:t>Additional Questions</w:t>
      </w:r>
      <w:r w:rsidR="00644E3C">
        <w:t xml:space="preserve"> &amp; Answers</w:t>
      </w:r>
    </w:p>
    <w:p w14:paraId="53730EA6" w14:textId="77777777" w:rsidR="005F17A0" w:rsidRDefault="005F17A0" w:rsidP="00D2164D">
      <w:pPr>
        <w:rPr>
          <w:rFonts w:eastAsia="MS Mincho"/>
          <w:color w:val="7030A0"/>
          <w:sz w:val="22"/>
          <w:szCs w:val="22"/>
          <w:lang w:val="en-US"/>
        </w:rPr>
      </w:pPr>
    </w:p>
    <w:tbl>
      <w:tblPr>
        <w:tblStyle w:val="TableGrid"/>
        <w:tblW w:w="10980" w:type="dxa"/>
        <w:tblInd w:w="-635" w:type="dxa"/>
        <w:tblLook w:val="04A0" w:firstRow="1" w:lastRow="0" w:firstColumn="1" w:lastColumn="0" w:noHBand="0" w:noVBand="1"/>
      </w:tblPr>
      <w:tblGrid>
        <w:gridCol w:w="4590"/>
        <w:gridCol w:w="6390"/>
      </w:tblGrid>
      <w:tr w:rsidR="004754D7" w:rsidRPr="00BC670D" w14:paraId="72BAF243" w14:textId="77777777" w:rsidTr="00FB5894">
        <w:tc>
          <w:tcPr>
            <w:tcW w:w="4590" w:type="dxa"/>
          </w:tcPr>
          <w:p w14:paraId="21A2F574" w14:textId="4D502953" w:rsidR="004754D7" w:rsidRPr="00BC670D" w:rsidRDefault="004754D7" w:rsidP="004754D7">
            <w:pPr>
              <w:spacing w:afterLines="50" w:after="120"/>
              <w:jc w:val="center"/>
              <w:rPr>
                <w:rFonts w:eastAsia="MS Mincho"/>
                <w:b/>
                <w:bCs/>
                <w:sz w:val="18"/>
                <w:szCs w:val="16"/>
                <w:lang w:val="en-US"/>
              </w:rPr>
            </w:pPr>
            <w:r w:rsidRPr="00BC670D">
              <w:rPr>
                <w:rFonts w:eastAsia="MS Mincho"/>
                <w:b/>
                <w:bCs/>
                <w:sz w:val="18"/>
                <w:szCs w:val="16"/>
                <w:lang w:val="en-US"/>
              </w:rPr>
              <w:t>Question</w:t>
            </w:r>
          </w:p>
        </w:tc>
        <w:tc>
          <w:tcPr>
            <w:tcW w:w="6390" w:type="dxa"/>
          </w:tcPr>
          <w:p w14:paraId="03AF2F6C" w14:textId="77483880" w:rsidR="004754D7" w:rsidRPr="00BC670D" w:rsidRDefault="004754D7" w:rsidP="004754D7">
            <w:pPr>
              <w:spacing w:afterLines="50" w:after="120"/>
              <w:jc w:val="center"/>
              <w:rPr>
                <w:rFonts w:eastAsia="MS Mincho"/>
                <w:b/>
                <w:bCs/>
                <w:sz w:val="18"/>
                <w:szCs w:val="16"/>
                <w:lang w:val="en-US"/>
              </w:rPr>
            </w:pPr>
            <w:r w:rsidRPr="00BC670D">
              <w:rPr>
                <w:rFonts w:eastAsia="MS Mincho"/>
                <w:b/>
                <w:bCs/>
                <w:sz w:val="18"/>
                <w:szCs w:val="16"/>
                <w:lang w:val="en-US"/>
              </w:rPr>
              <w:t>Answer</w:t>
            </w:r>
          </w:p>
        </w:tc>
      </w:tr>
      <w:tr w:rsidR="005F17A0" w:rsidRPr="00BC670D" w14:paraId="749522F9" w14:textId="77777777" w:rsidTr="00FB5894">
        <w:tc>
          <w:tcPr>
            <w:tcW w:w="4590" w:type="dxa"/>
          </w:tcPr>
          <w:p w14:paraId="3E6071CE" w14:textId="3EBD5A46" w:rsidR="005F17A0" w:rsidRPr="00BC670D" w:rsidRDefault="005F17A0" w:rsidP="005F17A0">
            <w:pPr>
              <w:spacing w:afterLines="50" w:after="120"/>
              <w:jc w:val="both"/>
              <w:rPr>
                <w:rFonts w:eastAsia="MS Mincho"/>
                <w:sz w:val="18"/>
                <w:szCs w:val="16"/>
                <w:lang w:val="en-US"/>
              </w:rPr>
            </w:pPr>
            <w:r w:rsidRPr="00BC670D">
              <w:rPr>
                <w:rFonts w:eastAsia="MS Mincho"/>
                <w:sz w:val="18"/>
                <w:szCs w:val="16"/>
                <w:lang w:val="en-US"/>
              </w:rPr>
              <w:t xml:space="preserve">Whether DL </w:t>
            </w:r>
            <w:proofErr w:type="spellStart"/>
            <w:r w:rsidRPr="00BC670D">
              <w:rPr>
                <w:rFonts w:eastAsia="MS Mincho"/>
                <w:sz w:val="18"/>
                <w:szCs w:val="16"/>
                <w:lang w:val="en-US"/>
              </w:rPr>
              <w:t>AoD</w:t>
            </w:r>
            <w:proofErr w:type="spellEnd"/>
            <w:r w:rsidRPr="00BC670D">
              <w:rPr>
                <w:rFonts w:eastAsia="MS Mincho"/>
                <w:sz w:val="18"/>
                <w:szCs w:val="16"/>
                <w:lang w:val="en-US"/>
              </w:rPr>
              <w:t>(13b) feature group is a pre-requisite of DL-</w:t>
            </w:r>
            <w:proofErr w:type="gramStart"/>
            <w:r w:rsidRPr="00BC670D">
              <w:rPr>
                <w:rFonts w:eastAsia="MS Mincho"/>
                <w:sz w:val="18"/>
                <w:szCs w:val="16"/>
                <w:lang w:val="en-US"/>
              </w:rPr>
              <w:t>TDOA(</w:t>
            </w:r>
            <w:proofErr w:type="gramEnd"/>
            <w:r w:rsidRPr="00BC670D">
              <w:rPr>
                <w:rFonts w:eastAsia="MS Mincho"/>
                <w:sz w:val="18"/>
                <w:szCs w:val="16"/>
                <w:lang w:val="en-US"/>
              </w:rPr>
              <w:t>13c) feature group?</w:t>
            </w:r>
          </w:p>
        </w:tc>
        <w:tc>
          <w:tcPr>
            <w:tcW w:w="6390" w:type="dxa"/>
          </w:tcPr>
          <w:p w14:paraId="14FACCF2" w14:textId="32E0D8CF" w:rsidR="005F17A0" w:rsidRPr="00BC670D" w:rsidRDefault="005F17A0" w:rsidP="00D2164D">
            <w:pPr>
              <w:spacing w:afterLines="50" w:after="120"/>
              <w:jc w:val="both"/>
              <w:rPr>
                <w:rFonts w:eastAsia="MS Mincho"/>
                <w:sz w:val="18"/>
                <w:szCs w:val="16"/>
                <w:lang w:val="en-US"/>
              </w:rPr>
            </w:pPr>
            <w:r w:rsidRPr="00BC670D">
              <w:rPr>
                <w:rFonts w:eastAsia="MS Mincho"/>
                <w:sz w:val="18"/>
                <w:szCs w:val="16"/>
                <w:lang w:val="en-US"/>
              </w:rPr>
              <w:t>No</w:t>
            </w:r>
          </w:p>
        </w:tc>
      </w:tr>
      <w:tr w:rsidR="005F17A0" w:rsidRPr="00BC670D" w14:paraId="6DAFA678" w14:textId="77777777" w:rsidTr="00FB5894">
        <w:tc>
          <w:tcPr>
            <w:tcW w:w="4590" w:type="dxa"/>
          </w:tcPr>
          <w:p w14:paraId="186B9A1A" w14:textId="7B8C586C" w:rsidR="005F17A0" w:rsidRPr="00BC670D" w:rsidRDefault="005F17A0" w:rsidP="005F17A0">
            <w:pPr>
              <w:spacing w:afterLines="50" w:after="120"/>
              <w:jc w:val="both"/>
              <w:rPr>
                <w:rFonts w:eastAsia="MS Mincho"/>
                <w:sz w:val="18"/>
                <w:szCs w:val="16"/>
                <w:lang w:val="en-US"/>
              </w:rPr>
            </w:pPr>
            <w:r w:rsidRPr="00BC670D">
              <w:rPr>
                <w:rFonts w:eastAsia="MS Mincho"/>
                <w:sz w:val="18"/>
                <w:szCs w:val="16"/>
                <w:lang w:val="en-US"/>
              </w:rPr>
              <w:t xml:space="preserve">Whether DL </w:t>
            </w:r>
            <w:proofErr w:type="gramStart"/>
            <w:r w:rsidRPr="00BC670D">
              <w:rPr>
                <w:rFonts w:eastAsia="MS Mincho"/>
                <w:sz w:val="18"/>
                <w:szCs w:val="16"/>
                <w:lang w:val="en-US"/>
              </w:rPr>
              <w:t>TDOA(</w:t>
            </w:r>
            <w:proofErr w:type="gramEnd"/>
            <w:r w:rsidRPr="00BC670D">
              <w:rPr>
                <w:rFonts w:eastAsia="MS Mincho"/>
                <w:sz w:val="18"/>
                <w:szCs w:val="16"/>
                <w:lang w:val="en-US"/>
              </w:rPr>
              <w:t>13c) and transmission of SRS for positioning(13d) are pre-requisites of Multi-RTT(13e)</w:t>
            </w:r>
          </w:p>
        </w:tc>
        <w:tc>
          <w:tcPr>
            <w:tcW w:w="6390" w:type="dxa"/>
          </w:tcPr>
          <w:p w14:paraId="7303A3CB" w14:textId="67C4A9DB" w:rsidR="005F17A0" w:rsidRPr="00BC670D" w:rsidRDefault="005F17A0" w:rsidP="00D2164D">
            <w:pPr>
              <w:spacing w:afterLines="50" w:after="120"/>
              <w:jc w:val="both"/>
              <w:rPr>
                <w:rFonts w:eastAsia="MS Mincho"/>
                <w:sz w:val="18"/>
                <w:szCs w:val="16"/>
                <w:lang w:val="en-US"/>
              </w:rPr>
            </w:pPr>
            <w:r w:rsidRPr="00BC670D">
              <w:rPr>
                <w:rFonts w:eastAsia="MS Mincho"/>
                <w:sz w:val="18"/>
                <w:szCs w:val="16"/>
                <w:lang w:val="en-US"/>
              </w:rPr>
              <w:t xml:space="preserve">No. They are different method. Multi-RTT feature group would include by itself DL PRS capabilities and SRS for transmission capabilities. </w:t>
            </w:r>
          </w:p>
        </w:tc>
      </w:tr>
      <w:tr w:rsidR="005F17A0" w:rsidRPr="00BC670D" w14:paraId="5BC4AF87" w14:textId="77777777" w:rsidTr="00FB5894">
        <w:tc>
          <w:tcPr>
            <w:tcW w:w="4590" w:type="dxa"/>
          </w:tcPr>
          <w:p w14:paraId="06923006" w14:textId="377111D9" w:rsidR="005F17A0" w:rsidRPr="00BC670D" w:rsidRDefault="005F17A0" w:rsidP="005F17A0">
            <w:pPr>
              <w:spacing w:afterLines="50" w:after="120"/>
              <w:jc w:val="both"/>
              <w:rPr>
                <w:rFonts w:eastAsia="MS Mincho"/>
                <w:sz w:val="18"/>
                <w:szCs w:val="16"/>
                <w:lang w:val="en-US"/>
              </w:rPr>
            </w:pPr>
            <w:r w:rsidRPr="00BC670D">
              <w:rPr>
                <w:rFonts w:eastAsia="MS Mincho"/>
                <w:sz w:val="18"/>
                <w:szCs w:val="16"/>
                <w:lang w:val="en-US"/>
              </w:rPr>
              <w:t xml:space="preserve">Are there any common components for UE DL PRS processing among feature groups DL </w:t>
            </w:r>
            <w:proofErr w:type="spellStart"/>
            <w:r w:rsidRPr="00BC670D">
              <w:rPr>
                <w:rFonts w:eastAsia="MS Mincho"/>
                <w:sz w:val="18"/>
                <w:szCs w:val="16"/>
                <w:lang w:val="en-US"/>
              </w:rPr>
              <w:t>AoD</w:t>
            </w:r>
            <w:proofErr w:type="spellEnd"/>
            <w:r w:rsidRPr="00BC670D">
              <w:rPr>
                <w:rFonts w:eastAsia="MS Mincho"/>
                <w:sz w:val="18"/>
                <w:szCs w:val="16"/>
                <w:lang w:val="en-US"/>
              </w:rPr>
              <w:t>(13b)/DL-</w:t>
            </w:r>
            <w:proofErr w:type="gramStart"/>
            <w:r w:rsidRPr="00BC670D">
              <w:rPr>
                <w:rFonts w:eastAsia="MS Mincho"/>
                <w:sz w:val="18"/>
                <w:szCs w:val="16"/>
                <w:lang w:val="en-US"/>
              </w:rPr>
              <w:t>TDOA(</w:t>
            </w:r>
            <w:proofErr w:type="gramEnd"/>
            <w:r w:rsidRPr="00BC670D">
              <w:rPr>
                <w:rFonts w:eastAsia="MS Mincho"/>
                <w:sz w:val="18"/>
                <w:szCs w:val="16"/>
                <w:lang w:val="en-US"/>
              </w:rPr>
              <w:t>13c)/Multi-RTT(13e)</w:t>
            </w:r>
          </w:p>
        </w:tc>
        <w:tc>
          <w:tcPr>
            <w:tcW w:w="6390" w:type="dxa"/>
          </w:tcPr>
          <w:p w14:paraId="3DC38F81" w14:textId="04FE372C" w:rsidR="00B245CB" w:rsidRDefault="005F17A0" w:rsidP="00D2164D">
            <w:pPr>
              <w:spacing w:afterLines="50" w:after="120"/>
              <w:jc w:val="both"/>
              <w:rPr>
                <w:rFonts w:eastAsia="MS Mincho"/>
                <w:sz w:val="18"/>
                <w:szCs w:val="16"/>
                <w:lang w:val="en-US"/>
              </w:rPr>
            </w:pPr>
            <w:r w:rsidRPr="00BC670D">
              <w:rPr>
                <w:rFonts w:eastAsia="MS Mincho"/>
                <w:sz w:val="18"/>
                <w:szCs w:val="16"/>
                <w:lang w:val="en-US"/>
              </w:rPr>
              <w:t>The</w:t>
            </w:r>
            <w:r w:rsidR="00AD34EF" w:rsidRPr="00BC670D">
              <w:rPr>
                <w:rFonts w:eastAsia="MS Mincho"/>
                <w:sz w:val="18"/>
                <w:szCs w:val="16"/>
                <w:lang w:val="en-US"/>
              </w:rPr>
              <w:t xml:space="preserve"> reported</w:t>
            </w:r>
            <w:r w:rsidRPr="00BC670D">
              <w:rPr>
                <w:rFonts w:eastAsia="MS Mincho"/>
                <w:sz w:val="18"/>
                <w:szCs w:val="16"/>
                <w:lang w:val="en-US"/>
              </w:rPr>
              <w:t xml:space="preserve"> DL PRS processing capabilities are expected to be </w:t>
            </w:r>
            <w:r w:rsidR="004754D7" w:rsidRPr="00BC670D">
              <w:rPr>
                <w:rFonts w:eastAsia="MS Mincho"/>
                <w:sz w:val="18"/>
                <w:szCs w:val="16"/>
                <w:lang w:val="en-US"/>
              </w:rPr>
              <w:t>the same</w:t>
            </w:r>
            <w:r w:rsidR="00AD34EF" w:rsidRPr="00BC670D">
              <w:rPr>
                <w:rFonts w:eastAsia="MS Mincho"/>
                <w:sz w:val="18"/>
                <w:szCs w:val="16"/>
                <w:lang w:val="en-US"/>
              </w:rPr>
              <w:t xml:space="preserve"> </w:t>
            </w:r>
            <w:r w:rsidR="004754D7" w:rsidRPr="00BC670D">
              <w:rPr>
                <w:rFonts w:eastAsia="MS Mincho"/>
                <w:sz w:val="18"/>
                <w:szCs w:val="16"/>
                <w:lang w:val="en-US"/>
              </w:rPr>
              <w:t xml:space="preserve">across Positioning methods. </w:t>
            </w:r>
          </w:p>
          <w:p w14:paraId="31491558" w14:textId="08BAE560" w:rsidR="005F17A0" w:rsidRPr="00BC670D" w:rsidRDefault="00AD34EF" w:rsidP="00D2164D">
            <w:pPr>
              <w:spacing w:afterLines="50" w:after="120"/>
              <w:jc w:val="both"/>
              <w:rPr>
                <w:rFonts w:eastAsia="MS Mincho"/>
                <w:sz w:val="18"/>
                <w:szCs w:val="16"/>
                <w:lang w:val="en-US"/>
              </w:rPr>
            </w:pPr>
            <w:r w:rsidRPr="00BC670D">
              <w:rPr>
                <w:rFonts w:eastAsia="MS Mincho"/>
                <w:sz w:val="18"/>
                <w:szCs w:val="16"/>
                <w:lang w:val="en-US"/>
              </w:rPr>
              <w:t xml:space="preserve">In other words, if the UE reports it can process X PRS resources every T </w:t>
            </w:r>
            <w:proofErr w:type="spellStart"/>
            <w:r w:rsidRPr="00BC670D">
              <w:rPr>
                <w:rFonts w:eastAsia="MS Mincho"/>
                <w:sz w:val="18"/>
                <w:szCs w:val="16"/>
                <w:lang w:val="en-US"/>
              </w:rPr>
              <w:t>msec</w:t>
            </w:r>
            <w:proofErr w:type="spellEnd"/>
            <w:r w:rsidR="00A22C5C" w:rsidRPr="00BC670D">
              <w:rPr>
                <w:rFonts w:eastAsia="MS Mincho"/>
                <w:sz w:val="18"/>
                <w:szCs w:val="16"/>
                <w:lang w:val="en-US"/>
              </w:rPr>
              <w:t xml:space="preserve">, it applies across positioning methods and it is </w:t>
            </w:r>
            <w:r w:rsidR="00B245CB">
              <w:rPr>
                <w:rFonts w:eastAsia="MS Mincho"/>
                <w:sz w:val="18"/>
                <w:szCs w:val="16"/>
                <w:lang w:val="en-US"/>
              </w:rPr>
              <w:t xml:space="preserve">not </w:t>
            </w:r>
            <w:r w:rsidR="00A22C5C" w:rsidRPr="00BC670D">
              <w:rPr>
                <w:rFonts w:eastAsia="MS Mincho"/>
                <w:sz w:val="18"/>
                <w:szCs w:val="16"/>
                <w:lang w:val="en-US"/>
              </w:rPr>
              <w:t xml:space="preserve">only for OTDOA or </w:t>
            </w:r>
            <w:proofErr w:type="spellStart"/>
            <w:r w:rsidR="00A22C5C" w:rsidRPr="00BC670D">
              <w:rPr>
                <w:rFonts w:eastAsia="MS Mincho"/>
                <w:sz w:val="18"/>
                <w:szCs w:val="16"/>
                <w:lang w:val="en-US"/>
              </w:rPr>
              <w:t>AoD</w:t>
            </w:r>
            <w:proofErr w:type="spellEnd"/>
            <w:r w:rsidR="00A22C5C" w:rsidRPr="00BC670D">
              <w:rPr>
                <w:rFonts w:eastAsia="MS Mincho"/>
                <w:sz w:val="18"/>
                <w:szCs w:val="16"/>
                <w:lang w:val="en-US"/>
              </w:rPr>
              <w:t xml:space="preserve"> or Multi-RTT. </w:t>
            </w:r>
          </w:p>
        </w:tc>
      </w:tr>
      <w:tr w:rsidR="005F17A0" w:rsidRPr="00BC670D" w14:paraId="12DB066C" w14:textId="77777777" w:rsidTr="00FB5894">
        <w:tc>
          <w:tcPr>
            <w:tcW w:w="4590" w:type="dxa"/>
          </w:tcPr>
          <w:p w14:paraId="55ADDFBA" w14:textId="77777777" w:rsidR="00443C6C" w:rsidRPr="00BC670D" w:rsidRDefault="00443C6C" w:rsidP="00443C6C">
            <w:pPr>
              <w:spacing w:afterLines="50" w:after="120"/>
              <w:jc w:val="both"/>
              <w:rPr>
                <w:rFonts w:eastAsia="MS Mincho"/>
                <w:sz w:val="18"/>
                <w:szCs w:val="16"/>
                <w:lang w:val="en-US"/>
              </w:rPr>
            </w:pPr>
            <w:r w:rsidRPr="00BC670D">
              <w:rPr>
                <w:rFonts w:eastAsia="MS Mincho"/>
                <w:sz w:val="18"/>
                <w:szCs w:val="16"/>
                <w:lang w:val="en-US"/>
              </w:rPr>
              <w:t xml:space="preserve">Whether to introduce different independent components for DL PRS RSRP and DL RSTD </w:t>
            </w:r>
            <w:proofErr w:type="spellStart"/>
            <w:r w:rsidRPr="00BC670D">
              <w:rPr>
                <w:rFonts w:eastAsia="MS Mincho"/>
                <w:sz w:val="18"/>
                <w:szCs w:val="16"/>
                <w:lang w:val="en-US"/>
              </w:rPr>
              <w:t>measurmeents</w:t>
            </w:r>
            <w:proofErr w:type="spellEnd"/>
            <w:r w:rsidRPr="00BC670D">
              <w:rPr>
                <w:rFonts w:eastAsia="MS Mincho"/>
                <w:sz w:val="18"/>
                <w:szCs w:val="16"/>
                <w:lang w:val="en-US"/>
              </w:rPr>
              <w:t xml:space="preserve"> in DL-</w:t>
            </w:r>
            <w:proofErr w:type="gramStart"/>
            <w:r w:rsidRPr="00BC670D">
              <w:rPr>
                <w:rFonts w:eastAsia="MS Mincho"/>
                <w:sz w:val="18"/>
                <w:szCs w:val="16"/>
                <w:lang w:val="en-US"/>
              </w:rPr>
              <w:t>TDOA(</w:t>
            </w:r>
            <w:proofErr w:type="gramEnd"/>
            <w:r w:rsidRPr="00BC670D">
              <w:rPr>
                <w:rFonts w:eastAsia="MS Mincho"/>
                <w:sz w:val="18"/>
                <w:szCs w:val="16"/>
                <w:lang w:val="en-US"/>
              </w:rPr>
              <w:t xml:space="preserve">13c) feature group, considering that RAN2 agreed to include RSRP into </w:t>
            </w:r>
            <w:r w:rsidRPr="00BC670D">
              <w:rPr>
                <w:snapToGrid w:val="0"/>
                <w:sz w:val="18"/>
                <w:szCs w:val="16"/>
              </w:rPr>
              <w:t>NR-DL-TDOA-</w:t>
            </w:r>
            <w:proofErr w:type="spellStart"/>
            <w:r w:rsidRPr="00BC670D">
              <w:rPr>
                <w:snapToGrid w:val="0"/>
                <w:sz w:val="18"/>
                <w:szCs w:val="16"/>
              </w:rPr>
              <w:t>MeasElement</w:t>
            </w:r>
            <w:proofErr w:type="spellEnd"/>
            <w:r w:rsidRPr="00BC670D">
              <w:rPr>
                <w:rFonts w:eastAsia="MS Mincho"/>
                <w:sz w:val="18"/>
                <w:szCs w:val="16"/>
                <w:lang w:val="en-US"/>
              </w:rPr>
              <w:t>?</w:t>
            </w:r>
          </w:p>
          <w:p w14:paraId="0A6CB79E" w14:textId="77777777" w:rsidR="00443C6C" w:rsidRPr="00BC670D" w:rsidRDefault="00443C6C" w:rsidP="00D5368B">
            <w:pPr>
              <w:pStyle w:val="ListParagraph"/>
              <w:numPr>
                <w:ilvl w:val="0"/>
                <w:numId w:val="22"/>
              </w:numPr>
              <w:spacing w:afterLines="50" w:after="120"/>
              <w:ind w:leftChars="0"/>
              <w:jc w:val="both"/>
              <w:rPr>
                <w:rFonts w:eastAsia="MS Mincho"/>
                <w:sz w:val="18"/>
                <w:szCs w:val="16"/>
                <w:lang w:val="en-US"/>
              </w:rPr>
            </w:pPr>
            <w:r w:rsidRPr="00BC670D">
              <w:rPr>
                <w:rFonts w:eastAsia="MS Mincho"/>
                <w:sz w:val="18"/>
                <w:szCs w:val="16"/>
                <w:lang w:val="en-US"/>
              </w:rPr>
              <w:t>Option A. In case of DL-TDOA, DL PRS RSRP components are assumed to be the same as for DL-RSTD</w:t>
            </w:r>
          </w:p>
          <w:p w14:paraId="07CCE219" w14:textId="77777777" w:rsidR="00443C6C" w:rsidRPr="00BC670D" w:rsidRDefault="00443C6C" w:rsidP="00D5368B">
            <w:pPr>
              <w:pStyle w:val="ListParagraph"/>
              <w:numPr>
                <w:ilvl w:val="0"/>
                <w:numId w:val="22"/>
              </w:numPr>
              <w:spacing w:afterLines="50" w:after="120"/>
              <w:ind w:leftChars="0"/>
              <w:jc w:val="both"/>
              <w:rPr>
                <w:rFonts w:eastAsia="MS Mincho"/>
                <w:sz w:val="18"/>
                <w:szCs w:val="16"/>
                <w:lang w:val="en-US"/>
              </w:rPr>
            </w:pPr>
            <w:r w:rsidRPr="00BC670D">
              <w:rPr>
                <w:rFonts w:eastAsia="MS Mincho"/>
                <w:sz w:val="18"/>
                <w:szCs w:val="16"/>
                <w:lang w:val="en-US"/>
              </w:rPr>
              <w:t>Option B. In case of DL-TDOA, DL PRS RSRP components are inherited from DL-</w:t>
            </w:r>
            <w:proofErr w:type="spellStart"/>
            <w:r w:rsidRPr="00BC670D">
              <w:rPr>
                <w:rFonts w:eastAsia="MS Mincho"/>
                <w:sz w:val="18"/>
                <w:szCs w:val="16"/>
                <w:lang w:val="en-US"/>
              </w:rPr>
              <w:t>AoD</w:t>
            </w:r>
            <w:proofErr w:type="spellEnd"/>
          </w:p>
          <w:p w14:paraId="5A0A8750" w14:textId="77777777" w:rsidR="00443C6C" w:rsidRPr="00BC670D" w:rsidRDefault="00443C6C" w:rsidP="00D5368B">
            <w:pPr>
              <w:pStyle w:val="ListParagraph"/>
              <w:numPr>
                <w:ilvl w:val="0"/>
                <w:numId w:val="22"/>
              </w:numPr>
              <w:spacing w:afterLines="50" w:after="120"/>
              <w:ind w:leftChars="0"/>
              <w:jc w:val="both"/>
              <w:rPr>
                <w:rFonts w:eastAsia="MS Mincho"/>
                <w:sz w:val="18"/>
                <w:szCs w:val="16"/>
                <w:lang w:val="en-US"/>
              </w:rPr>
            </w:pPr>
            <w:r w:rsidRPr="00BC670D">
              <w:rPr>
                <w:rFonts w:eastAsia="MS Mincho"/>
                <w:sz w:val="18"/>
                <w:szCs w:val="16"/>
                <w:lang w:val="en-US"/>
              </w:rPr>
              <w:t>Option C. In case of DL-TDOA, DL PRS RSRP and DL-RSTD components are defined independently</w:t>
            </w:r>
          </w:p>
          <w:p w14:paraId="238EB0BA" w14:textId="77777777" w:rsidR="005F17A0" w:rsidRPr="00BC670D" w:rsidRDefault="005F17A0" w:rsidP="00D2164D">
            <w:pPr>
              <w:spacing w:afterLines="50" w:after="120"/>
              <w:jc w:val="both"/>
              <w:rPr>
                <w:rFonts w:eastAsia="MS Mincho"/>
                <w:sz w:val="18"/>
                <w:szCs w:val="16"/>
                <w:lang w:val="en-US"/>
              </w:rPr>
            </w:pPr>
          </w:p>
        </w:tc>
        <w:tc>
          <w:tcPr>
            <w:tcW w:w="6390" w:type="dxa"/>
          </w:tcPr>
          <w:p w14:paraId="332CCA73" w14:textId="36345DA5" w:rsidR="00B245CB" w:rsidRDefault="00443C6C" w:rsidP="00D2164D">
            <w:pPr>
              <w:spacing w:afterLines="50" w:after="120"/>
              <w:jc w:val="both"/>
              <w:rPr>
                <w:rFonts w:eastAsia="MS Mincho"/>
                <w:sz w:val="18"/>
                <w:szCs w:val="16"/>
                <w:lang w:val="en-US"/>
              </w:rPr>
            </w:pPr>
            <w:r w:rsidRPr="00BC670D">
              <w:rPr>
                <w:rFonts w:eastAsia="MS Mincho"/>
                <w:sz w:val="18"/>
                <w:szCs w:val="16"/>
                <w:lang w:val="en-US"/>
              </w:rPr>
              <w:t>As shown in our proposed feature group</w:t>
            </w:r>
            <w:r w:rsidR="00B245CB">
              <w:rPr>
                <w:rFonts w:eastAsia="MS Mincho"/>
                <w:sz w:val="18"/>
                <w:szCs w:val="16"/>
                <w:lang w:val="en-US"/>
              </w:rPr>
              <w:t>s</w:t>
            </w:r>
            <w:r w:rsidRPr="00BC670D">
              <w:rPr>
                <w:rFonts w:eastAsia="MS Mincho"/>
                <w:sz w:val="18"/>
                <w:szCs w:val="16"/>
                <w:lang w:val="en-US"/>
              </w:rPr>
              <w:t xml:space="preserve"> below, the </w:t>
            </w:r>
            <w:r w:rsidRPr="00BC670D">
              <w:rPr>
                <w:rFonts w:eastAsia="MS Mincho"/>
                <w:b/>
                <w:bCs/>
                <w:sz w:val="18"/>
                <w:szCs w:val="16"/>
                <w:lang w:val="en-US"/>
              </w:rPr>
              <w:t>reporting</w:t>
            </w:r>
            <w:r w:rsidRPr="00BC670D">
              <w:rPr>
                <w:rFonts w:eastAsia="MS Mincho"/>
                <w:sz w:val="18"/>
                <w:szCs w:val="16"/>
                <w:lang w:val="en-US"/>
              </w:rPr>
              <w:t xml:space="preserve"> of RSRP and RSTD would need </w:t>
            </w:r>
            <w:r w:rsidR="00644E3C" w:rsidRPr="00BC670D">
              <w:rPr>
                <w:rFonts w:eastAsia="MS Mincho"/>
                <w:sz w:val="18"/>
                <w:szCs w:val="16"/>
                <w:lang w:val="en-US"/>
              </w:rPr>
              <w:t>to</w:t>
            </w:r>
            <w:r w:rsidRPr="00BC670D">
              <w:rPr>
                <w:rFonts w:eastAsia="MS Mincho"/>
                <w:sz w:val="18"/>
                <w:szCs w:val="16"/>
                <w:lang w:val="en-US"/>
              </w:rPr>
              <w:t xml:space="preserve"> be separate as was </w:t>
            </w:r>
            <w:r w:rsidR="00B245CB">
              <w:rPr>
                <w:rFonts w:eastAsia="MS Mincho"/>
                <w:sz w:val="18"/>
                <w:szCs w:val="16"/>
                <w:lang w:val="en-US"/>
              </w:rPr>
              <w:t>already</w:t>
            </w:r>
            <w:r w:rsidRPr="00BC670D">
              <w:rPr>
                <w:rFonts w:eastAsia="MS Mincho"/>
                <w:sz w:val="18"/>
                <w:szCs w:val="16"/>
                <w:lang w:val="en-US"/>
              </w:rPr>
              <w:t xml:space="preserve"> agreed in </w:t>
            </w:r>
            <w:r w:rsidR="00C93F92">
              <w:rPr>
                <w:rFonts w:eastAsia="MS Mincho"/>
                <w:sz w:val="18"/>
                <w:szCs w:val="16"/>
                <w:lang w:val="en-US"/>
              </w:rPr>
              <w:t>the RAN2 LPP CR [3]</w:t>
            </w:r>
            <w:r w:rsidR="00644E3C" w:rsidRPr="00BC670D">
              <w:rPr>
                <w:rFonts w:eastAsia="MS Mincho"/>
                <w:sz w:val="18"/>
                <w:szCs w:val="16"/>
                <w:lang w:val="en-US"/>
              </w:rPr>
              <w:t xml:space="preserve">. </w:t>
            </w:r>
          </w:p>
          <w:p w14:paraId="0E5C27A5" w14:textId="25945136" w:rsidR="00B245CB" w:rsidRDefault="00644E3C" w:rsidP="00D2164D">
            <w:pPr>
              <w:spacing w:afterLines="50" w:after="120"/>
              <w:jc w:val="both"/>
              <w:rPr>
                <w:rFonts w:eastAsia="MS Mincho"/>
                <w:sz w:val="18"/>
                <w:szCs w:val="16"/>
                <w:lang w:val="en-US"/>
              </w:rPr>
            </w:pPr>
            <w:r w:rsidRPr="00BC670D">
              <w:rPr>
                <w:rFonts w:eastAsia="MS Mincho"/>
                <w:sz w:val="18"/>
                <w:szCs w:val="16"/>
                <w:lang w:val="en-US"/>
              </w:rPr>
              <w:t xml:space="preserve">The DL PRS capabilities </w:t>
            </w:r>
            <w:r w:rsidR="00E81264">
              <w:rPr>
                <w:rFonts w:eastAsia="MS Mincho"/>
                <w:sz w:val="18"/>
                <w:szCs w:val="16"/>
                <w:lang w:val="en-US"/>
              </w:rPr>
              <w:t>are reported for each</w:t>
            </w:r>
            <w:r w:rsidR="00B245CB">
              <w:rPr>
                <w:rFonts w:eastAsia="MS Mincho"/>
                <w:sz w:val="18"/>
                <w:szCs w:val="16"/>
                <w:lang w:val="en-US"/>
              </w:rPr>
              <w:t xml:space="preserve"> applicable</w:t>
            </w:r>
            <w:r w:rsidR="00E81264">
              <w:rPr>
                <w:rFonts w:eastAsia="MS Mincho"/>
                <w:sz w:val="18"/>
                <w:szCs w:val="16"/>
                <w:lang w:val="en-US"/>
              </w:rPr>
              <w:t xml:space="preserve"> method separately. </w:t>
            </w:r>
            <w:r w:rsidR="00B245CB">
              <w:rPr>
                <w:rFonts w:eastAsia="MS Mincho"/>
                <w:sz w:val="18"/>
                <w:szCs w:val="16"/>
                <w:lang w:val="en-US"/>
              </w:rPr>
              <w:t xml:space="preserve"> The SRS transmission capabilities </w:t>
            </w:r>
            <w:r w:rsidR="00C93F92">
              <w:rPr>
                <w:rFonts w:eastAsia="MS Mincho"/>
                <w:sz w:val="18"/>
                <w:szCs w:val="16"/>
                <w:lang w:val="en-US"/>
              </w:rPr>
              <w:t>should be</w:t>
            </w:r>
            <w:r w:rsidR="00B245CB">
              <w:rPr>
                <w:rFonts w:eastAsia="MS Mincho"/>
                <w:sz w:val="18"/>
                <w:szCs w:val="16"/>
                <w:lang w:val="en-US"/>
              </w:rPr>
              <w:t xml:space="preserve"> reported for each applicable method separately.</w:t>
            </w:r>
          </w:p>
          <w:p w14:paraId="24B0B8F7" w14:textId="5BC62B2E" w:rsidR="00C93F92" w:rsidRDefault="00D74327" w:rsidP="00D2164D">
            <w:pPr>
              <w:spacing w:afterLines="50" w:after="120"/>
              <w:jc w:val="both"/>
              <w:rPr>
                <w:rFonts w:eastAsia="MS Mincho"/>
                <w:sz w:val="18"/>
                <w:szCs w:val="16"/>
                <w:lang w:val="en-US"/>
              </w:rPr>
            </w:pPr>
            <w:r w:rsidRPr="00D74327">
              <w:rPr>
                <w:rFonts w:eastAsia="MS Mincho"/>
                <w:sz w:val="18"/>
                <w:szCs w:val="16"/>
                <w:lang w:val="en-US"/>
              </w:rPr>
              <w:t xml:space="preserve">The per-method reported DL PRS capabilities and SRS transmission capabilities include any PRS processing/configuration and SRS transmission capabilities the UE </w:t>
            </w:r>
            <w:proofErr w:type="gramStart"/>
            <w:r w:rsidRPr="00D74327">
              <w:rPr>
                <w:rFonts w:eastAsia="MS Mincho"/>
                <w:sz w:val="18"/>
                <w:szCs w:val="16"/>
                <w:lang w:val="en-US"/>
              </w:rPr>
              <w:t>is capable of supporting</w:t>
            </w:r>
            <w:proofErr w:type="gramEnd"/>
            <w:r w:rsidRPr="00D74327">
              <w:rPr>
                <w:rFonts w:eastAsia="MS Mincho"/>
                <w:sz w:val="18"/>
                <w:szCs w:val="16"/>
                <w:lang w:val="en-US"/>
              </w:rPr>
              <w:t xml:space="preserve"> across all Positioning methods.</w:t>
            </w:r>
            <w:r w:rsidR="00C93F92">
              <w:rPr>
                <w:rFonts w:eastAsia="MS Mincho"/>
                <w:sz w:val="18"/>
                <w:szCs w:val="16"/>
                <w:lang w:val="en-US"/>
              </w:rPr>
              <w:t xml:space="preserve"> </w:t>
            </w:r>
          </w:p>
          <w:p w14:paraId="33F4D716" w14:textId="69198EAD" w:rsidR="00464920" w:rsidRDefault="00183F5C" w:rsidP="00464920">
            <w:pPr>
              <w:spacing w:after="0"/>
              <w:jc w:val="both"/>
              <w:rPr>
                <w:rFonts w:eastAsia="MS Mincho"/>
                <w:sz w:val="18"/>
                <w:szCs w:val="16"/>
                <w:lang w:val="en-US"/>
              </w:rPr>
            </w:pPr>
            <w:r>
              <w:rPr>
                <w:rFonts w:eastAsia="MS Mincho"/>
                <w:sz w:val="18"/>
                <w:szCs w:val="16"/>
                <w:lang w:val="en-US"/>
              </w:rPr>
              <w:t>With regards to the DL PRS capabilities</w:t>
            </w:r>
            <w:r w:rsidR="00464920">
              <w:rPr>
                <w:rFonts w:eastAsia="MS Mincho"/>
                <w:sz w:val="18"/>
                <w:szCs w:val="16"/>
                <w:lang w:val="en-US"/>
              </w:rPr>
              <w:t xml:space="preserve">, in case of TDOA (or Multi-RTT), the DL PRS capabilities are common, the Measurement capabilities are different. There exist three main aspects inside the </w:t>
            </w:r>
            <w:proofErr w:type="gramStart"/>
            <w:r w:rsidR="00464920">
              <w:rPr>
                <w:rFonts w:eastAsia="MS Mincho"/>
                <w:sz w:val="18"/>
                <w:szCs w:val="16"/>
                <w:lang w:val="en-US"/>
              </w:rPr>
              <w:t>TDOA(</w:t>
            </w:r>
            <w:proofErr w:type="gramEnd"/>
            <w:r w:rsidR="00464920">
              <w:rPr>
                <w:rFonts w:eastAsia="MS Mincho"/>
                <w:sz w:val="18"/>
                <w:szCs w:val="16"/>
                <w:lang w:val="en-US"/>
              </w:rPr>
              <w:t xml:space="preserve">or Multi-RTT),  feature, where the “DL PRS capabilities” is about TDOA (or Multi-RTT),  and not for each measurement separately: </w:t>
            </w:r>
          </w:p>
          <w:p w14:paraId="52EC26C1" w14:textId="77777777" w:rsidR="00464920" w:rsidRPr="00C93F92" w:rsidRDefault="00464920" w:rsidP="00D5368B">
            <w:pPr>
              <w:pStyle w:val="ListParagraph"/>
              <w:numPr>
                <w:ilvl w:val="0"/>
                <w:numId w:val="38"/>
              </w:numPr>
              <w:spacing w:after="0"/>
              <w:ind w:leftChars="0"/>
              <w:rPr>
                <w:rFonts w:eastAsia="MS Mincho"/>
                <w:sz w:val="18"/>
                <w:szCs w:val="16"/>
                <w:lang w:val="en-US"/>
              </w:rPr>
            </w:pPr>
            <w:r w:rsidRPr="00C93F92">
              <w:rPr>
                <w:rFonts w:eastAsia="MS Mincho"/>
                <w:sz w:val="18"/>
                <w:szCs w:val="16"/>
                <w:lang w:val="en-US"/>
              </w:rPr>
              <w:t>DL PRS Capabilities</w:t>
            </w:r>
          </w:p>
          <w:p w14:paraId="4897AA0E" w14:textId="4E0312D2" w:rsidR="00464920" w:rsidRPr="00C93F92" w:rsidRDefault="00464920" w:rsidP="00D5368B">
            <w:pPr>
              <w:pStyle w:val="ListParagraph"/>
              <w:numPr>
                <w:ilvl w:val="0"/>
                <w:numId w:val="38"/>
              </w:numPr>
              <w:spacing w:after="0"/>
              <w:ind w:leftChars="0"/>
              <w:rPr>
                <w:rFonts w:eastAsia="MS Mincho"/>
                <w:sz w:val="18"/>
                <w:szCs w:val="16"/>
                <w:lang w:val="en-US"/>
              </w:rPr>
            </w:pPr>
            <w:r w:rsidRPr="00C93F92">
              <w:rPr>
                <w:rFonts w:eastAsia="MS Mincho"/>
                <w:sz w:val="18"/>
                <w:szCs w:val="16"/>
                <w:lang w:val="en-US"/>
              </w:rPr>
              <w:t>DL PRS RS</w:t>
            </w:r>
            <w:r w:rsidR="00183F5C">
              <w:rPr>
                <w:rFonts w:eastAsia="MS Mincho"/>
                <w:sz w:val="18"/>
                <w:szCs w:val="16"/>
                <w:lang w:val="en-US"/>
              </w:rPr>
              <w:t>TD</w:t>
            </w:r>
            <w:r>
              <w:rPr>
                <w:rFonts w:eastAsia="MS Mincho"/>
                <w:sz w:val="18"/>
                <w:szCs w:val="16"/>
                <w:lang w:val="en-US"/>
              </w:rPr>
              <w:t xml:space="preserve"> (or Rx-Tx)</w:t>
            </w:r>
            <w:r w:rsidRPr="00C93F92">
              <w:rPr>
                <w:rFonts w:eastAsia="MS Mincho"/>
                <w:sz w:val="18"/>
                <w:szCs w:val="16"/>
                <w:lang w:val="en-US"/>
              </w:rPr>
              <w:t xml:space="preserve"> Measurement Reporting</w:t>
            </w:r>
          </w:p>
          <w:p w14:paraId="7D63C328" w14:textId="77777777" w:rsidR="00464920" w:rsidRDefault="00464920" w:rsidP="00D5368B">
            <w:pPr>
              <w:pStyle w:val="ListParagraph"/>
              <w:numPr>
                <w:ilvl w:val="0"/>
                <w:numId w:val="38"/>
              </w:numPr>
              <w:spacing w:after="0"/>
              <w:ind w:leftChars="0"/>
              <w:rPr>
                <w:rFonts w:eastAsia="MS Mincho"/>
                <w:sz w:val="18"/>
                <w:szCs w:val="16"/>
                <w:lang w:val="en-US"/>
              </w:rPr>
            </w:pPr>
            <w:r w:rsidRPr="00C93F92">
              <w:rPr>
                <w:rFonts w:eastAsia="MS Mincho"/>
                <w:sz w:val="18"/>
                <w:szCs w:val="16"/>
                <w:lang w:val="en-US"/>
              </w:rPr>
              <w:t xml:space="preserve">DL PRS </w:t>
            </w:r>
            <w:proofErr w:type="gramStart"/>
            <w:r w:rsidRPr="00C93F92">
              <w:rPr>
                <w:rFonts w:eastAsia="MS Mincho"/>
                <w:sz w:val="18"/>
                <w:szCs w:val="16"/>
                <w:lang w:val="en-US"/>
              </w:rPr>
              <w:t>RSRP</w:t>
            </w:r>
            <w:r>
              <w:rPr>
                <w:rFonts w:eastAsia="MS Mincho"/>
                <w:sz w:val="18"/>
                <w:szCs w:val="16"/>
                <w:lang w:val="en-US"/>
              </w:rPr>
              <w:t xml:space="preserve"> </w:t>
            </w:r>
            <w:r w:rsidRPr="00C93F92">
              <w:rPr>
                <w:rFonts w:eastAsia="MS Mincho"/>
                <w:sz w:val="18"/>
                <w:szCs w:val="16"/>
                <w:lang w:val="en-US"/>
              </w:rPr>
              <w:t xml:space="preserve"> Measurement</w:t>
            </w:r>
            <w:proofErr w:type="gramEnd"/>
            <w:r w:rsidRPr="00C93F92">
              <w:rPr>
                <w:rFonts w:eastAsia="MS Mincho"/>
                <w:sz w:val="18"/>
                <w:szCs w:val="16"/>
                <w:lang w:val="en-US"/>
              </w:rPr>
              <w:t xml:space="preserve"> Reporting</w:t>
            </w:r>
          </w:p>
          <w:p w14:paraId="2A293323" w14:textId="24C34E4F" w:rsidR="00C93F92" w:rsidRDefault="00464920" w:rsidP="00D5368B">
            <w:pPr>
              <w:pStyle w:val="ListParagraph"/>
              <w:numPr>
                <w:ilvl w:val="0"/>
                <w:numId w:val="38"/>
              </w:numPr>
              <w:spacing w:after="0"/>
              <w:ind w:leftChars="0"/>
              <w:rPr>
                <w:rFonts w:eastAsia="MS Mincho"/>
                <w:sz w:val="18"/>
                <w:szCs w:val="16"/>
                <w:lang w:val="en-US"/>
              </w:rPr>
            </w:pPr>
            <w:r w:rsidRPr="00464920">
              <w:rPr>
                <w:rFonts w:eastAsia="MS Mincho"/>
                <w:sz w:val="18"/>
                <w:szCs w:val="16"/>
                <w:lang w:val="en-US"/>
              </w:rPr>
              <w:t>Transmission of SRS for positioning for Multi-RTT</w:t>
            </w:r>
            <w:r w:rsidR="00183F5C">
              <w:rPr>
                <w:rFonts w:eastAsia="MS Mincho"/>
                <w:sz w:val="18"/>
                <w:szCs w:val="16"/>
                <w:lang w:val="en-US"/>
              </w:rPr>
              <w:t xml:space="preserve"> only</w:t>
            </w:r>
          </w:p>
          <w:p w14:paraId="341E8B84" w14:textId="705FE6E1" w:rsidR="00464920" w:rsidRPr="00464920" w:rsidRDefault="00464920" w:rsidP="00464920">
            <w:pPr>
              <w:pStyle w:val="ListParagraph"/>
              <w:spacing w:after="0"/>
              <w:ind w:leftChars="0" w:left="720"/>
              <w:rPr>
                <w:rFonts w:eastAsia="MS Mincho"/>
                <w:sz w:val="18"/>
                <w:szCs w:val="16"/>
                <w:lang w:val="en-US"/>
              </w:rPr>
            </w:pPr>
          </w:p>
        </w:tc>
      </w:tr>
      <w:tr w:rsidR="00644E3C" w:rsidRPr="00BC670D" w14:paraId="68763044" w14:textId="77777777" w:rsidTr="00FB5894">
        <w:tc>
          <w:tcPr>
            <w:tcW w:w="4590" w:type="dxa"/>
          </w:tcPr>
          <w:p w14:paraId="3DC8D8F1" w14:textId="46565949" w:rsidR="00644E3C" w:rsidRPr="00BC670D" w:rsidRDefault="00644E3C" w:rsidP="00D5368B">
            <w:pPr>
              <w:pStyle w:val="ListParagraph"/>
              <w:numPr>
                <w:ilvl w:val="0"/>
                <w:numId w:val="22"/>
              </w:numPr>
              <w:spacing w:afterLines="50" w:after="120"/>
              <w:ind w:leftChars="0"/>
              <w:jc w:val="both"/>
              <w:rPr>
                <w:rFonts w:eastAsia="MS Mincho"/>
                <w:sz w:val="18"/>
                <w:szCs w:val="16"/>
                <w:lang w:val="en-US"/>
              </w:rPr>
            </w:pPr>
            <w:bookmarkStart w:id="4" w:name="_Hlk36652455"/>
            <w:r w:rsidRPr="00BC670D">
              <w:rPr>
                <w:rFonts w:eastAsia="MS Mincho"/>
                <w:sz w:val="18"/>
                <w:szCs w:val="16"/>
                <w:lang w:val="en-US"/>
              </w:rPr>
              <w:t xml:space="preserve">Whether to introduce different </w:t>
            </w:r>
            <w:bookmarkEnd w:id="4"/>
            <w:r w:rsidRPr="00BC670D">
              <w:rPr>
                <w:rFonts w:eastAsia="MS Mincho"/>
                <w:sz w:val="18"/>
                <w:szCs w:val="16"/>
                <w:lang w:val="en-US"/>
              </w:rPr>
              <w:t xml:space="preserve">components for DL PRS RSRP and DL PRS receive timing estimation for UE Rx-Tx </w:t>
            </w:r>
            <w:proofErr w:type="spellStart"/>
            <w:r w:rsidRPr="00BC670D">
              <w:rPr>
                <w:rFonts w:eastAsia="MS Mincho"/>
                <w:sz w:val="18"/>
                <w:szCs w:val="16"/>
                <w:lang w:val="en-US"/>
              </w:rPr>
              <w:t>measurments</w:t>
            </w:r>
            <w:proofErr w:type="spellEnd"/>
            <w:r w:rsidRPr="00BC670D">
              <w:rPr>
                <w:rFonts w:eastAsia="MS Mincho"/>
                <w:sz w:val="18"/>
                <w:szCs w:val="16"/>
                <w:lang w:val="en-US"/>
              </w:rPr>
              <w:t xml:space="preserve"> for Multi-</w:t>
            </w:r>
            <w:proofErr w:type="gramStart"/>
            <w:r w:rsidRPr="00BC670D">
              <w:rPr>
                <w:rFonts w:eastAsia="MS Mincho"/>
                <w:sz w:val="18"/>
                <w:szCs w:val="16"/>
                <w:lang w:val="en-US"/>
              </w:rPr>
              <w:t>RTT(</w:t>
            </w:r>
            <w:proofErr w:type="gramEnd"/>
            <w:r w:rsidRPr="00BC670D">
              <w:rPr>
                <w:rFonts w:eastAsia="MS Mincho"/>
                <w:sz w:val="18"/>
                <w:szCs w:val="16"/>
                <w:lang w:val="en-US"/>
              </w:rPr>
              <w:t xml:space="preserve">13e) feature group, considering that RAN2 agreed to include RSRP into </w:t>
            </w:r>
            <w:r w:rsidRPr="00BC670D">
              <w:rPr>
                <w:snapToGrid w:val="0"/>
                <w:sz w:val="18"/>
                <w:szCs w:val="16"/>
              </w:rPr>
              <w:t>NR- NR-Multi-RTT-</w:t>
            </w:r>
            <w:proofErr w:type="spellStart"/>
            <w:r w:rsidRPr="00BC670D">
              <w:rPr>
                <w:snapToGrid w:val="0"/>
                <w:sz w:val="18"/>
                <w:szCs w:val="16"/>
              </w:rPr>
              <w:t>MeasElement</w:t>
            </w:r>
            <w:proofErr w:type="spellEnd"/>
            <w:r w:rsidRPr="00BC670D">
              <w:rPr>
                <w:snapToGrid w:val="0"/>
                <w:sz w:val="18"/>
                <w:szCs w:val="16"/>
              </w:rPr>
              <w:t xml:space="preserve"> and UE Rx-Tx time measurement require receive timing estimation similar to RSTD</w:t>
            </w:r>
            <w:r w:rsidRPr="00BC670D">
              <w:rPr>
                <w:rFonts w:eastAsia="MS Mincho"/>
                <w:sz w:val="18"/>
                <w:szCs w:val="16"/>
                <w:lang w:val="en-US"/>
              </w:rPr>
              <w:t>?</w:t>
            </w:r>
          </w:p>
          <w:p w14:paraId="5D375BE8" w14:textId="77777777" w:rsidR="00644E3C" w:rsidRPr="00BC670D" w:rsidRDefault="00644E3C" w:rsidP="00D5368B">
            <w:pPr>
              <w:pStyle w:val="ListParagraph"/>
              <w:numPr>
                <w:ilvl w:val="1"/>
                <w:numId w:val="22"/>
              </w:numPr>
              <w:spacing w:afterLines="50" w:after="120"/>
              <w:ind w:leftChars="0"/>
              <w:jc w:val="both"/>
              <w:rPr>
                <w:rFonts w:eastAsia="MS Mincho"/>
                <w:sz w:val="18"/>
                <w:szCs w:val="16"/>
                <w:lang w:val="en-US"/>
              </w:rPr>
            </w:pPr>
            <w:r w:rsidRPr="00BC670D">
              <w:rPr>
                <w:rFonts w:eastAsia="MS Mincho"/>
                <w:sz w:val="18"/>
                <w:szCs w:val="16"/>
                <w:lang w:val="en-US"/>
              </w:rPr>
              <w:t>Option A. In case of multi-RTT, DL PRS RSRP components are assumed to be the same as for DL-</w:t>
            </w:r>
            <w:proofErr w:type="spellStart"/>
            <w:r w:rsidRPr="00BC670D">
              <w:rPr>
                <w:rFonts w:eastAsia="MS Mincho"/>
                <w:sz w:val="18"/>
                <w:szCs w:val="16"/>
                <w:lang w:val="en-US"/>
              </w:rPr>
              <w:t>AoD</w:t>
            </w:r>
            <w:proofErr w:type="spellEnd"/>
          </w:p>
          <w:p w14:paraId="2FCDC2A0" w14:textId="77777777" w:rsidR="00644E3C" w:rsidRPr="00BC670D" w:rsidRDefault="00644E3C" w:rsidP="00D5368B">
            <w:pPr>
              <w:pStyle w:val="ListParagraph"/>
              <w:numPr>
                <w:ilvl w:val="1"/>
                <w:numId w:val="22"/>
              </w:numPr>
              <w:spacing w:afterLines="50" w:after="120"/>
              <w:ind w:leftChars="0"/>
              <w:jc w:val="both"/>
              <w:rPr>
                <w:rFonts w:eastAsia="MS Mincho"/>
                <w:sz w:val="18"/>
                <w:szCs w:val="16"/>
                <w:lang w:val="en-US"/>
              </w:rPr>
            </w:pPr>
            <w:r w:rsidRPr="00BC670D">
              <w:rPr>
                <w:rFonts w:eastAsia="MS Mincho"/>
                <w:sz w:val="18"/>
                <w:szCs w:val="16"/>
                <w:lang w:val="en-US"/>
              </w:rPr>
              <w:t xml:space="preserve">Option B. In case of multi-RTT, DL PRS RSRP components and DL PRS receive timing estimation for UE Rx-Tx </w:t>
            </w:r>
            <w:proofErr w:type="spellStart"/>
            <w:r w:rsidRPr="00BC670D">
              <w:rPr>
                <w:rFonts w:eastAsia="MS Mincho"/>
                <w:sz w:val="18"/>
                <w:szCs w:val="16"/>
                <w:lang w:val="en-US"/>
              </w:rPr>
              <w:t>measurments</w:t>
            </w:r>
            <w:proofErr w:type="spellEnd"/>
            <w:r w:rsidRPr="00BC670D">
              <w:rPr>
                <w:rFonts w:eastAsia="MS Mincho"/>
                <w:sz w:val="18"/>
                <w:szCs w:val="16"/>
                <w:lang w:val="en-US"/>
              </w:rPr>
              <w:t xml:space="preserve"> are inherited from DL-TDOA components.</w:t>
            </w:r>
          </w:p>
          <w:p w14:paraId="77920AF0" w14:textId="09A1D189" w:rsidR="00644E3C" w:rsidRPr="00BC670D" w:rsidRDefault="00644E3C" w:rsidP="00D5368B">
            <w:pPr>
              <w:pStyle w:val="ListParagraph"/>
              <w:numPr>
                <w:ilvl w:val="1"/>
                <w:numId w:val="22"/>
              </w:numPr>
              <w:spacing w:afterLines="50" w:after="120"/>
              <w:ind w:leftChars="0"/>
              <w:jc w:val="both"/>
              <w:rPr>
                <w:rFonts w:eastAsia="MS Mincho"/>
                <w:sz w:val="18"/>
                <w:szCs w:val="16"/>
                <w:lang w:val="en-US"/>
              </w:rPr>
            </w:pPr>
            <w:r w:rsidRPr="00BC670D">
              <w:rPr>
                <w:rFonts w:eastAsia="MS Mincho"/>
                <w:sz w:val="18"/>
                <w:szCs w:val="16"/>
                <w:lang w:val="en-US"/>
              </w:rPr>
              <w:t>Option C. In case of multi-RTT, DL PRS RSRP and DL PRS receive timing estimation are defined independently.</w:t>
            </w:r>
          </w:p>
        </w:tc>
        <w:tc>
          <w:tcPr>
            <w:tcW w:w="6390" w:type="dxa"/>
          </w:tcPr>
          <w:p w14:paraId="6C1A8B0D" w14:textId="376CB485" w:rsidR="00644E3C" w:rsidRDefault="00644E3C" w:rsidP="00644E3C">
            <w:pPr>
              <w:spacing w:afterLines="50" w:after="120"/>
              <w:jc w:val="both"/>
              <w:rPr>
                <w:rFonts w:eastAsia="MS Mincho"/>
                <w:sz w:val="18"/>
                <w:szCs w:val="16"/>
                <w:lang w:val="en-US"/>
              </w:rPr>
            </w:pPr>
            <w:r w:rsidRPr="00BC670D">
              <w:rPr>
                <w:rFonts w:eastAsia="MS Mincho"/>
                <w:sz w:val="18"/>
                <w:szCs w:val="16"/>
                <w:lang w:val="en-US"/>
              </w:rPr>
              <w:t xml:space="preserve">As shown in our proposed feature groups below, the </w:t>
            </w:r>
            <w:r w:rsidRPr="00BC670D">
              <w:rPr>
                <w:rFonts w:eastAsia="MS Mincho"/>
                <w:b/>
                <w:bCs/>
                <w:sz w:val="18"/>
                <w:szCs w:val="16"/>
                <w:lang w:val="en-US"/>
              </w:rPr>
              <w:t>reporting</w:t>
            </w:r>
            <w:r w:rsidR="00183F5C">
              <w:rPr>
                <w:rFonts w:eastAsia="MS Mincho"/>
                <w:b/>
                <w:bCs/>
                <w:sz w:val="18"/>
                <w:szCs w:val="16"/>
                <w:lang w:val="en-US"/>
              </w:rPr>
              <w:t xml:space="preserve"> capabilities</w:t>
            </w:r>
            <w:r w:rsidRPr="00BC670D">
              <w:rPr>
                <w:rFonts w:eastAsia="MS Mincho"/>
                <w:sz w:val="18"/>
                <w:szCs w:val="16"/>
                <w:lang w:val="en-US"/>
              </w:rPr>
              <w:t xml:space="preserve"> of RSRP and Rx-Tx would need to be separate</w:t>
            </w:r>
            <w:r w:rsidR="000F03C4">
              <w:rPr>
                <w:rFonts w:eastAsia="MS Mincho"/>
                <w:sz w:val="18"/>
                <w:szCs w:val="16"/>
                <w:lang w:val="en-US"/>
              </w:rPr>
              <w:t>d</w:t>
            </w:r>
            <w:r w:rsidRPr="00BC670D">
              <w:rPr>
                <w:rFonts w:eastAsia="MS Mincho"/>
                <w:sz w:val="18"/>
                <w:szCs w:val="16"/>
                <w:lang w:val="en-US"/>
              </w:rPr>
              <w:t xml:space="preserve"> as </w:t>
            </w:r>
            <w:r w:rsidR="00183F5C">
              <w:rPr>
                <w:rFonts w:eastAsia="MS Mincho"/>
                <w:sz w:val="18"/>
                <w:szCs w:val="16"/>
                <w:lang w:val="en-US"/>
              </w:rPr>
              <w:t>has</w:t>
            </w:r>
            <w:r w:rsidRPr="00BC670D">
              <w:rPr>
                <w:rFonts w:eastAsia="MS Mincho"/>
                <w:sz w:val="18"/>
                <w:szCs w:val="16"/>
                <w:lang w:val="en-US"/>
              </w:rPr>
              <w:t xml:space="preserve"> </w:t>
            </w:r>
            <w:r w:rsidR="00AE0A76">
              <w:rPr>
                <w:rFonts w:eastAsia="MS Mincho"/>
                <w:sz w:val="18"/>
                <w:szCs w:val="16"/>
                <w:lang w:val="en-US"/>
              </w:rPr>
              <w:t>already</w:t>
            </w:r>
            <w:r w:rsidRPr="00BC670D">
              <w:rPr>
                <w:rFonts w:eastAsia="MS Mincho"/>
                <w:sz w:val="18"/>
                <w:szCs w:val="16"/>
                <w:lang w:val="en-US"/>
              </w:rPr>
              <w:t xml:space="preserve"> </w:t>
            </w:r>
            <w:r w:rsidR="00183F5C">
              <w:rPr>
                <w:rFonts w:eastAsia="MS Mincho"/>
                <w:sz w:val="18"/>
                <w:szCs w:val="16"/>
                <w:lang w:val="en-US"/>
              </w:rPr>
              <w:t xml:space="preserve">been part of the </w:t>
            </w:r>
            <w:r w:rsidRPr="00BC670D">
              <w:rPr>
                <w:rFonts w:eastAsia="MS Mincho"/>
                <w:sz w:val="18"/>
                <w:szCs w:val="16"/>
                <w:lang w:val="en-US"/>
              </w:rPr>
              <w:t>RAN2</w:t>
            </w:r>
            <w:r w:rsidR="00183F5C">
              <w:rPr>
                <w:rFonts w:eastAsia="MS Mincho"/>
                <w:sz w:val="18"/>
                <w:szCs w:val="16"/>
                <w:lang w:val="en-US"/>
              </w:rPr>
              <w:t xml:space="preserve"> CR</w:t>
            </w:r>
            <w:r w:rsidRPr="00BC670D">
              <w:rPr>
                <w:rFonts w:eastAsia="MS Mincho"/>
                <w:sz w:val="18"/>
                <w:szCs w:val="16"/>
                <w:lang w:val="en-US"/>
              </w:rPr>
              <w:t xml:space="preserve">. </w:t>
            </w:r>
          </w:p>
          <w:p w14:paraId="4DFCFA8E" w14:textId="5477C880" w:rsidR="00C93F92" w:rsidRDefault="00183F5C" w:rsidP="00464920">
            <w:pPr>
              <w:spacing w:after="0"/>
              <w:jc w:val="both"/>
              <w:rPr>
                <w:rFonts w:eastAsia="MS Mincho"/>
                <w:sz w:val="18"/>
                <w:szCs w:val="16"/>
                <w:lang w:val="en-US"/>
              </w:rPr>
            </w:pPr>
            <w:r>
              <w:rPr>
                <w:rFonts w:eastAsia="MS Mincho"/>
                <w:sz w:val="18"/>
                <w:szCs w:val="16"/>
                <w:lang w:val="en-US"/>
              </w:rPr>
              <w:t>With regards to the DL PRS capabilities,</w:t>
            </w:r>
            <w:r w:rsidR="00C93F92">
              <w:rPr>
                <w:rFonts w:eastAsia="MS Mincho"/>
                <w:sz w:val="18"/>
                <w:szCs w:val="16"/>
                <w:lang w:val="en-US"/>
              </w:rPr>
              <w:t xml:space="preserve"> in case of TDOA (or Multi-RTT), the DL PRS capabilities are common, the Measurement capabilities are different. There exist three main aspects inside the </w:t>
            </w:r>
            <w:proofErr w:type="gramStart"/>
            <w:r w:rsidR="00C93F92">
              <w:rPr>
                <w:rFonts w:eastAsia="MS Mincho"/>
                <w:sz w:val="18"/>
                <w:szCs w:val="16"/>
                <w:lang w:val="en-US"/>
              </w:rPr>
              <w:t>TDOA</w:t>
            </w:r>
            <w:r w:rsidR="00464920">
              <w:rPr>
                <w:rFonts w:eastAsia="MS Mincho"/>
                <w:sz w:val="18"/>
                <w:szCs w:val="16"/>
                <w:lang w:val="en-US"/>
              </w:rPr>
              <w:t>(</w:t>
            </w:r>
            <w:proofErr w:type="gramEnd"/>
            <w:r w:rsidR="00464920">
              <w:rPr>
                <w:rFonts w:eastAsia="MS Mincho"/>
                <w:sz w:val="18"/>
                <w:szCs w:val="16"/>
                <w:lang w:val="en-US"/>
              </w:rPr>
              <w:t xml:space="preserve">or Multi-RTT), </w:t>
            </w:r>
            <w:r w:rsidR="00C93F92">
              <w:rPr>
                <w:rFonts w:eastAsia="MS Mincho"/>
                <w:sz w:val="18"/>
                <w:szCs w:val="16"/>
                <w:lang w:val="en-US"/>
              </w:rPr>
              <w:t xml:space="preserve"> feature, where the “DL PRS capabilities” is about TDOA</w:t>
            </w:r>
            <w:r w:rsidR="00464920">
              <w:rPr>
                <w:rFonts w:eastAsia="MS Mincho"/>
                <w:sz w:val="18"/>
                <w:szCs w:val="16"/>
                <w:lang w:val="en-US"/>
              </w:rPr>
              <w:t xml:space="preserve"> (or Multi-RTT), </w:t>
            </w:r>
            <w:r w:rsidR="00C93F92">
              <w:rPr>
                <w:rFonts w:eastAsia="MS Mincho"/>
                <w:sz w:val="18"/>
                <w:szCs w:val="16"/>
                <w:lang w:val="en-US"/>
              </w:rPr>
              <w:t xml:space="preserve"> and not for each measurement separately: </w:t>
            </w:r>
          </w:p>
          <w:p w14:paraId="7D24EACE" w14:textId="77777777" w:rsidR="00C93F92" w:rsidRPr="00464920" w:rsidRDefault="00C93F92" w:rsidP="00D5368B">
            <w:pPr>
              <w:pStyle w:val="ListParagraph"/>
              <w:numPr>
                <w:ilvl w:val="0"/>
                <w:numId w:val="39"/>
              </w:numPr>
              <w:spacing w:after="0"/>
              <w:ind w:leftChars="0"/>
              <w:rPr>
                <w:rFonts w:eastAsia="MS Mincho"/>
                <w:sz w:val="18"/>
                <w:szCs w:val="16"/>
                <w:lang w:val="en-US"/>
              </w:rPr>
            </w:pPr>
            <w:r w:rsidRPr="00464920">
              <w:rPr>
                <w:rFonts w:eastAsia="MS Mincho"/>
                <w:sz w:val="18"/>
                <w:szCs w:val="16"/>
                <w:lang w:val="en-US"/>
              </w:rPr>
              <w:t>DL PRS Capabilities</w:t>
            </w:r>
          </w:p>
          <w:p w14:paraId="1540951C" w14:textId="3DAEBA59" w:rsidR="00C93F92" w:rsidRPr="00464920" w:rsidRDefault="00C93F92" w:rsidP="00D5368B">
            <w:pPr>
              <w:pStyle w:val="ListParagraph"/>
              <w:numPr>
                <w:ilvl w:val="0"/>
                <w:numId w:val="39"/>
              </w:numPr>
              <w:spacing w:after="0"/>
              <w:ind w:leftChars="0"/>
              <w:rPr>
                <w:rFonts w:eastAsia="MS Mincho"/>
                <w:sz w:val="18"/>
                <w:szCs w:val="16"/>
                <w:lang w:val="en-US"/>
              </w:rPr>
            </w:pPr>
            <w:r w:rsidRPr="00464920">
              <w:rPr>
                <w:rFonts w:eastAsia="MS Mincho"/>
                <w:sz w:val="18"/>
                <w:szCs w:val="16"/>
                <w:lang w:val="en-US"/>
              </w:rPr>
              <w:t xml:space="preserve">DL PRS </w:t>
            </w:r>
            <w:r w:rsidR="00183F5C">
              <w:rPr>
                <w:rFonts w:eastAsia="MS Mincho"/>
                <w:sz w:val="18"/>
                <w:szCs w:val="16"/>
                <w:lang w:val="en-US"/>
              </w:rPr>
              <w:t>RSTD</w:t>
            </w:r>
            <w:r w:rsidR="00464920" w:rsidRPr="00464920">
              <w:rPr>
                <w:rFonts w:eastAsia="MS Mincho"/>
                <w:sz w:val="18"/>
                <w:szCs w:val="16"/>
                <w:lang w:val="en-US"/>
              </w:rPr>
              <w:t xml:space="preserve"> (or Rx-Tx)</w:t>
            </w:r>
            <w:r w:rsidRPr="00464920">
              <w:rPr>
                <w:rFonts w:eastAsia="MS Mincho"/>
                <w:sz w:val="18"/>
                <w:szCs w:val="16"/>
                <w:lang w:val="en-US"/>
              </w:rPr>
              <w:t xml:space="preserve"> Measurement Reporting</w:t>
            </w:r>
          </w:p>
          <w:p w14:paraId="79959024" w14:textId="784FF0B0" w:rsidR="00C93F92" w:rsidRPr="00464920" w:rsidRDefault="00C93F92" w:rsidP="00D5368B">
            <w:pPr>
              <w:pStyle w:val="ListParagraph"/>
              <w:numPr>
                <w:ilvl w:val="0"/>
                <w:numId w:val="39"/>
              </w:numPr>
              <w:spacing w:after="0"/>
              <w:ind w:leftChars="0"/>
              <w:rPr>
                <w:rFonts w:eastAsia="MS Mincho"/>
                <w:sz w:val="18"/>
                <w:szCs w:val="16"/>
                <w:lang w:val="en-US"/>
              </w:rPr>
            </w:pPr>
            <w:r w:rsidRPr="00464920">
              <w:rPr>
                <w:rFonts w:eastAsia="MS Mincho"/>
                <w:sz w:val="18"/>
                <w:szCs w:val="16"/>
                <w:lang w:val="en-US"/>
              </w:rPr>
              <w:t xml:space="preserve">DL PRS </w:t>
            </w:r>
            <w:proofErr w:type="gramStart"/>
            <w:r w:rsidRPr="00464920">
              <w:rPr>
                <w:rFonts w:eastAsia="MS Mincho"/>
                <w:sz w:val="18"/>
                <w:szCs w:val="16"/>
                <w:lang w:val="en-US"/>
              </w:rPr>
              <w:t>RSRP</w:t>
            </w:r>
            <w:r w:rsidR="00464920" w:rsidRPr="00464920">
              <w:rPr>
                <w:rFonts w:eastAsia="MS Mincho"/>
                <w:sz w:val="18"/>
                <w:szCs w:val="16"/>
                <w:lang w:val="en-US"/>
              </w:rPr>
              <w:t xml:space="preserve"> </w:t>
            </w:r>
            <w:r w:rsidRPr="00464920">
              <w:rPr>
                <w:rFonts w:eastAsia="MS Mincho"/>
                <w:sz w:val="18"/>
                <w:szCs w:val="16"/>
                <w:lang w:val="en-US"/>
              </w:rPr>
              <w:t xml:space="preserve"> Measurement</w:t>
            </w:r>
            <w:proofErr w:type="gramEnd"/>
            <w:r w:rsidRPr="00464920">
              <w:rPr>
                <w:rFonts w:eastAsia="MS Mincho"/>
                <w:sz w:val="18"/>
                <w:szCs w:val="16"/>
                <w:lang w:val="en-US"/>
              </w:rPr>
              <w:t xml:space="preserve"> Reporting</w:t>
            </w:r>
          </w:p>
          <w:p w14:paraId="771212E6" w14:textId="65974C1D" w:rsidR="00464920" w:rsidRPr="00464920" w:rsidRDefault="00464920" w:rsidP="00D5368B">
            <w:pPr>
              <w:pStyle w:val="ListParagraph"/>
              <w:numPr>
                <w:ilvl w:val="0"/>
                <w:numId w:val="39"/>
              </w:numPr>
              <w:spacing w:after="0"/>
              <w:ind w:leftChars="0"/>
              <w:rPr>
                <w:rFonts w:eastAsia="MS Mincho"/>
                <w:sz w:val="18"/>
                <w:szCs w:val="16"/>
                <w:lang w:val="en-US"/>
              </w:rPr>
            </w:pPr>
            <w:r w:rsidRPr="00464920">
              <w:rPr>
                <w:rFonts w:eastAsia="MS Mincho"/>
                <w:sz w:val="18"/>
                <w:szCs w:val="16"/>
                <w:lang w:val="en-US"/>
              </w:rPr>
              <w:t>Transmission of SRS for positioning for Multi-RTT</w:t>
            </w:r>
          </w:p>
          <w:p w14:paraId="38BA91BF" w14:textId="4EE8A489" w:rsidR="00C93F92" w:rsidRPr="00BC670D" w:rsidRDefault="00C93F92" w:rsidP="00644E3C">
            <w:pPr>
              <w:spacing w:afterLines="50" w:after="120"/>
              <w:jc w:val="both"/>
              <w:rPr>
                <w:rFonts w:eastAsia="MS Mincho"/>
                <w:sz w:val="18"/>
                <w:szCs w:val="16"/>
                <w:lang w:val="en-US"/>
              </w:rPr>
            </w:pPr>
          </w:p>
        </w:tc>
      </w:tr>
      <w:tr w:rsidR="00644E3C" w:rsidRPr="00BC670D" w14:paraId="221945E8" w14:textId="77777777" w:rsidTr="00FB5894">
        <w:tc>
          <w:tcPr>
            <w:tcW w:w="4590" w:type="dxa"/>
          </w:tcPr>
          <w:p w14:paraId="19267F6A" w14:textId="76F5FC72" w:rsidR="00644E3C" w:rsidRPr="005A0595" w:rsidRDefault="00644E3C" w:rsidP="00D5368B">
            <w:pPr>
              <w:pStyle w:val="ListParagraph"/>
              <w:numPr>
                <w:ilvl w:val="0"/>
                <w:numId w:val="22"/>
              </w:numPr>
              <w:spacing w:afterLines="50" w:after="120"/>
              <w:ind w:leftChars="0"/>
              <w:jc w:val="both"/>
              <w:rPr>
                <w:rFonts w:eastAsia="MS Mincho"/>
                <w:sz w:val="18"/>
                <w:szCs w:val="16"/>
                <w:lang w:val="en-US"/>
              </w:rPr>
            </w:pPr>
            <w:r w:rsidRPr="00BC670D">
              <w:rPr>
                <w:rFonts w:eastAsia="MS Mincho"/>
                <w:sz w:val="18"/>
                <w:szCs w:val="16"/>
                <w:lang w:val="en-US"/>
              </w:rPr>
              <w:t>Whether to introduce dedicated transmission of SRS for positioning components for Multi-</w:t>
            </w:r>
            <w:proofErr w:type="gramStart"/>
            <w:r w:rsidRPr="00BC670D">
              <w:rPr>
                <w:rFonts w:eastAsia="MS Mincho"/>
                <w:sz w:val="18"/>
                <w:szCs w:val="16"/>
                <w:lang w:val="en-US"/>
              </w:rPr>
              <w:t>RTT(</w:t>
            </w:r>
            <w:proofErr w:type="gramEnd"/>
            <w:r w:rsidRPr="00BC670D">
              <w:rPr>
                <w:rFonts w:eastAsia="MS Mincho"/>
                <w:sz w:val="18"/>
                <w:szCs w:val="16"/>
                <w:lang w:val="en-US"/>
              </w:rPr>
              <w:t>13e)?</w:t>
            </w:r>
          </w:p>
        </w:tc>
        <w:tc>
          <w:tcPr>
            <w:tcW w:w="6390" w:type="dxa"/>
          </w:tcPr>
          <w:p w14:paraId="74F2CFC2" w14:textId="3435453F" w:rsidR="00644E3C" w:rsidRPr="00BC670D" w:rsidRDefault="00644E3C" w:rsidP="00644E3C">
            <w:pPr>
              <w:spacing w:afterLines="50" w:after="120"/>
              <w:jc w:val="both"/>
              <w:rPr>
                <w:rFonts w:eastAsia="MS Mincho"/>
                <w:sz w:val="18"/>
                <w:szCs w:val="16"/>
                <w:lang w:val="en-US"/>
              </w:rPr>
            </w:pPr>
            <w:r w:rsidRPr="00BC670D">
              <w:rPr>
                <w:rFonts w:eastAsia="MS Mincho"/>
                <w:sz w:val="18"/>
                <w:szCs w:val="16"/>
                <w:lang w:val="en-US"/>
              </w:rPr>
              <w:t>Yes</w:t>
            </w:r>
          </w:p>
        </w:tc>
      </w:tr>
      <w:tr w:rsidR="005A0595" w:rsidRPr="00BC670D" w14:paraId="714405CB" w14:textId="77777777" w:rsidTr="00FB5894">
        <w:tc>
          <w:tcPr>
            <w:tcW w:w="4590" w:type="dxa"/>
          </w:tcPr>
          <w:p w14:paraId="2DF70F29" w14:textId="599F3142" w:rsidR="005A0595" w:rsidRPr="00BC670D" w:rsidRDefault="005A0595" w:rsidP="00D5368B">
            <w:pPr>
              <w:pStyle w:val="ListParagraph"/>
              <w:numPr>
                <w:ilvl w:val="0"/>
                <w:numId w:val="22"/>
              </w:numPr>
              <w:spacing w:afterLines="50" w:after="120"/>
              <w:ind w:leftChars="0"/>
              <w:jc w:val="both"/>
              <w:rPr>
                <w:rFonts w:eastAsia="MS Mincho"/>
                <w:sz w:val="18"/>
                <w:szCs w:val="16"/>
                <w:lang w:val="en-US"/>
              </w:rPr>
            </w:pPr>
            <w:r w:rsidRPr="00BC670D">
              <w:rPr>
                <w:sz w:val="18"/>
                <w:szCs w:val="16"/>
              </w:rPr>
              <w:t>Companies are encouraged to provide more views on further signalling details including: FFS values, FR1/FR2 differentiation, signalling type, etc.</w:t>
            </w:r>
          </w:p>
        </w:tc>
        <w:tc>
          <w:tcPr>
            <w:tcW w:w="6390" w:type="dxa"/>
          </w:tcPr>
          <w:p w14:paraId="7A0D74BA" w14:textId="3603E8BA" w:rsidR="005A0595" w:rsidRPr="005A0595" w:rsidRDefault="005A0595" w:rsidP="005A0595">
            <w:pPr>
              <w:jc w:val="both"/>
              <w:rPr>
                <w:rFonts w:eastAsia="MS Mincho"/>
                <w:b/>
                <w:bCs/>
              </w:rPr>
            </w:pPr>
            <w:r>
              <w:rPr>
                <w:rFonts w:eastAsia="MS Mincho"/>
                <w:b/>
                <w:bCs/>
              </w:rPr>
              <w:t>Proposal 6: Update the UE feature list of NR Positioning with the changes and additions shown in the Appendix.</w:t>
            </w:r>
          </w:p>
        </w:tc>
      </w:tr>
    </w:tbl>
    <w:p w14:paraId="01228FF4" w14:textId="77777777" w:rsidR="00644E3C" w:rsidRPr="00D2164D" w:rsidRDefault="00644E3C" w:rsidP="00A96A5B">
      <w:pPr>
        <w:jc w:val="both"/>
        <w:rPr>
          <w:b/>
          <w:bCs/>
          <w:sz w:val="20"/>
          <w:lang w:val="en-US"/>
        </w:rPr>
      </w:pPr>
    </w:p>
    <w:p w14:paraId="10543C8C" w14:textId="77777777" w:rsidR="00A96A5B" w:rsidRDefault="00A96A5B" w:rsidP="00D5368B">
      <w:pPr>
        <w:pStyle w:val="Heading1"/>
        <w:keepLines/>
        <w:numPr>
          <w:ilvl w:val="0"/>
          <w:numId w:val="15"/>
        </w:numPr>
        <w:pBdr>
          <w:top w:val="single" w:sz="12" w:space="3" w:color="auto"/>
        </w:pBdr>
        <w:tabs>
          <w:tab w:val="clear" w:pos="0"/>
        </w:tabs>
        <w:overflowPunct w:val="0"/>
        <w:autoSpaceDE w:val="0"/>
        <w:autoSpaceDN w:val="0"/>
        <w:adjustRightInd w:val="0"/>
        <w:spacing w:after="180"/>
        <w:textAlignment w:val="baseline"/>
      </w:pPr>
      <w:r>
        <w:t>Conclusion</w:t>
      </w:r>
    </w:p>
    <w:p w14:paraId="09E74942" w14:textId="1AD11CE1" w:rsidR="00215D37" w:rsidRDefault="00A96A5B" w:rsidP="00A96A5B">
      <w:pPr>
        <w:jc w:val="both"/>
      </w:pPr>
      <w:r w:rsidRPr="00D57A77">
        <w:t xml:space="preserve">In this contribution, we discuss </w:t>
      </w:r>
      <w:r w:rsidR="0053785B">
        <w:t xml:space="preserve">our views on the NR Positioning capabilities </w:t>
      </w:r>
      <w:r w:rsidRPr="00D57A77">
        <w:t xml:space="preserve">related to </w:t>
      </w:r>
      <w:r w:rsidR="0053785B">
        <w:t>NR Positioning</w:t>
      </w:r>
      <w:r w:rsidR="00215D37">
        <w:t xml:space="preserve">. We provided additional technical views to the questions raised in the UE capability discussion and answered the additional questions. In the Appendix we have provided a revised list of the UE feature for NR Positioning. </w:t>
      </w:r>
    </w:p>
    <w:p w14:paraId="54F78801" w14:textId="77777777" w:rsidR="00215D37" w:rsidRDefault="00215D37" w:rsidP="00215D37">
      <w:pPr>
        <w:jc w:val="both"/>
        <w:rPr>
          <w:rFonts w:eastAsia="MS Mincho"/>
          <w:sz w:val="22"/>
          <w:szCs w:val="22"/>
        </w:rPr>
      </w:pPr>
    </w:p>
    <w:p w14:paraId="7638C3A5" w14:textId="77777777" w:rsidR="003E06FE" w:rsidRPr="00F923A3" w:rsidRDefault="003E06FE" w:rsidP="00347F20">
      <w:pPr>
        <w:jc w:val="both"/>
        <w:rPr>
          <w:rFonts w:eastAsia="MS Mincho"/>
          <w:b/>
          <w:bCs/>
          <w:szCs w:val="24"/>
        </w:rPr>
      </w:pPr>
      <w:r w:rsidRPr="00F923A3">
        <w:rPr>
          <w:rFonts w:eastAsia="MS Mincho"/>
          <w:b/>
          <w:bCs/>
          <w:szCs w:val="24"/>
        </w:rPr>
        <w:t>Proposal 1: Inside the capability reporting of each positioning method that uses DL PRS (i.e., Multi-RTT, DL-</w:t>
      </w:r>
      <w:proofErr w:type="spellStart"/>
      <w:r w:rsidRPr="00F923A3">
        <w:rPr>
          <w:rFonts w:eastAsia="MS Mincho"/>
          <w:b/>
          <w:bCs/>
          <w:szCs w:val="24"/>
        </w:rPr>
        <w:t>AoD</w:t>
      </w:r>
      <w:proofErr w:type="spellEnd"/>
      <w:r w:rsidRPr="00F923A3">
        <w:rPr>
          <w:rFonts w:eastAsia="MS Mincho"/>
          <w:b/>
          <w:bCs/>
          <w:szCs w:val="24"/>
        </w:rPr>
        <w:t xml:space="preserve">, DL-TDOA) the DL PRS capabilities need to be separated from any reporting capabilities. Similarly, the SRS transmission capabilities need to be separated from any </w:t>
      </w:r>
      <w:r>
        <w:rPr>
          <w:rFonts w:eastAsia="MS Mincho"/>
          <w:b/>
          <w:bCs/>
          <w:szCs w:val="24"/>
        </w:rPr>
        <w:t>Rx-Tx</w:t>
      </w:r>
      <w:r w:rsidRPr="00F923A3">
        <w:rPr>
          <w:rFonts w:eastAsia="MS Mincho"/>
          <w:b/>
          <w:bCs/>
          <w:szCs w:val="24"/>
        </w:rPr>
        <w:t xml:space="preserve"> reporting capabilities</w:t>
      </w:r>
      <w:r>
        <w:rPr>
          <w:rFonts w:eastAsia="MS Mincho"/>
          <w:b/>
          <w:bCs/>
          <w:szCs w:val="24"/>
        </w:rPr>
        <w:t>.</w:t>
      </w:r>
    </w:p>
    <w:p w14:paraId="3504ED98" w14:textId="084D5686" w:rsidR="00215D37" w:rsidRDefault="00215D37" w:rsidP="00347F20">
      <w:pPr>
        <w:jc w:val="both"/>
      </w:pPr>
    </w:p>
    <w:p w14:paraId="79260A32" w14:textId="77777777" w:rsidR="00F9553B" w:rsidRDefault="00F9553B" w:rsidP="00F9553B">
      <w:pPr>
        <w:jc w:val="both"/>
        <w:rPr>
          <w:rFonts w:eastAsia="MS Mincho"/>
          <w:b/>
          <w:bCs/>
        </w:rPr>
      </w:pPr>
      <w:r>
        <w:rPr>
          <w:rFonts w:eastAsia="MS Mincho"/>
          <w:b/>
          <w:bCs/>
        </w:rPr>
        <w:t>Proposal 2: Even if the DL PRS processing capabilities (N</w:t>
      </w:r>
      <w:proofErr w:type="gramStart"/>
      <w:r>
        <w:rPr>
          <w:rFonts w:eastAsia="MS Mincho"/>
          <w:b/>
          <w:bCs/>
        </w:rPr>
        <w:t>1,N</w:t>
      </w:r>
      <w:proofErr w:type="gramEnd"/>
      <w:r>
        <w:rPr>
          <w:rFonts w:eastAsia="MS Mincho"/>
          <w:b/>
          <w:bCs/>
        </w:rPr>
        <w:t>2,T) are reported per positioning method, they correspond to a total PRS processing capabilities of the UE across all methods (assuming the UE supports multiple methods and a concurrent support of multiple methods).</w:t>
      </w:r>
    </w:p>
    <w:p w14:paraId="04562DC1" w14:textId="77777777" w:rsidR="00F9553B" w:rsidRDefault="00F9553B" w:rsidP="00347F20">
      <w:pPr>
        <w:jc w:val="both"/>
      </w:pPr>
    </w:p>
    <w:p w14:paraId="100C0106" w14:textId="732865A2" w:rsidR="00215D37" w:rsidRPr="00AD0AAD" w:rsidRDefault="00215D37" w:rsidP="00347F20">
      <w:pPr>
        <w:jc w:val="both"/>
        <w:rPr>
          <w:rFonts w:eastAsia="MS Mincho"/>
          <w:b/>
          <w:bCs/>
        </w:rPr>
      </w:pPr>
      <w:r w:rsidRPr="00AD0AAD">
        <w:rPr>
          <w:rFonts w:eastAsia="MS Mincho"/>
          <w:b/>
          <w:bCs/>
        </w:rPr>
        <w:t xml:space="preserve">Proposal </w:t>
      </w:r>
      <w:r w:rsidR="00F9553B">
        <w:rPr>
          <w:rFonts w:eastAsia="MS Mincho"/>
          <w:b/>
          <w:bCs/>
        </w:rPr>
        <w:t>3</w:t>
      </w:r>
      <w:r w:rsidRPr="00AD0AAD">
        <w:rPr>
          <w:rFonts w:eastAsia="MS Mincho"/>
          <w:b/>
          <w:bCs/>
        </w:rPr>
        <w:t xml:space="preserve">: All the following sub-features are reported per band for all positioning methods that are applicable </w:t>
      </w:r>
      <w:r w:rsidR="00AD696E">
        <w:rPr>
          <w:rFonts w:eastAsia="MS Mincho"/>
          <w:b/>
          <w:bCs/>
        </w:rPr>
        <w:t>unless explicitly indicated otherwise</w:t>
      </w:r>
    </w:p>
    <w:p w14:paraId="378FEEA4" w14:textId="77777777" w:rsidR="00215D37" w:rsidRPr="00AD0AAD" w:rsidRDefault="00215D37" w:rsidP="00D5368B">
      <w:pPr>
        <w:pStyle w:val="ListParagraph"/>
        <w:numPr>
          <w:ilvl w:val="0"/>
          <w:numId w:val="19"/>
        </w:numPr>
        <w:ind w:leftChars="0"/>
        <w:jc w:val="both"/>
        <w:rPr>
          <w:rFonts w:eastAsia="MS Mincho"/>
          <w:b/>
          <w:bCs/>
        </w:rPr>
      </w:pPr>
      <w:r w:rsidRPr="00AD0AAD">
        <w:rPr>
          <w:rFonts w:eastAsia="MS Mincho"/>
          <w:b/>
          <w:bCs/>
        </w:rPr>
        <w:t>DL PRS Capabilities</w:t>
      </w:r>
    </w:p>
    <w:p w14:paraId="27C2CA8B" w14:textId="77777777" w:rsidR="00215D37" w:rsidRPr="00AD0AAD" w:rsidRDefault="00215D37" w:rsidP="00D5368B">
      <w:pPr>
        <w:pStyle w:val="ListParagraph"/>
        <w:numPr>
          <w:ilvl w:val="0"/>
          <w:numId w:val="19"/>
        </w:numPr>
        <w:ind w:leftChars="0"/>
        <w:jc w:val="both"/>
        <w:rPr>
          <w:rFonts w:eastAsia="MS Mincho"/>
          <w:b/>
          <w:bCs/>
        </w:rPr>
      </w:pPr>
      <w:r w:rsidRPr="00AD0AAD">
        <w:rPr>
          <w:rFonts w:eastAsia="MS Mincho"/>
          <w:b/>
          <w:bCs/>
        </w:rPr>
        <w:t>Transmission of SRS for positioning</w:t>
      </w:r>
    </w:p>
    <w:p w14:paraId="76E0FC7A" w14:textId="77777777" w:rsidR="00215D37" w:rsidRPr="00AD0AAD" w:rsidRDefault="00215D37" w:rsidP="00D5368B">
      <w:pPr>
        <w:pStyle w:val="ListParagraph"/>
        <w:numPr>
          <w:ilvl w:val="0"/>
          <w:numId w:val="19"/>
        </w:numPr>
        <w:ind w:leftChars="0"/>
        <w:jc w:val="both"/>
        <w:rPr>
          <w:rFonts w:eastAsia="MS Mincho"/>
          <w:b/>
          <w:bCs/>
        </w:rPr>
      </w:pPr>
      <w:r w:rsidRPr="00AD0AAD">
        <w:rPr>
          <w:rFonts w:eastAsia="MS Mincho"/>
          <w:b/>
          <w:bCs/>
        </w:rPr>
        <w:t>DL PRS RSRP Measurement Reporting</w:t>
      </w:r>
    </w:p>
    <w:p w14:paraId="3042C730" w14:textId="77777777" w:rsidR="00215D37" w:rsidRPr="00AD0AAD" w:rsidRDefault="00215D37" w:rsidP="00D5368B">
      <w:pPr>
        <w:pStyle w:val="ListParagraph"/>
        <w:numPr>
          <w:ilvl w:val="0"/>
          <w:numId w:val="19"/>
        </w:numPr>
        <w:ind w:leftChars="0"/>
        <w:jc w:val="both"/>
        <w:rPr>
          <w:rFonts w:eastAsia="MS Mincho"/>
          <w:b/>
          <w:bCs/>
        </w:rPr>
      </w:pPr>
      <w:r w:rsidRPr="00AD0AAD">
        <w:rPr>
          <w:rFonts w:eastAsia="MS Mincho"/>
          <w:b/>
          <w:bCs/>
        </w:rPr>
        <w:t>UE Rx-Tx Measurement Reporting</w:t>
      </w:r>
    </w:p>
    <w:p w14:paraId="6D1C9859" w14:textId="0B88E3D9" w:rsidR="00215D37" w:rsidRDefault="00215D37" w:rsidP="00D5368B">
      <w:pPr>
        <w:pStyle w:val="ListParagraph"/>
        <w:numPr>
          <w:ilvl w:val="0"/>
          <w:numId w:val="19"/>
        </w:numPr>
        <w:ind w:leftChars="0"/>
        <w:jc w:val="both"/>
        <w:rPr>
          <w:rFonts w:eastAsia="MS Mincho"/>
          <w:b/>
          <w:bCs/>
        </w:rPr>
      </w:pPr>
      <w:r w:rsidRPr="00AD0AAD">
        <w:rPr>
          <w:rFonts w:eastAsia="MS Mincho"/>
          <w:b/>
          <w:bCs/>
        </w:rPr>
        <w:t>DL PRS RSRP Measurement Reporting</w:t>
      </w:r>
    </w:p>
    <w:p w14:paraId="1D99A259" w14:textId="49503BFB" w:rsidR="00990EBD" w:rsidRDefault="00990EBD" w:rsidP="00347F20">
      <w:pPr>
        <w:jc w:val="both"/>
        <w:rPr>
          <w:rFonts w:eastAsia="MS Mincho"/>
          <w:b/>
          <w:bCs/>
        </w:rPr>
      </w:pPr>
    </w:p>
    <w:p w14:paraId="38CE3018" w14:textId="3C94138C" w:rsidR="00347F20" w:rsidRDefault="00347F20" w:rsidP="00347F20">
      <w:pPr>
        <w:jc w:val="both"/>
        <w:rPr>
          <w:rFonts w:eastAsia="MS Mincho"/>
          <w:b/>
          <w:bCs/>
        </w:rPr>
      </w:pPr>
      <w:r w:rsidRPr="00347F20">
        <w:rPr>
          <w:rFonts w:eastAsia="MS Mincho"/>
          <w:b/>
          <w:bCs/>
        </w:rPr>
        <w:t xml:space="preserve">Proposal 4: Add a sub-feature within the OTDOA, </w:t>
      </w:r>
      <w:proofErr w:type="spellStart"/>
      <w:r w:rsidRPr="00347F20">
        <w:rPr>
          <w:rFonts w:eastAsia="MS Mincho"/>
          <w:b/>
          <w:bCs/>
        </w:rPr>
        <w:t>AoD</w:t>
      </w:r>
      <w:proofErr w:type="spellEnd"/>
      <w:r w:rsidRPr="00347F20">
        <w:rPr>
          <w:rFonts w:eastAsia="MS Mincho"/>
          <w:b/>
          <w:bCs/>
        </w:rPr>
        <w:t xml:space="preserve"> and Multi-RTT capabilities, for the UE to report concurrency of methods (NR OTDOA, NR </w:t>
      </w:r>
      <w:proofErr w:type="spellStart"/>
      <w:r w:rsidRPr="00347F20">
        <w:rPr>
          <w:rFonts w:eastAsia="MS Mincho"/>
          <w:b/>
          <w:bCs/>
        </w:rPr>
        <w:t>AoD</w:t>
      </w:r>
      <w:proofErr w:type="spellEnd"/>
      <w:r w:rsidRPr="00347F20">
        <w:rPr>
          <w:rFonts w:eastAsia="MS Mincho"/>
          <w:b/>
          <w:bCs/>
        </w:rPr>
        <w:t>, NR Multi-RTT) per UE.</w:t>
      </w:r>
    </w:p>
    <w:p w14:paraId="787493C8" w14:textId="77777777" w:rsidR="00347F20" w:rsidRDefault="00347F20" w:rsidP="00347F20">
      <w:pPr>
        <w:jc w:val="both"/>
        <w:rPr>
          <w:rFonts w:eastAsia="MS Mincho"/>
          <w:b/>
          <w:bCs/>
        </w:rPr>
      </w:pPr>
    </w:p>
    <w:p w14:paraId="4E96A240" w14:textId="0DAB5131" w:rsidR="00D90F0E" w:rsidRDefault="00347F20" w:rsidP="00347F20">
      <w:pPr>
        <w:jc w:val="both"/>
        <w:rPr>
          <w:rFonts w:eastAsia="MS Mincho"/>
          <w:b/>
          <w:bCs/>
        </w:rPr>
      </w:pPr>
      <w:r w:rsidRPr="00347F20">
        <w:rPr>
          <w:rFonts w:eastAsia="MS Mincho"/>
          <w:b/>
          <w:bCs/>
        </w:rPr>
        <w:t xml:space="preserve">Proposal 5: Add a sub-feature within the OTDOA, </w:t>
      </w:r>
      <w:proofErr w:type="spellStart"/>
      <w:r w:rsidRPr="00347F20">
        <w:rPr>
          <w:rFonts w:eastAsia="MS Mincho"/>
          <w:b/>
          <w:bCs/>
        </w:rPr>
        <w:t>AoD</w:t>
      </w:r>
      <w:proofErr w:type="spellEnd"/>
      <w:r w:rsidRPr="00347F20">
        <w:rPr>
          <w:rFonts w:eastAsia="MS Mincho"/>
          <w:b/>
          <w:bCs/>
        </w:rPr>
        <w:t xml:space="preserve"> and Multi-RTT capabilities, for a UE supporting concurrency of 2 or more methods, to report concurrency of methods (NR OTDOA, NR </w:t>
      </w:r>
      <w:proofErr w:type="spellStart"/>
      <w:r w:rsidRPr="00347F20">
        <w:rPr>
          <w:rFonts w:eastAsia="MS Mincho"/>
          <w:b/>
          <w:bCs/>
        </w:rPr>
        <w:t>AoD</w:t>
      </w:r>
      <w:proofErr w:type="spellEnd"/>
      <w:r w:rsidRPr="00347F20">
        <w:rPr>
          <w:rFonts w:eastAsia="MS Mincho"/>
          <w:b/>
          <w:bCs/>
        </w:rPr>
        <w:t>, NR Multi-RTT) per supported CA Band Combination.</w:t>
      </w:r>
    </w:p>
    <w:p w14:paraId="4F74D4AE" w14:textId="77777777" w:rsidR="00347F20" w:rsidRDefault="00347F20" w:rsidP="00347F20">
      <w:pPr>
        <w:jc w:val="both"/>
        <w:rPr>
          <w:rFonts w:eastAsia="MS Mincho"/>
          <w:b/>
          <w:bCs/>
        </w:rPr>
      </w:pPr>
    </w:p>
    <w:p w14:paraId="7BC3283C" w14:textId="32A3ADC6" w:rsidR="00347F20" w:rsidRDefault="00D90F0E" w:rsidP="00347F20">
      <w:pPr>
        <w:jc w:val="both"/>
        <w:rPr>
          <w:rFonts w:eastAsia="MS Mincho"/>
          <w:b/>
          <w:bCs/>
        </w:rPr>
      </w:pPr>
      <w:r>
        <w:rPr>
          <w:rFonts w:eastAsia="MS Mincho"/>
          <w:b/>
          <w:bCs/>
        </w:rPr>
        <w:t xml:space="preserve">Proposal </w:t>
      </w:r>
      <w:r w:rsidR="00347F20">
        <w:rPr>
          <w:rFonts w:eastAsia="MS Mincho"/>
          <w:b/>
          <w:bCs/>
        </w:rPr>
        <w:t>6</w:t>
      </w:r>
      <w:r>
        <w:rPr>
          <w:rFonts w:eastAsia="MS Mincho"/>
          <w:b/>
          <w:bCs/>
        </w:rPr>
        <w:t>: Update the UE feature list of NR Positioning with the changes and additions shown in the Appendix.</w:t>
      </w:r>
    </w:p>
    <w:p w14:paraId="3D8A7C0D" w14:textId="77777777" w:rsidR="00A96A5B" w:rsidRPr="007D44FB" w:rsidRDefault="00A96A5B" w:rsidP="00D5368B">
      <w:pPr>
        <w:pStyle w:val="Heading1"/>
        <w:keepLines/>
        <w:numPr>
          <w:ilvl w:val="0"/>
          <w:numId w:val="15"/>
        </w:numPr>
        <w:pBdr>
          <w:top w:val="single" w:sz="12" w:space="3" w:color="auto"/>
        </w:pBdr>
        <w:tabs>
          <w:tab w:val="clear" w:pos="0"/>
        </w:tabs>
        <w:overflowPunct w:val="0"/>
        <w:autoSpaceDE w:val="0"/>
        <w:autoSpaceDN w:val="0"/>
        <w:adjustRightInd w:val="0"/>
        <w:spacing w:after="180"/>
        <w:textAlignment w:val="baseline"/>
      </w:pPr>
      <w:r w:rsidRPr="007D44FB">
        <w:t>References</w:t>
      </w:r>
    </w:p>
    <w:p w14:paraId="04C5D738" w14:textId="24973734" w:rsidR="00A96A5B" w:rsidRPr="00050589" w:rsidRDefault="00A96A5B" w:rsidP="00D5368B">
      <w:pPr>
        <w:pStyle w:val="References"/>
        <w:numPr>
          <w:ilvl w:val="0"/>
          <w:numId w:val="13"/>
        </w:numPr>
        <w:autoSpaceDE/>
        <w:autoSpaceDN/>
        <w:snapToGrid/>
        <w:spacing w:before="60"/>
      </w:pPr>
      <w:bookmarkStart w:id="5" w:name="_Hlk37358116"/>
      <w:r w:rsidRPr="007501D4">
        <w:rPr>
          <w:szCs w:val="20"/>
          <w:lang w:val="en-GB"/>
        </w:rPr>
        <w:t>R1-2001484</w:t>
      </w:r>
      <w:r>
        <w:rPr>
          <w:szCs w:val="20"/>
          <w:lang w:val="en-GB"/>
        </w:rPr>
        <w:t>, “</w:t>
      </w:r>
      <w:r w:rsidRPr="005116D7">
        <w:rPr>
          <w:szCs w:val="20"/>
          <w:lang w:val="en-GB"/>
        </w:rPr>
        <w:t>RAN1 UE features list for Rel-16 NR after RAN1#100-E</w:t>
      </w:r>
      <w:r>
        <w:rPr>
          <w:szCs w:val="20"/>
          <w:lang w:val="en-GB"/>
        </w:rPr>
        <w:t xml:space="preserve">”, </w:t>
      </w:r>
      <w:r w:rsidRPr="004F3C77">
        <w:rPr>
          <w:szCs w:val="20"/>
          <w:lang w:val="en-GB"/>
        </w:rPr>
        <w:t>AT&amp;T, NTT DOCOMO, INC.</w:t>
      </w:r>
    </w:p>
    <w:p w14:paraId="582D8727" w14:textId="1DDD6D8F" w:rsidR="00050589" w:rsidRDefault="00050589" w:rsidP="00D5368B">
      <w:pPr>
        <w:pStyle w:val="References"/>
        <w:numPr>
          <w:ilvl w:val="0"/>
          <w:numId w:val="13"/>
        </w:numPr>
        <w:autoSpaceDE/>
        <w:autoSpaceDN/>
        <w:snapToGrid/>
        <w:spacing w:before="60"/>
      </w:pPr>
      <w:r w:rsidRPr="00050589">
        <w:t>R1-2002557</w:t>
      </w:r>
      <w:r>
        <w:t>, “</w:t>
      </w:r>
      <w:r w:rsidRPr="00050589">
        <w:t>Discussion on DL PRS processing &amp; related UE capabilities</w:t>
      </w:r>
      <w:r>
        <w:t>”, Qualcomm</w:t>
      </w:r>
    </w:p>
    <w:p w14:paraId="52C0B9D3" w14:textId="7B921186" w:rsidR="001E22A6" w:rsidRPr="00E87A8E" w:rsidRDefault="001E22A6" w:rsidP="00D5368B">
      <w:pPr>
        <w:pStyle w:val="References"/>
        <w:numPr>
          <w:ilvl w:val="0"/>
          <w:numId w:val="13"/>
        </w:numPr>
        <w:autoSpaceDE/>
        <w:autoSpaceDN/>
        <w:snapToGrid/>
        <w:spacing w:before="60"/>
      </w:pPr>
      <w:r w:rsidRPr="001E22A6">
        <w:t>R2-2002243</w:t>
      </w:r>
      <w:r>
        <w:t>,</w:t>
      </w:r>
      <w:r w:rsidRPr="001E22A6">
        <w:t xml:space="preserve"> </w:t>
      </w:r>
      <w:r>
        <w:t>“</w:t>
      </w:r>
      <w:r w:rsidRPr="001E22A6">
        <w:t>Introduction of NR positioning-v06</w:t>
      </w:r>
      <w:r>
        <w:t>”, Intel</w:t>
      </w:r>
    </w:p>
    <w:bookmarkEnd w:id="5"/>
    <w:p w14:paraId="13D32AEF" w14:textId="05219708" w:rsidR="00A96A5B" w:rsidRPr="001E22A6" w:rsidRDefault="00A96A5B" w:rsidP="005F37C3">
      <w:pPr>
        <w:tabs>
          <w:tab w:val="center" w:pos="4536"/>
          <w:tab w:val="right" w:pos="8280"/>
          <w:tab w:val="right" w:pos="9639"/>
        </w:tabs>
        <w:spacing w:line="276" w:lineRule="auto"/>
        <w:ind w:right="2"/>
        <w:rPr>
          <w:rFonts w:ascii="Arial" w:eastAsia="Malgun Gothic" w:hAnsi="Arial" w:cs="Arial"/>
          <w:b/>
          <w:bCs/>
          <w:sz w:val="22"/>
          <w:szCs w:val="18"/>
          <w:lang w:eastAsia="en-US"/>
        </w:rPr>
      </w:pPr>
    </w:p>
    <w:p w14:paraId="5903CE2B" w14:textId="7CEE6DD2" w:rsidR="002753B9" w:rsidRPr="001E22A6" w:rsidRDefault="002753B9" w:rsidP="002753B9">
      <w:pPr>
        <w:rPr>
          <w:b/>
          <w:sz w:val="22"/>
          <w:szCs w:val="18"/>
        </w:rPr>
        <w:sectPr w:rsidR="002753B9" w:rsidRPr="001E22A6" w:rsidSect="001116E4">
          <w:footerReference w:type="default" r:id="rId12"/>
          <w:pgSz w:w="11906" w:h="16838" w:code="9"/>
          <w:pgMar w:top="851" w:right="1134" w:bottom="567" w:left="1134" w:header="720" w:footer="720" w:gutter="0"/>
          <w:cols w:space="720"/>
          <w:docGrid w:linePitch="326"/>
        </w:sectPr>
      </w:pPr>
    </w:p>
    <w:p w14:paraId="1D380860" w14:textId="77777777" w:rsidR="00A00F29" w:rsidRPr="00A00F29" w:rsidRDefault="00A00F29" w:rsidP="00D5368B">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0E9F589D" w14:textId="77777777" w:rsidR="006E50C7" w:rsidRPr="00DA59D9" w:rsidRDefault="006E50C7" w:rsidP="00DA59D9">
      <w:pPr>
        <w:pStyle w:val="ListParagraph"/>
        <w:keepNext/>
        <w:keepLines/>
        <w:tabs>
          <w:tab w:val="left" w:pos="426"/>
        </w:tabs>
        <w:overflowPunct w:val="0"/>
        <w:autoSpaceDE w:val="0"/>
        <w:autoSpaceDN w:val="0"/>
        <w:adjustRightInd w:val="0"/>
        <w:spacing w:afterLines="50" w:after="120"/>
        <w:ind w:leftChars="0" w:left="420"/>
        <w:jc w:val="both"/>
        <w:textAlignment w:val="baseline"/>
        <w:outlineLvl w:val="0"/>
        <w:rPr>
          <w:rFonts w:eastAsia="MS Mincho"/>
          <w:sz w:val="22"/>
        </w:rPr>
      </w:pPr>
    </w:p>
    <w:p w14:paraId="121740D3" w14:textId="194005BD" w:rsidR="005F37C3" w:rsidRPr="00DF57A2" w:rsidRDefault="00DF57A2" w:rsidP="00DF57A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NR Positioning Feature List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999"/>
        <w:gridCol w:w="1350"/>
        <w:gridCol w:w="1170"/>
        <w:gridCol w:w="1170"/>
        <w:gridCol w:w="831"/>
        <w:gridCol w:w="1843"/>
        <w:gridCol w:w="1276"/>
      </w:tblGrid>
      <w:tr w:rsidR="003A45B3" w14:paraId="541F393E" w14:textId="77777777" w:rsidTr="002A3804">
        <w:trPr>
          <w:trHeight w:val="2739"/>
        </w:trPr>
        <w:tc>
          <w:tcPr>
            <w:tcW w:w="1130" w:type="dxa"/>
            <w:tcBorders>
              <w:top w:val="single" w:sz="4" w:space="0" w:color="auto"/>
              <w:left w:val="single" w:sz="4" w:space="0" w:color="auto"/>
              <w:bottom w:val="single" w:sz="4" w:space="0" w:color="auto"/>
              <w:right w:val="single" w:sz="4" w:space="0" w:color="auto"/>
            </w:tcBorders>
            <w:hideMark/>
          </w:tcPr>
          <w:p w14:paraId="0B5600E9" w14:textId="77777777" w:rsidR="003A45B3" w:rsidRPr="00034E9D" w:rsidRDefault="003A45B3">
            <w:pPr>
              <w:pStyle w:val="TAH"/>
            </w:pPr>
            <w:r w:rsidRPr="00034E9D">
              <w:t>Features</w:t>
            </w:r>
          </w:p>
        </w:tc>
        <w:tc>
          <w:tcPr>
            <w:tcW w:w="710" w:type="dxa"/>
            <w:tcBorders>
              <w:top w:val="single" w:sz="4" w:space="0" w:color="auto"/>
              <w:left w:val="single" w:sz="4" w:space="0" w:color="auto"/>
              <w:bottom w:val="single" w:sz="4" w:space="0" w:color="auto"/>
              <w:right w:val="single" w:sz="4" w:space="0" w:color="auto"/>
            </w:tcBorders>
            <w:hideMark/>
          </w:tcPr>
          <w:p w14:paraId="7D6DA815" w14:textId="77777777" w:rsidR="003A45B3" w:rsidRPr="00034E9D" w:rsidRDefault="003A45B3">
            <w:pPr>
              <w:pStyle w:val="TAH"/>
            </w:pPr>
            <w:r w:rsidRPr="00034E9D">
              <w:t>Index</w:t>
            </w:r>
          </w:p>
        </w:tc>
        <w:tc>
          <w:tcPr>
            <w:tcW w:w="1559" w:type="dxa"/>
            <w:tcBorders>
              <w:top w:val="single" w:sz="4" w:space="0" w:color="auto"/>
              <w:left w:val="single" w:sz="4" w:space="0" w:color="auto"/>
              <w:bottom w:val="single" w:sz="4" w:space="0" w:color="auto"/>
              <w:right w:val="single" w:sz="4" w:space="0" w:color="auto"/>
            </w:tcBorders>
            <w:hideMark/>
          </w:tcPr>
          <w:p w14:paraId="72D62BBB" w14:textId="77777777" w:rsidR="003A45B3" w:rsidRPr="00034E9D" w:rsidRDefault="003A45B3">
            <w:pPr>
              <w:pStyle w:val="TAH"/>
            </w:pPr>
            <w:r w:rsidRPr="00034E9D">
              <w:t>Feature group</w:t>
            </w:r>
          </w:p>
        </w:tc>
        <w:tc>
          <w:tcPr>
            <w:tcW w:w="6371" w:type="dxa"/>
            <w:tcBorders>
              <w:top w:val="single" w:sz="4" w:space="0" w:color="auto"/>
              <w:left w:val="single" w:sz="4" w:space="0" w:color="auto"/>
              <w:bottom w:val="single" w:sz="4" w:space="0" w:color="auto"/>
              <w:right w:val="single" w:sz="4" w:space="0" w:color="auto"/>
            </w:tcBorders>
            <w:hideMark/>
          </w:tcPr>
          <w:p w14:paraId="1D5899C0" w14:textId="77777777" w:rsidR="003A45B3" w:rsidRPr="00034E9D" w:rsidRDefault="003A45B3">
            <w:pPr>
              <w:pStyle w:val="TAH"/>
            </w:pPr>
            <w:r w:rsidRPr="00034E9D">
              <w:t>Components</w:t>
            </w:r>
          </w:p>
        </w:tc>
        <w:tc>
          <w:tcPr>
            <w:tcW w:w="1277" w:type="dxa"/>
            <w:tcBorders>
              <w:top w:val="single" w:sz="4" w:space="0" w:color="auto"/>
              <w:left w:val="single" w:sz="4" w:space="0" w:color="auto"/>
              <w:bottom w:val="single" w:sz="4" w:space="0" w:color="auto"/>
              <w:right w:val="single" w:sz="4" w:space="0" w:color="auto"/>
            </w:tcBorders>
            <w:hideMark/>
          </w:tcPr>
          <w:p w14:paraId="6B0F151E" w14:textId="77777777" w:rsidR="003A45B3" w:rsidRPr="00034E9D" w:rsidRDefault="003A45B3">
            <w:pPr>
              <w:pStyle w:val="TAH"/>
            </w:pPr>
            <w:r w:rsidRPr="00034E9D">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AA0CD8" w14:textId="77777777" w:rsidR="003A45B3" w:rsidRPr="00034E9D" w:rsidRDefault="003A45B3">
            <w:pPr>
              <w:pStyle w:val="TAH"/>
            </w:pPr>
            <w:r w:rsidRPr="00034E9D">
              <w:t xml:space="preserve">Need for the </w:t>
            </w:r>
            <w:proofErr w:type="spellStart"/>
            <w:r w:rsidRPr="00034E9D">
              <w:t>gNB</w:t>
            </w:r>
            <w:proofErr w:type="spellEnd"/>
            <w:r w:rsidRPr="00034E9D">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2BB9881" w14:textId="77777777" w:rsidR="003A45B3" w:rsidRPr="00034E9D" w:rsidRDefault="003A45B3">
            <w:pPr>
              <w:pStyle w:val="TAH"/>
            </w:pPr>
            <w:r w:rsidRPr="00034E9D">
              <w:rPr>
                <w:rFonts w:eastAsia="Gulim" w:cstheme="minorHAnsi"/>
                <w:color w:val="000000" w:themeColor="text1"/>
              </w:rPr>
              <w:t xml:space="preserve">Applicable to </w:t>
            </w:r>
            <w:r w:rsidRPr="00034E9D">
              <w:rPr>
                <w:rFonts w:cstheme="minorHAnsi"/>
                <w:color w:val="000000" w:themeColor="text1"/>
              </w:rPr>
              <w:t>the capability signalling exchange between UEs (V2X WI only)”.</w:t>
            </w:r>
          </w:p>
        </w:tc>
        <w:tc>
          <w:tcPr>
            <w:tcW w:w="1999" w:type="dxa"/>
            <w:tcBorders>
              <w:top w:val="single" w:sz="4" w:space="0" w:color="auto"/>
              <w:left w:val="single" w:sz="4" w:space="0" w:color="auto"/>
              <w:bottom w:val="single" w:sz="4" w:space="0" w:color="auto"/>
              <w:right w:val="single" w:sz="4" w:space="0" w:color="auto"/>
            </w:tcBorders>
            <w:hideMark/>
          </w:tcPr>
          <w:p w14:paraId="51D66521" w14:textId="77777777" w:rsidR="003A45B3" w:rsidRPr="00034E9D" w:rsidRDefault="003A45B3">
            <w:pPr>
              <w:pStyle w:val="TAN"/>
              <w:ind w:left="0" w:firstLine="0"/>
              <w:rPr>
                <w:b/>
                <w:lang w:eastAsia="ja-JP"/>
              </w:rPr>
            </w:pPr>
            <w:r w:rsidRPr="00034E9D">
              <w:rPr>
                <w:b/>
                <w:lang w:eastAsia="ja-JP"/>
              </w:rPr>
              <w:t>Consequence if the feature is not supported by the UE</w:t>
            </w:r>
          </w:p>
        </w:tc>
        <w:tc>
          <w:tcPr>
            <w:tcW w:w="1350" w:type="dxa"/>
            <w:tcBorders>
              <w:top w:val="single" w:sz="4" w:space="0" w:color="auto"/>
              <w:left w:val="single" w:sz="4" w:space="0" w:color="auto"/>
              <w:bottom w:val="single" w:sz="4" w:space="0" w:color="auto"/>
              <w:right w:val="single" w:sz="4" w:space="0" w:color="auto"/>
            </w:tcBorders>
            <w:hideMark/>
          </w:tcPr>
          <w:p w14:paraId="28F27BC8" w14:textId="77777777" w:rsidR="003A45B3" w:rsidRPr="00034E9D" w:rsidRDefault="003A45B3">
            <w:pPr>
              <w:pStyle w:val="TAN"/>
              <w:ind w:left="0" w:firstLine="0"/>
              <w:rPr>
                <w:b/>
                <w:lang w:eastAsia="ja-JP"/>
              </w:rPr>
            </w:pPr>
            <w:r w:rsidRPr="00034E9D">
              <w:rPr>
                <w:b/>
                <w:lang w:eastAsia="ja-JP"/>
              </w:rPr>
              <w:t>Type</w:t>
            </w:r>
          </w:p>
          <w:p w14:paraId="7983647F" w14:textId="77777777" w:rsidR="003A45B3" w:rsidRPr="00034E9D" w:rsidRDefault="003A45B3">
            <w:pPr>
              <w:pStyle w:val="TAN"/>
              <w:ind w:left="0" w:firstLine="0"/>
              <w:rPr>
                <w:b/>
                <w:lang w:eastAsia="ja-JP"/>
              </w:rPr>
            </w:pPr>
            <w:r w:rsidRPr="00034E9D">
              <w:rPr>
                <w:b/>
                <w:lang w:eastAsia="ja-JP"/>
              </w:rPr>
              <w:t>(the ‘type’ definition from UE features should be based on the granularity of 1) Per UE or 2) Per Band or 3) Per BC or 4) Per FS or 5) Per FSPC)</w:t>
            </w:r>
          </w:p>
        </w:tc>
        <w:tc>
          <w:tcPr>
            <w:tcW w:w="1170" w:type="dxa"/>
            <w:tcBorders>
              <w:top w:val="single" w:sz="4" w:space="0" w:color="auto"/>
              <w:left w:val="single" w:sz="4" w:space="0" w:color="auto"/>
              <w:bottom w:val="single" w:sz="4" w:space="0" w:color="auto"/>
              <w:right w:val="single" w:sz="4" w:space="0" w:color="auto"/>
            </w:tcBorders>
            <w:hideMark/>
          </w:tcPr>
          <w:p w14:paraId="40B348DC" w14:textId="77777777" w:rsidR="003A45B3" w:rsidRPr="00034E9D" w:rsidRDefault="003A45B3">
            <w:pPr>
              <w:pStyle w:val="TAH"/>
            </w:pPr>
            <w:r w:rsidRPr="00034E9D">
              <w:t>Need of FDD/TDD differentiation</w:t>
            </w:r>
          </w:p>
        </w:tc>
        <w:tc>
          <w:tcPr>
            <w:tcW w:w="1170" w:type="dxa"/>
            <w:tcBorders>
              <w:top w:val="single" w:sz="4" w:space="0" w:color="auto"/>
              <w:left w:val="single" w:sz="4" w:space="0" w:color="auto"/>
              <w:bottom w:val="single" w:sz="4" w:space="0" w:color="auto"/>
              <w:right w:val="single" w:sz="4" w:space="0" w:color="auto"/>
            </w:tcBorders>
            <w:hideMark/>
          </w:tcPr>
          <w:p w14:paraId="38FEE8FA" w14:textId="77777777" w:rsidR="003A45B3" w:rsidRPr="00034E9D" w:rsidRDefault="003A45B3">
            <w:pPr>
              <w:pStyle w:val="TAH"/>
            </w:pPr>
            <w:r w:rsidRPr="00034E9D">
              <w:t>Need of FR1/FR2 differentiation</w:t>
            </w:r>
          </w:p>
        </w:tc>
        <w:tc>
          <w:tcPr>
            <w:tcW w:w="831" w:type="dxa"/>
            <w:tcBorders>
              <w:top w:val="single" w:sz="4" w:space="0" w:color="auto"/>
              <w:left w:val="single" w:sz="4" w:space="0" w:color="auto"/>
              <w:bottom w:val="single" w:sz="4" w:space="0" w:color="auto"/>
              <w:right w:val="single" w:sz="4" w:space="0" w:color="auto"/>
            </w:tcBorders>
            <w:hideMark/>
          </w:tcPr>
          <w:p w14:paraId="263C9C7C" w14:textId="77777777" w:rsidR="003A45B3" w:rsidRPr="00034E9D" w:rsidRDefault="003A45B3">
            <w:pPr>
              <w:pStyle w:val="TAH"/>
            </w:pPr>
            <w:r w:rsidRPr="00034E9D">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E4BF678" w14:textId="77777777" w:rsidR="003A45B3" w:rsidRPr="00034E9D" w:rsidRDefault="003A45B3">
            <w:pPr>
              <w:pStyle w:val="TAH"/>
            </w:pPr>
            <w:r w:rsidRPr="00034E9D">
              <w:t>Note</w:t>
            </w:r>
          </w:p>
        </w:tc>
        <w:tc>
          <w:tcPr>
            <w:tcW w:w="1276" w:type="dxa"/>
            <w:tcBorders>
              <w:top w:val="single" w:sz="4" w:space="0" w:color="auto"/>
              <w:left w:val="single" w:sz="4" w:space="0" w:color="auto"/>
              <w:bottom w:val="single" w:sz="4" w:space="0" w:color="auto"/>
              <w:right w:val="single" w:sz="4" w:space="0" w:color="auto"/>
            </w:tcBorders>
            <w:hideMark/>
          </w:tcPr>
          <w:p w14:paraId="433B46FD" w14:textId="77777777" w:rsidR="003A45B3" w:rsidRPr="00034E9D" w:rsidRDefault="003A45B3">
            <w:pPr>
              <w:pStyle w:val="TAH"/>
            </w:pPr>
            <w:r w:rsidRPr="00034E9D">
              <w:t>Mandatory/Optional</w:t>
            </w:r>
          </w:p>
        </w:tc>
      </w:tr>
      <w:tr w:rsidR="00510F87" w14:paraId="56788F06" w14:textId="77777777" w:rsidTr="002A3804">
        <w:trPr>
          <w:trHeight w:val="217"/>
        </w:trPr>
        <w:tc>
          <w:tcPr>
            <w:tcW w:w="1130" w:type="dxa"/>
            <w:vMerge w:val="restart"/>
            <w:tcBorders>
              <w:top w:val="single" w:sz="4" w:space="0" w:color="auto"/>
              <w:left w:val="single" w:sz="4" w:space="0" w:color="auto"/>
              <w:bottom w:val="single" w:sz="4" w:space="0" w:color="auto"/>
              <w:right w:val="single" w:sz="4" w:space="0" w:color="auto"/>
            </w:tcBorders>
            <w:hideMark/>
          </w:tcPr>
          <w:p w14:paraId="4CE3D77D" w14:textId="77777777" w:rsidR="00510F87" w:rsidRDefault="00510F87" w:rsidP="00510F87">
            <w:pPr>
              <w:pStyle w:val="TAL"/>
            </w:pPr>
            <w:r>
              <w:t>13a. NR E-CID</w:t>
            </w:r>
          </w:p>
        </w:tc>
        <w:tc>
          <w:tcPr>
            <w:tcW w:w="710" w:type="dxa"/>
            <w:tcBorders>
              <w:top w:val="single" w:sz="4" w:space="0" w:color="auto"/>
              <w:left w:val="single" w:sz="4" w:space="0" w:color="auto"/>
              <w:bottom w:val="single" w:sz="4" w:space="0" w:color="auto"/>
              <w:right w:val="single" w:sz="4" w:space="0" w:color="auto"/>
            </w:tcBorders>
            <w:hideMark/>
          </w:tcPr>
          <w:p w14:paraId="5BCEB9B0" w14:textId="77777777" w:rsidR="00510F87" w:rsidRDefault="00510F87" w:rsidP="00510F87">
            <w:pPr>
              <w:pStyle w:val="TAH"/>
              <w:rPr>
                <w:b w:val="0"/>
                <w:bCs/>
              </w:rPr>
            </w:pPr>
            <w:r>
              <w:rPr>
                <w:b w:val="0"/>
                <w:bCs/>
              </w:rPr>
              <w:t>13a-1</w:t>
            </w:r>
          </w:p>
        </w:tc>
        <w:tc>
          <w:tcPr>
            <w:tcW w:w="1559" w:type="dxa"/>
            <w:tcBorders>
              <w:top w:val="single" w:sz="4" w:space="0" w:color="auto"/>
              <w:left w:val="single" w:sz="4" w:space="0" w:color="auto"/>
              <w:bottom w:val="single" w:sz="4" w:space="0" w:color="auto"/>
              <w:right w:val="single" w:sz="4" w:space="0" w:color="auto"/>
            </w:tcBorders>
            <w:hideMark/>
          </w:tcPr>
          <w:p w14:paraId="24B688A1" w14:textId="77777777" w:rsidR="00510F87" w:rsidRDefault="00510F87" w:rsidP="00510F87">
            <w:pPr>
              <w:pStyle w:val="TAH"/>
              <w:rPr>
                <w:b w:val="0"/>
                <w:bCs/>
              </w:rPr>
            </w:pPr>
            <w:r>
              <w:rPr>
                <w:b w:val="0"/>
                <w:bCs/>
              </w:rPr>
              <w:t>NR E-CID DL SSB RRM measurements for NR Positioning</w:t>
            </w:r>
          </w:p>
        </w:tc>
        <w:tc>
          <w:tcPr>
            <w:tcW w:w="6371" w:type="dxa"/>
            <w:tcBorders>
              <w:top w:val="single" w:sz="4" w:space="0" w:color="auto"/>
              <w:left w:val="single" w:sz="4" w:space="0" w:color="auto"/>
              <w:bottom w:val="single" w:sz="4" w:space="0" w:color="auto"/>
              <w:right w:val="single" w:sz="4" w:space="0" w:color="auto"/>
            </w:tcBorders>
          </w:tcPr>
          <w:p w14:paraId="09A44D5A" w14:textId="77777777" w:rsidR="00510F87" w:rsidRDefault="00510F87" w:rsidP="00510F87">
            <w:pPr>
              <w:pStyle w:val="TAL"/>
              <w:ind w:left="181" w:hanging="270"/>
            </w:pPr>
            <w:r>
              <w:t>Prerequisite – support of SSB measurements for RRM (SS-RSRP, SS-RSRQ) based on Rel.15 for NR Positioning in Rel.16</w:t>
            </w:r>
          </w:p>
          <w:p w14:paraId="7F382665" w14:textId="77777777" w:rsidR="00510F87" w:rsidRDefault="00510F87" w:rsidP="00510F87">
            <w:pPr>
              <w:pStyle w:val="TAL"/>
              <w:ind w:left="181" w:hanging="270"/>
            </w:pPr>
          </w:p>
          <w:p w14:paraId="2825F371" w14:textId="77777777" w:rsidR="00510F87" w:rsidRDefault="00510F87" w:rsidP="00510F87">
            <w:pPr>
              <w:pStyle w:val="TAL"/>
              <w:ind w:left="181" w:hanging="270"/>
            </w:pPr>
            <w:r>
              <w:t>Configuration and reporting of SSB RRM measurements (SS-RSRP, SS-RSRQ) based on Rel.15 for NR Positioning in Rel.16</w:t>
            </w:r>
          </w:p>
          <w:p w14:paraId="52F90E8A" w14:textId="77777777" w:rsidR="00510F87" w:rsidRDefault="00510F87" w:rsidP="00510F87">
            <w:pPr>
              <w:pStyle w:val="TAL"/>
              <w:ind w:left="181" w:hanging="270"/>
            </w:pPr>
          </w:p>
          <w:p w14:paraId="37AFB1D4" w14:textId="77777777" w:rsidR="00510F87" w:rsidRDefault="00510F87" w:rsidP="00510F87">
            <w:pPr>
              <w:pStyle w:val="TAH"/>
              <w:rPr>
                <w:b w:val="0"/>
                <w:bCs/>
              </w:rPr>
            </w:pPr>
            <w:r>
              <w:rPr>
                <w:b w:val="0"/>
                <w:bCs/>
              </w:rPr>
              <w:t>Note: No new UE capability is assumed on top of the R15 capabilities.</w:t>
            </w:r>
          </w:p>
        </w:tc>
        <w:tc>
          <w:tcPr>
            <w:tcW w:w="1277" w:type="dxa"/>
            <w:tcBorders>
              <w:top w:val="single" w:sz="4" w:space="0" w:color="auto"/>
              <w:left w:val="single" w:sz="4" w:space="0" w:color="auto"/>
              <w:bottom w:val="single" w:sz="4" w:space="0" w:color="auto"/>
              <w:right w:val="single" w:sz="4" w:space="0" w:color="auto"/>
            </w:tcBorders>
            <w:hideMark/>
          </w:tcPr>
          <w:p w14:paraId="6A45E8DB" w14:textId="77777777" w:rsidR="00510F87" w:rsidRDefault="00510F87" w:rsidP="00510F87">
            <w:pPr>
              <w:pStyle w:val="TAH"/>
            </w:pPr>
            <w:r>
              <w:rPr>
                <w:rFonts w:ascii="Calibri Light" w:hAnsi="Calibri Light" w:cs="Calibri Light"/>
                <w:color w:val="00B050"/>
              </w:rPr>
              <w:t>[FG 1-1]</w:t>
            </w:r>
          </w:p>
        </w:tc>
        <w:tc>
          <w:tcPr>
            <w:tcW w:w="858" w:type="dxa"/>
            <w:tcBorders>
              <w:top w:val="single" w:sz="4" w:space="0" w:color="auto"/>
              <w:left w:val="single" w:sz="4" w:space="0" w:color="auto"/>
              <w:bottom w:val="single" w:sz="4" w:space="0" w:color="auto"/>
              <w:right w:val="single" w:sz="4" w:space="0" w:color="auto"/>
            </w:tcBorders>
            <w:hideMark/>
          </w:tcPr>
          <w:p w14:paraId="17030768" w14:textId="77777777" w:rsidR="00510F87" w:rsidRDefault="00510F87" w:rsidP="00510F87">
            <w:pPr>
              <w:pStyle w:val="TAH"/>
            </w:pPr>
            <w:r>
              <w:t>[No]</w:t>
            </w:r>
          </w:p>
        </w:tc>
        <w:tc>
          <w:tcPr>
            <w:tcW w:w="851" w:type="dxa"/>
            <w:tcBorders>
              <w:top w:val="single" w:sz="4" w:space="0" w:color="auto"/>
              <w:left w:val="single" w:sz="4" w:space="0" w:color="auto"/>
              <w:bottom w:val="single" w:sz="4" w:space="0" w:color="auto"/>
              <w:right w:val="single" w:sz="4" w:space="0" w:color="auto"/>
            </w:tcBorders>
            <w:hideMark/>
          </w:tcPr>
          <w:p w14:paraId="6A3FDF32" w14:textId="77777777" w:rsidR="00510F87" w:rsidRDefault="00510F87" w:rsidP="00510F87">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hideMark/>
          </w:tcPr>
          <w:p w14:paraId="2F6266C5" w14:textId="77777777" w:rsidR="00510F87" w:rsidRDefault="00510F87" w:rsidP="00510F87">
            <w:pPr>
              <w:pStyle w:val="TAN"/>
              <w:ind w:left="0" w:firstLine="0"/>
              <w:rPr>
                <w:b/>
                <w:lang w:eastAsia="ja-JP"/>
              </w:rPr>
            </w:pPr>
            <w:r>
              <w:rPr>
                <w:b/>
                <w:lang w:eastAsia="ja-JP"/>
              </w:rPr>
              <w:t xml:space="preserve">UE signalling to facilitate E-CID NR </w:t>
            </w:r>
            <w:proofErr w:type="spellStart"/>
            <w:r>
              <w:rPr>
                <w:b/>
                <w:lang w:eastAsia="ja-JP"/>
              </w:rPr>
              <w:t>Positining</w:t>
            </w:r>
            <w:proofErr w:type="spellEnd"/>
            <w:r>
              <w:rPr>
                <w:b/>
                <w:lang w:eastAsia="ja-JP"/>
              </w:rPr>
              <w:t xml:space="preserve"> is not supported</w:t>
            </w:r>
          </w:p>
        </w:tc>
        <w:tc>
          <w:tcPr>
            <w:tcW w:w="1350" w:type="dxa"/>
            <w:tcBorders>
              <w:top w:val="single" w:sz="4" w:space="0" w:color="auto"/>
              <w:left w:val="single" w:sz="4" w:space="0" w:color="auto"/>
              <w:bottom w:val="single" w:sz="4" w:space="0" w:color="auto"/>
              <w:right w:val="single" w:sz="4" w:space="0" w:color="auto"/>
            </w:tcBorders>
          </w:tcPr>
          <w:p w14:paraId="6D0D52BB" w14:textId="77777777" w:rsidR="00510F87" w:rsidRDefault="00510F87" w:rsidP="00510F87">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hideMark/>
          </w:tcPr>
          <w:p w14:paraId="332BAE7F" w14:textId="77777777" w:rsidR="00510F87" w:rsidRDefault="00510F87" w:rsidP="00510F87">
            <w:pPr>
              <w:pStyle w:val="TAH"/>
            </w:pPr>
            <w:r>
              <w:t>[No]</w:t>
            </w:r>
          </w:p>
        </w:tc>
        <w:tc>
          <w:tcPr>
            <w:tcW w:w="1170" w:type="dxa"/>
            <w:tcBorders>
              <w:top w:val="single" w:sz="4" w:space="0" w:color="auto"/>
              <w:left w:val="single" w:sz="4" w:space="0" w:color="auto"/>
              <w:bottom w:val="single" w:sz="4" w:space="0" w:color="auto"/>
              <w:right w:val="single" w:sz="4" w:space="0" w:color="auto"/>
            </w:tcBorders>
          </w:tcPr>
          <w:p w14:paraId="2DD1FA9B" w14:textId="77777777" w:rsidR="00510F87" w:rsidRDefault="00510F87" w:rsidP="00510F87">
            <w:pPr>
              <w:pStyle w:val="TAH"/>
            </w:pPr>
          </w:p>
        </w:tc>
        <w:tc>
          <w:tcPr>
            <w:tcW w:w="831" w:type="dxa"/>
            <w:tcBorders>
              <w:top w:val="single" w:sz="4" w:space="0" w:color="auto"/>
              <w:left w:val="single" w:sz="4" w:space="0" w:color="auto"/>
              <w:bottom w:val="single" w:sz="4" w:space="0" w:color="auto"/>
              <w:right w:val="single" w:sz="4" w:space="0" w:color="auto"/>
            </w:tcBorders>
          </w:tcPr>
          <w:p w14:paraId="6B87D630" w14:textId="77777777" w:rsidR="00510F87" w:rsidRDefault="00510F87" w:rsidP="00510F87">
            <w:pPr>
              <w:pStyle w:val="TAH"/>
            </w:pPr>
          </w:p>
        </w:tc>
        <w:tc>
          <w:tcPr>
            <w:tcW w:w="1843" w:type="dxa"/>
            <w:tcBorders>
              <w:top w:val="single" w:sz="4" w:space="0" w:color="auto"/>
              <w:left w:val="single" w:sz="4" w:space="0" w:color="auto"/>
              <w:bottom w:val="single" w:sz="4" w:space="0" w:color="auto"/>
              <w:right w:val="single" w:sz="4" w:space="0" w:color="auto"/>
            </w:tcBorders>
          </w:tcPr>
          <w:p w14:paraId="5530CD06" w14:textId="77777777" w:rsidR="00510F87" w:rsidRDefault="00510F87" w:rsidP="00510F87">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C363413" w14:textId="77777777" w:rsidR="00510F87" w:rsidRDefault="00510F87" w:rsidP="00510F87">
            <w:pPr>
              <w:pStyle w:val="TAH"/>
            </w:pPr>
            <w:r>
              <w:t xml:space="preserve">Optional with capability </w:t>
            </w:r>
            <w:proofErr w:type="spellStart"/>
            <w:r>
              <w:t>signaling</w:t>
            </w:r>
            <w:proofErr w:type="spellEnd"/>
          </w:p>
        </w:tc>
      </w:tr>
      <w:tr w:rsidR="00510F87" w14:paraId="20C913E3" w14:textId="77777777" w:rsidTr="002A3804">
        <w:trPr>
          <w:trHeight w:val="18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A13B603" w14:textId="77777777" w:rsidR="00510F87" w:rsidRDefault="00510F87" w:rsidP="00510F87">
            <w:pPr>
              <w:rPr>
                <w:rFonts w:ascii="Arial" w:eastAsiaTheme="minorEastAsia" w:hAnsi="Arial"/>
                <w:sz w:val="18"/>
                <w:lang w:eastAsia="en-US"/>
              </w:rPr>
            </w:pPr>
          </w:p>
        </w:tc>
        <w:tc>
          <w:tcPr>
            <w:tcW w:w="710" w:type="dxa"/>
            <w:tcBorders>
              <w:top w:val="single" w:sz="4" w:space="0" w:color="auto"/>
              <w:left w:val="single" w:sz="4" w:space="0" w:color="auto"/>
              <w:bottom w:val="single" w:sz="4" w:space="0" w:color="auto"/>
              <w:right w:val="single" w:sz="4" w:space="0" w:color="auto"/>
            </w:tcBorders>
            <w:hideMark/>
          </w:tcPr>
          <w:p w14:paraId="113A9352" w14:textId="77777777" w:rsidR="00510F87" w:rsidRDefault="00510F87" w:rsidP="00510F87">
            <w:pPr>
              <w:pStyle w:val="TAH"/>
              <w:rPr>
                <w:b w:val="0"/>
                <w:bCs/>
              </w:rPr>
            </w:pPr>
            <w:r>
              <w:rPr>
                <w:b w:val="0"/>
                <w:bCs/>
              </w:rPr>
              <w:t>13a-2</w:t>
            </w:r>
          </w:p>
        </w:tc>
        <w:tc>
          <w:tcPr>
            <w:tcW w:w="1559" w:type="dxa"/>
            <w:tcBorders>
              <w:top w:val="single" w:sz="4" w:space="0" w:color="auto"/>
              <w:left w:val="single" w:sz="4" w:space="0" w:color="auto"/>
              <w:bottom w:val="single" w:sz="4" w:space="0" w:color="auto"/>
              <w:right w:val="single" w:sz="4" w:space="0" w:color="auto"/>
            </w:tcBorders>
            <w:hideMark/>
          </w:tcPr>
          <w:p w14:paraId="0F32586E" w14:textId="77777777" w:rsidR="00510F87" w:rsidRDefault="00510F87" w:rsidP="00510F87">
            <w:pPr>
              <w:pStyle w:val="TAH"/>
              <w:rPr>
                <w:b w:val="0"/>
                <w:bCs/>
              </w:rPr>
            </w:pPr>
            <w:r>
              <w:rPr>
                <w:b w:val="0"/>
                <w:bCs/>
              </w:rPr>
              <w:t>NR E-CID DL CSI-RS RRM measurements for NR Positioning</w:t>
            </w:r>
          </w:p>
        </w:tc>
        <w:tc>
          <w:tcPr>
            <w:tcW w:w="6371" w:type="dxa"/>
            <w:tcBorders>
              <w:top w:val="single" w:sz="4" w:space="0" w:color="auto"/>
              <w:left w:val="single" w:sz="4" w:space="0" w:color="auto"/>
              <w:bottom w:val="single" w:sz="4" w:space="0" w:color="auto"/>
              <w:right w:val="single" w:sz="4" w:space="0" w:color="auto"/>
            </w:tcBorders>
          </w:tcPr>
          <w:p w14:paraId="19772AD0" w14:textId="77777777" w:rsidR="00510F87" w:rsidRDefault="00510F87" w:rsidP="00510F87">
            <w:pPr>
              <w:pStyle w:val="TAL"/>
              <w:ind w:left="181" w:hanging="270"/>
            </w:pPr>
            <w:r>
              <w:t>Prerequisite – support CSI-RS for RRM (CSI-RSRP, CSI-RSRQ) based on Rel.15 for NR Positioning in Rel.16</w:t>
            </w:r>
          </w:p>
          <w:p w14:paraId="0BB21F8B" w14:textId="77777777" w:rsidR="00510F87" w:rsidRDefault="00510F87" w:rsidP="00510F87">
            <w:pPr>
              <w:pStyle w:val="TAL"/>
              <w:ind w:left="181" w:hanging="270"/>
            </w:pPr>
          </w:p>
          <w:p w14:paraId="4B70D0E4" w14:textId="77777777" w:rsidR="00510F87" w:rsidRDefault="00510F87" w:rsidP="00510F87">
            <w:pPr>
              <w:pStyle w:val="TAL"/>
              <w:ind w:left="181" w:hanging="270"/>
            </w:pPr>
            <w:r>
              <w:t>Configuration and reporting of CSI-RS for RRM (CSI-RSRP, CSI-RSRQ) for NR Positioning in Rel.16</w:t>
            </w:r>
          </w:p>
          <w:p w14:paraId="420A99EA" w14:textId="77777777" w:rsidR="00510F87" w:rsidRDefault="00510F87" w:rsidP="00510F87">
            <w:pPr>
              <w:pStyle w:val="TAL"/>
              <w:ind w:left="181" w:hanging="270"/>
            </w:pPr>
          </w:p>
          <w:p w14:paraId="2BBF6CBE" w14:textId="77777777" w:rsidR="00510F87" w:rsidRDefault="00510F87" w:rsidP="00510F87">
            <w:pPr>
              <w:pStyle w:val="TAH"/>
              <w:rPr>
                <w:b w:val="0"/>
                <w:bCs/>
              </w:rPr>
            </w:pPr>
            <w:r>
              <w:rPr>
                <w:b w:val="0"/>
                <w:bCs/>
              </w:rPr>
              <w:t>Note: No new UE capability is assumed on top of the R15 capabilities.</w:t>
            </w:r>
          </w:p>
        </w:tc>
        <w:tc>
          <w:tcPr>
            <w:tcW w:w="1277" w:type="dxa"/>
            <w:tcBorders>
              <w:top w:val="single" w:sz="4" w:space="0" w:color="auto"/>
              <w:left w:val="single" w:sz="4" w:space="0" w:color="auto"/>
              <w:bottom w:val="single" w:sz="4" w:space="0" w:color="auto"/>
              <w:right w:val="single" w:sz="4" w:space="0" w:color="auto"/>
            </w:tcBorders>
            <w:hideMark/>
          </w:tcPr>
          <w:p w14:paraId="69BB7A7B" w14:textId="77777777" w:rsidR="00510F87" w:rsidRDefault="00510F87" w:rsidP="00510F87">
            <w:pPr>
              <w:pStyle w:val="TAH"/>
              <w:rPr>
                <w:rFonts w:ascii="Calibri Light" w:hAnsi="Calibri Light" w:cs="Calibri Light"/>
                <w:color w:val="00B050"/>
              </w:rPr>
            </w:pPr>
            <w:r>
              <w:rPr>
                <w:rFonts w:ascii="Calibri Light" w:hAnsi="Calibri Light" w:cs="Calibri Light"/>
                <w:color w:val="00B050"/>
              </w:rPr>
              <w:t>[FG 1-4</w:t>
            </w:r>
          </w:p>
          <w:p w14:paraId="5856A922" w14:textId="77777777" w:rsidR="00510F87" w:rsidRDefault="00510F87" w:rsidP="00510F87">
            <w:pPr>
              <w:pStyle w:val="TAH"/>
            </w:pPr>
            <w:r>
              <w:rPr>
                <w:rFonts w:ascii="Calibri Light" w:hAnsi="Calibri Light" w:cs="Calibri Light"/>
                <w:color w:val="00B050"/>
              </w:rPr>
              <w:t>FG1-5]</w:t>
            </w:r>
          </w:p>
        </w:tc>
        <w:tc>
          <w:tcPr>
            <w:tcW w:w="858" w:type="dxa"/>
            <w:tcBorders>
              <w:top w:val="single" w:sz="4" w:space="0" w:color="auto"/>
              <w:left w:val="single" w:sz="4" w:space="0" w:color="auto"/>
              <w:bottom w:val="single" w:sz="4" w:space="0" w:color="auto"/>
              <w:right w:val="single" w:sz="4" w:space="0" w:color="auto"/>
            </w:tcBorders>
            <w:hideMark/>
          </w:tcPr>
          <w:p w14:paraId="0FA35F23" w14:textId="77777777" w:rsidR="00510F87" w:rsidRDefault="00510F87" w:rsidP="00510F87">
            <w:pPr>
              <w:pStyle w:val="TAH"/>
            </w:pPr>
            <w:r>
              <w:t>[No]</w:t>
            </w:r>
          </w:p>
        </w:tc>
        <w:tc>
          <w:tcPr>
            <w:tcW w:w="851" w:type="dxa"/>
            <w:tcBorders>
              <w:top w:val="single" w:sz="4" w:space="0" w:color="auto"/>
              <w:left w:val="single" w:sz="4" w:space="0" w:color="auto"/>
              <w:bottom w:val="single" w:sz="4" w:space="0" w:color="auto"/>
              <w:right w:val="single" w:sz="4" w:space="0" w:color="auto"/>
            </w:tcBorders>
            <w:hideMark/>
          </w:tcPr>
          <w:p w14:paraId="098576C5" w14:textId="77777777" w:rsidR="00510F87" w:rsidRDefault="00510F87" w:rsidP="00510F87">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hideMark/>
          </w:tcPr>
          <w:p w14:paraId="602A07C1" w14:textId="77777777" w:rsidR="00510F87" w:rsidRDefault="00510F87" w:rsidP="00510F87">
            <w:pPr>
              <w:pStyle w:val="TAN"/>
              <w:ind w:left="0" w:firstLine="0"/>
              <w:rPr>
                <w:b/>
                <w:lang w:eastAsia="ja-JP"/>
              </w:rPr>
            </w:pPr>
            <w:r>
              <w:rPr>
                <w:b/>
                <w:lang w:eastAsia="ja-JP"/>
              </w:rPr>
              <w:t xml:space="preserve">UE CSI-RS for RRM measurements and signalling to facilitate E-CID NR </w:t>
            </w:r>
            <w:proofErr w:type="spellStart"/>
            <w:r>
              <w:rPr>
                <w:b/>
                <w:lang w:eastAsia="ja-JP"/>
              </w:rPr>
              <w:t>Positining</w:t>
            </w:r>
            <w:proofErr w:type="spellEnd"/>
            <w:r>
              <w:rPr>
                <w:b/>
                <w:lang w:eastAsia="ja-JP"/>
              </w:rPr>
              <w:t xml:space="preserve"> are not supported</w:t>
            </w:r>
          </w:p>
        </w:tc>
        <w:tc>
          <w:tcPr>
            <w:tcW w:w="1350" w:type="dxa"/>
            <w:tcBorders>
              <w:top w:val="single" w:sz="4" w:space="0" w:color="auto"/>
              <w:left w:val="single" w:sz="4" w:space="0" w:color="auto"/>
              <w:bottom w:val="single" w:sz="4" w:space="0" w:color="auto"/>
              <w:right w:val="single" w:sz="4" w:space="0" w:color="auto"/>
            </w:tcBorders>
          </w:tcPr>
          <w:p w14:paraId="47786D0D" w14:textId="77777777" w:rsidR="00510F87" w:rsidRDefault="00510F87" w:rsidP="00510F87">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hideMark/>
          </w:tcPr>
          <w:p w14:paraId="71FC61D0" w14:textId="77777777" w:rsidR="00510F87" w:rsidRDefault="00510F87" w:rsidP="00510F87">
            <w:pPr>
              <w:pStyle w:val="TAH"/>
            </w:pPr>
            <w:r>
              <w:t>[No]</w:t>
            </w:r>
          </w:p>
        </w:tc>
        <w:tc>
          <w:tcPr>
            <w:tcW w:w="1170" w:type="dxa"/>
            <w:tcBorders>
              <w:top w:val="single" w:sz="4" w:space="0" w:color="auto"/>
              <w:left w:val="single" w:sz="4" w:space="0" w:color="auto"/>
              <w:bottom w:val="single" w:sz="4" w:space="0" w:color="auto"/>
              <w:right w:val="single" w:sz="4" w:space="0" w:color="auto"/>
            </w:tcBorders>
          </w:tcPr>
          <w:p w14:paraId="7A415D73" w14:textId="77777777" w:rsidR="00510F87" w:rsidRDefault="00510F87" w:rsidP="00510F87">
            <w:pPr>
              <w:pStyle w:val="TAH"/>
            </w:pPr>
          </w:p>
        </w:tc>
        <w:tc>
          <w:tcPr>
            <w:tcW w:w="831" w:type="dxa"/>
            <w:tcBorders>
              <w:top w:val="single" w:sz="4" w:space="0" w:color="auto"/>
              <w:left w:val="single" w:sz="4" w:space="0" w:color="auto"/>
              <w:bottom w:val="single" w:sz="4" w:space="0" w:color="auto"/>
              <w:right w:val="single" w:sz="4" w:space="0" w:color="auto"/>
            </w:tcBorders>
          </w:tcPr>
          <w:p w14:paraId="38AAEC67" w14:textId="77777777" w:rsidR="00510F87" w:rsidRDefault="00510F87" w:rsidP="00510F87">
            <w:pPr>
              <w:pStyle w:val="TAH"/>
            </w:pPr>
          </w:p>
        </w:tc>
        <w:tc>
          <w:tcPr>
            <w:tcW w:w="1843" w:type="dxa"/>
            <w:tcBorders>
              <w:top w:val="single" w:sz="4" w:space="0" w:color="auto"/>
              <w:left w:val="single" w:sz="4" w:space="0" w:color="auto"/>
              <w:bottom w:val="single" w:sz="4" w:space="0" w:color="auto"/>
              <w:right w:val="single" w:sz="4" w:space="0" w:color="auto"/>
            </w:tcBorders>
          </w:tcPr>
          <w:p w14:paraId="103C0D5A" w14:textId="77777777" w:rsidR="00510F87" w:rsidRDefault="00510F87" w:rsidP="00510F87">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AD8F8AE" w14:textId="77777777" w:rsidR="00510F87" w:rsidRDefault="00510F87" w:rsidP="00510F87">
            <w:pPr>
              <w:pStyle w:val="TAH"/>
            </w:pPr>
            <w:r>
              <w:t xml:space="preserve">Optional with capability </w:t>
            </w:r>
            <w:proofErr w:type="spellStart"/>
            <w:r>
              <w:t>signaling</w:t>
            </w:r>
            <w:proofErr w:type="spellEnd"/>
          </w:p>
        </w:tc>
      </w:tr>
      <w:tr w:rsidR="00510F87" w14:paraId="0287BD97" w14:textId="77777777" w:rsidTr="002A3804">
        <w:trPr>
          <w:trHeight w:val="20"/>
        </w:trPr>
        <w:tc>
          <w:tcPr>
            <w:tcW w:w="1130" w:type="dxa"/>
            <w:tcBorders>
              <w:top w:val="single" w:sz="4" w:space="0" w:color="auto"/>
              <w:left w:val="single" w:sz="4" w:space="0" w:color="auto"/>
              <w:bottom w:val="single" w:sz="4" w:space="0" w:color="auto"/>
              <w:right w:val="single" w:sz="4" w:space="0" w:color="auto"/>
            </w:tcBorders>
            <w:hideMark/>
          </w:tcPr>
          <w:p w14:paraId="5D0CBBDD" w14:textId="77777777" w:rsidR="00510F87" w:rsidRDefault="00510F87" w:rsidP="00510F87">
            <w:pPr>
              <w:pStyle w:val="TAL"/>
            </w:pPr>
            <w:r>
              <w:t xml:space="preserve">13b. NR DL </w:t>
            </w:r>
            <w:proofErr w:type="spellStart"/>
            <w:r>
              <w:t>AoD</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C8FE34D" w14:textId="77777777" w:rsidR="00510F87" w:rsidRDefault="00510F87" w:rsidP="00510F87">
            <w:pPr>
              <w:pStyle w:val="TAH"/>
              <w:jc w:val="left"/>
              <w:rPr>
                <w:b w:val="0"/>
                <w:bCs/>
              </w:rPr>
            </w:pPr>
            <w:r>
              <w:rPr>
                <w:b w:val="0"/>
                <w:bCs/>
              </w:rPr>
              <w:t>13b-1</w:t>
            </w:r>
          </w:p>
        </w:tc>
        <w:tc>
          <w:tcPr>
            <w:tcW w:w="1559" w:type="dxa"/>
            <w:tcBorders>
              <w:top w:val="single" w:sz="4" w:space="0" w:color="auto"/>
              <w:left w:val="single" w:sz="4" w:space="0" w:color="auto"/>
              <w:bottom w:val="single" w:sz="4" w:space="0" w:color="auto"/>
              <w:right w:val="single" w:sz="4" w:space="0" w:color="auto"/>
            </w:tcBorders>
            <w:hideMark/>
          </w:tcPr>
          <w:p w14:paraId="470FEEE4" w14:textId="22A7DBEC" w:rsidR="00510F87" w:rsidRDefault="00510F87" w:rsidP="00510F87">
            <w:pPr>
              <w:pStyle w:val="TAH"/>
              <w:rPr>
                <w:b w:val="0"/>
                <w:bCs/>
              </w:rPr>
            </w:pPr>
            <w:del w:id="6" w:author="AlexM - Qualcomm" w:date="2020-04-08T16:47:00Z">
              <w:r w:rsidDel="004B5F8A">
                <w:rPr>
                  <w:b w:val="0"/>
                  <w:bCs/>
                </w:rPr>
                <w:delText>Reception of DL PRS</w:delText>
              </w:r>
            </w:del>
            <w:ins w:id="7" w:author="AlexM - Qualcomm" w:date="2020-04-08T16:47:00Z">
              <w:r>
                <w:rPr>
                  <w:b w:val="0"/>
                  <w:bCs/>
                </w:rPr>
                <w:t xml:space="preserve">DL PRS </w:t>
              </w:r>
            </w:ins>
            <w:ins w:id="8" w:author="AlexM - Qualcomm" w:date="2020-04-08T17:13:00Z">
              <w:r>
                <w:rPr>
                  <w:b w:val="0"/>
                  <w:bCs/>
                </w:rPr>
                <w:t>Capabilities</w:t>
              </w:r>
            </w:ins>
            <w:r>
              <w:rPr>
                <w:b w:val="0"/>
                <w:bCs/>
              </w:rPr>
              <w:t xml:space="preserve"> </w:t>
            </w:r>
            <w:del w:id="9" w:author="AlexM - Qualcomm" w:date="2020-04-08T16:41:00Z">
              <w:r w:rsidDel="00DE6898">
                <w:rPr>
                  <w:b w:val="0"/>
                  <w:bCs/>
                </w:rPr>
                <w:delText xml:space="preserve">and UE measurement reporting </w:delText>
              </w:r>
            </w:del>
            <w:del w:id="10" w:author="AlexM - Qualcomm" w:date="2020-04-08T16:47:00Z">
              <w:r w:rsidDel="00BB324C">
                <w:rPr>
                  <w:b w:val="0"/>
                  <w:bCs/>
                </w:rPr>
                <w:delText>to facilitate NR DL AoD support</w:delText>
              </w:r>
            </w:del>
          </w:p>
        </w:tc>
        <w:tc>
          <w:tcPr>
            <w:tcW w:w="6371" w:type="dxa"/>
            <w:tcBorders>
              <w:top w:val="single" w:sz="4" w:space="0" w:color="auto"/>
              <w:left w:val="single" w:sz="4" w:space="0" w:color="auto"/>
              <w:bottom w:val="single" w:sz="4" w:space="0" w:color="auto"/>
              <w:right w:val="single" w:sz="4" w:space="0" w:color="auto"/>
            </w:tcBorders>
          </w:tcPr>
          <w:p w14:paraId="494C8C93" w14:textId="0C3F7D02" w:rsidR="00510F87" w:rsidRPr="00BA398C" w:rsidDel="005739A1" w:rsidRDefault="00510F87" w:rsidP="00510F87">
            <w:pPr>
              <w:pStyle w:val="3GPPText"/>
              <w:adjustRightInd/>
              <w:spacing w:before="0" w:after="0"/>
              <w:jc w:val="left"/>
              <w:rPr>
                <w:del w:id="11" w:author="AlexM - Qualcomm" w:date="2020-04-08T17:14:00Z"/>
                <w:rFonts w:ascii="Arial" w:hAnsi="Arial"/>
                <w:color w:val="000000" w:themeColor="text1"/>
                <w:sz w:val="18"/>
              </w:rPr>
            </w:pPr>
            <w:del w:id="12" w:author="AlexM - Qualcomm" w:date="2020-04-08T17:14:00Z">
              <w:r w:rsidRPr="00BA398C" w:rsidDel="005739A1">
                <w:rPr>
                  <w:rFonts w:ascii="Arial" w:hAnsi="Arial"/>
                  <w:color w:val="000000" w:themeColor="text1"/>
                  <w:sz w:val="18"/>
                </w:rPr>
                <w:delText xml:space="preserve">-------------- UE DL PRS </w:delText>
              </w:r>
            </w:del>
            <w:del w:id="13" w:author="AlexM - Qualcomm" w:date="2020-04-08T17:13:00Z">
              <w:r w:rsidRPr="00BA398C" w:rsidDel="005739A1">
                <w:rPr>
                  <w:rFonts w:ascii="Arial" w:hAnsi="Arial"/>
                  <w:color w:val="000000" w:themeColor="text1"/>
                  <w:sz w:val="18"/>
                </w:rPr>
                <w:delText xml:space="preserve">Processing </w:delText>
              </w:r>
            </w:del>
            <w:del w:id="14" w:author="AlexM - Qualcomm" w:date="2020-04-08T17:14:00Z">
              <w:r w:rsidRPr="00BA398C" w:rsidDel="005739A1">
                <w:rPr>
                  <w:rFonts w:ascii="Arial" w:hAnsi="Arial"/>
                  <w:color w:val="000000" w:themeColor="text1"/>
                  <w:sz w:val="18"/>
                </w:rPr>
                <w:delText xml:space="preserve">Capability </w:delText>
              </w:r>
            </w:del>
            <w:del w:id="15" w:author="AlexM - Qualcomm" w:date="2020-04-08T16:43:00Z">
              <w:r w:rsidRPr="00BA398C" w:rsidDel="00B035F5">
                <w:rPr>
                  <w:rFonts w:ascii="Arial" w:hAnsi="Arial"/>
                  <w:color w:val="000000" w:themeColor="text1"/>
                  <w:sz w:val="18"/>
                </w:rPr>
                <w:delText xml:space="preserve">of RSRP </w:delText>
              </w:r>
            </w:del>
            <w:del w:id="16" w:author="AlexM - Qualcomm" w:date="2020-04-08T17:14:00Z">
              <w:r w:rsidRPr="00BA398C" w:rsidDel="005739A1">
                <w:rPr>
                  <w:rFonts w:ascii="Arial" w:hAnsi="Arial"/>
                  <w:color w:val="000000" w:themeColor="text1"/>
                  <w:sz w:val="18"/>
                </w:rPr>
                <w:delText>for DL AoD -------------</w:delText>
              </w:r>
            </w:del>
          </w:p>
          <w:p w14:paraId="18B9C4E3" w14:textId="444A2E1F" w:rsidR="00510F87" w:rsidRPr="00BA398C" w:rsidDel="002544F4" w:rsidRDefault="00510F87" w:rsidP="00510F87">
            <w:pPr>
              <w:pStyle w:val="TAL"/>
              <w:ind w:left="181" w:hanging="270"/>
              <w:rPr>
                <w:del w:id="17" w:author="AlexM - Qualcomm" w:date="2020-04-08T17:31:00Z"/>
                <w:color w:val="000000" w:themeColor="text1"/>
              </w:rPr>
            </w:pPr>
          </w:p>
          <w:p w14:paraId="5059E135" w14:textId="77777777" w:rsidR="00510F87" w:rsidRPr="00BA398C" w:rsidRDefault="00510F87" w:rsidP="00D5368B">
            <w:pPr>
              <w:pStyle w:val="ListParagraph"/>
              <w:numPr>
                <w:ilvl w:val="0"/>
                <w:numId w:val="30"/>
              </w:numPr>
              <w:overflowPunct w:val="0"/>
              <w:autoSpaceDE w:val="0"/>
              <w:autoSpaceDN w:val="0"/>
              <w:spacing w:line="259" w:lineRule="auto"/>
              <w:ind w:leftChars="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Duration of DL PRS symbol in units of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(N1) and number of PRS resources (N2) across all TRPs a UE can process every T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assuming a maximum DL PRS bandwidth in MHz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for a reported SCS, which is supported when measurement gaps are configured. </w:t>
            </w:r>
          </w:p>
          <w:p w14:paraId="23218BFE" w14:textId="77777777" w:rsidR="00510F87" w:rsidRPr="00BA398C" w:rsidRDefault="00510F87" w:rsidP="00D5368B">
            <w:pPr>
              <w:numPr>
                <w:ilvl w:val="1"/>
                <w:numId w:val="29"/>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T = {0.125, 0.25, 0.5, 1, 2, 4, 8, 16, 20, 30, 40, 80, 160, 320, 640, 1280} </w:t>
            </w:r>
            <w:proofErr w:type="spellStart"/>
            <w:r w:rsidRPr="00BA398C">
              <w:rPr>
                <w:rFonts w:ascii="Arial" w:eastAsiaTheme="minorEastAsia" w:hAnsi="Arial"/>
                <w:color w:val="000000" w:themeColor="text1"/>
                <w:sz w:val="18"/>
                <w:lang w:eastAsia="en-US"/>
              </w:rPr>
              <w:t>ms</w:t>
            </w:r>
            <w:proofErr w:type="spellEnd"/>
          </w:p>
          <w:p w14:paraId="59044BAA" w14:textId="77777777" w:rsidR="00510F87" w:rsidRPr="00BA398C" w:rsidRDefault="00510F87" w:rsidP="00D5368B">
            <w:pPr>
              <w:numPr>
                <w:ilvl w:val="1"/>
                <w:numId w:val="29"/>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N1 = {0.125, 0.25, 0.5, 1, 2, 4, 8, 12, 16, 20, 25, 30, 35, 40, 45, 50} </w:t>
            </w:r>
            <w:proofErr w:type="spellStart"/>
            <w:r w:rsidRPr="00BA398C">
              <w:rPr>
                <w:rFonts w:ascii="Arial" w:eastAsiaTheme="minorEastAsia" w:hAnsi="Arial"/>
                <w:color w:val="000000" w:themeColor="text1"/>
                <w:sz w:val="18"/>
                <w:lang w:eastAsia="en-US"/>
              </w:rPr>
              <w:t>ms</w:t>
            </w:r>
            <w:proofErr w:type="spellEnd"/>
          </w:p>
          <w:p w14:paraId="14D7A209" w14:textId="77777777" w:rsidR="00510F87" w:rsidRPr="00BA398C" w:rsidRDefault="00510F87" w:rsidP="00D5368B">
            <w:pPr>
              <w:numPr>
                <w:ilvl w:val="1"/>
                <w:numId w:val="29"/>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Values for N2 = {1, 2, 4, 6, 8, 12, 16, 24, 32, 48, 64, 96, 128, 256, 512, 1024} resources</w:t>
            </w:r>
          </w:p>
          <w:p w14:paraId="2F6FEE9D" w14:textId="77777777" w:rsidR="00510F87" w:rsidRPr="00BA398C" w:rsidRDefault="00510F87" w:rsidP="00D5368B">
            <w:pPr>
              <w:numPr>
                <w:ilvl w:val="1"/>
                <w:numId w:val="29"/>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 {10, 20, 40, 50, 80, 100, 200, 400} MHz</w:t>
            </w:r>
          </w:p>
          <w:p w14:paraId="7421D17A" w14:textId="77777777" w:rsidR="00510F87" w:rsidRPr="00BA398C" w:rsidRDefault="00510F87" w:rsidP="00D5368B">
            <w:pPr>
              <w:keepNext/>
              <w:keepLines/>
              <w:numPr>
                <w:ilvl w:val="1"/>
                <w:numId w:val="29"/>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For each SCS, the UE reports </w:t>
            </w:r>
          </w:p>
          <w:p w14:paraId="506E2A5C" w14:textId="77777777" w:rsidR="00510F87" w:rsidRPr="00BA398C" w:rsidRDefault="00510F87" w:rsidP="00D5368B">
            <w:pPr>
              <w:keepNext/>
              <w:keepLines/>
              <w:numPr>
                <w:ilvl w:val="2"/>
                <w:numId w:val="29"/>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a single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w:t>
            </w:r>
          </w:p>
          <w:p w14:paraId="2D5BDAC6" w14:textId="77777777" w:rsidR="00510F87" w:rsidRPr="00BA398C" w:rsidRDefault="00510F87" w:rsidP="00D5368B">
            <w:pPr>
              <w:keepNext/>
              <w:keepLines/>
              <w:numPr>
                <w:ilvl w:val="2"/>
                <w:numId w:val="29"/>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or both of the following two:</w:t>
            </w:r>
          </w:p>
          <w:p w14:paraId="37E49F1E" w14:textId="77777777" w:rsidR="00510F87" w:rsidRPr="00BA398C" w:rsidRDefault="00510F87" w:rsidP="00D5368B">
            <w:pPr>
              <w:keepNext/>
              <w:keepLines/>
              <w:numPr>
                <w:ilvl w:val="3"/>
                <w:numId w:val="29"/>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58B91CC9" w14:textId="77777777" w:rsidR="00510F87" w:rsidRPr="00BA398C" w:rsidRDefault="00510F87" w:rsidP="00D5368B">
            <w:pPr>
              <w:keepNext/>
              <w:keepLines/>
              <w:numPr>
                <w:ilvl w:val="3"/>
                <w:numId w:val="29"/>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&gt;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1382A7BE" w14:textId="77777777" w:rsidR="00510F87" w:rsidRPr="00BA398C" w:rsidRDefault="00510F87" w:rsidP="00510F87">
            <w:pPr>
              <w:rPr>
                <w:rFonts w:ascii="Arial" w:eastAsiaTheme="minorEastAsia" w:hAnsi="Arial"/>
                <w:color w:val="000000" w:themeColor="text1"/>
                <w:sz w:val="18"/>
                <w:lang w:eastAsia="en-US"/>
              </w:rPr>
            </w:pPr>
          </w:p>
          <w:p w14:paraId="1669D122" w14:textId="77777777" w:rsidR="00510F87" w:rsidRPr="00BA398C" w:rsidRDefault="00510F87" w:rsidP="00D5368B">
            <w:pPr>
              <w:pStyle w:val="ListParagraph"/>
              <w:numPr>
                <w:ilvl w:val="0"/>
                <w:numId w:val="30"/>
              </w:numPr>
              <w:overflowPunct w:val="0"/>
              <w:autoSpaceDE w:val="0"/>
              <w:autoSpaceDN w:val="0"/>
              <w:spacing w:line="259" w:lineRule="auto"/>
              <w:ind w:leftChars="0"/>
              <w:rPr>
                <w:rFonts w:ascii="Arial" w:eastAsiaTheme="minorEastAsia" w:hAnsi="Arial"/>
                <w:color w:val="000000" w:themeColor="text1"/>
                <w:sz w:val="18"/>
                <w:lang w:eastAsia="en-US"/>
              </w:rPr>
            </w:pPr>
            <w:bookmarkStart w:id="18" w:name="_Hlk37404285"/>
            <w:r w:rsidRPr="00BA398C">
              <w:rPr>
                <w:rFonts w:ascii="Arial" w:eastAsiaTheme="minorEastAsia" w:hAnsi="Arial"/>
                <w:color w:val="000000" w:themeColor="text1"/>
                <w:sz w:val="18"/>
                <w:lang w:eastAsia="en-US"/>
              </w:rPr>
              <w:t xml:space="preserve">Duration of DL PRS symbol in units of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(N1) and number of PRS resources (N2) across all TRPs a UE can process every T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assuming a maximum DL PRS bandwidth in MHz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for a reported SCS, which is supported when measurement gaps are not configured. </w:t>
            </w:r>
          </w:p>
          <w:p w14:paraId="7488C629" w14:textId="77777777" w:rsidR="00510F87" w:rsidRPr="00BA398C" w:rsidRDefault="00510F87" w:rsidP="00D5368B">
            <w:pPr>
              <w:numPr>
                <w:ilvl w:val="1"/>
                <w:numId w:val="29"/>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Values for T</w:t>
            </w:r>
            <w:proofErr w:type="gramStart"/>
            <w:r w:rsidRPr="00BA398C">
              <w:rPr>
                <w:rFonts w:ascii="Arial" w:eastAsiaTheme="minorEastAsia" w:hAnsi="Arial"/>
                <w:color w:val="000000" w:themeColor="text1"/>
                <w:sz w:val="18"/>
                <w:lang w:eastAsia="en-US"/>
              </w:rPr>
              <w:t>={</w:t>
            </w:r>
            <w:proofErr w:type="gramEnd"/>
            <w:r w:rsidRPr="00BA398C">
              <w:rPr>
                <w:rFonts w:ascii="Arial" w:eastAsiaTheme="minorEastAsia" w:hAnsi="Arial"/>
                <w:color w:val="000000" w:themeColor="text1"/>
                <w:sz w:val="18"/>
                <w:lang w:eastAsia="en-US"/>
              </w:rPr>
              <w:t xml:space="preserve">0.125, 0.25, 0.5, 1, 2, 4, 8, 16, 20, 30, 40, 80, 160, 320, 640, 1280} </w:t>
            </w:r>
            <w:proofErr w:type="spellStart"/>
            <w:r w:rsidRPr="00BA398C">
              <w:rPr>
                <w:rFonts w:ascii="Arial" w:eastAsiaTheme="minorEastAsia" w:hAnsi="Arial"/>
                <w:color w:val="000000" w:themeColor="text1"/>
                <w:sz w:val="18"/>
                <w:lang w:eastAsia="en-US"/>
              </w:rPr>
              <w:t>ms</w:t>
            </w:r>
            <w:proofErr w:type="spellEnd"/>
          </w:p>
          <w:p w14:paraId="3E2717AB" w14:textId="77777777" w:rsidR="00510F87" w:rsidRPr="00BA398C" w:rsidRDefault="00510F87" w:rsidP="00D5368B">
            <w:pPr>
              <w:numPr>
                <w:ilvl w:val="1"/>
                <w:numId w:val="29"/>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N1 = {0.125, 0.25, 0.5, 1, 2, 4, 8, 12, 16, 20, 25, 30, 35, 40, 45, 50} </w:t>
            </w:r>
            <w:proofErr w:type="spellStart"/>
            <w:r w:rsidRPr="00BA398C">
              <w:rPr>
                <w:rFonts w:ascii="Arial" w:eastAsiaTheme="minorEastAsia" w:hAnsi="Arial"/>
                <w:color w:val="000000" w:themeColor="text1"/>
                <w:sz w:val="18"/>
                <w:lang w:eastAsia="en-US"/>
              </w:rPr>
              <w:t>ms</w:t>
            </w:r>
            <w:proofErr w:type="spellEnd"/>
          </w:p>
          <w:p w14:paraId="7CC3CFDD" w14:textId="77777777" w:rsidR="00510F87" w:rsidRPr="00BA398C" w:rsidRDefault="00510F87" w:rsidP="00D5368B">
            <w:pPr>
              <w:numPr>
                <w:ilvl w:val="1"/>
                <w:numId w:val="29"/>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Values for N2 = {1, 2, 4, 6, 8, 12, 16, 24, 32, 48, 64, 96, 128, 256, 512, 1024} resources</w:t>
            </w:r>
          </w:p>
          <w:p w14:paraId="7F0A3BD4" w14:textId="77777777" w:rsidR="00510F87" w:rsidRPr="00BA398C" w:rsidRDefault="00510F87" w:rsidP="00D5368B">
            <w:pPr>
              <w:numPr>
                <w:ilvl w:val="1"/>
                <w:numId w:val="29"/>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 {10, 20, 40, 50, 80, 100, 200, 400} MHz</w:t>
            </w:r>
          </w:p>
          <w:p w14:paraId="46A63F9B" w14:textId="77777777" w:rsidR="00510F87" w:rsidRPr="00BA398C" w:rsidRDefault="00510F87" w:rsidP="00D5368B">
            <w:pPr>
              <w:keepNext/>
              <w:keepLines/>
              <w:numPr>
                <w:ilvl w:val="1"/>
                <w:numId w:val="29"/>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For each SCS, the UE reports </w:t>
            </w:r>
          </w:p>
          <w:p w14:paraId="72E3066E" w14:textId="77777777" w:rsidR="00510F87" w:rsidRPr="00BA398C" w:rsidRDefault="00510F87" w:rsidP="00D5368B">
            <w:pPr>
              <w:keepNext/>
              <w:keepLines/>
              <w:numPr>
                <w:ilvl w:val="2"/>
                <w:numId w:val="29"/>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a single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w:t>
            </w:r>
          </w:p>
          <w:p w14:paraId="0A7AA419" w14:textId="77777777" w:rsidR="00510F87" w:rsidRPr="00BA398C" w:rsidRDefault="00510F87" w:rsidP="00D5368B">
            <w:pPr>
              <w:keepNext/>
              <w:keepLines/>
              <w:numPr>
                <w:ilvl w:val="2"/>
                <w:numId w:val="29"/>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or both of the following two:</w:t>
            </w:r>
          </w:p>
          <w:p w14:paraId="1DF6098F" w14:textId="77777777" w:rsidR="00510F87" w:rsidRPr="00BA398C" w:rsidRDefault="00510F87" w:rsidP="00D5368B">
            <w:pPr>
              <w:keepNext/>
              <w:keepLines/>
              <w:numPr>
                <w:ilvl w:val="3"/>
                <w:numId w:val="29"/>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02D96874" w14:textId="77777777" w:rsidR="00510F87" w:rsidRPr="00BA398C" w:rsidRDefault="00510F87" w:rsidP="00D5368B">
            <w:pPr>
              <w:keepNext/>
              <w:keepLines/>
              <w:numPr>
                <w:ilvl w:val="3"/>
                <w:numId w:val="29"/>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&gt;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40E49C82" w14:textId="5006C8D5" w:rsidR="00510F87" w:rsidRPr="00BA398C" w:rsidRDefault="00510F87" w:rsidP="00D5368B">
            <w:pPr>
              <w:keepNext/>
              <w:keepLines/>
              <w:numPr>
                <w:ilvl w:val="1"/>
                <w:numId w:val="29"/>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When a UE does not report this UE DL PRS processing capability, the UE does not support DL PRS processing without measurement gaps</w:t>
            </w:r>
          </w:p>
          <w:bookmarkEnd w:id="18"/>
          <w:p w14:paraId="72BD12BF" w14:textId="77777777" w:rsidR="00510F87" w:rsidRDefault="00510F87" w:rsidP="00510F87">
            <w:pPr>
              <w:pStyle w:val="TAL"/>
              <w:rPr>
                <w:color w:val="000000" w:themeColor="text1"/>
              </w:rPr>
            </w:pPr>
          </w:p>
          <w:p w14:paraId="4C552443" w14:textId="26A8FC0F" w:rsidR="00510F87" w:rsidRDefault="00510F87" w:rsidP="00D5368B">
            <w:pPr>
              <w:pStyle w:val="TAL"/>
              <w:numPr>
                <w:ilvl w:val="0"/>
                <w:numId w:val="30"/>
              </w:numPr>
              <w:rPr>
                <w:color w:val="000000" w:themeColor="text1"/>
              </w:rPr>
            </w:pPr>
            <w:r>
              <w:rPr>
                <w:color w:val="000000" w:themeColor="text1"/>
              </w:rPr>
              <w:t>Max number of positioning frequency layers supported by UE</w:t>
            </w:r>
            <w:del w:id="19" w:author="AlexM - Qualcomm" w:date="2020-04-08T16:43:00Z">
              <w:r w:rsidDel="00B035F5">
                <w:rPr>
                  <w:color w:val="000000" w:themeColor="text1"/>
                </w:rPr>
                <w:delText xml:space="preserve"> for DL PRS RSRP measurement report</w:delText>
              </w:r>
            </w:del>
            <w:r>
              <w:rPr>
                <w:color w:val="000000" w:themeColor="text1"/>
              </w:rPr>
              <w:t>. Values = {1, 2, 3, 4}</w:t>
            </w:r>
          </w:p>
          <w:p w14:paraId="795D03F0" w14:textId="77777777" w:rsidR="00510F87" w:rsidRDefault="00510F87" w:rsidP="00510F87">
            <w:pPr>
              <w:pStyle w:val="TAL"/>
              <w:ind w:left="181" w:hanging="270"/>
              <w:rPr>
                <w:color w:val="000000" w:themeColor="text1"/>
              </w:rPr>
            </w:pPr>
          </w:p>
          <w:p w14:paraId="006D1A15" w14:textId="100B67D7" w:rsidR="00510F87" w:rsidRDefault="00510F87" w:rsidP="00D5368B">
            <w:pPr>
              <w:pStyle w:val="TAL"/>
              <w:numPr>
                <w:ilvl w:val="0"/>
                <w:numId w:val="30"/>
              </w:numPr>
              <w:rPr>
                <w:color w:val="000000" w:themeColor="text1"/>
              </w:rPr>
            </w:pPr>
            <w:r>
              <w:rPr>
                <w:color w:val="000000" w:themeColor="text1"/>
              </w:rPr>
              <w:t>Max number of DL PRS Resource Sets per TRP per frequency layer supported by UE</w:t>
            </w:r>
            <w:del w:id="20" w:author="AlexM - Qualcomm" w:date="2020-04-08T16:43:00Z">
              <w:r w:rsidDel="00B035F5">
                <w:rPr>
                  <w:color w:val="000000" w:themeColor="text1"/>
                </w:rPr>
                <w:delText xml:space="preserve"> for DL PRS RSRP measurement report</w:delText>
              </w:r>
            </w:del>
            <w:r>
              <w:rPr>
                <w:color w:val="000000" w:themeColor="text1"/>
              </w:rPr>
              <w:t>. Values = {1,2}</w:t>
            </w:r>
          </w:p>
          <w:p w14:paraId="748E4FE6" w14:textId="77777777" w:rsidR="00510F87" w:rsidRDefault="00510F87" w:rsidP="00510F87">
            <w:pPr>
              <w:pStyle w:val="TAL"/>
              <w:ind w:left="181" w:hanging="270"/>
              <w:rPr>
                <w:color w:val="000000" w:themeColor="text1"/>
              </w:rPr>
            </w:pPr>
          </w:p>
          <w:p w14:paraId="08BFF89E" w14:textId="4C551223" w:rsidR="00510F87" w:rsidRPr="008E18A2" w:rsidRDefault="00510F87" w:rsidP="00D5368B">
            <w:pPr>
              <w:pStyle w:val="TAL"/>
              <w:numPr>
                <w:ilvl w:val="0"/>
                <w:numId w:val="30"/>
              </w:numPr>
              <w:rPr>
                <w:color w:val="000000" w:themeColor="text1"/>
              </w:rPr>
            </w:pPr>
            <w:r>
              <w:rPr>
                <w:color w:val="000000" w:themeColor="text1"/>
              </w:rPr>
              <w:t xml:space="preserve">Max number of DL PRS Resources per DL PRS Resource Set a UE can be configured </w:t>
            </w:r>
            <w:del w:id="21" w:author="AlexM - Qualcomm" w:date="2020-04-08T16:43:00Z">
              <w:r w:rsidDel="00B035F5">
                <w:rPr>
                  <w:color w:val="000000" w:themeColor="text1"/>
                </w:rPr>
                <w:delText>for DL PRS RSRP measurement repor</w:delText>
              </w:r>
            </w:del>
            <w:r w:rsidR="008E18A2">
              <w:rPr>
                <w:color w:val="000000" w:themeColor="text1"/>
              </w:rPr>
              <w:t xml:space="preserve">. </w:t>
            </w:r>
            <w:r w:rsidRPr="008E18A2">
              <w:rPr>
                <w:color w:val="000000" w:themeColor="text1"/>
              </w:rPr>
              <w:t>Values = [1, 4, 8, 16, 32, 64]</w:t>
            </w:r>
          </w:p>
          <w:p w14:paraId="47B18430" w14:textId="77777777" w:rsidR="00510F87" w:rsidRDefault="00510F87" w:rsidP="00510F87">
            <w:pPr>
              <w:pStyle w:val="TAL"/>
              <w:ind w:left="181" w:hanging="270"/>
              <w:rPr>
                <w:color w:val="000000" w:themeColor="text1"/>
              </w:rPr>
            </w:pPr>
          </w:p>
          <w:p w14:paraId="00290786" w14:textId="03B04DA7" w:rsidR="00510F87" w:rsidRPr="00BA398C" w:rsidRDefault="00510F87" w:rsidP="00D5368B">
            <w:pPr>
              <w:pStyle w:val="TAL"/>
              <w:numPr>
                <w:ilvl w:val="0"/>
                <w:numId w:val="30"/>
              </w:numPr>
              <w:rPr>
                <w:color w:val="000000" w:themeColor="text1"/>
              </w:rPr>
            </w:pPr>
            <w:r>
              <w:rPr>
                <w:color w:val="000000" w:themeColor="text1"/>
              </w:rPr>
              <w:t xml:space="preserve">Max number of DL PRS Resources supported by UE </w:t>
            </w:r>
            <w:del w:id="22" w:author="AlexM - Qualcomm" w:date="2020-04-08T16:44:00Z">
              <w:r w:rsidDel="00B035F5">
                <w:rPr>
                  <w:color w:val="000000" w:themeColor="text1"/>
                </w:rPr>
                <w:delText>for DL PRS RSRP</w:delText>
              </w:r>
              <w:r w:rsidRPr="00BA398C" w:rsidDel="00B035F5">
                <w:rPr>
                  <w:color w:val="000000" w:themeColor="text1"/>
                </w:rPr>
                <w:delText xml:space="preserve"> measurement </w:delText>
              </w:r>
              <w:r w:rsidDel="00B035F5">
                <w:rPr>
                  <w:color w:val="000000" w:themeColor="text1"/>
                </w:rPr>
                <w:delText xml:space="preserve">report </w:delText>
              </w:r>
            </w:del>
            <w:r>
              <w:rPr>
                <w:color w:val="000000" w:themeColor="text1"/>
              </w:rPr>
              <w:t>across all frequency layers, TRPs and DL PRS Resource Sets. Values = [64, 128, 192, 256, 512, 1024, 2048]</w:t>
            </w:r>
          </w:p>
          <w:p w14:paraId="41124A3D" w14:textId="77777777" w:rsidR="00510F87" w:rsidRDefault="00510F87" w:rsidP="00510F87">
            <w:pPr>
              <w:pStyle w:val="TAL"/>
              <w:ind w:left="181" w:hanging="270"/>
              <w:rPr>
                <w:color w:val="000000" w:themeColor="text1"/>
              </w:rPr>
            </w:pPr>
          </w:p>
          <w:p w14:paraId="75B6E697" w14:textId="1D9FC102" w:rsidR="00510F87" w:rsidRDefault="00510F87" w:rsidP="00D5368B">
            <w:pPr>
              <w:pStyle w:val="TAL"/>
              <w:numPr>
                <w:ilvl w:val="0"/>
                <w:numId w:val="30"/>
              </w:numPr>
              <w:rPr>
                <w:color w:val="000000" w:themeColor="text1"/>
              </w:rPr>
            </w:pPr>
            <w:r w:rsidRPr="00BA398C">
              <w:rPr>
                <w:color w:val="000000" w:themeColor="text1"/>
              </w:rPr>
              <w:t>Max number of TRPs across all positioning frequency layers per UE</w:t>
            </w:r>
            <w:del w:id="23" w:author="AlexM - Qualcomm" w:date="2020-04-08T16:44:00Z">
              <w:r w:rsidRPr="00BA398C" w:rsidDel="00B035F5">
                <w:rPr>
                  <w:color w:val="000000" w:themeColor="text1"/>
                </w:rPr>
                <w:delText xml:space="preserve"> for DL PRS RSRP measurement report</w:delText>
              </w:r>
            </w:del>
            <w:r w:rsidRPr="00BA398C">
              <w:rPr>
                <w:color w:val="000000" w:themeColor="text1"/>
              </w:rPr>
              <w:t>. Values = [16, 32, 64, 128, 256]</w:t>
            </w:r>
          </w:p>
          <w:p w14:paraId="04B934AE" w14:textId="77777777" w:rsidR="00510F87" w:rsidRDefault="00510F87" w:rsidP="00510F87">
            <w:pPr>
              <w:pStyle w:val="TAL"/>
              <w:ind w:left="181" w:hanging="270"/>
              <w:rPr>
                <w:color w:val="000000" w:themeColor="text1"/>
              </w:rPr>
            </w:pPr>
          </w:p>
          <w:p w14:paraId="5026BA92" w14:textId="14BC2C31" w:rsidR="00510F87" w:rsidRDefault="00510F87" w:rsidP="00D5368B">
            <w:pPr>
              <w:pStyle w:val="TAL"/>
              <w:numPr>
                <w:ilvl w:val="0"/>
                <w:numId w:val="30"/>
              </w:numPr>
              <w:rPr>
                <w:color w:val="000000" w:themeColor="text1"/>
              </w:rPr>
            </w:pPr>
            <w:r w:rsidRPr="00BA398C">
              <w:rPr>
                <w:color w:val="000000" w:themeColor="text1"/>
              </w:rPr>
              <w:t>Max number of DL PRS Resources per positioning frequency layer</w:t>
            </w:r>
            <w:del w:id="24" w:author="AlexM - Qualcomm" w:date="2020-04-08T16:44:00Z">
              <w:r w:rsidRPr="00BA398C" w:rsidDel="00B035F5">
                <w:rPr>
                  <w:color w:val="000000" w:themeColor="text1"/>
                </w:rPr>
                <w:delText xml:space="preserve"> for DL PRS RSRP measurement report</w:delText>
              </w:r>
            </w:del>
            <w:r w:rsidRPr="00BA398C">
              <w:rPr>
                <w:color w:val="000000" w:themeColor="text1"/>
              </w:rPr>
              <w:t>. Values = [32, 64, 128, 256, 512, 1024]</w:t>
            </w:r>
          </w:p>
          <w:p w14:paraId="78D05830" w14:textId="77777777" w:rsidR="00510F87" w:rsidRDefault="00510F87" w:rsidP="00510F87">
            <w:pPr>
              <w:pStyle w:val="TAL"/>
              <w:ind w:left="181" w:hanging="270"/>
              <w:rPr>
                <w:color w:val="000000" w:themeColor="text1"/>
              </w:rPr>
            </w:pPr>
          </w:p>
          <w:p w14:paraId="27433075" w14:textId="77777777" w:rsidR="00510F87" w:rsidRPr="00BA398C" w:rsidRDefault="00510F87" w:rsidP="00D5368B">
            <w:pPr>
              <w:pStyle w:val="TAL"/>
              <w:numPr>
                <w:ilvl w:val="0"/>
                <w:numId w:val="30"/>
              </w:numPr>
              <w:rPr>
                <w:ins w:id="25" w:author="AlexM - Qualcomm" w:date="2020-04-08T16:45:00Z"/>
                <w:color w:val="000000" w:themeColor="text1"/>
              </w:rPr>
            </w:pPr>
            <w:del w:id="26" w:author="AlexM - Qualcomm" w:date="2020-04-08T16:44:00Z">
              <w:r w:rsidRPr="00BA398C" w:rsidDel="00B035F5">
                <w:rPr>
                  <w:color w:val="000000" w:themeColor="text1"/>
                </w:rPr>
                <w:delText>[</w:delText>
              </w:r>
            </w:del>
            <w:r w:rsidRPr="00BA398C">
              <w:rPr>
                <w:color w:val="000000" w:themeColor="text1"/>
              </w:rPr>
              <w:t>Max number of DL PRS resources per TRP across all frequency layers. Value set: {4,8,16,32,64,128}</w:t>
            </w:r>
            <w:del w:id="27" w:author="AlexM - Qualcomm" w:date="2020-04-08T16:44:00Z">
              <w:r w:rsidRPr="00BA398C" w:rsidDel="00B035F5">
                <w:rPr>
                  <w:color w:val="000000" w:themeColor="text1"/>
                </w:rPr>
                <w:delText>]</w:delText>
              </w:r>
            </w:del>
          </w:p>
          <w:p w14:paraId="57A6C47B" w14:textId="77777777" w:rsidR="00510F87" w:rsidRPr="00BA398C" w:rsidRDefault="00510F87" w:rsidP="00510F87">
            <w:pPr>
              <w:pStyle w:val="ListParagraph"/>
              <w:ind w:left="960"/>
              <w:rPr>
                <w:ins w:id="28" w:author="AlexM - Qualcomm" w:date="2020-04-08T16:45:00Z"/>
                <w:rFonts w:ascii="Arial" w:eastAsiaTheme="minorEastAsia" w:hAnsi="Arial"/>
                <w:color w:val="000000" w:themeColor="text1"/>
                <w:sz w:val="18"/>
                <w:lang w:eastAsia="en-US"/>
              </w:rPr>
            </w:pPr>
          </w:p>
          <w:p w14:paraId="7AF139BF" w14:textId="2906B44A" w:rsidR="00510F87" w:rsidRPr="00BA398C" w:rsidRDefault="00510F87" w:rsidP="00D5368B">
            <w:pPr>
              <w:pStyle w:val="TAL"/>
              <w:numPr>
                <w:ilvl w:val="0"/>
                <w:numId w:val="30"/>
              </w:numPr>
              <w:rPr>
                <w:color w:val="000000" w:themeColor="text1"/>
              </w:rPr>
            </w:pPr>
            <w:ins w:id="29" w:author="AlexM - Qualcomm" w:date="2020-04-08T16:44:00Z">
              <w:r w:rsidRPr="00BA398C">
                <w:rPr>
                  <w:color w:val="000000" w:themeColor="text1"/>
                </w:rPr>
                <w:t xml:space="preserve">Support of inter-frequency DL PRS </w:t>
              </w:r>
            </w:ins>
            <w:ins w:id="30" w:author="AlexM - Qualcomm" w:date="2020-04-08T16:45:00Z">
              <w:r w:rsidRPr="00BA398C">
                <w:rPr>
                  <w:color w:val="000000" w:themeColor="text1"/>
                </w:rPr>
                <w:t xml:space="preserve">measurement </w:t>
              </w:r>
            </w:ins>
            <w:ins w:id="31" w:author="AlexM - Qualcomm" w:date="2020-04-08T16:44:00Z">
              <w:r w:rsidRPr="00BA398C">
                <w:rPr>
                  <w:color w:val="000000" w:themeColor="text1"/>
                </w:rPr>
                <w:t>in RRC_CONNECTED state</w:t>
              </w:r>
            </w:ins>
          </w:p>
          <w:p w14:paraId="468A7C19" w14:textId="15CD3CF9" w:rsidR="00510F87" w:rsidRPr="00BA398C" w:rsidDel="002544F4" w:rsidRDefault="00510F87" w:rsidP="00510F87">
            <w:pPr>
              <w:pStyle w:val="TAL"/>
              <w:ind w:left="181" w:hanging="270"/>
              <w:rPr>
                <w:del w:id="32" w:author="AlexM - Qualcomm" w:date="2020-04-08T17:28:00Z"/>
                <w:color w:val="000000" w:themeColor="text1"/>
              </w:rPr>
            </w:pPr>
          </w:p>
          <w:p w14:paraId="49C7B28F" w14:textId="5B200FAC" w:rsidR="00510F87" w:rsidRPr="00BA398C" w:rsidDel="00DE6898" w:rsidRDefault="00510F87" w:rsidP="00510F87">
            <w:pPr>
              <w:pStyle w:val="TAL"/>
              <w:ind w:left="181" w:hanging="270"/>
              <w:rPr>
                <w:del w:id="33" w:author="AlexM - Qualcomm" w:date="2020-04-08T16:42:00Z"/>
                <w:color w:val="000000" w:themeColor="text1"/>
              </w:rPr>
            </w:pPr>
            <w:del w:id="34" w:author="AlexM - Qualcomm" w:date="2020-04-08T16:42:00Z">
              <w:r w:rsidRPr="00BA398C" w:rsidDel="00DE6898">
                <w:rPr>
                  <w:color w:val="000000" w:themeColor="text1"/>
                </w:rPr>
                <w:delText>------- UE DL PRS RSRP Measurement Reporting Capability for DL-AoD -------</w:delText>
              </w:r>
            </w:del>
          </w:p>
          <w:p w14:paraId="0D19EBDF" w14:textId="77777777" w:rsidR="00510F87" w:rsidDel="002544F4" w:rsidRDefault="00510F87" w:rsidP="00510F87">
            <w:pPr>
              <w:pStyle w:val="TAL"/>
              <w:ind w:left="181" w:hanging="270"/>
              <w:rPr>
                <w:del w:id="35" w:author="AlexM - Qualcomm" w:date="2020-04-08T17:28:00Z"/>
                <w:color w:val="000000" w:themeColor="text1"/>
              </w:rPr>
            </w:pPr>
          </w:p>
          <w:p w14:paraId="367A8E46" w14:textId="2D176F67" w:rsidR="00510F87" w:rsidDel="00DE6898" w:rsidRDefault="00510F87" w:rsidP="00D5368B">
            <w:pPr>
              <w:pStyle w:val="TAL"/>
              <w:numPr>
                <w:ilvl w:val="0"/>
                <w:numId w:val="10"/>
              </w:numPr>
              <w:ind w:left="0" w:firstLine="0"/>
              <w:rPr>
                <w:del w:id="36" w:author="AlexM - Qualcomm" w:date="2020-04-08T16:42:00Z"/>
                <w:color w:val="000000" w:themeColor="text1"/>
              </w:rPr>
            </w:pPr>
            <w:del w:id="37" w:author="AlexM - Qualcomm" w:date="2020-04-08T16:42:00Z">
              <w:r w:rsidDel="00DE6898">
                <w:rPr>
                  <w:color w:val="000000" w:themeColor="text1"/>
                </w:rPr>
                <w:delText xml:space="preserve">Max number of DL PRS RSRP measurements on different PRS </w:delText>
              </w:r>
              <w:r w:rsidRPr="00BA398C" w:rsidDel="00DE6898">
                <w:rPr>
                  <w:color w:val="000000" w:themeColor="text1"/>
                </w:rPr>
                <w:delText>resources</w:delText>
              </w:r>
              <w:r w:rsidDel="00DE6898">
                <w:rPr>
                  <w:color w:val="000000" w:themeColor="text1"/>
                </w:rPr>
                <w:delText xml:space="preserve"> from the same TRP supported by the UE Values = {1, 2, 3, 4, 5, 6, 7, 8}</w:delText>
              </w:r>
            </w:del>
          </w:p>
          <w:p w14:paraId="16B0D91E" w14:textId="77197D29" w:rsidR="00510F87" w:rsidDel="00DE6898" w:rsidRDefault="00510F87" w:rsidP="00510F87">
            <w:pPr>
              <w:pStyle w:val="TAL"/>
              <w:rPr>
                <w:del w:id="38" w:author="AlexM - Qualcomm" w:date="2020-04-08T16:42:00Z"/>
                <w:color w:val="000000" w:themeColor="text1"/>
              </w:rPr>
            </w:pPr>
          </w:p>
          <w:p w14:paraId="19860488" w14:textId="5FD7C684" w:rsidR="00510F87" w:rsidDel="00DE6898" w:rsidRDefault="00510F87" w:rsidP="00D5368B">
            <w:pPr>
              <w:pStyle w:val="TAL"/>
              <w:numPr>
                <w:ilvl w:val="0"/>
                <w:numId w:val="10"/>
              </w:numPr>
              <w:ind w:left="0" w:firstLine="0"/>
              <w:rPr>
                <w:del w:id="39" w:author="AlexM - Qualcomm" w:date="2020-04-08T16:42:00Z"/>
                <w:color w:val="000000" w:themeColor="text1"/>
              </w:rPr>
            </w:pPr>
            <w:del w:id="40" w:author="AlexM - Qualcomm" w:date="2020-04-08T16:42:00Z">
              <w:r w:rsidRPr="00BA398C" w:rsidDel="00DE6898">
                <w:rPr>
                  <w:color w:val="000000" w:themeColor="text1"/>
                </w:rPr>
                <w:delText>Support of inter-frequency DL PRS RSRP measurement report in RRC_CONNECTED state</w:delText>
              </w:r>
            </w:del>
          </w:p>
          <w:p w14:paraId="45688476" w14:textId="77777777" w:rsidR="00510F87" w:rsidRDefault="00510F87" w:rsidP="00510F87">
            <w:pPr>
              <w:pStyle w:val="TAL"/>
              <w:rPr>
                <w:color w:val="000000" w:themeColor="text1"/>
              </w:rPr>
            </w:pPr>
          </w:p>
          <w:p w14:paraId="55AE7F67" w14:textId="77777777" w:rsidR="00510F87" w:rsidRDefault="00510F87" w:rsidP="00D5368B">
            <w:pPr>
              <w:pStyle w:val="TAL"/>
              <w:numPr>
                <w:ilvl w:val="0"/>
                <w:numId w:val="30"/>
              </w:numPr>
              <w:rPr>
                <w:color w:val="000000" w:themeColor="text1"/>
              </w:rPr>
            </w:pPr>
            <w:del w:id="41" w:author="AlexM - Qualcomm" w:date="2020-04-08T16:43:00Z">
              <w:r w:rsidDel="00B035F5">
                <w:rPr>
                  <w:color w:val="000000" w:themeColor="text1"/>
                </w:rPr>
                <w:delText>[</w:delText>
              </w:r>
            </w:del>
            <w:r>
              <w:rPr>
                <w:color w:val="000000" w:themeColor="text1"/>
              </w:rPr>
              <w:t xml:space="preserve">Support of SSB from </w:t>
            </w:r>
            <w:r w:rsidRPr="00BA398C">
              <w:rPr>
                <w:color w:val="000000" w:themeColor="text1"/>
              </w:rPr>
              <w:t>serving</w:t>
            </w:r>
            <w:r>
              <w:rPr>
                <w:color w:val="000000" w:themeColor="text1"/>
              </w:rPr>
              <w:t xml:space="preserve"> cell as QCL Type C source of a DL PRS resource from serving cell</w:t>
            </w:r>
            <w:del w:id="42" w:author="AlexM - Qualcomm" w:date="2020-04-08T16:43:00Z">
              <w:r w:rsidDel="00B035F5">
                <w:rPr>
                  <w:color w:val="000000" w:themeColor="text1"/>
                </w:rPr>
                <w:delText>]</w:delText>
              </w:r>
            </w:del>
          </w:p>
          <w:p w14:paraId="225A78C6" w14:textId="77777777" w:rsidR="00510F87" w:rsidRDefault="00510F87" w:rsidP="00510F87">
            <w:pPr>
              <w:pStyle w:val="TAL"/>
              <w:ind w:left="181" w:hanging="270"/>
              <w:rPr>
                <w:color w:val="000000" w:themeColor="text1"/>
              </w:rPr>
            </w:pPr>
          </w:p>
          <w:p w14:paraId="03D7FC0E" w14:textId="49847DEE" w:rsidR="00510F87" w:rsidRDefault="00510F87" w:rsidP="00D5368B">
            <w:pPr>
              <w:pStyle w:val="TAL"/>
              <w:numPr>
                <w:ilvl w:val="0"/>
                <w:numId w:val="30"/>
              </w:numPr>
              <w:rPr>
                <w:color w:val="000000" w:themeColor="text1"/>
              </w:rPr>
            </w:pPr>
            <w:del w:id="43" w:author="AlexM - Qualcomm" w:date="2020-04-08T16:43:00Z">
              <w:r w:rsidDel="00B035F5">
                <w:rPr>
                  <w:color w:val="000000" w:themeColor="text1"/>
                </w:rPr>
                <w:delText>[</w:delText>
              </w:r>
            </w:del>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C source of a DL PRS resource from </w:t>
            </w:r>
            <w:proofErr w:type="spellStart"/>
            <w:r>
              <w:rPr>
                <w:color w:val="000000" w:themeColor="text1"/>
              </w:rPr>
              <w:t>neighbor</w:t>
            </w:r>
            <w:proofErr w:type="spellEnd"/>
            <w:r>
              <w:rPr>
                <w:color w:val="000000" w:themeColor="text1"/>
              </w:rPr>
              <w:t xml:space="preserve"> cells</w:t>
            </w:r>
            <w:del w:id="44" w:author="AlexM - Qualcomm" w:date="2020-04-08T16:43:00Z">
              <w:r w:rsidDel="00B035F5">
                <w:rPr>
                  <w:color w:val="000000" w:themeColor="text1"/>
                </w:rPr>
                <w:delText>]</w:delText>
              </w:r>
            </w:del>
          </w:p>
          <w:p w14:paraId="0FED5A70" w14:textId="77777777" w:rsidR="00510F87" w:rsidRDefault="00510F87" w:rsidP="00510F87">
            <w:pPr>
              <w:pStyle w:val="TAL"/>
              <w:ind w:left="181" w:hanging="270"/>
              <w:rPr>
                <w:color w:val="000000" w:themeColor="text1"/>
              </w:rPr>
            </w:pPr>
          </w:p>
          <w:p w14:paraId="1FB33AC1" w14:textId="77777777" w:rsidR="00510F87" w:rsidRDefault="00510F87" w:rsidP="00D5368B">
            <w:pPr>
              <w:pStyle w:val="TAL"/>
              <w:numPr>
                <w:ilvl w:val="0"/>
                <w:numId w:val="30"/>
              </w:numPr>
              <w:rPr>
                <w:color w:val="000000" w:themeColor="text1"/>
              </w:rPr>
            </w:pPr>
            <w:del w:id="45" w:author="AlexM - Qualcomm" w:date="2020-04-08T16:43:00Z">
              <w:r w:rsidDel="00B035F5">
                <w:rPr>
                  <w:color w:val="000000" w:themeColor="text1"/>
                </w:rPr>
                <w:delText>[</w:delText>
              </w:r>
            </w:del>
            <w:r>
              <w:rPr>
                <w:color w:val="000000" w:themeColor="text1"/>
              </w:rPr>
              <w:t xml:space="preserve">Support of SSB from </w:t>
            </w:r>
            <w:r w:rsidRPr="00BA398C">
              <w:rPr>
                <w:color w:val="000000" w:themeColor="text1"/>
              </w:rPr>
              <w:t xml:space="preserve">serving cell </w:t>
            </w:r>
            <w:r>
              <w:rPr>
                <w:color w:val="000000" w:themeColor="text1"/>
              </w:rPr>
              <w:t>as QCL Type D source of a DL PRS resource from serving cell</w:t>
            </w:r>
            <w:del w:id="46" w:author="AlexM - Qualcomm" w:date="2020-04-08T16:43:00Z">
              <w:r w:rsidDel="00B035F5">
                <w:rPr>
                  <w:color w:val="000000" w:themeColor="text1"/>
                </w:rPr>
                <w:delText>]</w:delText>
              </w:r>
            </w:del>
          </w:p>
          <w:p w14:paraId="39E1BD34" w14:textId="77777777" w:rsidR="00510F87" w:rsidRDefault="00510F87" w:rsidP="00510F87">
            <w:pPr>
              <w:pStyle w:val="TAL"/>
              <w:ind w:left="181" w:hanging="270"/>
              <w:rPr>
                <w:color w:val="000000" w:themeColor="text1"/>
              </w:rPr>
            </w:pPr>
          </w:p>
          <w:p w14:paraId="24244B7C" w14:textId="77777777" w:rsidR="00510F87" w:rsidRDefault="00510F87" w:rsidP="00D5368B">
            <w:pPr>
              <w:pStyle w:val="TAL"/>
              <w:numPr>
                <w:ilvl w:val="0"/>
                <w:numId w:val="30"/>
              </w:numPr>
              <w:rPr>
                <w:color w:val="000000" w:themeColor="text1"/>
              </w:rPr>
            </w:pPr>
            <w:del w:id="47" w:author="AlexM - Qualcomm" w:date="2020-04-08T16:43:00Z">
              <w:r w:rsidDel="00B035F5">
                <w:rPr>
                  <w:color w:val="000000" w:themeColor="text1"/>
                </w:rPr>
                <w:delText>[</w:delText>
              </w:r>
            </w:del>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D source of a DL PRS resource from neighbour cells</w:t>
            </w:r>
            <w:del w:id="48" w:author="AlexM - Qualcomm" w:date="2020-04-08T16:43:00Z">
              <w:r w:rsidDel="00B035F5">
                <w:rPr>
                  <w:color w:val="000000" w:themeColor="text1"/>
                </w:rPr>
                <w:delText>]</w:delText>
              </w:r>
            </w:del>
          </w:p>
          <w:p w14:paraId="1F70947D" w14:textId="77777777" w:rsidR="00510F87" w:rsidRDefault="00510F87" w:rsidP="00510F87">
            <w:pPr>
              <w:pStyle w:val="TAL"/>
              <w:ind w:left="181" w:hanging="270"/>
              <w:rPr>
                <w:color w:val="000000" w:themeColor="text1"/>
              </w:rPr>
            </w:pPr>
          </w:p>
          <w:p w14:paraId="3CFD3AFB" w14:textId="77777777" w:rsidR="00510F87" w:rsidRDefault="00510F87" w:rsidP="00D5368B">
            <w:pPr>
              <w:pStyle w:val="TAL"/>
              <w:numPr>
                <w:ilvl w:val="0"/>
                <w:numId w:val="30"/>
              </w:numPr>
              <w:rPr>
                <w:color w:val="000000" w:themeColor="text1"/>
              </w:rPr>
            </w:pPr>
            <w:del w:id="49" w:author="AlexM - Qualcomm" w:date="2020-04-08T16:43:00Z">
              <w:r w:rsidDel="00B035F5">
                <w:rPr>
                  <w:color w:val="000000" w:themeColor="text1"/>
                </w:rPr>
                <w:delText>[</w:delText>
              </w:r>
            </w:del>
            <w:r>
              <w:rPr>
                <w:color w:val="000000" w:themeColor="text1"/>
              </w:rPr>
              <w:t>Support of a DL PRS resource from serving cell as QCL Type D source of another DL PRS resource from serving cell</w:t>
            </w:r>
            <w:del w:id="50" w:author="AlexM - Qualcomm" w:date="2020-04-08T16:43:00Z">
              <w:r w:rsidDel="00B035F5">
                <w:rPr>
                  <w:color w:val="000000" w:themeColor="text1"/>
                </w:rPr>
                <w:delText>]</w:delText>
              </w:r>
            </w:del>
          </w:p>
          <w:p w14:paraId="59CC722B" w14:textId="77777777" w:rsidR="00510F87" w:rsidRDefault="00510F87" w:rsidP="00510F87">
            <w:pPr>
              <w:pStyle w:val="TAL"/>
              <w:ind w:left="181" w:hanging="270"/>
              <w:rPr>
                <w:color w:val="000000" w:themeColor="text1"/>
              </w:rPr>
            </w:pPr>
          </w:p>
          <w:p w14:paraId="1344C44D" w14:textId="77777777" w:rsidR="00510F87" w:rsidRDefault="00510F87" w:rsidP="00D5368B">
            <w:pPr>
              <w:pStyle w:val="TAL"/>
              <w:numPr>
                <w:ilvl w:val="0"/>
                <w:numId w:val="30"/>
              </w:numPr>
              <w:rPr>
                <w:color w:val="000000" w:themeColor="text1"/>
              </w:rPr>
            </w:pPr>
            <w:del w:id="51" w:author="AlexM - Qualcomm" w:date="2020-04-08T16:43:00Z">
              <w:r w:rsidDel="00B035F5">
                <w:rPr>
                  <w:color w:val="000000" w:themeColor="text1"/>
                </w:rPr>
                <w:delText>[</w:delText>
              </w:r>
            </w:del>
            <w:r>
              <w:rPr>
                <w:color w:val="000000" w:themeColor="text1"/>
              </w:rPr>
              <w:t>Support of a DL PRS resource from neighbour cells as QCL Type D source of another DL PRS resource from neighbour cells</w:t>
            </w:r>
            <w:del w:id="52" w:author="AlexM - Qualcomm" w:date="2020-04-08T16:43:00Z">
              <w:r w:rsidDel="00B035F5">
                <w:rPr>
                  <w:color w:val="000000" w:themeColor="text1"/>
                </w:rPr>
                <w:delText>]</w:delText>
              </w:r>
            </w:del>
          </w:p>
          <w:p w14:paraId="502B67EF" w14:textId="77777777" w:rsidR="00510F87" w:rsidRPr="00BA398C" w:rsidRDefault="00510F87" w:rsidP="00510F87">
            <w:pPr>
              <w:pStyle w:val="TAL"/>
              <w:ind w:left="181" w:hanging="270"/>
              <w:rPr>
                <w:color w:val="000000" w:themeColor="text1"/>
              </w:rPr>
            </w:pPr>
          </w:p>
        </w:tc>
        <w:tc>
          <w:tcPr>
            <w:tcW w:w="1277" w:type="dxa"/>
            <w:tcBorders>
              <w:top w:val="single" w:sz="4" w:space="0" w:color="auto"/>
              <w:left w:val="single" w:sz="4" w:space="0" w:color="auto"/>
              <w:bottom w:val="single" w:sz="4" w:space="0" w:color="auto"/>
              <w:right w:val="single" w:sz="4" w:space="0" w:color="auto"/>
            </w:tcBorders>
          </w:tcPr>
          <w:p w14:paraId="2C3F0AE0" w14:textId="77777777" w:rsidR="00510F87" w:rsidRDefault="00510F87" w:rsidP="00510F87">
            <w:pPr>
              <w:pStyle w:val="TAH"/>
            </w:pPr>
          </w:p>
        </w:tc>
        <w:tc>
          <w:tcPr>
            <w:tcW w:w="858" w:type="dxa"/>
            <w:tcBorders>
              <w:top w:val="single" w:sz="4" w:space="0" w:color="auto"/>
              <w:left w:val="single" w:sz="4" w:space="0" w:color="auto"/>
              <w:bottom w:val="single" w:sz="4" w:space="0" w:color="auto"/>
              <w:right w:val="single" w:sz="4" w:space="0" w:color="auto"/>
            </w:tcBorders>
            <w:hideMark/>
          </w:tcPr>
          <w:p w14:paraId="0990FF0E" w14:textId="77777777" w:rsidR="00510F87" w:rsidRDefault="00510F87" w:rsidP="00510F87">
            <w:pPr>
              <w:pStyle w:val="TAH"/>
            </w:pPr>
            <w:r>
              <w:t>[No]</w:t>
            </w:r>
          </w:p>
        </w:tc>
        <w:tc>
          <w:tcPr>
            <w:tcW w:w="851" w:type="dxa"/>
            <w:tcBorders>
              <w:top w:val="single" w:sz="4" w:space="0" w:color="auto"/>
              <w:left w:val="single" w:sz="4" w:space="0" w:color="auto"/>
              <w:bottom w:val="single" w:sz="4" w:space="0" w:color="auto"/>
              <w:right w:val="single" w:sz="4" w:space="0" w:color="auto"/>
            </w:tcBorders>
            <w:hideMark/>
          </w:tcPr>
          <w:p w14:paraId="1A958119" w14:textId="77777777" w:rsidR="00510F87" w:rsidRDefault="00510F87" w:rsidP="00510F87">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hideMark/>
          </w:tcPr>
          <w:p w14:paraId="74865AB8" w14:textId="74886A96" w:rsidR="00510F87" w:rsidRDefault="00510F87" w:rsidP="00510F87">
            <w:pPr>
              <w:pStyle w:val="TAN"/>
              <w:ind w:left="0" w:firstLine="0"/>
              <w:rPr>
                <w:b/>
                <w:lang w:eastAsia="ja-JP"/>
              </w:rPr>
            </w:pPr>
            <w:r>
              <w:rPr>
                <w:b/>
                <w:lang w:eastAsia="ja-JP"/>
              </w:rPr>
              <w:t xml:space="preserve">UE measurements </w:t>
            </w:r>
            <w:del w:id="53" w:author="AlexM - Qualcomm" w:date="2020-04-08T16:42:00Z">
              <w:r w:rsidDel="00DE6898">
                <w:rPr>
                  <w:b/>
                  <w:lang w:eastAsia="ja-JP"/>
                </w:rPr>
                <w:delText xml:space="preserve">and signalling </w:delText>
              </w:r>
            </w:del>
            <w:r>
              <w:rPr>
                <w:b/>
                <w:lang w:eastAsia="ja-JP"/>
              </w:rPr>
              <w:t>to facilitate DL-</w:t>
            </w:r>
            <w:proofErr w:type="spellStart"/>
            <w:r>
              <w:rPr>
                <w:b/>
                <w:lang w:eastAsia="ja-JP"/>
              </w:rPr>
              <w:t>AoD</w:t>
            </w:r>
            <w:proofErr w:type="spellEnd"/>
            <w:r>
              <w:rPr>
                <w:b/>
                <w:lang w:eastAsia="ja-JP"/>
              </w:rPr>
              <w:t xml:space="preserve"> NR Positi</w:t>
            </w:r>
            <w:ins w:id="54" w:author="AlexM - Qualcomm" w:date="2020-04-08T16:43:00Z">
              <w:r>
                <w:rPr>
                  <w:b/>
                  <w:lang w:eastAsia="ja-JP"/>
                </w:rPr>
                <w:t>o</w:t>
              </w:r>
            </w:ins>
            <w:r>
              <w:rPr>
                <w:b/>
                <w:lang w:eastAsia="ja-JP"/>
              </w:rPr>
              <w:t xml:space="preserve">ning </w:t>
            </w:r>
            <w:del w:id="55" w:author="AlexM - Qualcomm" w:date="2020-04-08T16:46:00Z">
              <w:r w:rsidDel="00B07F50">
                <w:rPr>
                  <w:b/>
                  <w:lang w:eastAsia="ja-JP"/>
                </w:rPr>
                <w:delText xml:space="preserve">are </w:delText>
              </w:r>
            </w:del>
            <w:ins w:id="56" w:author="AlexM - Qualcomm" w:date="2020-04-08T16:46:00Z">
              <w:r>
                <w:rPr>
                  <w:b/>
                  <w:lang w:eastAsia="ja-JP"/>
                </w:rPr>
                <w:t xml:space="preserve">is </w:t>
              </w:r>
            </w:ins>
            <w:r>
              <w:rPr>
                <w:b/>
                <w:lang w:eastAsia="ja-JP"/>
              </w:rPr>
              <w:t>not supported</w:t>
            </w:r>
          </w:p>
        </w:tc>
        <w:tc>
          <w:tcPr>
            <w:tcW w:w="1350" w:type="dxa"/>
            <w:tcBorders>
              <w:top w:val="single" w:sz="4" w:space="0" w:color="auto"/>
              <w:left w:val="single" w:sz="4" w:space="0" w:color="auto"/>
              <w:bottom w:val="single" w:sz="4" w:space="0" w:color="auto"/>
              <w:right w:val="single" w:sz="4" w:space="0" w:color="auto"/>
            </w:tcBorders>
          </w:tcPr>
          <w:p w14:paraId="61533F5A" w14:textId="5E3C8250" w:rsidR="00510F87" w:rsidRDefault="00510F87" w:rsidP="00510F87">
            <w:pPr>
              <w:pStyle w:val="TAN"/>
              <w:ind w:left="0" w:firstLine="0"/>
              <w:rPr>
                <w:b/>
                <w:lang w:eastAsia="ja-JP"/>
              </w:rPr>
            </w:pPr>
            <w:ins w:id="57" w:author="AlexM - Qualcomm" w:date="2020-04-08T17:05:00Z">
              <w:r>
                <w:rPr>
                  <w:b/>
                  <w:lang w:eastAsia="ja-JP"/>
                </w:rPr>
                <w:t>Per Band</w:t>
              </w:r>
            </w:ins>
          </w:p>
        </w:tc>
        <w:tc>
          <w:tcPr>
            <w:tcW w:w="1170" w:type="dxa"/>
            <w:tcBorders>
              <w:top w:val="single" w:sz="4" w:space="0" w:color="auto"/>
              <w:left w:val="single" w:sz="4" w:space="0" w:color="auto"/>
              <w:bottom w:val="single" w:sz="4" w:space="0" w:color="auto"/>
              <w:right w:val="single" w:sz="4" w:space="0" w:color="auto"/>
            </w:tcBorders>
          </w:tcPr>
          <w:p w14:paraId="51B238EF" w14:textId="23321A42" w:rsidR="00510F87" w:rsidRDefault="00510F87" w:rsidP="00510F87">
            <w:pPr>
              <w:pStyle w:val="TAH"/>
            </w:pPr>
            <w:del w:id="58" w:author="AlexM - Qualcomm" w:date="2020-04-08T17:13:00Z">
              <w:r w:rsidDel="005739A1">
                <w:delText>[No]</w:delText>
              </w:r>
            </w:del>
          </w:p>
        </w:tc>
        <w:tc>
          <w:tcPr>
            <w:tcW w:w="1170" w:type="dxa"/>
            <w:tcBorders>
              <w:top w:val="single" w:sz="4" w:space="0" w:color="auto"/>
              <w:left w:val="single" w:sz="4" w:space="0" w:color="auto"/>
              <w:bottom w:val="single" w:sz="4" w:space="0" w:color="auto"/>
              <w:right w:val="single" w:sz="4" w:space="0" w:color="auto"/>
            </w:tcBorders>
          </w:tcPr>
          <w:p w14:paraId="3D3F0F7A" w14:textId="77777777" w:rsidR="00510F87" w:rsidRDefault="00510F87" w:rsidP="00510F87">
            <w:pPr>
              <w:pStyle w:val="TAH"/>
            </w:pPr>
          </w:p>
        </w:tc>
        <w:tc>
          <w:tcPr>
            <w:tcW w:w="831" w:type="dxa"/>
            <w:tcBorders>
              <w:top w:val="single" w:sz="4" w:space="0" w:color="auto"/>
              <w:left w:val="single" w:sz="4" w:space="0" w:color="auto"/>
              <w:bottom w:val="single" w:sz="4" w:space="0" w:color="auto"/>
              <w:right w:val="single" w:sz="4" w:space="0" w:color="auto"/>
            </w:tcBorders>
          </w:tcPr>
          <w:p w14:paraId="37418F51" w14:textId="77777777" w:rsidR="00510F87" w:rsidRDefault="00510F87" w:rsidP="00510F87">
            <w:pPr>
              <w:pStyle w:val="TAH"/>
            </w:pPr>
          </w:p>
        </w:tc>
        <w:tc>
          <w:tcPr>
            <w:tcW w:w="1843" w:type="dxa"/>
            <w:tcBorders>
              <w:top w:val="single" w:sz="4" w:space="0" w:color="auto"/>
              <w:left w:val="single" w:sz="4" w:space="0" w:color="auto"/>
              <w:bottom w:val="single" w:sz="4" w:space="0" w:color="auto"/>
              <w:right w:val="single" w:sz="4" w:space="0" w:color="auto"/>
            </w:tcBorders>
          </w:tcPr>
          <w:p w14:paraId="6923E1A7" w14:textId="77777777" w:rsidR="00510F87" w:rsidRDefault="00510F87" w:rsidP="00510F87">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094AB99" w14:textId="77777777" w:rsidR="00510F87" w:rsidRDefault="00510F87" w:rsidP="00510F87">
            <w:pPr>
              <w:pStyle w:val="TAH"/>
            </w:pPr>
            <w:r>
              <w:t xml:space="preserve">Optional with capability </w:t>
            </w:r>
            <w:proofErr w:type="spellStart"/>
            <w:r>
              <w:t>signaling</w:t>
            </w:r>
            <w:proofErr w:type="spellEnd"/>
          </w:p>
        </w:tc>
      </w:tr>
      <w:tr w:rsidR="00510F87" w14:paraId="2501E91C" w14:textId="77777777" w:rsidTr="002A3804">
        <w:trPr>
          <w:trHeight w:val="20"/>
          <w:ins w:id="59" w:author="AlexM - Qualcomm" w:date="2020-04-08T16:41:00Z"/>
        </w:trPr>
        <w:tc>
          <w:tcPr>
            <w:tcW w:w="1130" w:type="dxa"/>
            <w:tcBorders>
              <w:top w:val="single" w:sz="4" w:space="0" w:color="auto"/>
              <w:left w:val="single" w:sz="4" w:space="0" w:color="auto"/>
              <w:bottom w:val="single" w:sz="4" w:space="0" w:color="auto"/>
              <w:right w:val="single" w:sz="4" w:space="0" w:color="auto"/>
            </w:tcBorders>
            <w:hideMark/>
          </w:tcPr>
          <w:p w14:paraId="2DB57C31" w14:textId="0A53DD3E" w:rsidR="00510F87" w:rsidRDefault="00510F87" w:rsidP="00510F87">
            <w:pPr>
              <w:pStyle w:val="TAL"/>
              <w:rPr>
                <w:ins w:id="60" w:author="AlexM - Qualcomm" w:date="2020-04-08T16:41:00Z"/>
              </w:rPr>
            </w:pPr>
          </w:p>
        </w:tc>
        <w:tc>
          <w:tcPr>
            <w:tcW w:w="710" w:type="dxa"/>
            <w:tcBorders>
              <w:top w:val="single" w:sz="4" w:space="0" w:color="auto"/>
              <w:left w:val="single" w:sz="4" w:space="0" w:color="auto"/>
              <w:bottom w:val="single" w:sz="4" w:space="0" w:color="auto"/>
              <w:right w:val="single" w:sz="4" w:space="0" w:color="auto"/>
            </w:tcBorders>
            <w:hideMark/>
          </w:tcPr>
          <w:p w14:paraId="266A24FE" w14:textId="54ED6D7E" w:rsidR="00510F87" w:rsidRDefault="00510F87" w:rsidP="00510F87">
            <w:pPr>
              <w:pStyle w:val="TAH"/>
              <w:jc w:val="left"/>
              <w:rPr>
                <w:ins w:id="61" w:author="AlexM - Qualcomm" w:date="2020-04-08T16:41:00Z"/>
                <w:b w:val="0"/>
                <w:bCs/>
              </w:rPr>
            </w:pPr>
            <w:ins w:id="62" w:author="AlexM - Qualcomm" w:date="2020-04-08T16:41:00Z">
              <w:r>
                <w:rPr>
                  <w:b w:val="0"/>
                  <w:bCs/>
                </w:rPr>
                <w:t>13b-</w:t>
              </w:r>
            </w:ins>
            <w:ins w:id="63" w:author="AlexM - Qualcomm" w:date="2020-04-10T13:49:00Z">
              <w:r>
                <w:rPr>
                  <w:b w:val="0"/>
                  <w:bCs/>
                </w:rPr>
                <w:t>2</w:t>
              </w:r>
            </w:ins>
          </w:p>
        </w:tc>
        <w:tc>
          <w:tcPr>
            <w:tcW w:w="1559" w:type="dxa"/>
            <w:tcBorders>
              <w:top w:val="single" w:sz="4" w:space="0" w:color="auto"/>
              <w:left w:val="single" w:sz="4" w:space="0" w:color="auto"/>
              <w:bottom w:val="single" w:sz="4" w:space="0" w:color="auto"/>
              <w:right w:val="single" w:sz="4" w:space="0" w:color="auto"/>
            </w:tcBorders>
            <w:hideMark/>
          </w:tcPr>
          <w:p w14:paraId="5119D8CC" w14:textId="7B96E9C5" w:rsidR="00510F87" w:rsidRDefault="00510F87" w:rsidP="00510F87">
            <w:pPr>
              <w:pStyle w:val="TAH"/>
              <w:rPr>
                <w:ins w:id="64" w:author="AlexM - Qualcomm" w:date="2020-04-08T16:41:00Z"/>
                <w:b w:val="0"/>
                <w:bCs/>
              </w:rPr>
            </w:pPr>
            <w:ins w:id="65" w:author="AlexM - Qualcomm" w:date="2020-04-08T16:46:00Z">
              <w:r>
                <w:rPr>
                  <w:b w:val="0"/>
                  <w:bCs/>
                </w:rPr>
                <w:t>DL PRS</w:t>
              </w:r>
            </w:ins>
            <w:ins w:id="66" w:author="AlexM - Qualcomm" w:date="2020-04-08T16:47:00Z">
              <w:r>
                <w:rPr>
                  <w:b w:val="0"/>
                  <w:bCs/>
                </w:rPr>
                <w:t xml:space="preserve"> RSRP Measurement </w:t>
              </w:r>
            </w:ins>
            <w:ins w:id="67" w:author="AlexM - Qualcomm" w:date="2020-04-08T16:41:00Z">
              <w:r>
                <w:rPr>
                  <w:b w:val="0"/>
                  <w:bCs/>
                </w:rPr>
                <w:t>Reporting</w:t>
              </w:r>
            </w:ins>
            <w:ins w:id="68" w:author="AlexM - Qualcomm" w:date="2020-04-08T16:42:00Z">
              <w:r>
                <w:rPr>
                  <w:b w:val="0"/>
                  <w:bCs/>
                </w:rPr>
                <w:t xml:space="preserve"> </w:t>
              </w:r>
            </w:ins>
          </w:p>
        </w:tc>
        <w:tc>
          <w:tcPr>
            <w:tcW w:w="6371" w:type="dxa"/>
            <w:tcBorders>
              <w:top w:val="single" w:sz="4" w:space="0" w:color="auto"/>
              <w:left w:val="single" w:sz="4" w:space="0" w:color="auto"/>
              <w:bottom w:val="single" w:sz="4" w:space="0" w:color="auto"/>
              <w:right w:val="single" w:sz="4" w:space="0" w:color="auto"/>
            </w:tcBorders>
          </w:tcPr>
          <w:p w14:paraId="56D38A37" w14:textId="77777777" w:rsidR="00510F87" w:rsidRDefault="00510F87" w:rsidP="00D5368B">
            <w:pPr>
              <w:pStyle w:val="TAL"/>
              <w:numPr>
                <w:ilvl w:val="0"/>
                <w:numId w:val="17"/>
              </w:numPr>
              <w:ind w:left="360"/>
              <w:rPr>
                <w:ins w:id="69" w:author="AlexM - Qualcomm" w:date="2020-04-08T16:41:00Z"/>
                <w:color w:val="000000" w:themeColor="text1"/>
              </w:rPr>
            </w:pPr>
            <w:ins w:id="70" w:author="AlexM - Qualcomm" w:date="2020-04-08T16:41:00Z">
              <w:r>
                <w:rPr>
                  <w:color w:val="000000" w:themeColor="text1"/>
                </w:rPr>
                <w:t xml:space="preserve">Max number of DL PRS RSRP measurements on different PRS </w:t>
              </w:r>
              <w:r>
                <w:t>resources</w:t>
              </w:r>
              <w:r>
                <w:rPr>
                  <w:color w:val="000000" w:themeColor="text1"/>
                </w:rPr>
                <w:t xml:space="preserve"> from the same TRP supported by the UE Values = {1, 2, 3, 4, 5, 6, 7, 8}</w:t>
              </w:r>
            </w:ins>
          </w:p>
          <w:p w14:paraId="0C6A4330" w14:textId="77777777" w:rsidR="00510F87" w:rsidRDefault="00510F87" w:rsidP="00510F87">
            <w:pPr>
              <w:pStyle w:val="TAL"/>
              <w:ind w:hanging="270"/>
              <w:rPr>
                <w:ins w:id="71" w:author="AlexM - Qualcomm" w:date="2020-04-08T16:41:00Z"/>
                <w:color w:val="000000" w:themeColor="text1"/>
              </w:rPr>
            </w:pPr>
          </w:p>
          <w:p w14:paraId="28D856A9" w14:textId="23DBFBDB" w:rsidR="00510F87" w:rsidRPr="00DE6898" w:rsidRDefault="00510F87" w:rsidP="00D5368B">
            <w:pPr>
              <w:pStyle w:val="TAL"/>
              <w:numPr>
                <w:ilvl w:val="0"/>
                <w:numId w:val="17"/>
              </w:numPr>
              <w:ind w:left="360"/>
              <w:rPr>
                <w:ins w:id="72" w:author="AlexM - Qualcomm" w:date="2020-04-08T16:41:00Z"/>
                <w:color w:val="000000" w:themeColor="text1"/>
              </w:rPr>
            </w:pPr>
            <w:ins w:id="73" w:author="AlexM - Qualcomm" w:date="2020-04-08T16:41:00Z">
              <w:r>
                <w:rPr>
                  <w:color w:val="000000" w:themeColor="text1"/>
                  <w:lang w:val="en-US"/>
                </w:rPr>
                <w:t>Support of inter-frequency DL PRS RSRP measurement report in RRC_CONNECTED state</w:t>
              </w:r>
            </w:ins>
          </w:p>
        </w:tc>
        <w:tc>
          <w:tcPr>
            <w:tcW w:w="1277" w:type="dxa"/>
            <w:tcBorders>
              <w:top w:val="single" w:sz="4" w:space="0" w:color="auto"/>
              <w:left w:val="single" w:sz="4" w:space="0" w:color="auto"/>
              <w:bottom w:val="single" w:sz="4" w:space="0" w:color="auto"/>
              <w:right w:val="single" w:sz="4" w:space="0" w:color="auto"/>
            </w:tcBorders>
          </w:tcPr>
          <w:p w14:paraId="0E815129" w14:textId="164549EF" w:rsidR="00510F87" w:rsidRDefault="00510F87" w:rsidP="00510F87">
            <w:pPr>
              <w:pStyle w:val="TAH"/>
              <w:rPr>
                <w:ins w:id="74" w:author="AlexM - Qualcomm" w:date="2020-04-08T16:41:00Z"/>
              </w:rPr>
            </w:pPr>
            <w:ins w:id="75" w:author="AlexM - Qualcomm" w:date="2020-04-10T13:49:00Z">
              <w:r>
                <w:rPr>
                  <w:b w:val="0"/>
                  <w:bCs/>
                </w:rPr>
                <w:t>13b-1</w:t>
              </w:r>
            </w:ins>
          </w:p>
        </w:tc>
        <w:tc>
          <w:tcPr>
            <w:tcW w:w="858" w:type="dxa"/>
            <w:tcBorders>
              <w:top w:val="single" w:sz="4" w:space="0" w:color="auto"/>
              <w:left w:val="single" w:sz="4" w:space="0" w:color="auto"/>
              <w:bottom w:val="single" w:sz="4" w:space="0" w:color="auto"/>
              <w:right w:val="single" w:sz="4" w:space="0" w:color="auto"/>
            </w:tcBorders>
            <w:hideMark/>
          </w:tcPr>
          <w:p w14:paraId="12135B7A" w14:textId="476CC072" w:rsidR="00510F87" w:rsidRDefault="00510F87" w:rsidP="00510F87">
            <w:pPr>
              <w:pStyle w:val="TAH"/>
              <w:rPr>
                <w:ins w:id="76" w:author="AlexM - Qualcomm" w:date="2020-04-08T16:41:00Z"/>
              </w:rPr>
            </w:pPr>
          </w:p>
        </w:tc>
        <w:tc>
          <w:tcPr>
            <w:tcW w:w="851" w:type="dxa"/>
            <w:tcBorders>
              <w:top w:val="single" w:sz="4" w:space="0" w:color="auto"/>
              <w:left w:val="single" w:sz="4" w:space="0" w:color="auto"/>
              <w:bottom w:val="single" w:sz="4" w:space="0" w:color="auto"/>
              <w:right w:val="single" w:sz="4" w:space="0" w:color="auto"/>
            </w:tcBorders>
            <w:hideMark/>
          </w:tcPr>
          <w:p w14:paraId="0BA91909" w14:textId="77777777" w:rsidR="00510F87" w:rsidRDefault="00510F87" w:rsidP="00510F87">
            <w:pPr>
              <w:pStyle w:val="TAH"/>
              <w:rPr>
                <w:ins w:id="77" w:author="AlexM - Qualcomm" w:date="2020-04-08T16:41:00Z"/>
                <w:rFonts w:eastAsia="Gulim" w:cstheme="minorHAnsi"/>
                <w:color w:val="000000" w:themeColor="text1"/>
              </w:rPr>
            </w:pPr>
            <w:ins w:id="78" w:author="AlexM - Qualcomm" w:date="2020-04-08T16:41:00Z">
              <w:r>
                <w:rPr>
                  <w:rFonts w:eastAsia="Gulim" w:cstheme="minorHAnsi"/>
                  <w:color w:val="000000" w:themeColor="text1"/>
                </w:rPr>
                <w:t>NA</w:t>
              </w:r>
            </w:ins>
          </w:p>
        </w:tc>
        <w:tc>
          <w:tcPr>
            <w:tcW w:w="1999" w:type="dxa"/>
            <w:tcBorders>
              <w:top w:val="single" w:sz="4" w:space="0" w:color="auto"/>
              <w:left w:val="single" w:sz="4" w:space="0" w:color="auto"/>
              <w:bottom w:val="single" w:sz="4" w:space="0" w:color="auto"/>
              <w:right w:val="single" w:sz="4" w:space="0" w:color="auto"/>
            </w:tcBorders>
            <w:hideMark/>
          </w:tcPr>
          <w:p w14:paraId="71322D35" w14:textId="60BE1EA3" w:rsidR="00510F87" w:rsidRDefault="00510F87" w:rsidP="00510F87">
            <w:pPr>
              <w:pStyle w:val="TAN"/>
              <w:ind w:left="0" w:firstLine="0"/>
              <w:rPr>
                <w:ins w:id="79" w:author="AlexM - Qualcomm" w:date="2020-04-08T16:41:00Z"/>
                <w:b/>
                <w:lang w:eastAsia="ja-JP"/>
              </w:rPr>
            </w:pPr>
            <w:ins w:id="80" w:author="AlexM - Qualcomm" w:date="2020-04-08T16:41:00Z">
              <w:r>
                <w:rPr>
                  <w:b/>
                  <w:lang w:eastAsia="ja-JP"/>
                </w:rPr>
                <w:t xml:space="preserve">UE </w:t>
              </w:r>
            </w:ins>
            <w:ins w:id="81" w:author="AlexM - Qualcomm" w:date="2020-04-08T16:42:00Z">
              <w:r>
                <w:rPr>
                  <w:b/>
                  <w:lang w:eastAsia="ja-JP"/>
                </w:rPr>
                <w:t xml:space="preserve">reporting </w:t>
              </w:r>
            </w:ins>
            <w:ins w:id="82" w:author="AlexM - Qualcomm" w:date="2020-04-08T16:41:00Z">
              <w:r>
                <w:rPr>
                  <w:b/>
                  <w:lang w:eastAsia="ja-JP"/>
                </w:rPr>
                <w:t>to facilitate DL-</w:t>
              </w:r>
              <w:proofErr w:type="spellStart"/>
              <w:r>
                <w:rPr>
                  <w:b/>
                  <w:lang w:eastAsia="ja-JP"/>
                </w:rPr>
                <w:t>AoD</w:t>
              </w:r>
              <w:proofErr w:type="spellEnd"/>
              <w:r>
                <w:rPr>
                  <w:b/>
                  <w:lang w:eastAsia="ja-JP"/>
                </w:rPr>
                <w:t xml:space="preserve"> NR </w:t>
              </w:r>
            </w:ins>
            <w:ins w:id="83" w:author="AlexM - Qualcomm" w:date="2020-04-08T16:42:00Z">
              <w:r>
                <w:rPr>
                  <w:b/>
                  <w:lang w:eastAsia="ja-JP"/>
                </w:rPr>
                <w:t>Positioning</w:t>
              </w:r>
            </w:ins>
            <w:ins w:id="84" w:author="AlexM - Qualcomm" w:date="2020-04-08T16:41:00Z">
              <w:r>
                <w:rPr>
                  <w:b/>
                  <w:lang w:eastAsia="ja-JP"/>
                </w:rPr>
                <w:t xml:space="preserve"> </w:t>
              </w:r>
            </w:ins>
            <w:ins w:id="85" w:author="AlexM - Qualcomm" w:date="2020-04-08T16:45:00Z">
              <w:r>
                <w:rPr>
                  <w:b/>
                  <w:lang w:eastAsia="ja-JP"/>
                </w:rPr>
                <w:t>is</w:t>
              </w:r>
            </w:ins>
            <w:ins w:id="86" w:author="AlexM - Qualcomm" w:date="2020-04-08T16:41:00Z">
              <w:r>
                <w:rPr>
                  <w:b/>
                  <w:lang w:eastAsia="ja-JP"/>
                </w:rPr>
                <w:t xml:space="preserve"> not supported</w:t>
              </w:r>
            </w:ins>
          </w:p>
        </w:tc>
        <w:tc>
          <w:tcPr>
            <w:tcW w:w="1350" w:type="dxa"/>
            <w:tcBorders>
              <w:top w:val="single" w:sz="4" w:space="0" w:color="auto"/>
              <w:left w:val="single" w:sz="4" w:space="0" w:color="auto"/>
              <w:bottom w:val="single" w:sz="4" w:space="0" w:color="auto"/>
              <w:right w:val="single" w:sz="4" w:space="0" w:color="auto"/>
            </w:tcBorders>
          </w:tcPr>
          <w:p w14:paraId="2CFD3A46" w14:textId="2284FC12" w:rsidR="00510F87" w:rsidRDefault="00510F87" w:rsidP="00510F87">
            <w:pPr>
              <w:pStyle w:val="TAN"/>
              <w:ind w:left="0" w:firstLine="0"/>
              <w:rPr>
                <w:ins w:id="87" w:author="AlexM - Qualcomm" w:date="2020-04-08T16:41:00Z"/>
                <w:b/>
                <w:lang w:eastAsia="ja-JP"/>
              </w:rPr>
            </w:pPr>
            <w:ins w:id="88" w:author="AlexM - Qualcomm" w:date="2020-04-08T17:12:00Z">
              <w:r>
                <w:rPr>
                  <w:b/>
                  <w:lang w:eastAsia="ja-JP"/>
                </w:rPr>
                <w:t>Per Band</w:t>
              </w:r>
            </w:ins>
          </w:p>
        </w:tc>
        <w:tc>
          <w:tcPr>
            <w:tcW w:w="1170" w:type="dxa"/>
            <w:tcBorders>
              <w:top w:val="single" w:sz="4" w:space="0" w:color="auto"/>
              <w:left w:val="single" w:sz="4" w:space="0" w:color="auto"/>
              <w:bottom w:val="single" w:sz="4" w:space="0" w:color="auto"/>
              <w:right w:val="single" w:sz="4" w:space="0" w:color="auto"/>
            </w:tcBorders>
          </w:tcPr>
          <w:p w14:paraId="09B15830" w14:textId="38809C2A" w:rsidR="00510F87" w:rsidRDefault="00510F87" w:rsidP="00510F87">
            <w:pPr>
              <w:pStyle w:val="TAH"/>
              <w:rPr>
                <w:ins w:id="89" w:author="AlexM - Qualcomm" w:date="2020-04-08T16:41:00Z"/>
              </w:rPr>
            </w:pPr>
          </w:p>
        </w:tc>
        <w:tc>
          <w:tcPr>
            <w:tcW w:w="1170" w:type="dxa"/>
            <w:tcBorders>
              <w:top w:val="single" w:sz="4" w:space="0" w:color="auto"/>
              <w:left w:val="single" w:sz="4" w:space="0" w:color="auto"/>
              <w:bottom w:val="single" w:sz="4" w:space="0" w:color="auto"/>
              <w:right w:val="single" w:sz="4" w:space="0" w:color="auto"/>
            </w:tcBorders>
          </w:tcPr>
          <w:p w14:paraId="7390EB39" w14:textId="77777777" w:rsidR="00510F87" w:rsidRDefault="00510F87" w:rsidP="00510F87">
            <w:pPr>
              <w:pStyle w:val="TAH"/>
              <w:rPr>
                <w:ins w:id="90" w:author="AlexM - Qualcomm" w:date="2020-04-08T16:41:00Z"/>
              </w:rPr>
            </w:pPr>
          </w:p>
        </w:tc>
        <w:tc>
          <w:tcPr>
            <w:tcW w:w="831" w:type="dxa"/>
            <w:tcBorders>
              <w:top w:val="single" w:sz="4" w:space="0" w:color="auto"/>
              <w:left w:val="single" w:sz="4" w:space="0" w:color="auto"/>
              <w:bottom w:val="single" w:sz="4" w:space="0" w:color="auto"/>
              <w:right w:val="single" w:sz="4" w:space="0" w:color="auto"/>
            </w:tcBorders>
          </w:tcPr>
          <w:p w14:paraId="199CD5FB" w14:textId="77777777" w:rsidR="00510F87" w:rsidRDefault="00510F87" w:rsidP="00510F87">
            <w:pPr>
              <w:pStyle w:val="TAH"/>
              <w:rPr>
                <w:ins w:id="91" w:author="AlexM - Qualcomm" w:date="2020-04-08T16:41:00Z"/>
              </w:rPr>
            </w:pPr>
          </w:p>
        </w:tc>
        <w:tc>
          <w:tcPr>
            <w:tcW w:w="1843" w:type="dxa"/>
            <w:tcBorders>
              <w:top w:val="single" w:sz="4" w:space="0" w:color="auto"/>
              <w:left w:val="single" w:sz="4" w:space="0" w:color="auto"/>
              <w:bottom w:val="single" w:sz="4" w:space="0" w:color="auto"/>
              <w:right w:val="single" w:sz="4" w:space="0" w:color="auto"/>
            </w:tcBorders>
          </w:tcPr>
          <w:p w14:paraId="30C9C3CB" w14:textId="77777777" w:rsidR="00510F87" w:rsidRDefault="00510F87" w:rsidP="00510F87">
            <w:pPr>
              <w:pStyle w:val="TAH"/>
              <w:rPr>
                <w:ins w:id="92" w:author="AlexM - Qualcomm" w:date="2020-04-08T16:41:00Z"/>
              </w:rPr>
            </w:pPr>
          </w:p>
        </w:tc>
        <w:tc>
          <w:tcPr>
            <w:tcW w:w="1276" w:type="dxa"/>
            <w:tcBorders>
              <w:top w:val="single" w:sz="4" w:space="0" w:color="auto"/>
              <w:left w:val="single" w:sz="4" w:space="0" w:color="auto"/>
              <w:bottom w:val="single" w:sz="4" w:space="0" w:color="auto"/>
              <w:right w:val="single" w:sz="4" w:space="0" w:color="auto"/>
            </w:tcBorders>
            <w:hideMark/>
          </w:tcPr>
          <w:p w14:paraId="476912C5" w14:textId="77777777" w:rsidR="00510F87" w:rsidRDefault="00510F87" w:rsidP="00510F87">
            <w:pPr>
              <w:pStyle w:val="TAH"/>
              <w:rPr>
                <w:ins w:id="93" w:author="AlexM - Qualcomm" w:date="2020-04-08T16:41:00Z"/>
              </w:rPr>
            </w:pPr>
            <w:ins w:id="94" w:author="AlexM - Qualcomm" w:date="2020-04-08T16:41:00Z">
              <w:r>
                <w:t xml:space="preserve">Optional with capability </w:t>
              </w:r>
              <w:proofErr w:type="spellStart"/>
              <w:r>
                <w:t>signaling</w:t>
              </w:r>
              <w:proofErr w:type="spellEnd"/>
            </w:ins>
          </w:p>
        </w:tc>
      </w:tr>
      <w:tr w:rsidR="00C73924" w14:paraId="195996EE" w14:textId="77777777" w:rsidTr="002A3804">
        <w:trPr>
          <w:trHeight w:val="1214"/>
        </w:trPr>
        <w:tc>
          <w:tcPr>
            <w:tcW w:w="1130" w:type="dxa"/>
            <w:tcBorders>
              <w:top w:val="single" w:sz="4" w:space="0" w:color="auto"/>
              <w:left w:val="single" w:sz="4" w:space="0" w:color="auto"/>
              <w:bottom w:val="single" w:sz="4" w:space="0" w:color="auto"/>
              <w:right w:val="single" w:sz="4" w:space="0" w:color="auto"/>
            </w:tcBorders>
          </w:tcPr>
          <w:p w14:paraId="0F90FB3D" w14:textId="77777777" w:rsidR="00C73924" w:rsidRDefault="00C73924" w:rsidP="00C73924">
            <w:pPr>
              <w:pStyle w:val="TAH"/>
            </w:pPr>
          </w:p>
        </w:tc>
        <w:tc>
          <w:tcPr>
            <w:tcW w:w="710" w:type="dxa"/>
            <w:tcBorders>
              <w:top w:val="single" w:sz="4" w:space="0" w:color="auto"/>
              <w:left w:val="single" w:sz="4" w:space="0" w:color="auto"/>
              <w:bottom w:val="single" w:sz="4" w:space="0" w:color="auto"/>
              <w:right w:val="single" w:sz="4" w:space="0" w:color="auto"/>
            </w:tcBorders>
          </w:tcPr>
          <w:p w14:paraId="48031BFE" w14:textId="4C76454E" w:rsidR="00C73924" w:rsidRDefault="00C73924" w:rsidP="00C73924">
            <w:pPr>
              <w:pStyle w:val="TAH"/>
              <w:rPr>
                <w:b w:val="0"/>
                <w:bCs/>
              </w:rPr>
            </w:pPr>
            <w:r>
              <w:rPr>
                <w:b w:val="0"/>
                <w:bCs/>
              </w:rPr>
              <w:t>13b-3</w:t>
            </w:r>
          </w:p>
        </w:tc>
        <w:tc>
          <w:tcPr>
            <w:tcW w:w="1559" w:type="dxa"/>
            <w:tcBorders>
              <w:top w:val="single" w:sz="4" w:space="0" w:color="auto"/>
              <w:left w:val="single" w:sz="4" w:space="0" w:color="auto"/>
              <w:bottom w:val="single" w:sz="4" w:space="0" w:color="auto"/>
              <w:right w:val="single" w:sz="4" w:space="0" w:color="auto"/>
            </w:tcBorders>
          </w:tcPr>
          <w:p w14:paraId="3A55A808" w14:textId="3B301CD2" w:rsidR="00C73924" w:rsidRPr="00510F87" w:rsidRDefault="00C73924" w:rsidP="00C73924">
            <w:pPr>
              <w:pStyle w:val="TAH"/>
              <w:rPr>
                <w:b w:val="0"/>
                <w:bCs/>
              </w:rPr>
            </w:pPr>
            <w:r w:rsidRPr="002A3804">
              <w:rPr>
                <w:b w:val="0"/>
                <w:bCs/>
              </w:rPr>
              <w:t xml:space="preserve">Concurrent support of DL-TDOA, </w:t>
            </w:r>
            <w:proofErr w:type="spellStart"/>
            <w:r w:rsidRPr="002A3804">
              <w:rPr>
                <w:b w:val="0"/>
                <w:bCs/>
              </w:rPr>
              <w:t>AoD</w:t>
            </w:r>
            <w:proofErr w:type="spellEnd"/>
            <w:r w:rsidRPr="002A3804">
              <w:rPr>
                <w:b w:val="0"/>
                <w:bCs/>
              </w:rPr>
              <w:t xml:space="preserve">, multi-RTT Positioning Methods </w:t>
            </w:r>
          </w:p>
        </w:tc>
        <w:tc>
          <w:tcPr>
            <w:tcW w:w="6371" w:type="dxa"/>
            <w:tcBorders>
              <w:top w:val="single" w:sz="4" w:space="0" w:color="auto"/>
              <w:left w:val="single" w:sz="4" w:space="0" w:color="auto"/>
              <w:bottom w:val="single" w:sz="4" w:space="0" w:color="auto"/>
              <w:right w:val="single" w:sz="4" w:space="0" w:color="auto"/>
            </w:tcBorders>
          </w:tcPr>
          <w:p w14:paraId="37E49FAE" w14:textId="7442E44E" w:rsidR="00C73924" w:rsidRPr="002A3804" w:rsidRDefault="00C73924" w:rsidP="00C73924">
            <w:pPr>
              <w:pStyle w:val="TAH"/>
              <w:jc w:val="left"/>
              <w:rPr>
                <w:b w:val="0"/>
                <w:bCs/>
              </w:rPr>
            </w:pPr>
            <w:r>
              <w:rPr>
                <w:b w:val="0"/>
                <w:bCs/>
              </w:rPr>
              <w:t>I</w:t>
            </w:r>
            <w:r w:rsidRPr="002A3804">
              <w:rPr>
                <w:b w:val="0"/>
                <w:bCs/>
              </w:rPr>
              <w:t xml:space="preserve">ndication of concurrent configuration of a list of the DL-TDOA, </w:t>
            </w:r>
            <w:proofErr w:type="spellStart"/>
            <w:r w:rsidRPr="002A3804">
              <w:rPr>
                <w:b w:val="0"/>
                <w:bCs/>
              </w:rPr>
              <w:t>AoD</w:t>
            </w:r>
            <w:proofErr w:type="spellEnd"/>
            <w:r w:rsidRPr="002A3804">
              <w:rPr>
                <w:b w:val="0"/>
                <w:bCs/>
              </w:rPr>
              <w:t>, multi-RTT Positioning methods</w:t>
            </w:r>
          </w:p>
          <w:p w14:paraId="58CE98BF" w14:textId="77777777" w:rsidR="00C73924" w:rsidRPr="002A3804" w:rsidRDefault="00C73924" w:rsidP="00D5368B">
            <w:pPr>
              <w:pStyle w:val="TAL"/>
              <w:numPr>
                <w:ilvl w:val="0"/>
                <w:numId w:val="35"/>
              </w:numPr>
              <w:rPr>
                <w:rFonts w:eastAsia="Times New Roman"/>
                <w:bCs/>
                <w:lang w:eastAsia="ja-JP"/>
              </w:rPr>
            </w:pPr>
            <w:r w:rsidRPr="002A3804">
              <w:rPr>
                <w:rFonts w:eastAsia="Times New Roman"/>
                <w:bCs/>
                <w:lang w:eastAsia="ja-JP"/>
              </w:rPr>
              <w:t>Up to 8 strings with values {000, …, 111}</w:t>
            </w:r>
          </w:p>
          <w:p w14:paraId="716812EF" w14:textId="08C6BC9E" w:rsidR="00C73924" w:rsidRPr="00510F87" w:rsidRDefault="00C73924" w:rsidP="00D5368B">
            <w:pPr>
              <w:pStyle w:val="TAL"/>
              <w:numPr>
                <w:ilvl w:val="0"/>
                <w:numId w:val="35"/>
              </w:numPr>
              <w:rPr>
                <w:rFonts w:asciiTheme="majorHAnsi" w:hAnsiTheme="majorHAnsi" w:cstheme="majorHAnsi"/>
                <w:szCs w:val="18"/>
                <w:lang w:eastAsia="ja-JP"/>
              </w:rPr>
            </w:pPr>
            <w:r w:rsidRPr="002A3804">
              <w:rPr>
                <w:rFonts w:eastAsia="Times New Roman"/>
                <w:bCs/>
                <w:lang w:eastAsia="ja-JP"/>
              </w:rPr>
              <w:t xml:space="preserve">Note: A 3-bit string in which each bit corresponds to the concurrent support of the DL-TDOA, </w:t>
            </w:r>
            <w:proofErr w:type="spellStart"/>
            <w:r w:rsidRPr="002A3804">
              <w:rPr>
                <w:rFonts w:eastAsia="Times New Roman"/>
                <w:bCs/>
                <w:lang w:eastAsia="ja-JP"/>
              </w:rPr>
              <w:t>AoD</w:t>
            </w:r>
            <w:proofErr w:type="spellEnd"/>
            <w:r w:rsidRPr="002A3804">
              <w:rPr>
                <w:rFonts w:eastAsia="Times New Roman"/>
                <w:bCs/>
                <w:lang w:eastAsia="ja-JP"/>
              </w:rPr>
              <w:t>, multi-RTT respectively, where 0 means “no support” and 1 means “support”</w:t>
            </w:r>
          </w:p>
        </w:tc>
        <w:tc>
          <w:tcPr>
            <w:tcW w:w="1277" w:type="dxa"/>
            <w:tcBorders>
              <w:top w:val="single" w:sz="4" w:space="0" w:color="auto"/>
              <w:left w:val="single" w:sz="4" w:space="0" w:color="auto"/>
              <w:bottom w:val="single" w:sz="4" w:space="0" w:color="auto"/>
              <w:right w:val="single" w:sz="4" w:space="0" w:color="auto"/>
            </w:tcBorders>
          </w:tcPr>
          <w:p w14:paraId="40AB613F" w14:textId="77777777" w:rsidR="00C73924" w:rsidRPr="00034E9D" w:rsidRDefault="00C73924" w:rsidP="00C73924">
            <w:pPr>
              <w:pStyle w:val="TAH"/>
            </w:pPr>
          </w:p>
        </w:tc>
        <w:tc>
          <w:tcPr>
            <w:tcW w:w="858" w:type="dxa"/>
            <w:tcBorders>
              <w:top w:val="single" w:sz="4" w:space="0" w:color="auto"/>
              <w:left w:val="single" w:sz="4" w:space="0" w:color="auto"/>
              <w:bottom w:val="single" w:sz="4" w:space="0" w:color="auto"/>
              <w:right w:val="single" w:sz="4" w:space="0" w:color="auto"/>
            </w:tcBorders>
          </w:tcPr>
          <w:p w14:paraId="09BE82A2" w14:textId="77777777" w:rsidR="00C73924" w:rsidRPr="00034E9D" w:rsidRDefault="00C73924" w:rsidP="00C73924">
            <w:pPr>
              <w:pStyle w:val="TAH"/>
            </w:pPr>
          </w:p>
        </w:tc>
        <w:tc>
          <w:tcPr>
            <w:tcW w:w="851" w:type="dxa"/>
            <w:tcBorders>
              <w:top w:val="single" w:sz="4" w:space="0" w:color="auto"/>
              <w:left w:val="single" w:sz="4" w:space="0" w:color="auto"/>
              <w:bottom w:val="single" w:sz="4" w:space="0" w:color="auto"/>
              <w:right w:val="single" w:sz="4" w:space="0" w:color="auto"/>
            </w:tcBorders>
          </w:tcPr>
          <w:p w14:paraId="6CA64509" w14:textId="77777777" w:rsidR="00C73924" w:rsidRPr="00034E9D" w:rsidRDefault="00C73924" w:rsidP="00C73924">
            <w:pPr>
              <w:pStyle w:val="TAH"/>
              <w:rPr>
                <w:rFonts w:eastAsia="Gulim" w:cstheme="minorHAnsi"/>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41B34F59" w14:textId="1B84FB92" w:rsidR="00C73924" w:rsidRPr="00034E9D" w:rsidRDefault="00C73924" w:rsidP="00C73924">
            <w:pPr>
              <w:pStyle w:val="TAN"/>
              <w:ind w:left="0" w:firstLine="0"/>
              <w:rPr>
                <w:b/>
                <w:lang w:eastAsia="ja-JP"/>
              </w:rPr>
            </w:pPr>
            <w:r>
              <w:rPr>
                <w:b/>
                <w:lang w:eastAsia="ja-JP"/>
              </w:rPr>
              <w:t>The UE does not support concurrent configuration of the corresponding method</w:t>
            </w:r>
          </w:p>
        </w:tc>
        <w:tc>
          <w:tcPr>
            <w:tcW w:w="1350" w:type="dxa"/>
            <w:tcBorders>
              <w:top w:val="single" w:sz="4" w:space="0" w:color="auto"/>
              <w:left w:val="single" w:sz="4" w:space="0" w:color="auto"/>
              <w:bottom w:val="single" w:sz="4" w:space="0" w:color="auto"/>
              <w:right w:val="single" w:sz="4" w:space="0" w:color="auto"/>
            </w:tcBorders>
          </w:tcPr>
          <w:p w14:paraId="16F7E486" w14:textId="5F0C55D5" w:rsidR="00C73924" w:rsidRPr="00DE3234" w:rsidRDefault="00C73924" w:rsidP="00C73924">
            <w:pPr>
              <w:pStyle w:val="TAL"/>
              <w:rPr>
                <w:rFonts w:asciiTheme="majorHAnsi" w:hAnsiTheme="majorHAnsi" w:cstheme="majorHAnsi"/>
                <w:b/>
                <w:bCs/>
                <w:szCs w:val="18"/>
                <w:lang w:eastAsia="ja-JP"/>
              </w:rPr>
            </w:pPr>
            <w:r>
              <w:rPr>
                <w:rFonts w:asciiTheme="majorHAnsi" w:hAnsiTheme="majorHAnsi" w:cstheme="majorHAnsi"/>
                <w:b/>
                <w:bCs/>
                <w:szCs w:val="18"/>
                <w:lang w:eastAsia="ja-JP"/>
              </w:rPr>
              <w:t>Per UE</w:t>
            </w:r>
          </w:p>
          <w:p w14:paraId="3F069E54" w14:textId="77777777" w:rsidR="00C73924" w:rsidRDefault="00C73924" w:rsidP="00C73924">
            <w:pPr>
              <w:pStyle w:val="TAL"/>
              <w:rPr>
                <w:rFonts w:asciiTheme="majorHAnsi" w:hAnsiTheme="majorHAnsi" w:cstheme="majorHAnsi"/>
                <w:szCs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7BF4D873" w14:textId="77777777" w:rsidR="00C73924" w:rsidRPr="00034E9D" w:rsidRDefault="00C73924" w:rsidP="00C73924">
            <w:pPr>
              <w:pStyle w:val="TAH"/>
            </w:pPr>
          </w:p>
        </w:tc>
        <w:tc>
          <w:tcPr>
            <w:tcW w:w="1170" w:type="dxa"/>
            <w:tcBorders>
              <w:top w:val="single" w:sz="4" w:space="0" w:color="auto"/>
              <w:left w:val="single" w:sz="4" w:space="0" w:color="auto"/>
              <w:bottom w:val="single" w:sz="4" w:space="0" w:color="auto"/>
              <w:right w:val="single" w:sz="4" w:space="0" w:color="auto"/>
            </w:tcBorders>
          </w:tcPr>
          <w:p w14:paraId="7B20AF1B" w14:textId="77777777" w:rsidR="00C73924" w:rsidRPr="00034E9D" w:rsidRDefault="00C73924" w:rsidP="00C73924">
            <w:pPr>
              <w:pStyle w:val="TAH"/>
            </w:pPr>
          </w:p>
        </w:tc>
        <w:tc>
          <w:tcPr>
            <w:tcW w:w="831" w:type="dxa"/>
            <w:tcBorders>
              <w:top w:val="single" w:sz="4" w:space="0" w:color="auto"/>
              <w:left w:val="single" w:sz="4" w:space="0" w:color="auto"/>
              <w:bottom w:val="single" w:sz="4" w:space="0" w:color="auto"/>
              <w:right w:val="single" w:sz="4" w:space="0" w:color="auto"/>
            </w:tcBorders>
          </w:tcPr>
          <w:p w14:paraId="2FEA9E6A" w14:textId="77777777" w:rsidR="00C73924" w:rsidRPr="00034E9D" w:rsidRDefault="00C73924" w:rsidP="00C73924">
            <w:pPr>
              <w:pStyle w:val="TAH"/>
            </w:pPr>
          </w:p>
        </w:tc>
        <w:tc>
          <w:tcPr>
            <w:tcW w:w="1843" w:type="dxa"/>
            <w:tcBorders>
              <w:top w:val="single" w:sz="4" w:space="0" w:color="auto"/>
              <w:left w:val="single" w:sz="4" w:space="0" w:color="auto"/>
              <w:bottom w:val="single" w:sz="4" w:space="0" w:color="auto"/>
              <w:right w:val="single" w:sz="4" w:space="0" w:color="auto"/>
            </w:tcBorders>
          </w:tcPr>
          <w:p w14:paraId="56CC08DF" w14:textId="77777777" w:rsidR="00C73924" w:rsidRPr="00034E9D" w:rsidRDefault="00C73924" w:rsidP="00C73924">
            <w:pPr>
              <w:pStyle w:val="TAH"/>
            </w:pPr>
          </w:p>
        </w:tc>
        <w:tc>
          <w:tcPr>
            <w:tcW w:w="1276" w:type="dxa"/>
            <w:tcBorders>
              <w:top w:val="single" w:sz="4" w:space="0" w:color="auto"/>
              <w:left w:val="single" w:sz="4" w:space="0" w:color="auto"/>
              <w:bottom w:val="single" w:sz="4" w:space="0" w:color="auto"/>
              <w:right w:val="single" w:sz="4" w:space="0" w:color="auto"/>
            </w:tcBorders>
          </w:tcPr>
          <w:p w14:paraId="6C7D2DF9" w14:textId="77777777" w:rsidR="00C73924" w:rsidRDefault="00C73924" w:rsidP="00C73924">
            <w:pPr>
              <w:pStyle w:val="TAH"/>
            </w:pPr>
            <w:r>
              <w:rPr>
                <w:rFonts w:asciiTheme="majorHAnsi" w:hAnsiTheme="majorHAnsi" w:cstheme="majorHAnsi"/>
                <w:szCs w:val="18"/>
              </w:rPr>
              <w:t>Optional with capability signalling</w:t>
            </w:r>
          </w:p>
        </w:tc>
      </w:tr>
      <w:tr w:rsidR="00C73924" w14:paraId="3CA0D93F" w14:textId="77777777" w:rsidTr="002A3804">
        <w:trPr>
          <w:trHeight w:val="20"/>
          <w:ins w:id="95" w:author="AlexM - Qualcomm" w:date="2020-04-08T16:41:00Z"/>
        </w:trPr>
        <w:tc>
          <w:tcPr>
            <w:tcW w:w="1130" w:type="dxa"/>
            <w:tcBorders>
              <w:top w:val="single" w:sz="4" w:space="0" w:color="auto"/>
              <w:left w:val="single" w:sz="4" w:space="0" w:color="auto"/>
              <w:bottom w:val="single" w:sz="4" w:space="0" w:color="auto"/>
              <w:right w:val="single" w:sz="4" w:space="0" w:color="auto"/>
            </w:tcBorders>
          </w:tcPr>
          <w:p w14:paraId="11C65869" w14:textId="77777777" w:rsidR="00C73924" w:rsidRDefault="00C73924" w:rsidP="00C73924">
            <w:pPr>
              <w:pStyle w:val="TAL"/>
              <w:rPr>
                <w:ins w:id="96" w:author="AlexM - Qualcomm" w:date="2020-04-08T16:41:00Z"/>
              </w:rPr>
            </w:pPr>
          </w:p>
        </w:tc>
        <w:tc>
          <w:tcPr>
            <w:tcW w:w="710" w:type="dxa"/>
            <w:tcBorders>
              <w:top w:val="single" w:sz="4" w:space="0" w:color="auto"/>
              <w:left w:val="single" w:sz="4" w:space="0" w:color="auto"/>
              <w:bottom w:val="single" w:sz="4" w:space="0" w:color="auto"/>
              <w:right w:val="single" w:sz="4" w:space="0" w:color="auto"/>
            </w:tcBorders>
          </w:tcPr>
          <w:p w14:paraId="013A8020" w14:textId="46A1BD08" w:rsidR="00C73924" w:rsidRDefault="00C73924" w:rsidP="00C73924">
            <w:pPr>
              <w:pStyle w:val="TAH"/>
              <w:jc w:val="left"/>
              <w:rPr>
                <w:ins w:id="97" w:author="AlexM - Qualcomm" w:date="2020-04-08T16:41:00Z"/>
                <w:b w:val="0"/>
                <w:bCs/>
              </w:rPr>
            </w:pPr>
            <w:r>
              <w:rPr>
                <w:b w:val="0"/>
                <w:bCs/>
              </w:rPr>
              <w:t>13b-4</w:t>
            </w:r>
          </w:p>
        </w:tc>
        <w:tc>
          <w:tcPr>
            <w:tcW w:w="1559" w:type="dxa"/>
            <w:tcBorders>
              <w:top w:val="single" w:sz="4" w:space="0" w:color="auto"/>
              <w:left w:val="single" w:sz="4" w:space="0" w:color="auto"/>
              <w:bottom w:val="single" w:sz="4" w:space="0" w:color="auto"/>
              <w:right w:val="single" w:sz="4" w:space="0" w:color="auto"/>
            </w:tcBorders>
          </w:tcPr>
          <w:p w14:paraId="3C520625" w14:textId="412CB0DD" w:rsidR="00C73924" w:rsidRDefault="00C73924" w:rsidP="00C73924">
            <w:pPr>
              <w:pStyle w:val="TAH"/>
              <w:rPr>
                <w:ins w:id="98" w:author="AlexM - Qualcomm" w:date="2020-04-08T16:41:00Z"/>
                <w:b w:val="0"/>
                <w:bCs/>
              </w:rPr>
            </w:pPr>
            <w:r w:rsidRPr="002A3804">
              <w:rPr>
                <w:b w:val="0"/>
                <w:bCs/>
              </w:rPr>
              <w:t xml:space="preserve">Concurrent support of DL-TDOA, </w:t>
            </w:r>
            <w:proofErr w:type="spellStart"/>
            <w:r w:rsidRPr="002A3804">
              <w:rPr>
                <w:b w:val="0"/>
                <w:bCs/>
              </w:rPr>
              <w:t>AoD</w:t>
            </w:r>
            <w:proofErr w:type="spellEnd"/>
            <w:r w:rsidRPr="002A3804">
              <w:rPr>
                <w:b w:val="0"/>
                <w:bCs/>
              </w:rPr>
              <w:t>, multi-RTT Positioning Methods per supported CA Band Combination</w:t>
            </w:r>
          </w:p>
        </w:tc>
        <w:tc>
          <w:tcPr>
            <w:tcW w:w="6371" w:type="dxa"/>
            <w:tcBorders>
              <w:top w:val="single" w:sz="4" w:space="0" w:color="auto"/>
              <w:left w:val="single" w:sz="4" w:space="0" w:color="auto"/>
              <w:bottom w:val="single" w:sz="4" w:space="0" w:color="auto"/>
              <w:right w:val="single" w:sz="4" w:space="0" w:color="auto"/>
            </w:tcBorders>
          </w:tcPr>
          <w:p w14:paraId="6A89D7F0" w14:textId="77777777" w:rsidR="00C73924" w:rsidRPr="002A3804" w:rsidRDefault="00C73924" w:rsidP="00C73924">
            <w:pPr>
              <w:pStyle w:val="TAH"/>
              <w:jc w:val="left"/>
              <w:rPr>
                <w:b w:val="0"/>
                <w:bCs/>
              </w:rPr>
            </w:pPr>
            <w:r w:rsidRPr="002A3804">
              <w:rPr>
                <w:b w:val="0"/>
                <w:bCs/>
              </w:rPr>
              <w:t xml:space="preserve">For each supported CA Band Combination in the </w:t>
            </w:r>
            <w:proofErr w:type="spellStart"/>
            <w:r w:rsidRPr="002A3804">
              <w:rPr>
                <w:b w:val="0"/>
                <w:bCs/>
              </w:rPr>
              <w:t>BandCombinationList</w:t>
            </w:r>
            <w:proofErr w:type="spellEnd"/>
            <w:r w:rsidRPr="002A3804">
              <w:rPr>
                <w:b w:val="0"/>
                <w:bCs/>
              </w:rPr>
              <w:t xml:space="preserve">, indication of concurrent configuration of a list of the DL-TDOA, </w:t>
            </w:r>
            <w:proofErr w:type="spellStart"/>
            <w:r w:rsidRPr="002A3804">
              <w:rPr>
                <w:b w:val="0"/>
                <w:bCs/>
              </w:rPr>
              <w:t>AoD</w:t>
            </w:r>
            <w:proofErr w:type="spellEnd"/>
            <w:r w:rsidRPr="002A3804">
              <w:rPr>
                <w:b w:val="0"/>
                <w:bCs/>
              </w:rPr>
              <w:t>, multi-RTT Positioning methods</w:t>
            </w:r>
          </w:p>
          <w:p w14:paraId="452E013B" w14:textId="77777777" w:rsidR="00C73924" w:rsidRPr="002A3804" w:rsidRDefault="00C73924" w:rsidP="00D5368B">
            <w:pPr>
              <w:pStyle w:val="TAL"/>
              <w:numPr>
                <w:ilvl w:val="0"/>
                <w:numId w:val="35"/>
              </w:numPr>
              <w:rPr>
                <w:rFonts w:eastAsia="Times New Roman"/>
                <w:bCs/>
                <w:lang w:eastAsia="ja-JP"/>
              </w:rPr>
            </w:pPr>
            <w:r w:rsidRPr="002A3804">
              <w:rPr>
                <w:rFonts w:eastAsia="Times New Roman"/>
                <w:bCs/>
                <w:lang w:eastAsia="ja-JP"/>
              </w:rPr>
              <w:t>Up to 8 strings with values {000, …, 111}</w:t>
            </w:r>
          </w:p>
          <w:p w14:paraId="31C28DF6" w14:textId="10F2159E" w:rsidR="00C73924" w:rsidRPr="00510F87" w:rsidRDefault="00C73924" w:rsidP="00D5368B">
            <w:pPr>
              <w:pStyle w:val="TAL"/>
              <w:numPr>
                <w:ilvl w:val="0"/>
                <w:numId w:val="35"/>
              </w:numPr>
              <w:rPr>
                <w:ins w:id="99" w:author="AlexM - Qualcomm" w:date="2020-04-08T16:41:00Z"/>
                <w:rFonts w:asciiTheme="majorHAnsi" w:hAnsiTheme="majorHAnsi" w:cstheme="majorHAnsi"/>
                <w:szCs w:val="18"/>
                <w:lang w:eastAsia="ja-JP"/>
              </w:rPr>
            </w:pPr>
            <w:r w:rsidRPr="002A3804">
              <w:rPr>
                <w:rFonts w:eastAsia="Times New Roman"/>
                <w:bCs/>
                <w:lang w:eastAsia="ja-JP"/>
              </w:rPr>
              <w:t xml:space="preserve">Note: A 3-bit string in which each bit corresponds to the concurrent support of the DL-TDOA, </w:t>
            </w:r>
            <w:proofErr w:type="spellStart"/>
            <w:r w:rsidRPr="002A3804">
              <w:rPr>
                <w:rFonts w:eastAsia="Times New Roman"/>
                <w:bCs/>
                <w:lang w:eastAsia="ja-JP"/>
              </w:rPr>
              <w:t>AoD</w:t>
            </w:r>
            <w:proofErr w:type="spellEnd"/>
            <w:r w:rsidRPr="002A3804">
              <w:rPr>
                <w:rFonts w:eastAsia="Times New Roman"/>
                <w:bCs/>
                <w:lang w:eastAsia="ja-JP"/>
              </w:rPr>
              <w:t>, multi-RTT respectively, where 0 means “no support” and 1 means “support”</w:t>
            </w:r>
          </w:p>
        </w:tc>
        <w:tc>
          <w:tcPr>
            <w:tcW w:w="1277" w:type="dxa"/>
            <w:tcBorders>
              <w:top w:val="single" w:sz="4" w:space="0" w:color="auto"/>
              <w:left w:val="single" w:sz="4" w:space="0" w:color="auto"/>
              <w:bottom w:val="single" w:sz="4" w:space="0" w:color="auto"/>
              <w:right w:val="single" w:sz="4" w:space="0" w:color="auto"/>
            </w:tcBorders>
          </w:tcPr>
          <w:p w14:paraId="0FCCF77A" w14:textId="2C00F06A" w:rsidR="00C73924" w:rsidRDefault="00C73924" w:rsidP="00C73924">
            <w:pPr>
              <w:pStyle w:val="TAH"/>
              <w:rPr>
                <w:ins w:id="100" w:author="AlexM - Qualcomm" w:date="2020-04-08T16:41:00Z"/>
              </w:rPr>
            </w:pPr>
            <w:r>
              <w:t>13b-3</w:t>
            </w:r>
          </w:p>
        </w:tc>
        <w:tc>
          <w:tcPr>
            <w:tcW w:w="858" w:type="dxa"/>
            <w:tcBorders>
              <w:top w:val="single" w:sz="4" w:space="0" w:color="auto"/>
              <w:left w:val="single" w:sz="4" w:space="0" w:color="auto"/>
              <w:bottom w:val="single" w:sz="4" w:space="0" w:color="auto"/>
              <w:right w:val="single" w:sz="4" w:space="0" w:color="auto"/>
            </w:tcBorders>
          </w:tcPr>
          <w:p w14:paraId="453EC662" w14:textId="77777777" w:rsidR="00C73924" w:rsidRDefault="00C73924" w:rsidP="00C73924">
            <w:pPr>
              <w:pStyle w:val="TAH"/>
              <w:rPr>
                <w:ins w:id="101" w:author="AlexM - Qualcomm" w:date="2020-04-08T16:41:00Z"/>
              </w:rPr>
            </w:pPr>
          </w:p>
        </w:tc>
        <w:tc>
          <w:tcPr>
            <w:tcW w:w="851" w:type="dxa"/>
            <w:tcBorders>
              <w:top w:val="single" w:sz="4" w:space="0" w:color="auto"/>
              <w:left w:val="single" w:sz="4" w:space="0" w:color="auto"/>
              <w:bottom w:val="single" w:sz="4" w:space="0" w:color="auto"/>
              <w:right w:val="single" w:sz="4" w:space="0" w:color="auto"/>
            </w:tcBorders>
          </w:tcPr>
          <w:p w14:paraId="144D66E2" w14:textId="77777777" w:rsidR="00C73924" w:rsidRDefault="00C73924" w:rsidP="00C73924">
            <w:pPr>
              <w:pStyle w:val="TAH"/>
              <w:rPr>
                <w:ins w:id="102" w:author="AlexM - Qualcomm" w:date="2020-04-08T16:41:00Z"/>
                <w:rFonts w:eastAsia="Gulim" w:cstheme="minorHAnsi"/>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7870B84D" w14:textId="57B3D80B" w:rsidR="00C73924" w:rsidRDefault="00C73924" w:rsidP="00C73924">
            <w:pPr>
              <w:pStyle w:val="TAN"/>
              <w:ind w:left="0" w:firstLine="0"/>
              <w:rPr>
                <w:ins w:id="103" w:author="AlexM - Qualcomm" w:date="2020-04-08T16:41:00Z"/>
                <w:b/>
                <w:lang w:eastAsia="ja-JP"/>
              </w:rPr>
            </w:pPr>
            <w:r w:rsidRPr="00C73924">
              <w:rPr>
                <w:b/>
                <w:bCs/>
                <w:lang w:eastAsia="ja-JP"/>
              </w:rPr>
              <w:t>The UE does not support concurrent configuration of the corresponding method</w:t>
            </w:r>
            <w:r w:rsidRPr="00C73924">
              <w:rPr>
                <w:b/>
                <w:bCs/>
              </w:rPr>
              <w:t xml:space="preserve"> for the configured CA band configuration </w:t>
            </w:r>
          </w:p>
        </w:tc>
        <w:tc>
          <w:tcPr>
            <w:tcW w:w="1350" w:type="dxa"/>
            <w:tcBorders>
              <w:top w:val="single" w:sz="4" w:space="0" w:color="auto"/>
              <w:left w:val="single" w:sz="4" w:space="0" w:color="auto"/>
              <w:bottom w:val="single" w:sz="4" w:space="0" w:color="auto"/>
              <w:right w:val="single" w:sz="4" w:space="0" w:color="auto"/>
            </w:tcBorders>
          </w:tcPr>
          <w:p w14:paraId="3234186E" w14:textId="77777777" w:rsidR="00C73924" w:rsidRPr="00DE3234" w:rsidRDefault="00C73924" w:rsidP="00C73924">
            <w:pPr>
              <w:pStyle w:val="TAL"/>
              <w:rPr>
                <w:rFonts w:asciiTheme="majorHAnsi" w:hAnsiTheme="majorHAnsi" w:cstheme="majorHAnsi"/>
                <w:b/>
                <w:bCs/>
                <w:szCs w:val="18"/>
                <w:lang w:eastAsia="ja-JP"/>
              </w:rPr>
            </w:pPr>
            <w:r w:rsidRPr="00DE3234">
              <w:rPr>
                <w:rFonts w:asciiTheme="majorHAnsi" w:hAnsiTheme="majorHAnsi" w:cstheme="majorHAnsi"/>
                <w:b/>
                <w:bCs/>
                <w:szCs w:val="18"/>
                <w:lang w:eastAsia="ja-JP"/>
              </w:rPr>
              <w:t>Per band combo</w:t>
            </w:r>
          </w:p>
          <w:p w14:paraId="175B57C3" w14:textId="77777777" w:rsidR="00C73924" w:rsidRDefault="00C73924" w:rsidP="00C73924">
            <w:pPr>
              <w:pStyle w:val="TAN"/>
              <w:ind w:left="0" w:firstLine="0"/>
              <w:rPr>
                <w:ins w:id="104" w:author="AlexM - Qualcomm" w:date="2020-04-08T16:41:00Z"/>
                <w:b/>
                <w:lang w:eastAsia="ja-JP"/>
              </w:rPr>
            </w:pPr>
          </w:p>
        </w:tc>
        <w:tc>
          <w:tcPr>
            <w:tcW w:w="1170" w:type="dxa"/>
            <w:tcBorders>
              <w:top w:val="single" w:sz="4" w:space="0" w:color="auto"/>
              <w:left w:val="single" w:sz="4" w:space="0" w:color="auto"/>
              <w:bottom w:val="single" w:sz="4" w:space="0" w:color="auto"/>
              <w:right w:val="single" w:sz="4" w:space="0" w:color="auto"/>
            </w:tcBorders>
          </w:tcPr>
          <w:p w14:paraId="26429BFF" w14:textId="77777777" w:rsidR="00C73924" w:rsidRDefault="00C73924" w:rsidP="00C73924">
            <w:pPr>
              <w:pStyle w:val="TAH"/>
              <w:rPr>
                <w:ins w:id="105" w:author="AlexM - Qualcomm" w:date="2020-04-08T16:41:00Z"/>
              </w:rPr>
            </w:pPr>
          </w:p>
        </w:tc>
        <w:tc>
          <w:tcPr>
            <w:tcW w:w="1170" w:type="dxa"/>
            <w:tcBorders>
              <w:top w:val="single" w:sz="4" w:space="0" w:color="auto"/>
              <w:left w:val="single" w:sz="4" w:space="0" w:color="auto"/>
              <w:bottom w:val="single" w:sz="4" w:space="0" w:color="auto"/>
              <w:right w:val="single" w:sz="4" w:space="0" w:color="auto"/>
            </w:tcBorders>
          </w:tcPr>
          <w:p w14:paraId="64675C67" w14:textId="77777777" w:rsidR="00C73924" w:rsidRDefault="00C73924" w:rsidP="00C73924">
            <w:pPr>
              <w:pStyle w:val="TAH"/>
              <w:rPr>
                <w:ins w:id="106" w:author="AlexM - Qualcomm" w:date="2020-04-08T16:41:00Z"/>
              </w:rPr>
            </w:pPr>
          </w:p>
        </w:tc>
        <w:tc>
          <w:tcPr>
            <w:tcW w:w="831" w:type="dxa"/>
            <w:tcBorders>
              <w:top w:val="single" w:sz="4" w:space="0" w:color="auto"/>
              <w:left w:val="single" w:sz="4" w:space="0" w:color="auto"/>
              <w:bottom w:val="single" w:sz="4" w:space="0" w:color="auto"/>
              <w:right w:val="single" w:sz="4" w:space="0" w:color="auto"/>
            </w:tcBorders>
          </w:tcPr>
          <w:p w14:paraId="6C50C24B" w14:textId="77777777" w:rsidR="00C73924" w:rsidRDefault="00C73924" w:rsidP="00C73924">
            <w:pPr>
              <w:pStyle w:val="TAH"/>
              <w:rPr>
                <w:ins w:id="107" w:author="AlexM - Qualcomm" w:date="2020-04-08T16:41:00Z"/>
              </w:rPr>
            </w:pPr>
          </w:p>
        </w:tc>
        <w:tc>
          <w:tcPr>
            <w:tcW w:w="1843" w:type="dxa"/>
            <w:tcBorders>
              <w:top w:val="single" w:sz="4" w:space="0" w:color="auto"/>
              <w:left w:val="single" w:sz="4" w:space="0" w:color="auto"/>
              <w:bottom w:val="single" w:sz="4" w:space="0" w:color="auto"/>
              <w:right w:val="single" w:sz="4" w:space="0" w:color="auto"/>
            </w:tcBorders>
          </w:tcPr>
          <w:p w14:paraId="713AA025" w14:textId="77777777" w:rsidR="00C73924" w:rsidRDefault="00C73924" w:rsidP="00C73924">
            <w:pPr>
              <w:pStyle w:val="TAH"/>
              <w:rPr>
                <w:ins w:id="108" w:author="AlexM - Qualcomm" w:date="2020-04-08T16:41:00Z"/>
              </w:rPr>
            </w:pPr>
          </w:p>
        </w:tc>
        <w:tc>
          <w:tcPr>
            <w:tcW w:w="1276" w:type="dxa"/>
            <w:tcBorders>
              <w:top w:val="single" w:sz="4" w:space="0" w:color="auto"/>
              <w:left w:val="single" w:sz="4" w:space="0" w:color="auto"/>
              <w:bottom w:val="single" w:sz="4" w:space="0" w:color="auto"/>
              <w:right w:val="single" w:sz="4" w:space="0" w:color="auto"/>
            </w:tcBorders>
          </w:tcPr>
          <w:p w14:paraId="711E90AB" w14:textId="1399F91F" w:rsidR="00C73924" w:rsidRDefault="00C73924" w:rsidP="00C73924">
            <w:pPr>
              <w:pStyle w:val="TAH"/>
              <w:rPr>
                <w:ins w:id="109" w:author="AlexM - Qualcomm" w:date="2020-04-08T16:41:00Z"/>
              </w:rPr>
            </w:pPr>
            <w:r>
              <w:rPr>
                <w:rFonts w:asciiTheme="majorHAnsi" w:hAnsiTheme="majorHAnsi" w:cstheme="majorHAnsi"/>
                <w:szCs w:val="18"/>
              </w:rPr>
              <w:t>Optional with capability signalling</w:t>
            </w:r>
          </w:p>
        </w:tc>
      </w:tr>
      <w:tr w:rsidR="00F14D31" w14:paraId="0EBEA8F1" w14:textId="77777777" w:rsidTr="002A3804">
        <w:trPr>
          <w:trHeight w:val="20"/>
        </w:trPr>
        <w:tc>
          <w:tcPr>
            <w:tcW w:w="1130" w:type="dxa"/>
            <w:tcBorders>
              <w:top w:val="single" w:sz="4" w:space="0" w:color="auto"/>
              <w:left w:val="single" w:sz="4" w:space="0" w:color="auto"/>
              <w:bottom w:val="single" w:sz="4" w:space="0" w:color="auto"/>
              <w:right w:val="single" w:sz="4" w:space="0" w:color="auto"/>
            </w:tcBorders>
          </w:tcPr>
          <w:p w14:paraId="0497DF34" w14:textId="77777777" w:rsidR="00F14D31" w:rsidRDefault="00F14D31" w:rsidP="00F14D31">
            <w:pPr>
              <w:pStyle w:val="TAL"/>
            </w:pPr>
          </w:p>
        </w:tc>
        <w:tc>
          <w:tcPr>
            <w:tcW w:w="710" w:type="dxa"/>
            <w:tcBorders>
              <w:top w:val="single" w:sz="4" w:space="0" w:color="auto"/>
              <w:left w:val="single" w:sz="4" w:space="0" w:color="auto"/>
              <w:bottom w:val="single" w:sz="4" w:space="0" w:color="auto"/>
              <w:right w:val="single" w:sz="4" w:space="0" w:color="auto"/>
            </w:tcBorders>
          </w:tcPr>
          <w:p w14:paraId="515A8749" w14:textId="77777777" w:rsidR="00F14D31" w:rsidRDefault="00F14D31" w:rsidP="00F14D31">
            <w:pPr>
              <w:pStyle w:val="TAH"/>
              <w:jc w:val="left"/>
              <w:rPr>
                <w:b w:val="0"/>
                <w:bCs/>
              </w:rPr>
            </w:pPr>
          </w:p>
        </w:tc>
        <w:tc>
          <w:tcPr>
            <w:tcW w:w="1559" w:type="dxa"/>
            <w:tcBorders>
              <w:top w:val="single" w:sz="4" w:space="0" w:color="auto"/>
              <w:left w:val="single" w:sz="4" w:space="0" w:color="auto"/>
              <w:bottom w:val="single" w:sz="4" w:space="0" w:color="auto"/>
              <w:right w:val="single" w:sz="4" w:space="0" w:color="auto"/>
            </w:tcBorders>
          </w:tcPr>
          <w:p w14:paraId="1904DA9B" w14:textId="77777777" w:rsidR="00F14D31" w:rsidRDefault="00F14D31" w:rsidP="00F14D31">
            <w:pPr>
              <w:pStyle w:val="TAH"/>
              <w:rPr>
                <w:b w:val="0"/>
                <w:bCs/>
              </w:rPr>
            </w:pPr>
          </w:p>
        </w:tc>
        <w:tc>
          <w:tcPr>
            <w:tcW w:w="6371" w:type="dxa"/>
            <w:tcBorders>
              <w:top w:val="single" w:sz="4" w:space="0" w:color="auto"/>
              <w:left w:val="single" w:sz="4" w:space="0" w:color="auto"/>
              <w:bottom w:val="single" w:sz="4" w:space="0" w:color="auto"/>
              <w:right w:val="single" w:sz="4" w:space="0" w:color="auto"/>
            </w:tcBorders>
          </w:tcPr>
          <w:p w14:paraId="6A43330A" w14:textId="77777777" w:rsidR="00F14D31" w:rsidRPr="00510F87" w:rsidRDefault="00F14D31" w:rsidP="00F14D31">
            <w:pPr>
              <w:pStyle w:val="TAL"/>
              <w:ind w:left="720"/>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2F09F275" w14:textId="77777777" w:rsidR="00F14D31" w:rsidRDefault="00F14D31" w:rsidP="00F14D31">
            <w:pPr>
              <w:pStyle w:val="TAH"/>
            </w:pPr>
          </w:p>
        </w:tc>
        <w:tc>
          <w:tcPr>
            <w:tcW w:w="858" w:type="dxa"/>
            <w:tcBorders>
              <w:top w:val="single" w:sz="4" w:space="0" w:color="auto"/>
              <w:left w:val="single" w:sz="4" w:space="0" w:color="auto"/>
              <w:bottom w:val="single" w:sz="4" w:space="0" w:color="auto"/>
              <w:right w:val="single" w:sz="4" w:space="0" w:color="auto"/>
            </w:tcBorders>
          </w:tcPr>
          <w:p w14:paraId="2BA73498" w14:textId="77777777" w:rsidR="00F14D31" w:rsidRDefault="00F14D31" w:rsidP="00F14D31">
            <w:pPr>
              <w:pStyle w:val="TAH"/>
            </w:pPr>
          </w:p>
        </w:tc>
        <w:tc>
          <w:tcPr>
            <w:tcW w:w="851" w:type="dxa"/>
            <w:tcBorders>
              <w:top w:val="single" w:sz="4" w:space="0" w:color="auto"/>
              <w:left w:val="single" w:sz="4" w:space="0" w:color="auto"/>
              <w:bottom w:val="single" w:sz="4" w:space="0" w:color="auto"/>
              <w:right w:val="single" w:sz="4" w:space="0" w:color="auto"/>
            </w:tcBorders>
          </w:tcPr>
          <w:p w14:paraId="489966A3" w14:textId="77777777" w:rsidR="00F14D31" w:rsidRDefault="00F14D31" w:rsidP="00F14D31">
            <w:pPr>
              <w:pStyle w:val="TAH"/>
              <w:rPr>
                <w:rFonts w:eastAsia="Gulim" w:cstheme="minorHAnsi"/>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400356A1" w14:textId="77777777" w:rsidR="00F14D31" w:rsidRDefault="00F14D31" w:rsidP="00F14D31">
            <w:pPr>
              <w:pStyle w:val="TAN"/>
              <w:ind w:left="0" w:firstLine="0"/>
              <w:rPr>
                <w:b/>
                <w:lang w:eastAsia="ja-JP"/>
              </w:rPr>
            </w:pPr>
          </w:p>
        </w:tc>
        <w:tc>
          <w:tcPr>
            <w:tcW w:w="1350" w:type="dxa"/>
            <w:tcBorders>
              <w:top w:val="single" w:sz="4" w:space="0" w:color="auto"/>
              <w:left w:val="single" w:sz="4" w:space="0" w:color="auto"/>
              <w:bottom w:val="single" w:sz="4" w:space="0" w:color="auto"/>
              <w:right w:val="single" w:sz="4" w:space="0" w:color="auto"/>
            </w:tcBorders>
          </w:tcPr>
          <w:p w14:paraId="5B1F290A" w14:textId="77777777" w:rsidR="00F14D31" w:rsidRDefault="00F14D31" w:rsidP="00F14D31">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tcPr>
          <w:p w14:paraId="55765A92" w14:textId="77777777" w:rsidR="00F14D31" w:rsidRDefault="00F14D31" w:rsidP="00F14D31">
            <w:pPr>
              <w:pStyle w:val="TAH"/>
            </w:pPr>
          </w:p>
        </w:tc>
        <w:tc>
          <w:tcPr>
            <w:tcW w:w="1170" w:type="dxa"/>
            <w:tcBorders>
              <w:top w:val="single" w:sz="4" w:space="0" w:color="auto"/>
              <w:left w:val="single" w:sz="4" w:space="0" w:color="auto"/>
              <w:bottom w:val="single" w:sz="4" w:space="0" w:color="auto"/>
              <w:right w:val="single" w:sz="4" w:space="0" w:color="auto"/>
            </w:tcBorders>
          </w:tcPr>
          <w:p w14:paraId="387D6922" w14:textId="77777777" w:rsidR="00F14D31" w:rsidRDefault="00F14D31" w:rsidP="00F14D31">
            <w:pPr>
              <w:pStyle w:val="TAH"/>
            </w:pPr>
          </w:p>
        </w:tc>
        <w:tc>
          <w:tcPr>
            <w:tcW w:w="831" w:type="dxa"/>
            <w:tcBorders>
              <w:top w:val="single" w:sz="4" w:space="0" w:color="auto"/>
              <w:left w:val="single" w:sz="4" w:space="0" w:color="auto"/>
              <w:bottom w:val="single" w:sz="4" w:space="0" w:color="auto"/>
              <w:right w:val="single" w:sz="4" w:space="0" w:color="auto"/>
            </w:tcBorders>
          </w:tcPr>
          <w:p w14:paraId="3E370BE0" w14:textId="77777777" w:rsidR="00F14D31" w:rsidRDefault="00F14D31" w:rsidP="00F14D31">
            <w:pPr>
              <w:pStyle w:val="TAH"/>
            </w:pPr>
          </w:p>
        </w:tc>
        <w:tc>
          <w:tcPr>
            <w:tcW w:w="1843" w:type="dxa"/>
            <w:tcBorders>
              <w:top w:val="single" w:sz="4" w:space="0" w:color="auto"/>
              <w:left w:val="single" w:sz="4" w:space="0" w:color="auto"/>
              <w:bottom w:val="single" w:sz="4" w:space="0" w:color="auto"/>
              <w:right w:val="single" w:sz="4" w:space="0" w:color="auto"/>
            </w:tcBorders>
          </w:tcPr>
          <w:p w14:paraId="60CF7800" w14:textId="77777777" w:rsidR="00F14D31" w:rsidRDefault="00F14D31" w:rsidP="00F14D31">
            <w:pPr>
              <w:pStyle w:val="TAH"/>
            </w:pPr>
          </w:p>
        </w:tc>
        <w:tc>
          <w:tcPr>
            <w:tcW w:w="1276" w:type="dxa"/>
            <w:tcBorders>
              <w:top w:val="single" w:sz="4" w:space="0" w:color="auto"/>
              <w:left w:val="single" w:sz="4" w:space="0" w:color="auto"/>
              <w:bottom w:val="single" w:sz="4" w:space="0" w:color="auto"/>
              <w:right w:val="single" w:sz="4" w:space="0" w:color="auto"/>
            </w:tcBorders>
          </w:tcPr>
          <w:p w14:paraId="123B79DC" w14:textId="77777777" w:rsidR="00F14D31" w:rsidRDefault="00F14D31" w:rsidP="00F14D31">
            <w:pPr>
              <w:pStyle w:val="TAH"/>
            </w:pPr>
          </w:p>
        </w:tc>
      </w:tr>
      <w:tr w:rsidR="00F14D31" w14:paraId="54C6DC29" w14:textId="77777777" w:rsidTr="002A3804">
        <w:trPr>
          <w:trHeight w:val="828"/>
        </w:trPr>
        <w:tc>
          <w:tcPr>
            <w:tcW w:w="1130" w:type="dxa"/>
            <w:tcBorders>
              <w:top w:val="single" w:sz="4" w:space="0" w:color="auto"/>
              <w:left w:val="single" w:sz="4" w:space="0" w:color="auto"/>
              <w:bottom w:val="single" w:sz="4" w:space="0" w:color="auto"/>
              <w:right w:val="single" w:sz="4" w:space="0" w:color="auto"/>
            </w:tcBorders>
            <w:hideMark/>
          </w:tcPr>
          <w:p w14:paraId="2C80F564" w14:textId="77777777" w:rsidR="00F14D31" w:rsidRDefault="00F14D31" w:rsidP="00F14D31">
            <w:pPr>
              <w:pStyle w:val="TAL"/>
            </w:pPr>
            <w:r>
              <w:t>13c. NR DL-TDOA</w:t>
            </w:r>
          </w:p>
        </w:tc>
        <w:tc>
          <w:tcPr>
            <w:tcW w:w="710" w:type="dxa"/>
            <w:tcBorders>
              <w:top w:val="single" w:sz="4" w:space="0" w:color="auto"/>
              <w:left w:val="single" w:sz="4" w:space="0" w:color="auto"/>
              <w:bottom w:val="single" w:sz="4" w:space="0" w:color="auto"/>
              <w:right w:val="single" w:sz="4" w:space="0" w:color="auto"/>
            </w:tcBorders>
            <w:hideMark/>
          </w:tcPr>
          <w:p w14:paraId="6A52C542" w14:textId="77777777" w:rsidR="00F14D31" w:rsidRDefault="00F14D31" w:rsidP="00F14D31">
            <w:pPr>
              <w:pStyle w:val="TAH"/>
              <w:jc w:val="left"/>
              <w:rPr>
                <w:b w:val="0"/>
                <w:bCs/>
              </w:rPr>
            </w:pPr>
            <w:r>
              <w:rPr>
                <w:b w:val="0"/>
                <w:bCs/>
              </w:rPr>
              <w:t>13c-1</w:t>
            </w:r>
          </w:p>
        </w:tc>
        <w:tc>
          <w:tcPr>
            <w:tcW w:w="1559" w:type="dxa"/>
            <w:tcBorders>
              <w:top w:val="single" w:sz="4" w:space="0" w:color="auto"/>
              <w:left w:val="single" w:sz="4" w:space="0" w:color="auto"/>
              <w:bottom w:val="single" w:sz="4" w:space="0" w:color="auto"/>
              <w:right w:val="single" w:sz="4" w:space="0" w:color="auto"/>
            </w:tcBorders>
            <w:hideMark/>
          </w:tcPr>
          <w:p w14:paraId="04667435" w14:textId="1EBEB78B" w:rsidR="00F14D31" w:rsidRDefault="00F14D31" w:rsidP="00F14D31">
            <w:pPr>
              <w:pStyle w:val="TAH"/>
              <w:rPr>
                <w:b w:val="0"/>
                <w:bCs/>
              </w:rPr>
            </w:pPr>
            <w:ins w:id="110" w:author="AlexM - Qualcomm" w:date="2020-04-08T17:14:00Z">
              <w:r>
                <w:rPr>
                  <w:b w:val="0"/>
                  <w:bCs/>
                </w:rPr>
                <w:t>DL PRS Capabilities</w:t>
              </w:r>
            </w:ins>
            <w:del w:id="111" w:author="AlexM - Qualcomm" w:date="2020-04-08T17:14:00Z">
              <w:r w:rsidDel="005739A1">
                <w:rPr>
                  <w:b w:val="0"/>
                  <w:bCs/>
                </w:rPr>
                <w:delText>Reception of DL PRS and UE measurement reporting to facilitate NR DL-TDOA support</w:delText>
              </w:r>
            </w:del>
          </w:p>
        </w:tc>
        <w:tc>
          <w:tcPr>
            <w:tcW w:w="6371" w:type="dxa"/>
            <w:tcBorders>
              <w:top w:val="single" w:sz="4" w:space="0" w:color="auto"/>
              <w:left w:val="single" w:sz="4" w:space="0" w:color="auto"/>
              <w:bottom w:val="single" w:sz="4" w:space="0" w:color="auto"/>
              <w:right w:val="single" w:sz="4" w:space="0" w:color="auto"/>
            </w:tcBorders>
          </w:tcPr>
          <w:p w14:paraId="69F463F3" w14:textId="77777777" w:rsidR="00F14D31" w:rsidRPr="00BA398C" w:rsidRDefault="00F14D31" w:rsidP="00D5368B">
            <w:pPr>
              <w:pStyle w:val="ListParagraph"/>
              <w:numPr>
                <w:ilvl w:val="0"/>
                <w:numId w:val="31"/>
              </w:numPr>
              <w:overflowPunct w:val="0"/>
              <w:autoSpaceDE w:val="0"/>
              <w:autoSpaceDN w:val="0"/>
              <w:spacing w:line="259" w:lineRule="auto"/>
              <w:ind w:leftChars="0" w:left="36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Duration of DL PRS symbol in units of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(N1) and number of PRS resources (N2) across all TRPs a UE can process every T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assuming a maximum DL PRS bandwidth in MHz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for a reported SCS, which is supported when measurement gaps are configured. </w:t>
            </w:r>
          </w:p>
          <w:p w14:paraId="5FAB5231" w14:textId="77777777" w:rsidR="00F14D31" w:rsidRPr="00BA398C" w:rsidRDefault="00F14D31" w:rsidP="00D5368B">
            <w:pPr>
              <w:numPr>
                <w:ilvl w:val="1"/>
                <w:numId w:val="29"/>
              </w:numPr>
              <w:overflowPunct w:val="0"/>
              <w:autoSpaceDE w:val="0"/>
              <w:autoSpaceDN w:val="0"/>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T = {0.125, 0.25, 0.5, 1, 2, 4, 8, 16, 20, 30, 40, 80, 160, 320, 640, 1280} </w:t>
            </w:r>
            <w:proofErr w:type="spellStart"/>
            <w:r w:rsidRPr="00BA398C">
              <w:rPr>
                <w:rFonts w:ascii="Arial" w:eastAsiaTheme="minorEastAsia" w:hAnsi="Arial"/>
                <w:color w:val="000000" w:themeColor="text1"/>
                <w:sz w:val="18"/>
                <w:lang w:eastAsia="en-US"/>
              </w:rPr>
              <w:t>ms</w:t>
            </w:r>
            <w:proofErr w:type="spellEnd"/>
          </w:p>
          <w:p w14:paraId="4A7D17BD" w14:textId="77777777" w:rsidR="00F14D31" w:rsidRPr="00BA398C" w:rsidRDefault="00F14D31" w:rsidP="00D5368B">
            <w:pPr>
              <w:numPr>
                <w:ilvl w:val="1"/>
                <w:numId w:val="29"/>
              </w:numPr>
              <w:overflowPunct w:val="0"/>
              <w:autoSpaceDE w:val="0"/>
              <w:autoSpaceDN w:val="0"/>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N1 = {0.125, 0.25, 0.5, 1, 2, 4, 8, 12, 16, 20, 25, 30, 35, 40, 45, 50} </w:t>
            </w:r>
            <w:proofErr w:type="spellStart"/>
            <w:r w:rsidRPr="00BA398C">
              <w:rPr>
                <w:rFonts w:ascii="Arial" w:eastAsiaTheme="minorEastAsia" w:hAnsi="Arial"/>
                <w:color w:val="000000" w:themeColor="text1"/>
                <w:sz w:val="18"/>
                <w:lang w:eastAsia="en-US"/>
              </w:rPr>
              <w:t>ms</w:t>
            </w:r>
            <w:proofErr w:type="spellEnd"/>
          </w:p>
          <w:p w14:paraId="3C0483C1" w14:textId="77777777" w:rsidR="00F14D31" w:rsidRPr="00BA398C" w:rsidRDefault="00F14D31" w:rsidP="00D5368B">
            <w:pPr>
              <w:numPr>
                <w:ilvl w:val="1"/>
                <w:numId w:val="29"/>
              </w:numPr>
              <w:overflowPunct w:val="0"/>
              <w:autoSpaceDE w:val="0"/>
              <w:autoSpaceDN w:val="0"/>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Values for N2 = {1, 2, 4, 6, 8, 12, 16, 24, 32, 48, 64, 96, 128, 256, 512, 1024} resources</w:t>
            </w:r>
          </w:p>
          <w:p w14:paraId="143F51A4" w14:textId="77777777" w:rsidR="00F14D31" w:rsidRPr="00BA398C" w:rsidRDefault="00F14D31" w:rsidP="00D5368B">
            <w:pPr>
              <w:numPr>
                <w:ilvl w:val="1"/>
                <w:numId w:val="29"/>
              </w:numPr>
              <w:overflowPunct w:val="0"/>
              <w:autoSpaceDE w:val="0"/>
              <w:autoSpaceDN w:val="0"/>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 {10, 20, 40, 50, 80, 100, 200, 400} MHz</w:t>
            </w:r>
          </w:p>
          <w:p w14:paraId="5C2BC1D7" w14:textId="77777777" w:rsidR="00F14D31" w:rsidRPr="00BA398C" w:rsidRDefault="00F14D31" w:rsidP="00D5368B">
            <w:pPr>
              <w:keepNext/>
              <w:keepLines/>
              <w:numPr>
                <w:ilvl w:val="1"/>
                <w:numId w:val="29"/>
              </w:numPr>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For each SCS, the UE reports </w:t>
            </w:r>
          </w:p>
          <w:p w14:paraId="15B836F7" w14:textId="77777777" w:rsidR="00F14D31" w:rsidRPr="00BA398C" w:rsidRDefault="00F14D31" w:rsidP="00D5368B">
            <w:pPr>
              <w:keepNext/>
              <w:keepLines/>
              <w:numPr>
                <w:ilvl w:val="2"/>
                <w:numId w:val="29"/>
              </w:numPr>
              <w:spacing w:line="259" w:lineRule="auto"/>
              <w:ind w:left="180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a single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w:t>
            </w:r>
          </w:p>
          <w:p w14:paraId="57215DBF" w14:textId="77777777" w:rsidR="00F14D31" w:rsidRPr="00BA398C" w:rsidRDefault="00F14D31" w:rsidP="00D5368B">
            <w:pPr>
              <w:keepNext/>
              <w:keepLines/>
              <w:numPr>
                <w:ilvl w:val="2"/>
                <w:numId w:val="29"/>
              </w:numPr>
              <w:spacing w:line="259" w:lineRule="auto"/>
              <w:ind w:left="180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or both of the following two:</w:t>
            </w:r>
          </w:p>
          <w:p w14:paraId="3616552F" w14:textId="77777777" w:rsidR="00F14D31" w:rsidRPr="00BA398C" w:rsidRDefault="00F14D31" w:rsidP="00D5368B">
            <w:pPr>
              <w:keepNext/>
              <w:keepLines/>
              <w:numPr>
                <w:ilvl w:val="3"/>
                <w:numId w:val="29"/>
              </w:numPr>
              <w:spacing w:line="259" w:lineRule="auto"/>
              <w:ind w:left="252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11CEBC07" w14:textId="77777777" w:rsidR="00F14D31" w:rsidRPr="00BA398C" w:rsidRDefault="00F14D31" w:rsidP="00D5368B">
            <w:pPr>
              <w:keepNext/>
              <w:keepLines/>
              <w:numPr>
                <w:ilvl w:val="3"/>
                <w:numId w:val="29"/>
              </w:numPr>
              <w:spacing w:line="259" w:lineRule="auto"/>
              <w:ind w:left="252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&gt;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431004C0" w14:textId="77777777" w:rsidR="00F14D31" w:rsidRPr="00BA398C" w:rsidRDefault="00F14D31" w:rsidP="00F14D31">
            <w:pPr>
              <w:rPr>
                <w:rFonts w:ascii="Arial" w:eastAsiaTheme="minorEastAsia" w:hAnsi="Arial"/>
                <w:color w:val="000000" w:themeColor="text1"/>
                <w:sz w:val="18"/>
                <w:lang w:eastAsia="en-US"/>
              </w:rPr>
            </w:pPr>
          </w:p>
          <w:p w14:paraId="58931A08" w14:textId="77777777" w:rsidR="00F14D31" w:rsidRPr="00BA398C" w:rsidRDefault="00F14D31" w:rsidP="00D5368B">
            <w:pPr>
              <w:pStyle w:val="ListParagraph"/>
              <w:numPr>
                <w:ilvl w:val="0"/>
                <w:numId w:val="31"/>
              </w:numPr>
              <w:overflowPunct w:val="0"/>
              <w:autoSpaceDE w:val="0"/>
              <w:autoSpaceDN w:val="0"/>
              <w:spacing w:line="259" w:lineRule="auto"/>
              <w:ind w:leftChars="0" w:left="36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Duration of DL PRS symbol in units of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(N1) and number of PRS resources (N2) across all TRPs a UE can process every T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assuming a maximum DL PRS bandwidth in MHz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for a reported SCS, which is supported when measurement gaps are not configured. </w:t>
            </w:r>
          </w:p>
          <w:p w14:paraId="1E5A8E68" w14:textId="77777777" w:rsidR="00F14D31" w:rsidRPr="00BA398C" w:rsidRDefault="00F14D31" w:rsidP="00D5368B">
            <w:pPr>
              <w:numPr>
                <w:ilvl w:val="1"/>
                <w:numId w:val="29"/>
              </w:numPr>
              <w:overflowPunct w:val="0"/>
              <w:autoSpaceDE w:val="0"/>
              <w:autoSpaceDN w:val="0"/>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Values for T</w:t>
            </w:r>
            <w:proofErr w:type="gramStart"/>
            <w:r w:rsidRPr="00BA398C">
              <w:rPr>
                <w:rFonts w:ascii="Arial" w:eastAsiaTheme="minorEastAsia" w:hAnsi="Arial"/>
                <w:color w:val="000000" w:themeColor="text1"/>
                <w:sz w:val="18"/>
                <w:lang w:eastAsia="en-US"/>
              </w:rPr>
              <w:t>={</w:t>
            </w:r>
            <w:proofErr w:type="gramEnd"/>
            <w:r w:rsidRPr="00BA398C">
              <w:rPr>
                <w:rFonts w:ascii="Arial" w:eastAsiaTheme="minorEastAsia" w:hAnsi="Arial"/>
                <w:color w:val="000000" w:themeColor="text1"/>
                <w:sz w:val="18"/>
                <w:lang w:eastAsia="en-US"/>
              </w:rPr>
              <w:t xml:space="preserve">0.125, 0.25, 0.5, 1, 2, 4, 8, 16, 20, 30, 40, 80, 160, 320, 640, 1280} </w:t>
            </w:r>
            <w:proofErr w:type="spellStart"/>
            <w:r w:rsidRPr="00BA398C">
              <w:rPr>
                <w:rFonts w:ascii="Arial" w:eastAsiaTheme="minorEastAsia" w:hAnsi="Arial"/>
                <w:color w:val="000000" w:themeColor="text1"/>
                <w:sz w:val="18"/>
                <w:lang w:eastAsia="en-US"/>
              </w:rPr>
              <w:t>ms</w:t>
            </w:r>
            <w:proofErr w:type="spellEnd"/>
          </w:p>
          <w:p w14:paraId="1315FC08" w14:textId="77777777" w:rsidR="00F14D31" w:rsidRPr="00BA398C" w:rsidRDefault="00F14D31" w:rsidP="00D5368B">
            <w:pPr>
              <w:numPr>
                <w:ilvl w:val="1"/>
                <w:numId w:val="29"/>
              </w:numPr>
              <w:overflowPunct w:val="0"/>
              <w:autoSpaceDE w:val="0"/>
              <w:autoSpaceDN w:val="0"/>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N1 = {0.125, 0.25, 0.5, 1, 2, 4, 8, 12, 16, 20, 25, 30, 35, 40, 45, 50} </w:t>
            </w:r>
            <w:proofErr w:type="spellStart"/>
            <w:r w:rsidRPr="00BA398C">
              <w:rPr>
                <w:rFonts w:ascii="Arial" w:eastAsiaTheme="minorEastAsia" w:hAnsi="Arial"/>
                <w:color w:val="000000" w:themeColor="text1"/>
                <w:sz w:val="18"/>
                <w:lang w:eastAsia="en-US"/>
              </w:rPr>
              <w:t>ms</w:t>
            </w:r>
            <w:proofErr w:type="spellEnd"/>
          </w:p>
          <w:p w14:paraId="4D7286FD" w14:textId="77777777" w:rsidR="00F14D31" w:rsidRPr="00BA398C" w:rsidRDefault="00F14D31" w:rsidP="00D5368B">
            <w:pPr>
              <w:numPr>
                <w:ilvl w:val="1"/>
                <w:numId w:val="29"/>
              </w:numPr>
              <w:overflowPunct w:val="0"/>
              <w:autoSpaceDE w:val="0"/>
              <w:autoSpaceDN w:val="0"/>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Values for N2 = {1, 2, 4, 6, 8, 12, 16, 24, 32, 48, 64, 96, 128, 256, 512, 1024} resources</w:t>
            </w:r>
          </w:p>
          <w:p w14:paraId="3DB167B6" w14:textId="77777777" w:rsidR="00F14D31" w:rsidRPr="00BA398C" w:rsidRDefault="00F14D31" w:rsidP="00D5368B">
            <w:pPr>
              <w:numPr>
                <w:ilvl w:val="1"/>
                <w:numId w:val="29"/>
              </w:numPr>
              <w:overflowPunct w:val="0"/>
              <w:autoSpaceDE w:val="0"/>
              <w:autoSpaceDN w:val="0"/>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 {10, 20, 40, 50, 80, 100, 200, 400} MHz</w:t>
            </w:r>
          </w:p>
          <w:p w14:paraId="59E475C0" w14:textId="77777777" w:rsidR="00F14D31" w:rsidRPr="00BA398C" w:rsidRDefault="00F14D31" w:rsidP="00D5368B">
            <w:pPr>
              <w:keepNext/>
              <w:keepLines/>
              <w:numPr>
                <w:ilvl w:val="1"/>
                <w:numId w:val="29"/>
              </w:numPr>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For each SCS, the UE reports </w:t>
            </w:r>
          </w:p>
          <w:p w14:paraId="2C862F47" w14:textId="77777777" w:rsidR="00F14D31" w:rsidRPr="00BA398C" w:rsidRDefault="00F14D31" w:rsidP="00D5368B">
            <w:pPr>
              <w:keepNext/>
              <w:keepLines/>
              <w:numPr>
                <w:ilvl w:val="2"/>
                <w:numId w:val="29"/>
              </w:numPr>
              <w:spacing w:line="259" w:lineRule="auto"/>
              <w:ind w:left="180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a single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w:t>
            </w:r>
          </w:p>
          <w:p w14:paraId="32D0792E" w14:textId="77777777" w:rsidR="00F14D31" w:rsidRPr="00BA398C" w:rsidRDefault="00F14D31" w:rsidP="00D5368B">
            <w:pPr>
              <w:keepNext/>
              <w:keepLines/>
              <w:numPr>
                <w:ilvl w:val="2"/>
                <w:numId w:val="29"/>
              </w:numPr>
              <w:spacing w:line="259" w:lineRule="auto"/>
              <w:ind w:left="180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or both of the following two:</w:t>
            </w:r>
          </w:p>
          <w:p w14:paraId="02C5B102" w14:textId="77777777" w:rsidR="00F14D31" w:rsidRPr="00BA398C" w:rsidRDefault="00F14D31" w:rsidP="00D5368B">
            <w:pPr>
              <w:keepNext/>
              <w:keepLines/>
              <w:numPr>
                <w:ilvl w:val="3"/>
                <w:numId w:val="29"/>
              </w:numPr>
              <w:spacing w:line="259" w:lineRule="auto"/>
              <w:ind w:left="252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75243E4A" w14:textId="77777777" w:rsidR="00F14D31" w:rsidRPr="00BA398C" w:rsidRDefault="00F14D31" w:rsidP="00D5368B">
            <w:pPr>
              <w:keepNext/>
              <w:keepLines/>
              <w:numPr>
                <w:ilvl w:val="3"/>
                <w:numId w:val="29"/>
              </w:numPr>
              <w:spacing w:line="259" w:lineRule="auto"/>
              <w:ind w:left="252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&gt;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0A768F4E" w14:textId="77777777" w:rsidR="00F14D31" w:rsidRPr="00BA398C" w:rsidRDefault="00F14D31" w:rsidP="00D5368B">
            <w:pPr>
              <w:keepNext/>
              <w:keepLines/>
              <w:numPr>
                <w:ilvl w:val="1"/>
                <w:numId w:val="29"/>
              </w:numPr>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When a UE does not report this UE DL PRS processing capability, the UE does not support DL PRS processing without measurement gaps</w:t>
            </w:r>
          </w:p>
          <w:p w14:paraId="01645578" w14:textId="77777777" w:rsidR="00F14D31" w:rsidRDefault="00F14D31" w:rsidP="00F14D31">
            <w:pPr>
              <w:pStyle w:val="TAL"/>
              <w:ind w:left="-360"/>
              <w:rPr>
                <w:color w:val="000000" w:themeColor="text1"/>
              </w:rPr>
            </w:pPr>
          </w:p>
          <w:p w14:paraId="012F7D91" w14:textId="5BB34CB7" w:rsidR="00F14D31" w:rsidRDefault="00F14D31" w:rsidP="00D5368B">
            <w:pPr>
              <w:pStyle w:val="TAL"/>
              <w:numPr>
                <w:ilvl w:val="0"/>
                <w:numId w:val="31"/>
              </w:numPr>
              <w:ind w:left="360"/>
              <w:rPr>
                <w:color w:val="000000" w:themeColor="text1"/>
              </w:rPr>
            </w:pPr>
            <w:r>
              <w:rPr>
                <w:color w:val="000000" w:themeColor="text1"/>
              </w:rPr>
              <w:t>Max number of positioning frequency layers supported by UE</w:t>
            </w:r>
            <w:del w:id="112" w:author="AlexM - Qualcomm" w:date="2020-04-08T16:43:00Z">
              <w:r w:rsidDel="00B035F5">
                <w:rPr>
                  <w:color w:val="000000" w:themeColor="text1"/>
                </w:rPr>
                <w:delText xml:space="preserve"> for DL PRS RSRP measurement report</w:delText>
              </w:r>
            </w:del>
            <w:r>
              <w:rPr>
                <w:color w:val="000000" w:themeColor="text1"/>
              </w:rPr>
              <w:t>. Values = {1, 2, 3, 4}</w:t>
            </w:r>
          </w:p>
          <w:p w14:paraId="15F0D429" w14:textId="77777777" w:rsidR="00F14D31" w:rsidRDefault="00F14D31" w:rsidP="00F14D31">
            <w:pPr>
              <w:pStyle w:val="TAL"/>
              <w:ind w:hanging="270"/>
              <w:rPr>
                <w:color w:val="000000" w:themeColor="text1"/>
              </w:rPr>
            </w:pPr>
          </w:p>
          <w:p w14:paraId="5307D583" w14:textId="77777777" w:rsidR="00F14D31" w:rsidRDefault="00F14D31" w:rsidP="00D5368B">
            <w:pPr>
              <w:pStyle w:val="TAL"/>
              <w:numPr>
                <w:ilvl w:val="0"/>
                <w:numId w:val="31"/>
              </w:numPr>
              <w:ind w:left="360"/>
              <w:rPr>
                <w:color w:val="000000" w:themeColor="text1"/>
              </w:rPr>
            </w:pPr>
            <w:r>
              <w:rPr>
                <w:color w:val="000000" w:themeColor="text1"/>
              </w:rPr>
              <w:t>Max number of DL PRS Resource Sets per TRP per frequency layer supported by UE</w:t>
            </w:r>
            <w:del w:id="113" w:author="AlexM - Qualcomm" w:date="2020-04-08T16:43:00Z">
              <w:r w:rsidDel="00B035F5">
                <w:rPr>
                  <w:color w:val="000000" w:themeColor="text1"/>
                </w:rPr>
                <w:delText xml:space="preserve"> for DL PRS RSRP measurement report</w:delText>
              </w:r>
            </w:del>
            <w:r>
              <w:rPr>
                <w:color w:val="000000" w:themeColor="text1"/>
              </w:rPr>
              <w:t>. Values = {1,2}</w:t>
            </w:r>
          </w:p>
          <w:p w14:paraId="6E96DF03" w14:textId="77777777" w:rsidR="00F14D31" w:rsidRDefault="00F14D31" w:rsidP="00F14D31">
            <w:pPr>
              <w:pStyle w:val="TAL"/>
              <w:ind w:hanging="270"/>
              <w:rPr>
                <w:color w:val="000000" w:themeColor="text1"/>
              </w:rPr>
            </w:pPr>
          </w:p>
          <w:p w14:paraId="0392AAB0" w14:textId="1BFBC1F8" w:rsidR="00F14D31" w:rsidRPr="008E18A2" w:rsidRDefault="00F14D31" w:rsidP="00D5368B">
            <w:pPr>
              <w:pStyle w:val="TAL"/>
              <w:numPr>
                <w:ilvl w:val="0"/>
                <w:numId w:val="31"/>
              </w:numPr>
              <w:ind w:left="360"/>
              <w:rPr>
                <w:color w:val="000000" w:themeColor="text1"/>
              </w:rPr>
            </w:pPr>
            <w:r>
              <w:rPr>
                <w:color w:val="000000" w:themeColor="text1"/>
              </w:rPr>
              <w:t xml:space="preserve">Max number of DL PRS Resources per DL PRS Resource Set a UE can be configured </w:t>
            </w:r>
            <w:del w:id="114" w:author="AlexM - Qualcomm" w:date="2020-04-08T16:43:00Z">
              <w:r w:rsidDel="00B035F5">
                <w:rPr>
                  <w:color w:val="000000" w:themeColor="text1"/>
                </w:rPr>
                <w:delText>for DL PRS RSRP measurement repo</w:delText>
              </w:r>
            </w:del>
            <w:r w:rsidR="008E18A2">
              <w:rPr>
                <w:color w:val="000000" w:themeColor="text1"/>
              </w:rPr>
              <w:t xml:space="preserve">. </w:t>
            </w:r>
            <w:r w:rsidRPr="008E18A2">
              <w:rPr>
                <w:color w:val="000000" w:themeColor="text1"/>
              </w:rPr>
              <w:t>Values = [1, 4, 8, 16, 32, 64]</w:t>
            </w:r>
          </w:p>
          <w:p w14:paraId="2CAAD38B" w14:textId="77777777" w:rsidR="00F14D31" w:rsidRDefault="00F14D31" w:rsidP="00F14D31">
            <w:pPr>
              <w:pStyle w:val="TAL"/>
              <w:ind w:hanging="270"/>
              <w:rPr>
                <w:color w:val="000000" w:themeColor="text1"/>
              </w:rPr>
            </w:pPr>
          </w:p>
          <w:p w14:paraId="3082386A" w14:textId="77777777" w:rsidR="00F14D31" w:rsidRPr="00BA398C" w:rsidRDefault="00F14D31" w:rsidP="00D5368B">
            <w:pPr>
              <w:pStyle w:val="TAL"/>
              <w:numPr>
                <w:ilvl w:val="0"/>
                <w:numId w:val="31"/>
              </w:numPr>
              <w:ind w:left="360"/>
              <w:rPr>
                <w:color w:val="000000" w:themeColor="text1"/>
              </w:rPr>
            </w:pPr>
            <w:r>
              <w:rPr>
                <w:color w:val="000000" w:themeColor="text1"/>
              </w:rPr>
              <w:t xml:space="preserve">Max number of DL PRS Resources supported by UE </w:t>
            </w:r>
            <w:del w:id="115" w:author="AlexM - Qualcomm" w:date="2020-04-08T16:44:00Z">
              <w:r w:rsidDel="00B035F5">
                <w:rPr>
                  <w:color w:val="000000" w:themeColor="text1"/>
                </w:rPr>
                <w:delText>for DL PRS RSRP</w:delText>
              </w:r>
              <w:r w:rsidRPr="00BA398C" w:rsidDel="00B035F5">
                <w:rPr>
                  <w:color w:val="000000" w:themeColor="text1"/>
                </w:rPr>
                <w:delText xml:space="preserve"> measurement </w:delText>
              </w:r>
              <w:r w:rsidDel="00B035F5">
                <w:rPr>
                  <w:color w:val="000000" w:themeColor="text1"/>
                </w:rPr>
                <w:delText xml:space="preserve">report </w:delText>
              </w:r>
            </w:del>
            <w:r>
              <w:rPr>
                <w:color w:val="000000" w:themeColor="text1"/>
              </w:rPr>
              <w:t>across all frequency layers, TRPs and DL PRS Resource Sets. Values = [64, 128, 192, 256, 512, 1024, 2048]</w:t>
            </w:r>
          </w:p>
          <w:p w14:paraId="0EBB07D6" w14:textId="77777777" w:rsidR="00F14D31" w:rsidRDefault="00F14D31" w:rsidP="00F14D31">
            <w:pPr>
              <w:pStyle w:val="TAL"/>
              <w:ind w:hanging="270"/>
              <w:rPr>
                <w:color w:val="000000" w:themeColor="text1"/>
              </w:rPr>
            </w:pPr>
          </w:p>
          <w:p w14:paraId="3828619A" w14:textId="77777777" w:rsidR="00F14D31" w:rsidRDefault="00F14D31" w:rsidP="00D5368B">
            <w:pPr>
              <w:pStyle w:val="TAL"/>
              <w:numPr>
                <w:ilvl w:val="0"/>
                <w:numId w:val="31"/>
              </w:numPr>
              <w:ind w:left="360"/>
              <w:rPr>
                <w:color w:val="000000" w:themeColor="text1"/>
              </w:rPr>
            </w:pPr>
            <w:r w:rsidRPr="00BA398C">
              <w:rPr>
                <w:color w:val="000000" w:themeColor="text1"/>
              </w:rPr>
              <w:t>Max number of TRPs across all positioning frequency layers per UE</w:t>
            </w:r>
            <w:del w:id="116" w:author="AlexM - Qualcomm" w:date="2020-04-08T16:44:00Z">
              <w:r w:rsidRPr="00BA398C" w:rsidDel="00B035F5">
                <w:rPr>
                  <w:color w:val="000000" w:themeColor="text1"/>
                </w:rPr>
                <w:delText xml:space="preserve"> for DL PRS RSRP measurement report</w:delText>
              </w:r>
            </w:del>
            <w:r w:rsidRPr="00BA398C">
              <w:rPr>
                <w:color w:val="000000" w:themeColor="text1"/>
              </w:rPr>
              <w:t>. Values = [16, 32, 64, 128, 256]</w:t>
            </w:r>
          </w:p>
          <w:p w14:paraId="00352804" w14:textId="77777777" w:rsidR="00F14D31" w:rsidRDefault="00F14D31" w:rsidP="00F14D31">
            <w:pPr>
              <w:pStyle w:val="TAL"/>
              <w:ind w:hanging="270"/>
              <w:rPr>
                <w:color w:val="000000" w:themeColor="text1"/>
              </w:rPr>
            </w:pPr>
          </w:p>
          <w:p w14:paraId="124CD77B" w14:textId="77777777" w:rsidR="00F14D31" w:rsidRDefault="00F14D31" w:rsidP="00D5368B">
            <w:pPr>
              <w:pStyle w:val="TAL"/>
              <w:numPr>
                <w:ilvl w:val="0"/>
                <w:numId w:val="31"/>
              </w:numPr>
              <w:ind w:left="360"/>
              <w:rPr>
                <w:color w:val="000000" w:themeColor="text1"/>
              </w:rPr>
            </w:pPr>
            <w:r w:rsidRPr="00BA398C">
              <w:rPr>
                <w:color w:val="000000" w:themeColor="text1"/>
              </w:rPr>
              <w:t>Max number of DL PRS Resources per positioning frequency layer</w:t>
            </w:r>
            <w:del w:id="117" w:author="AlexM - Qualcomm" w:date="2020-04-08T16:44:00Z">
              <w:r w:rsidRPr="00BA398C" w:rsidDel="00B035F5">
                <w:rPr>
                  <w:color w:val="000000" w:themeColor="text1"/>
                </w:rPr>
                <w:delText xml:space="preserve"> for DL PRS RSRP measurement report</w:delText>
              </w:r>
            </w:del>
            <w:r w:rsidRPr="00BA398C">
              <w:rPr>
                <w:color w:val="000000" w:themeColor="text1"/>
              </w:rPr>
              <w:t>. Values = [32, 64, 128, 256, 512, 1024]</w:t>
            </w:r>
          </w:p>
          <w:p w14:paraId="28F33BBD" w14:textId="77777777" w:rsidR="00F14D31" w:rsidRDefault="00F14D31" w:rsidP="00F14D31">
            <w:pPr>
              <w:pStyle w:val="TAL"/>
              <w:ind w:hanging="270"/>
              <w:rPr>
                <w:color w:val="000000" w:themeColor="text1"/>
              </w:rPr>
            </w:pPr>
          </w:p>
          <w:p w14:paraId="16479065" w14:textId="77777777" w:rsidR="00F14D31" w:rsidRPr="00BA398C" w:rsidRDefault="00F14D31" w:rsidP="00D5368B">
            <w:pPr>
              <w:pStyle w:val="TAL"/>
              <w:numPr>
                <w:ilvl w:val="0"/>
                <w:numId w:val="31"/>
              </w:numPr>
              <w:ind w:left="360"/>
              <w:rPr>
                <w:ins w:id="118" w:author="AlexM - Qualcomm" w:date="2020-04-08T16:45:00Z"/>
                <w:color w:val="000000" w:themeColor="text1"/>
              </w:rPr>
            </w:pPr>
            <w:del w:id="119" w:author="AlexM - Qualcomm" w:date="2020-04-08T16:44:00Z">
              <w:r w:rsidRPr="00BA398C" w:rsidDel="00B035F5">
                <w:rPr>
                  <w:color w:val="000000" w:themeColor="text1"/>
                </w:rPr>
                <w:delText>[</w:delText>
              </w:r>
            </w:del>
            <w:r w:rsidRPr="00BA398C">
              <w:rPr>
                <w:color w:val="000000" w:themeColor="text1"/>
              </w:rPr>
              <w:t>Max number of DL PRS resources per TRP across all frequency layers. Value set: {4,8,16,32,64,128}</w:t>
            </w:r>
            <w:del w:id="120" w:author="AlexM - Qualcomm" w:date="2020-04-08T16:44:00Z">
              <w:r w:rsidRPr="00BA398C" w:rsidDel="00B035F5">
                <w:rPr>
                  <w:color w:val="000000" w:themeColor="text1"/>
                </w:rPr>
                <w:delText>]</w:delText>
              </w:r>
            </w:del>
          </w:p>
          <w:p w14:paraId="527B2A5D" w14:textId="77777777" w:rsidR="00F14D31" w:rsidRPr="00BA398C" w:rsidRDefault="00F14D31" w:rsidP="00F14D31">
            <w:pPr>
              <w:pStyle w:val="ListParagraph"/>
              <w:ind w:leftChars="0" w:left="600"/>
              <w:rPr>
                <w:ins w:id="121" w:author="AlexM - Qualcomm" w:date="2020-04-08T16:45:00Z"/>
                <w:rFonts w:ascii="Arial" w:eastAsiaTheme="minorEastAsia" w:hAnsi="Arial"/>
                <w:color w:val="000000" w:themeColor="text1"/>
                <w:sz w:val="18"/>
                <w:lang w:eastAsia="en-US"/>
              </w:rPr>
            </w:pPr>
          </w:p>
          <w:p w14:paraId="5A150A0D" w14:textId="77777777" w:rsidR="00F14D31" w:rsidRPr="00BA398C" w:rsidRDefault="00F14D31" w:rsidP="00D5368B">
            <w:pPr>
              <w:pStyle w:val="TAL"/>
              <w:numPr>
                <w:ilvl w:val="0"/>
                <w:numId w:val="31"/>
              </w:numPr>
              <w:ind w:left="360"/>
              <w:rPr>
                <w:color w:val="000000" w:themeColor="text1"/>
              </w:rPr>
            </w:pPr>
            <w:ins w:id="122" w:author="AlexM - Qualcomm" w:date="2020-04-08T16:44:00Z">
              <w:r w:rsidRPr="00BA398C">
                <w:rPr>
                  <w:color w:val="000000" w:themeColor="text1"/>
                </w:rPr>
                <w:t xml:space="preserve">Support of inter-frequency DL PRS </w:t>
              </w:r>
            </w:ins>
            <w:ins w:id="123" w:author="AlexM - Qualcomm" w:date="2020-04-08T16:45:00Z">
              <w:r w:rsidRPr="00BA398C">
                <w:rPr>
                  <w:color w:val="000000" w:themeColor="text1"/>
                </w:rPr>
                <w:t xml:space="preserve">measurement </w:t>
              </w:r>
            </w:ins>
            <w:ins w:id="124" w:author="AlexM - Qualcomm" w:date="2020-04-08T16:44:00Z">
              <w:r w:rsidRPr="00BA398C">
                <w:rPr>
                  <w:color w:val="000000" w:themeColor="text1"/>
                </w:rPr>
                <w:t>in RRC_CONNECTED state</w:t>
              </w:r>
            </w:ins>
          </w:p>
          <w:p w14:paraId="742F6D83" w14:textId="77777777" w:rsidR="00F14D31" w:rsidRPr="00BA398C" w:rsidDel="002544F4" w:rsidRDefault="00F14D31" w:rsidP="00F14D31">
            <w:pPr>
              <w:pStyle w:val="TAL"/>
              <w:ind w:hanging="270"/>
              <w:rPr>
                <w:del w:id="125" w:author="AlexM - Qualcomm" w:date="2020-04-08T17:28:00Z"/>
                <w:color w:val="000000" w:themeColor="text1"/>
              </w:rPr>
            </w:pPr>
          </w:p>
          <w:p w14:paraId="5A891DCB" w14:textId="77777777" w:rsidR="00F14D31" w:rsidRPr="00BA398C" w:rsidDel="00DE6898" w:rsidRDefault="00F14D31" w:rsidP="00F14D31">
            <w:pPr>
              <w:pStyle w:val="TAL"/>
              <w:ind w:hanging="270"/>
              <w:rPr>
                <w:del w:id="126" w:author="AlexM - Qualcomm" w:date="2020-04-08T16:42:00Z"/>
                <w:color w:val="000000" w:themeColor="text1"/>
              </w:rPr>
            </w:pPr>
            <w:del w:id="127" w:author="AlexM - Qualcomm" w:date="2020-04-08T16:42:00Z">
              <w:r w:rsidRPr="00BA398C" w:rsidDel="00DE6898">
                <w:rPr>
                  <w:color w:val="000000" w:themeColor="text1"/>
                </w:rPr>
                <w:delText>------- UE DL PRS RSRP Measurement Reporting Capability for DL-AoD -------</w:delText>
              </w:r>
            </w:del>
          </w:p>
          <w:p w14:paraId="5948E177" w14:textId="77777777" w:rsidR="00F14D31" w:rsidDel="002544F4" w:rsidRDefault="00F14D31" w:rsidP="00F14D31">
            <w:pPr>
              <w:pStyle w:val="TAL"/>
              <w:ind w:hanging="270"/>
              <w:rPr>
                <w:del w:id="128" w:author="AlexM - Qualcomm" w:date="2020-04-08T17:28:00Z"/>
                <w:color w:val="000000" w:themeColor="text1"/>
              </w:rPr>
            </w:pPr>
          </w:p>
          <w:p w14:paraId="5BFE8193" w14:textId="77777777" w:rsidR="00F14D31" w:rsidDel="00DE6898" w:rsidRDefault="00F14D31" w:rsidP="00D5368B">
            <w:pPr>
              <w:pStyle w:val="TAL"/>
              <w:numPr>
                <w:ilvl w:val="0"/>
                <w:numId w:val="10"/>
              </w:numPr>
              <w:ind w:left="0" w:firstLine="0"/>
              <w:rPr>
                <w:del w:id="129" w:author="AlexM - Qualcomm" w:date="2020-04-08T16:42:00Z"/>
                <w:color w:val="000000" w:themeColor="text1"/>
              </w:rPr>
            </w:pPr>
            <w:del w:id="130" w:author="AlexM - Qualcomm" w:date="2020-04-08T16:42:00Z">
              <w:r w:rsidDel="00DE6898">
                <w:rPr>
                  <w:color w:val="000000" w:themeColor="text1"/>
                </w:rPr>
                <w:delText xml:space="preserve">Max number of DL PRS RSRP measurements on different PRS </w:delText>
              </w:r>
              <w:r w:rsidRPr="00BA398C" w:rsidDel="00DE6898">
                <w:rPr>
                  <w:color w:val="000000" w:themeColor="text1"/>
                </w:rPr>
                <w:delText>resources</w:delText>
              </w:r>
              <w:r w:rsidDel="00DE6898">
                <w:rPr>
                  <w:color w:val="000000" w:themeColor="text1"/>
                </w:rPr>
                <w:delText xml:space="preserve"> from the same TRP supported by the UE Values = {1, 2, 3, 4, 5, 6, 7, 8}</w:delText>
              </w:r>
            </w:del>
          </w:p>
          <w:p w14:paraId="4DBDBB18" w14:textId="77777777" w:rsidR="00F14D31" w:rsidDel="00DE6898" w:rsidRDefault="00F14D31" w:rsidP="00F14D31">
            <w:pPr>
              <w:pStyle w:val="TAL"/>
              <w:rPr>
                <w:del w:id="131" w:author="AlexM - Qualcomm" w:date="2020-04-08T16:42:00Z"/>
                <w:color w:val="000000" w:themeColor="text1"/>
              </w:rPr>
            </w:pPr>
          </w:p>
          <w:p w14:paraId="02BF67A2" w14:textId="77777777" w:rsidR="00F14D31" w:rsidDel="00DE6898" w:rsidRDefault="00F14D31" w:rsidP="00D5368B">
            <w:pPr>
              <w:pStyle w:val="TAL"/>
              <w:numPr>
                <w:ilvl w:val="0"/>
                <w:numId w:val="10"/>
              </w:numPr>
              <w:ind w:left="0" w:firstLine="0"/>
              <w:rPr>
                <w:del w:id="132" w:author="AlexM - Qualcomm" w:date="2020-04-08T16:42:00Z"/>
                <w:color w:val="000000" w:themeColor="text1"/>
              </w:rPr>
            </w:pPr>
            <w:del w:id="133" w:author="AlexM - Qualcomm" w:date="2020-04-08T16:42:00Z">
              <w:r w:rsidRPr="00BA398C" w:rsidDel="00DE6898">
                <w:rPr>
                  <w:color w:val="000000" w:themeColor="text1"/>
                </w:rPr>
                <w:delText>Support of inter-frequency DL PRS RSRP measurement report in RRC_CONNECTED state</w:delText>
              </w:r>
            </w:del>
          </w:p>
          <w:p w14:paraId="03F75226" w14:textId="77777777" w:rsidR="00F14D31" w:rsidRDefault="00F14D31" w:rsidP="00F14D31">
            <w:pPr>
              <w:pStyle w:val="TAL"/>
              <w:rPr>
                <w:color w:val="000000" w:themeColor="text1"/>
              </w:rPr>
            </w:pPr>
          </w:p>
          <w:p w14:paraId="42173A4C" w14:textId="77777777" w:rsidR="00F14D31" w:rsidRDefault="00F14D31" w:rsidP="00D5368B">
            <w:pPr>
              <w:pStyle w:val="TAL"/>
              <w:numPr>
                <w:ilvl w:val="0"/>
                <w:numId w:val="31"/>
              </w:numPr>
              <w:ind w:left="360"/>
              <w:rPr>
                <w:color w:val="000000" w:themeColor="text1"/>
              </w:rPr>
            </w:pPr>
            <w:del w:id="134" w:author="AlexM - Qualcomm" w:date="2020-04-08T16:43:00Z">
              <w:r w:rsidDel="00B035F5">
                <w:rPr>
                  <w:color w:val="000000" w:themeColor="text1"/>
                </w:rPr>
                <w:delText>[</w:delText>
              </w:r>
            </w:del>
            <w:r>
              <w:rPr>
                <w:color w:val="000000" w:themeColor="text1"/>
              </w:rPr>
              <w:t xml:space="preserve">Support of SSB from </w:t>
            </w:r>
            <w:r w:rsidRPr="00BA398C">
              <w:rPr>
                <w:color w:val="000000" w:themeColor="text1"/>
              </w:rPr>
              <w:t>serving</w:t>
            </w:r>
            <w:r>
              <w:rPr>
                <w:color w:val="000000" w:themeColor="text1"/>
              </w:rPr>
              <w:t xml:space="preserve"> cell as QCL Type C source of a DL PRS resource from serving cell</w:t>
            </w:r>
            <w:del w:id="135" w:author="AlexM - Qualcomm" w:date="2020-04-08T16:43:00Z">
              <w:r w:rsidDel="00B035F5">
                <w:rPr>
                  <w:color w:val="000000" w:themeColor="text1"/>
                </w:rPr>
                <w:delText>]</w:delText>
              </w:r>
            </w:del>
          </w:p>
          <w:p w14:paraId="102452D0" w14:textId="77777777" w:rsidR="00F14D31" w:rsidRDefault="00F14D31" w:rsidP="00F14D31">
            <w:pPr>
              <w:pStyle w:val="TAL"/>
              <w:ind w:hanging="270"/>
              <w:rPr>
                <w:color w:val="000000" w:themeColor="text1"/>
              </w:rPr>
            </w:pPr>
          </w:p>
          <w:p w14:paraId="5C89BE9E" w14:textId="77777777" w:rsidR="00F14D31" w:rsidRDefault="00F14D31" w:rsidP="00D5368B">
            <w:pPr>
              <w:pStyle w:val="TAL"/>
              <w:numPr>
                <w:ilvl w:val="0"/>
                <w:numId w:val="31"/>
              </w:numPr>
              <w:ind w:left="360"/>
              <w:rPr>
                <w:color w:val="000000" w:themeColor="text1"/>
              </w:rPr>
            </w:pPr>
            <w:del w:id="136" w:author="AlexM - Qualcomm" w:date="2020-04-08T16:43:00Z">
              <w:r w:rsidDel="00B035F5">
                <w:rPr>
                  <w:color w:val="000000" w:themeColor="text1"/>
                </w:rPr>
                <w:delText>[</w:delText>
              </w:r>
            </w:del>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C source of a DL PRS resource from </w:t>
            </w:r>
            <w:proofErr w:type="spellStart"/>
            <w:r>
              <w:rPr>
                <w:color w:val="000000" w:themeColor="text1"/>
              </w:rPr>
              <w:t>neighbor</w:t>
            </w:r>
            <w:proofErr w:type="spellEnd"/>
            <w:r>
              <w:rPr>
                <w:color w:val="000000" w:themeColor="text1"/>
              </w:rPr>
              <w:t xml:space="preserve"> cells</w:t>
            </w:r>
            <w:del w:id="137" w:author="AlexM - Qualcomm" w:date="2020-04-08T16:43:00Z">
              <w:r w:rsidDel="00B035F5">
                <w:rPr>
                  <w:color w:val="000000" w:themeColor="text1"/>
                </w:rPr>
                <w:delText>]</w:delText>
              </w:r>
            </w:del>
          </w:p>
          <w:p w14:paraId="2B62910F" w14:textId="77777777" w:rsidR="00F14D31" w:rsidRDefault="00F14D31" w:rsidP="00F14D31">
            <w:pPr>
              <w:pStyle w:val="TAL"/>
              <w:ind w:hanging="270"/>
              <w:rPr>
                <w:color w:val="000000" w:themeColor="text1"/>
              </w:rPr>
            </w:pPr>
          </w:p>
          <w:p w14:paraId="7F63C83C" w14:textId="77777777" w:rsidR="00F14D31" w:rsidRDefault="00F14D31" w:rsidP="00D5368B">
            <w:pPr>
              <w:pStyle w:val="TAL"/>
              <w:numPr>
                <w:ilvl w:val="0"/>
                <w:numId w:val="31"/>
              </w:numPr>
              <w:ind w:left="360"/>
              <w:rPr>
                <w:color w:val="000000" w:themeColor="text1"/>
              </w:rPr>
            </w:pPr>
            <w:del w:id="138" w:author="AlexM - Qualcomm" w:date="2020-04-08T16:43:00Z">
              <w:r w:rsidDel="00B035F5">
                <w:rPr>
                  <w:color w:val="000000" w:themeColor="text1"/>
                </w:rPr>
                <w:delText>[</w:delText>
              </w:r>
            </w:del>
            <w:r>
              <w:rPr>
                <w:color w:val="000000" w:themeColor="text1"/>
              </w:rPr>
              <w:t xml:space="preserve">Support of SSB from </w:t>
            </w:r>
            <w:r w:rsidRPr="00BA398C">
              <w:rPr>
                <w:color w:val="000000" w:themeColor="text1"/>
              </w:rPr>
              <w:t xml:space="preserve">serving cell </w:t>
            </w:r>
            <w:r>
              <w:rPr>
                <w:color w:val="000000" w:themeColor="text1"/>
              </w:rPr>
              <w:t>as QCL Type D source of a DL PRS resource from serving cell</w:t>
            </w:r>
            <w:del w:id="139" w:author="AlexM - Qualcomm" w:date="2020-04-08T16:43:00Z">
              <w:r w:rsidDel="00B035F5">
                <w:rPr>
                  <w:color w:val="000000" w:themeColor="text1"/>
                </w:rPr>
                <w:delText>]</w:delText>
              </w:r>
            </w:del>
          </w:p>
          <w:p w14:paraId="32059331" w14:textId="77777777" w:rsidR="00F14D31" w:rsidRDefault="00F14D31" w:rsidP="00F14D31">
            <w:pPr>
              <w:pStyle w:val="TAL"/>
              <w:ind w:hanging="270"/>
              <w:rPr>
                <w:color w:val="000000" w:themeColor="text1"/>
              </w:rPr>
            </w:pPr>
          </w:p>
          <w:p w14:paraId="64CA1FCD" w14:textId="386B7FFC" w:rsidR="00F14D31" w:rsidRDefault="00F14D31" w:rsidP="00D5368B">
            <w:pPr>
              <w:pStyle w:val="TAL"/>
              <w:numPr>
                <w:ilvl w:val="0"/>
                <w:numId w:val="31"/>
              </w:numPr>
              <w:ind w:left="360"/>
              <w:rPr>
                <w:color w:val="000000" w:themeColor="text1"/>
              </w:rPr>
            </w:pPr>
            <w:del w:id="140" w:author="AlexM - Qualcomm" w:date="2020-04-08T16:43:00Z">
              <w:r w:rsidDel="00B035F5">
                <w:rPr>
                  <w:color w:val="000000" w:themeColor="text1"/>
                </w:rPr>
                <w:delText>[</w:delText>
              </w:r>
            </w:del>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D source of a DL PRS resource from neighbour cells</w:t>
            </w:r>
            <w:del w:id="141" w:author="AlexM - Qualcomm" w:date="2020-04-08T16:43:00Z">
              <w:r w:rsidDel="00B035F5">
                <w:rPr>
                  <w:color w:val="000000" w:themeColor="text1"/>
                </w:rPr>
                <w:delText>]</w:delText>
              </w:r>
            </w:del>
          </w:p>
          <w:p w14:paraId="0F19B599" w14:textId="77777777" w:rsidR="00F14D31" w:rsidRDefault="00F14D31" w:rsidP="00F14D31">
            <w:pPr>
              <w:pStyle w:val="TAL"/>
              <w:ind w:left="-360"/>
              <w:rPr>
                <w:color w:val="000000" w:themeColor="text1"/>
              </w:rPr>
            </w:pPr>
          </w:p>
          <w:p w14:paraId="761B5154" w14:textId="41689933" w:rsidR="00F14D31" w:rsidRPr="00BA398C" w:rsidRDefault="00F14D31" w:rsidP="00D5368B">
            <w:pPr>
              <w:pStyle w:val="TAL"/>
              <w:numPr>
                <w:ilvl w:val="0"/>
                <w:numId w:val="31"/>
              </w:numPr>
              <w:ind w:left="360"/>
              <w:rPr>
                <w:color w:val="000000" w:themeColor="text1"/>
              </w:rPr>
            </w:pPr>
            <w:del w:id="142" w:author="AlexM - Qualcomm" w:date="2020-04-08T16:43:00Z">
              <w:r w:rsidRPr="00BA398C" w:rsidDel="00B035F5">
                <w:rPr>
                  <w:color w:val="000000" w:themeColor="text1"/>
                </w:rPr>
                <w:delText>[</w:delText>
              </w:r>
            </w:del>
            <w:r w:rsidRPr="00BA398C">
              <w:rPr>
                <w:color w:val="000000" w:themeColor="text1"/>
              </w:rPr>
              <w:t>Support of a DL PRS resource from serving cell as QCL Type D source of another DL PRS resource from serving cell</w:t>
            </w:r>
            <w:del w:id="143" w:author="AlexM - Qualcomm" w:date="2020-04-08T16:43:00Z">
              <w:r w:rsidRPr="00BA398C" w:rsidDel="00B035F5">
                <w:rPr>
                  <w:color w:val="000000" w:themeColor="text1"/>
                </w:rPr>
                <w:delText>]</w:delText>
              </w:r>
            </w:del>
          </w:p>
          <w:p w14:paraId="46F210BE" w14:textId="77777777" w:rsidR="00F14D31" w:rsidRDefault="00F14D31" w:rsidP="00F14D31">
            <w:pPr>
              <w:pStyle w:val="TAL"/>
              <w:rPr>
                <w:color w:val="000000" w:themeColor="text1"/>
              </w:rPr>
            </w:pPr>
          </w:p>
          <w:p w14:paraId="6984D910" w14:textId="07CC01BE" w:rsidR="00F14D31" w:rsidRPr="00BA398C" w:rsidDel="005739A1" w:rsidRDefault="00F14D31" w:rsidP="00D5368B">
            <w:pPr>
              <w:pStyle w:val="3GPPText"/>
              <w:numPr>
                <w:ilvl w:val="0"/>
                <w:numId w:val="31"/>
              </w:numPr>
              <w:adjustRightInd/>
              <w:spacing w:before="0" w:after="0"/>
              <w:ind w:left="360"/>
              <w:jc w:val="left"/>
              <w:rPr>
                <w:del w:id="144" w:author="AlexM - Qualcomm" w:date="2020-04-08T17:14:00Z"/>
                <w:rFonts w:ascii="Arial" w:hAnsi="Arial"/>
                <w:color w:val="000000" w:themeColor="text1"/>
                <w:sz w:val="18"/>
              </w:rPr>
            </w:pPr>
            <w:del w:id="145" w:author="AlexM - Qualcomm" w:date="2020-04-08T16:43:00Z">
              <w:r w:rsidRPr="00BA398C" w:rsidDel="00B035F5">
                <w:rPr>
                  <w:color w:val="000000" w:themeColor="text1"/>
                </w:rPr>
                <w:delText>[</w:delText>
              </w:r>
            </w:del>
            <w:r w:rsidRPr="00BA398C">
              <w:rPr>
                <w:color w:val="000000" w:themeColor="text1"/>
              </w:rPr>
              <w:t>Support of a DL PRS resource from neighbour cells as QCL Type D source of another DL PRS resource from neighbour cells</w:t>
            </w:r>
            <w:del w:id="146" w:author="AlexM - Qualcomm" w:date="2020-04-08T17:14:00Z">
              <w:r w:rsidRPr="00BA398C" w:rsidDel="005739A1">
                <w:rPr>
                  <w:rFonts w:asciiTheme="majorHAnsi" w:hAnsiTheme="majorHAnsi" w:cstheme="majorHAnsi"/>
                  <w:sz w:val="18"/>
                  <w:szCs w:val="18"/>
                  <w:highlight w:val="cyan"/>
                </w:rPr>
                <w:delText>-------------- UE DL PRS Processing Capability of RSTD for DL-TDOA ----------</w:delText>
              </w:r>
            </w:del>
          </w:p>
          <w:p w14:paraId="2888236A" w14:textId="7DA8D6F9" w:rsidR="00F14D31" w:rsidDel="002544F4" w:rsidRDefault="00F14D31" w:rsidP="00D5368B">
            <w:pPr>
              <w:pStyle w:val="3GPPText"/>
              <w:numPr>
                <w:ilvl w:val="0"/>
                <w:numId w:val="31"/>
              </w:numPr>
              <w:adjustRightInd/>
              <w:spacing w:before="0" w:after="0"/>
              <w:ind w:left="360"/>
              <w:jc w:val="left"/>
              <w:rPr>
                <w:del w:id="147" w:author="AlexM - Qualcomm" w:date="2020-04-08T17:28:00Z"/>
                <w:rFonts w:asciiTheme="majorHAnsi" w:hAnsiTheme="majorHAnsi" w:cstheme="majorHAnsi"/>
                <w:sz w:val="18"/>
                <w:szCs w:val="18"/>
              </w:rPr>
            </w:pPr>
          </w:p>
          <w:p w14:paraId="709B0A00" w14:textId="68A5302C" w:rsidR="00F14D31" w:rsidRPr="0030687C" w:rsidRDefault="00F14D31" w:rsidP="00D5368B">
            <w:pPr>
              <w:pStyle w:val="TAL"/>
              <w:numPr>
                <w:ilvl w:val="0"/>
                <w:numId w:val="31"/>
              </w:numPr>
              <w:ind w:left="360"/>
              <w:rPr>
                <w:color w:val="000000" w:themeColor="text1"/>
              </w:rPr>
            </w:pPr>
          </w:p>
        </w:tc>
        <w:tc>
          <w:tcPr>
            <w:tcW w:w="1277" w:type="dxa"/>
            <w:tcBorders>
              <w:top w:val="single" w:sz="4" w:space="0" w:color="auto"/>
              <w:left w:val="single" w:sz="4" w:space="0" w:color="auto"/>
              <w:bottom w:val="single" w:sz="4" w:space="0" w:color="auto"/>
              <w:right w:val="single" w:sz="4" w:space="0" w:color="auto"/>
            </w:tcBorders>
            <w:hideMark/>
          </w:tcPr>
          <w:p w14:paraId="06DB9C5D" w14:textId="26A2D4E5" w:rsidR="00F14D31" w:rsidRDefault="00F14D31" w:rsidP="00F14D31">
            <w:pPr>
              <w:pStyle w:val="TAH"/>
              <w:rPr>
                <w:b w:val="0"/>
                <w:bCs/>
              </w:rPr>
            </w:pPr>
            <w:del w:id="148" w:author="AlexM - Qualcomm" w:date="2020-04-08T17:24:00Z">
              <w:r w:rsidDel="0030687C">
                <w:rPr>
                  <w:b w:val="0"/>
                  <w:bCs/>
                </w:rPr>
                <w:delText>[13b]</w:delText>
              </w:r>
            </w:del>
          </w:p>
        </w:tc>
        <w:tc>
          <w:tcPr>
            <w:tcW w:w="858" w:type="dxa"/>
            <w:tcBorders>
              <w:top w:val="single" w:sz="4" w:space="0" w:color="auto"/>
              <w:left w:val="single" w:sz="4" w:space="0" w:color="auto"/>
              <w:bottom w:val="single" w:sz="4" w:space="0" w:color="auto"/>
              <w:right w:val="single" w:sz="4" w:space="0" w:color="auto"/>
            </w:tcBorders>
            <w:hideMark/>
          </w:tcPr>
          <w:p w14:paraId="320A40BA" w14:textId="4FCE23DE" w:rsidR="00F14D31" w:rsidRDefault="00F14D31" w:rsidP="00F14D31">
            <w:pPr>
              <w:pStyle w:val="TAH"/>
            </w:pPr>
            <w:del w:id="149" w:author="AlexM - Qualcomm" w:date="2020-04-08T17:24:00Z">
              <w:r w:rsidDel="0030687C">
                <w:delText>[No]</w:delText>
              </w:r>
            </w:del>
          </w:p>
        </w:tc>
        <w:tc>
          <w:tcPr>
            <w:tcW w:w="851" w:type="dxa"/>
            <w:tcBorders>
              <w:top w:val="single" w:sz="4" w:space="0" w:color="auto"/>
              <w:left w:val="single" w:sz="4" w:space="0" w:color="auto"/>
              <w:bottom w:val="single" w:sz="4" w:space="0" w:color="auto"/>
              <w:right w:val="single" w:sz="4" w:space="0" w:color="auto"/>
            </w:tcBorders>
            <w:hideMark/>
          </w:tcPr>
          <w:p w14:paraId="4E61E81A" w14:textId="77777777" w:rsidR="00F14D31" w:rsidRDefault="00F14D31" w:rsidP="00F14D31">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hideMark/>
          </w:tcPr>
          <w:p w14:paraId="1D1200B1" w14:textId="1104B68A" w:rsidR="00F14D31" w:rsidRDefault="00F14D31" w:rsidP="00F14D31">
            <w:pPr>
              <w:pStyle w:val="TAN"/>
              <w:ind w:left="0" w:firstLine="0"/>
              <w:rPr>
                <w:b/>
                <w:lang w:eastAsia="ja-JP"/>
              </w:rPr>
            </w:pPr>
            <w:r>
              <w:rPr>
                <w:b/>
                <w:lang w:eastAsia="ja-JP"/>
              </w:rPr>
              <w:t xml:space="preserve">UE measurements </w:t>
            </w:r>
            <w:del w:id="150" w:author="AlexM - Qualcomm" w:date="2020-04-08T17:22:00Z">
              <w:r w:rsidDel="0030687C">
                <w:rPr>
                  <w:b/>
                  <w:lang w:eastAsia="ja-JP"/>
                </w:rPr>
                <w:delText xml:space="preserve">and signalling </w:delText>
              </w:r>
            </w:del>
            <w:r>
              <w:rPr>
                <w:b/>
                <w:lang w:eastAsia="ja-JP"/>
              </w:rPr>
              <w:t xml:space="preserve">to facilitate DL-TDOA NR </w:t>
            </w:r>
            <w:proofErr w:type="spellStart"/>
            <w:r>
              <w:rPr>
                <w:b/>
                <w:lang w:eastAsia="ja-JP"/>
              </w:rPr>
              <w:t>Positionign</w:t>
            </w:r>
            <w:proofErr w:type="spellEnd"/>
            <w:r>
              <w:rPr>
                <w:b/>
                <w:lang w:eastAsia="ja-JP"/>
              </w:rPr>
              <w:t xml:space="preserve"> </w:t>
            </w:r>
            <w:del w:id="151" w:author="AlexM - Qualcomm" w:date="2020-04-08T17:22:00Z">
              <w:r w:rsidDel="0030687C">
                <w:rPr>
                  <w:b/>
                  <w:lang w:eastAsia="ja-JP"/>
                </w:rPr>
                <w:delText xml:space="preserve">are </w:delText>
              </w:r>
            </w:del>
            <w:ins w:id="152" w:author="AlexM - Qualcomm" w:date="2020-04-08T17:22:00Z">
              <w:r>
                <w:rPr>
                  <w:b/>
                  <w:lang w:eastAsia="ja-JP"/>
                </w:rPr>
                <w:t xml:space="preserve">is </w:t>
              </w:r>
            </w:ins>
            <w:r>
              <w:rPr>
                <w:b/>
                <w:lang w:eastAsia="ja-JP"/>
              </w:rPr>
              <w:t>not supported</w:t>
            </w:r>
          </w:p>
        </w:tc>
        <w:tc>
          <w:tcPr>
            <w:tcW w:w="1350" w:type="dxa"/>
            <w:tcBorders>
              <w:top w:val="single" w:sz="4" w:space="0" w:color="auto"/>
              <w:left w:val="single" w:sz="4" w:space="0" w:color="auto"/>
              <w:bottom w:val="single" w:sz="4" w:space="0" w:color="auto"/>
              <w:right w:val="single" w:sz="4" w:space="0" w:color="auto"/>
            </w:tcBorders>
          </w:tcPr>
          <w:p w14:paraId="56B15892" w14:textId="50EF8288" w:rsidR="00F14D31" w:rsidRDefault="00F14D31" w:rsidP="00F14D31">
            <w:pPr>
              <w:pStyle w:val="TAN"/>
              <w:ind w:left="0" w:firstLine="0"/>
              <w:rPr>
                <w:b/>
                <w:lang w:eastAsia="ja-JP"/>
              </w:rPr>
            </w:pPr>
            <w:ins w:id="153" w:author="AlexM - Qualcomm" w:date="2020-04-08T17:13:00Z">
              <w:r>
                <w:rPr>
                  <w:b/>
                  <w:lang w:eastAsia="ja-JP"/>
                </w:rPr>
                <w:t>Per Band</w:t>
              </w:r>
            </w:ins>
          </w:p>
        </w:tc>
        <w:tc>
          <w:tcPr>
            <w:tcW w:w="1170" w:type="dxa"/>
            <w:tcBorders>
              <w:top w:val="single" w:sz="4" w:space="0" w:color="auto"/>
              <w:left w:val="single" w:sz="4" w:space="0" w:color="auto"/>
              <w:bottom w:val="single" w:sz="4" w:space="0" w:color="auto"/>
              <w:right w:val="single" w:sz="4" w:space="0" w:color="auto"/>
            </w:tcBorders>
            <w:hideMark/>
          </w:tcPr>
          <w:p w14:paraId="6C9FC3CF" w14:textId="3242CAD9" w:rsidR="00F14D31" w:rsidRDefault="00F14D31" w:rsidP="00F14D31">
            <w:pPr>
              <w:pStyle w:val="TAH"/>
            </w:pPr>
            <w:del w:id="154" w:author="AlexM - Qualcomm" w:date="2020-04-08T17:24:00Z">
              <w:r w:rsidDel="0030687C">
                <w:delText>[No]</w:delText>
              </w:r>
            </w:del>
          </w:p>
        </w:tc>
        <w:tc>
          <w:tcPr>
            <w:tcW w:w="1170" w:type="dxa"/>
            <w:tcBorders>
              <w:top w:val="single" w:sz="4" w:space="0" w:color="auto"/>
              <w:left w:val="single" w:sz="4" w:space="0" w:color="auto"/>
              <w:bottom w:val="single" w:sz="4" w:space="0" w:color="auto"/>
              <w:right w:val="single" w:sz="4" w:space="0" w:color="auto"/>
            </w:tcBorders>
          </w:tcPr>
          <w:p w14:paraId="4827D62F" w14:textId="77777777" w:rsidR="00F14D31" w:rsidRDefault="00F14D31" w:rsidP="00F14D31">
            <w:pPr>
              <w:pStyle w:val="TAH"/>
            </w:pPr>
          </w:p>
        </w:tc>
        <w:tc>
          <w:tcPr>
            <w:tcW w:w="831" w:type="dxa"/>
            <w:tcBorders>
              <w:top w:val="single" w:sz="4" w:space="0" w:color="auto"/>
              <w:left w:val="single" w:sz="4" w:space="0" w:color="auto"/>
              <w:bottom w:val="single" w:sz="4" w:space="0" w:color="auto"/>
              <w:right w:val="single" w:sz="4" w:space="0" w:color="auto"/>
            </w:tcBorders>
          </w:tcPr>
          <w:p w14:paraId="3B5097D3" w14:textId="77777777" w:rsidR="00F14D31" w:rsidRDefault="00F14D31" w:rsidP="00F14D31">
            <w:pPr>
              <w:pStyle w:val="TAH"/>
            </w:pPr>
          </w:p>
        </w:tc>
        <w:tc>
          <w:tcPr>
            <w:tcW w:w="1843" w:type="dxa"/>
            <w:tcBorders>
              <w:top w:val="single" w:sz="4" w:space="0" w:color="auto"/>
              <w:left w:val="single" w:sz="4" w:space="0" w:color="auto"/>
              <w:bottom w:val="single" w:sz="4" w:space="0" w:color="auto"/>
              <w:right w:val="single" w:sz="4" w:space="0" w:color="auto"/>
            </w:tcBorders>
          </w:tcPr>
          <w:p w14:paraId="1DDD4FD3" w14:textId="77777777" w:rsidR="00F14D31" w:rsidRDefault="00F14D31" w:rsidP="00F14D3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4C00C8" w14:textId="77777777" w:rsidR="00F14D31" w:rsidRDefault="00F14D31" w:rsidP="00F14D31">
            <w:pPr>
              <w:pStyle w:val="TAH"/>
            </w:pPr>
            <w:r>
              <w:t xml:space="preserve">Optional with capability </w:t>
            </w:r>
            <w:proofErr w:type="spellStart"/>
            <w:r>
              <w:t>signaling</w:t>
            </w:r>
            <w:proofErr w:type="spellEnd"/>
          </w:p>
        </w:tc>
      </w:tr>
      <w:tr w:rsidR="00F14D31" w14:paraId="6DAE97A0" w14:textId="77777777" w:rsidTr="002A3804">
        <w:trPr>
          <w:trHeight w:val="828"/>
          <w:ins w:id="155" w:author="AlexM - Qualcomm" w:date="2020-04-08T17:14:00Z"/>
        </w:trPr>
        <w:tc>
          <w:tcPr>
            <w:tcW w:w="1130" w:type="dxa"/>
            <w:tcBorders>
              <w:top w:val="single" w:sz="4" w:space="0" w:color="auto"/>
              <w:left w:val="single" w:sz="4" w:space="0" w:color="auto"/>
              <w:bottom w:val="single" w:sz="4" w:space="0" w:color="auto"/>
              <w:right w:val="single" w:sz="4" w:space="0" w:color="auto"/>
            </w:tcBorders>
          </w:tcPr>
          <w:p w14:paraId="091761FE" w14:textId="648ECAD9" w:rsidR="00F14D31" w:rsidRDefault="00F14D31" w:rsidP="00F14D31">
            <w:pPr>
              <w:pStyle w:val="TAL"/>
              <w:rPr>
                <w:ins w:id="156" w:author="AlexM - Qualcomm" w:date="2020-04-08T17:14:00Z"/>
              </w:rPr>
            </w:pPr>
          </w:p>
        </w:tc>
        <w:tc>
          <w:tcPr>
            <w:tcW w:w="710" w:type="dxa"/>
            <w:tcBorders>
              <w:top w:val="single" w:sz="4" w:space="0" w:color="auto"/>
              <w:left w:val="single" w:sz="4" w:space="0" w:color="auto"/>
              <w:bottom w:val="single" w:sz="4" w:space="0" w:color="auto"/>
              <w:right w:val="single" w:sz="4" w:space="0" w:color="auto"/>
            </w:tcBorders>
          </w:tcPr>
          <w:p w14:paraId="6116F4C2" w14:textId="3F289DEF" w:rsidR="00F14D31" w:rsidRDefault="00F14D31" w:rsidP="00F14D31">
            <w:pPr>
              <w:pStyle w:val="TAH"/>
              <w:jc w:val="left"/>
              <w:rPr>
                <w:ins w:id="157" w:author="AlexM - Qualcomm" w:date="2020-04-08T17:14:00Z"/>
                <w:b w:val="0"/>
                <w:bCs/>
              </w:rPr>
            </w:pPr>
            <w:ins w:id="158" w:author="AlexM - Qualcomm" w:date="2020-04-08T17:14:00Z">
              <w:r>
                <w:rPr>
                  <w:b w:val="0"/>
                  <w:bCs/>
                </w:rPr>
                <w:t>13c-</w:t>
              </w:r>
            </w:ins>
            <w:ins w:id="159" w:author="AlexM - Qualcomm" w:date="2020-04-08T17:21:00Z">
              <w:r>
                <w:rPr>
                  <w:b w:val="0"/>
                  <w:bCs/>
                </w:rPr>
                <w:t>2</w:t>
              </w:r>
            </w:ins>
          </w:p>
        </w:tc>
        <w:tc>
          <w:tcPr>
            <w:tcW w:w="1559" w:type="dxa"/>
            <w:tcBorders>
              <w:top w:val="single" w:sz="4" w:space="0" w:color="auto"/>
              <w:left w:val="single" w:sz="4" w:space="0" w:color="auto"/>
              <w:bottom w:val="single" w:sz="4" w:space="0" w:color="auto"/>
              <w:right w:val="single" w:sz="4" w:space="0" w:color="auto"/>
            </w:tcBorders>
          </w:tcPr>
          <w:p w14:paraId="48B8AC1D" w14:textId="151826BA" w:rsidR="00F14D31" w:rsidRDefault="00F14D31" w:rsidP="00F14D31">
            <w:pPr>
              <w:pStyle w:val="TAH"/>
              <w:rPr>
                <w:ins w:id="160" w:author="AlexM - Qualcomm" w:date="2020-04-08T17:14:00Z"/>
                <w:b w:val="0"/>
                <w:bCs/>
              </w:rPr>
            </w:pPr>
            <w:ins w:id="161" w:author="AlexM - Qualcomm" w:date="2020-04-08T17:21:00Z">
              <w:r>
                <w:rPr>
                  <w:b w:val="0"/>
                  <w:bCs/>
                </w:rPr>
                <w:t xml:space="preserve">DL PRS RSTD Measurement Reporting </w:t>
              </w:r>
            </w:ins>
          </w:p>
        </w:tc>
        <w:tc>
          <w:tcPr>
            <w:tcW w:w="6371" w:type="dxa"/>
            <w:tcBorders>
              <w:top w:val="single" w:sz="4" w:space="0" w:color="auto"/>
              <w:left w:val="single" w:sz="4" w:space="0" w:color="auto"/>
              <w:bottom w:val="single" w:sz="4" w:space="0" w:color="auto"/>
              <w:right w:val="single" w:sz="4" w:space="0" w:color="auto"/>
            </w:tcBorders>
          </w:tcPr>
          <w:p w14:paraId="2F54BE07" w14:textId="77777777" w:rsidR="00F14D31" w:rsidRDefault="00F14D31" w:rsidP="00D5368B">
            <w:pPr>
              <w:pStyle w:val="TAL"/>
              <w:numPr>
                <w:ilvl w:val="0"/>
                <w:numId w:val="20"/>
              </w:numPr>
              <w:ind w:left="360"/>
              <w:rPr>
                <w:ins w:id="162" w:author="AlexM - Qualcomm" w:date="2020-04-08T17:14:00Z"/>
                <w:color w:val="000000" w:themeColor="text1"/>
                <w:lang w:val="en-US"/>
              </w:rPr>
            </w:pPr>
            <w:ins w:id="163" w:author="AlexM - Qualcomm" w:date="2020-04-08T17:14:00Z">
              <w:r>
                <w:rPr>
                  <w:color w:val="000000" w:themeColor="text1"/>
                  <w:lang w:val="en-US"/>
                </w:rPr>
                <w:t xml:space="preserve">Max number of DL RSTD measurements per pair of TRPs. Values = {1, 2, 3, 4}. </w:t>
              </w:r>
            </w:ins>
          </w:p>
          <w:p w14:paraId="610AE45D" w14:textId="77777777" w:rsidR="00F14D31" w:rsidRDefault="00F14D31" w:rsidP="00D5368B">
            <w:pPr>
              <w:pStyle w:val="TAL"/>
              <w:numPr>
                <w:ilvl w:val="1"/>
                <w:numId w:val="20"/>
              </w:numPr>
              <w:ind w:left="1080"/>
              <w:rPr>
                <w:ins w:id="164" w:author="AlexM - Qualcomm" w:date="2020-04-08T17:14:00Z"/>
                <w:color w:val="000000" w:themeColor="text1"/>
                <w:lang w:val="en-US"/>
              </w:rPr>
            </w:pPr>
            <w:ins w:id="165" w:author="AlexM - Qualcomm" w:date="2020-04-08T17:14:00Z">
              <w:r>
                <w:rPr>
                  <w:color w:val="000000" w:themeColor="text1"/>
                  <w:u w:val="single"/>
                  <w:lang w:val="en-US"/>
                </w:rPr>
                <w:t>Note</w:t>
              </w:r>
              <w:r>
                <w:rPr>
                  <w:color w:val="000000" w:themeColor="text1"/>
                  <w:lang w:val="en-US"/>
                </w:rPr>
                <w:t>: This is a max number of DL RSTD measurements per pair of TRPs with each measurement between a different pair of DL PRS resources or DL PRS resource sets. All the RSTD measurements in a single report should have a single reference timing.</w:t>
              </w:r>
            </w:ins>
          </w:p>
          <w:p w14:paraId="79E7AB1C" w14:textId="77777777" w:rsidR="00F14D31" w:rsidRDefault="00F14D31" w:rsidP="00F14D31">
            <w:pPr>
              <w:pStyle w:val="TAL"/>
              <w:ind w:hanging="270"/>
              <w:rPr>
                <w:ins w:id="166" w:author="AlexM - Qualcomm" w:date="2020-04-08T17:14:00Z"/>
                <w:color w:val="000000" w:themeColor="text1"/>
                <w:lang w:val="en-US"/>
              </w:rPr>
            </w:pPr>
          </w:p>
          <w:p w14:paraId="479C3D85" w14:textId="77777777" w:rsidR="00F14D31" w:rsidRPr="002544F4" w:rsidRDefault="00F14D31" w:rsidP="00D5368B">
            <w:pPr>
              <w:pStyle w:val="TAL"/>
              <w:numPr>
                <w:ilvl w:val="0"/>
                <w:numId w:val="20"/>
              </w:numPr>
              <w:ind w:left="360"/>
              <w:rPr>
                <w:ins w:id="167" w:author="AlexM - Qualcomm" w:date="2020-04-08T17:14:00Z"/>
                <w:color w:val="000000" w:themeColor="text1"/>
              </w:rPr>
            </w:pPr>
            <w:ins w:id="168" w:author="AlexM - Qualcomm" w:date="2020-04-08T17:14:00Z">
              <w:r>
                <w:rPr>
                  <w:color w:val="000000" w:themeColor="text1"/>
                </w:rPr>
                <w:t xml:space="preserve">Support of inter-frequency DL RSTD </w:t>
              </w:r>
              <w:r w:rsidRPr="002544F4">
                <w:rPr>
                  <w:color w:val="000000" w:themeColor="text1"/>
                </w:rPr>
                <w:t>measurement report in RRC_CONNECTED state</w:t>
              </w:r>
            </w:ins>
          </w:p>
          <w:p w14:paraId="6FAFB51D" w14:textId="77777777" w:rsidR="00F14D31" w:rsidRPr="00B92346" w:rsidDel="005739A1" w:rsidRDefault="00F14D31" w:rsidP="00F14D31">
            <w:pPr>
              <w:pStyle w:val="TAL"/>
              <w:rPr>
                <w:ins w:id="169" w:author="AlexM - Qualcomm" w:date="2020-04-08T17:14:00Z"/>
                <w:rFonts w:asciiTheme="majorHAnsi" w:hAnsiTheme="majorHAnsi" w:cstheme="majorHAnsi"/>
                <w:szCs w:val="18"/>
                <w:highlight w:val="cyan"/>
              </w:rPr>
            </w:pPr>
          </w:p>
        </w:tc>
        <w:tc>
          <w:tcPr>
            <w:tcW w:w="1277" w:type="dxa"/>
            <w:tcBorders>
              <w:top w:val="single" w:sz="4" w:space="0" w:color="auto"/>
              <w:left w:val="single" w:sz="4" w:space="0" w:color="auto"/>
              <w:bottom w:val="single" w:sz="4" w:space="0" w:color="auto"/>
              <w:right w:val="single" w:sz="4" w:space="0" w:color="auto"/>
            </w:tcBorders>
          </w:tcPr>
          <w:p w14:paraId="42C41EE8" w14:textId="089DCE3D" w:rsidR="00F14D31" w:rsidRDefault="00F14D31" w:rsidP="00F14D31">
            <w:pPr>
              <w:pStyle w:val="TAH"/>
              <w:rPr>
                <w:ins w:id="170" w:author="AlexM - Qualcomm" w:date="2020-04-08T17:14:00Z"/>
                <w:b w:val="0"/>
                <w:bCs/>
              </w:rPr>
            </w:pPr>
            <w:ins w:id="171" w:author="AlexM - Qualcomm" w:date="2020-04-08T17:14:00Z">
              <w:r>
                <w:rPr>
                  <w:b w:val="0"/>
                  <w:bCs/>
                </w:rPr>
                <w:t>13</w:t>
              </w:r>
            </w:ins>
            <w:ins w:id="172" w:author="AlexM - Qualcomm" w:date="2020-04-08T17:24:00Z">
              <w:r>
                <w:rPr>
                  <w:b w:val="0"/>
                  <w:bCs/>
                </w:rPr>
                <w:t>c-1</w:t>
              </w:r>
            </w:ins>
          </w:p>
        </w:tc>
        <w:tc>
          <w:tcPr>
            <w:tcW w:w="858" w:type="dxa"/>
            <w:tcBorders>
              <w:top w:val="single" w:sz="4" w:space="0" w:color="auto"/>
              <w:left w:val="single" w:sz="4" w:space="0" w:color="auto"/>
              <w:bottom w:val="single" w:sz="4" w:space="0" w:color="auto"/>
              <w:right w:val="single" w:sz="4" w:space="0" w:color="auto"/>
            </w:tcBorders>
          </w:tcPr>
          <w:p w14:paraId="78E29068" w14:textId="5E8A3F9C" w:rsidR="00F14D31" w:rsidRDefault="00F14D31" w:rsidP="00F14D31">
            <w:pPr>
              <w:pStyle w:val="TAH"/>
              <w:rPr>
                <w:ins w:id="173" w:author="AlexM - Qualcomm" w:date="2020-04-08T17:14:00Z"/>
              </w:rPr>
            </w:pPr>
            <w:ins w:id="174" w:author="AlexM - Qualcomm" w:date="2020-04-08T17:14:00Z">
              <w:r>
                <w:t>[No]</w:t>
              </w:r>
            </w:ins>
          </w:p>
        </w:tc>
        <w:tc>
          <w:tcPr>
            <w:tcW w:w="851" w:type="dxa"/>
            <w:tcBorders>
              <w:top w:val="single" w:sz="4" w:space="0" w:color="auto"/>
              <w:left w:val="single" w:sz="4" w:space="0" w:color="auto"/>
              <w:bottom w:val="single" w:sz="4" w:space="0" w:color="auto"/>
              <w:right w:val="single" w:sz="4" w:space="0" w:color="auto"/>
            </w:tcBorders>
          </w:tcPr>
          <w:p w14:paraId="26CAD5BA" w14:textId="78B73B7B" w:rsidR="00F14D31" w:rsidRDefault="00F14D31" w:rsidP="00F14D31">
            <w:pPr>
              <w:pStyle w:val="TAH"/>
              <w:rPr>
                <w:ins w:id="175" w:author="AlexM - Qualcomm" w:date="2020-04-08T17:14:00Z"/>
                <w:rFonts w:eastAsia="Gulim" w:cstheme="minorHAnsi"/>
                <w:color w:val="000000" w:themeColor="text1"/>
              </w:rPr>
            </w:pPr>
            <w:ins w:id="176" w:author="AlexM - Qualcomm" w:date="2020-04-08T17:14:00Z">
              <w:r>
                <w:rPr>
                  <w:rFonts w:eastAsia="Gulim" w:cstheme="minorHAnsi"/>
                  <w:color w:val="000000" w:themeColor="text1"/>
                </w:rPr>
                <w:t>NA</w:t>
              </w:r>
            </w:ins>
          </w:p>
        </w:tc>
        <w:tc>
          <w:tcPr>
            <w:tcW w:w="1999" w:type="dxa"/>
            <w:tcBorders>
              <w:top w:val="single" w:sz="4" w:space="0" w:color="auto"/>
              <w:left w:val="single" w:sz="4" w:space="0" w:color="auto"/>
              <w:bottom w:val="single" w:sz="4" w:space="0" w:color="auto"/>
              <w:right w:val="single" w:sz="4" w:space="0" w:color="auto"/>
            </w:tcBorders>
          </w:tcPr>
          <w:p w14:paraId="4E76026F" w14:textId="3E5CBD4E" w:rsidR="00F14D31" w:rsidRDefault="00F14D31" w:rsidP="00F14D31">
            <w:pPr>
              <w:pStyle w:val="TAN"/>
              <w:ind w:left="0" w:firstLine="0"/>
              <w:rPr>
                <w:ins w:id="177" w:author="AlexM - Qualcomm" w:date="2020-04-08T17:14:00Z"/>
                <w:b/>
                <w:lang w:eastAsia="ja-JP"/>
              </w:rPr>
            </w:pPr>
            <w:ins w:id="178" w:author="AlexM - Qualcomm" w:date="2020-04-08T17:14:00Z">
              <w:r>
                <w:rPr>
                  <w:b/>
                  <w:lang w:eastAsia="ja-JP"/>
                </w:rPr>
                <w:t xml:space="preserve">UE </w:t>
              </w:r>
            </w:ins>
            <w:ins w:id="179" w:author="AlexM - Qualcomm" w:date="2020-04-08T17:21:00Z">
              <w:r>
                <w:rPr>
                  <w:b/>
                  <w:lang w:eastAsia="ja-JP"/>
                </w:rPr>
                <w:t>reporting of RSTD measurement</w:t>
              </w:r>
            </w:ins>
            <w:ins w:id="180" w:author="AlexM - Qualcomm" w:date="2020-04-08T17:22:00Z">
              <w:r>
                <w:rPr>
                  <w:b/>
                  <w:lang w:eastAsia="ja-JP"/>
                </w:rPr>
                <w:t>s</w:t>
              </w:r>
            </w:ins>
            <w:ins w:id="181" w:author="AlexM - Qualcomm" w:date="2020-04-08T17:14:00Z">
              <w:r>
                <w:rPr>
                  <w:b/>
                  <w:lang w:eastAsia="ja-JP"/>
                </w:rPr>
                <w:t xml:space="preserve"> to facilitate DL-TDOA NR </w:t>
              </w:r>
              <w:proofErr w:type="spellStart"/>
              <w:r>
                <w:rPr>
                  <w:b/>
                  <w:lang w:eastAsia="ja-JP"/>
                </w:rPr>
                <w:t>Positionign</w:t>
              </w:r>
              <w:proofErr w:type="spellEnd"/>
              <w:r>
                <w:rPr>
                  <w:b/>
                  <w:lang w:eastAsia="ja-JP"/>
                </w:rPr>
                <w:t xml:space="preserve"> </w:t>
              </w:r>
            </w:ins>
            <w:r w:rsidR="008E18A2">
              <w:rPr>
                <w:b/>
                <w:lang w:eastAsia="ja-JP"/>
              </w:rPr>
              <w:t>is</w:t>
            </w:r>
            <w:ins w:id="182" w:author="AlexM - Qualcomm" w:date="2020-04-08T17:14:00Z">
              <w:r>
                <w:rPr>
                  <w:b/>
                  <w:lang w:eastAsia="ja-JP"/>
                </w:rPr>
                <w:t xml:space="preserve"> not supported</w:t>
              </w:r>
            </w:ins>
          </w:p>
        </w:tc>
        <w:tc>
          <w:tcPr>
            <w:tcW w:w="1350" w:type="dxa"/>
            <w:tcBorders>
              <w:top w:val="single" w:sz="4" w:space="0" w:color="auto"/>
              <w:left w:val="single" w:sz="4" w:space="0" w:color="auto"/>
              <w:bottom w:val="single" w:sz="4" w:space="0" w:color="auto"/>
              <w:right w:val="single" w:sz="4" w:space="0" w:color="auto"/>
            </w:tcBorders>
          </w:tcPr>
          <w:p w14:paraId="20482934" w14:textId="3026E425" w:rsidR="00F14D31" w:rsidRDefault="00F14D31" w:rsidP="00F14D31">
            <w:pPr>
              <w:pStyle w:val="TAN"/>
              <w:ind w:left="0" w:firstLine="0"/>
              <w:rPr>
                <w:ins w:id="183" w:author="AlexM - Qualcomm" w:date="2020-04-08T17:14:00Z"/>
                <w:b/>
                <w:lang w:eastAsia="ja-JP"/>
              </w:rPr>
            </w:pPr>
            <w:ins w:id="184" w:author="AlexM - Qualcomm" w:date="2020-04-08T17:14:00Z">
              <w:r>
                <w:rPr>
                  <w:b/>
                  <w:lang w:eastAsia="ja-JP"/>
                </w:rPr>
                <w:t>Per Band</w:t>
              </w:r>
            </w:ins>
          </w:p>
        </w:tc>
        <w:tc>
          <w:tcPr>
            <w:tcW w:w="1170" w:type="dxa"/>
            <w:tcBorders>
              <w:top w:val="single" w:sz="4" w:space="0" w:color="auto"/>
              <w:left w:val="single" w:sz="4" w:space="0" w:color="auto"/>
              <w:bottom w:val="single" w:sz="4" w:space="0" w:color="auto"/>
              <w:right w:val="single" w:sz="4" w:space="0" w:color="auto"/>
            </w:tcBorders>
          </w:tcPr>
          <w:p w14:paraId="0B61714E" w14:textId="5F0B3801" w:rsidR="00F14D31" w:rsidRDefault="00F14D31" w:rsidP="00F14D31">
            <w:pPr>
              <w:pStyle w:val="TAH"/>
              <w:rPr>
                <w:ins w:id="185" w:author="AlexM - Qualcomm" w:date="2020-04-08T17:14:00Z"/>
              </w:rPr>
            </w:pPr>
            <w:ins w:id="186" w:author="AlexM - Qualcomm" w:date="2020-04-08T17:14:00Z">
              <w:r>
                <w:t>[No]</w:t>
              </w:r>
            </w:ins>
          </w:p>
        </w:tc>
        <w:tc>
          <w:tcPr>
            <w:tcW w:w="1170" w:type="dxa"/>
            <w:tcBorders>
              <w:top w:val="single" w:sz="4" w:space="0" w:color="auto"/>
              <w:left w:val="single" w:sz="4" w:space="0" w:color="auto"/>
              <w:bottom w:val="single" w:sz="4" w:space="0" w:color="auto"/>
              <w:right w:val="single" w:sz="4" w:space="0" w:color="auto"/>
            </w:tcBorders>
          </w:tcPr>
          <w:p w14:paraId="344486C4" w14:textId="77777777" w:rsidR="00F14D31" w:rsidRDefault="00F14D31" w:rsidP="00F14D31">
            <w:pPr>
              <w:pStyle w:val="TAH"/>
              <w:rPr>
                <w:ins w:id="187" w:author="AlexM - Qualcomm" w:date="2020-04-08T17:14:00Z"/>
              </w:rPr>
            </w:pPr>
          </w:p>
        </w:tc>
        <w:tc>
          <w:tcPr>
            <w:tcW w:w="831" w:type="dxa"/>
            <w:tcBorders>
              <w:top w:val="single" w:sz="4" w:space="0" w:color="auto"/>
              <w:left w:val="single" w:sz="4" w:space="0" w:color="auto"/>
              <w:bottom w:val="single" w:sz="4" w:space="0" w:color="auto"/>
              <w:right w:val="single" w:sz="4" w:space="0" w:color="auto"/>
            </w:tcBorders>
          </w:tcPr>
          <w:p w14:paraId="43F2E758" w14:textId="77777777" w:rsidR="00F14D31" w:rsidRDefault="00F14D31" w:rsidP="00F14D31">
            <w:pPr>
              <w:pStyle w:val="TAH"/>
              <w:rPr>
                <w:ins w:id="188" w:author="AlexM - Qualcomm" w:date="2020-04-08T17:14:00Z"/>
              </w:rPr>
            </w:pPr>
          </w:p>
        </w:tc>
        <w:tc>
          <w:tcPr>
            <w:tcW w:w="1843" w:type="dxa"/>
            <w:tcBorders>
              <w:top w:val="single" w:sz="4" w:space="0" w:color="auto"/>
              <w:left w:val="single" w:sz="4" w:space="0" w:color="auto"/>
              <w:bottom w:val="single" w:sz="4" w:space="0" w:color="auto"/>
              <w:right w:val="single" w:sz="4" w:space="0" w:color="auto"/>
            </w:tcBorders>
          </w:tcPr>
          <w:p w14:paraId="58A1E226" w14:textId="77777777" w:rsidR="00F14D31" w:rsidRDefault="00F14D31" w:rsidP="00F14D31">
            <w:pPr>
              <w:pStyle w:val="TAH"/>
              <w:rPr>
                <w:ins w:id="189" w:author="AlexM - Qualcomm" w:date="2020-04-08T17:14:00Z"/>
              </w:rPr>
            </w:pPr>
          </w:p>
        </w:tc>
        <w:tc>
          <w:tcPr>
            <w:tcW w:w="1276" w:type="dxa"/>
            <w:tcBorders>
              <w:top w:val="single" w:sz="4" w:space="0" w:color="auto"/>
              <w:left w:val="single" w:sz="4" w:space="0" w:color="auto"/>
              <w:bottom w:val="single" w:sz="4" w:space="0" w:color="auto"/>
              <w:right w:val="single" w:sz="4" w:space="0" w:color="auto"/>
            </w:tcBorders>
          </w:tcPr>
          <w:p w14:paraId="556DBB12" w14:textId="4C707307" w:rsidR="00F14D31" w:rsidRDefault="00F14D31" w:rsidP="00F14D31">
            <w:pPr>
              <w:pStyle w:val="TAH"/>
              <w:rPr>
                <w:ins w:id="190" w:author="AlexM - Qualcomm" w:date="2020-04-08T17:14:00Z"/>
              </w:rPr>
            </w:pPr>
            <w:ins w:id="191" w:author="AlexM - Qualcomm" w:date="2020-04-08T17:14:00Z">
              <w:r>
                <w:t xml:space="preserve">Optional with capability </w:t>
              </w:r>
              <w:proofErr w:type="spellStart"/>
              <w:r>
                <w:t>signaling</w:t>
              </w:r>
              <w:proofErr w:type="spellEnd"/>
            </w:ins>
          </w:p>
        </w:tc>
      </w:tr>
      <w:tr w:rsidR="00F14D31" w14:paraId="71CBD691" w14:textId="77777777" w:rsidTr="002A3804">
        <w:trPr>
          <w:trHeight w:val="828"/>
          <w:ins w:id="192" w:author="AlexM - Qualcomm" w:date="2020-04-08T17:23:00Z"/>
        </w:trPr>
        <w:tc>
          <w:tcPr>
            <w:tcW w:w="1130" w:type="dxa"/>
            <w:tcBorders>
              <w:top w:val="single" w:sz="4" w:space="0" w:color="auto"/>
              <w:left w:val="single" w:sz="4" w:space="0" w:color="auto"/>
              <w:bottom w:val="single" w:sz="4" w:space="0" w:color="auto"/>
              <w:right w:val="single" w:sz="4" w:space="0" w:color="auto"/>
            </w:tcBorders>
          </w:tcPr>
          <w:p w14:paraId="60F58600" w14:textId="77777777" w:rsidR="00F14D31" w:rsidRDefault="00F14D31" w:rsidP="00F14D31">
            <w:pPr>
              <w:pStyle w:val="TAL"/>
              <w:rPr>
                <w:ins w:id="193" w:author="AlexM - Qualcomm" w:date="2020-04-08T17:23:00Z"/>
              </w:rPr>
            </w:pPr>
          </w:p>
        </w:tc>
        <w:tc>
          <w:tcPr>
            <w:tcW w:w="710" w:type="dxa"/>
            <w:tcBorders>
              <w:top w:val="single" w:sz="4" w:space="0" w:color="auto"/>
              <w:left w:val="single" w:sz="4" w:space="0" w:color="auto"/>
              <w:bottom w:val="single" w:sz="4" w:space="0" w:color="auto"/>
              <w:right w:val="single" w:sz="4" w:space="0" w:color="auto"/>
            </w:tcBorders>
          </w:tcPr>
          <w:p w14:paraId="46228FB5" w14:textId="3349903E" w:rsidR="00F14D31" w:rsidRDefault="00F14D31" w:rsidP="00F14D31">
            <w:pPr>
              <w:pStyle w:val="TAH"/>
              <w:jc w:val="left"/>
              <w:rPr>
                <w:ins w:id="194" w:author="AlexM - Qualcomm" w:date="2020-04-08T17:23:00Z"/>
                <w:b w:val="0"/>
                <w:bCs/>
              </w:rPr>
            </w:pPr>
            <w:ins w:id="195" w:author="AlexM - Qualcomm" w:date="2020-04-08T17:23:00Z">
              <w:r>
                <w:rPr>
                  <w:b w:val="0"/>
                  <w:bCs/>
                </w:rPr>
                <w:t>13c-3</w:t>
              </w:r>
            </w:ins>
          </w:p>
        </w:tc>
        <w:tc>
          <w:tcPr>
            <w:tcW w:w="1559" w:type="dxa"/>
            <w:tcBorders>
              <w:top w:val="single" w:sz="4" w:space="0" w:color="auto"/>
              <w:left w:val="single" w:sz="4" w:space="0" w:color="auto"/>
              <w:bottom w:val="single" w:sz="4" w:space="0" w:color="auto"/>
              <w:right w:val="single" w:sz="4" w:space="0" w:color="auto"/>
            </w:tcBorders>
          </w:tcPr>
          <w:p w14:paraId="36EFE733" w14:textId="064E93AC" w:rsidR="00F14D31" w:rsidRDefault="00F14D31" w:rsidP="00F14D31">
            <w:pPr>
              <w:pStyle w:val="TAH"/>
              <w:rPr>
                <w:ins w:id="196" w:author="AlexM - Qualcomm" w:date="2020-04-08T17:23:00Z"/>
                <w:b w:val="0"/>
                <w:bCs/>
              </w:rPr>
            </w:pPr>
            <w:ins w:id="197" w:author="AlexM - Qualcomm" w:date="2020-04-08T17:23:00Z">
              <w:r>
                <w:rPr>
                  <w:b w:val="0"/>
                  <w:bCs/>
                </w:rPr>
                <w:t xml:space="preserve">DL PRS RSRP Measurement Reporting </w:t>
              </w:r>
            </w:ins>
          </w:p>
        </w:tc>
        <w:tc>
          <w:tcPr>
            <w:tcW w:w="6371" w:type="dxa"/>
            <w:tcBorders>
              <w:top w:val="single" w:sz="4" w:space="0" w:color="auto"/>
              <w:left w:val="single" w:sz="4" w:space="0" w:color="auto"/>
              <w:bottom w:val="single" w:sz="4" w:space="0" w:color="auto"/>
              <w:right w:val="single" w:sz="4" w:space="0" w:color="auto"/>
            </w:tcBorders>
          </w:tcPr>
          <w:p w14:paraId="51D5A97A" w14:textId="77777777" w:rsidR="00F14D31" w:rsidRDefault="00F14D31" w:rsidP="00D5368B">
            <w:pPr>
              <w:pStyle w:val="TAL"/>
              <w:numPr>
                <w:ilvl w:val="0"/>
                <w:numId w:val="21"/>
              </w:numPr>
              <w:ind w:left="360"/>
              <w:rPr>
                <w:ins w:id="198" w:author="AlexM - Qualcomm" w:date="2020-04-08T17:23:00Z"/>
                <w:color w:val="000000" w:themeColor="text1"/>
              </w:rPr>
            </w:pPr>
            <w:ins w:id="199" w:author="AlexM - Qualcomm" w:date="2020-04-08T17:23:00Z">
              <w:r>
                <w:rPr>
                  <w:color w:val="000000" w:themeColor="text1"/>
                </w:rPr>
                <w:t xml:space="preserve">Max number of DL PRS RSRP measurements on different PRS </w:t>
              </w:r>
              <w:r>
                <w:t>resources</w:t>
              </w:r>
              <w:r>
                <w:rPr>
                  <w:color w:val="000000" w:themeColor="text1"/>
                </w:rPr>
                <w:t xml:space="preserve"> from the same TRP supported by the UE Values = {1, 2, 3, 4, 5, 6, 7, 8}</w:t>
              </w:r>
            </w:ins>
          </w:p>
          <w:p w14:paraId="0CD39553" w14:textId="77777777" w:rsidR="00F14D31" w:rsidRDefault="00F14D31" w:rsidP="00F14D31">
            <w:pPr>
              <w:pStyle w:val="TAL"/>
              <w:ind w:hanging="270"/>
              <w:rPr>
                <w:ins w:id="200" w:author="AlexM - Qualcomm" w:date="2020-04-08T17:23:00Z"/>
                <w:color w:val="000000" w:themeColor="text1"/>
              </w:rPr>
            </w:pPr>
          </w:p>
          <w:p w14:paraId="2C855E34" w14:textId="2C144920" w:rsidR="00F14D31" w:rsidRDefault="00F14D31" w:rsidP="00D5368B">
            <w:pPr>
              <w:pStyle w:val="TAL"/>
              <w:numPr>
                <w:ilvl w:val="0"/>
                <w:numId w:val="21"/>
              </w:numPr>
              <w:ind w:left="360"/>
              <w:rPr>
                <w:ins w:id="201" w:author="AlexM - Qualcomm" w:date="2020-04-08T17:23:00Z"/>
                <w:color w:val="000000" w:themeColor="text1"/>
                <w:lang w:val="en-US"/>
              </w:rPr>
            </w:pPr>
            <w:ins w:id="202" w:author="AlexM - Qualcomm" w:date="2020-04-08T17:23:00Z">
              <w:r>
                <w:rPr>
                  <w:color w:val="000000" w:themeColor="text1"/>
                  <w:lang w:val="en-US"/>
                </w:rPr>
                <w:t>Support of inter-frequency DL PRS RSRP measurement report in RRC_CONNECTED state</w:t>
              </w:r>
            </w:ins>
          </w:p>
        </w:tc>
        <w:tc>
          <w:tcPr>
            <w:tcW w:w="1277" w:type="dxa"/>
            <w:tcBorders>
              <w:top w:val="single" w:sz="4" w:space="0" w:color="auto"/>
              <w:left w:val="single" w:sz="4" w:space="0" w:color="auto"/>
              <w:bottom w:val="single" w:sz="4" w:space="0" w:color="auto"/>
              <w:right w:val="single" w:sz="4" w:space="0" w:color="auto"/>
            </w:tcBorders>
          </w:tcPr>
          <w:p w14:paraId="137BC018" w14:textId="06DB2F8D" w:rsidR="00F14D31" w:rsidRDefault="00F14D31" w:rsidP="00F14D31">
            <w:pPr>
              <w:pStyle w:val="TAH"/>
              <w:rPr>
                <w:ins w:id="203" w:author="AlexM - Qualcomm" w:date="2020-04-08T17:23:00Z"/>
                <w:b w:val="0"/>
                <w:bCs/>
              </w:rPr>
            </w:pPr>
            <w:ins w:id="204" w:author="AlexM - Qualcomm" w:date="2020-04-08T17:24:00Z">
              <w:r>
                <w:rPr>
                  <w:b w:val="0"/>
                  <w:bCs/>
                </w:rPr>
                <w:t>13c-1, 13c-2</w:t>
              </w:r>
            </w:ins>
          </w:p>
        </w:tc>
        <w:tc>
          <w:tcPr>
            <w:tcW w:w="858" w:type="dxa"/>
            <w:tcBorders>
              <w:top w:val="single" w:sz="4" w:space="0" w:color="auto"/>
              <w:left w:val="single" w:sz="4" w:space="0" w:color="auto"/>
              <w:bottom w:val="single" w:sz="4" w:space="0" w:color="auto"/>
              <w:right w:val="single" w:sz="4" w:space="0" w:color="auto"/>
            </w:tcBorders>
          </w:tcPr>
          <w:p w14:paraId="0D850BF9" w14:textId="21461E67" w:rsidR="00F14D31" w:rsidRDefault="00F14D31" w:rsidP="00F14D31">
            <w:pPr>
              <w:pStyle w:val="TAH"/>
              <w:rPr>
                <w:ins w:id="205" w:author="AlexM - Qualcomm" w:date="2020-04-08T17:23:00Z"/>
              </w:rPr>
            </w:pPr>
            <w:ins w:id="206" w:author="AlexM - Qualcomm" w:date="2020-04-08T17:23:00Z">
              <w:r>
                <w:t>[No]</w:t>
              </w:r>
            </w:ins>
          </w:p>
        </w:tc>
        <w:tc>
          <w:tcPr>
            <w:tcW w:w="851" w:type="dxa"/>
            <w:tcBorders>
              <w:top w:val="single" w:sz="4" w:space="0" w:color="auto"/>
              <w:left w:val="single" w:sz="4" w:space="0" w:color="auto"/>
              <w:bottom w:val="single" w:sz="4" w:space="0" w:color="auto"/>
              <w:right w:val="single" w:sz="4" w:space="0" w:color="auto"/>
            </w:tcBorders>
          </w:tcPr>
          <w:p w14:paraId="44290C39" w14:textId="1A091DBA" w:rsidR="00F14D31" w:rsidRDefault="00F14D31" w:rsidP="00F14D31">
            <w:pPr>
              <w:pStyle w:val="TAH"/>
              <w:rPr>
                <w:ins w:id="207" w:author="AlexM - Qualcomm" w:date="2020-04-08T17:23:00Z"/>
                <w:rFonts w:eastAsia="Gulim" w:cstheme="minorHAnsi"/>
                <w:color w:val="000000" w:themeColor="text1"/>
              </w:rPr>
            </w:pPr>
            <w:ins w:id="208" w:author="AlexM - Qualcomm" w:date="2020-04-08T17:23:00Z">
              <w:r>
                <w:rPr>
                  <w:rFonts w:eastAsia="Gulim" w:cstheme="minorHAnsi"/>
                  <w:color w:val="000000" w:themeColor="text1"/>
                </w:rPr>
                <w:t>NA</w:t>
              </w:r>
            </w:ins>
          </w:p>
        </w:tc>
        <w:tc>
          <w:tcPr>
            <w:tcW w:w="1999" w:type="dxa"/>
            <w:tcBorders>
              <w:top w:val="single" w:sz="4" w:space="0" w:color="auto"/>
              <w:left w:val="single" w:sz="4" w:space="0" w:color="auto"/>
              <w:bottom w:val="single" w:sz="4" w:space="0" w:color="auto"/>
              <w:right w:val="single" w:sz="4" w:space="0" w:color="auto"/>
            </w:tcBorders>
          </w:tcPr>
          <w:p w14:paraId="75C6CC75" w14:textId="053F6BE6" w:rsidR="00F14D31" w:rsidRDefault="00F14D31" w:rsidP="00F14D31">
            <w:pPr>
              <w:pStyle w:val="TAN"/>
              <w:ind w:left="0" w:firstLine="0"/>
              <w:rPr>
                <w:ins w:id="209" w:author="AlexM - Qualcomm" w:date="2020-04-08T17:23:00Z"/>
                <w:b/>
                <w:lang w:eastAsia="ja-JP"/>
              </w:rPr>
            </w:pPr>
            <w:ins w:id="210" w:author="AlexM - Qualcomm" w:date="2020-04-08T17:23:00Z">
              <w:r>
                <w:rPr>
                  <w:b/>
                  <w:lang w:eastAsia="ja-JP"/>
                </w:rPr>
                <w:t>UE reporting of RSRP measurement to facilitate DL-TDOA NR Positioning is not supported</w:t>
              </w:r>
            </w:ins>
          </w:p>
        </w:tc>
        <w:tc>
          <w:tcPr>
            <w:tcW w:w="1350" w:type="dxa"/>
            <w:tcBorders>
              <w:top w:val="single" w:sz="4" w:space="0" w:color="auto"/>
              <w:left w:val="single" w:sz="4" w:space="0" w:color="auto"/>
              <w:bottom w:val="single" w:sz="4" w:space="0" w:color="auto"/>
              <w:right w:val="single" w:sz="4" w:space="0" w:color="auto"/>
            </w:tcBorders>
          </w:tcPr>
          <w:p w14:paraId="669E97F7" w14:textId="4ECF9747" w:rsidR="00F14D31" w:rsidRDefault="00F14D31" w:rsidP="00F14D31">
            <w:pPr>
              <w:pStyle w:val="TAN"/>
              <w:ind w:left="0" w:firstLine="0"/>
              <w:rPr>
                <w:ins w:id="211" w:author="AlexM - Qualcomm" w:date="2020-04-08T17:23:00Z"/>
                <w:b/>
                <w:lang w:eastAsia="ja-JP"/>
              </w:rPr>
            </w:pPr>
            <w:ins w:id="212" w:author="AlexM - Qualcomm" w:date="2020-04-08T17:23:00Z">
              <w:r>
                <w:rPr>
                  <w:b/>
                  <w:lang w:eastAsia="ja-JP"/>
                </w:rPr>
                <w:t>Per Band</w:t>
              </w:r>
            </w:ins>
          </w:p>
        </w:tc>
        <w:tc>
          <w:tcPr>
            <w:tcW w:w="1170" w:type="dxa"/>
            <w:tcBorders>
              <w:top w:val="single" w:sz="4" w:space="0" w:color="auto"/>
              <w:left w:val="single" w:sz="4" w:space="0" w:color="auto"/>
              <w:bottom w:val="single" w:sz="4" w:space="0" w:color="auto"/>
              <w:right w:val="single" w:sz="4" w:space="0" w:color="auto"/>
            </w:tcBorders>
          </w:tcPr>
          <w:p w14:paraId="6D38DB7C" w14:textId="77777777" w:rsidR="00F14D31" w:rsidRDefault="00F14D31" w:rsidP="00F14D31">
            <w:pPr>
              <w:pStyle w:val="TAH"/>
              <w:rPr>
                <w:ins w:id="213" w:author="AlexM - Qualcomm" w:date="2020-04-08T17:23:00Z"/>
              </w:rPr>
            </w:pPr>
          </w:p>
        </w:tc>
        <w:tc>
          <w:tcPr>
            <w:tcW w:w="1170" w:type="dxa"/>
            <w:tcBorders>
              <w:top w:val="single" w:sz="4" w:space="0" w:color="auto"/>
              <w:left w:val="single" w:sz="4" w:space="0" w:color="auto"/>
              <w:bottom w:val="single" w:sz="4" w:space="0" w:color="auto"/>
              <w:right w:val="single" w:sz="4" w:space="0" w:color="auto"/>
            </w:tcBorders>
          </w:tcPr>
          <w:p w14:paraId="39490E72" w14:textId="77777777" w:rsidR="00F14D31" w:rsidRDefault="00F14D31" w:rsidP="00F14D31">
            <w:pPr>
              <w:pStyle w:val="TAH"/>
              <w:rPr>
                <w:ins w:id="214" w:author="AlexM - Qualcomm" w:date="2020-04-08T17:23:00Z"/>
              </w:rPr>
            </w:pPr>
          </w:p>
        </w:tc>
        <w:tc>
          <w:tcPr>
            <w:tcW w:w="831" w:type="dxa"/>
            <w:tcBorders>
              <w:top w:val="single" w:sz="4" w:space="0" w:color="auto"/>
              <w:left w:val="single" w:sz="4" w:space="0" w:color="auto"/>
              <w:bottom w:val="single" w:sz="4" w:space="0" w:color="auto"/>
              <w:right w:val="single" w:sz="4" w:space="0" w:color="auto"/>
            </w:tcBorders>
          </w:tcPr>
          <w:p w14:paraId="42BC028E" w14:textId="77777777" w:rsidR="00F14D31" w:rsidRDefault="00F14D31" w:rsidP="00F14D31">
            <w:pPr>
              <w:pStyle w:val="TAH"/>
              <w:rPr>
                <w:ins w:id="215" w:author="AlexM - Qualcomm" w:date="2020-04-08T17:23:00Z"/>
              </w:rPr>
            </w:pPr>
          </w:p>
        </w:tc>
        <w:tc>
          <w:tcPr>
            <w:tcW w:w="1843" w:type="dxa"/>
            <w:tcBorders>
              <w:top w:val="single" w:sz="4" w:space="0" w:color="auto"/>
              <w:left w:val="single" w:sz="4" w:space="0" w:color="auto"/>
              <w:bottom w:val="single" w:sz="4" w:space="0" w:color="auto"/>
              <w:right w:val="single" w:sz="4" w:space="0" w:color="auto"/>
            </w:tcBorders>
          </w:tcPr>
          <w:p w14:paraId="41BAE4F1" w14:textId="77777777" w:rsidR="00F14D31" w:rsidRDefault="00F14D31" w:rsidP="00F14D31">
            <w:pPr>
              <w:pStyle w:val="TAH"/>
              <w:rPr>
                <w:ins w:id="216" w:author="AlexM - Qualcomm" w:date="2020-04-08T17:23:00Z"/>
              </w:rPr>
            </w:pPr>
          </w:p>
        </w:tc>
        <w:tc>
          <w:tcPr>
            <w:tcW w:w="1276" w:type="dxa"/>
            <w:tcBorders>
              <w:top w:val="single" w:sz="4" w:space="0" w:color="auto"/>
              <w:left w:val="single" w:sz="4" w:space="0" w:color="auto"/>
              <w:bottom w:val="single" w:sz="4" w:space="0" w:color="auto"/>
              <w:right w:val="single" w:sz="4" w:space="0" w:color="auto"/>
            </w:tcBorders>
          </w:tcPr>
          <w:p w14:paraId="39EDC5D9" w14:textId="0CEB6885" w:rsidR="00F14D31" w:rsidRDefault="00F14D31" w:rsidP="00F14D31">
            <w:pPr>
              <w:pStyle w:val="TAH"/>
              <w:rPr>
                <w:ins w:id="217" w:author="AlexM - Qualcomm" w:date="2020-04-08T17:23:00Z"/>
              </w:rPr>
            </w:pPr>
            <w:ins w:id="218" w:author="AlexM - Qualcomm" w:date="2020-04-08T17:23:00Z">
              <w:r>
                <w:t xml:space="preserve">Optional with capability </w:t>
              </w:r>
              <w:proofErr w:type="spellStart"/>
              <w:r>
                <w:t>signaling</w:t>
              </w:r>
              <w:proofErr w:type="spellEnd"/>
            </w:ins>
          </w:p>
        </w:tc>
      </w:tr>
      <w:tr w:rsidR="00C73924" w14:paraId="1A66A1B0" w14:textId="77777777" w:rsidTr="002A3804">
        <w:trPr>
          <w:trHeight w:val="828"/>
        </w:trPr>
        <w:tc>
          <w:tcPr>
            <w:tcW w:w="1130" w:type="dxa"/>
            <w:tcBorders>
              <w:top w:val="single" w:sz="4" w:space="0" w:color="auto"/>
              <w:left w:val="single" w:sz="4" w:space="0" w:color="auto"/>
              <w:bottom w:val="single" w:sz="4" w:space="0" w:color="auto"/>
              <w:right w:val="single" w:sz="4" w:space="0" w:color="auto"/>
            </w:tcBorders>
          </w:tcPr>
          <w:p w14:paraId="5FEE3B37" w14:textId="77777777" w:rsidR="00C73924" w:rsidRDefault="00C73924" w:rsidP="00C73924">
            <w:pPr>
              <w:pStyle w:val="TAL"/>
            </w:pPr>
          </w:p>
        </w:tc>
        <w:tc>
          <w:tcPr>
            <w:tcW w:w="710" w:type="dxa"/>
            <w:tcBorders>
              <w:top w:val="single" w:sz="4" w:space="0" w:color="auto"/>
              <w:left w:val="single" w:sz="4" w:space="0" w:color="auto"/>
              <w:bottom w:val="single" w:sz="4" w:space="0" w:color="auto"/>
              <w:right w:val="single" w:sz="4" w:space="0" w:color="auto"/>
            </w:tcBorders>
          </w:tcPr>
          <w:p w14:paraId="5162A936" w14:textId="0B979414" w:rsidR="00C73924" w:rsidRDefault="00C73924" w:rsidP="00C73924">
            <w:pPr>
              <w:pStyle w:val="TAH"/>
              <w:jc w:val="left"/>
              <w:rPr>
                <w:b w:val="0"/>
                <w:bCs/>
              </w:rPr>
            </w:pPr>
            <w:r>
              <w:rPr>
                <w:b w:val="0"/>
                <w:bCs/>
              </w:rPr>
              <w:t>13c-3</w:t>
            </w:r>
          </w:p>
        </w:tc>
        <w:tc>
          <w:tcPr>
            <w:tcW w:w="1559" w:type="dxa"/>
            <w:tcBorders>
              <w:top w:val="single" w:sz="4" w:space="0" w:color="auto"/>
              <w:left w:val="single" w:sz="4" w:space="0" w:color="auto"/>
              <w:bottom w:val="single" w:sz="4" w:space="0" w:color="auto"/>
              <w:right w:val="single" w:sz="4" w:space="0" w:color="auto"/>
            </w:tcBorders>
          </w:tcPr>
          <w:p w14:paraId="51025C9A" w14:textId="1959B414" w:rsidR="00C73924" w:rsidRDefault="00C73924" w:rsidP="00C73924">
            <w:pPr>
              <w:pStyle w:val="TAH"/>
              <w:rPr>
                <w:b w:val="0"/>
                <w:bCs/>
              </w:rPr>
            </w:pPr>
            <w:r w:rsidRPr="002A3804">
              <w:rPr>
                <w:b w:val="0"/>
                <w:bCs/>
              </w:rPr>
              <w:t xml:space="preserve">Concurrent support of DL-TDOA, </w:t>
            </w:r>
            <w:proofErr w:type="spellStart"/>
            <w:r w:rsidRPr="002A3804">
              <w:rPr>
                <w:b w:val="0"/>
                <w:bCs/>
              </w:rPr>
              <w:t>AoD</w:t>
            </w:r>
            <w:proofErr w:type="spellEnd"/>
            <w:r w:rsidRPr="002A3804">
              <w:rPr>
                <w:b w:val="0"/>
                <w:bCs/>
              </w:rPr>
              <w:t xml:space="preserve">, multi-RTT Positioning Methods </w:t>
            </w:r>
          </w:p>
        </w:tc>
        <w:tc>
          <w:tcPr>
            <w:tcW w:w="6371" w:type="dxa"/>
            <w:tcBorders>
              <w:top w:val="single" w:sz="4" w:space="0" w:color="auto"/>
              <w:left w:val="single" w:sz="4" w:space="0" w:color="auto"/>
              <w:bottom w:val="single" w:sz="4" w:space="0" w:color="auto"/>
              <w:right w:val="single" w:sz="4" w:space="0" w:color="auto"/>
            </w:tcBorders>
          </w:tcPr>
          <w:p w14:paraId="215E1924" w14:textId="77777777" w:rsidR="00C73924" w:rsidRPr="002A3804" w:rsidRDefault="00C73924" w:rsidP="00C73924">
            <w:pPr>
              <w:pStyle w:val="TAH"/>
              <w:jc w:val="left"/>
              <w:rPr>
                <w:b w:val="0"/>
                <w:bCs/>
              </w:rPr>
            </w:pPr>
            <w:r>
              <w:rPr>
                <w:b w:val="0"/>
                <w:bCs/>
              </w:rPr>
              <w:t>I</w:t>
            </w:r>
            <w:r w:rsidRPr="002A3804">
              <w:rPr>
                <w:b w:val="0"/>
                <w:bCs/>
              </w:rPr>
              <w:t xml:space="preserve">ndication of concurrent configuration of a list of the DL-TDOA, </w:t>
            </w:r>
            <w:proofErr w:type="spellStart"/>
            <w:r w:rsidRPr="002A3804">
              <w:rPr>
                <w:b w:val="0"/>
                <w:bCs/>
              </w:rPr>
              <w:t>AoD</w:t>
            </w:r>
            <w:proofErr w:type="spellEnd"/>
            <w:r w:rsidRPr="002A3804">
              <w:rPr>
                <w:b w:val="0"/>
                <w:bCs/>
              </w:rPr>
              <w:t>, multi-RTT Positioning methods</w:t>
            </w:r>
          </w:p>
          <w:p w14:paraId="31F7448F" w14:textId="77777777" w:rsidR="00C73924" w:rsidRPr="002A3804" w:rsidRDefault="00C73924" w:rsidP="00D5368B">
            <w:pPr>
              <w:pStyle w:val="TAL"/>
              <w:numPr>
                <w:ilvl w:val="0"/>
                <w:numId w:val="35"/>
              </w:numPr>
              <w:rPr>
                <w:rFonts w:eastAsia="Times New Roman"/>
                <w:bCs/>
                <w:lang w:eastAsia="ja-JP"/>
              </w:rPr>
            </w:pPr>
            <w:r w:rsidRPr="002A3804">
              <w:rPr>
                <w:rFonts w:eastAsia="Times New Roman"/>
                <w:bCs/>
                <w:lang w:eastAsia="ja-JP"/>
              </w:rPr>
              <w:t>Up to 8 strings with values {000, …, 111}</w:t>
            </w:r>
          </w:p>
          <w:p w14:paraId="62A74D92" w14:textId="760DEA8D" w:rsidR="00C73924" w:rsidRDefault="00C73924" w:rsidP="00D5368B">
            <w:pPr>
              <w:pStyle w:val="TAL"/>
              <w:numPr>
                <w:ilvl w:val="0"/>
                <w:numId w:val="35"/>
              </w:numPr>
              <w:rPr>
                <w:color w:val="000000" w:themeColor="text1"/>
              </w:rPr>
            </w:pPr>
            <w:r w:rsidRPr="002A3804">
              <w:rPr>
                <w:rFonts w:eastAsia="Times New Roman"/>
                <w:bCs/>
                <w:lang w:eastAsia="ja-JP"/>
              </w:rPr>
              <w:t xml:space="preserve">Note: A 3-bit string in which each bit corresponds to the concurrent support of the DL-TDOA, </w:t>
            </w:r>
            <w:proofErr w:type="spellStart"/>
            <w:r w:rsidRPr="002A3804">
              <w:rPr>
                <w:rFonts w:eastAsia="Times New Roman"/>
                <w:bCs/>
                <w:lang w:eastAsia="ja-JP"/>
              </w:rPr>
              <w:t>AoD</w:t>
            </w:r>
            <w:proofErr w:type="spellEnd"/>
            <w:r w:rsidRPr="002A3804">
              <w:rPr>
                <w:rFonts w:eastAsia="Times New Roman"/>
                <w:bCs/>
                <w:lang w:eastAsia="ja-JP"/>
              </w:rPr>
              <w:t>, multi-RTT respectively, where 0 means “no support” and 1 means “support”</w:t>
            </w:r>
          </w:p>
        </w:tc>
        <w:tc>
          <w:tcPr>
            <w:tcW w:w="1277" w:type="dxa"/>
            <w:tcBorders>
              <w:top w:val="single" w:sz="4" w:space="0" w:color="auto"/>
              <w:left w:val="single" w:sz="4" w:space="0" w:color="auto"/>
              <w:bottom w:val="single" w:sz="4" w:space="0" w:color="auto"/>
              <w:right w:val="single" w:sz="4" w:space="0" w:color="auto"/>
            </w:tcBorders>
          </w:tcPr>
          <w:p w14:paraId="4757BAC5" w14:textId="77777777" w:rsidR="00C73924" w:rsidRDefault="00C73924" w:rsidP="00C73924">
            <w:pPr>
              <w:pStyle w:val="TAH"/>
              <w:rPr>
                <w:b w:val="0"/>
                <w:bCs/>
              </w:rPr>
            </w:pPr>
          </w:p>
        </w:tc>
        <w:tc>
          <w:tcPr>
            <w:tcW w:w="858" w:type="dxa"/>
            <w:tcBorders>
              <w:top w:val="single" w:sz="4" w:space="0" w:color="auto"/>
              <w:left w:val="single" w:sz="4" w:space="0" w:color="auto"/>
              <w:bottom w:val="single" w:sz="4" w:space="0" w:color="auto"/>
              <w:right w:val="single" w:sz="4" w:space="0" w:color="auto"/>
            </w:tcBorders>
          </w:tcPr>
          <w:p w14:paraId="0BA50484" w14:textId="77777777" w:rsidR="00C73924" w:rsidRDefault="00C73924" w:rsidP="00C73924">
            <w:pPr>
              <w:pStyle w:val="TAH"/>
            </w:pPr>
          </w:p>
        </w:tc>
        <w:tc>
          <w:tcPr>
            <w:tcW w:w="851" w:type="dxa"/>
            <w:tcBorders>
              <w:top w:val="single" w:sz="4" w:space="0" w:color="auto"/>
              <w:left w:val="single" w:sz="4" w:space="0" w:color="auto"/>
              <w:bottom w:val="single" w:sz="4" w:space="0" w:color="auto"/>
              <w:right w:val="single" w:sz="4" w:space="0" w:color="auto"/>
            </w:tcBorders>
          </w:tcPr>
          <w:p w14:paraId="54AAF379" w14:textId="77777777" w:rsidR="00C73924" w:rsidRDefault="00C73924" w:rsidP="00C73924">
            <w:pPr>
              <w:pStyle w:val="TAH"/>
              <w:rPr>
                <w:rFonts w:eastAsia="Gulim" w:cstheme="minorHAnsi"/>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3D4B59A6" w14:textId="2CBCD8DF" w:rsidR="00C73924" w:rsidRDefault="00C73924" w:rsidP="00C73924">
            <w:pPr>
              <w:pStyle w:val="TAN"/>
              <w:ind w:left="0" w:firstLine="0"/>
              <w:rPr>
                <w:b/>
                <w:lang w:eastAsia="ja-JP"/>
              </w:rPr>
            </w:pPr>
            <w:r>
              <w:rPr>
                <w:b/>
                <w:lang w:eastAsia="ja-JP"/>
              </w:rPr>
              <w:t>The UE does not support concurrent configuration of the corresponding method</w:t>
            </w:r>
          </w:p>
        </w:tc>
        <w:tc>
          <w:tcPr>
            <w:tcW w:w="1350" w:type="dxa"/>
            <w:tcBorders>
              <w:top w:val="single" w:sz="4" w:space="0" w:color="auto"/>
              <w:left w:val="single" w:sz="4" w:space="0" w:color="auto"/>
              <w:bottom w:val="single" w:sz="4" w:space="0" w:color="auto"/>
              <w:right w:val="single" w:sz="4" w:space="0" w:color="auto"/>
            </w:tcBorders>
          </w:tcPr>
          <w:p w14:paraId="0EEC23CE" w14:textId="77777777" w:rsidR="00C73924" w:rsidRPr="00DE3234" w:rsidRDefault="00C73924" w:rsidP="00C73924">
            <w:pPr>
              <w:pStyle w:val="TAL"/>
              <w:rPr>
                <w:rFonts w:asciiTheme="majorHAnsi" w:hAnsiTheme="majorHAnsi" w:cstheme="majorHAnsi"/>
                <w:b/>
                <w:bCs/>
                <w:szCs w:val="18"/>
                <w:lang w:eastAsia="ja-JP"/>
              </w:rPr>
            </w:pPr>
            <w:r>
              <w:rPr>
                <w:rFonts w:asciiTheme="majorHAnsi" w:hAnsiTheme="majorHAnsi" w:cstheme="majorHAnsi"/>
                <w:b/>
                <w:bCs/>
                <w:szCs w:val="18"/>
                <w:lang w:eastAsia="ja-JP"/>
              </w:rPr>
              <w:t>Per UE</w:t>
            </w:r>
          </w:p>
          <w:p w14:paraId="0EBB1657" w14:textId="77777777" w:rsidR="00C73924" w:rsidRDefault="00C73924" w:rsidP="00C73924">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tcPr>
          <w:p w14:paraId="3A54C3B3" w14:textId="77777777" w:rsidR="00C73924" w:rsidRDefault="00C73924" w:rsidP="00C73924">
            <w:pPr>
              <w:pStyle w:val="TAH"/>
            </w:pPr>
          </w:p>
        </w:tc>
        <w:tc>
          <w:tcPr>
            <w:tcW w:w="1170" w:type="dxa"/>
            <w:tcBorders>
              <w:top w:val="single" w:sz="4" w:space="0" w:color="auto"/>
              <w:left w:val="single" w:sz="4" w:space="0" w:color="auto"/>
              <w:bottom w:val="single" w:sz="4" w:space="0" w:color="auto"/>
              <w:right w:val="single" w:sz="4" w:space="0" w:color="auto"/>
            </w:tcBorders>
          </w:tcPr>
          <w:p w14:paraId="60E4776D" w14:textId="77777777" w:rsidR="00C73924" w:rsidRDefault="00C73924" w:rsidP="00C73924">
            <w:pPr>
              <w:pStyle w:val="TAH"/>
            </w:pPr>
          </w:p>
        </w:tc>
        <w:tc>
          <w:tcPr>
            <w:tcW w:w="831" w:type="dxa"/>
            <w:tcBorders>
              <w:top w:val="single" w:sz="4" w:space="0" w:color="auto"/>
              <w:left w:val="single" w:sz="4" w:space="0" w:color="auto"/>
              <w:bottom w:val="single" w:sz="4" w:space="0" w:color="auto"/>
              <w:right w:val="single" w:sz="4" w:space="0" w:color="auto"/>
            </w:tcBorders>
          </w:tcPr>
          <w:p w14:paraId="37C682CA" w14:textId="77777777" w:rsidR="00C73924" w:rsidRDefault="00C73924" w:rsidP="00C73924">
            <w:pPr>
              <w:pStyle w:val="TAH"/>
            </w:pPr>
          </w:p>
        </w:tc>
        <w:tc>
          <w:tcPr>
            <w:tcW w:w="1843" w:type="dxa"/>
            <w:tcBorders>
              <w:top w:val="single" w:sz="4" w:space="0" w:color="auto"/>
              <w:left w:val="single" w:sz="4" w:space="0" w:color="auto"/>
              <w:bottom w:val="single" w:sz="4" w:space="0" w:color="auto"/>
              <w:right w:val="single" w:sz="4" w:space="0" w:color="auto"/>
            </w:tcBorders>
          </w:tcPr>
          <w:p w14:paraId="55945254" w14:textId="77777777" w:rsidR="00C73924" w:rsidRDefault="00C73924" w:rsidP="00C73924">
            <w:pPr>
              <w:pStyle w:val="TAH"/>
            </w:pPr>
          </w:p>
        </w:tc>
        <w:tc>
          <w:tcPr>
            <w:tcW w:w="1276" w:type="dxa"/>
            <w:tcBorders>
              <w:top w:val="single" w:sz="4" w:space="0" w:color="auto"/>
              <w:left w:val="single" w:sz="4" w:space="0" w:color="auto"/>
              <w:bottom w:val="single" w:sz="4" w:space="0" w:color="auto"/>
              <w:right w:val="single" w:sz="4" w:space="0" w:color="auto"/>
            </w:tcBorders>
          </w:tcPr>
          <w:p w14:paraId="36273D47" w14:textId="14263DA0" w:rsidR="00C73924" w:rsidRDefault="00C73924" w:rsidP="00C73924">
            <w:pPr>
              <w:pStyle w:val="TAH"/>
            </w:pPr>
            <w:r>
              <w:rPr>
                <w:rFonts w:asciiTheme="majorHAnsi" w:hAnsiTheme="majorHAnsi" w:cstheme="majorHAnsi"/>
                <w:szCs w:val="18"/>
              </w:rPr>
              <w:t>Optional with capability signalling</w:t>
            </w:r>
          </w:p>
        </w:tc>
      </w:tr>
      <w:tr w:rsidR="00C73924" w14:paraId="3B2C3D07" w14:textId="77777777" w:rsidTr="002A3804">
        <w:trPr>
          <w:trHeight w:val="2739"/>
        </w:trPr>
        <w:tc>
          <w:tcPr>
            <w:tcW w:w="1130" w:type="dxa"/>
            <w:tcBorders>
              <w:top w:val="single" w:sz="4" w:space="0" w:color="auto"/>
              <w:left w:val="single" w:sz="4" w:space="0" w:color="auto"/>
              <w:bottom w:val="single" w:sz="4" w:space="0" w:color="auto"/>
              <w:right w:val="single" w:sz="4" w:space="0" w:color="auto"/>
            </w:tcBorders>
          </w:tcPr>
          <w:p w14:paraId="2C9FA68D" w14:textId="77777777" w:rsidR="00C73924" w:rsidRDefault="00C73924" w:rsidP="00C73924">
            <w:pPr>
              <w:pStyle w:val="TAH"/>
            </w:pPr>
          </w:p>
        </w:tc>
        <w:tc>
          <w:tcPr>
            <w:tcW w:w="710" w:type="dxa"/>
            <w:tcBorders>
              <w:top w:val="single" w:sz="4" w:space="0" w:color="auto"/>
              <w:left w:val="single" w:sz="4" w:space="0" w:color="auto"/>
              <w:bottom w:val="single" w:sz="4" w:space="0" w:color="auto"/>
              <w:right w:val="single" w:sz="4" w:space="0" w:color="auto"/>
            </w:tcBorders>
          </w:tcPr>
          <w:p w14:paraId="03C530CA" w14:textId="6356AF2A" w:rsidR="00C73924" w:rsidRDefault="00C73924" w:rsidP="00C73924">
            <w:pPr>
              <w:pStyle w:val="TAH"/>
              <w:rPr>
                <w:b w:val="0"/>
                <w:bCs/>
              </w:rPr>
            </w:pPr>
            <w:r>
              <w:rPr>
                <w:b w:val="0"/>
                <w:bCs/>
              </w:rPr>
              <w:t>13c-4</w:t>
            </w:r>
          </w:p>
        </w:tc>
        <w:tc>
          <w:tcPr>
            <w:tcW w:w="1559" w:type="dxa"/>
            <w:tcBorders>
              <w:top w:val="single" w:sz="4" w:space="0" w:color="auto"/>
              <w:left w:val="single" w:sz="4" w:space="0" w:color="auto"/>
              <w:bottom w:val="single" w:sz="4" w:space="0" w:color="auto"/>
              <w:right w:val="single" w:sz="4" w:space="0" w:color="auto"/>
            </w:tcBorders>
          </w:tcPr>
          <w:p w14:paraId="3EED6663" w14:textId="7B8649C4" w:rsidR="00C73924" w:rsidRPr="00510F87" w:rsidRDefault="00C73924" w:rsidP="00C73924">
            <w:pPr>
              <w:pStyle w:val="TAH"/>
              <w:rPr>
                <w:b w:val="0"/>
                <w:bCs/>
              </w:rPr>
            </w:pPr>
            <w:r w:rsidRPr="002A3804">
              <w:rPr>
                <w:b w:val="0"/>
                <w:bCs/>
              </w:rPr>
              <w:t xml:space="preserve">Concurrent support of DL-TDOA, </w:t>
            </w:r>
            <w:proofErr w:type="spellStart"/>
            <w:r w:rsidRPr="002A3804">
              <w:rPr>
                <w:b w:val="0"/>
                <w:bCs/>
              </w:rPr>
              <w:t>AoD</w:t>
            </w:r>
            <w:proofErr w:type="spellEnd"/>
            <w:r w:rsidRPr="002A3804">
              <w:rPr>
                <w:b w:val="0"/>
                <w:bCs/>
              </w:rPr>
              <w:t>, multi-RTT Positioning Methods per supported CA Band Combination</w:t>
            </w:r>
          </w:p>
        </w:tc>
        <w:tc>
          <w:tcPr>
            <w:tcW w:w="6371" w:type="dxa"/>
            <w:tcBorders>
              <w:top w:val="single" w:sz="4" w:space="0" w:color="auto"/>
              <w:left w:val="single" w:sz="4" w:space="0" w:color="auto"/>
              <w:bottom w:val="single" w:sz="4" w:space="0" w:color="auto"/>
              <w:right w:val="single" w:sz="4" w:space="0" w:color="auto"/>
            </w:tcBorders>
          </w:tcPr>
          <w:p w14:paraId="5BE0B0AA" w14:textId="77777777" w:rsidR="00C73924" w:rsidRPr="002A3804" w:rsidRDefault="00C73924" w:rsidP="00C73924">
            <w:pPr>
              <w:pStyle w:val="TAH"/>
              <w:jc w:val="left"/>
              <w:rPr>
                <w:b w:val="0"/>
                <w:bCs/>
              </w:rPr>
            </w:pPr>
            <w:r w:rsidRPr="002A3804">
              <w:rPr>
                <w:b w:val="0"/>
                <w:bCs/>
              </w:rPr>
              <w:t xml:space="preserve">For each supported CA Band Combination in the </w:t>
            </w:r>
            <w:proofErr w:type="spellStart"/>
            <w:r w:rsidRPr="002A3804">
              <w:rPr>
                <w:b w:val="0"/>
                <w:bCs/>
              </w:rPr>
              <w:t>BandCombinationList</w:t>
            </w:r>
            <w:proofErr w:type="spellEnd"/>
            <w:r w:rsidRPr="002A3804">
              <w:rPr>
                <w:b w:val="0"/>
                <w:bCs/>
              </w:rPr>
              <w:t xml:space="preserve">, indication of concurrent configuration of a list of the DL-TDOA, </w:t>
            </w:r>
            <w:proofErr w:type="spellStart"/>
            <w:r w:rsidRPr="002A3804">
              <w:rPr>
                <w:b w:val="0"/>
                <w:bCs/>
              </w:rPr>
              <w:t>AoD</w:t>
            </w:r>
            <w:proofErr w:type="spellEnd"/>
            <w:r w:rsidRPr="002A3804">
              <w:rPr>
                <w:b w:val="0"/>
                <w:bCs/>
              </w:rPr>
              <w:t>, multi-RTT Positioning methods</w:t>
            </w:r>
          </w:p>
          <w:p w14:paraId="55E64937" w14:textId="77777777" w:rsidR="00C73924" w:rsidRPr="002A3804" w:rsidRDefault="00C73924" w:rsidP="00D5368B">
            <w:pPr>
              <w:pStyle w:val="TAL"/>
              <w:numPr>
                <w:ilvl w:val="0"/>
                <w:numId w:val="35"/>
              </w:numPr>
              <w:rPr>
                <w:rFonts w:eastAsia="Times New Roman"/>
                <w:bCs/>
                <w:lang w:eastAsia="ja-JP"/>
              </w:rPr>
            </w:pPr>
            <w:r w:rsidRPr="002A3804">
              <w:rPr>
                <w:rFonts w:eastAsia="Times New Roman"/>
                <w:bCs/>
                <w:lang w:eastAsia="ja-JP"/>
              </w:rPr>
              <w:t>Up to 8 strings with values {000, …, 111}</w:t>
            </w:r>
          </w:p>
          <w:p w14:paraId="5B39D134" w14:textId="7E93AC8D" w:rsidR="00C73924" w:rsidRPr="00510F87" w:rsidRDefault="00C73924" w:rsidP="00D5368B">
            <w:pPr>
              <w:pStyle w:val="TAL"/>
              <w:numPr>
                <w:ilvl w:val="0"/>
                <w:numId w:val="35"/>
              </w:numPr>
              <w:rPr>
                <w:rFonts w:asciiTheme="majorHAnsi" w:hAnsiTheme="majorHAnsi" w:cstheme="majorHAnsi"/>
                <w:szCs w:val="18"/>
                <w:lang w:eastAsia="ja-JP"/>
              </w:rPr>
            </w:pPr>
            <w:r w:rsidRPr="002A3804">
              <w:rPr>
                <w:rFonts w:eastAsia="Times New Roman"/>
                <w:bCs/>
                <w:lang w:eastAsia="ja-JP"/>
              </w:rPr>
              <w:t xml:space="preserve">Note: A 3-bit string in which each bit corresponds to the concurrent support of the DL-TDOA, </w:t>
            </w:r>
            <w:proofErr w:type="spellStart"/>
            <w:r w:rsidRPr="002A3804">
              <w:rPr>
                <w:rFonts w:eastAsia="Times New Roman"/>
                <w:bCs/>
                <w:lang w:eastAsia="ja-JP"/>
              </w:rPr>
              <w:t>AoD</w:t>
            </w:r>
            <w:proofErr w:type="spellEnd"/>
            <w:r w:rsidRPr="002A3804">
              <w:rPr>
                <w:rFonts w:eastAsia="Times New Roman"/>
                <w:bCs/>
                <w:lang w:eastAsia="ja-JP"/>
              </w:rPr>
              <w:t>, multi-RTT respectively, where 0 means “no support” and 1 means “support”</w:t>
            </w:r>
          </w:p>
        </w:tc>
        <w:tc>
          <w:tcPr>
            <w:tcW w:w="1277" w:type="dxa"/>
            <w:tcBorders>
              <w:top w:val="single" w:sz="4" w:space="0" w:color="auto"/>
              <w:left w:val="single" w:sz="4" w:space="0" w:color="auto"/>
              <w:bottom w:val="single" w:sz="4" w:space="0" w:color="auto"/>
              <w:right w:val="single" w:sz="4" w:space="0" w:color="auto"/>
            </w:tcBorders>
          </w:tcPr>
          <w:p w14:paraId="541BAB21" w14:textId="694B382B" w:rsidR="00C73924" w:rsidRPr="00034E9D" w:rsidRDefault="00C73924" w:rsidP="00C73924">
            <w:pPr>
              <w:pStyle w:val="TAH"/>
            </w:pPr>
            <w:r>
              <w:t>13c-3</w:t>
            </w:r>
          </w:p>
        </w:tc>
        <w:tc>
          <w:tcPr>
            <w:tcW w:w="858" w:type="dxa"/>
            <w:tcBorders>
              <w:top w:val="single" w:sz="4" w:space="0" w:color="auto"/>
              <w:left w:val="single" w:sz="4" w:space="0" w:color="auto"/>
              <w:bottom w:val="single" w:sz="4" w:space="0" w:color="auto"/>
              <w:right w:val="single" w:sz="4" w:space="0" w:color="auto"/>
            </w:tcBorders>
          </w:tcPr>
          <w:p w14:paraId="4480F8C4" w14:textId="77777777" w:rsidR="00C73924" w:rsidRPr="00034E9D" w:rsidRDefault="00C73924" w:rsidP="00C73924">
            <w:pPr>
              <w:pStyle w:val="TAH"/>
            </w:pPr>
          </w:p>
        </w:tc>
        <w:tc>
          <w:tcPr>
            <w:tcW w:w="851" w:type="dxa"/>
            <w:tcBorders>
              <w:top w:val="single" w:sz="4" w:space="0" w:color="auto"/>
              <w:left w:val="single" w:sz="4" w:space="0" w:color="auto"/>
              <w:bottom w:val="single" w:sz="4" w:space="0" w:color="auto"/>
              <w:right w:val="single" w:sz="4" w:space="0" w:color="auto"/>
            </w:tcBorders>
          </w:tcPr>
          <w:p w14:paraId="22D440A3" w14:textId="77777777" w:rsidR="00C73924" w:rsidRPr="00034E9D" w:rsidRDefault="00C73924" w:rsidP="00C73924">
            <w:pPr>
              <w:pStyle w:val="TAH"/>
              <w:rPr>
                <w:rFonts w:eastAsia="Gulim" w:cstheme="minorHAnsi"/>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43C060FE" w14:textId="3C2888D8" w:rsidR="00C73924" w:rsidRPr="00C73924" w:rsidRDefault="00C73924" w:rsidP="00C73924">
            <w:pPr>
              <w:pStyle w:val="TAN"/>
              <w:ind w:left="0" w:firstLine="0"/>
              <w:rPr>
                <w:b/>
                <w:bCs/>
                <w:lang w:eastAsia="ja-JP"/>
              </w:rPr>
            </w:pPr>
            <w:r w:rsidRPr="00C73924">
              <w:rPr>
                <w:b/>
                <w:bCs/>
                <w:lang w:eastAsia="ja-JP"/>
              </w:rPr>
              <w:t>The UE does not support concurrent configuration of the corresponding method</w:t>
            </w:r>
            <w:r w:rsidRPr="00C73924">
              <w:rPr>
                <w:b/>
                <w:bCs/>
              </w:rPr>
              <w:t xml:space="preserve"> for the configured CA band configuration </w:t>
            </w:r>
          </w:p>
        </w:tc>
        <w:tc>
          <w:tcPr>
            <w:tcW w:w="1350" w:type="dxa"/>
            <w:tcBorders>
              <w:top w:val="single" w:sz="4" w:space="0" w:color="auto"/>
              <w:left w:val="single" w:sz="4" w:space="0" w:color="auto"/>
              <w:bottom w:val="single" w:sz="4" w:space="0" w:color="auto"/>
              <w:right w:val="single" w:sz="4" w:space="0" w:color="auto"/>
            </w:tcBorders>
          </w:tcPr>
          <w:p w14:paraId="4655B775" w14:textId="77777777" w:rsidR="00C73924" w:rsidRPr="00DE3234" w:rsidRDefault="00C73924" w:rsidP="00C73924">
            <w:pPr>
              <w:pStyle w:val="TAL"/>
              <w:rPr>
                <w:rFonts w:asciiTheme="majorHAnsi" w:hAnsiTheme="majorHAnsi" w:cstheme="majorHAnsi"/>
                <w:b/>
                <w:bCs/>
                <w:szCs w:val="18"/>
                <w:lang w:eastAsia="ja-JP"/>
              </w:rPr>
            </w:pPr>
            <w:r w:rsidRPr="00DE3234">
              <w:rPr>
                <w:rFonts w:asciiTheme="majorHAnsi" w:hAnsiTheme="majorHAnsi" w:cstheme="majorHAnsi"/>
                <w:b/>
                <w:bCs/>
                <w:szCs w:val="18"/>
                <w:lang w:eastAsia="ja-JP"/>
              </w:rPr>
              <w:t>Per band combo</w:t>
            </w:r>
          </w:p>
          <w:p w14:paraId="616BCC68" w14:textId="77777777" w:rsidR="00C73924" w:rsidRDefault="00C73924" w:rsidP="00C73924">
            <w:pPr>
              <w:pStyle w:val="TAL"/>
              <w:rPr>
                <w:rFonts w:asciiTheme="majorHAnsi" w:hAnsiTheme="majorHAnsi" w:cstheme="majorHAnsi"/>
                <w:szCs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7F8DA7DD" w14:textId="77777777" w:rsidR="00C73924" w:rsidRPr="00034E9D" w:rsidRDefault="00C73924" w:rsidP="00C73924">
            <w:pPr>
              <w:pStyle w:val="TAH"/>
            </w:pPr>
          </w:p>
        </w:tc>
        <w:tc>
          <w:tcPr>
            <w:tcW w:w="1170" w:type="dxa"/>
            <w:tcBorders>
              <w:top w:val="single" w:sz="4" w:space="0" w:color="auto"/>
              <w:left w:val="single" w:sz="4" w:space="0" w:color="auto"/>
              <w:bottom w:val="single" w:sz="4" w:space="0" w:color="auto"/>
              <w:right w:val="single" w:sz="4" w:space="0" w:color="auto"/>
            </w:tcBorders>
          </w:tcPr>
          <w:p w14:paraId="786DD3AD" w14:textId="77777777" w:rsidR="00C73924" w:rsidRPr="00034E9D" w:rsidRDefault="00C73924" w:rsidP="00C73924">
            <w:pPr>
              <w:pStyle w:val="TAH"/>
            </w:pPr>
          </w:p>
        </w:tc>
        <w:tc>
          <w:tcPr>
            <w:tcW w:w="831" w:type="dxa"/>
            <w:tcBorders>
              <w:top w:val="single" w:sz="4" w:space="0" w:color="auto"/>
              <w:left w:val="single" w:sz="4" w:space="0" w:color="auto"/>
              <w:bottom w:val="single" w:sz="4" w:space="0" w:color="auto"/>
              <w:right w:val="single" w:sz="4" w:space="0" w:color="auto"/>
            </w:tcBorders>
          </w:tcPr>
          <w:p w14:paraId="285E8092" w14:textId="77777777" w:rsidR="00C73924" w:rsidRPr="00034E9D" w:rsidRDefault="00C73924" w:rsidP="00C73924">
            <w:pPr>
              <w:pStyle w:val="TAH"/>
            </w:pPr>
          </w:p>
        </w:tc>
        <w:tc>
          <w:tcPr>
            <w:tcW w:w="1843" w:type="dxa"/>
            <w:tcBorders>
              <w:top w:val="single" w:sz="4" w:space="0" w:color="auto"/>
              <w:left w:val="single" w:sz="4" w:space="0" w:color="auto"/>
              <w:bottom w:val="single" w:sz="4" w:space="0" w:color="auto"/>
              <w:right w:val="single" w:sz="4" w:space="0" w:color="auto"/>
            </w:tcBorders>
          </w:tcPr>
          <w:p w14:paraId="4C772A18" w14:textId="77777777" w:rsidR="00C73924" w:rsidRPr="00034E9D" w:rsidRDefault="00C73924" w:rsidP="00C73924">
            <w:pPr>
              <w:pStyle w:val="TAH"/>
            </w:pPr>
          </w:p>
        </w:tc>
        <w:tc>
          <w:tcPr>
            <w:tcW w:w="1276" w:type="dxa"/>
            <w:tcBorders>
              <w:top w:val="single" w:sz="4" w:space="0" w:color="auto"/>
              <w:left w:val="single" w:sz="4" w:space="0" w:color="auto"/>
              <w:bottom w:val="single" w:sz="4" w:space="0" w:color="auto"/>
              <w:right w:val="single" w:sz="4" w:space="0" w:color="auto"/>
            </w:tcBorders>
          </w:tcPr>
          <w:p w14:paraId="1296B862" w14:textId="77777777" w:rsidR="00C73924" w:rsidRDefault="00C73924" w:rsidP="00C73924">
            <w:pPr>
              <w:pStyle w:val="TAH"/>
            </w:pPr>
            <w:r>
              <w:rPr>
                <w:rFonts w:asciiTheme="majorHAnsi" w:hAnsiTheme="majorHAnsi" w:cstheme="majorHAnsi"/>
                <w:szCs w:val="18"/>
              </w:rPr>
              <w:t>Optional with capability signalling</w:t>
            </w:r>
          </w:p>
        </w:tc>
      </w:tr>
      <w:tr w:rsidR="00C73924" w14:paraId="225C7910" w14:textId="77777777" w:rsidTr="002A3804">
        <w:trPr>
          <w:trHeight w:val="20"/>
        </w:trPr>
        <w:tc>
          <w:tcPr>
            <w:tcW w:w="1130" w:type="dxa"/>
            <w:tcBorders>
              <w:top w:val="single" w:sz="4" w:space="0" w:color="auto"/>
              <w:left w:val="single" w:sz="4" w:space="0" w:color="auto"/>
              <w:bottom w:val="single" w:sz="4" w:space="0" w:color="auto"/>
              <w:right w:val="single" w:sz="4" w:space="0" w:color="auto"/>
            </w:tcBorders>
            <w:hideMark/>
          </w:tcPr>
          <w:p w14:paraId="6BF8F320" w14:textId="30338C0A" w:rsidR="00C73924" w:rsidRDefault="00C73924" w:rsidP="00C73924">
            <w:pPr>
              <w:pStyle w:val="TAL"/>
            </w:pPr>
            <w:r>
              <w:t xml:space="preserve">13d. </w:t>
            </w:r>
            <w:del w:id="219" w:author="AlexM - Qualcomm" w:date="2020-04-08T17:25:00Z">
              <w:r w:rsidDel="000E372A">
                <w:delText>NR SRS for positioning</w:delText>
              </w:r>
            </w:del>
            <w:ins w:id="220" w:author="AlexM - Qualcomm" w:date="2020-04-08T17:25:00Z">
              <w:r>
                <w:t>UL Positioning</w:t>
              </w:r>
            </w:ins>
          </w:p>
        </w:tc>
        <w:tc>
          <w:tcPr>
            <w:tcW w:w="710" w:type="dxa"/>
            <w:tcBorders>
              <w:top w:val="single" w:sz="4" w:space="0" w:color="auto"/>
              <w:left w:val="single" w:sz="4" w:space="0" w:color="auto"/>
              <w:bottom w:val="single" w:sz="4" w:space="0" w:color="auto"/>
              <w:right w:val="single" w:sz="4" w:space="0" w:color="auto"/>
            </w:tcBorders>
            <w:hideMark/>
          </w:tcPr>
          <w:p w14:paraId="4893F17C" w14:textId="77777777" w:rsidR="00C73924" w:rsidRDefault="00C73924" w:rsidP="00C73924">
            <w:pPr>
              <w:pStyle w:val="TAH"/>
              <w:rPr>
                <w:b w:val="0"/>
                <w:bCs/>
              </w:rPr>
            </w:pPr>
            <w:r>
              <w:rPr>
                <w:b w:val="0"/>
                <w:bCs/>
              </w:rPr>
              <w:t>13d-1</w:t>
            </w:r>
          </w:p>
        </w:tc>
        <w:tc>
          <w:tcPr>
            <w:tcW w:w="1559" w:type="dxa"/>
            <w:tcBorders>
              <w:top w:val="single" w:sz="4" w:space="0" w:color="auto"/>
              <w:left w:val="single" w:sz="4" w:space="0" w:color="auto"/>
              <w:bottom w:val="single" w:sz="4" w:space="0" w:color="auto"/>
              <w:right w:val="single" w:sz="4" w:space="0" w:color="auto"/>
            </w:tcBorders>
            <w:hideMark/>
          </w:tcPr>
          <w:p w14:paraId="6EA3FA63" w14:textId="77777777" w:rsidR="00C73924" w:rsidRDefault="00C73924" w:rsidP="00C73924">
            <w:pPr>
              <w:pStyle w:val="TAH"/>
              <w:rPr>
                <w:b w:val="0"/>
                <w:bCs/>
              </w:rPr>
            </w:pPr>
            <w:r>
              <w:rPr>
                <w:b w:val="0"/>
                <w:bCs/>
              </w:rPr>
              <w:t>Transmission of SRS for positioning</w:t>
            </w:r>
          </w:p>
        </w:tc>
        <w:tc>
          <w:tcPr>
            <w:tcW w:w="6371" w:type="dxa"/>
            <w:tcBorders>
              <w:top w:val="single" w:sz="4" w:space="0" w:color="auto"/>
              <w:left w:val="single" w:sz="4" w:space="0" w:color="auto"/>
              <w:bottom w:val="single" w:sz="4" w:space="0" w:color="auto"/>
              <w:right w:val="single" w:sz="4" w:space="0" w:color="auto"/>
            </w:tcBorders>
          </w:tcPr>
          <w:p w14:paraId="23C987BA" w14:textId="0772F602" w:rsidR="00C73924" w:rsidRDefault="00C73924" w:rsidP="00D5368B">
            <w:pPr>
              <w:pStyle w:val="TAL"/>
              <w:numPr>
                <w:ilvl w:val="0"/>
                <w:numId w:val="11"/>
              </w:numPr>
              <w:rPr>
                <w:color w:val="000000" w:themeColor="text1"/>
              </w:rPr>
            </w:pPr>
            <w:r>
              <w:rPr>
                <w:color w:val="000000" w:themeColor="text1"/>
              </w:rPr>
              <w:t xml:space="preserve">Max number of SRS Resource Sets for positioning supported by UE </w:t>
            </w:r>
            <w:r>
              <w:rPr>
                <w:rFonts w:eastAsia="SimSun"/>
                <w:color w:val="000000" w:themeColor="text1"/>
                <w:szCs w:val="18"/>
                <w:lang w:val="en-US" w:eastAsia="zh-CN"/>
              </w:rPr>
              <w:t xml:space="preserve">per BWP. </w:t>
            </w:r>
            <w:r>
              <w:rPr>
                <w:color w:val="000000" w:themeColor="text1"/>
              </w:rPr>
              <w:t xml:space="preserve">Values = {1, </w:t>
            </w:r>
            <w:ins w:id="221" w:author="AlexM - Qualcomm" w:date="2020-04-09T17:05:00Z">
              <w:r>
                <w:rPr>
                  <w:color w:val="000000" w:themeColor="text1"/>
                </w:rPr>
                <w:t>2,</w:t>
              </w:r>
            </w:ins>
            <w:ins w:id="222" w:author="AlexM - Qualcomm" w:date="2020-04-09T17:06:00Z">
              <w:r>
                <w:rPr>
                  <w:color w:val="000000" w:themeColor="text1"/>
                </w:rPr>
                <w:t xml:space="preserve"> </w:t>
              </w:r>
            </w:ins>
            <w:ins w:id="223" w:author="AlexM - Qualcomm" w:date="2020-04-09T17:05:00Z">
              <w:r>
                <w:rPr>
                  <w:color w:val="000000" w:themeColor="text1"/>
                </w:rPr>
                <w:t>4,</w:t>
              </w:r>
            </w:ins>
            <w:ins w:id="224" w:author="AlexM - Qualcomm" w:date="2020-04-09T17:06:00Z">
              <w:r>
                <w:rPr>
                  <w:color w:val="000000" w:themeColor="text1"/>
                </w:rPr>
                <w:t xml:space="preserve"> </w:t>
              </w:r>
            </w:ins>
            <w:ins w:id="225" w:author="AlexM - Qualcomm" w:date="2020-04-09T17:05:00Z">
              <w:r>
                <w:rPr>
                  <w:color w:val="000000" w:themeColor="text1"/>
                </w:rPr>
                <w:t>8,</w:t>
              </w:r>
            </w:ins>
            <w:ins w:id="226" w:author="AlexM - Qualcomm" w:date="2020-04-09T17:06:00Z">
              <w:r>
                <w:rPr>
                  <w:color w:val="000000" w:themeColor="text1"/>
                </w:rPr>
                <w:t xml:space="preserve"> </w:t>
              </w:r>
            </w:ins>
            <w:r>
              <w:rPr>
                <w:color w:val="000000" w:themeColor="text1"/>
              </w:rPr>
              <w:t>16}.</w:t>
            </w:r>
            <w:del w:id="227" w:author="AlexM - Qualcomm" w:date="2020-04-09T17:08:00Z">
              <w:r w:rsidDel="00B85E0A">
                <w:rPr>
                  <w:color w:val="000000" w:themeColor="text1"/>
                </w:rPr>
                <w:delText xml:space="preserve"> Other values FFS</w:delText>
              </w:r>
            </w:del>
          </w:p>
          <w:p w14:paraId="0568A372" w14:textId="77777777" w:rsidR="00C73924" w:rsidRDefault="00C73924" w:rsidP="00C73924">
            <w:pPr>
              <w:pStyle w:val="TAL"/>
              <w:ind w:left="181" w:hanging="270"/>
              <w:rPr>
                <w:color w:val="000000" w:themeColor="text1"/>
              </w:rPr>
            </w:pPr>
          </w:p>
          <w:p w14:paraId="1A52FAB9" w14:textId="36826817" w:rsidR="00C73924" w:rsidRDefault="00C73924" w:rsidP="00D5368B">
            <w:pPr>
              <w:pStyle w:val="TAL"/>
              <w:numPr>
                <w:ilvl w:val="0"/>
                <w:numId w:val="11"/>
              </w:numPr>
              <w:rPr>
                <w:color w:val="000000" w:themeColor="text1"/>
              </w:rPr>
            </w:pPr>
            <w:r>
              <w:rPr>
                <w:color w:val="000000" w:themeColor="text1"/>
              </w:rPr>
              <w:t>Max number of aperiodic SRS Resources for positioning supported by UE across all SRS Resource Sets per BWP. Values = {</w:t>
            </w:r>
            <w:ins w:id="228" w:author="AlexM - Qualcomm" w:date="2020-04-09T17:06:00Z">
              <w:r>
                <w:rPr>
                  <w:color w:val="000000" w:themeColor="text1"/>
                </w:rPr>
                <w:t>1,2,4,8,16,32,</w:t>
              </w:r>
            </w:ins>
            <w:r>
              <w:rPr>
                <w:color w:val="000000" w:themeColor="text1"/>
              </w:rPr>
              <w:t>64}</w:t>
            </w:r>
            <w:del w:id="229" w:author="AlexM - Qualcomm" w:date="2020-04-09T17:08:00Z">
              <w:r w:rsidDel="00630E13">
                <w:rPr>
                  <w:color w:val="000000" w:themeColor="text1"/>
                </w:rPr>
                <w:delText>,</w:delText>
              </w:r>
            </w:del>
            <w:del w:id="230" w:author="AlexM - Qualcomm" w:date="2020-04-09T17:06:00Z">
              <w:r w:rsidDel="00B85E0A">
                <w:rPr>
                  <w:color w:val="000000" w:themeColor="text1"/>
                </w:rPr>
                <w:delText xml:space="preserve"> Other values FFS.</w:delText>
              </w:r>
            </w:del>
          </w:p>
          <w:p w14:paraId="7C69486C" w14:textId="77777777" w:rsidR="00C73924" w:rsidRDefault="00C73924" w:rsidP="00C73924">
            <w:pPr>
              <w:pStyle w:val="TAL"/>
              <w:ind w:left="181" w:hanging="270"/>
              <w:rPr>
                <w:color w:val="000000" w:themeColor="text1"/>
                <w:lang w:val="ru-RU"/>
              </w:rPr>
            </w:pPr>
          </w:p>
          <w:p w14:paraId="6E0C406E" w14:textId="43E01206" w:rsidR="00C73924" w:rsidRDefault="00C73924" w:rsidP="00D5368B">
            <w:pPr>
              <w:pStyle w:val="TAL"/>
              <w:numPr>
                <w:ilvl w:val="0"/>
                <w:numId w:val="11"/>
              </w:numPr>
              <w:rPr>
                <w:color w:val="000000" w:themeColor="text1"/>
              </w:rPr>
            </w:pPr>
            <w:r>
              <w:rPr>
                <w:color w:val="000000" w:themeColor="text1"/>
              </w:rPr>
              <w:t>Max number of semi-persistent SRS Resources for positioning supported by UE across all SRS Resource Sets per BWP. Values = {</w:t>
            </w:r>
            <w:ins w:id="231" w:author="AlexM - Qualcomm" w:date="2020-04-09T17:06:00Z">
              <w:r>
                <w:rPr>
                  <w:color w:val="000000" w:themeColor="text1"/>
                </w:rPr>
                <w:t>1,2,4,8,16,32,64</w:t>
              </w:r>
            </w:ins>
            <w:del w:id="232" w:author="AlexM - Qualcomm" w:date="2020-04-09T17:06:00Z">
              <w:r w:rsidDel="00B85E0A">
                <w:rPr>
                  <w:color w:val="000000" w:themeColor="text1"/>
                </w:rPr>
                <w:delText>64</w:delText>
              </w:r>
            </w:del>
            <w:r>
              <w:rPr>
                <w:color w:val="000000" w:themeColor="text1"/>
              </w:rPr>
              <w:t>}</w:t>
            </w:r>
            <w:del w:id="233" w:author="AlexM - Qualcomm" w:date="2020-04-09T17:06:00Z">
              <w:r w:rsidDel="00B85E0A">
                <w:rPr>
                  <w:color w:val="000000" w:themeColor="text1"/>
                </w:rPr>
                <w:delText>, Other values FFS.</w:delText>
              </w:r>
            </w:del>
          </w:p>
          <w:p w14:paraId="6710BD0F" w14:textId="77777777" w:rsidR="00C73924" w:rsidRDefault="00C73924" w:rsidP="00C73924">
            <w:pPr>
              <w:pStyle w:val="TAL"/>
              <w:ind w:left="181" w:hanging="270"/>
              <w:rPr>
                <w:color w:val="000000" w:themeColor="text1"/>
              </w:rPr>
            </w:pPr>
          </w:p>
          <w:p w14:paraId="0831E775" w14:textId="06203797" w:rsidR="00C73924" w:rsidRDefault="00C73924" w:rsidP="00D5368B">
            <w:pPr>
              <w:pStyle w:val="TAL"/>
              <w:numPr>
                <w:ilvl w:val="0"/>
                <w:numId w:val="11"/>
              </w:numPr>
              <w:rPr>
                <w:color w:val="000000" w:themeColor="text1"/>
              </w:rPr>
            </w:pPr>
            <w:r>
              <w:rPr>
                <w:color w:val="000000" w:themeColor="text1"/>
              </w:rPr>
              <w:t>Max number of periodic SRS Resources for positioning supported by UE across all SRS Resource Sets per BWP. Values = {</w:t>
            </w:r>
            <w:ins w:id="234" w:author="AlexM - Qualcomm" w:date="2020-04-09T17:06:00Z">
              <w:r>
                <w:rPr>
                  <w:color w:val="000000" w:themeColor="text1"/>
                </w:rPr>
                <w:t>1,2,4,8,16,32,64</w:t>
              </w:r>
            </w:ins>
            <w:del w:id="235" w:author="AlexM - Qualcomm" w:date="2020-04-09T17:06:00Z">
              <w:r w:rsidDel="00B85E0A">
                <w:rPr>
                  <w:color w:val="000000" w:themeColor="text1"/>
                </w:rPr>
                <w:delText>64</w:delText>
              </w:r>
            </w:del>
            <w:r>
              <w:rPr>
                <w:color w:val="000000" w:themeColor="text1"/>
              </w:rPr>
              <w:t>}</w:t>
            </w:r>
            <w:del w:id="236" w:author="AlexM - Qualcomm" w:date="2020-04-09T17:06:00Z">
              <w:r w:rsidDel="00B85E0A">
                <w:rPr>
                  <w:color w:val="000000" w:themeColor="text1"/>
                </w:rPr>
                <w:delText>, Other values FFS.</w:delText>
              </w:r>
            </w:del>
          </w:p>
          <w:p w14:paraId="6CCFF923" w14:textId="77777777" w:rsidR="00C73924" w:rsidRDefault="00C73924" w:rsidP="00C73924">
            <w:pPr>
              <w:pStyle w:val="ListParagraph"/>
              <w:ind w:left="960"/>
              <w:rPr>
                <w:color w:val="000000" w:themeColor="text1"/>
              </w:rPr>
            </w:pPr>
          </w:p>
          <w:p w14:paraId="0578C5DC" w14:textId="15FE167F" w:rsidR="00C73924" w:rsidRDefault="00C73924" w:rsidP="00D5368B">
            <w:pPr>
              <w:pStyle w:val="TAL"/>
              <w:numPr>
                <w:ilvl w:val="0"/>
                <w:numId w:val="11"/>
              </w:numPr>
              <w:rPr>
                <w:ins w:id="237" w:author="AlexM - Qualcomm" w:date="2020-04-09T17:03:00Z"/>
                <w:color w:val="000000" w:themeColor="text1"/>
              </w:rPr>
            </w:pPr>
            <w:ins w:id="238" w:author="AlexM - Qualcomm" w:date="2020-04-09T17:03:00Z">
              <w:r>
                <w:rPr>
                  <w:color w:val="000000" w:themeColor="text1"/>
                </w:rPr>
                <w:t>Max number of aperiodic SRS Resources for positioning supported by UE across all SRS Resource Sets per BWP per slot. Values = {1,2,3,4,5,6,8,10,12,14}</w:t>
              </w:r>
            </w:ins>
          </w:p>
          <w:p w14:paraId="054B476A" w14:textId="77777777" w:rsidR="00C73924" w:rsidRDefault="00C73924" w:rsidP="00C73924">
            <w:pPr>
              <w:pStyle w:val="TAL"/>
              <w:ind w:left="181" w:hanging="270"/>
              <w:rPr>
                <w:ins w:id="239" w:author="AlexM - Qualcomm" w:date="2020-04-09T17:03:00Z"/>
                <w:color w:val="000000" w:themeColor="text1"/>
                <w:lang w:val="ru-RU"/>
              </w:rPr>
            </w:pPr>
          </w:p>
          <w:p w14:paraId="4C75E0C8" w14:textId="613D38DD" w:rsidR="00C73924" w:rsidRDefault="00C73924" w:rsidP="00D5368B">
            <w:pPr>
              <w:pStyle w:val="TAL"/>
              <w:numPr>
                <w:ilvl w:val="0"/>
                <w:numId w:val="11"/>
              </w:numPr>
              <w:rPr>
                <w:ins w:id="240" w:author="AlexM - Qualcomm" w:date="2020-04-09T17:04:00Z"/>
                <w:color w:val="000000" w:themeColor="text1"/>
              </w:rPr>
            </w:pPr>
            <w:ins w:id="241" w:author="AlexM - Qualcomm" w:date="2020-04-09T17:03:00Z">
              <w:r>
                <w:rPr>
                  <w:color w:val="000000" w:themeColor="text1"/>
                </w:rPr>
                <w:t>Max number of semi-persistent SRS Resources for positioning supported by UE across all SRS Resource Sets per BWP</w:t>
              </w:r>
            </w:ins>
            <w:ins w:id="242" w:author="AlexM - Qualcomm" w:date="2020-04-09T17:04:00Z">
              <w:r>
                <w:rPr>
                  <w:color w:val="000000" w:themeColor="text1"/>
                </w:rPr>
                <w:t xml:space="preserve"> per slot. Values = {1,2,3,4,5,6,8,10,12,14}</w:t>
              </w:r>
            </w:ins>
          </w:p>
          <w:p w14:paraId="6A0714E3" w14:textId="571B46BF" w:rsidR="00C73924" w:rsidRDefault="00C73924" w:rsidP="00C73924">
            <w:pPr>
              <w:pStyle w:val="TAL"/>
              <w:ind w:left="181" w:hanging="270"/>
              <w:rPr>
                <w:ins w:id="243" w:author="AlexM - Qualcomm" w:date="2020-04-09T17:03:00Z"/>
                <w:color w:val="000000" w:themeColor="text1"/>
              </w:rPr>
            </w:pPr>
          </w:p>
          <w:p w14:paraId="31B2F3C7" w14:textId="393EED70" w:rsidR="00C73924" w:rsidRDefault="00C73924" w:rsidP="00D5368B">
            <w:pPr>
              <w:pStyle w:val="TAL"/>
              <w:numPr>
                <w:ilvl w:val="0"/>
                <w:numId w:val="11"/>
              </w:numPr>
              <w:rPr>
                <w:ins w:id="244" w:author="AlexM - Qualcomm" w:date="2020-04-09T17:04:00Z"/>
                <w:color w:val="000000" w:themeColor="text1"/>
              </w:rPr>
            </w:pPr>
            <w:ins w:id="245" w:author="AlexM - Qualcomm" w:date="2020-04-09T17:03:00Z">
              <w:r>
                <w:rPr>
                  <w:color w:val="000000" w:themeColor="text1"/>
                </w:rPr>
                <w:t>Max number of periodic SRS Resources for positioning supported by UE across all SRS Resource Sets per BWP</w:t>
              </w:r>
            </w:ins>
            <w:ins w:id="246" w:author="AlexM - Qualcomm" w:date="2020-04-09T17:04:00Z">
              <w:r>
                <w:rPr>
                  <w:color w:val="000000" w:themeColor="text1"/>
                </w:rPr>
                <w:t xml:space="preserve"> per slot. Values = {1,2,3,4,5,6,8,10,12,14}</w:t>
              </w:r>
            </w:ins>
          </w:p>
          <w:p w14:paraId="203A049F" w14:textId="224B1E4C" w:rsidR="00C73924" w:rsidDel="0002271F" w:rsidRDefault="00C73924" w:rsidP="00C73924">
            <w:pPr>
              <w:pStyle w:val="TAL"/>
              <w:rPr>
                <w:del w:id="247" w:author="AlexM - Qualcomm" w:date="2020-04-09T17:03:00Z"/>
                <w:color w:val="000000" w:themeColor="text1"/>
              </w:rPr>
            </w:pPr>
          </w:p>
          <w:p w14:paraId="656C43FA" w14:textId="6F5F2FA0" w:rsidR="00C73924" w:rsidDel="0002271F" w:rsidRDefault="00C73924" w:rsidP="00C73924">
            <w:pPr>
              <w:pStyle w:val="TAL"/>
              <w:rPr>
                <w:del w:id="248" w:author="AlexM - Qualcomm" w:date="2020-04-09T17:04:00Z"/>
                <w:color w:val="000000" w:themeColor="text1"/>
              </w:rPr>
            </w:pPr>
          </w:p>
          <w:p w14:paraId="7D892268" w14:textId="77777777" w:rsidR="00C73924" w:rsidRDefault="00C73924" w:rsidP="00C73924">
            <w:pPr>
              <w:pStyle w:val="TAL"/>
              <w:ind w:left="181" w:hanging="270"/>
              <w:rPr>
                <w:color w:val="000000" w:themeColor="text1"/>
              </w:rPr>
            </w:pPr>
          </w:p>
          <w:p w14:paraId="10F9E4BF" w14:textId="77777777" w:rsidR="00C73924" w:rsidRDefault="00C73924" w:rsidP="00D5368B">
            <w:pPr>
              <w:pStyle w:val="TAL"/>
              <w:numPr>
                <w:ilvl w:val="0"/>
                <w:numId w:val="11"/>
              </w:numPr>
              <w:rPr>
                <w:color w:val="000000" w:themeColor="text1"/>
              </w:rPr>
            </w:pPr>
            <w:r>
              <w:rPr>
                <w:color w:val="000000" w:themeColor="text1"/>
              </w:rPr>
              <w:t xml:space="preserve">Support of SSB for serving cell DL pathloss estimation and OLPC </w:t>
            </w:r>
            <w:r>
              <w:rPr>
                <w:color w:val="000000" w:themeColor="text1"/>
                <w:lang w:val="en-US"/>
              </w:rPr>
              <w:t xml:space="preserve">for </w:t>
            </w:r>
            <w:r>
              <w:rPr>
                <w:color w:val="000000" w:themeColor="text1"/>
              </w:rPr>
              <w:t>SRS for positioning.</w:t>
            </w:r>
          </w:p>
          <w:p w14:paraId="5DC93BB1" w14:textId="77777777" w:rsidR="00C73924" w:rsidRDefault="00C73924" w:rsidP="00C73924">
            <w:pPr>
              <w:pStyle w:val="TAL"/>
              <w:ind w:left="181" w:hanging="270"/>
              <w:rPr>
                <w:color w:val="000000" w:themeColor="text1"/>
              </w:rPr>
            </w:pPr>
          </w:p>
          <w:p w14:paraId="0C03DA02" w14:textId="77777777" w:rsidR="00C73924" w:rsidRDefault="00C73924" w:rsidP="00D5368B">
            <w:pPr>
              <w:pStyle w:val="TAL"/>
              <w:numPr>
                <w:ilvl w:val="0"/>
                <w:numId w:val="11"/>
              </w:numPr>
              <w:rPr>
                <w:color w:val="000000" w:themeColor="text1"/>
              </w:rPr>
            </w:pPr>
            <w:r>
              <w:rPr>
                <w:color w:val="000000" w:themeColor="text1"/>
              </w:rPr>
              <w:t xml:space="preserve">Support of SSB for neighbour cell(s) DL pathloss estimation and OLPC </w:t>
            </w:r>
            <w:r>
              <w:rPr>
                <w:color w:val="000000" w:themeColor="text1"/>
                <w:lang w:val="en-US"/>
              </w:rPr>
              <w:t xml:space="preserve">for </w:t>
            </w:r>
            <w:r>
              <w:rPr>
                <w:color w:val="000000" w:themeColor="text1"/>
              </w:rPr>
              <w:t>SRS for positioning.</w:t>
            </w:r>
          </w:p>
          <w:p w14:paraId="0ACF3700" w14:textId="77777777" w:rsidR="00C73924" w:rsidRDefault="00C73924" w:rsidP="00C73924">
            <w:pPr>
              <w:pStyle w:val="TAL"/>
              <w:ind w:left="181" w:hanging="270"/>
              <w:rPr>
                <w:color w:val="000000" w:themeColor="text1"/>
              </w:rPr>
            </w:pPr>
          </w:p>
          <w:p w14:paraId="4A7DBE49" w14:textId="77777777" w:rsidR="00C73924" w:rsidRDefault="00C73924" w:rsidP="00D5368B">
            <w:pPr>
              <w:pStyle w:val="TAL"/>
              <w:numPr>
                <w:ilvl w:val="0"/>
                <w:numId w:val="11"/>
              </w:numPr>
              <w:rPr>
                <w:color w:val="000000" w:themeColor="text1"/>
              </w:rPr>
            </w:pPr>
            <w:r>
              <w:rPr>
                <w:color w:val="000000" w:themeColor="text1"/>
              </w:rPr>
              <w:t xml:space="preserve">Support of DL PRS for serving cell DL pathloss estimation and OLPC </w:t>
            </w:r>
            <w:r>
              <w:rPr>
                <w:color w:val="000000" w:themeColor="text1"/>
                <w:lang w:val="en-US"/>
              </w:rPr>
              <w:t xml:space="preserve">for </w:t>
            </w:r>
            <w:r>
              <w:rPr>
                <w:color w:val="000000" w:themeColor="text1"/>
              </w:rPr>
              <w:t xml:space="preserve">SRS for positioning. </w:t>
            </w:r>
          </w:p>
          <w:p w14:paraId="54F9D4B4" w14:textId="77777777" w:rsidR="00C73924" w:rsidRDefault="00C73924" w:rsidP="00C73924">
            <w:pPr>
              <w:pStyle w:val="TAL"/>
              <w:ind w:left="181" w:hanging="270"/>
              <w:rPr>
                <w:color w:val="000000" w:themeColor="text1"/>
              </w:rPr>
            </w:pPr>
          </w:p>
          <w:p w14:paraId="0F61E399" w14:textId="77777777" w:rsidR="00C73924" w:rsidRDefault="00C73924" w:rsidP="00D5368B">
            <w:pPr>
              <w:pStyle w:val="TAL"/>
              <w:numPr>
                <w:ilvl w:val="0"/>
                <w:numId w:val="11"/>
              </w:numPr>
              <w:rPr>
                <w:color w:val="000000" w:themeColor="text1"/>
              </w:rPr>
            </w:pPr>
            <w:r>
              <w:rPr>
                <w:color w:val="000000" w:themeColor="text1"/>
              </w:rPr>
              <w:t xml:space="preserve">Support of DL PRS for neighbour cell(s) DL pathloss estimation and OLPC </w:t>
            </w:r>
            <w:r>
              <w:rPr>
                <w:color w:val="000000" w:themeColor="text1"/>
                <w:lang w:val="en-US"/>
              </w:rPr>
              <w:t xml:space="preserve">for </w:t>
            </w:r>
            <w:r>
              <w:rPr>
                <w:color w:val="000000" w:themeColor="text1"/>
              </w:rPr>
              <w:t>SRS for positioning.</w:t>
            </w:r>
          </w:p>
          <w:p w14:paraId="39650EC4" w14:textId="77777777" w:rsidR="00C73924" w:rsidRDefault="00C73924" w:rsidP="00C73924">
            <w:pPr>
              <w:pStyle w:val="TAL"/>
              <w:ind w:left="181" w:hanging="270"/>
              <w:rPr>
                <w:color w:val="000000" w:themeColor="text1"/>
              </w:rPr>
            </w:pPr>
          </w:p>
          <w:p w14:paraId="74F45928" w14:textId="77777777" w:rsidR="00C73924" w:rsidRDefault="00C73924" w:rsidP="00D5368B">
            <w:pPr>
              <w:pStyle w:val="TAL"/>
              <w:numPr>
                <w:ilvl w:val="0"/>
                <w:numId w:val="11"/>
              </w:numPr>
              <w:rPr>
                <w:color w:val="000000" w:themeColor="text1"/>
              </w:rPr>
            </w:pPr>
            <w:r>
              <w:rPr>
                <w:color w:val="000000" w:themeColor="text1"/>
              </w:rPr>
              <w:t xml:space="preserve">Max number of pathloss estimates across all SRS resource sets for positioning in addition to the up to four pathloss estimates per serving cell specified for PUSCH/PUCCH/SRS transmission. It is indicated from the following set of values {0, </w:t>
            </w:r>
            <w:del w:id="249" w:author="AlexM - Qualcomm" w:date="2020-04-09T17:07:00Z">
              <w:r w:rsidDel="00B85E0A">
                <w:rPr>
                  <w:color w:val="000000" w:themeColor="text1"/>
                </w:rPr>
                <w:delText>[</w:delText>
              </w:r>
            </w:del>
            <w:r>
              <w:rPr>
                <w:color w:val="000000" w:themeColor="text1"/>
              </w:rPr>
              <w:t>1</w:t>
            </w:r>
            <w:del w:id="250" w:author="AlexM - Qualcomm" w:date="2020-04-09T17:07:00Z">
              <w:r w:rsidDel="00B85E0A">
                <w:rPr>
                  <w:color w:val="000000" w:themeColor="text1"/>
                </w:rPr>
                <w:delText>]</w:delText>
              </w:r>
            </w:del>
            <w:r>
              <w:rPr>
                <w:color w:val="000000" w:themeColor="text1"/>
              </w:rPr>
              <w:t>, 4, 8, 16}</w:t>
            </w:r>
          </w:p>
          <w:p w14:paraId="5D0D3935" w14:textId="77777777" w:rsidR="00C73924" w:rsidRDefault="00C73924" w:rsidP="00C73924">
            <w:pPr>
              <w:pStyle w:val="TAL"/>
              <w:ind w:left="181" w:hanging="270"/>
              <w:rPr>
                <w:color w:val="000000" w:themeColor="text1"/>
              </w:rPr>
            </w:pPr>
          </w:p>
          <w:p w14:paraId="5F5892D3" w14:textId="77777777" w:rsidR="00C73924" w:rsidRDefault="00C73924" w:rsidP="00D5368B">
            <w:pPr>
              <w:pStyle w:val="TAL"/>
              <w:numPr>
                <w:ilvl w:val="0"/>
                <w:numId w:val="11"/>
              </w:numPr>
              <w:rPr>
                <w:color w:val="000000" w:themeColor="text1"/>
              </w:rPr>
            </w:pPr>
            <w:r>
              <w:rPr>
                <w:color w:val="000000" w:themeColor="text1"/>
              </w:rPr>
              <w:t>Spatial relation of SRS Resources for positioning with DL PRS Resources from serving cell</w:t>
            </w:r>
          </w:p>
          <w:p w14:paraId="64058A0F" w14:textId="77777777" w:rsidR="00C73924" w:rsidRDefault="00C73924" w:rsidP="00C73924">
            <w:pPr>
              <w:pStyle w:val="TAL"/>
              <w:ind w:left="181" w:hanging="270"/>
              <w:rPr>
                <w:color w:val="000000" w:themeColor="text1"/>
              </w:rPr>
            </w:pPr>
          </w:p>
          <w:p w14:paraId="438E4062" w14:textId="77777777" w:rsidR="00C73924" w:rsidRDefault="00C73924" w:rsidP="00D5368B">
            <w:pPr>
              <w:pStyle w:val="TAL"/>
              <w:numPr>
                <w:ilvl w:val="0"/>
                <w:numId w:val="11"/>
              </w:numPr>
              <w:rPr>
                <w:color w:val="000000" w:themeColor="text1"/>
              </w:rPr>
            </w:pPr>
            <w:r>
              <w:rPr>
                <w:color w:val="000000" w:themeColor="text1"/>
              </w:rPr>
              <w:t>Spatial relation of SRS Resources for positioning with DL PRS Resources from neighbour cells</w:t>
            </w:r>
          </w:p>
          <w:p w14:paraId="4348CEC3" w14:textId="77777777" w:rsidR="00C73924" w:rsidRDefault="00C73924" w:rsidP="00C73924">
            <w:pPr>
              <w:pStyle w:val="TAL"/>
              <w:ind w:left="181" w:hanging="270"/>
              <w:rPr>
                <w:color w:val="000000" w:themeColor="text1"/>
              </w:rPr>
            </w:pPr>
          </w:p>
          <w:p w14:paraId="5B30DC8A" w14:textId="77777777" w:rsidR="00C73924" w:rsidRDefault="00C73924" w:rsidP="00D5368B">
            <w:pPr>
              <w:pStyle w:val="TAL"/>
              <w:numPr>
                <w:ilvl w:val="0"/>
                <w:numId w:val="11"/>
              </w:numPr>
              <w:rPr>
                <w:color w:val="000000" w:themeColor="text1"/>
              </w:rPr>
            </w:pPr>
            <w:r>
              <w:rPr>
                <w:color w:val="000000" w:themeColor="text1"/>
              </w:rPr>
              <w:t>Spatial relation of SRS Resources for positioning with SSB from serving cell</w:t>
            </w:r>
          </w:p>
          <w:p w14:paraId="7C8981D5" w14:textId="77777777" w:rsidR="00C73924" w:rsidRDefault="00C73924" w:rsidP="00C73924">
            <w:pPr>
              <w:pStyle w:val="TAL"/>
              <w:ind w:left="181" w:hanging="270"/>
              <w:rPr>
                <w:color w:val="000000" w:themeColor="text1"/>
              </w:rPr>
            </w:pPr>
          </w:p>
          <w:p w14:paraId="4246B134" w14:textId="77777777" w:rsidR="00C73924" w:rsidRDefault="00C73924" w:rsidP="00D5368B">
            <w:pPr>
              <w:pStyle w:val="TAL"/>
              <w:numPr>
                <w:ilvl w:val="0"/>
                <w:numId w:val="11"/>
              </w:numPr>
              <w:rPr>
                <w:color w:val="000000" w:themeColor="text1"/>
              </w:rPr>
            </w:pPr>
            <w:r>
              <w:rPr>
                <w:color w:val="000000" w:themeColor="text1"/>
              </w:rPr>
              <w:t xml:space="preserve">Spatial relation of SRS Resources for positioning with SSB from neighbour cells </w:t>
            </w:r>
          </w:p>
          <w:p w14:paraId="2D08F63A" w14:textId="77777777" w:rsidR="00C73924" w:rsidRDefault="00C73924" w:rsidP="00C73924">
            <w:pPr>
              <w:pStyle w:val="TAL"/>
              <w:ind w:left="181" w:hanging="270"/>
              <w:rPr>
                <w:color w:val="000000" w:themeColor="text1"/>
              </w:rPr>
            </w:pPr>
          </w:p>
          <w:p w14:paraId="4BDADCD8" w14:textId="77777777" w:rsidR="00C73924" w:rsidRDefault="00C73924" w:rsidP="00D5368B">
            <w:pPr>
              <w:pStyle w:val="TAL"/>
              <w:numPr>
                <w:ilvl w:val="0"/>
                <w:numId w:val="11"/>
              </w:numPr>
              <w:rPr>
                <w:color w:val="000000" w:themeColor="text1"/>
              </w:rPr>
            </w:pPr>
            <w:r>
              <w:rPr>
                <w:color w:val="000000" w:themeColor="text1"/>
              </w:rPr>
              <w:t xml:space="preserve">Spatial Relation of SRS Resources for positioning with other SRS resources </w:t>
            </w:r>
          </w:p>
          <w:p w14:paraId="26573924" w14:textId="77777777" w:rsidR="00C73924" w:rsidRDefault="00C73924" w:rsidP="00C73924">
            <w:pPr>
              <w:pStyle w:val="TAL"/>
              <w:ind w:left="181" w:hanging="270"/>
              <w:rPr>
                <w:color w:val="000000" w:themeColor="text1"/>
              </w:rPr>
            </w:pPr>
          </w:p>
          <w:p w14:paraId="7B37D86A" w14:textId="3A73CC57" w:rsidR="00C73924" w:rsidRDefault="00C73924" w:rsidP="00D5368B">
            <w:pPr>
              <w:pStyle w:val="TAL"/>
              <w:numPr>
                <w:ilvl w:val="0"/>
                <w:numId w:val="11"/>
              </w:numPr>
              <w:rPr>
                <w:color w:val="000000" w:themeColor="text1"/>
              </w:rPr>
            </w:pPr>
            <w:del w:id="251" w:author="AlexM - Qualcomm" w:date="2020-04-09T17:07:00Z">
              <w:r w:rsidDel="00B85E0A">
                <w:rPr>
                  <w:color w:val="000000" w:themeColor="text1"/>
                </w:rPr>
                <w:delText>[</w:delText>
              </w:r>
            </w:del>
            <w:r>
              <w:rPr>
                <w:color w:val="000000" w:themeColor="text1"/>
              </w:rPr>
              <w:t xml:space="preserve">Max number of active spatial relations including both DL PRS Resources and SSB. Values </w:t>
            </w:r>
            <w:del w:id="252" w:author="AlexM - Qualcomm" w:date="2020-04-09T17:07:00Z">
              <w:r w:rsidDel="00B85E0A">
                <w:rPr>
                  <w:color w:val="000000" w:themeColor="text1"/>
                </w:rPr>
                <w:delText>= [FFS]</w:delText>
              </w:r>
            </w:del>
            <w:ins w:id="253" w:author="AlexM - Qualcomm" w:date="2020-04-09T17:07:00Z">
              <w:r>
                <w:rPr>
                  <w:color w:val="000000" w:themeColor="text1"/>
                </w:rPr>
                <w:t>= {1,2,4,8,14}</w:t>
              </w:r>
            </w:ins>
            <w:del w:id="254" w:author="AlexM - Qualcomm" w:date="2020-04-09T17:07:00Z">
              <w:r w:rsidDel="00B85E0A">
                <w:rPr>
                  <w:color w:val="000000" w:themeColor="text1"/>
                </w:rPr>
                <w:delText>]</w:delText>
              </w:r>
            </w:del>
          </w:p>
          <w:p w14:paraId="28765F82" w14:textId="77777777" w:rsidR="00C73924" w:rsidRDefault="00C73924" w:rsidP="00C73924">
            <w:pPr>
              <w:pStyle w:val="TAL"/>
              <w:ind w:left="181" w:hanging="270"/>
            </w:pPr>
          </w:p>
        </w:tc>
        <w:tc>
          <w:tcPr>
            <w:tcW w:w="1277" w:type="dxa"/>
            <w:tcBorders>
              <w:top w:val="single" w:sz="4" w:space="0" w:color="auto"/>
              <w:left w:val="single" w:sz="4" w:space="0" w:color="auto"/>
              <w:bottom w:val="single" w:sz="4" w:space="0" w:color="auto"/>
              <w:right w:val="single" w:sz="4" w:space="0" w:color="auto"/>
            </w:tcBorders>
          </w:tcPr>
          <w:p w14:paraId="603AC196" w14:textId="77777777" w:rsidR="00C73924" w:rsidRDefault="00C73924" w:rsidP="00C73924">
            <w:pPr>
              <w:pStyle w:val="TAH"/>
              <w:rPr>
                <w:b w:val="0"/>
                <w:bCs/>
              </w:rPr>
            </w:pPr>
          </w:p>
        </w:tc>
        <w:tc>
          <w:tcPr>
            <w:tcW w:w="858" w:type="dxa"/>
            <w:tcBorders>
              <w:top w:val="single" w:sz="4" w:space="0" w:color="auto"/>
              <w:left w:val="single" w:sz="4" w:space="0" w:color="auto"/>
              <w:bottom w:val="single" w:sz="4" w:space="0" w:color="auto"/>
              <w:right w:val="single" w:sz="4" w:space="0" w:color="auto"/>
            </w:tcBorders>
            <w:hideMark/>
          </w:tcPr>
          <w:p w14:paraId="49217CA5" w14:textId="77777777" w:rsidR="00C73924" w:rsidRDefault="00C73924" w:rsidP="00C73924">
            <w:pPr>
              <w:pStyle w:val="TAH"/>
            </w:pPr>
            <w:del w:id="255" w:author="AlexM - Qualcomm" w:date="2020-04-08T17:27:00Z">
              <w:r w:rsidDel="003459DB">
                <w:delText>[</w:delText>
              </w:r>
            </w:del>
            <w:r>
              <w:t>Yes</w:t>
            </w:r>
            <w:del w:id="256" w:author="AlexM - Qualcomm" w:date="2020-04-08T17:27:00Z">
              <w:r w:rsidDel="003459DB">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4B7A806" w14:textId="77777777" w:rsidR="00C73924" w:rsidRDefault="00C73924" w:rsidP="00C73924">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hideMark/>
          </w:tcPr>
          <w:p w14:paraId="34B5BF1A" w14:textId="020A87E6" w:rsidR="00C73924" w:rsidRDefault="00C73924" w:rsidP="00C73924">
            <w:pPr>
              <w:pStyle w:val="TAN"/>
              <w:ind w:left="0" w:firstLine="0"/>
              <w:rPr>
                <w:b/>
                <w:lang w:eastAsia="ja-JP"/>
              </w:rPr>
            </w:pPr>
            <w:r>
              <w:rPr>
                <w:b/>
                <w:lang w:eastAsia="ja-JP"/>
              </w:rPr>
              <w:t>SRS for positioning transmission to facilitate UL</w:t>
            </w:r>
            <w:del w:id="257" w:author="AlexM - Qualcomm" w:date="2020-04-08T17:25:00Z">
              <w:r w:rsidDel="000E372A">
                <w:rPr>
                  <w:b/>
                  <w:lang w:eastAsia="ja-JP"/>
                </w:rPr>
                <w:delText>-TDOA</w:delText>
              </w:r>
            </w:del>
            <w:r>
              <w:rPr>
                <w:b/>
                <w:lang w:eastAsia="ja-JP"/>
              </w:rPr>
              <w:t xml:space="preserve"> positioning is not supported</w:t>
            </w:r>
          </w:p>
        </w:tc>
        <w:tc>
          <w:tcPr>
            <w:tcW w:w="1350" w:type="dxa"/>
            <w:tcBorders>
              <w:top w:val="single" w:sz="4" w:space="0" w:color="auto"/>
              <w:left w:val="single" w:sz="4" w:space="0" w:color="auto"/>
              <w:bottom w:val="single" w:sz="4" w:space="0" w:color="auto"/>
              <w:right w:val="single" w:sz="4" w:space="0" w:color="auto"/>
            </w:tcBorders>
          </w:tcPr>
          <w:p w14:paraId="3B7128E1" w14:textId="77777777" w:rsidR="00C73924" w:rsidRDefault="00C73924" w:rsidP="00C73924">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hideMark/>
          </w:tcPr>
          <w:p w14:paraId="7F3A10CF" w14:textId="77777777" w:rsidR="00C73924" w:rsidRDefault="00C73924" w:rsidP="00C73924">
            <w:pPr>
              <w:pStyle w:val="TAH"/>
            </w:pPr>
            <w:r>
              <w:t>[No]</w:t>
            </w:r>
          </w:p>
        </w:tc>
        <w:tc>
          <w:tcPr>
            <w:tcW w:w="1170" w:type="dxa"/>
            <w:tcBorders>
              <w:top w:val="single" w:sz="4" w:space="0" w:color="auto"/>
              <w:left w:val="single" w:sz="4" w:space="0" w:color="auto"/>
              <w:bottom w:val="single" w:sz="4" w:space="0" w:color="auto"/>
              <w:right w:val="single" w:sz="4" w:space="0" w:color="auto"/>
            </w:tcBorders>
          </w:tcPr>
          <w:p w14:paraId="71A3C391" w14:textId="77777777" w:rsidR="00C73924" w:rsidRDefault="00C73924" w:rsidP="00C73924">
            <w:pPr>
              <w:pStyle w:val="TAH"/>
            </w:pPr>
          </w:p>
        </w:tc>
        <w:tc>
          <w:tcPr>
            <w:tcW w:w="831" w:type="dxa"/>
            <w:tcBorders>
              <w:top w:val="single" w:sz="4" w:space="0" w:color="auto"/>
              <w:left w:val="single" w:sz="4" w:space="0" w:color="auto"/>
              <w:bottom w:val="single" w:sz="4" w:space="0" w:color="auto"/>
              <w:right w:val="single" w:sz="4" w:space="0" w:color="auto"/>
            </w:tcBorders>
          </w:tcPr>
          <w:p w14:paraId="329280F2" w14:textId="77777777" w:rsidR="00C73924" w:rsidRDefault="00C73924" w:rsidP="00C73924">
            <w:pPr>
              <w:pStyle w:val="TAH"/>
            </w:pPr>
          </w:p>
        </w:tc>
        <w:tc>
          <w:tcPr>
            <w:tcW w:w="1843" w:type="dxa"/>
            <w:tcBorders>
              <w:top w:val="single" w:sz="4" w:space="0" w:color="auto"/>
              <w:left w:val="single" w:sz="4" w:space="0" w:color="auto"/>
              <w:bottom w:val="single" w:sz="4" w:space="0" w:color="auto"/>
              <w:right w:val="single" w:sz="4" w:space="0" w:color="auto"/>
            </w:tcBorders>
          </w:tcPr>
          <w:p w14:paraId="396993B7" w14:textId="77777777" w:rsidR="00C73924" w:rsidRDefault="00C73924" w:rsidP="00C7392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254981E" w14:textId="77777777" w:rsidR="00C73924" w:rsidRDefault="00C73924" w:rsidP="00C73924">
            <w:pPr>
              <w:pStyle w:val="TAH"/>
            </w:pPr>
            <w:r>
              <w:t xml:space="preserve">Optional with capability </w:t>
            </w:r>
            <w:proofErr w:type="spellStart"/>
            <w:r>
              <w:t>signaling</w:t>
            </w:r>
            <w:proofErr w:type="spellEnd"/>
          </w:p>
        </w:tc>
      </w:tr>
      <w:tr w:rsidR="00C73924" w14:paraId="13DFB322" w14:textId="77777777" w:rsidTr="002A3804">
        <w:trPr>
          <w:trHeight w:val="20"/>
          <w:ins w:id="258" w:author="AlexM - Qualcomm" w:date="2020-04-08T17:25:00Z"/>
        </w:trPr>
        <w:tc>
          <w:tcPr>
            <w:tcW w:w="1130" w:type="dxa"/>
            <w:tcBorders>
              <w:top w:val="single" w:sz="4" w:space="0" w:color="auto"/>
              <w:left w:val="single" w:sz="4" w:space="0" w:color="auto"/>
              <w:bottom w:val="single" w:sz="4" w:space="0" w:color="auto"/>
              <w:right w:val="single" w:sz="4" w:space="0" w:color="auto"/>
            </w:tcBorders>
          </w:tcPr>
          <w:p w14:paraId="231252EF" w14:textId="1BFE6933" w:rsidR="00C73924" w:rsidRDefault="00C73924" w:rsidP="00C73924">
            <w:pPr>
              <w:pStyle w:val="TAL"/>
              <w:rPr>
                <w:ins w:id="259" w:author="AlexM - Qualcomm" w:date="2020-04-08T17:25:00Z"/>
              </w:rPr>
            </w:pPr>
            <w:ins w:id="260" w:author="AlexM - Qualcomm" w:date="2020-04-08T17:25:00Z">
              <w:r>
                <w:t>13e. NR Multi-RTT</w:t>
              </w:r>
            </w:ins>
          </w:p>
        </w:tc>
        <w:tc>
          <w:tcPr>
            <w:tcW w:w="710" w:type="dxa"/>
            <w:tcBorders>
              <w:top w:val="single" w:sz="4" w:space="0" w:color="auto"/>
              <w:left w:val="single" w:sz="4" w:space="0" w:color="auto"/>
              <w:bottom w:val="single" w:sz="4" w:space="0" w:color="auto"/>
              <w:right w:val="single" w:sz="4" w:space="0" w:color="auto"/>
            </w:tcBorders>
          </w:tcPr>
          <w:p w14:paraId="110465AE" w14:textId="1ECB9E40" w:rsidR="00C73924" w:rsidRDefault="00C73924" w:rsidP="00C73924">
            <w:pPr>
              <w:pStyle w:val="TAH"/>
              <w:rPr>
                <w:ins w:id="261" w:author="AlexM - Qualcomm" w:date="2020-04-08T17:25:00Z"/>
                <w:b w:val="0"/>
                <w:bCs/>
              </w:rPr>
            </w:pPr>
            <w:ins w:id="262" w:author="AlexM - Qualcomm" w:date="2020-04-08T17:25:00Z">
              <w:r>
                <w:rPr>
                  <w:b w:val="0"/>
                  <w:bCs/>
                </w:rPr>
                <w:t>13</w:t>
              </w:r>
            </w:ins>
            <w:ins w:id="263" w:author="AlexM - Qualcomm" w:date="2020-04-08T17:26:00Z">
              <w:r>
                <w:rPr>
                  <w:b w:val="0"/>
                  <w:bCs/>
                </w:rPr>
                <w:t>e</w:t>
              </w:r>
            </w:ins>
            <w:ins w:id="264" w:author="AlexM - Qualcomm" w:date="2020-04-08T17:25:00Z">
              <w:r>
                <w:rPr>
                  <w:b w:val="0"/>
                  <w:bCs/>
                </w:rPr>
                <w:t>-1</w:t>
              </w:r>
            </w:ins>
          </w:p>
        </w:tc>
        <w:tc>
          <w:tcPr>
            <w:tcW w:w="1559" w:type="dxa"/>
            <w:tcBorders>
              <w:top w:val="single" w:sz="4" w:space="0" w:color="auto"/>
              <w:left w:val="single" w:sz="4" w:space="0" w:color="auto"/>
              <w:bottom w:val="single" w:sz="4" w:space="0" w:color="auto"/>
              <w:right w:val="single" w:sz="4" w:space="0" w:color="auto"/>
            </w:tcBorders>
          </w:tcPr>
          <w:p w14:paraId="70BD894B" w14:textId="7B39A547" w:rsidR="00C73924" w:rsidRDefault="00C73924" w:rsidP="00C73924">
            <w:pPr>
              <w:pStyle w:val="TAH"/>
              <w:rPr>
                <w:ins w:id="265" w:author="AlexM - Qualcomm" w:date="2020-04-08T17:25:00Z"/>
                <w:b w:val="0"/>
                <w:bCs/>
              </w:rPr>
            </w:pPr>
            <w:ins w:id="266" w:author="AlexM - Qualcomm" w:date="2020-04-08T17:25:00Z">
              <w:r>
                <w:rPr>
                  <w:b w:val="0"/>
                  <w:bCs/>
                </w:rPr>
                <w:t>Transmission of SRS for positioning</w:t>
              </w:r>
            </w:ins>
          </w:p>
        </w:tc>
        <w:tc>
          <w:tcPr>
            <w:tcW w:w="6371" w:type="dxa"/>
            <w:tcBorders>
              <w:top w:val="single" w:sz="4" w:space="0" w:color="auto"/>
              <w:left w:val="single" w:sz="4" w:space="0" w:color="auto"/>
              <w:bottom w:val="single" w:sz="4" w:space="0" w:color="auto"/>
              <w:right w:val="single" w:sz="4" w:space="0" w:color="auto"/>
            </w:tcBorders>
          </w:tcPr>
          <w:p w14:paraId="056277D7" w14:textId="77777777" w:rsidR="00C73924" w:rsidRDefault="00C73924" w:rsidP="00D5368B">
            <w:pPr>
              <w:pStyle w:val="TAL"/>
              <w:numPr>
                <w:ilvl w:val="0"/>
                <w:numId w:val="26"/>
              </w:numPr>
              <w:rPr>
                <w:ins w:id="267" w:author="AlexM - Qualcomm" w:date="2020-04-09T17:09:00Z"/>
                <w:color w:val="000000" w:themeColor="text1"/>
              </w:rPr>
            </w:pPr>
            <w:ins w:id="268" w:author="AlexM - Qualcomm" w:date="2020-04-09T17:09:00Z">
              <w:r>
                <w:rPr>
                  <w:color w:val="000000" w:themeColor="text1"/>
                </w:rPr>
                <w:t xml:space="preserve">Max number of SRS Resource Sets for positioning supported by UE </w:t>
              </w:r>
              <w:r>
                <w:rPr>
                  <w:rFonts w:eastAsia="SimSun"/>
                  <w:color w:val="000000" w:themeColor="text1"/>
                  <w:szCs w:val="18"/>
                  <w:lang w:val="en-US" w:eastAsia="zh-CN"/>
                </w:rPr>
                <w:t xml:space="preserve">per BWP. </w:t>
              </w:r>
              <w:r>
                <w:rPr>
                  <w:color w:val="000000" w:themeColor="text1"/>
                </w:rPr>
                <w:t>Values = {1, 2, 4, 8, 16}.</w:t>
              </w:r>
            </w:ins>
          </w:p>
          <w:p w14:paraId="2D9C3711" w14:textId="77777777" w:rsidR="00C73924" w:rsidRDefault="00C73924" w:rsidP="00C73924">
            <w:pPr>
              <w:pStyle w:val="TAL"/>
              <w:ind w:left="181" w:hanging="270"/>
              <w:rPr>
                <w:ins w:id="269" w:author="AlexM - Qualcomm" w:date="2020-04-09T17:09:00Z"/>
                <w:color w:val="000000" w:themeColor="text1"/>
              </w:rPr>
            </w:pPr>
          </w:p>
          <w:p w14:paraId="5CF95759" w14:textId="77777777" w:rsidR="00C73924" w:rsidRDefault="00C73924" w:rsidP="00D5368B">
            <w:pPr>
              <w:pStyle w:val="TAL"/>
              <w:numPr>
                <w:ilvl w:val="0"/>
                <w:numId w:val="26"/>
              </w:numPr>
              <w:rPr>
                <w:ins w:id="270" w:author="AlexM - Qualcomm" w:date="2020-04-09T17:09:00Z"/>
                <w:color w:val="000000" w:themeColor="text1"/>
              </w:rPr>
            </w:pPr>
            <w:ins w:id="271" w:author="AlexM - Qualcomm" w:date="2020-04-09T17:09:00Z">
              <w:r>
                <w:rPr>
                  <w:color w:val="000000" w:themeColor="text1"/>
                </w:rPr>
                <w:t>Max number of aperiodic SRS Resources for positioning supported by UE across all SRS Resource Sets per BWP. Values = {1,2,4,8,16,32,64}</w:t>
              </w:r>
            </w:ins>
          </w:p>
          <w:p w14:paraId="6498D8CE" w14:textId="77777777" w:rsidR="00C73924" w:rsidRDefault="00C73924" w:rsidP="00C73924">
            <w:pPr>
              <w:pStyle w:val="TAL"/>
              <w:ind w:left="181" w:hanging="270"/>
              <w:rPr>
                <w:ins w:id="272" w:author="AlexM - Qualcomm" w:date="2020-04-09T17:09:00Z"/>
                <w:color w:val="000000" w:themeColor="text1"/>
                <w:lang w:val="ru-RU"/>
              </w:rPr>
            </w:pPr>
          </w:p>
          <w:p w14:paraId="56C2511E" w14:textId="77777777" w:rsidR="00C73924" w:rsidRDefault="00C73924" w:rsidP="00D5368B">
            <w:pPr>
              <w:pStyle w:val="TAL"/>
              <w:numPr>
                <w:ilvl w:val="0"/>
                <w:numId w:val="26"/>
              </w:numPr>
              <w:rPr>
                <w:ins w:id="273" w:author="AlexM - Qualcomm" w:date="2020-04-09T17:09:00Z"/>
                <w:color w:val="000000" w:themeColor="text1"/>
              </w:rPr>
            </w:pPr>
            <w:ins w:id="274" w:author="AlexM - Qualcomm" w:date="2020-04-09T17:09:00Z">
              <w:r>
                <w:rPr>
                  <w:color w:val="000000" w:themeColor="text1"/>
                </w:rPr>
                <w:t>Max number of semi-persistent SRS Resources for positioning supported by UE across all SRS Resource Sets per BWP. Values = {1,2,4,8,16,32,64}</w:t>
              </w:r>
            </w:ins>
          </w:p>
          <w:p w14:paraId="77AED685" w14:textId="77777777" w:rsidR="00C73924" w:rsidRDefault="00C73924" w:rsidP="00C73924">
            <w:pPr>
              <w:pStyle w:val="TAL"/>
              <w:ind w:left="181" w:hanging="270"/>
              <w:rPr>
                <w:ins w:id="275" w:author="AlexM - Qualcomm" w:date="2020-04-09T17:09:00Z"/>
                <w:color w:val="000000" w:themeColor="text1"/>
              </w:rPr>
            </w:pPr>
          </w:p>
          <w:p w14:paraId="0968985E" w14:textId="77777777" w:rsidR="00C73924" w:rsidRDefault="00C73924" w:rsidP="00D5368B">
            <w:pPr>
              <w:pStyle w:val="TAL"/>
              <w:numPr>
                <w:ilvl w:val="0"/>
                <w:numId w:val="26"/>
              </w:numPr>
              <w:rPr>
                <w:ins w:id="276" w:author="AlexM - Qualcomm" w:date="2020-04-09T17:09:00Z"/>
                <w:color w:val="000000" w:themeColor="text1"/>
              </w:rPr>
            </w:pPr>
            <w:ins w:id="277" w:author="AlexM - Qualcomm" w:date="2020-04-09T17:09:00Z">
              <w:r>
                <w:rPr>
                  <w:color w:val="000000" w:themeColor="text1"/>
                </w:rPr>
                <w:t>Max number of periodic SRS Resources for positioning supported by UE across all SRS Resource Sets per BWP. Values = {1,2,4,8,16,32,64}</w:t>
              </w:r>
            </w:ins>
          </w:p>
          <w:p w14:paraId="0CA9FEEE" w14:textId="77777777" w:rsidR="00C73924" w:rsidRDefault="00C73924" w:rsidP="00C73924">
            <w:pPr>
              <w:pStyle w:val="ListParagraph"/>
              <w:ind w:left="960"/>
              <w:rPr>
                <w:ins w:id="278" w:author="AlexM - Qualcomm" w:date="2020-04-09T17:09:00Z"/>
                <w:color w:val="000000" w:themeColor="text1"/>
              </w:rPr>
            </w:pPr>
          </w:p>
          <w:p w14:paraId="70A5AD73" w14:textId="77777777" w:rsidR="00C73924" w:rsidRDefault="00C73924" w:rsidP="00D5368B">
            <w:pPr>
              <w:pStyle w:val="TAL"/>
              <w:numPr>
                <w:ilvl w:val="0"/>
                <w:numId w:val="26"/>
              </w:numPr>
              <w:rPr>
                <w:ins w:id="279" w:author="AlexM - Qualcomm" w:date="2020-04-09T17:09:00Z"/>
                <w:color w:val="000000" w:themeColor="text1"/>
              </w:rPr>
            </w:pPr>
            <w:ins w:id="280" w:author="AlexM - Qualcomm" w:date="2020-04-09T17:09:00Z">
              <w:r>
                <w:rPr>
                  <w:color w:val="000000" w:themeColor="text1"/>
                </w:rPr>
                <w:t>Max number of aperiodic SRS Resources for positioning supported by UE across all SRS Resource Sets per BWP per slot. Values = {1,2,3,4,5,6,8,10,12,14}</w:t>
              </w:r>
            </w:ins>
          </w:p>
          <w:p w14:paraId="1EFC0F70" w14:textId="77777777" w:rsidR="00C73924" w:rsidRDefault="00C73924" w:rsidP="00C73924">
            <w:pPr>
              <w:pStyle w:val="TAL"/>
              <w:ind w:left="181" w:hanging="270"/>
              <w:rPr>
                <w:ins w:id="281" w:author="AlexM - Qualcomm" w:date="2020-04-09T17:09:00Z"/>
                <w:color w:val="000000" w:themeColor="text1"/>
                <w:lang w:val="ru-RU"/>
              </w:rPr>
            </w:pPr>
          </w:p>
          <w:p w14:paraId="46E8FC80" w14:textId="77777777" w:rsidR="00C73924" w:rsidRDefault="00C73924" w:rsidP="00D5368B">
            <w:pPr>
              <w:pStyle w:val="TAL"/>
              <w:numPr>
                <w:ilvl w:val="0"/>
                <w:numId w:val="26"/>
              </w:numPr>
              <w:rPr>
                <w:ins w:id="282" w:author="AlexM - Qualcomm" w:date="2020-04-09T17:09:00Z"/>
                <w:color w:val="000000" w:themeColor="text1"/>
              </w:rPr>
            </w:pPr>
            <w:ins w:id="283" w:author="AlexM - Qualcomm" w:date="2020-04-09T17:09:00Z">
              <w:r>
                <w:rPr>
                  <w:color w:val="000000" w:themeColor="text1"/>
                </w:rPr>
                <w:t>Max number of semi-persistent SRS Resources for positioning supported by UE across all SRS Resource Sets per BWP per slot. Values = {1,2,3,4,5,6,8,10,12,14}</w:t>
              </w:r>
            </w:ins>
          </w:p>
          <w:p w14:paraId="732B98E8" w14:textId="77777777" w:rsidR="00C73924" w:rsidRDefault="00C73924" w:rsidP="00C73924">
            <w:pPr>
              <w:pStyle w:val="TAL"/>
              <w:ind w:left="181" w:hanging="270"/>
              <w:rPr>
                <w:ins w:id="284" w:author="AlexM - Qualcomm" w:date="2020-04-09T17:09:00Z"/>
                <w:color w:val="000000" w:themeColor="text1"/>
              </w:rPr>
            </w:pPr>
          </w:p>
          <w:p w14:paraId="6A95F763" w14:textId="77777777" w:rsidR="00C73924" w:rsidRDefault="00C73924" w:rsidP="00D5368B">
            <w:pPr>
              <w:pStyle w:val="TAL"/>
              <w:numPr>
                <w:ilvl w:val="0"/>
                <w:numId w:val="26"/>
              </w:numPr>
              <w:rPr>
                <w:ins w:id="285" w:author="AlexM - Qualcomm" w:date="2020-04-09T17:09:00Z"/>
                <w:color w:val="000000" w:themeColor="text1"/>
              </w:rPr>
            </w:pPr>
            <w:ins w:id="286" w:author="AlexM - Qualcomm" w:date="2020-04-09T17:09:00Z">
              <w:r>
                <w:rPr>
                  <w:color w:val="000000" w:themeColor="text1"/>
                </w:rPr>
                <w:t>Max number of periodic SRS Resources for positioning supported by UE across all SRS Resource Sets per BWP per slot. Values = {1,2,3,4,5,6,8,10,12,14}</w:t>
              </w:r>
            </w:ins>
          </w:p>
          <w:p w14:paraId="16407B97" w14:textId="77777777" w:rsidR="00C73924" w:rsidRDefault="00C73924" w:rsidP="00C73924">
            <w:pPr>
              <w:pStyle w:val="TAL"/>
              <w:ind w:left="181" w:hanging="270"/>
              <w:rPr>
                <w:ins w:id="287" w:author="AlexM - Qualcomm" w:date="2020-04-09T17:09:00Z"/>
                <w:color w:val="000000" w:themeColor="text1"/>
              </w:rPr>
            </w:pPr>
          </w:p>
          <w:p w14:paraId="42D2158A" w14:textId="77777777" w:rsidR="00C73924" w:rsidRDefault="00C73924" w:rsidP="00D5368B">
            <w:pPr>
              <w:pStyle w:val="TAL"/>
              <w:numPr>
                <w:ilvl w:val="0"/>
                <w:numId w:val="26"/>
              </w:numPr>
              <w:rPr>
                <w:ins w:id="288" w:author="AlexM - Qualcomm" w:date="2020-04-09T17:09:00Z"/>
                <w:color w:val="000000" w:themeColor="text1"/>
              </w:rPr>
            </w:pPr>
            <w:ins w:id="289" w:author="AlexM - Qualcomm" w:date="2020-04-09T17:09:00Z">
              <w:r>
                <w:rPr>
                  <w:color w:val="000000" w:themeColor="text1"/>
                </w:rPr>
                <w:t xml:space="preserve">Support of SSB for serving cell DL pathloss estimation and OLPC </w:t>
              </w:r>
              <w:r>
                <w:rPr>
                  <w:color w:val="000000" w:themeColor="text1"/>
                  <w:lang w:val="en-US"/>
                </w:rPr>
                <w:t xml:space="preserve">for </w:t>
              </w:r>
              <w:r>
                <w:rPr>
                  <w:color w:val="000000" w:themeColor="text1"/>
                </w:rPr>
                <w:t>SRS for positioning.</w:t>
              </w:r>
            </w:ins>
          </w:p>
          <w:p w14:paraId="10912621" w14:textId="77777777" w:rsidR="00C73924" w:rsidRDefault="00C73924" w:rsidP="00C73924">
            <w:pPr>
              <w:pStyle w:val="TAL"/>
              <w:ind w:left="181" w:hanging="270"/>
              <w:rPr>
                <w:ins w:id="290" w:author="AlexM - Qualcomm" w:date="2020-04-09T17:09:00Z"/>
                <w:color w:val="000000" w:themeColor="text1"/>
              </w:rPr>
            </w:pPr>
          </w:p>
          <w:p w14:paraId="2B706F0B" w14:textId="77777777" w:rsidR="00C73924" w:rsidRDefault="00C73924" w:rsidP="00D5368B">
            <w:pPr>
              <w:pStyle w:val="TAL"/>
              <w:numPr>
                <w:ilvl w:val="0"/>
                <w:numId w:val="26"/>
              </w:numPr>
              <w:rPr>
                <w:ins w:id="291" w:author="AlexM - Qualcomm" w:date="2020-04-09T17:09:00Z"/>
                <w:color w:val="000000" w:themeColor="text1"/>
              </w:rPr>
            </w:pPr>
            <w:ins w:id="292" w:author="AlexM - Qualcomm" w:date="2020-04-09T17:09:00Z">
              <w:r>
                <w:rPr>
                  <w:color w:val="000000" w:themeColor="text1"/>
                </w:rPr>
                <w:t xml:space="preserve">Support of SSB for neighbour cell(s) DL pathloss estimation and OLPC </w:t>
              </w:r>
              <w:r>
                <w:rPr>
                  <w:color w:val="000000" w:themeColor="text1"/>
                  <w:lang w:val="en-US"/>
                </w:rPr>
                <w:t xml:space="preserve">for </w:t>
              </w:r>
              <w:r>
                <w:rPr>
                  <w:color w:val="000000" w:themeColor="text1"/>
                </w:rPr>
                <w:t>SRS for positioning.</w:t>
              </w:r>
            </w:ins>
          </w:p>
          <w:p w14:paraId="1360D589" w14:textId="77777777" w:rsidR="00C73924" w:rsidRDefault="00C73924" w:rsidP="00C73924">
            <w:pPr>
              <w:pStyle w:val="TAL"/>
              <w:ind w:left="181" w:hanging="270"/>
              <w:rPr>
                <w:ins w:id="293" w:author="AlexM - Qualcomm" w:date="2020-04-09T17:09:00Z"/>
                <w:color w:val="000000" w:themeColor="text1"/>
              </w:rPr>
            </w:pPr>
          </w:p>
          <w:p w14:paraId="04ECA8C3" w14:textId="77777777" w:rsidR="00C73924" w:rsidRDefault="00C73924" w:rsidP="00D5368B">
            <w:pPr>
              <w:pStyle w:val="TAL"/>
              <w:numPr>
                <w:ilvl w:val="0"/>
                <w:numId w:val="26"/>
              </w:numPr>
              <w:rPr>
                <w:ins w:id="294" w:author="AlexM - Qualcomm" w:date="2020-04-09T17:09:00Z"/>
                <w:color w:val="000000" w:themeColor="text1"/>
              </w:rPr>
            </w:pPr>
            <w:ins w:id="295" w:author="AlexM - Qualcomm" w:date="2020-04-09T17:09:00Z">
              <w:r>
                <w:rPr>
                  <w:color w:val="000000" w:themeColor="text1"/>
                </w:rPr>
                <w:t xml:space="preserve">Support of DL PRS for serving cell DL pathloss estimation and OLPC </w:t>
              </w:r>
              <w:r>
                <w:rPr>
                  <w:color w:val="000000" w:themeColor="text1"/>
                  <w:lang w:val="en-US"/>
                </w:rPr>
                <w:t xml:space="preserve">for </w:t>
              </w:r>
              <w:r>
                <w:rPr>
                  <w:color w:val="000000" w:themeColor="text1"/>
                </w:rPr>
                <w:t xml:space="preserve">SRS for positioning. </w:t>
              </w:r>
            </w:ins>
          </w:p>
          <w:p w14:paraId="0612F8F7" w14:textId="77777777" w:rsidR="00C73924" w:rsidRDefault="00C73924" w:rsidP="00C73924">
            <w:pPr>
              <w:pStyle w:val="TAL"/>
              <w:ind w:left="181" w:hanging="270"/>
              <w:rPr>
                <w:ins w:id="296" w:author="AlexM - Qualcomm" w:date="2020-04-09T17:09:00Z"/>
                <w:color w:val="000000" w:themeColor="text1"/>
              </w:rPr>
            </w:pPr>
          </w:p>
          <w:p w14:paraId="20E5D115" w14:textId="77777777" w:rsidR="00C73924" w:rsidRDefault="00C73924" w:rsidP="00D5368B">
            <w:pPr>
              <w:pStyle w:val="TAL"/>
              <w:numPr>
                <w:ilvl w:val="0"/>
                <w:numId w:val="26"/>
              </w:numPr>
              <w:rPr>
                <w:ins w:id="297" w:author="AlexM - Qualcomm" w:date="2020-04-09T17:09:00Z"/>
                <w:color w:val="000000" w:themeColor="text1"/>
              </w:rPr>
            </w:pPr>
            <w:ins w:id="298" w:author="AlexM - Qualcomm" w:date="2020-04-09T17:09:00Z">
              <w:r>
                <w:rPr>
                  <w:color w:val="000000" w:themeColor="text1"/>
                </w:rPr>
                <w:t xml:space="preserve">Support of DL PRS for neighbour cell(s) DL pathloss estimation and OLPC </w:t>
              </w:r>
              <w:r>
                <w:rPr>
                  <w:color w:val="000000" w:themeColor="text1"/>
                  <w:lang w:val="en-US"/>
                </w:rPr>
                <w:t xml:space="preserve">for </w:t>
              </w:r>
              <w:r>
                <w:rPr>
                  <w:color w:val="000000" w:themeColor="text1"/>
                </w:rPr>
                <w:t>SRS for positioning.</w:t>
              </w:r>
            </w:ins>
          </w:p>
          <w:p w14:paraId="2B92D2B2" w14:textId="77777777" w:rsidR="00C73924" w:rsidRDefault="00C73924" w:rsidP="00C73924">
            <w:pPr>
              <w:pStyle w:val="TAL"/>
              <w:ind w:left="181" w:hanging="270"/>
              <w:rPr>
                <w:ins w:id="299" w:author="AlexM - Qualcomm" w:date="2020-04-09T17:09:00Z"/>
                <w:color w:val="000000" w:themeColor="text1"/>
              </w:rPr>
            </w:pPr>
          </w:p>
          <w:p w14:paraId="3AA9B5C1" w14:textId="77777777" w:rsidR="00C73924" w:rsidRDefault="00C73924" w:rsidP="00D5368B">
            <w:pPr>
              <w:pStyle w:val="TAL"/>
              <w:numPr>
                <w:ilvl w:val="0"/>
                <w:numId w:val="26"/>
              </w:numPr>
              <w:rPr>
                <w:ins w:id="300" w:author="AlexM - Qualcomm" w:date="2020-04-09T17:09:00Z"/>
                <w:color w:val="000000" w:themeColor="text1"/>
              </w:rPr>
            </w:pPr>
            <w:ins w:id="301" w:author="AlexM - Qualcomm" w:date="2020-04-09T17:09:00Z">
              <w:r>
                <w:rPr>
                  <w:color w:val="000000" w:themeColor="text1"/>
                </w:rPr>
                <w:t>Max number of pathloss estimates across all SRS resource sets for positioning in addition to the up to four pathloss estimates per serving cell specified for PUSCH/PUCCH/SRS transmission. It is indicated from the following set of values {0, 1, 4, 8, 16}</w:t>
              </w:r>
            </w:ins>
          </w:p>
          <w:p w14:paraId="1BAE84B5" w14:textId="77777777" w:rsidR="00C73924" w:rsidRDefault="00C73924" w:rsidP="00C73924">
            <w:pPr>
              <w:pStyle w:val="TAL"/>
              <w:ind w:left="181" w:hanging="270"/>
              <w:rPr>
                <w:ins w:id="302" w:author="AlexM - Qualcomm" w:date="2020-04-09T17:09:00Z"/>
                <w:color w:val="000000" w:themeColor="text1"/>
              </w:rPr>
            </w:pPr>
          </w:p>
          <w:p w14:paraId="1125D432" w14:textId="77777777" w:rsidR="00C73924" w:rsidRDefault="00C73924" w:rsidP="00D5368B">
            <w:pPr>
              <w:pStyle w:val="TAL"/>
              <w:numPr>
                <w:ilvl w:val="0"/>
                <w:numId w:val="26"/>
              </w:numPr>
              <w:rPr>
                <w:ins w:id="303" w:author="AlexM - Qualcomm" w:date="2020-04-09T17:09:00Z"/>
                <w:color w:val="000000" w:themeColor="text1"/>
              </w:rPr>
            </w:pPr>
            <w:ins w:id="304" w:author="AlexM - Qualcomm" w:date="2020-04-09T17:09:00Z">
              <w:r>
                <w:rPr>
                  <w:color w:val="000000" w:themeColor="text1"/>
                </w:rPr>
                <w:t>Spatial relation of SRS Resources for positioning with DL PRS Resources from serving cell</w:t>
              </w:r>
            </w:ins>
          </w:p>
          <w:p w14:paraId="734A3DBB" w14:textId="77777777" w:rsidR="00C73924" w:rsidRDefault="00C73924" w:rsidP="00C73924">
            <w:pPr>
              <w:pStyle w:val="TAL"/>
              <w:ind w:left="181" w:hanging="270"/>
              <w:rPr>
                <w:ins w:id="305" w:author="AlexM - Qualcomm" w:date="2020-04-09T17:09:00Z"/>
                <w:color w:val="000000" w:themeColor="text1"/>
              </w:rPr>
            </w:pPr>
          </w:p>
          <w:p w14:paraId="022F1849" w14:textId="77777777" w:rsidR="00C73924" w:rsidRDefault="00C73924" w:rsidP="00D5368B">
            <w:pPr>
              <w:pStyle w:val="TAL"/>
              <w:numPr>
                <w:ilvl w:val="0"/>
                <w:numId w:val="26"/>
              </w:numPr>
              <w:rPr>
                <w:ins w:id="306" w:author="AlexM - Qualcomm" w:date="2020-04-09T17:09:00Z"/>
                <w:color w:val="000000" w:themeColor="text1"/>
              </w:rPr>
            </w:pPr>
            <w:ins w:id="307" w:author="AlexM - Qualcomm" w:date="2020-04-09T17:09:00Z">
              <w:r>
                <w:rPr>
                  <w:color w:val="000000" w:themeColor="text1"/>
                </w:rPr>
                <w:t>Spatial relation of SRS Resources for positioning with DL PRS Resources from neighbour cells</w:t>
              </w:r>
            </w:ins>
          </w:p>
          <w:p w14:paraId="63C36AFB" w14:textId="77777777" w:rsidR="00C73924" w:rsidRDefault="00C73924" w:rsidP="00C73924">
            <w:pPr>
              <w:pStyle w:val="TAL"/>
              <w:ind w:left="181" w:hanging="270"/>
              <w:rPr>
                <w:ins w:id="308" w:author="AlexM - Qualcomm" w:date="2020-04-09T17:09:00Z"/>
                <w:color w:val="000000" w:themeColor="text1"/>
              </w:rPr>
            </w:pPr>
          </w:p>
          <w:p w14:paraId="5AEBFD72" w14:textId="77777777" w:rsidR="00C73924" w:rsidRDefault="00C73924" w:rsidP="00D5368B">
            <w:pPr>
              <w:pStyle w:val="TAL"/>
              <w:numPr>
                <w:ilvl w:val="0"/>
                <w:numId w:val="26"/>
              </w:numPr>
              <w:rPr>
                <w:ins w:id="309" w:author="AlexM - Qualcomm" w:date="2020-04-09T17:09:00Z"/>
                <w:color w:val="000000" w:themeColor="text1"/>
              </w:rPr>
            </w:pPr>
            <w:ins w:id="310" w:author="AlexM - Qualcomm" w:date="2020-04-09T17:09:00Z">
              <w:r>
                <w:rPr>
                  <w:color w:val="000000" w:themeColor="text1"/>
                </w:rPr>
                <w:t>Spatial relation of SRS Resources for positioning with SSB from serving cell</w:t>
              </w:r>
            </w:ins>
          </w:p>
          <w:p w14:paraId="2A66DC3A" w14:textId="77777777" w:rsidR="00C73924" w:rsidRDefault="00C73924" w:rsidP="00C73924">
            <w:pPr>
              <w:pStyle w:val="TAL"/>
              <w:ind w:left="181" w:hanging="270"/>
              <w:rPr>
                <w:ins w:id="311" w:author="AlexM - Qualcomm" w:date="2020-04-09T17:09:00Z"/>
                <w:color w:val="000000" w:themeColor="text1"/>
              </w:rPr>
            </w:pPr>
          </w:p>
          <w:p w14:paraId="471B606E" w14:textId="77777777" w:rsidR="00C73924" w:rsidRDefault="00C73924" w:rsidP="00D5368B">
            <w:pPr>
              <w:pStyle w:val="TAL"/>
              <w:numPr>
                <w:ilvl w:val="0"/>
                <w:numId w:val="26"/>
              </w:numPr>
              <w:rPr>
                <w:ins w:id="312" w:author="AlexM - Qualcomm" w:date="2020-04-09T17:09:00Z"/>
                <w:color w:val="000000" w:themeColor="text1"/>
              </w:rPr>
            </w:pPr>
            <w:ins w:id="313" w:author="AlexM - Qualcomm" w:date="2020-04-09T17:09:00Z">
              <w:r>
                <w:rPr>
                  <w:color w:val="000000" w:themeColor="text1"/>
                </w:rPr>
                <w:t xml:space="preserve">Spatial relation of SRS Resources for positioning with SSB from neighbour cells </w:t>
              </w:r>
            </w:ins>
          </w:p>
          <w:p w14:paraId="004F411E" w14:textId="77777777" w:rsidR="00C73924" w:rsidRDefault="00C73924" w:rsidP="00C73924">
            <w:pPr>
              <w:pStyle w:val="TAL"/>
              <w:ind w:left="181" w:hanging="270"/>
              <w:rPr>
                <w:ins w:id="314" w:author="AlexM - Qualcomm" w:date="2020-04-09T17:09:00Z"/>
                <w:color w:val="000000" w:themeColor="text1"/>
              </w:rPr>
            </w:pPr>
          </w:p>
          <w:p w14:paraId="40A4B5C1" w14:textId="77777777" w:rsidR="00C73924" w:rsidRDefault="00C73924" w:rsidP="00D5368B">
            <w:pPr>
              <w:pStyle w:val="TAL"/>
              <w:numPr>
                <w:ilvl w:val="0"/>
                <w:numId w:val="26"/>
              </w:numPr>
              <w:rPr>
                <w:ins w:id="315" w:author="AlexM - Qualcomm" w:date="2020-04-09T17:09:00Z"/>
                <w:color w:val="000000" w:themeColor="text1"/>
              </w:rPr>
            </w:pPr>
            <w:ins w:id="316" w:author="AlexM - Qualcomm" w:date="2020-04-09T17:09:00Z">
              <w:r>
                <w:rPr>
                  <w:color w:val="000000" w:themeColor="text1"/>
                </w:rPr>
                <w:t xml:space="preserve">Spatial Relation of SRS Resources for positioning with other SRS resources </w:t>
              </w:r>
            </w:ins>
          </w:p>
          <w:p w14:paraId="09DD7965" w14:textId="77777777" w:rsidR="00C73924" w:rsidRDefault="00C73924" w:rsidP="00C73924">
            <w:pPr>
              <w:pStyle w:val="ListParagraph"/>
              <w:ind w:left="960"/>
              <w:rPr>
                <w:ins w:id="317" w:author="AlexM - Qualcomm" w:date="2020-04-09T17:09:00Z"/>
                <w:color w:val="000000" w:themeColor="text1"/>
              </w:rPr>
            </w:pPr>
          </w:p>
          <w:p w14:paraId="3248EE38" w14:textId="560CB5BB" w:rsidR="00C73924" w:rsidRPr="007B43CD" w:rsidRDefault="00C73924" w:rsidP="00D5368B">
            <w:pPr>
              <w:pStyle w:val="TAL"/>
              <w:numPr>
                <w:ilvl w:val="0"/>
                <w:numId w:val="26"/>
              </w:numPr>
              <w:rPr>
                <w:ins w:id="318" w:author="AlexM - Qualcomm" w:date="2020-04-08T17:25:00Z"/>
                <w:color w:val="000000" w:themeColor="text1"/>
              </w:rPr>
            </w:pPr>
            <w:ins w:id="319" w:author="AlexM - Qualcomm" w:date="2020-04-09T17:09:00Z">
              <w:r w:rsidRPr="007B43CD">
                <w:rPr>
                  <w:color w:val="000000" w:themeColor="text1"/>
                </w:rPr>
                <w:t>Max number of active spatial relations including both DL PRS Resources and SSB. Values = {1,2,4,8,14}</w:t>
              </w:r>
            </w:ins>
          </w:p>
        </w:tc>
        <w:tc>
          <w:tcPr>
            <w:tcW w:w="1277" w:type="dxa"/>
            <w:tcBorders>
              <w:top w:val="single" w:sz="4" w:space="0" w:color="auto"/>
              <w:left w:val="single" w:sz="4" w:space="0" w:color="auto"/>
              <w:bottom w:val="single" w:sz="4" w:space="0" w:color="auto"/>
              <w:right w:val="single" w:sz="4" w:space="0" w:color="auto"/>
            </w:tcBorders>
          </w:tcPr>
          <w:p w14:paraId="32E7AA71" w14:textId="77777777" w:rsidR="00C73924" w:rsidRDefault="00C73924" w:rsidP="00C73924">
            <w:pPr>
              <w:pStyle w:val="TAH"/>
              <w:rPr>
                <w:ins w:id="320" w:author="AlexM - Qualcomm" w:date="2020-04-08T17:25:00Z"/>
                <w:b w:val="0"/>
                <w:bCs/>
              </w:rPr>
            </w:pPr>
          </w:p>
        </w:tc>
        <w:tc>
          <w:tcPr>
            <w:tcW w:w="858" w:type="dxa"/>
            <w:tcBorders>
              <w:top w:val="single" w:sz="4" w:space="0" w:color="auto"/>
              <w:left w:val="single" w:sz="4" w:space="0" w:color="auto"/>
              <w:bottom w:val="single" w:sz="4" w:space="0" w:color="auto"/>
              <w:right w:val="single" w:sz="4" w:space="0" w:color="auto"/>
            </w:tcBorders>
          </w:tcPr>
          <w:p w14:paraId="7C82918E" w14:textId="73131ADE" w:rsidR="00C73924" w:rsidRDefault="00C73924" w:rsidP="00C73924">
            <w:pPr>
              <w:pStyle w:val="TAH"/>
              <w:rPr>
                <w:ins w:id="321" w:author="AlexM - Qualcomm" w:date="2020-04-08T17:25:00Z"/>
              </w:rPr>
            </w:pPr>
            <w:ins w:id="322" w:author="AlexM - Qualcomm" w:date="2020-04-08T17:25:00Z">
              <w:r>
                <w:t>Yes</w:t>
              </w:r>
            </w:ins>
          </w:p>
        </w:tc>
        <w:tc>
          <w:tcPr>
            <w:tcW w:w="851" w:type="dxa"/>
            <w:tcBorders>
              <w:top w:val="single" w:sz="4" w:space="0" w:color="auto"/>
              <w:left w:val="single" w:sz="4" w:space="0" w:color="auto"/>
              <w:bottom w:val="single" w:sz="4" w:space="0" w:color="auto"/>
              <w:right w:val="single" w:sz="4" w:space="0" w:color="auto"/>
            </w:tcBorders>
          </w:tcPr>
          <w:p w14:paraId="3816F2FE" w14:textId="5AEAB9BF" w:rsidR="00C73924" w:rsidRDefault="00C73924" w:rsidP="00C73924">
            <w:pPr>
              <w:pStyle w:val="TAH"/>
              <w:rPr>
                <w:ins w:id="323" w:author="AlexM - Qualcomm" w:date="2020-04-08T17:25:00Z"/>
                <w:rFonts w:eastAsia="Gulim" w:cstheme="minorHAnsi"/>
                <w:color w:val="000000" w:themeColor="text1"/>
              </w:rPr>
            </w:pPr>
            <w:ins w:id="324" w:author="AlexM - Qualcomm" w:date="2020-04-08T17:25:00Z">
              <w:r>
                <w:rPr>
                  <w:rFonts w:eastAsia="Gulim" w:cstheme="minorHAnsi"/>
                  <w:color w:val="000000" w:themeColor="text1"/>
                </w:rPr>
                <w:t>NA</w:t>
              </w:r>
            </w:ins>
          </w:p>
        </w:tc>
        <w:tc>
          <w:tcPr>
            <w:tcW w:w="1999" w:type="dxa"/>
            <w:tcBorders>
              <w:top w:val="single" w:sz="4" w:space="0" w:color="auto"/>
              <w:left w:val="single" w:sz="4" w:space="0" w:color="auto"/>
              <w:bottom w:val="single" w:sz="4" w:space="0" w:color="auto"/>
              <w:right w:val="single" w:sz="4" w:space="0" w:color="auto"/>
            </w:tcBorders>
          </w:tcPr>
          <w:p w14:paraId="6374BE3B" w14:textId="66FBE931" w:rsidR="00C73924" w:rsidRDefault="00C73924" w:rsidP="00C73924">
            <w:pPr>
              <w:pStyle w:val="TAN"/>
              <w:ind w:left="0" w:firstLine="0"/>
              <w:rPr>
                <w:ins w:id="325" w:author="AlexM - Qualcomm" w:date="2020-04-08T17:25:00Z"/>
                <w:b/>
                <w:lang w:eastAsia="ja-JP"/>
              </w:rPr>
            </w:pPr>
            <w:r>
              <w:rPr>
                <w:b/>
                <w:lang w:eastAsia="ja-JP"/>
              </w:rPr>
              <w:t>SRS for positioning transmission to facilitate Multi-RTT positioning is not supported</w:t>
            </w:r>
          </w:p>
        </w:tc>
        <w:tc>
          <w:tcPr>
            <w:tcW w:w="1350" w:type="dxa"/>
            <w:tcBorders>
              <w:top w:val="single" w:sz="4" w:space="0" w:color="auto"/>
              <w:left w:val="single" w:sz="4" w:space="0" w:color="auto"/>
              <w:bottom w:val="single" w:sz="4" w:space="0" w:color="auto"/>
              <w:right w:val="single" w:sz="4" w:space="0" w:color="auto"/>
            </w:tcBorders>
          </w:tcPr>
          <w:p w14:paraId="10B2D3F9" w14:textId="77777777" w:rsidR="00C73924" w:rsidRDefault="00C73924" w:rsidP="00C73924">
            <w:pPr>
              <w:pStyle w:val="TAN"/>
              <w:ind w:left="0" w:firstLine="0"/>
              <w:rPr>
                <w:ins w:id="326" w:author="AlexM - Qualcomm" w:date="2020-04-08T17:25:00Z"/>
                <w:b/>
                <w:lang w:eastAsia="ja-JP"/>
              </w:rPr>
            </w:pPr>
          </w:p>
        </w:tc>
        <w:tc>
          <w:tcPr>
            <w:tcW w:w="1170" w:type="dxa"/>
            <w:tcBorders>
              <w:top w:val="single" w:sz="4" w:space="0" w:color="auto"/>
              <w:left w:val="single" w:sz="4" w:space="0" w:color="auto"/>
              <w:bottom w:val="single" w:sz="4" w:space="0" w:color="auto"/>
              <w:right w:val="single" w:sz="4" w:space="0" w:color="auto"/>
            </w:tcBorders>
          </w:tcPr>
          <w:p w14:paraId="377AB892" w14:textId="5849D2B8" w:rsidR="00C73924" w:rsidRDefault="00C73924" w:rsidP="00C73924">
            <w:pPr>
              <w:pStyle w:val="TAH"/>
              <w:rPr>
                <w:ins w:id="327" w:author="AlexM - Qualcomm" w:date="2020-04-08T17:25:00Z"/>
              </w:rPr>
            </w:pPr>
            <w:ins w:id="328" w:author="AlexM - Qualcomm" w:date="2020-04-08T17:25:00Z">
              <w:r>
                <w:t>[No]</w:t>
              </w:r>
            </w:ins>
          </w:p>
        </w:tc>
        <w:tc>
          <w:tcPr>
            <w:tcW w:w="1170" w:type="dxa"/>
            <w:tcBorders>
              <w:top w:val="single" w:sz="4" w:space="0" w:color="auto"/>
              <w:left w:val="single" w:sz="4" w:space="0" w:color="auto"/>
              <w:bottom w:val="single" w:sz="4" w:space="0" w:color="auto"/>
              <w:right w:val="single" w:sz="4" w:space="0" w:color="auto"/>
            </w:tcBorders>
          </w:tcPr>
          <w:p w14:paraId="7A078CF5" w14:textId="77777777" w:rsidR="00C73924" w:rsidRDefault="00C73924" w:rsidP="00C73924">
            <w:pPr>
              <w:pStyle w:val="TAH"/>
              <w:rPr>
                <w:ins w:id="329" w:author="AlexM - Qualcomm" w:date="2020-04-08T17:25:00Z"/>
              </w:rPr>
            </w:pPr>
          </w:p>
        </w:tc>
        <w:tc>
          <w:tcPr>
            <w:tcW w:w="831" w:type="dxa"/>
            <w:tcBorders>
              <w:top w:val="single" w:sz="4" w:space="0" w:color="auto"/>
              <w:left w:val="single" w:sz="4" w:space="0" w:color="auto"/>
              <w:bottom w:val="single" w:sz="4" w:space="0" w:color="auto"/>
              <w:right w:val="single" w:sz="4" w:space="0" w:color="auto"/>
            </w:tcBorders>
          </w:tcPr>
          <w:p w14:paraId="0EB77DA1" w14:textId="77777777" w:rsidR="00C73924" w:rsidRDefault="00C73924" w:rsidP="00C73924">
            <w:pPr>
              <w:pStyle w:val="TAH"/>
              <w:rPr>
                <w:ins w:id="330" w:author="AlexM - Qualcomm" w:date="2020-04-08T17:25:00Z"/>
              </w:rPr>
            </w:pPr>
          </w:p>
        </w:tc>
        <w:tc>
          <w:tcPr>
            <w:tcW w:w="1843" w:type="dxa"/>
            <w:tcBorders>
              <w:top w:val="single" w:sz="4" w:space="0" w:color="auto"/>
              <w:left w:val="single" w:sz="4" w:space="0" w:color="auto"/>
              <w:bottom w:val="single" w:sz="4" w:space="0" w:color="auto"/>
              <w:right w:val="single" w:sz="4" w:space="0" w:color="auto"/>
            </w:tcBorders>
          </w:tcPr>
          <w:p w14:paraId="305B4F3F" w14:textId="77777777" w:rsidR="00C73924" w:rsidRDefault="00C73924" w:rsidP="00C73924">
            <w:pPr>
              <w:pStyle w:val="TAH"/>
              <w:rPr>
                <w:ins w:id="331" w:author="AlexM - Qualcomm" w:date="2020-04-08T17:25:00Z"/>
              </w:rPr>
            </w:pPr>
          </w:p>
        </w:tc>
        <w:tc>
          <w:tcPr>
            <w:tcW w:w="1276" w:type="dxa"/>
            <w:tcBorders>
              <w:top w:val="single" w:sz="4" w:space="0" w:color="auto"/>
              <w:left w:val="single" w:sz="4" w:space="0" w:color="auto"/>
              <w:bottom w:val="single" w:sz="4" w:space="0" w:color="auto"/>
              <w:right w:val="single" w:sz="4" w:space="0" w:color="auto"/>
            </w:tcBorders>
          </w:tcPr>
          <w:p w14:paraId="39FC01D9" w14:textId="2325C645" w:rsidR="00C73924" w:rsidRDefault="00C73924" w:rsidP="00C73924">
            <w:pPr>
              <w:pStyle w:val="TAH"/>
              <w:rPr>
                <w:ins w:id="332" w:author="AlexM - Qualcomm" w:date="2020-04-08T17:25:00Z"/>
              </w:rPr>
            </w:pPr>
            <w:ins w:id="333" w:author="AlexM - Qualcomm" w:date="2020-04-08T17:25:00Z">
              <w:r>
                <w:t xml:space="preserve">Optional with capability </w:t>
              </w:r>
              <w:proofErr w:type="spellStart"/>
              <w:r>
                <w:t>signaling</w:t>
              </w:r>
              <w:proofErr w:type="spellEnd"/>
            </w:ins>
          </w:p>
        </w:tc>
      </w:tr>
      <w:tr w:rsidR="00C73924" w14:paraId="7916FBE1" w14:textId="77777777" w:rsidTr="002A3804">
        <w:trPr>
          <w:trHeight w:val="20"/>
          <w:ins w:id="334" w:author="AlexM - Qualcomm" w:date="2020-04-08T17:26:00Z"/>
        </w:trPr>
        <w:tc>
          <w:tcPr>
            <w:tcW w:w="1130" w:type="dxa"/>
            <w:tcBorders>
              <w:top w:val="single" w:sz="4" w:space="0" w:color="auto"/>
              <w:left w:val="single" w:sz="4" w:space="0" w:color="auto"/>
              <w:bottom w:val="single" w:sz="4" w:space="0" w:color="auto"/>
              <w:right w:val="single" w:sz="4" w:space="0" w:color="auto"/>
            </w:tcBorders>
          </w:tcPr>
          <w:p w14:paraId="6ABE9F2A" w14:textId="77777777" w:rsidR="00C73924" w:rsidRDefault="00C73924" w:rsidP="00C73924">
            <w:pPr>
              <w:pStyle w:val="TAL"/>
              <w:rPr>
                <w:ins w:id="335" w:author="AlexM - Qualcomm" w:date="2020-04-08T17:26:00Z"/>
              </w:rPr>
            </w:pPr>
          </w:p>
        </w:tc>
        <w:tc>
          <w:tcPr>
            <w:tcW w:w="710" w:type="dxa"/>
            <w:tcBorders>
              <w:top w:val="single" w:sz="4" w:space="0" w:color="auto"/>
              <w:left w:val="single" w:sz="4" w:space="0" w:color="auto"/>
              <w:bottom w:val="single" w:sz="4" w:space="0" w:color="auto"/>
              <w:right w:val="single" w:sz="4" w:space="0" w:color="auto"/>
            </w:tcBorders>
          </w:tcPr>
          <w:p w14:paraId="2DECF68F" w14:textId="3A6EA839" w:rsidR="00C73924" w:rsidRDefault="00C73924" w:rsidP="00C73924">
            <w:pPr>
              <w:pStyle w:val="TAH"/>
              <w:rPr>
                <w:ins w:id="336" w:author="AlexM - Qualcomm" w:date="2020-04-08T17:26:00Z"/>
                <w:b w:val="0"/>
                <w:bCs/>
              </w:rPr>
            </w:pPr>
            <w:ins w:id="337" w:author="AlexM - Qualcomm" w:date="2020-04-08T17:26:00Z">
              <w:r>
                <w:rPr>
                  <w:b w:val="0"/>
                  <w:bCs/>
                </w:rPr>
                <w:t>13e-2</w:t>
              </w:r>
            </w:ins>
          </w:p>
        </w:tc>
        <w:tc>
          <w:tcPr>
            <w:tcW w:w="1559" w:type="dxa"/>
            <w:tcBorders>
              <w:top w:val="single" w:sz="4" w:space="0" w:color="auto"/>
              <w:left w:val="single" w:sz="4" w:space="0" w:color="auto"/>
              <w:bottom w:val="single" w:sz="4" w:space="0" w:color="auto"/>
              <w:right w:val="single" w:sz="4" w:space="0" w:color="auto"/>
            </w:tcBorders>
          </w:tcPr>
          <w:p w14:paraId="76BB9FCA" w14:textId="53FC85E1" w:rsidR="00C73924" w:rsidRDefault="00C73924" w:rsidP="00C73924">
            <w:pPr>
              <w:pStyle w:val="TAH"/>
              <w:rPr>
                <w:ins w:id="338" w:author="AlexM - Qualcomm" w:date="2020-04-08T17:26:00Z"/>
                <w:b w:val="0"/>
                <w:bCs/>
              </w:rPr>
            </w:pPr>
            <w:ins w:id="339" w:author="AlexM - Qualcomm" w:date="2020-04-08T17:26:00Z">
              <w:r>
                <w:rPr>
                  <w:b w:val="0"/>
                  <w:bCs/>
                </w:rPr>
                <w:t>DL PRS Capabilities</w:t>
              </w:r>
            </w:ins>
          </w:p>
        </w:tc>
        <w:tc>
          <w:tcPr>
            <w:tcW w:w="6371" w:type="dxa"/>
            <w:tcBorders>
              <w:top w:val="single" w:sz="4" w:space="0" w:color="auto"/>
              <w:left w:val="single" w:sz="4" w:space="0" w:color="auto"/>
              <w:bottom w:val="single" w:sz="4" w:space="0" w:color="auto"/>
              <w:right w:val="single" w:sz="4" w:space="0" w:color="auto"/>
            </w:tcBorders>
          </w:tcPr>
          <w:p w14:paraId="0AA0BE03" w14:textId="77777777" w:rsidR="00C73924" w:rsidRPr="00BA398C" w:rsidRDefault="00C73924" w:rsidP="00D5368B">
            <w:pPr>
              <w:pStyle w:val="ListParagraph"/>
              <w:numPr>
                <w:ilvl w:val="0"/>
                <w:numId w:val="32"/>
              </w:numPr>
              <w:overflowPunct w:val="0"/>
              <w:autoSpaceDE w:val="0"/>
              <w:autoSpaceDN w:val="0"/>
              <w:spacing w:line="259" w:lineRule="auto"/>
              <w:ind w:leftChars="0" w:left="36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Duration of DL PRS symbol in units of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(N1) and number of PRS resources (N2) across all TRPs a UE can process every T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assuming a maximum DL PRS bandwidth in MHz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for a reported SCS, which is supported when measurement gaps are configured. </w:t>
            </w:r>
          </w:p>
          <w:p w14:paraId="53A6327C" w14:textId="77777777" w:rsidR="00C73924" w:rsidRPr="00BA398C" w:rsidRDefault="00C73924" w:rsidP="00D5368B">
            <w:pPr>
              <w:numPr>
                <w:ilvl w:val="0"/>
                <w:numId w:val="33"/>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T = {0.125, 0.25, 0.5, 1, 2, 4, 8, 16, 20, 30, 40, 80, 160, 320, 640, 1280} </w:t>
            </w:r>
            <w:proofErr w:type="spellStart"/>
            <w:r w:rsidRPr="00BA398C">
              <w:rPr>
                <w:rFonts w:ascii="Arial" w:eastAsiaTheme="minorEastAsia" w:hAnsi="Arial"/>
                <w:color w:val="000000" w:themeColor="text1"/>
                <w:sz w:val="18"/>
                <w:lang w:eastAsia="en-US"/>
              </w:rPr>
              <w:t>ms</w:t>
            </w:r>
            <w:proofErr w:type="spellEnd"/>
          </w:p>
          <w:p w14:paraId="29EB9E22" w14:textId="77777777" w:rsidR="00C73924" w:rsidRPr="00BA398C" w:rsidRDefault="00C73924" w:rsidP="00D5368B">
            <w:pPr>
              <w:numPr>
                <w:ilvl w:val="0"/>
                <w:numId w:val="33"/>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N1 = {0.125, 0.25, 0.5, 1, 2, 4, 8, 12, 16, 20, 25, 30, 35, 40, 45, 50} </w:t>
            </w:r>
            <w:proofErr w:type="spellStart"/>
            <w:r w:rsidRPr="00BA398C">
              <w:rPr>
                <w:rFonts w:ascii="Arial" w:eastAsiaTheme="minorEastAsia" w:hAnsi="Arial"/>
                <w:color w:val="000000" w:themeColor="text1"/>
                <w:sz w:val="18"/>
                <w:lang w:eastAsia="en-US"/>
              </w:rPr>
              <w:t>ms</w:t>
            </w:r>
            <w:proofErr w:type="spellEnd"/>
          </w:p>
          <w:p w14:paraId="4F1E4515" w14:textId="77777777" w:rsidR="00C73924" w:rsidRPr="00BA398C" w:rsidRDefault="00C73924" w:rsidP="00D5368B">
            <w:pPr>
              <w:numPr>
                <w:ilvl w:val="0"/>
                <w:numId w:val="33"/>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Values for N2 = {1, 2, 4, 6, 8, 12, 16, 24, 32, 48, 64, 96, 128, 256, 512, 1024} resources</w:t>
            </w:r>
          </w:p>
          <w:p w14:paraId="574D2273" w14:textId="77777777" w:rsidR="00C73924" w:rsidRPr="00BA398C" w:rsidRDefault="00C73924" w:rsidP="00D5368B">
            <w:pPr>
              <w:numPr>
                <w:ilvl w:val="0"/>
                <w:numId w:val="33"/>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 {10, 20, 40, 50, 80, 100, 200, 400} MHz</w:t>
            </w:r>
          </w:p>
          <w:p w14:paraId="452F7E3A" w14:textId="77777777" w:rsidR="00C73924" w:rsidRPr="00BA398C" w:rsidRDefault="00C73924" w:rsidP="00D5368B">
            <w:pPr>
              <w:keepNext/>
              <w:keepLines/>
              <w:numPr>
                <w:ilvl w:val="0"/>
                <w:numId w:val="33"/>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For each SCS, the UE reports </w:t>
            </w:r>
          </w:p>
          <w:p w14:paraId="4A0A58DA" w14:textId="77777777" w:rsidR="00C73924" w:rsidRPr="00BA398C" w:rsidRDefault="00C73924" w:rsidP="00D5368B">
            <w:pPr>
              <w:keepNext/>
              <w:keepLines/>
              <w:numPr>
                <w:ilvl w:val="1"/>
                <w:numId w:val="33"/>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a single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w:t>
            </w:r>
          </w:p>
          <w:p w14:paraId="09FF7E9D" w14:textId="77777777" w:rsidR="00C73924" w:rsidRPr="00BA398C" w:rsidRDefault="00C73924" w:rsidP="00D5368B">
            <w:pPr>
              <w:keepNext/>
              <w:keepLines/>
              <w:numPr>
                <w:ilvl w:val="1"/>
                <w:numId w:val="33"/>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or both of the following two:</w:t>
            </w:r>
          </w:p>
          <w:p w14:paraId="29A8F13A" w14:textId="77777777" w:rsidR="00C73924" w:rsidRPr="00BA398C" w:rsidRDefault="00C73924" w:rsidP="00D5368B">
            <w:pPr>
              <w:keepNext/>
              <w:keepLines/>
              <w:numPr>
                <w:ilvl w:val="2"/>
                <w:numId w:val="33"/>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513B0DA5" w14:textId="77777777" w:rsidR="00C73924" w:rsidRPr="00BA398C" w:rsidRDefault="00C73924" w:rsidP="00D5368B">
            <w:pPr>
              <w:keepNext/>
              <w:keepLines/>
              <w:numPr>
                <w:ilvl w:val="2"/>
                <w:numId w:val="33"/>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&gt;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61874908" w14:textId="77777777" w:rsidR="00C73924" w:rsidRPr="00BA398C" w:rsidRDefault="00C73924" w:rsidP="00C73924">
            <w:pPr>
              <w:rPr>
                <w:rFonts w:ascii="Arial" w:eastAsiaTheme="minorEastAsia" w:hAnsi="Arial"/>
                <w:color w:val="000000" w:themeColor="text1"/>
                <w:sz w:val="18"/>
                <w:lang w:eastAsia="en-US"/>
              </w:rPr>
            </w:pPr>
          </w:p>
          <w:p w14:paraId="1E09ACCC" w14:textId="77777777" w:rsidR="00C73924" w:rsidRPr="00BA398C" w:rsidRDefault="00C73924" w:rsidP="00D5368B">
            <w:pPr>
              <w:pStyle w:val="ListParagraph"/>
              <w:numPr>
                <w:ilvl w:val="0"/>
                <w:numId w:val="32"/>
              </w:numPr>
              <w:overflowPunct w:val="0"/>
              <w:autoSpaceDE w:val="0"/>
              <w:autoSpaceDN w:val="0"/>
              <w:spacing w:line="259" w:lineRule="auto"/>
              <w:ind w:leftChars="0" w:left="36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Duration of DL PRS symbol in units of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(N1) and number of PRS resources (N2) across all TRPs a UE can process every T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assuming a maximum DL PRS bandwidth in MHz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for a reported SCS, which is supported when measurement gaps are not configured. </w:t>
            </w:r>
          </w:p>
          <w:p w14:paraId="7436CF5E" w14:textId="77777777" w:rsidR="00C73924" w:rsidRPr="00BA398C" w:rsidRDefault="00C73924" w:rsidP="00D5368B">
            <w:pPr>
              <w:numPr>
                <w:ilvl w:val="0"/>
                <w:numId w:val="34"/>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Values for T</w:t>
            </w:r>
            <w:proofErr w:type="gramStart"/>
            <w:r w:rsidRPr="00BA398C">
              <w:rPr>
                <w:rFonts w:ascii="Arial" w:eastAsiaTheme="minorEastAsia" w:hAnsi="Arial"/>
                <w:color w:val="000000" w:themeColor="text1"/>
                <w:sz w:val="18"/>
                <w:lang w:eastAsia="en-US"/>
              </w:rPr>
              <w:t>={</w:t>
            </w:r>
            <w:proofErr w:type="gramEnd"/>
            <w:r w:rsidRPr="00BA398C">
              <w:rPr>
                <w:rFonts w:ascii="Arial" w:eastAsiaTheme="minorEastAsia" w:hAnsi="Arial"/>
                <w:color w:val="000000" w:themeColor="text1"/>
                <w:sz w:val="18"/>
                <w:lang w:eastAsia="en-US"/>
              </w:rPr>
              <w:t xml:space="preserve">0.125, 0.25, 0.5, 1, 2, 4, 8, 16, 20, 30, 40, 80, 160, 320, 640, 1280} </w:t>
            </w:r>
            <w:proofErr w:type="spellStart"/>
            <w:r w:rsidRPr="00BA398C">
              <w:rPr>
                <w:rFonts w:ascii="Arial" w:eastAsiaTheme="minorEastAsia" w:hAnsi="Arial"/>
                <w:color w:val="000000" w:themeColor="text1"/>
                <w:sz w:val="18"/>
                <w:lang w:eastAsia="en-US"/>
              </w:rPr>
              <w:t>ms</w:t>
            </w:r>
            <w:proofErr w:type="spellEnd"/>
          </w:p>
          <w:p w14:paraId="75BE515D" w14:textId="77777777" w:rsidR="00C73924" w:rsidRPr="00BA398C" w:rsidRDefault="00C73924" w:rsidP="00D5368B">
            <w:pPr>
              <w:numPr>
                <w:ilvl w:val="0"/>
                <w:numId w:val="34"/>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N1 = {0.125, 0.25, 0.5, 1, 2, 4, 8, 12, 16, 20, 25, 30, 35, 40, 45, 50} </w:t>
            </w:r>
            <w:proofErr w:type="spellStart"/>
            <w:r w:rsidRPr="00BA398C">
              <w:rPr>
                <w:rFonts w:ascii="Arial" w:eastAsiaTheme="minorEastAsia" w:hAnsi="Arial"/>
                <w:color w:val="000000" w:themeColor="text1"/>
                <w:sz w:val="18"/>
                <w:lang w:eastAsia="en-US"/>
              </w:rPr>
              <w:t>ms</w:t>
            </w:r>
            <w:proofErr w:type="spellEnd"/>
          </w:p>
          <w:p w14:paraId="214465AE" w14:textId="77777777" w:rsidR="00C73924" w:rsidRPr="00BA398C" w:rsidRDefault="00C73924" w:rsidP="00D5368B">
            <w:pPr>
              <w:numPr>
                <w:ilvl w:val="0"/>
                <w:numId w:val="34"/>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Values for N2 = {1, 2, 4, 6, 8, 12, 16, 24, 32, 48, 64, 96, 128, 256, 512, 1024} resources</w:t>
            </w:r>
          </w:p>
          <w:p w14:paraId="57FD98A7" w14:textId="77777777" w:rsidR="00C73924" w:rsidRPr="00BA398C" w:rsidRDefault="00C73924" w:rsidP="00D5368B">
            <w:pPr>
              <w:numPr>
                <w:ilvl w:val="0"/>
                <w:numId w:val="34"/>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 {10, 20, 40, 50, 80, 100, 200, 400} MHz</w:t>
            </w:r>
          </w:p>
          <w:p w14:paraId="36D633B5" w14:textId="77777777" w:rsidR="00C73924" w:rsidRPr="00BA398C" w:rsidRDefault="00C73924" w:rsidP="00D5368B">
            <w:pPr>
              <w:keepNext/>
              <w:keepLines/>
              <w:numPr>
                <w:ilvl w:val="0"/>
                <w:numId w:val="3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For each SCS, the UE reports </w:t>
            </w:r>
          </w:p>
          <w:p w14:paraId="528A75F4" w14:textId="77777777" w:rsidR="00C73924" w:rsidRPr="00BA398C" w:rsidRDefault="00C73924" w:rsidP="00D5368B">
            <w:pPr>
              <w:keepNext/>
              <w:keepLines/>
              <w:numPr>
                <w:ilvl w:val="1"/>
                <w:numId w:val="3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a single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w:t>
            </w:r>
          </w:p>
          <w:p w14:paraId="24DBEB42" w14:textId="77777777" w:rsidR="00C73924" w:rsidRPr="00BA398C" w:rsidRDefault="00C73924" w:rsidP="00D5368B">
            <w:pPr>
              <w:keepNext/>
              <w:keepLines/>
              <w:numPr>
                <w:ilvl w:val="1"/>
                <w:numId w:val="3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or both of the following two:</w:t>
            </w:r>
          </w:p>
          <w:p w14:paraId="23DCFFBF" w14:textId="77777777" w:rsidR="00C73924" w:rsidRPr="00BA398C" w:rsidRDefault="00C73924" w:rsidP="00D5368B">
            <w:pPr>
              <w:keepNext/>
              <w:keepLines/>
              <w:numPr>
                <w:ilvl w:val="2"/>
                <w:numId w:val="3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704C01C6" w14:textId="77777777" w:rsidR="00C73924" w:rsidRPr="00BA398C" w:rsidRDefault="00C73924" w:rsidP="00D5368B">
            <w:pPr>
              <w:keepNext/>
              <w:keepLines/>
              <w:numPr>
                <w:ilvl w:val="2"/>
                <w:numId w:val="3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&gt;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2EECFC65" w14:textId="77777777" w:rsidR="00C73924" w:rsidRPr="00BA398C" w:rsidRDefault="00C73924" w:rsidP="00D5368B">
            <w:pPr>
              <w:keepNext/>
              <w:keepLines/>
              <w:numPr>
                <w:ilvl w:val="0"/>
                <w:numId w:val="3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When a UE does not report this UE DL PRS processing capability, the UE does not support DL PRS processing without measurement gaps</w:t>
            </w:r>
          </w:p>
          <w:p w14:paraId="549B8515" w14:textId="77777777" w:rsidR="00C73924" w:rsidRDefault="00C73924" w:rsidP="00C73924">
            <w:pPr>
              <w:pStyle w:val="TAL"/>
              <w:ind w:left="-720"/>
              <w:rPr>
                <w:color w:val="000000" w:themeColor="text1"/>
              </w:rPr>
            </w:pPr>
          </w:p>
          <w:p w14:paraId="6D4D6106" w14:textId="7CE775FA" w:rsidR="00C73924" w:rsidRDefault="00C73924" w:rsidP="00D5368B">
            <w:pPr>
              <w:pStyle w:val="TAL"/>
              <w:numPr>
                <w:ilvl w:val="0"/>
                <w:numId w:val="32"/>
              </w:numPr>
              <w:ind w:left="360"/>
              <w:rPr>
                <w:color w:val="000000" w:themeColor="text1"/>
              </w:rPr>
            </w:pPr>
            <w:r>
              <w:rPr>
                <w:color w:val="000000" w:themeColor="text1"/>
              </w:rPr>
              <w:t>Max number of positioning frequency layers supported by UE</w:t>
            </w:r>
            <w:del w:id="340" w:author="AlexM - Qualcomm" w:date="2020-04-08T16:43:00Z">
              <w:r w:rsidDel="00B035F5">
                <w:rPr>
                  <w:color w:val="000000" w:themeColor="text1"/>
                </w:rPr>
                <w:delText xml:space="preserve"> for DL PRS RSRP measurement report</w:delText>
              </w:r>
            </w:del>
            <w:r>
              <w:rPr>
                <w:color w:val="000000" w:themeColor="text1"/>
              </w:rPr>
              <w:t>. Values = {1, 2, 3, 4}</w:t>
            </w:r>
          </w:p>
          <w:p w14:paraId="4C9020AF" w14:textId="77777777" w:rsidR="00C73924" w:rsidRDefault="00C73924" w:rsidP="00C73924">
            <w:pPr>
              <w:pStyle w:val="TAL"/>
              <w:ind w:hanging="270"/>
              <w:rPr>
                <w:color w:val="000000" w:themeColor="text1"/>
              </w:rPr>
            </w:pPr>
          </w:p>
          <w:p w14:paraId="5042BD01" w14:textId="77777777" w:rsidR="00C73924" w:rsidRDefault="00C73924" w:rsidP="00D5368B">
            <w:pPr>
              <w:pStyle w:val="TAL"/>
              <w:numPr>
                <w:ilvl w:val="0"/>
                <w:numId w:val="32"/>
              </w:numPr>
              <w:ind w:left="360"/>
              <w:rPr>
                <w:color w:val="000000" w:themeColor="text1"/>
              </w:rPr>
            </w:pPr>
            <w:r>
              <w:rPr>
                <w:color w:val="000000" w:themeColor="text1"/>
              </w:rPr>
              <w:t>Max number of DL PRS Resource Sets per TRP per frequency layer supported by UE</w:t>
            </w:r>
            <w:del w:id="341" w:author="AlexM - Qualcomm" w:date="2020-04-08T16:43:00Z">
              <w:r w:rsidDel="00B035F5">
                <w:rPr>
                  <w:color w:val="000000" w:themeColor="text1"/>
                </w:rPr>
                <w:delText xml:space="preserve"> for DL PRS RSRP measurement report</w:delText>
              </w:r>
            </w:del>
            <w:r>
              <w:rPr>
                <w:color w:val="000000" w:themeColor="text1"/>
              </w:rPr>
              <w:t>. Values = {1,2}</w:t>
            </w:r>
          </w:p>
          <w:p w14:paraId="2B59AAA1" w14:textId="77777777" w:rsidR="00C73924" w:rsidRDefault="00C73924" w:rsidP="00C73924">
            <w:pPr>
              <w:pStyle w:val="TAL"/>
              <w:ind w:hanging="270"/>
              <w:rPr>
                <w:color w:val="000000" w:themeColor="text1"/>
              </w:rPr>
            </w:pPr>
          </w:p>
          <w:p w14:paraId="022BA6A1" w14:textId="37678E64" w:rsidR="00C73924" w:rsidRPr="001D5835" w:rsidRDefault="00C73924" w:rsidP="00D5368B">
            <w:pPr>
              <w:pStyle w:val="TAL"/>
              <w:numPr>
                <w:ilvl w:val="0"/>
                <w:numId w:val="32"/>
              </w:numPr>
              <w:ind w:left="360"/>
              <w:rPr>
                <w:color w:val="000000" w:themeColor="text1"/>
              </w:rPr>
            </w:pPr>
            <w:r>
              <w:rPr>
                <w:color w:val="000000" w:themeColor="text1"/>
              </w:rPr>
              <w:t xml:space="preserve">Max number of DL PRS Resources per DL PRS Resource Set a UE can be configured </w:t>
            </w:r>
            <w:del w:id="342" w:author="AlexM - Qualcomm" w:date="2020-04-08T16:43:00Z">
              <w:r w:rsidDel="00B035F5">
                <w:rPr>
                  <w:color w:val="000000" w:themeColor="text1"/>
                </w:rPr>
                <w:delText>for DL PRS RSRP measurement report</w:delText>
              </w:r>
            </w:del>
            <w:r w:rsidR="001D5835">
              <w:rPr>
                <w:color w:val="000000" w:themeColor="text1"/>
              </w:rPr>
              <w:t xml:space="preserve">. </w:t>
            </w:r>
            <w:r w:rsidRPr="001D5835">
              <w:rPr>
                <w:color w:val="000000" w:themeColor="text1"/>
              </w:rPr>
              <w:t>Values = [1, 4, 8, 16, 32, 64]</w:t>
            </w:r>
          </w:p>
          <w:p w14:paraId="5FA41D77" w14:textId="77777777" w:rsidR="00C73924" w:rsidRDefault="00C73924" w:rsidP="00C73924">
            <w:pPr>
              <w:pStyle w:val="TAL"/>
              <w:ind w:hanging="270"/>
              <w:rPr>
                <w:color w:val="000000" w:themeColor="text1"/>
              </w:rPr>
            </w:pPr>
          </w:p>
          <w:p w14:paraId="360B5A2A" w14:textId="77777777" w:rsidR="00C73924" w:rsidRPr="00BA398C" w:rsidRDefault="00C73924" w:rsidP="00D5368B">
            <w:pPr>
              <w:pStyle w:val="TAL"/>
              <w:numPr>
                <w:ilvl w:val="0"/>
                <w:numId w:val="32"/>
              </w:numPr>
              <w:ind w:left="360"/>
              <w:rPr>
                <w:color w:val="000000" w:themeColor="text1"/>
              </w:rPr>
            </w:pPr>
            <w:r>
              <w:rPr>
                <w:color w:val="000000" w:themeColor="text1"/>
              </w:rPr>
              <w:t xml:space="preserve">Max number of DL PRS Resources supported by UE </w:t>
            </w:r>
            <w:del w:id="343" w:author="AlexM - Qualcomm" w:date="2020-04-08T16:44:00Z">
              <w:r w:rsidDel="00B035F5">
                <w:rPr>
                  <w:color w:val="000000" w:themeColor="text1"/>
                </w:rPr>
                <w:delText>for DL PRS RSRP</w:delText>
              </w:r>
              <w:r w:rsidRPr="00BA398C" w:rsidDel="00B035F5">
                <w:rPr>
                  <w:color w:val="000000" w:themeColor="text1"/>
                </w:rPr>
                <w:delText xml:space="preserve"> measurement </w:delText>
              </w:r>
              <w:r w:rsidDel="00B035F5">
                <w:rPr>
                  <w:color w:val="000000" w:themeColor="text1"/>
                </w:rPr>
                <w:delText xml:space="preserve">report </w:delText>
              </w:r>
            </w:del>
            <w:r>
              <w:rPr>
                <w:color w:val="000000" w:themeColor="text1"/>
              </w:rPr>
              <w:t>across all frequency layers, TRPs and DL PRS Resource Sets. Values = [64, 128, 192, 256, 512, 1024, 2048]</w:t>
            </w:r>
          </w:p>
          <w:p w14:paraId="6C8ED85E" w14:textId="77777777" w:rsidR="00C73924" w:rsidRDefault="00C73924" w:rsidP="00C73924">
            <w:pPr>
              <w:pStyle w:val="TAL"/>
              <w:ind w:hanging="270"/>
              <w:rPr>
                <w:color w:val="000000" w:themeColor="text1"/>
              </w:rPr>
            </w:pPr>
          </w:p>
          <w:p w14:paraId="3F0F898E" w14:textId="77777777" w:rsidR="00C73924" w:rsidRDefault="00C73924" w:rsidP="00D5368B">
            <w:pPr>
              <w:pStyle w:val="TAL"/>
              <w:numPr>
                <w:ilvl w:val="0"/>
                <w:numId w:val="32"/>
              </w:numPr>
              <w:ind w:left="360"/>
              <w:rPr>
                <w:color w:val="000000" w:themeColor="text1"/>
              </w:rPr>
            </w:pPr>
            <w:r w:rsidRPr="00BA398C">
              <w:rPr>
                <w:color w:val="000000" w:themeColor="text1"/>
              </w:rPr>
              <w:t>Max number of TRPs across all positioning frequency layers per UE</w:t>
            </w:r>
            <w:del w:id="344" w:author="AlexM - Qualcomm" w:date="2020-04-08T16:44:00Z">
              <w:r w:rsidRPr="00BA398C" w:rsidDel="00B035F5">
                <w:rPr>
                  <w:color w:val="000000" w:themeColor="text1"/>
                </w:rPr>
                <w:delText xml:space="preserve"> for DL PRS RSRP measurement report</w:delText>
              </w:r>
            </w:del>
            <w:r w:rsidRPr="00BA398C">
              <w:rPr>
                <w:color w:val="000000" w:themeColor="text1"/>
              </w:rPr>
              <w:t>. Values = [16, 32, 64, 128, 256]</w:t>
            </w:r>
          </w:p>
          <w:p w14:paraId="521CECB8" w14:textId="77777777" w:rsidR="00C73924" w:rsidRDefault="00C73924" w:rsidP="00C73924">
            <w:pPr>
              <w:pStyle w:val="TAL"/>
              <w:ind w:hanging="270"/>
              <w:rPr>
                <w:color w:val="000000" w:themeColor="text1"/>
              </w:rPr>
            </w:pPr>
          </w:p>
          <w:p w14:paraId="3AB22A68" w14:textId="77777777" w:rsidR="00C73924" w:rsidRDefault="00C73924" w:rsidP="00D5368B">
            <w:pPr>
              <w:pStyle w:val="TAL"/>
              <w:numPr>
                <w:ilvl w:val="0"/>
                <w:numId w:val="32"/>
              </w:numPr>
              <w:ind w:left="360"/>
              <w:rPr>
                <w:color w:val="000000" w:themeColor="text1"/>
              </w:rPr>
            </w:pPr>
            <w:r w:rsidRPr="00BA398C">
              <w:rPr>
                <w:color w:val="000000" w:themeColor="text1"/>
              </w:rPr>
              <w:t>Max number of DL PRS Resources per positioning frequency layer</w:t>
            </w:r>
            <w:del w:id="345" w:author="AlexM - Qualcomm" w:date="2020-04-08T16:44:00Z">
              <w:r w:rsidRPr="00BA398C" w:rsidDel="00B035F5">
                <w:rPr>
                  <w:color w:val="000000" w:themeColor="text1"/>
                </w:rPr>
                <w:delText xml:space="preserve"> for DL PRS RSRP measurement report</w:delText>
              </w:r>
            </w:del>
            <w:r w:rsidRPr="00BA398C">
              <w:rPr>
                <w:color w:val="000000" w:themeColor="text1"/>
              </w:rPr>
              <w:t>. Values = [32, 64, 128, 256, 512, 1024]</w:t>
            </w:r>
          </w:p>
          <w:p w14:paraId="6011B045" w14:textId="77777777" w:rsidR="00C73924" w:rsidRDefault="00C73924" w:rsidP="00C73924">
            <w:pPr>
              <w:pStyle w:val="TAL"/>
              <w:ind w:hanging="270"/>
              <w:rPr>
                <w:color w:val="000000" w:themeColor="text1"/>
              </w:rPr>
            </w:pPr>
          </w:p>
          <w:p w14:paraId="21A434C3" w14:textId="77777777" w:rsidR="00C73924" w:rsidRPr="00BA398C" w:rsidRDefault="00C73924" w:rsidP="00D5368B">
            <w:pPr>
              <w:pStyle w:val="TAL"/>
              <w:numPr>
                <w:ilvl w:val="0"/>
                <w:numId w:val="32"/>
              </w:numPr>
              <w:ind w:left="360"/>
              <w:rPr>
                <w:ins w:id="346" w:author="AlexM - Qualcomm" w:date="2020-04-08T16:45:00Z"/>
                <w:color w:val="000000" w:themeColor="text1"/>
              </w:rPr>
            </w:pPr>
            <w:del w:id="347" w:author="AlexM - Qualcomm" w:date="2020-04-08T16:44:00Z">
              <w:r w:rsidRPr="00BA398C" w:rsidDel="00B035F5">
                <w:rPr>
                  <w:color w:val="000000" w:themeColor="text1"/>
                </w:rPr>
                <w:delText>[</w:delText>
              </w:r>
            </w:del>
            <w:r w:rsidRPr="00BA398C">
              <w:rPr>
                <w:color w:val="000000" w:themeColor="text1"/>
              </w:rPr>
              <w:t>Max number of DL PRS resources per TRP across all frequency layers. Value set: {4,8,16,32,64,128}</w:t>
            </w:r>
            <w:del w:id="348" w:author="AlexM - Qualcomm" w:date="2020-04-08T16:44:00Z">
              <w:r w:rsidRPr="00BA398C" w:rsidDel="00B035F5">
                <w:rPr>
                  <w:color w:val="000000" w:themeColor="text1"/>
                </w:rPr>
                <w:delText>]</w:delText>
              </w:r>
            </w:del>
          </w:p>
          <w:p w14:paraId="3388F3AF" w14:textId="77777777" w:rsidR="00C73924" w:rsidRPr="00BA398C" w:rsidRDefault="00C73924" w:rsidP="00C73924">
            <w:pPr>
              <w:pStyle w:val="ListParagraph"/>
              <w:ind w:leftChars="0" w:left="240"/>
              <w:rPr>
                <w:ins w:id="349" w:author="AlexM - Qualcomm" w:date="2020-04-08T16:45:00Z"/>
                <w:rFonts w:ascii="Arial" w:eastAsiaTheme="minorEastAsia" w:hAnsi="Arial"/>
                <w:color w:val="000000" w:themeColor="text1"/>
                <w:sz w:val="18"/>
                <w:lang w:eastAsia="en-US"/>
              </w:rPr>
            </w:pPr>
          </w:p>
          <w:p w14:paraId="27F9480F" w14:textId="77777777" w:rsidR="00C73924" w:rsidRPr="00BA398C" w:rsidRDefault="00C73924" w:rsidP="00D5368B">
            <w:pPr>
              <w:pStyle w:val="TAL"/>
              <w:numPr>
                <w:ilvl w:val="0"/>
                <w:numId w:val="32"/>
              </w:numPr>
              <w:ind w:left="360"/>
              <w:rPr>
                <w:color w:val="000000" w:themeColor="text1"/>
              </w:rPr>
            </w:pPr>
            <w:ins w:id="350" w:author="AlexM - Qualcomm" w:date="2020-04-08T16:44:00Z">
              <w:r w:rsidRPr="00BA398C">
                <w:rPr>
                  <w:color w:val="000000" w:themeColor="text1"/>
                </w:rPr>
                <w:t xml:space="preserve">Support of inter-frequency DL PRS </w:t>
              </w:r>
            </w:ins>
            <w:ins w:id="351" w:author="AlexM - Qualcomm" w:date="2020-04-08T16:45:00Z">
              <w:r w:rsidRPr="00BA398C">
                <w:rPr>
                  <w:color w:val="000000" w:themeColor="text1"/>
                </w:rPr>
                <w:t xml:space="preserve">measurement </w:t>
              </w:r>
            </w:ins>
            <w:ins w:id="352" w:author="AlexM - Qualcomm" w:date="2020-04-08T16:44:00Z">
              <w:r w:rsidRPr="00BA398C">
                <w:rPr>
                  <w:color w:val="000000" w:themeColor="text1"/>
                </w:rPr>
                <w:t>in RRC_CONNECTED state</w:t>
              </w:r>
            </w:ins>
          </w:p>
          <w:p w14:paraId="214E25DE" w14:textId="77777777" w:rsidR="00C73924" w:rsidRPr="00BA398C" w:rsidDel="002544F4" w:rsidRDefault="00C73924" w:rsidP="00C73924">
            <w:pPr>
              <w:pStyle w:val="TAL"/>
              <w:ind w:hanging="270"/>
              <w:rPr>
                <w:del w:id="353" w:author="AlexM - Qualcomm" w:date="2020-04-08T17:28:00Z"/>
                <w:color w:val="000000" w:themeColor="text1"/>
              </w:rPr>
            </w:pPr>
          </w:p>
          <w:p w14:paraId="4E0F74E3" w14:textId="77777777" w:rsidR="00C73924" w:rsidRPr="00BA398C" w:rsidDel="00DE6898" w:rsidRDefault="00C73924" w:rsidP="00C73924">
            <w:pPr>
              <w:pStyle w:val="TAL"/>
              <w:ind w:hanging="270"/>
              <w:rPr>
                <w:del w:id="354" w:author="AlexM - Qualcomm" w:date="2020-04-08T16:42:00Z"/>
                <w:color w:val="000000" w:themeColor="text1"/>
              </w:rPr>
            </w:pPr>
            <w:del w:id="355" w:author="AlexM - Qualcomm" w:date="2020-04-08T16:42:00Z">
              <w:r w:rsidRPr="00BA398C" w:rsidDel="00DE6898">
                <w:rPr>
                  <w:color w:val="000000" w:themeColor="text1"/>
                </w:rPr>
                <w:delText>------- UE DL PRS RSRP Measurement Reporting Capability for DL-AoD -------</w:delText>
              </w:r>
            </w:del>
          </w:p>
          <w:p w14:paraId="42040DFE" w14:textId="77777777" w:rsidR="00C73924" w:rsidDel="002544F4" w:rsidRDefault="00C73924" w:rsidP="00C73924">
            <w:pPr>
              <w:pStyle w:val="TAL"/>
              <w:ind w:hanging="270"/>
              <w:rPr>
                <w:del w:id="356" w:author="AlexM - Qualcomm" w:date="2020-04-08T17:28:00Z"/>
                <w:color w:val="000000" w:themeColor="text1"/>
              </w:rPr>
            </w:pPr>
          </w:p>
          <w:p w14:paraId="3099A7D6" w14:textId="77777777" w:rsidR="00C73924" w:rsidDel="00DE6898" w:rsidRDefault="00C73924" w:rsidP="00D5368B">
            <w:pPr>
              <w:pStyle w:val="TAL"/>
              <w:numPr>
                <w:ilvl w:val="0"/>
                <w:numId w:val="10"/>
              </w:numPr>
              <w:ind w:left="0" w:firstLine="0"/>
              <w:rPr>
                <w:del w:id="357" w:author="AlexM - Qualcomm" w:date="2020-04-08T16:42:00Z"/>
                <w:color w:val="000000" w:themeColor="text1"/>
              </w:rPr>
            </w:pPr>
            <w:del w:id="358" w:author="AlexM - Qualcomm" w:date="2020-04-08T16:42:00Z">
              <w:r w:rsidDel="00DE6898">
                <w:rPr>
                  <w:color w:val="000000" w:themeColor="text1"/>
                </w:rPr>
                <w:delText xml:space="preserve">Max number of DL PRS RSRP measurements on different PRS </w:delText>
              </w:r>
              <w:r w:rsidRPr="00BA398C" w:rsidDel="00DE6898">
                <w:rPr>
                  <w:color w:val="000000" w:themeColor="text1"/>
                </w:rPr>
                <w:delText>resources</w:delText>
              </w:r>
              <w:r w:rsidDel="00DE6898">
                <w:rPr>
                  <w:color w:val="000000" w:themeColor="text1"/>
                </w:rPr>
                <w:delText xml:space="preserve"> from the same TRP supported by the UE Values = {1, 2, 3, 4, 5, 6, 7, 8}</w:delText>
              </w:r>
            </w:del>
          </w:p>
          <w:p w14:paraId="11C87910" w14:textId="77777777" w:rsidR="00C73924" w:rsidDel="00DE6898" w:rsidRDefault="00C73924" w:rsidP="00C73924">
            <w:pPr>
              <w:pStyle w:val="TAL"/>
              <w:rPr>
                <w:del w:id="359" w:author="AlexM - Qualcomm" w:date="2020-04-08T16:42:00Z"/>
                <w:color w:val="000000" w:themeColor="text1"/>
              </w:rPr>
            </w:pPr>
          </w:p>
          <w:p w14:paraId="52D916C1" w14:textId="77777777" w:rsidR="00C73924" w:rsidDel="00DE6898" w:rsidRDefault="00C73924" w:rsidP="00D5368B">
            <w:pPr>
              <w:pStyle w:val="TAL"/>
              <w:numPr>
                <w:ilvl w:val="0"/>
                <w:numId w:val="10"/>
              </w:numPr>
              <w:ind w:left="0" w:firstLine="0"/>
              <w:rPr>
                <w:del w:id="360" w:author="AlexM - Qualcomm" w:date="2020-04-08T16:42:00Z"/>
                <w:color w:val="000000" w:themeColor="text1"/>
              </w:rPr>
            </w:pPr>
            <w:del w:id="361" w:author="AlexM - Qualcomm" w:date="2020-04-08T16:42:00Z">
              <w:r w:rsidRPr="00BA398C" w:rsidDel="00DE6898">
                <w:rPr>
                  <w:color w:val="000000" w:themeColor="text1"/>
                </w:rPr>
                <w:delText>Support of inter-frequency DL PRS RSRP measurement report in RRC_CONNECTED state</w:delText>
              </w:r>
            </w:del>
          </w:p>
          <w:p w14:paraId="6D4ACFF0" w14:textId="77777777" w:rsidR="00C73924" w:rsidRDefault="00C73924" w:rsidP="00C73924">
            <w:pPr>
              <w:pStyle w:val="TAL"/>
              <w:rPr>
                <w:color w:val="000000" w:themeColor="text1"/>
              </w:rPr>
            </w:pPr>
          </w:p>
          <w:p w14:paraId="6A18249E" w14:textId="77777777" w:rsidR="00C73924" w:rsidRDefault="00C73924" w:rsidP="00D5368B">
            <w:pPr>
              <w:pStyle w:val="TAL"/>
              <w:numPr>
                <w:ilvl w:val="0"/>
                <w:numId w:val="32"/>
              </w:numPr>
              <w:ind w:left="360"/>
              <w:rPr>
                <w:color w:val="000000" w:themeColor="text1"/>
              </w:rPr>
            </w:pPr>
            <w:del w:id="362" w:author="AlexM - Qualcomm" w:date="2020-04-08T16:43:00Z">
              <w:r w:rsidDel="00B035F5">
                <w:rPr>
                  <w:color w:val="000000" w:themeColor="text1"/>
                </w:rPr>
                <w:delText>[</w:delText>
              </w:r>
            </w:del>
            <w:r>
              <w:rPr>
                <w:color w:val="000000" w:themeColor="text1"/>
              </w:rPr>
              <w:t xml:space="preserve">Support of SSB from </w:t>
            </w:r>
            <w:r w:rsidRPr="00BA398C">
              <w:rPr>
                <w:color w:val="000000" w:themeColor="text1"/>
              </w:rPr>
              <w:t>serving</w:t>
            </w:r>
            <w:r>
              <w:rPr>
                <w:color w:val="000000" w:themeColor="text1"/>
              </w:rPr>
              <w:t xml:space="preserve"> cell as QCL Type C source of a DL PRS resource from serving cell</w:t>
            </w:r>
            <w:del w:id="363" w:author="AlexM - Qualcomm" w:date="2020-04-08T16:43:00Z">
              <w:r w:rsidDel="00B035F5">
                <w:rPr>
                  <w:color w:val="000000" w:themeColor="text1"/>
                </w:rPr>
                <w:delText>]</w:delText>
              </w:r>
            </w:del>
          </w:p>
          <w:p w14:paraId="3B41BA1C" w14:textId="77777777" w:rsidR="00C73924" w:rsidRDefault="00C73924" w:rsidP="00C73924">
            <w:pPr>
              <w:pStyle w:val="TAL"/>
              <w:ind w:hanging="270"/>
              <w:rPr>
                <w:color w:val="000000" w:themeColor="text1"/>
              </w:rPr>
            </w:pPr>
          </w:p>
          <w:p w14:paraId="638D8F8C" w14:textId="77777777" w:rsidR="00C73924" w:rsidRDefault="00C73924" w:rsidP="00D5368B">
            <w:pPr>
              <w:pStyle w:val="TAL"/>
              <w:numPr>
                <w:ilvl w:val="0"/>
                <w:numId w:val="32"/>
              </w:numPr>
              <w:ind w:left="360"/>
              <w:rPr>
                <w:color w:val="000000" w:themeColor="text1"/>
              </w:rPr>
            </w:pPr>
            <w:del w:id="364" w:author="AlexM - Qualcomm" w:date="2020-04-08T16:43:00Z">
              <w:r w:rsidDel="00B035F5">
                <w:rPr>
                  <w:color w:val="000000" w:themeColor="text1"/>
                </w:rPr>
                <w:delText>[</w:delText>
              </w:r>
            </w:del>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C source of a DL PRS resource from </w:t>
            </w:r>
            <w:proofErr w:type="spellStart"/>
            <w:r>
              <w:rPr>
                <w:color w:val="000000" w:themeColor="text1"/>
              </w:rPr>
              <w:t>neighbor</w:t>
            </w:r>
            <w:proofErr w:type="spellEnd"/>
            <w:r>
              <w:rPr>
                <w:color w:val="000000" w:themeColor="text1"/>
              </w:rPr>
              <w:t xml:space="preserve"> cells</w:t>
            </w:r>
            <w:del w:id="365" w:author="AlexM - Qualcomm" w:date="2020-04-08T16:43:00Z">
              <w:r w:rsidDel="00B035F5">
                <w:rPr>
                  <w:color w:val="000000" w:themeColor="text1"/>
                </w:rPr>
                <w:delText>]</w:delText>
              </w:r>
            </w:del>
          </w:p>
          <w:p w14:paraId="48C8E3B9" w14:textId="77777777" w:rsidR="00C73924" w:rsidRDefault="00C73924" w:rsidP="00C73924">
            <w:pPr>
              <w:pStyle w:val="TAL"/>
              <w:ind w:hanging="270"/>
              <w:rPr>
                <w:color w:val="000000" w:themeColor="text1"/>
              </w:rPr>
            </w:pPr>
          </w:p>
          <w:p w14:paraId="5DD4FF54" w14:textId="77777777" w:rsidR="00C73924" w:rsidRDefault="00C73924" w:rsidP="00D5368B">
            <w:pPr>
              <w:pStyle w:val="TAL"/>
              <w:numPr>
                <w:ilvl w:val="0"/>
                <w:numId w:val="32"/>
              </w:numPr>
              <w:ind w:left="360"/>
              <w:rPr>
                <w:color w:val="000000" w:themeColor="text1"/>
              </w:rPr>
            </w:pPr>
            <w:del w:id="366" w:author="AlexM - Qualcomm" w:date="2020-04-08T16:43:00Z">
              <w:r w:rsidDel="00B035F5">
                <w:rPr>
                  <w:color w:val="000000" w:themeColor="text1"/>
                </w:rPr>
                <w:delText>[</w:delText>
              </w:r>
            </w:del>
            <w:r>
              <w:rPr>
                <w:color w:val="000000" w:themeColor="text1"/>
              </w:rPr>
              <w:t xml:space="preserve">Support of SSB from </w:t>
            </w:r>
            <w:r w:rsidRPr="00BA398C">
              <w:rPr>
                <w:color w:val="000000" w:themeColor="text1"/>
              </w:rPr>
              <w:t xml:space="preserve">serving cell </w:t>
            </w:r>
            <w:r>
              <w:rPr>
                <w:color w:val="000000" w:themeColor="text1"/>
              </w:rPr>
              <w:t>as QCL Type D source of a DL PRS resource from serving cell</w:t>
            </w:r>
            <w:del w:id="367" w:author="AlexM - Qualcomm" w:date="2020-04-08T16:43:00Z">
              <w:r w:rsidDel="00B035F5">
                <w:rPr>
                  <w:color w:val="000000" w:themeColor="text1"/>
                </w:rPr>
                <w:delText>]</w:delText>
              </w:r>
            </w:del>
          </w:p>
          <w:p w14:paraId="4F543286" w14:textId="77777777" w:rsidR="00C73924" w:rsidRDefault="00C73924" w:rsidP="00C73924">
            <w:pPr>
              <w:pStyle w:val="TAL"/>
              <w:ind w:hanging="270"/>
              <w:rPr>
                <w:color w:val="000000" w:themeColor="text1"/>
              </w:rPr>
            </w:pPr>
          </w:p>
          <w:p w14:paraId="6C2325EE" w14:textId="77777777" w:rsidR="00C73924" w:rsidRDefault="00C73924" w:rsidP="00D5368B">
            <w:pPr>
              <w:pStyle w:val="TAL"/>
              <w:numPr>
                <w:ilvl w:val="0"/>
                <w:numId w:val="32"/>
              </w:numPr>
              <w:ind w:left="360"/>
              <w:rPr>
                <w:color w:val="000000" w:themeColor="text1"/>
              </w:rPr>
            </w:pPr>
            <w:del w:id="368" w:author="AlexM - Qualcomm" w:date="2020-04-08T16:43:00Z">
              <w:r w:rsidDel="00B035F5">
                <w:rPr>
                  <w:color w:val="000000" w:themeColor="text1"/>
                </w:rPr>
                <w:delText>[</w:delText>
              </w:r>
            </w:del>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D source of a DL PRS resource from neighbour cells</w:t>
            </w:r>
            <w:del w:id="369" w:author="AlexM - Qualcomm" w:date="2020-04-08T16:43:00Z">
              <w:r w:rsidDel="00B035F5">
                <w:rPr>
                  <w:color w:val="000000" w:themeColor="text1"/>
                </w:rPr>
                <w:delText>]</w:delText>
              </w:r>
            </w:del>
          </w:p>
          <w:p w14:paraId="1B7300D7" w14:textId="77777777" w:rsidR="00C73924" w:rsidRDefault="00C73924" w:rsidP="00C73924">
            <w:pPr>
              <w:pStyle w:val="TAL"/>
              <w:ind w:left="-720"/>
              <w:rPr>
                <w:color w:val="000000" w:themeColor="text1"/>
              </w:rPr>
            </w:pPr>
          </w:p>
          <w:p w14:paraId="25F408CE" w14:textId="77777777" w:rsidR="00C73924" w:rsidRPr="00BA398C" w:rsidRDefault="00C73924" w:rsidP="00D5368B">
            <w:pPr>
              <w:pStyle w:val="TAL"/>
              <w:numPr>
                <w:ilvl w:val="0"/>
                <w:numId w:val="32"/>
              </w:numPr>
              <w:ind w:left="360"/>
              <w:rPr>
                <w:color w:val="000000" w:themeColor="text1"/>
              </w:rPr>
            </w:pPr>
            <w:del w:id="370" w:author="AlexM - Qualcomm" w:date="2020-04-08T16:43:00Z">
              <w:r w:rsidRPr="00BA398C" w:rsidDel="00B035F5">
                <w:rPr>
                  <w:color w:val="000000" w:themeColor="text1"/>
                </w:rPr>
                <w:delText>[</w:delText>
              </w:r>
            </w:del>
            <w:r w:rsidRPr="00BA398C">
              <w:rPr>
                <w:color w:val="000000" w:themeColor="text1"/>
              </w:rPr>
              <w:t>Support of a DL PRS resource from serving cell as QCL Type D source of another DL PRS resource from serving cell</w:t>
            </w:r>
            <w:del w:id="371" w:author="AlexM - Qualcomm" w:date="2020-04-08T16:43:00Z">
              <w:r w:rsidRPr="00BA398C" w:rsidDel="00B035F5">
                <w:rPr>
                  <w:color w:val="000000" w:themeColor="text1"/>
                </w:rPr>
                <w:delText>]</w:delText>
              </w:r>
            </w:del>
          </w:p>
          <w:p w14:paraId="1E02925E" w14:textId="77777777" w:rsidR="00C73924" w:rsidRDefault="00C73924" w:rsidP="00C73924">
            <w:pPr>
              <w:pStyle w:val="TAL"/>
              <w:rPr>
                <w:color w:val="000000" w:themeColor="text1"/>
              </w:rPr>
            </w:pPr>
          </w:p>
          <w:p w14:paraId="16EE1267" w14:textId="63B5D738" w:rsidR="00C73924" w:rsidRPr="000E372A" w:rsidRDefault="00C73924" w:rsidP="00D5368B">
            <w:pPr>
              <w:pStyle w:val="TAL"/>
              <w:numPr>
                <w:ilvl w:val="0"/>
                <w:numId w:val="32"/>
              </w:numPr>
              <w:ind w:left="360"/>
              <w:rPr>
                <w:ins w:id="372" w:author="AlexM - Qualcomm" w:date="2020-04-08T17:26:00Z"/>
                <w:color w:val="000000" w:themeColor="text1"/>
              </w:rPr>
            </w:pPr>
            <w:del w:id="373" w:author="AlexM - Qualcomm" w:date="2020-04-08T16:43:00Z">
              <w:r w:rsidRPr="00BA398C" w:rsidDel="00B035F5">
                <w:rPr>
                  <w:color w:val="000000" w:themeColor="text1"/>
                </w:rPr>
                <w:delText>[</w:delText>
              </w:r>
            </w:del>
            <w:r w:rsidRPr="00BA398C">
              <w:rPr>
                <w:color w:val="000000" w:themeColor="text1"/>
              </w:rPr>
              <w:t>Support of a DL PRS resource from neighbour cells as QCL Type D source of another DL PRS resource from neighbour cells</w:t>
            </w:r>
          </w:p>
        </w:tc>
        <w:tc>
          <w:tcPr>
            <w:tcW w:w="1277" w:type="dxa"/>
            <w:tcBorders>
              <w:top w:val="single" w:sz="4" w:space="0" w:color="auto"/>
              <w:left w:val="single" w:sz="4" w:space="0" w:color="auto"/>
              <w:bottom w:val="single" w:sz="4" w:space="0" w:color="auto"/>
              <w:right w:val="single" w:sz="4" w:space="0" w:color="auto"/>
            </w:tcBorders>
          </w:tcPr>
          <w:p w14:paraId="4644C35F" w14:textId="41253114" w:rsidR="00C73924" w:rsidRDefault="00C73924" w:rsidP="00C73924">
            <w:pPr>
              <w:pStyle w:val="TAH"/>
              <w:rPr>
                <w:ins w:id="374" w:author="AlexM - Qualcomm" w:date="2020-04-08T17:26:00Z"/>
                <w:b w:val="0"/>
                <w:bCs/>
              </w:rPr>
            </w:pPr>
            <w:ins w:id="375" w:author="AlexM - Qualcomm" w:date="2020-04-08T17:27:00Z">
              <w:r>
                <w:rPr>
                  <w:b w:val="0"/>
                  <w:bCs/>
                </w:rPr>
                <w:t>13e-1</w:t>
              </w:r>
            </w:ins>
          </w:p>
        </w:tc>
        <w:tc>
          <w:tcPr>
            <w:tcW w:w="858" w:type="dxa"/>
            <w:tcBorders>
              <w:top w:val="single" w:sz="4" w:space="0" w:color="auto"/>
              <w:left w:val="single" w:sz="4" w:space="0" w:color="auto"/>
              <w:bottom w:val="single" w:sz="4" w:space="0" w:color="auto"/>
              <w:right w:val="single" w:sz="4" w:space="0" w:color="auto"/>
            </w:tcBorders>
          </w:tcPr>
          <w:p w14:paraId="5707F810" w14:textId="77777777" w:rsidR="00C73924" w:rsidRDefault="00C73924" w:rsidP="00C73924">
            <w:pPr>
              <w:pStyle w:val="TAH"/>
              <w:rPr>
                <w:ins w:id="376" w:author="AlexM - Qualcomm" w:date="2020-04-08T17:26:00Z"/>
              </w:rPr>
            </w:pPr>
          </w:p>
        </w:tc>
        <w:tc>
          <w:tcPr>
            <w:tcW w:w="851" w:type="dxa"/>
            <w:tcBorders>
              <w:top w:val="single" w:sz="4" w:space="0" w:color="auto"/>
              <w:left w:val="single" w:sz="4" w:space="0" w:color="auto"/>
              <w:bottom w:val="single" w:sz="4" w:space="0" w:color="auto"/>
              <w:right w:val="single" w:sz="4" w:space="0" w:color="auto"/>
            </w:tcBorders>
          </w:tcPr>
          <w:p w14:paraId="67C474DF" w14:textId="13DE9A13" w:rsidR="00C73924" w:rsidRDefault="00C73924" w:rsidP="00C73924">
            <w:pPr>
              <w:pStyle w:val="TAH"/>
              <w:rPr>
                <w:ins w:id="377" w:author="AlexM - Qualcomm" w:date="2020-04-08T17:26:00Z"/>
                <w:rFonts w:eastAsia="Gulim" w:cstheme="minorHAnsi"/>
                <w:color w:val="000000" w:themeColor="text1"/>
              </w:rPr>
            </w:pPr>
            <w:ins w:id="378" w:author="AlexM - Qualcomm" w:date="2020-04-08T17:26:00Z">
              <w:r>
                <w:rPr>
                  <w:rFonts w:eastAsia="Gulim" w:cstheme="minorHAnsi"/>
                  <w:color w:val="000000" w:themeColor="text1"/>
                </w:rPr>
                <w:t>NA</w:t>
              </w:r>
            </w:ins>
          </w:p>
        </w:tc>
        <w:tc>
          <w:tcPr>
            <w:tcW w:w="1999" w:type="dxa"/>
            <w:tcBorders>
              <w:top w:val="single" w:sz="4" w:space="0" w:color="auto"/>
              <w:left w:val="single" w:sz="4" w:space="0" w:color="auto"/>
              <w:bottom w:val="single" w:sz="4" w:space="0" w:color="auto"/>
              <w:right w:val="single" w:sz="4" w:space="0" w:color="auto"/>
            </w:tcBorders>
          </w:tcPr>
          <w:p w14:paraId="76C480E6" w14:textId="06D148D2" w:rsidR="00C73924" w:rsidRDefault="00C73924" w:rsidP="00C73924">
            <w:pPr>
              <w:pStyle w:val="TAN"/>
              <w:ind w:left="0" w:firstLine="0"/>
              <w:rPr>
                <w:ins w:id="379" w:author="AlexM - Qualcomm" w:date="2020-04-08T17:26:00Z"/>
                <w:b/>
                <w:lang w:eastAsia="ja-JP"/>
              </w:rPr>
            </w:pPr>
            <w:ins w:id="380" w:author="AlexM - Qualcomm" w:date="2020-04-10T13:49:00Z">
              <w:r>
                <w:rPr>
                  <w:b/>
                  <w:lang w:eastAsia="ja-JP"/>
                </w:rPr>
                <w:t>UE measurements and signalling to facilitate Multi-RTT NR Positioning are not supported</w:t>
              </w:r>
            </w:ins>
          </w:p>
        </w:tc>
        <w:tc>
          <w:tcPr>
            <w:tcW w:w="1350" w:type="dxa"/>
            <w:tcBorders>
              <w:top w:val="single" w:sz="4" w:space="0" w:color="auto"/>
              <w:left w:val="single" w:sz="4" w:space="0" w:color="auto"/>
              <w:bottom w:val="single" w:sz="4" w:space="0" w:color="auto"/>
              <w:right w:val="single" w:sz="4" w:space="0" w:color="auto"/>
            </w:tcBorders>
          </w:tcPr>
          <w:p w14:paraId="6B91FB5A" w14:textId="179D2E6B" w:rsidR="00C73924" w:rsidRDefault="00C73924" w:rsidP="00C73924">
            <w:pPr>
              <w:pStyle w:val="TAN"/>
              <w:ind w:left="0" w:firstLine="0"/>
              <w:rPr>
                <w:ins w:id="381" w:author="AlexM - Qualcomm" w:date="2020-04-08T17:26:00Z"/>
                <w:b/>
                <w:lang w:eastAsia="ja-JP"/>
              </w:rPr>
            </w:pPr>
            <w:ins w:id="382" w:author="AlexM - Qualcomm" w:date="2020-04-08T17:26:00Z">
              <w:r>
                <w:rPr>
                  <w:b/>
                  <w:lang w:eastAsia="ja-JP"/>
                </w:rPr>
                <w:t>Per Band</w:t>
              </w:r>
            </w:ins>
          </w:p>
        </w:tc>
        <w:tc>
          <w:tcPr>
            <w:tcW w:w="1170" w:type="dxa"/>
            <w:tcBorders>
              <w:top w:val="single" w:sz="4" w:space="0" w:color="auto"/>
              <w:left w:val="single" w:sz="4" w:space="0" w:color="auto"/>
              <w:bottom w:val="single" w:sz="4" w:space="0" w:color="auto"/>
              <w:right w:val="single" w:sz="4" w:space="0" w:color="auto"/>
            </w:tcBorders>
          </w:tcPr>
          <w:p w14:paraId="5A649904" w14:textId="77777777" w:rsidR="00C73924" w:rsidRDefault="00C73924" w:rsidP="00C73924">
            <w:pPr>
              <w:pStyle w:val="TAH"/>
              <w:rPr>
                <w:ins w:id="383" w:author="AlexM - Qualcomm" w:date="2020-04-08T17:26:00Z"/>
              </w:rPr>
            </w:pPr>
          </w:p>
        </w:tc>
        <w:tc>
          <w:tcPr>
            <w:tcW w:w="1170" w:type="dxa"/>
            <w:tcBorders>
              <w:top w:val="single" w:sz="4" w:space="0" w:color="auto"/>
              <w:left w:val="single" w:sz="4" w:space="0" w:color="auto"/>
              <w:bottom w:val="single" w:sz="4" w:space="0" w:color="auto"/>
              <w:right w:val="single" w:sz="4" w:space="0" w:color="auto"/>
            </w:tcBorders>
          </w:tcPr>
          <w:p w14:paraId="604F08E4" w14:textId="77777777" w:rsidR="00C73924" w:rsidRDefault="00C73924" w:rsidP="00C73924">
            <w:pPr>
              <w:pStyle w:val="TAH"/>
              <w:rPr>
                <w:ins w:id="384" w:author="AlexM - Qualcomm" w:date="2020-04-08T17:26:00Z"/>
              </w:rPr>
            </w:pPr>
          </w:p>
        </w:tc>
        <w:tc>
          <w:tcPr>
            <w:tcW w:w="831" w:type="dxa"/>
            <w:tcBorders>
              <w:top w:val="single" w:sz="4" w:space="0" w:color="auto"/>
              <w:left w:val="single" w:sz="4" w:space="0" w:color="auto"/>
              <w:bottom w:val="single" w:sz="4" w:space="0" w:color="auto"/>
              <w:right w:val="single" w:sz="4" w:space="0" w:color="auto"/>
            </w:tcBorders>
          </w:tcPr>
          <w:p w14:paraId="5314F5E2" w14:textId="77777777" w:rsidR="00C73924" w:rsidRDefault="00C73924" w:rsidP="00C73924">
            <w:pPr>
              <w:pStyle w:val="TAH"/>
              <w:rPr>
                <w:ins w:id="385" w:author="AlexM - Qualcomm" w:date="2020-04-08T17:26:00Z"/>
              </w:rPr>
            </w:pPr>
          </w:p>
        </w:tc>
        <w:tc>
          <w:tcPr>
            <w:tcW w:w="1843" w:type="dxa"/>
            <w:tcBorders>
              <w:top w:val="single" w:sz="4" w:space="0" w:color="auto"/>
              <w:left w:val="single" w:sz="4" w:space="0" w:color="auto"/>
              <w:bottom w:val="single" w:sz="4" w:space="0" w:color="auto"/>
              <w:right w:val="single" w:sz="4" w:space="0" w:color="auto"/>
            </w:tcBorders>
          </w:tcPr>
          <w:p w14:paraId="6629BDE2" w14:textId="77777777" w:rsidR="00C73924" w:rsidRDefault="00C73924" w:rsidP="00C73924">
            <w:pPr>
              <w:pStyle w:val="TAH"/>
              <w:rPr>
                <w:ins w:id="386" w:author="AlexM - Qualcomm" w:date="2020-04-08T17:26:00Z"/>
              </w:rPr>
            </w:pPr>
          </w:p>
        </w:tc>
        <w:tc>
          <w:tcPr>
            <w:tcW w:w="1276" w:type="dxa"/>
            <w:tcBorders>
              <w:top w:val="single" w:sz="4" w:space="0" w:color="auto"/>
              <w:left w:val="single" w:sz="4" w:space="0" w:color="auto"/>
              <w:bottom w:val="single" w:sz="4" w:space="0" w:color="auto"/>
              <w:right w:val="single" w:sz="4" w:space="0" w:color="auto"/>
            </w:tcBorders>
          </w:tcPr>
          <w:p w14:paraId="6A667EAF" w14:textId="040A8A67" w:rsidR="00C73924" w:rsidRDefault="00C73924" w:rsidP="00C73924">
            <w:pPr>
              <w:pStyle w:val="TAH"/>
              <w:rPr>
                <w:ins w:id="387" w:author="AlexM - Qualcomm" w:date="2020-04-08T17:26:00Z"/>
              </w:rPr>
            </w:pPr>
            <w:ins w:id="388" w:author="AlexM - Qualcomm" w:date="2020-04-08T17:26:00Z">
              <w:r>
                <w:t xml:space="preserve">Optional with capability </w:t>
              </w:r>
              <w:proofErr w:type="spellStart"/>
              <w:r>
                <w:t>signaling</w:t>
              </w:r>
              <w:proofErr w:type="spellEnd"/>
            </w:ins>
          </w:p>
        </w:tc>
      </w:tr>
      <w:tr w:rsidR="00C73924" w14:paraId="67D91101" w14:textId="77777777" w:rsidTr="002A3804">
        <w:trPr>
          <w:trHeight w:val="20"/>
        </w:trPr>
        <w:tc>
          <w:tcPr>
            <w:tcW w:w="1130" w:type="dxa"/>
            <w:tcBorders>
              <w:top w:val="single" w:sz="4" w:space="0" w:color="auto"/>
              <w:left w:val="single" w:sz="4" w:space="0" w:color="auto"/>
              <w:bottom w:val="single" w:sz="4" w:space="0" w:color="auto"/>
              <w:right w:val="single" w:sz="4" w:space="0" w:color="auto"/>
            </w:tcBorders>
            <w:hideMark/>
          </w:tcPr>
          <w:p w14:paraId="509D1D33" w14:textId="3609FDA3" w:rsidR="00C73924" w:rsidRDefault="00C73924" w:rsidP="00C73924">
            <w:pPr>
              <w:pStyle w:val="TAL"/>
            </w:pPr>
            <w:del w:id="389" w:author="AlexM - Qualcomm" w:date="2020-04-08T17:25:00Z">
              <w:r w:rsidDel="000E372A">
                <w:delText>13e. NR Multi-RTT</w:delText>
              </w:r>
            </w:del>
          </w:p>
        </w:tc>
        <w:tc>
          <w:tcPr>
            <w:tcW w:w="710" w:type="dxa"/>
            <w:tcBorders>
              <w:top w:val="single" w:sz="4" w:space="0" w:color="auto"/>
              <w:left w:val="single" w:sz="4" w:space="0" w:color="auto"/>
              <w:bottom w:val="single" w:sz="4" w:space="0" w:color="auto"/>
              <w:right w:val="single" w:sz="4" w:space="0" w:color="auto"/>
            </w:tcBorders>
            <w:hideMark/>
          </w:tcPr>
          <w:p w14:paraId="367604D2" w14:textId="5362C7C5" w:rsidR="00C73924" w:rsidRDefault="00C73924" w:rsidP="00C73924">
            <w:pPr>
              <w:pStyle w:val="TAH"/>
            </w:pPr>
            <w:r>
              <w:rPr>
                <w:b w:val="0"/>
                <w:bCs/>
              </w:rPr>
              <w:t>13e-</w:t>
            </w:r>
            <w:ins w:id="390" w:author="AlexM - Qualcomm" w:date="2020-04-08T17:29:00Z">
              <w:r>
                <w:rPr>
                  <w:b w:val="0"/>
                  <w:bCs/>
                </w:rPr>
                <w:t>3</w:t>
              </w:r>
            </w:ins>
            <w:del w:id="391" w:author="AlexM - Qualcomm" w:date="2020-04-08T17:26:00Z">
              <w:r w:rsidDel="000E372A">
                <w:rPr>
                  <w:b w:val="0"/>
                  <w:bCs/>
                </w:rPr>
                <w:delText>1</w:delText>
              </w:r>
            </w:del>
          </w:p>
        </w:tc>
        <w:tc>
          <w:tcPr>
            <w:tcW w:w="1559" w:type="dxa"/>
            <w:tcBorders>
              <w:top w:val="single" w:sz="4" w:space="0" w:color="auto"/>
              <w:left w:val="single" w:sz="4" w:space="0" w:color="auto"/>
              <w:bottom w:val="single" w:sz="4" w:space="0" w:color="auto"/>
              <w:right w:val="single" w:sz="4" w:space="0" w:color="auto"/>
            </w:tcBorders>
            <w:hideMark/>
          </w:tcPr>
          <w:p w14:paraId="68A3B737" w14:textId="5F21B991" w:rsidR="00C73924" w:rsidRDefault="00C73924" w:rsidP="00C73924">
            <w:pPr>
              <w:pStyle w:val="TAH"/>
              <w:rPr>
                <w:b w:val="0"/>
                <w:bCs/>
              </w:rPr>
            </w:pPr>
            <w:ins w:id="392" w:author="AlexM - Qualcomm" w:date="2020-04-08T17:29:00Z">
              <w:r>
                <w:rPr>
                  <w:b w:val="0"/>
                  <w:bCs/>
                </w:rPr>
                <w:t>UE Rx-Tx Measurement Reporting</w:t>
              </w:r>
            </w:ins>
            <w:del w:id="393" w:author="AlexM - Qualcomm" w:date="2020-04-08T17:29:00Z">
              <w:r w:rsidDel="002544F4">
                <w:rPr>
                  <w:b w:val="0"/>
                  <w:bCs/>
                </w:rPr>
                <w:delText>Reception of DL PRS and transmission of SRS for positioning to facilitate NR Multi-RTT support</w:delText>
              </w:r>
            </w:del>
          </w:p>
        </w:tc>
        <w:tc>
          <w:tcPr>
            <w:tcW w:w="6371" w:type="dxa"/>
            <w:tcBorders>
              <w:top w:val="single" w:sz="4" w:space="0" w:color="auto"/>
              <w:left w:val="single" w:sz="4" w:space="0" w:color="auto"/>
              <w:bottom w:val="single" w:sz="4" w:space="0" w:color="auto"/>
              <w:right w:val="single" w:sz="4" w:space="0" w:color="auto"/>
            </w:tcBorders>
          </w:tcPr>
          <w:p w14:paraId="6BB8AB65" w14:textId="35880DBB" w:rsidR="00C73924" w:rsidRPr="00695D19" w:rsidDel="002544F4" w:rsidRDefault="00D5368B" w:rsidP="00C73924">
            <w:pPr>
              <w:pStyle w:val="TAL"/>
              <w:ind w:hanging="270"/>
              <w:rPr>
                <w:del w:id="394" w:author="AlexM - Qualcomm" w:date="2020-04-08T17:29:00Z"/>
                <w:color w:val="000000" w:themeColor="text1"/>
                <w:lang w:val="en-US"/>
              </w:rPr>
            </w:pPr>
            <w:r>
              <w:rPr>
                <w:rFonts w:asciiTheme="majorHAnsi" w:hAnsiTheme="majorHAnsi" w:cstheme="majorHAnsi"/>
                <w:szCs w:val="18"/>
              </w:rPr>
              <w:t xml:space="preserve">1. </w:t>
            </w:r>
            <w:del w:id="395" w:author="AlexM - Qualcomm" w:date="2020-04-08T17:29:00Z">
              <w:r w:rsidR="00C73924" w:rsidRPr="00695D19" w:rsidDel="002544F4">
                <w:rPr>
                  <w:rFonts w:asciiTheme="majorHAnsi" w:hAnsiTheme="majorHAnsi" w:cstheme="majorHAnsi"/>
                  <w:szCs w:val="18"/>
                </w:rPr>
                <w:delText>------------UE Rx-Tx Measurement Reporting Capability for Multi-RTT------------</w:delText>
              </w:r>
            </w:del>
          </w:p>
          <w:p w14:paraId="2694298B" w14:textId="69040823" w:rsidR="00C73924" w:rsidRPr="00695D19" w:rsidDel="002544F4" w:rsidRDefault="00C73924" w:rsidP="00C73924">
            <w:pPr>
              <w:pStyle w:val="TAL"/>
              <w:ind w:hanging="270"/>
              <w:rPr>
                <w:del w:id="396" w:author="AlexM - Qualcomm" w:date="2020-04-08T17:29:00Z"/>
                <w:color w:val="000000" w:themeColor="text1"/>
                <w:lang w:val="en-US"/>
              </w:rPr>
            </w:pPr>
          </w:p>
          <w:p w14:paraId="28144688" w14:textId="77777777" w:rsidR="00D5368B" w:rsidRDefault="00C73924" w:rsidP="00D5368B">
            <w:pPr>
              <w:pStyle w:val="TAL"/>
              <w:numPr>
                <w:ilvl w:val="0"/>
                <w:numId w:val="12"/>
              </w:numPr>
              <w:ind w:left="0"/>
            </w:pPr>
            <w:r w:rsidRPr="00695D19">
              <w:t>S</w:t>
            </w:r>
            <w:r>
              <w:t>upport of UE Rx-Tx time difference measurement with serving cell</w:t>
            </w:r>
          </w:p>
          <w:p w14:paraId="0A8CF537" w14:textId="77777777" w:rsidR="00D5368B" w:rsidRDefault="00D5368B" w:rsidP="00D5368B">
            <w:pPr>
              <w:pStyle w:val="TAL"/>
              <w:numPr>
                <w:ilvl w:val="0"/>
                <w:numId w:val="12"/>
              </w:numPr>
              <w:ind w:left="0"/>
            </w:pPr>
          </w:p>
          <w:p w14:paraId="22F76EF5" w14:textId="030FDAE1" w:rsidR="00C73924" w:rsidRDefault="00D5368B" w:rsidP="00D5368B">
            <w:pPr>
              <w:pStyle w:val="TAL"/>
              <w:numPr>
                <w:ilvl w:val="0"/>
                <w:numId w:val="12"/>
              </w:numPr>
              <w:ind w:left="0"/>
            </w:pPr>
            <w:r>
              <w:t xml:space="preserve">2. </w:t>
            </w:r>
            <w:r w:rsidR="00C73924">
              <w:t>Support of UE Rx-Tx time difference measurement with neighbouring cells</w:t>
            </w:r>
          </w:p>
          <w:p w14:paraId="09687324" w14:textId="77777777" w:rsidR="00C73924" w:rsidRDefault="00C73924" w:rsidP="00D5368B">
            <w:pPr>
              <w:pStyle w:val="TAL"/>
              <w:ind w:left="-630"/>
            </w:pPr>
          </w:p>
          <w:p w14:paraId="0715E028" w14:textId="77777777" w:rsidR="00C73924" w:rsidRDefault="00C73924" w:rsidP="00D5368B">
            <w:pPr>
              <w:pStyle w:val="TAL"/>
              <w:numPr>
                <w:ilvl w:val="0"/>
                <w:numId w:val="21"/>
              </w:numPr>
              <w:ind w:left="360"/>
            </w:pPr>
            <w:r>
              <w:t>Support of UE Rx-Tx time difference measurements across different positioning frequency layers for DL PRS processing</w:t>
            </w:r>
          </w:p>
          <w:p w14:paraId="6D451B39" w14:textId="77777777" w:rsidR="00C73924" w:rsidRDefault="00C73924" w:rsidP="00D5368B">
            <w:pPr>
              <w:pStyle w:val="TAL"/>
              <w:ind w:left="360"/>
              <w:rPr>
                <w:lang w:val="en-US"/>
              </w:rPr>
            </w:pPr>
            <w:r>
              <w:rPr>
                <w:u w:val="single"/>
                <w:lang w:val="en-US"/>
              </w:rPr>
              <w:t>Note</w:t>
            </w:r>
            <w:r>
              <w:rPr>
                <w:lang w:val="en-US"/>
              </w:rPr>
              <w:t>: Covers scenario when DL PRS are processed across different DL PRS frequency layers associated with a given component carrier used for SRS for positioning</w:t>
            </w:r>
          </w:p>
          <w:p w14:paraId="0F32387F" w14:textId="77777777" w:rsidR="00C73924" w:rsidRDefault="00C73924" w:rsidP="00D5368B">
            <w:pPr>
              <w:pStyle w:val="TAL"/>
              <w:ind w:left="-630"/>
            </w:pPr>
          </w:p>
          <w:p w14:paraId="14AE0B13" w14:textId="77777777" w:rsidR="00C73924" w:rsidRDefault="00C73924" w:rsidP="00D5368B">
            <w:pPr>
              <w:pStyle w:val="TAL"/>
              <w:numPr>
                <w:ilvl w:val="0"/>
                <w:numId w:val="21"/>
              </w:numPr>
              <w:ind w:left="360"/>
              <w:rPr>
                <w:color w:val="000000" w:themeColor="text1"/>
              </w:rPr>
            </w:pPr>
            <w:r>
              <w:rPr>
                <w:color w:val="000000" w:themeColor="text1"/>
              </w:rPr>
              <w:t>Max number of UE Rx – Tx time difference measurements per TRP DL PRS Resource Set/Resource</w:t>
            </w:r>
          </w:p>
          <w:p w14:paraId="73EB8E73" w14:textId="1419FEA1" w:rsidR="00C73924" w:rsidRDefault="00C73924" w:rsidP="00D5368B">
            <w:pPr>
              <w:pStyle w:val="TAL"/>
              <w:ind w:left="360"/>
              <w:rPr>
                <w:color w:val="000000" w:themeColor="text1"/>
              </w:rPr>
            </w:pPr>
            <w:r>
              <w:rPr>
                <w:color w:val="000000" w:themeColor="text1"/>
                <w:u w:val="single"/>
              </w:rPr>
              <w:t>Note</w:t>
            </w:r>
            <w:r>
              <w:rPr>
                <w:color w:val="000000" w:themeColor="text1"/>
              </w:rPr>
              <w:t>: 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ins w:id="397" w:author="AlexM - Qualcomm" w:date="2020-04-08T17:30:00Z">
              <w:r w:rsidRPr="002544F4">
                <w:rPr>
                  <w:b/>
                  <w:bCs/>
                  <w:color w:val="000000" w:themeColor="text1"/>
                </w:rPr>
                <w:t xml:space="preserve"> if supported by the UE</w:t>
              </w:r>
            </w:ins>
          </w:p>
          <w:p w14:paraId="2EC4B49C" w14:textId="77777777" w:rsidR="00C73924" w:rsidRDefault="00C73924" w:rsidP="00D5368B">
            <w:pPr>
              <w:pStyle w:val="TAL"/>
              <w:ind w:left="-630"/>
              <w:rPr>
                <w:color w:val="000000" w:themeColor="text1"/>
              </w:rPr>
            </w:pPr>
          </w:p>
          <w:p w14:paraId="4B518EA0" w14:textId="5AB90E31" w:rsidR="00C73924" w:rsidRDefault="00C73924" w:rsidP="00D5368B">
            <w:pPr>
              <w:pStyle w:val="TAL"/>
              <w:numPr>
                <w:ilvl w:val="0"/>
                <w:numId w:val="21"/>
              </w:numPr>
              <w:ind w:left="360"/>
              <w:rPr>
                <w:color w:val="000000" w:themeColor="text1"/>
              </w:rPr>
            </w:pPr>
            <w:del w:id="398" w:author="AlexM - Qualcomm" w:date="2020-04-08T17:29:00Z">
              <w:r w:rsidDel="002544F4">
                <w:rPr>
                  <w:color w:val="000000" w:themeColor="text1"/>
                </w:rPr>
                <w:delText>[</w:delText>
              </w:r>
            </w:del>
            <w:r>
              <w:rPr>
                <w:color w:val="000000" w:themeColor="text1"/>
              </w:rPr>
              <w:t>Support of UE Rx-Tx time difference measurement quality metric</w:t>
            </w:r>
            <w:del w:id="399" w:author="AlexM - Qualcomm" w:date="2020-04-08T17:29:00Z">
              <w:r w:rsidDel="002544F4">
                <w:rPr>
                  <w:color w:val="000000" w:themeColor="text1"/>
                </w:rPr>
                <w:delText>]</w:delText>
              </w:r>
            </w:del>
          </w:p>
          <w:p w14:paraId="12D974AF" w14:textId="77777777" w:rsidR="00C73924" w:rsidRDefault="00C73924" w:rsidP="00D5368B">
            <w:pPr>
              <w:pStyle w:val="TAL"/>
              <w:ind w:left="-630"/>
              <w:rPr>
                <w:color w:val="000000" w:themeColor="text1"/>
              </w:rPr>
            </w:pPr>
          </w:p>
          <w:p w14:paraId="3B5E07E9" w14:textId="086241B9" w:rsidR="00C73924" w:rsidRDefault="00C73924" w:rsidP="00D5368B">
            <w:pPr>
              <w:pStyle w:val="TAL"/>
              <w:numPr>
                <w:ilvl w:val="0"/>
                <w:numId w:val="21"/>
              </w:numPr>
              <w:ind w:left="360"/>
            </w:pPr>
            <w:del w:id="400" w:author="AlexM - Qualcomm" w:date="2020-04-08T17:29:00Z">
              <w:r w:rsidDel="002544F4">
                <w:delText>[</w:delText>
              </w:r>
            </w:del>
            <w:r>
              <w:t>Support of UE Rx-Tx time difference measurements across different component carriers for SRS for positioning.</w:t>
            </w:r>
          </w:p>
          <w:p w14:paraId="516B126B" w14:textId="10A607A6" w:rsidR="00C73924" w:rsidRPr="009E0923" w:rsidRDefault="00C73924" w:rsidP="00D5368B">
            <w:pPr>
              <w:pStyle w:val="TAL"/>
              <w:ind w:left="360"/>
              <w:rPr>
                <w:color w:val="000000" w:themeColor="text1"/>
              </w:rPr>
            </w:pPr>
            <w:r>
              <w:rPr>
                <w:color w:val="000000" w:themeColor="text1"/>
                <w:u w:val="single"/>
              </w:rPr>
              <w:t>Note</w:t>
            </w:r>
            <w:r>
              <w:rPr>
                <w:color w:val="000000" w:themeColor="text1"/>
              </w:rPr>
              <w:t>: Covers scenario when SRS for positioning is transmitted in different component carriers than the component carrier to which DL PRS is configured</w:t>
            </w:r>
            <w:del w:id="401" w:author="AlexM - Qualcomm" w:date="2020-04-08T17:29:00Z">
              <w:r w:rsidDel="002544F4">
                <w:rPr>
                  <w:color w:val="000000" w:themeColor="text1"/>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13AE801F" w14:textId="7FB9D2C8" w:rsidR="00C73924" w:rsidRDefault="00C73924" w:rsidP="00C73924">
            <w:pPr>
              <w:pStyle w:val="TAH"/>
              <w:rPr>
                <w:b w:val="0"/>
                <w:bCs/>
              </w:rPr>
            </w:pPr>
            <w:del w:id="402" w:author="AlexM - Qualcomm" w:date="2020-04-08T17:29:00Z">
              <w:r w:rsidDel="002544F4">
                <w:rPr>
                  <w:b w:val="0"/>
                  <w:bCs/>
                </w:rPr>
                <w:delText>[</w:delText>
              </w:r>
            </w:del>
            <w:r>
              <w:rPr>
                <w:b w:val="0"/>
                <w:bCs/>
              </w:rPr>
              <w:t>13</w:t>
            </w:r>
            <w:ins w:id="403" w:author="AlexM - Qualcomm" w:date="2020-04-08T17:30:00Z">
              <w:r>
                <w:rPr>
                  <w:b w:val="0"/>
                  <w:bCs/>
                </w:rPr>
                <w:t>e-1</w:t>
              </w:r>
            </w:ins>
            <w:del w:id="404" w:author="AlexM - Qualcomm" w:date="2020-04-08T17:30:00Z">
              <w:r w:rsidDel="002544F4">
                <w:rPr>
                  <w:b w:val="0"/>
                  <w:bCs/>
                </w:rPr>
                <w:delText>c</w:delText>
              </w:r>
            </w:del>
            <w:ins w:id="405" w:author="AlexM - Qualcomm" w:date="2020-04-08T17:30:00Z">
              <w:r>
                <w:rPr>
                  <w:b w:val="0"/>
                  <w:bCs/>
                </w:rPr>
                <w:t>, 13e-2</w:t>
              </w:r>
            </w:ins>
            <w:del w:id="406" w:author="AlexM - Qualcomm" w:date="2020-04-08T17:30:00Z">
              <w:r w:rsidDel="002544F4">
                <w:rPr>
                  <w:b w:val="0"/>
                  <w:bCs/>
                </w:rPr>
                <w:delText>,</w:delText>
              </w:r>
            </w:del>
            <w:r>
              <w:rPr>
                <w:b w:val="0"/>
                <w:bCs/>
              </w:rPr>
              <w:t xml:space="preserve"> </w:t>
            </w:r>
          </w:p>
          <w:p w14:paraId="2875D24C" w14:textId="77777777" w:rsidR="00C73924" w:rsidRDefault="00C73924" w:rsidP="00C73924">
            <w:pPr>
              <w:pStyle w:val="TAH"/>
              <w:rPr>
                <w:b w:val="0"/>
                <w:bCs/>
              </w:rPr>
            </w:pPr>
            <w:del w:id="407" w:author="AlexM - Qualcomm" w:date="2020-04-08T17:29:00Z">
              <w:r w:rsidDel="002544F4">
                <w:rPr>
                  <w:b w:val="0"/>
                  <w:bCs/>
                </w:rPr>
                <w:delText>13d]</w:delText>
              </w:r>
            </w:del>
          </w:p>
        </w:tc>
        <w:tc>
          <w:tcPr>
            <w:tcW w:w="858" w:type="dxa"/>
            <w:tcBorders>
              <w:top w:val="single" w:sz="4" w:space="0" w:color="auto"/>
              <w:left w:val="single" w:sz="4" w:space="0" w:color="auto"/>
              <w:bottom w:val="single" w:sz="4" w:space="0" w:color="auto"/>
              <w:right w:val="single" w:sz="4" w:space="0" w:color="auto"/>
            </w:tcBorders>
            <w:hideMark/>
          </w:tcPr>
          <w:p w14:paraId="4B116774" w14:textId="000B93D2" w:rsidR="00C73924" w:rsidRDefault="00C73924" w:rsidP="00C73924">
            <w:pPr>
              <w:pStyle w:val="TAH"/>
            </w:pPr>
            <w:del w:id="408" w:author="AlexM - Qualcomm" w:date="2020-04-08T17:30:00Z">
              <w:r w:rsidDel="002544F4">
                <w:delText>[Yes]</w:delText>
              </w:r>
            </w:del>
            <w:ins w:id="409" w:author="AlexM - Qualcomm" w:date="2020-04-08T17:30:00Z">
              <w:r>
                <w:t>No</w:t>
              </w:r>
            </w:ins>
          </w:p>
        </w:tc>
        <w:tc>
          <w:tcPr>
            <w:tcW w:w="851" w:type="dxa"/>
            <w:tcBorders>
              <w:top w:val="single" w:sz="4" w:space="0" w:color="auto"/>
              <w:left w:val="single" w:sz="4" w:space="0" w:color="auto"/>
              <w:bottom w:val="single" w:sz="4" w:space="0" w:color="auto"/>
              <w:right w:val="single" w:sz="4" w:space="0" w:color="auto"/>
            </w:tcBorders>
            <w:hideMark/>
          </w:tcPr>
          <w:p w14:paraId="75BAAFAB" w14:textId="77777777" w:rsidR="00C73924" w:rsidRDefault="00C73924" w:rsidP="00C73924">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hideMark/>
          </w:tcPr>
          <w:p w14:paraId="15F22DDB" w14:textId="77777777" w:rsidR="00C73924" w:rsidRDefault="00C73924" w:rsidP="00C73924">
            <w:pPr>
              <w:pStyle w:val="TAN"/>
              <w:ind w:left="0" w:firstLine="0"/>
              <w:rPr>
                <w:b/>
                <w:lang w:eastAsia="ja-JP"/>
              </w:rPr>
            </w:pPr>
            <w:r>
              <w:rPr>
                <w:b/>
                <w:lang w:eastAsia="ja-JP"/>
              </w:rPr>
              <w:t>UE measurements and signalling to facilitate Multi-RTT NR Positioning are not supported</w:t>
            </w:r>
          </w:p>
        </w:tc>
        <w:tc>
          <w:tcPr>
            <w:tcW w:w="1350" w:type="dxa"/>
            <w:tcBorders>
              <w:top w:val="single" w:sz="4" w:space="0" w:color="auto"/>
              <w:left w:val="single" w:sz="4" w:space="0" w:color="auto"/>
              <w:bottom w:val="single" w:sz="4" w:space="0" w:color="auto"/>
              <w:right w:val="single" w:sz="4" w:space="0" w:color="auto"/>
            </w:tcBorders>
          </w:tcPr>
          <w:p w14:paraId="06D5F26B" w14:textId="1A36A886" w:rsidR="00C73924" w:rsidRDefault="00C73924" w:rsidP="00C73924">
            <w:pPr>
              <w:pStyle w:val="TAN"/>
              <w:ind w:left="0" w:firstLine="0"/>
              <w:rPr>
                <w:b/>
                <w:lang w:eastAsia="ja-JP"/>
              </w:rPr>
            </w:pPr>
            <w:ins w:id="410" w:author="AlexM - Qualcomm" w:date="2020-04-08T17:30:00Z">
              <w:r>
                <w:rPr>
                  <w:b/>
                  <w:lang w:eastAsia="ja-JP"/>
                </w:rPr>
                <w:t>Per Band</w:t>
              </w:r>
            </w:ins>
          </w:p>
        </w:tc>
        <w:tc>
          <w:tcPr>
            <w:tcW w:w="1170" w:type="dxa"/>
            <w:tcBorders>
              <w:top w:val="single" w:sz="4" w:space="0" w:color="auto"/>
              <w:left w:val="single" w:sz="4" w:space="0" w:color="auto"/>
              <w:bottom w:val="single" w:sz="4" w:space="0" w:color="auto"/>
              <w:right w:val="single" w:sz="4" w:space="0" w:color="auto"/>
            </w:tcBorders>
            <w:hideMark/>
          </w:tcPr>
          <w:p w14:paraId="58C1ADC3" w14:textId="77777777" w:rsidR="00C73924" w:rsidRDefault="00C73924" w:rsidP="00C73924">
            <w:pPr>
              <w:pStyle w:val="TAH"/>
            </w:pPr>
            <w:r>
              <w:t>[No]</w:t>
            </w:r>
          </w:p>
        </w:tc>
        <w:tc>
          <w:tcPr>
            <w:tcW w:w="1170" w:type="dxa"/>
            <w:tcBorders>
              <w:top w:val="single" w:sz="4" w:space="0" w:color="auto"/>
              <w:left w:val="single" w:sz="4" w:space="0" w:color="auto"/>
              <w:bottom w:val="single" w:sz="4" w:space="0" w:color="auto"/>
              <w:right w:val="single" w:sz="4" w:space="0" w:color="auto"/>
            </w:tcBorders>
          </w:tcPr>
          <w:p w14:paraId="19340934" w14:textId="77777777" w:rsidR="00C73924" w:rsidRDefault="00C73924" w:rsidP="00C73924">
            <w:pPr>
              <w:pStyle w:val="TAH"/>
            </w:pPr>
          </w:p>
        </w:tc>
        <w:tc>
          <w:tcPr>
            <w:tcW w:w="831" w:type="dxa"/>
            <w:tcBorders>
              <w:top w:val="single" w:sz="4" w:space="0" w:color="auto"/>
              <w:left w:val="single" w:sz="4" w:space="0" w:color="auto"/>
              <w:bottom w:val="single" w:sz="4" w:space="0" w:color="auto"/>
              <w:right w:val="single" w:sz="4" w:space="0" w:color="auto"/>
            </w:tcBorders>
          </w:tcPr>
          <w:p w14:paraId="7C51D0ED" w14:textId="77777777" w:rsidR="00C73924" w:rsidRDefault="00C73924" w:rsidP="00C73924">
            <w:pPr>
              <w:pStyle w:val="TAH"/>
            </w:pPr>
          </w:p>
        </w:tc>
        <w:tc>
          <w:tcPr>
            <w:tcW w:w="1843" w:type="dxa"/>
            <w:tcBorders>
              <w:top w:val="single" w:sz="4" w:space="0" w:color="auto"/>
              <w:left w:val="single" w:sz="4" w:space="0" w:color="auto"/>
              <w:bottom w:val="single" w:sz="4" w:space="0" w:color="auto"/>
              <w:right w:val="single" w:sz="4" w:space="0" w:color="auto"/>
            </w:tcBorders>
          </w:tcPr>
          <w:p w14:paraId="69C90769" w14:textId="77777777" w:rsidR="00C73924" w:rsidRDefault="00C73924" w:rsidP="00C7392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02E35F6" w14:textId="77777777" w:rsidR="00C73924" w:rsidRDefault="00C73924" w:rsidP="00C73924">
            <w:pPr>
              <w:pStyle w:val="TAH"/>
            </w:pPr>
            <w:r>
              <w:t xml:space="preserve">Optional with capability </w:t>
            </w:r>
            <w:proofErr w:type="spellStart"/>
            <w:r>
              <w:t>signaling</w:t>
            </w:r>
            <w:proofErr w:type="spellEnd"/>
          </w:p>
        </w:tc>
      </w:tr>
      <w:tr w:rsidR="00C73924" w14:paraId="30BA790F" w14:textId="77777777" w:rsidTr="002A3804">
        <w:trPr>
          <w:trHeight w:val="20"/>
        </w:trPr>
        <w:tc>
          <w:tcPr>
            <w:tcW w:w="1130" w:type="dxa"/>
            <w:tcBorders>
              <w:top w:val="single" w:sz="4" w:space="0" w:color="auto"/>
              <w:left w:val="single" w:sz="4" w:space="0" w:color="auto"/>
              <w:bottom w:val="single" w:sz="4" w:space="0" w:color="auto"/>
              <w:right w:val="single" w:sz="4" w:space="0" w:color="auto"/>
            </w:tcBorders>
          </w:tcPr>
          <w:p w14:paraId="375AD1E1" w14:textId="77777777" w:rsidR="00C73924" w:rsidDel="000E372A" w:rsidRDefault="00C73924" w:rsidP="00C73924">
            <w:pPr>
              <w:pStyle w:val="TAL"/>
            </w:pPr>
          </w:p>
        </w:tc>
        <w:tc>
          <w:tcPr>
            <w:tcW w:w="710" w:type="dxa"/>
            <w:tcBorders>
              <w:top w:val="single" w:sz="4" w:space="0" w:color="auto"/>
              <w:left w:val="single" w:sz="4" w:space="0" w:color="auto"/>
              <w:bottom w:val="single" w:sz="4" w:space="0" w:color="auto"/>
              <w:right w:val="single" w:sz="4" w:space="0" w:color="auto"/>
            </w:tcBorders>
          </w:tcPr>
          <w:p w14:paraId="32327CEE" w14:textId="4C999157" w:rsidR="00C73924" w:rsidRDefault="00C73924" w:rsidP="00C73924">
            <w:pPr>
              <w:pStyle w:val="TAH"/>
              <w:rPr>
                <w:b w:val="0"/>
                <w:bCs/>
              </w:rPr>
            </w:pPr>
            <w:r>
              <w:rPr>
                <w:b w:val="0"/>
                <w:bCs/>
              </w:rPr>
              <w:t>13e-3</w:t>
            </w:r>
          </w:p>
        </w:tc>
        <w:tc>
          <w:tcPr>
            <w:tcW w:w="1559" w:type="dxa"/>
            <w:tcBorders>
              <w:top w:val="single" w:sz="4" w:space="0" w:color="auto"/>
              <w:left w:val="single" w:sz="4" w:space="0" w:color="auto"/>
              <w:bottom w:val="single" w:sz="4" w:space="0" w:color="auto"/>
              <w:right w:val="single" w:sz="4" w:space="0" w:color="auto"/>
            </w:tcBorders>
          </w:tcPr>
          <w:p w14:paraId="55EF8848" w14:textId="31EC05FA" w:rsidR="00C73924" w:rsidRDefault="00C73924" w:rsidP="00C73924">
            <w:pPr>
              <w:pStyle w:val="TAH"/>
              <w:rPr>
                <w:b w:val="0"/>
                <w:bCs/>
              </w:rPr>
            </w:pPr>
            <w:r w:rsidRPr="002A3804">
              <w:rPr>
                <w:b w:val="0"/>
                <w:bCs/>
              </w:rPr>
              <w:t xml:space="preserve">Concurrent support of DL-TDOA, </w:t>
            </w:r>
            <w:proofErr w:type="spellStart"/>
            <w:r w:rsidRPr="002A3804">
              <w:rPr>
                <w:b w:val="0"/>
                <w:bCs/>
              </w:rPr>
              <w:t>AoD</w:t>
            </w:r>
            <w:proofErr w:type="spellEnd"/>
            <w:r w:rsidRPr="002A3804">
              <w:rPr>
                <w:b w:val="0"/>
                <w:bCs/>
              </w:rPr>
              <w:t xml:space="preserve">, multi-RTT Positioning Methods </w:t>
            </w:r>
          </w:p>
        </w:tc>
        <w:tc>
          <w:tcPr>
            <w:tcW w:w="6371" w:type="dxa"/>
            <w:tcBorders>
              <w:top w:val="single" w:sz="4" w:space="0" w:color="auto"/>
              <w:left w:val="single" w:sz="4" w:space="0" w:color="auto"/>
              <w:bottom w:val="single" w:sz="4" w:space="0" w:color="auto"/>
              <w:right w:val="single" w:sz="4" w:space="0" w:color="auto"/>
            </w:tcBorders>
          </w:tcPr>
          <w:p w14:paraId="46AE03FD" w14:textId="77777777" w:rsidR="00C73924" w:rsidRPr="002A3804" w:rsidRDefault="00C73924" w:rsidP="00C73924">
            <w:pPr>
              <w:pStyle w:val="TAH"/>
              <w:jc w:val="left"/>
              <w:rPr>
                <w:b w:val="0"/>
                <w:bCs/>
              </w:rPr>
            </w:pPr>
            <w:r>
              <w:rPr>
                <w:b w:val="0"/>
                <w:bCs/>
              </w:rPr>
              <w:t>I</w:t>
            </w:r>
            <w:r w:rsidRPr="002A3804">
              <w:rPr>
                <w:b w:val="0"/>
                <w:bCs/>
              </w:rPr>
              <w:t>ndication of concurr</w:t>
            </w:r>
            <w:bookmarkStart w:id="411" w:name="_GoBack"/>
            <w:bookmarkEnd w:id="411"/>
            <w:r w:rsidRPr="002A3804">
              <w:rPr>
                <w:b w:val="0"/>
                <w:bCs/>
              </w:rPr>
              <w:t xml:space="preserve">ent configuration of a list of the DL-TDOA, </w:t>
            </w:r>
            <w:proofErr w:type="spellStart"/>
            <w:r w:rsidRPr="002A3804">
              <w:rPr>
                <w:b w:val="0"/>
                <w:bCs/>
              </w:rPr>
              <w:t>AoD</w:t>
            </w:r>
            <w:proofErr w:type="spellEnd"/>
            <w:r w:rsidRPr="002A3804">
              <w:rPr>
                <w:b w:val="0"/>
                <w:bCs/>
              </w:rPr>
              <w:t>, multi-RTT Positioning methods</w:t>
            </w:r>
          </w:p>
          <w:p w14:paraId="1CDBD548" w14:textId="77777777" w:rsidR="00C73924" w:rsidRPr="002A3804" w:rsidRDefault="00C73924" w:rsidP="00D5368B">
            <w:pPr>
              <w:pStyle w:val="TAL"/>
              <w:numPr>
                <w:ilvl w:val="0"/>
                <w:numId w:val="35"/>
              </w:numPr>
              <w:rPr>
                <w:rFonts w:eastAsia="Times New Roman"/>
                <w:bCs/>
                <w:lang w:eastAsia="ja-JP"/>
              </w:rPr>
            </w:pPr>
            <w:r w:rsidRPr="002A3804">
              <w:rPr>
                <w:rFonts w:eastAsia="Times New Roman"/>
                <w:bCs/>
                <w:lang w:eastAsia="ja-JP"/>
              </w:rPr>
              <w:t>Up to 8 strings with values {000, …, 111}</w:t>
            </w:r>
          </w:p>
          <w:p w14:paraId="614C197B" w14:textId="3891F2DD" w:rsidR="00C73924" w:rsidRPr="00695D19" w:rsidRDefault="00C73924" w:rsidP="00D5368B">
            <w:pPr>
              <w:pStyle w:val="TAL"/>
              <w:numPr>
                <w:ilvl w:val="0"/>
                <w:numId w:val="35"/>
              </w:numPr>
              <w:rPr>
                <w:rFonts w:asciiTheme="majorHAnsi" w:hAnsiTheme="majorHAnsi" w:cstheme="majorHAnsi"/>
                <w:szCs w:val="18"/>
              </w:rPr>
            </w:pPr>
            <w:r w:rsidRPr="002A3804">
              <w:rPr>
                <w:rFonts w:eastAsia="Times New Roman"/>
                <w:bCs/>
                <w:lang w:eastAsia="ja-JP"/>
              </w:rPr>
              <w:t xml:space="preserve">Note: A 3-bit string in which each bit corresponds to the concurrent support of the DL-TDOA, </w:t>
            </w:r>
            <w:proofErr w:type="spellStart"/>
            <w:r w:rsidRPr="002A3804">
              <w:rPr>
                <w:rFonts w:eastAsia="Times New Roman"/>
                <w:bCs/>
                <w:lang w:eastAsia="ja-JP"/>
              </w:rPr>
              <w:t>AoD</w:t>
            </w:r>
            <w:proofErr w:type="spellEnd"/>
            <w:r w:rsidRPr="002A3804">
              <w:rPr>
                <w:rFonts w:eastAsia="Times New Roman"/>
                <w:bCs/>
                <w:lang w:eastAsia="ja-JP"/>
              </w:rPr>
              <w:t>, multi-RTT respectively, where 0 means “no support” and 1 means “support”</w:t>
            </w:r>
          </w:p>
        </w:tc>
        <w:tc>
          <w:tcPr>
            <w:tcW w:w="1277" w:type="dxa"/>
            <w:tcBorders>
              <w:top w:val="single" w:sz="4" w:space="0" w:color="auto"/>
              <w:left w:val="single" w:sz="4" w:space="0" w:color="auto"/>
              <w:bottom w:val="single" w:sz="4" w:space="0" w:color="auto"/>
              <w:right w:val="single" w:sz="4" w:space="0" w:color="auto"/>
            </w:tcBorders>
          </w:tcPr>
          <w:p w14:paraId="3F7A7008" w14:textId="77777777" w:rsidR="00C73924" w:rsidDel="002544F4" w:rsidRDefault="00C73924" w:rsidP="00C73924">
            <w:pPr>
              <w:pStyle w:val="TAH"/>
              <w:rPr>
                <w:b w:val="0"/>
                <w:bCs/>
              </w:rPr>
            </w:pPr>
          </w:p>
        </w:tc>
        <w:tc>
          <w:tcPr>
            <w:tcW w:w="858" w:type="dxa"/>
            <w:tcBorders>
              <w:top w:val="single" w:sz="4" w:space="0" w:color="auto"/>
              <w:left w:val="single" w:sz="4" w:space="0" w:color="auto"/>
              <w:bottom w:val="single" w:sz="4" w:space="0" w:color="auto"/>
              <w:right w:val="single" w:sz="4" w:space="0" w:color="auto"/>
            </w:tcBorders>
          </w:tcPr>
          <w:p w14:paraId="5728AF68" w14:textId="77777777" w:rsidR="00C73924" w:rsidDel="002544F4" w:rsidRDefault="00C73924" w:rsidP="00C73924">
            <w:pPr>
              <w:pStyle w:val="TAH"/>
            </w:pPr>
          </w:p>
        </w:tc>
        <w:tc>
          <w:tcPr>
            <w:tcW w:w="851" w:type="dxa"/>
            <w:tcBorders>
              <w:top w:val="single" w:sz="4" w:space="0" w:color="auto"/>
              <w:left w:val="single" w:sz="4" w:space="0" w:color="auto"/>
              <w:bottom w:val="single" w:sz="4" w:space="0" w:color="auto"/>
              <w:right w:val="single" w:sz="4" w:space="0" w:color="auto"/>
            </w:tcBorders>
          </w:tcPr>
          <w:p w14:paraId="4EDE1414" w14:textId="77777777" w:rsidR="00C73924" w:rsidRDefault="00C73924" w:rsidP="00C73924">
            <w:pPr>
              <w:pStyle w:val="TAH"/>
              <w:rPr>
                <w:rFonts w:eastAsia="Gulim" w:cstheme="minorHAnsi"/>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38B5214D" w14:textId="4C413CC4" w:rsidR="00C73924" w:rsidRDefault="00C73924" w:rsidP="00C73924">
            <w:pPr>
              <w:pStyle w:val="TAN"/>
              <w:ind w:left="0" w:firstLine="0"/>
              <w:rPr>
                <w:b/>
                <w:lang w:eastAsia="ja-JP"/>
              </w:rPr>
            </w:pPr>
            <w:r>
              <w:rPr>
                <w:b/>
                <w:lang w:eastAsia="ja-JP"/>
              </w:rPr>
              <w:t>The UE does not support concurrent configuration of the corresponding method</w:t>
            </w:r>
          </w:p>
        </w:tc>
        <w:tc>
          <w:tcPr>
            <w:tcW w:w="1350" w:type="dxa"/>
            <w:tcBorders>
              <w:top w:val="single" w:sz="4" w:space="0" w:color="auto"/>
              <w:left w:val="single" w:sz="4" w:space="0" w:color="auto"/>
              <w:bottom w:val="single" w:sz="4" w:space="0" w:color="auto"/>
              <w:right w:val="single" w:sz="4" w:space="0" w:color="auto"/>
            </w:tcBorders>
          </w:tcPr>
          <w:p w14:paraId="521EDB9B" w14:textId="77777777" w:rsidR="00C73924" w:rsidRPr="00DE3234" w:rsidRDefault="00C73924" w:rsidP="00C73924">
            <w:pPr>
              <w:pStyle w:val="TAL"/>
              <w:rPr>
                <w:rFonts w:asciiTheme="majorHAnsi" w:hAnsiTheme="majorHAnsi" w:cstheme="majorHAnsi"/>
                <w:b/>
                <w:bCs/>
                <w:szCs w:val="18"/>
                <w:lang w:eastAsia="ja-JP"/>
              </w:rPr>
            </w:pPr>
            <w:r>
              <w:rPr>
                <w:rFonts w:asciiTheme="majorHAnsi" w:hAnsiTheme="majorHAnsi" w:cstheme="majorHAnsi"/>
                <w:b/>
                <w:bCs/>
                <w:szCs w:val="18"/>
                <w:lang w:eastAsia="ja-JP"/>
              </w:rPr>
              <w:t>Per UE</w:t>
            </w:r>
          </w:p>
          <w:p w14:paraId="17CB5F3E" w14:textId="77777777" w:rsidR="00C73924" w:rsidRDefault="00C73924" w:rsidP="00C73924">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tcPr>
          <w:p w14:paraId="70117FF3" w14:textId="77777777" w:rsidR="00C73924" w:rsidRDefault="00C73924" w:rsidP="00C73924">
            <w:pPr>
              <w:pStyle w:val="TAH"/>
            </w:pPr>
          </w:p>
        </w:tc>
        <w:tc>
          <w:tcPr>
            <w:tcW w:w="1170" w:type="dxa"/>
            <w:tcBorders>
              <w:top w:val="single" w:sz="4" w:space="0" w:color="auto"/>
              <w:left w:val="single" w:sz="4" w:space="0" w:color="auto"/>
              <w:bottom w:val="single" w:sz="4" w:space="0" w:color="auto"/>
              <w:right w:val="single" w:sz="4" w:space="0" w:color="auto"/>
            </w:tcBorders>
          </w:tcPr>
          <w:p w14:paraId="6A66707B" w14:textId="77777777" w:rsidR="00C73924" w:rsidRDefault="00C73924" w:rsidP="00C73924">
            <w:pPr>
              <w:pStyle w:val="TAH"/>
            </w:pPr>
          </w:p>
        </w:tc>
        <w:tc>
          <w:tcPr>
            <w:tcW w:w="831" w:type="dxa"/>
            <w:tcBorders>
              <w:top w:val="single" w:sz="4" w:space="0" w:color="auto"/>
              <w:left w:val="single" w:sz="4" w:space="0" w:color="auto"/>
              <w:bottom w:val="single" w:sz="4" w:space="0" w:color="auto"/>
              <w:right w:val="single" w:sz="4" w:space="0" w:color="auto"/>
            </w:tcBorders>
          </w:tcPr>
          <w:p w14:paraId="76F60B67" w14:textId="77777777" w:rsidR="00C73924" w:rsidRDefault="00C73924" w:rsidP="00C73924">
            <w:pPr>
              <w:pStyle w:val="TAH"/>
            </w:pPr>
          </w:p>
        </w:tc>
        <w:tc>
          <w:tcPr>
            <w:tcW w:w="1843" w:type="dxa"/>
            <w:tcBorders>
              <w:top w:val="single" w:sz="4" w:space="0" w:color="auto"/>
              <w:left w:val="single" w:sz="4" w:space="0" w:color="auto"/>
              <w:bottom w:val="single" w:sz="4" w:space="0" w:color="auto"/>
              <w:right w:val="single" w:sz="4" w:space="0" w:color="auto"/>
            </w:tcBorders>
          </w:tcPr>
          <w:p w14:paraId="58205DC3" w14:textId="77777777" w:rsidR="00C73924" w:rsidRDefault="00C73924" w:rsidP="00C73924">
            <w:pPr>
              <w:pStyle w:val="TAH"/>
            </w:pPr>
          </w:p>
        </w:tc>
        <w:tc>
          <w:tcPr>
            <w:tcW w:w="1276" w:type="dxa"/>
            <w:tcBorders>
              <w:top w:val="single" w:sz="4" w:space="0" w:color="auto"/>
              <w:left w:val="single" w:sz="4" w:space="0" w:color="auto"/>
              <w:bottom w:val="single" w:sz="4" w:space="0" w:color="auto"/>
              <w:right w:val="single" w:sz="4" w:space="0" w:color="auto"/>
            </w:tcBorders>
          </w:tcPr>
          <w:p w14:paraId="6CB9D8AE" w14:textId="04DBA28D" w:rsidR="00C73924" w:rsidRDefault="00C73924" w:rsidP="00C73924">
            <w:pPr>
              <w:pStyle w:val="TAH"/>
            </w:pPr>
            <w:r>
              <w:rPr>
                <w:rFonts w:asciiTheme="majorHAnsi" w:hAnsiTheme="majorHAnsi" w:cstheme="majorHAnsi"/>
                <w:szCs w:val="18"/>
              </w:rPr>
              <w:t>Optional with capability signalling</w:t>
            </w:r>
          </w:p>
        </w:tc>
      </w:tr>
      <w:tr w:rsidR="00C73924" w:rsidDel="002544F4" w14:paraId="390ECC7E" w14:textId="638E74C3" w:rsidTr="002A3804">
        <w:trPr>
          <w:trHeight w:val="20"/>
          <w:del w:id="412" w:author="AlexM - Qualcomm" w:date="2020-04-08T17:30:00Z"/>
        </w:trPr>
        <w:tc>
          <w:tcPr>
            <w:tcW w:w="1130" w:type="dxa"/>
            <w:tcBorders>
              <w:top w:val="single" w:sz="4" w:space="0" w:color="auto"/>
              <w:left w:val="single" w:sz="4" w:space="0" w:color="auto"/>
              <w:bottom w:val="single" w:sz="4" w:space="0" w:color="auto"/>
              <w:right w:val="single" w:sz="4" w:space="0" w:color="auto"/>
            </w:tcBorders>
          </w:tcPr>
          <w:p w14:paraId="0D6E501F" w14:textId="18667FB0" w:rsidR="00C73924" w:rsidDel="002544F4" w:rsidRDefault="00C73924" w:rsidP="00C73924">
            <w:pPr>
              <w:pStyle w:val="TAH"/>
              <w:rPr>
                <w:del w:id="413" w:author="AlexM - Qualcomm" w:date="2020-04-08T17:30:00Z"/>
              </w:rPr>
            </w:pPr>
          </w:p>
        </w:tc>
        <w:tc>
          <w:tcPr>
            <w:tcW w:w="710" w:type="dxa"/>
            <w:tcBorders>
              <w:top w:val="single" w:sz="4" w:space="0" w:color="auto"/>
              <w:left w:val="single" w:sz="4" w:space="0" w:color="auto"/>
              <w:bottom w:val="single" w:sz="4" w:space="0" w:color="auto"/>
              <w:right w:val="single" w:sz="4" w:space="0" w:color="auto"/>
            </w:tcBorders>
          </w:tcPr>
          <w:p w14:paraId="5C04794C" w14:textId="2F3D404E" w:rsidR="00C73924" w:rsidDel="002544F4" w:rsidRDefault="00C73924" w:rsidP="00C73924">
            <w:pPr>
              <w:pStyle w:val="TAH"/>
              <w:rPr>
                <w:del w:id="414" w:author="AlexM - Qualcomm" w:date="2020-04-08T17:30:00Z"/>
              </w:rPr>
            </w:pPr>
          </w:p>
        </w:tc>
        <w:tc>
          <w:tcPr>
            <w:tcW w:w="1559" w:type="dxa"/>
            <w:tcBorders>
              <w:top w:val="single" w:sz="4" w:space="0" w:color="auto"/>
              <w:left w:val="single" w:sz="4" w:space="0" w:color="auto"/>
              <w:bottom w:val="single" w:sz="4" w:space="0" w:color="auto"/>
              <w:right w:val="single" w:sz="4" w:space="0" w:color="auto"/>
            </w:tcBorders>
          </w:tcPr>
          <w:p w14:paraId="32AE2FC1" w14:textId="5BD8C11B" w:rsidR="00C73924" w:rsidDel="002544F4" w:rsidRDefault="00C73924" w:rsidP="00C73924">
            <w:pPr>
              <w:pStyle w:val="TAH"/>
              <w:rPr>
                <w:del w:id="415" w:author="AlexM - Qualcomm" w:date="2020-04-08T17:30:00Z"/>
              </w:rPr>
            </w:pPr>
          </w:p>
        </w:tc>
        <w:tc>
          <w:tcPr>
            <w:tcW w:w="6371" w:type="dxa"/>
            <w:tcBorders>
              <w:top w:val="single" w:sz="4" w:space="0" w:color="auto"/>
              <w:left w:val="single" w:sz="4" w:space="0" w:color="auto"/>
              <w:bottom w:val="single" w:sz="4" w:space="0" w:color="auto"/>
              <w:right w:val="single" w:sz="4" w:space="0" w:color="auto"/>
            </w:tcBorders>
          </w:tcPr>
          <w:p w14:paraId="5F6ABC1A" w14:textId="257521AB" w:rsidR="00C73924" w:rsidDel="002544F4" w:rsidRDefault="00C73924" w:rsidP="00C73924">
            <w:pPr>
              <w:pStyle w:val="TAH"/>
              <w:rPr>
                <w:del w:id="416" w:author="AlexM - Qualcomm" w:date="2020-04-08T17:30:00Z"/>
              </w:rPr>
            </w:pPr>
          </w:p>
        </w:tc>
        <w:tc>
          <w:tcPr>
            <w:tcW w:w="1277" w:type="dxa"/>
            <w:tcBorders>
              <w:top w:val="single" w:sz="4" w:space="0" w:color="auto"/>
              <w:left w:val="single" w:sz="4" w:space="0" w:color="auto"/>
              <w:bottom w:val="single" w:sz="4" w:space="0" w:color="auto"/>
              <w:right w:val="single" w:sz="4" w:space="0" w:color="auto"/>
            </w:tcBorders>
          </w:tcPr>
          <w:p w14:paraId="1CBF2C1B" w14:textId="19997670" w:rsidR="00C73924" w:rsidDel="002544F4" w:rsidRDefault="00C73924" w:rsidP="00C73924">
            <w:pPr>
              <w:pStyle w:val="TAH"/>
              <w:rPr>
                <w:del w:id="417" w:author="AlexM - Qualcomm" w:date="2020-04-08T17:30:00Z"/>
              </w:rPr>
            </w:pPr>
          </w:p>
        </w:tc>
        <w:tc>
          <w:tcPr>
            <w:tcW w:w="858" w:type="dxa"/>
            <w:tcBorders>
              <w:top w:val="single" w:sz="4" w:space="0" w:color="auto"/>
              <w:left w:val="single" w:sz="4" w:space="0" w:color="auto"/>
              <w:bottom w:val="single" w:sz="4" w:space="0" w:color="auto"/>
              <w:right w:val="single" w:sz="4" w:space="0" w:color="auto"/>
            </w:tcBorders>
          </w:tcPr>
          <w:p w14:paraId="6D0BC88B" w14:textId="2F616DF2" w:rsidR="00C73924" w:rsidDel="002544F4" w:rsidRDefault="00C73924" w:rsidP="00C73924">
            <w:pPr>
              <w:pStyle w:val="TAH"/>
              <w:rPr>
                <w:del w:id="418" w:author="AlexM - Qualcomm" w:date="2020-04-08T17:30:00Z"/>
              </w:rPr>
            </w:pPr>
          </w:p>
        </w:tc>
        <w:tc>
          <w:tcPr>
            <w:tcW w:w="851" w:type="dxa"/>
            <w:tcBorders>
              <w:top w:val="single" w:sz="4" w:space="0" w:color="auto"/>
              <w:left w:val="single" w:sz="4" w:space="0" w:color="auto"/>
              <w:bottom w:val="single" w:sz="4" w:space="0" w:color="auto"/>
              <w:right w:val="single" w:sz="4" w:space="0" w:color="auto"/>
            </w:tcBorders>
          </w:tcPr>
          <w:p w14:paraId="78197A4C" w14:textId="47C3ACCA" w:rsidR="00C73924" w:rsidDel="002544F4" w:rsidRDefault="00C73924" w:rsidP="00C73924">
            <w:pPr>
              <w:pStyle w:val="TAH"/>
              <w:rPr>
                <w:del w:id="419" w:author="AlexM - Qualcomm" w:date="2020-04-08T17:30:00Z"/>
                <w:rFonts w:eastAsia="Gulim" w:cstheme="minorHAnsi"/>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0475B4EB" w14:textId="38C88CFC" w:rsidR="00C73924" w:rsidDel="002544F4" w:rsidRDefault="00C73924" w:rsidP="00C73924">
            <w:pPr>
              <w:pStyle w:val="TAN"/>
              <w:ind w:left="0" w:firstLine="0"/>
              <w:rPr>
                <w:del w:id="420" w:author="AlexM - Qualcomm" w:date="2020-04-08T17:30:00Z"/>
                <w:b/>
                <w:lang w:eastAsia="ja-JP"/>
              </w:rPr>
            </w:pPr>
          </w:p>
        </w:tc>
        <w:tc>
          <w:tcPr>
            <w:tcW w:w="1350" w:type="dxa"/>
            <w:tcBorders>
              <w:top w:val="single" w:sz="4" w:space="0" w:color="auto"/>
              <w:left w:val="single" w:sz="4" w:space="0" w:color="auto"/>
              <w:bottom w:val="single" w:sz="4" w:space="0" w:color="auto"/>
              <w:right w:val="single" w:sz="4" w:space="0" w:color="auto"/>
            </w:tcBorders>
          </w:tcPr>
          <w:p w14:paraId="32AA3FDD" w14:textId="00D583F4" w:rsidR="00C73924" w:rsidDel="002544F4" w:rsidRDefault="00C73924" w:rsidP="00C73924">
            <w:pPr>
              <w:pStyle w:val="TAN"/>
              <w:ind w:left="0" w:firstLine="0"/>
              <w:rPr>
                <w:del w:id="421" w:author="AlexM - Qualcomm" w:date="2020-04-08T17:30:00Z"/>
                <w:b/>
                <w:lang w:eastAsia="ja-JP"/>
              </w:rPr>
            </w:pPr>
          </w:p>
        </w:tc>
        <w:tc>
          <w:tcPr>
            <w:tcW w:w="1170" w:type="dxa"/>
            <w:tcBorders>
              <w:top w:val="single" w:sz="4" w:space="0" w:color="auto"/>
              <w:left w:val="single" w:sz="4" w:space="0" w:color="auto"/>
              <w:bottom w:val="single" w:sz="4" w:space="0" w:color="auto"/>
              <w:right w:val="single" w:sz="4" w:space="0" w:color="auto"/>
            </w:tcBorders>
          </w:tcPr>
          <w:p w14:paraId="4860C65E" w14:textId="1A33EA68" w:rsidR="00C73924" w:rsidDel="002544F4" w:rsidRDefault="00C73924" w:rsidP="00C73924">
            <w:pPr>
              <w:pStyle w:val="TAH"/>
              <w:rPr>
                <w:del w:id="422" w:author="AlexM - Qualcomm" w:date="2020-04-08T17:30:00Z"/>
              </w:rPr>
            </w:pPr>
          </w:p>
        </w:tc>
        <w:tc>
          <w:tcPr>
            <w:tcW w:w="1170" w:type="dxa"/>
            <w:tcBorders>
              <w:top w:val="single" w:sz="4" w:space="0" w:color="auto"/>
              <w:left w:val="single" w:sz="4" w:space="0" w:color="auto"/>
              <w:bottom w:val="single" w:sz="4" w:space="0" w:color="auto"/>
              <w:right w:val="single" w:sz="4" w:space="0" w:color="auto"/>
            </w:tcBorders>
          </w:tcPr>
          <w:p w14:paraId="43A6F01F" w14:textId="54B44530" w:rsidR="00C73924" w:rsidDel="002544F4" w:rsidRDefault="00C73924" w:rsidP="00C73924">
            <w:pPr>
              <w:pStyle w:val="TAH"/>
              <w:rPr>
                <w:del w:id="423" w:author="AlexM - Qualcomm" w:date="2020-04-08T17:30:00Z"/>
              </w:rPr>
            </w:pPr>
          </w:p>
        </w:tc>
        <w:tc>
          <w:tcPr>
            <w:tcW w:w="831" w:type="dxa"/>
            <w:tcBorders>
              <w:top w:val="single" w:sz="4" w:space="0" w:color="auto"/>
              <w:left w:val="single" w:sz="4" w:space="0" w:color="auto"/>
              <w:bottom w:val="single" w:sz="4" w:space="0" w:color="auto"/>
              <w:right w:val="single" w:sz="4" w:space="0" w:color="auto"/>
            </w:tcBorders>
          </w:tcPr>
          <w:p w14:paraId="7656A548" w14:textId="22CF2AA1" w:rsidR="00C73924" w:rsidDel="002544F4" w:rsidRDefault="00C73924" w:rsidP="00C73924">
            <w:pPr>
              <w:pStyle w:val="TAH"/>
              <w:rPr>
                <w:del w:id="424" w:author="AlexM - Qualcomm" w:date="2020-04-08T17:30:00Z"/>
              </w:rPr>
            </w:pPr>
          </w:p>
        </w:tc>
        <w:tc>
          <w:tcPr>
            <w:tcW w:w="1843" w:type="dxa"/>
            <w:tcBorders>
              <w:top w:val="single" w:sz="4" w:space="0" w:color="auto"/>
              <w:left w:val="single" w:sz="4" w:space="0" w:color="auto"/>
              <w:bottom w:val="single" w:sz="4" w:space="0" w:color="auto"/>
              <w:right w:val="single" w:sz="4" w:space="0" w:color="auto"/>
            </w:tcBorders>
          </w:tcPr>
          <w:p w14:paraId="750FBB0E" w14:textId="00A318BE" w:rsidR="00C73924" w:rsidDel="002544F4" w:rsidRDefault="00C73924" w:rsidP="00C73924">
            <w:pPr>
              <w:pStyle w:val="TAH"/>
              <w:rPr>
                <w:del w:id="425" w:author="AlexM - Qualcomm" w:date="2020-04-08T17:30:00Z"/>
              </w:rPr>
            </w:pPr>
          </w:p>
        </w:tc>
        <w:tc>
          <w:tcPr>
            <w:tcW w:w="1276" w:type="dxa"/>
            <w:tcBorders>
              <w:top w:val="single" w:sz="4" w:space="0" w:color="auto"/>
              <w:left w:val="single" w:sz="4" w:space="0" w:color="auto"/>
              <w:bottom w:val="single" w:sz="4" w:space="0" w:color="auto"/>
              <w:right w:val="single" w:sz="4" w:space="0" w:color="auto"/>
            </w:tcBorders>
          </w:tcPr>
          <w:p w14:paraId="77880AAF" w14:textId="0BF8D19F" w:rsidR="00C73924" w:rsidDel="002544F4" w:rsidRDefault="00C73924" w:rsidP="00C73924">
            <w:pPr>
              <w:pStyle w:val="TAH"/>
              <w:rPr>
                <w:del w:id="426" w:author="AlexM - Qualcomm" w:date="2020-04-08T17:30:00Z"/>
              </w:rPr>
            </w:pPr>
          </w:p>
        </w:tc>
      </w:tr>
      <w:tr w:rsidR="00C73924" w14:paraId="16CA88D1" w14:textId="77777777" w:rsidTr="002A3804">
        <w:trPr>
          <w:trHeight w:val="20"/>
        </w:trPr>
        <w:tc>
          <w:tcPr>
            <w:tcW w:w="1130" w:type="dxa"/>
            <w:tcBorders>
              <w:top w:val="single" w:sz="4" w:space="0" w:color="auto"/>
              <w:left w:val="single" w:sz="4" w:space="0" w:color="auto"/>
              <w:bottom w:val="single" w:sz="4" w:space="0" w:color="auto"/>
              <w:right w:val="single" w:sz="4" w:space="0" w:color="auto"/>
            </w:tcBorders>
          </w:tcPr>
          <w:p w14:paraId="686592EE" w14:textId="77777777" w:rsidR="00C73924" w:rsidRDefault="00C73924" w:rsidP="00C73924">
            <w:pPr>
              <w:pStyle w:val="TAH"/>
            </w:pPr>
          </w:p>
        </w:tc>
        <w:tc>
          <w:tcPr>
            <w:tcW w:w="710" w:type="dxa"/>
            <w:tcBorders>
              <w:top w:val="single" w:sz="4" w:space="0" w:color="auto"/>
              <w:left w:val="single" w:sz="4" w:space="0" w:color="auto"/>
              <w:bottom w:val="single" w:sz="4" w:space="0" w:color="auto"/>
              <w:right w:val="single" w:sz="4" w:space="0" w:color="auto"/>
            </w:tcBorders>
          </w:tcPr>
          <w:p w14:paraId="1BC29A97" w14:textId="345548D6" w:rsidR="00C73924" w:rsidRPr="002A3804" w:rsidRDefault="00C73924" w:rsidP="00C73924">
            <w:pPr>
              <w:pStyle w:val="TAH"/>
              <w:rPr>
                <w:b w:val="0"/>
                <w:bCs/>
              </w:rPr>
            </w:pPr>
            <w:r w:rsidRPr="002A3804">
              <w:rPr>
                <w:b w:val="0"/>
                <w:bCs/>
              </w:rPr>
              <w:t>13</w:t>
            </w:r>
            <w:r>
              <w:rPr>
                <w:b w:val="0"/>
                <w:bCs/>
              </w:rPr>
              <w:t>e</w:t>
            </w:r>
            <w:r w:rsidRPr="002A3804">
              <w:rPr>
                <w:b w:val="0"/>
                <w:bCs/>
              </w:rPr>
              <w:t>-</w:t>
            </w:r>
            <w:r>
              <w:rPr>
                <w:b w:val="0"/>
                <w:bCs/>
              </w:rPr>
              <w:t>4</w:t>
            </w:r>
          </w:p>
        </w:tc>
        <w:tc>
          <w:tcPr>
            <w:tcW w:w="1559" w:type="dxa"/>
            <w:tcBorders>
              <w:top w:val="single" w:sz="4" w:space="0" w:color="auto"/>
              <w:left w:val="single" w:sz="4" w:space="0" w:color="auto"/>
              <w:bottom w:val="single" w:sz="4" w:space="0" w:color="auto"/>
              <w:right w:val="single" w:sz="4" w:space="0" w:color="auto"/>
            </w:tcBorders>
          </w:tcPr>
          <w:p w14:paraId="13B15C70" w14:textId="77777777" w:rsidR="00C73924" w:rsidRPr="002A3804" w:rsidRDefault="00C73924" w:rsidP="00C73924">
            <w:pPr>
              <w:pStyle w:val="TAH"/>
              <w:rPr>
                <w:b w:val="0"/>
                <w:bCs/>
              </w:rPr>
            </w:pPr>
            <w:r w:rsidRPr="002A3804">
              <w:rPr>
                <w:b w:val="0"/>
                <w:bCs/>
              </w:rPr>
              <w:t xml:space="preserve">Concurrent support of DL-TDOA, </w:t>
            </w:r>
            <w:proofErr w:type="spellStart"/>
            <w:r w:rsidRPr="002A3804">
              <w:rPr>
                <w:b w:val="0"/>
                <w:bCs/>
              </w:rPr>
              <w:t>AoD</w:t>
            </w:r>
            <w:proofErr w:type="spellEnd"/>
            <w:r w:rsidRPr="002A3804">
              <w:rPr>
                <w:b w:val="0"/>
                <w:bCs/>
              </w:rPr>
              <w:t>, multi-RTT Positioning Methods per supported CA Band Combination</w:t>
            </w:r>
          </w:p>
        </w:tc>
        <w:tc>
          <w:tcPr>
            <w:tcW w:w="6371" w:type="dxa"/>
            <w:tcBorders>
              <w:top w:val="single" w:sz="4" w:space="0" w:color="auto"/>
              <w:left w:val="single" w:sz="4" w:space="0" w:color="auto"/>
              <w:bottom w:val="single" w:sz="4" w:space="0" w:color="auto"/>
              <w:right w:val="single" w:sz="4" w:space="0" w:color="auto"/>
            </w:tcBorders>
          </w:tcPr>
          <w:p w14:paraId="1633F667" w14:textId="77777777" w:rsidR="00C73924" w:rsidRPr="002A3804" w:rsidRDefault="00C73924" w:rsidP="00C73924">
            <w:pPr>
              <w:pStyle w:val="TAH"/>
              <w:jc w:val="left"/>
              <w:rPr>
                <w:b w:val="0"/>
                <w:bCs/>
              </w:rPr>
            </w:pPr>
            <w:r w:rsidRPr="002A3804">
              <w:rPr>
                <w:b w:val="0"/>
                <w:bCs/>
              </w:rPr>
              <w:t xml:space="preserve">For each supported CA Band Combination in the </w:t>
            </w:r>
            <w:proofErr w:type="spellStart"/>
            <w:r w:rsidRPr="002A3804">
              <w:rPr>
                <w:b w:val="0"/>
                <w:bCs/>
              </w:rPr>
              <w:t>BandCombinationList</w:t>
            </w:r>
            <w:proofErr w:type="spellEnd"/>
            <w:r w:rsidRPr="002A3804">
              <w:rPr>
                <w:b w:val="0"/>
                <w:bCs/>
              </w:rPr>
              <w:t xml:space="preserve">, indication of concurrent configuration of a list of the DL-TDOA, </w:t>
            </w:r>
            <w:proofErr w:type="spellStart"/>
            <w:r w:rsidRPr="002A3804">
              <w:rPr>
                <w:b w:val="0"/>
                <w:bCs/>
              </w:rPr>
              <w:t>AoD</w:t>
            </w:r>
            <w:proofErr w:type="spellEnd"/>
            <w:r w:rsidRPr="002A3804">
              <w:rPr>
                <w:b w:val="0"/>
                <w:bCs/>
              </w:rPr>
              <w:t>, multi-RTT Positioning methods</w:t>
            </w:r>
          </w:p>
          <w:p w14:paraId="62808C5B" w14:textId="77777777" w:rsidR="00C73924" w:rsidRPr="002A3804" w:rsidRDefault="00C73924" w:rsidP="00D5368B">
            <w:pPr>
              <w:pStyle w:val="TAL"/>
              <w:numPr>
                <w:ilvl w:val="0"/>
                <w:numId w:val="35"/>
              </w:numPr>
              <w:rPr>
                <w:rFonts w:eastAsia="Times New Roman"/>
                <w:bCs/>
                <w:lang w:eastAsia="ja-JP"/>
              </w:rPr>
            </w:pPr>
            <w:r w:rsidRPr="002A3804">
              <w:rPr>
                <w:rFonts w:eastAsia="Times New Roman"/>
                <w:bCs/>
                <w:lang w:eastAsia="ja-JP"/>
              </w:rPr>
              <w:t>Up to 8 strings with values {000, …, 111}</w:t>
            </w:r>
          </w:p>
          <w:p w14:paraId="78956F13" w14:textId="77777777" w:rsidR="00C73924" w:rsidRPr="002A3804" w:rsidRDefault="00C73924" w:rsidP="00D5368B">
            <w:pPr>
              <w:pStyle w:val="TAL"/>
              <w:numPr>
                <w:ilvl w:val="0"/>
                <w:numId w:val="35"/>
              </w:numPr>
              <w:rPr>
                <w:rFonts w:eastAsia="Times New Roman"/>
                <w:bCs/>
                <w:lang w:eastAsia="ja-JP"/>
              </w:rPr>
            </w:pPr>
            <w:r w:rsidRPr="002A3804">
              <w:rPr>
                <w:rFonts w:eastAsia="Times New Roman"/>
                <w:bCs/>
                <w:lang w:eastAsia="ja-JP"/>
              </w:rPr>
              <w:t xml:space="preserve">Note: A 3-bit string in which each bit corresponds to the concurrent support of the DL-TDOA, </w:t>
            </w:r>
            <w:proofErr w:type="spellStart"/>
            <w:r w:rsidRPr="002A3804">
              <w:rPr>
                <w:rFonts w:eastAsia="Times New Roman"/>
                <w:bCs/>
                <w:lang w:eastAsia="ja-JP"/>
              </w:rPr>
              <w:t>AoD</w:t>
            </w:r>
            <w:proofErr w:type="spellEnd"/>
            <w:r w:rsidRPr="002A3804">
              <w:rPr>
                <w:rFonts w:eastAsia="Times New Roman"/>
                <w:bCs/>
                <w:lang w:eastAsia="ja-JP"/>
              </w:rPr>
              <w:t>, multi-RTT respectively, where 0 means “no support” and 1 means “support”</w:t>
            </w:r>
          </w:p>
        </w:tc>
        <w:tc>
          <w:tcPr>
            <w:tcW w:w="1277" w:type="dxa"/>
            <w:tcBorders>
              <w:top w:val="single" w:sz="4" w:space="0" w:color="auto"/>
              <w:left w:val="single" w:sz="4" w:space="0" w:color="auto"/>
              <w:bottom w:val="single" w:sz="4" w:space="0" w:color="auto"/>
              <w:right w:val="single" w:sz="4" w:space="0" w:color="auto"/>
            </w:tcBorders>
          </w:tcPr>
          <w:p w14:paraId="17D31AF3" w14:textId="08985A06" w:rsidR="00C73924" w:rsidRPr="002A3804" w:rsidRDefault="00C73924" w:rsidP="00C73924">
            <w:pPr>
              <w:pStyle w:val="TAH"/>
              <w:rPr>
                <w:b w:val="0"/>
                <w:bCs/>
              </w:rPr>
            </w:pPr>
            <w:r>
              <w:rPr>
                <w:b w:val="0"/>
                <w:bCs/>
              </w:rPr>
              <w:t>13e-3</w:t>
            </w:r>
          </w:p>
        </w:tc>
        <w:tc>
          <w:tcPr>
            <w:tcW w:w="858" w:type="dxa"/>
            <w:tcBorders>
              <w:top w:val="single" w:sz="4" w:space="0" w:color="auto"/>
              <w:left w:val="single" w:sz="4" w:space="0" w:color="auto"/>
              <w:bottom w:val="single" w:sz="4" w:space="0" w:color="auto"/>
              <w:right w:val="single" w:sz="4" w:space="0" w:color="auto"/>
            </w:tcBorders>
          </w:tcPr>
          <w:p w14:paraId="18BD9740" w14:textId="77777777" w:rsidR="00C73924" w:rsidRPr="002A3804" w:rsidRDefault="00C73924" w:rsidP="00C73924">
            <w:pPr>
              <w:pStyle w:val="TAH"/>
              <w:rPr>
                <w:b w:val="0"/>
                <w:bCs/>
              </w:rPr>
            </w:pPr>
          </w:p>
        </w:tc>
        <w:tc>
          <w:tcPr>
            <w:tcW w:w="851" w:type="dxa"/>
            <w:tcBorders>
              <w:top w:val="single" w:sz="4" w:space="0" w:color="auto"/>
              <w:left w:val="single" w:sz="4" w:space="0" w:color="auto"/>
              <w:bottom w:val="single" w:sz="4" w:space="0" w:color="auto"/>
              <w:right w:val="single" w:sz="4" w:space="0" w:color="auto"/>
            </w:tcBorders>
          </w:tcPr>
          <w:p w14:paraId="3C6023DA" w14:textId="77777777" w:rsidR="00C73924" w:rsidRPr="002A3804" w:rsidRDefault="00C73924" w:rsidP="00C73924">
            <w:pPr>
              <w:pStyle w:val="TAH"/>
              <w:rPr>
                <w:rFonts w:eastAsia="Gulim" w:cstheme="minorHAnsi"/>
                <w:b w:val="0"/>
                <w:bCs/>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4F4C457A" w14:textId="0237A66F" w:rsidR="00C73924" w:rsidRPr="002A3804" w:rsidRDefault="00C73924" w:rsidP="00C73924">
            <w:pPr>
              <w:pStyle w:val="TAH"/>
              <w:jc w:val="left"/>
              <w:rPr>
                <w:b w:val="0"/>
                <w:bCs/>
              </w:rPr>
            </w:pPr>
            <w:r w:rsidRPr="008D2306">
              <w:rPr>
                <w:rFonts w:eastAsiaTheme="minorEastAsia"/>
              </w:rPr>
              <w:t>The UE does not support concurrent configuration of the corresponding method</w:t>
            </w:r>
            <w:r>
              <w:rPr>
                <w:rFonts w:eastAsiaTheme="minorEastAsia"/>
              </w:rPr>
              <w:t xml:space="preserve"> for the configured CA band configuration </w:t>
            </w:r>
          </w:p>
        </w:tc>
        <w:tc>
          <w:tcPr>
            <w:tcW w:w="1350" w:type="dxa"/>
            <w:tcBorders>
              <w:top w:val="single" w:sz="4" w:space="0" w:color="auto"/>
              <w:left w:val="single" w:sz="4" w:space="0" w:color="auto"/>
              <w:bottom w:val="single" w:sz="4" w:space="0" w:color="auto"/>
              <w:right w:val="single" w:sz="4" w:space="0" w:color="auto"/>
            </w:tcBorders>
          </w:tcPr>
          <w:p w14:paraId="3C1226A6" w14:textId="77777777" w:rsidR="00C73924" w:rsidRPr="00DE3234" w:rsidRDefault="00C73924" w:rsidP="00C73924">
            <w:pPr>
              <w:pStyle w:val="TAH"/>
            </w:pPr>
            <w:r w:rsidRPr="00DE3234">
              <w:t>Per band combo</w:t>
            </w:r>
          </w:p>
          <w:p w14:paraId="1F61732B" w14:textId="77777777" w:rsidR="00C73924" w:rsidRPr="002A3804" w:rsidRDefault="00C73924" w:rsidP="00C73924">
            <w:pPr>
              <w:pStyle w:val="TAH"/>
              <w:rPr>
                <w:b w:val="0"/>
                <w:bCs/>
              </w:rPr>
            </w:pPr>
          </w:p>
        </w:tc>
        <w:tc>
          <w:tcPr>
            <w:tcW w:w="1170" w:type="dxa"/>
            <w:tcBorders>
              <w:top w:val="single" w:sz="4" w:space="0" w:color="auto"/>
              <w:left w:val="single" w:sz="4" w:space="0" w:color="auto"/>
              <w:bottom w:val="single" w:sz="4" w:space="0" w:color="auto"/>
              <w:right w:val="single" w:sz="4" w:space="0" w:color="auto"/>
            </w:tcBorders>
          </w:tcPr>
          <w:p w14:paraId="788BE952" w14:textId="77777777" w:rsidR="00C73924" w:rsidRPr="002A3804" w:rsidRDefault="00C73924" w:rsidP="00C73924">
            <w:pPr>
              <w:pStyle w:val="TAH"/>
            </w:pPr>
          </w:p>
        </w:tc>
        <w:tc>
          <w:tcPr>
            <w:tcW w:w="1170" w:type="dxa"/>
            <w:tcBorders>
              <w:top w:val="single" w:sz="4" w:space="0" w:color="auto"/>
              <w:left w:val="single" w:sz="4" w:space="0" w:color="auto"/>
              <w:bottom w:val="single" w:sz="4" w:space="0" w:color="auto"/>
              <w:right w:val="single" w:sz="4" w:space="0" w:color="auto"/>
            </w:tcBorders>
          </w:tcPr>
          <w:p w14:paraId="2A82F18A" w14:textId="77777777" w:rsidR="00C73924" w:rsidRPr="002A3804" w:rsidRDefault="00C73924" w:rsidP="00C73924">
            <w:pPr>
              <w:pStyle w:val="TAH"/>
            </w:pPr>
          </w:p>
        </w:tc>
        <w:tc>
          <w:tcPr>
            <w:tcW w:w="831" w:type="dxa"/>
            <w:tcBorders>
              <w:top w:val="single" w:sz="4" w:space="0" w:color="auto"/>
              <w:left w:val="single" w:sz="4" w:space="0" w:color="auto"/>
              <w:bottom w:val="single" w:sz="4" w:space="0" w:color="auto"/>
              <w:right w:val="single" w:sz="4" w:space="0" w:color="auto"/>
            </w:tcBorders>
          </w:tcPr>
          <w:p w14:paraId="7C79139F" w14:textId="77777777" w:rsidR="00C73924" w:rsidRPr="002A3804" w:rsidRDefault="00C73924" w:rsidP="00C73924">
            <w:pPr>
              <w:pStyle w:val="TAH"/>
            </w:pPr>
          </w:p>
        </w:tc>
        <w:tc>
          <w:tcPr>
            <w:tcW w:w="1843" w:type="dxa"/>
            <w:tcBorders>
              <w:top w:val="single" w:sz="4" w:space="0" w:color="auto"/>
              <w:left w:val="single" w:sz="4" w:space="0" w:color="auto"/>
              <w:bottom w:val="single" w:sz="4" w:space="0" w:color="auto"/>
              <w:right w:val="single" w:sz="4" w:space="0" w:color="auto"/>
            </w:tcBorders>
          </w:tcPr>
          <w:p w14:paraId="4BF2A875" w14:textId="77777777" w:rsidR="00C73924" w:rsidRPr="002A3804" w:rsidRDefault="00C73924" w:rsidP="00C73924">
            <w:pPr>
              <w:pStyle w:val="TAH"/>
            </w:pPr>
          </w:p>
        </w:tc>
        <w:tc>
          <w:tcPr>
            <w:tcW w:w="1276" w:type="dxa"/>
            <w:tcBorders>
              <w:top w:val="single" w:sz="4" w:space="0" w:color="auto"/>
              <w:left w:val="single" w:sz="4" w:space="0" w:color="auto"/>
              <w:bottom w:val="single" w:sz="4" w:space="0" w:color="auto"/>
              <w:right w:val="single" w:sz="4" w:space="0" w:color="auto"/>
            </w:tcBorders>
          </w:tcPr>
          <w:p w14:paraId="37356759" w14:textId="77777777" w:rsidR="00C73924" w:rsidRPr="002A3804" w:rsidRDefault="00C73924" w:rsidP="00C73924">
            <w:pPr>
              <w:pStyle w:val="TAH"/>
            </w:pPr>
            <w:r w:rsidRPr="002A3804">
              <w:t>Optional with capability signalling</w:t>
            </w:r>
          </w:p>
        </w:tc>
      </w:tr>
    </w:tbl>
    <w:p w14:paraId="641EFEAE" w14:textId="6F2B7DD7" w:rsidR="00EE0B4E" w:rsidRDefault="00EE0B4E" w:rsidP="0072585D">
      <w:pPr>
        <w:spacing w:afterLines="50" w:after="120"/>
        <w:jc w:val="both"/>
        <w:rPr>
          <w:rFonts w:eastAsia="MS Mincho"/>
          <w:sz w:val="22"/>
        </w:rPr>
      </w:pPr>
    </w:p>
    <w:sectPr w:rsidR="00EE0B4E" w:rsidSect="00DC57EE">
      <w:footerReference w:type="default" r:id="rId13"/>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8C29C" w14:textId="77777777" w:rsidR="00F01727" w:rsidRDefault="00F01727">
      <w:r>
        <w:separator/>
      </w:r>
    </w:p>
  </w:endnote>
  <w:endnote w:type="continuationSeparator" w:id="0">
    <w:p w14:paraId="0F186C79" w14:textId="77777777" w:rsidR="00F01727" w:rsidRDefault="00F01727">
      <w:r>
        <w:continuationSeparator/>
      </w:r>
    </w:p>
  </w:endnote>
  <w:endnote w:type="continuationNotice" w:id="1">
    <w:p w14:paraId="0252B8E9" w14:textId="77777777" w:rsidR="00F01727" w:rsidRDefault="00F01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F01727" w:rsidRPr="00000924" w:rsidRDefault="00F0172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255</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F01727" w:rsidRPr="00000924" w:rsidRDefault="00F0172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5F16F" w14:textId="77777777" w:rsidR="00F01727" w:rsidRDefault="00F01727">
      <w:r>
        <w:separator/>
      </w:r>
    </w:p>
  </w:footnote>
  <w:footnote w:type="continuationSeparator" w:id="0">
    <w:p w14:paraId="57EC8B6D" w14:textId="77777777" w:rsidR="00F01727" w:rsidRDefault="00F01727">
      <w:r>
        <w:continuationSeparator/>
      </w:r>
    </w:p>
  </w:footnote>
  <w:footnote w:type="continuationNotice" w:id="1">
    <w:p w14:paraId="2BBEBCB4" w14:textId="77777777" w:rsidR="00F01727" w:rsidRDefault="00F017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7267B05"/>
    <w:multiLevelType w:val="hybridMultilevel"/>
    <w:tmpl w:val="9AE23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C630E"/>
    <w:multiLevelType w:val="hybridMultilevel"/>
    <w:tmpl w:val="BED6CEA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2F374C"/>
    <w:multiLevelType w:val="hybridMultilevel"/>
    <w:tmpl w:val="45DC5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357CA1"/>
    <w:multiLevelType w:val="hybridMultilevel"/>
    <w:tmpl w:val="07885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8E0FBC"/>
    <w:multiLevelType w:val="hybridMultilevel"/>
    <w:tmpl w:val="AAD2E410"/>
    <w:lvl w:ilvl="0" w:tplc="04090001">
      <w:start w:val="1"/>
      <w:numFmt w:val="bullet"/>
      <w:lvlText w:val=""/>
      <w:lvlJc w:val="left"/>
      <w:pPr>
        <w:ind w:left="840" w:hanging="420"/>
      </w:pPr>
      <w:rPr>
        <w:rFonts w:ascii="Symbol" w:hAnsi="Symbol"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CE5DF3"/>
    <w:multiLevelType w:val="hybridMultilevel"/>
    <w:tmpl w:val="3E28D8E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F631FA"/>
    <w:multiLevelType w:val="hybridMultilevel"/>
    <w:tmpl w:val="277C35C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E062A8A"/>
    <w:multiLevelType w:val="hybridMultilevel"/>
    <w:tmpl w:val="4E322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F12CEC"/>
    <w:multiLevelType w:val="hybridMultilevel"/>
    <w:tmpl w:val="151C498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8AD51E9"/>
    <w:multiLevelType w:val="hybridMultilevel"/>
    <w:tmpl w:val="7AAEEA2A"/>
    <w:lvl w:ilvl="0" w:tplc="FFFFFFFF">
      <w:start w:val="10"/>
      <w:numFmt w:val="bullet"/>
      <w:lvlText w:val="-"/>
      <w:lvlJc w:val="left"/>
      <w:pPr>
        <w:ind w:left="360" w:hanging="360"/>
      </w:pPr>
      <w:rPr>
        <w:rFonts w:ascii="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BB65748"/>
    <w:multiLevelType w:val="hybridMultilevel"/>
    <w:tmpl w:val="EAD8E43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AD5838"/>
    <w:multiLevelType w:val="hybridMultilevel"/>
    <w:tmpl w:val="7A9C360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0D0E68"/>
    <w:multiLevelType w:val="hybridMultilevel"/>
    <w:tmpl w:val="C27A64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AE6400"/>
    <w:multiLevelType w:val="hybridMultilevel"/>
    <w:tmpl w:val="1D3AB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574124"/>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8562BA1"/>
    <w:multiLevelType w:val="hybridMultilevel"/>
    <w:tmpl w:val="151C498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96304FF"/>
    <w:multiLevelType w:val="hybridMultilevel"/>
    <w:tmpl w:val="BFD4D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746CD"/>
    <w:multiLevelType w:val="hybridMultilevel"/>
    <w:tmpl w:val="839696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FC0200"/>
    <w:multiLevelType w:val="hybridMultilevel"/>
    <w:tmpl w:val="7C6A7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5724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E8611C9"/>
    <w:multiLevelType w:val="hybridMultilevel"/>
    <w:tmpl w:val="4DE0EE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E26DCD"/>
    <w:multiLevelType w:val="multilevel"/>
    <w:tmpl w:val="27CE4E4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4A10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C0668AA"/>
    <w:multiLevelType w:val="hybridMultilevel"/>
    <w:tmpl w:val="6B588D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13F4C69"/>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3C63B13"/>
    <w:multiLevelType w:val="hybridMultilevel"/>
    <w:tmpl w:val="1AA44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D4DBA"/>
    <w:multiLevelType w:val="hybridMultilevel"/>
    <w:tmpl w:val="EF900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A33AB8"/>
    <w:multiLevelType w:val="hybridMultilevel"/>
    <w:tmpl w:val="B20E6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B90107"/>
    <w:multiLevelType w:val="hybridMultilevel"/>
    <w:tmpl w:val="0006486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9D08C042">
      <w:start w:val="1"/>
      <w:numFmt w:val="lowerLetter"/>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8"/>
  </w:num>
  <w:num w:numId="3">
    <w:abstractNumId w:val="36"/>
  </w:num>
  <w:num w:numId="4">
    <w:abstractNumId w:val="4"/>
  </w:num>
  <w:num w:numId="5">
    <w:abstractNumId w:val="7"/>
  </w:num>
  <w:num w:numId="6">
    <w:abstractNumId w:val="27"/>
  </w:num>
  <w:num w:numId="7">
    <w:abstractNumId w:val="14"/>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0"/>
  </w:num>
  <w:num w:numId="14">
    <w:abstractNumId w:val="10"/>
  </w:num>
  <w:num w:numId="15">
    <w:abstractNumId w:val="30"/>
  </w:num>
  <w:num w:numId="16">
    <w:abstractNumId w:val="28"/>
  </w:num>
  <w:num w:numId="17">
    <w:abstractNumId w:val="20"/>
  </w:num>
  <w:num w:numId="18">
    <w:abstractNumId w:val="22"/>
  </w:num>
  <w:num w:numId="19">
    <w:abstractNumId w:val="11"/>
  </w:num>
  <w:num w:numId="20">
    <w:abstractNumId w:val="23"/>
  </w:num>
  <w:num w:numId="21">
    <w:abstractNumId w:val="5"/>
  </w:num>
  <w:num w:numId="22">
    <w:abstractNumId w:val="15"/>
  </w:num>
  <w:num w:numId="23">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
  </w:num>
  <w:num w:numId="28">
    <w:abstractNumId w:val="34"/>
  </w:num>
  <w:num w:numId="29">
    <w:abstractNumId w:val="26"/>
  </w:num>
  <w:num w:numId="30">
    <w:abstractNumId w:val="16"/>
  </w:num>
  <w:num w:numId="31">
    <w:abstractNumId w:val="19"/>
  </w:num>
  <w:num w:numId="32">
    <w:abstractNumId w:val="18"/>
  </w:num>
  <w:num w:numId="33">
    <w:abstractNumId w:val="12"/>
  </w:num>
  <w:num w:numId="34">
    <w:abstractNumId w:val="37"/>
  </w:num>
  <w:num w:numId="35">
    <w:abstractNumId w:val="24"/>
  </w:num>
  <w:num w:numId="36">
    <w:abstractNumId w:val="6"/>
  </w:num>
  <w:num w:numId="37">
    <w:abstractNumId w:val="1"/>
  </w:num>
  <w:num w:numId="38">
    <w:abstractNumId w:val="13"/>
  </w:num>
  <w:num w:numId="39">
    <w:abstractNumId w:val="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M - Qualcomm">
    <w15:presenceInfo w15:providerId="None" w15:userId="AlexM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savePreviewPicture/>
  <w:hdrShapeDefaults>
    <o:shapedefaults v:ext="edit" spidmax="1024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708"/>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71F"/>
    <w:rsid w:val="00022E12"/>
    <w:rsid w:val="00022FFF"/>
    <w:rsid w:val="000233B7"/>
    <w:rsid w:val="000234C9"/>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3F0"/>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9D"/>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589"/>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294"/>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E55"/>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2F69"/>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DC"/>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72A"/>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3C4"/>
    <w:rsid w:val="000F04D8"/>
    <w:rsid w:val="000F095C"/>
    <w:rsid w:val="000F0B03"/>
    <w:rsid w:val="000F1962"/>
    <w:rsid w:val="000F1A48"/>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A93"/>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2C1"/>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2BA"/>
    <w:rsid w:val="00121913"/>
    <w:rsid w:val="00122527"/>
    <w:rsid w:val="00122B79"/>
    <w:rsid w:val="00123015"/>
    <w:rsid w:val="00123120"/>
    <w:rsid w:val="0012330C"/>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7C2"/>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842"/>
    <w:rsid w:val="00155A99"/>
    <w:rsid w:val="00155C25"/>
    <w:rsid w:val="00155D0F"/>
    <w:rsid w:val="00155FBA"/>
    <w:rsid w:val="00156214"/>
    <w:rsid w:val="0015647D"/>
    <w:rsid w:val="0015715F"/>
    <w:rsid w:val="0015737C"/>
    <w:rsid w:val="001573EC"/>
    <w:rsid w:val="00157421"/>
    <w:rsid w:val="0015784C"/>
    <w:rsid w:val="0015786C"/>
    <w:rsid w:val="00160432"/>
    <w:rsid w:val="00160521"/>
    <w:rsid w:val="001606A8"/>
    <w:rsid w:val="00160971"/>
    <w:rsid w:val="00160C5E"/>
    <w:rsid w:val="00160E1D"/>
    <w:rsid w:val="00160F8E"/>
    <w:rsid w:val="00161061"/>
    <w:rsid w:val="0016146D"/>
    <w:rsid w:val="00161937"/>
    <w:rsid w:val="00161B93"/>
    <w:rsid w:val="00162932"/>
    <w:rsid w:val="00163495"/>
    <w:rsid w:val="0016354D"/>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6CB0"/>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DDA"/>
    <w:rsid w:val="00183F5C"/>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C3B"/>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835"/>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2A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5F3"/>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AD0"/>
    <w:rsid w:val="00214C26"/>
    <w:rsid w:val="00214F2E"/>
    <w:rsid w:val="00215106"/>
    <w:rsid w:val="002154CD"/>
    <w:rsid w:val="002155C0"/>
    <w:rsid w:val="00215626"/>
    <w:rsid w:val="00215643"/>
    <w:rsid w:val="0021564B"/>
    <w:rsid w:val="00215945"/>
    <w:rsid w:val="00215A03"/>
    <w:rsid w:val="00215CAA"/>
    <w:rsid w:val="00215D37"/>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46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698"/>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4F4"/>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960"/>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3B3"/>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804"/>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BBF"/>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ECC"/>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0C90"/>
    <w:rsid w:val="002F1069"/>
    <w:rsid w:val="002F113A"/>
    <w:rsid w:val="002F15B9"/>
    <w:rsid w:val="002F1796"/>
    <w:rsid w:val="002F1A44"/>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687C"/>
    <w:rsid w:val="003072BE"/>
    <w:rsid w:val="003073D5"/>
    <w:rsid w:val="003075B3"/>
    <w:rsid w:val="0030782D"/>
    <w:rsid w:val="00307BCE"/>
    <w:rsid w:val="00307F29"/>
    <w:rsid w:val="003103BD"/>
    <w:rsid w:val="00310CB5"/>
    <w:rsid w:val="0031179F"/>
    <w:rsid w:val="00311AA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59DB"/>
    <w:rsid w:val="0034628A"/>
    <w:rsid w:val="003468D0"/>
    <w:rsid w:val="00346A98"/>
    <w:rsid w:val="00346BDE"/>
    <w:rsid w:val="00346D9F"/>
    <w:rsid w:val="00346F18"/>
    <w:rsid w:val="00346FF3"/>
    <w:rsid w:val="003475E1"/>
    <w:rsid w:val="00347853"/>
    <w:rsid w:val="00347A17"/>
    <w:rsid w:val="00347B13"/>
    <w:rsid w:val="00347B76"/>
    <w:rsid w:val="00347C19"/>
    <w:rsid w:val="00347F20"/>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5A03"/>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46"/>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6FE"/>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73F"/>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641"/>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1CC"/>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1F2E"/>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6C"/>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57821"/>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920"/>
    <w:rsid w:val="00464D57"/>
    <w:rsid w:val="00464EB2"/>
    <w:rsid w:val="00464EC8"/>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4D7"/>
    <w:rsid w:val="00475735"/>
    <w:rsid w:val="004760BF"/>
    <w:rsid w:val="0047639E"/>
    <w:rsid w:val="0047674E"/>
    <w:rsid w:val="00476B0D"/>
    <w:rsid w:val="0047712D"/>
    <w:rsid w:val="004776C5"/>
    <w:rsid w:val="004777BE"/>
    <w:rsid w:val="00477F98"/>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6CE9"/>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5F8A"/>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97F"/>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2A6"/>
    <w:rsid w:val="005103F4"/>
    <w:rsid w:val="0051053F"/>
    <w:rsid w:val="00510C50"/>
    <w:rsid w:val="00510F87"/>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5D4"/>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85B"/>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4C9"/>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3C4"/>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969"/>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9A1"/>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0FC"/>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95"/>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66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7C8"/>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7A0"/>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082"/>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6D2"/>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6C"/>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13"/>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5B2"/>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E3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12F"/>
    <w:rsid w:val="006562A8"/>
    <w:rsid w:val="006562CB"/>
    <w:rsid w:val="00657662"/>
    <w:rsid w:val="0065769A"/>
    <w:rsid w:val="00657BC5"/>
    <w:rsid w:val="00660112"/>
    <w:rsid w:val="0066020C"/>
    <w:rsid w:val="00660937"/>
    <w:rsid w:val="00660CC6"/>
    <w:rsid w:val="00660F16"/>
    <w:rsid w:val="00661283"/>
    <w:rsid w:val="00661756"/>
    <w:rsid w:val="00661925"/>
    <w:rsid w:val="006619DC"/>
    <w:rsid w:val="00661C17"/>
    <w:rsid w:val="00661D6E"/>
    <w:rsid w:val="00661E6D"/>
    <w:rsid w:val="00661E8E"/>
    <w:rsid w:val="00661E9E"/>
    <w:rsid w:val="00662256"/>
    <w:rsid w:val="006622C1"/>
    <w:rsid w:val="00662323"/>
    <w:rsid w:val="00662401"/>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234"/>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2E"/>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1ECA"/>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5D19"/>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E3B"/>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B86"/>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65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5B55"/>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3AE"/>
    <w:rsid w:val="007B341E"/>
    <w:rsid w:val="007B3440"/>
    <w:rsid w:val="007B34B0"/>
    <w:rsid w:val="007B35B2"/>
    <w:rsid w:val="007B3BA0"/>
    <w:rsid w:val="007B3BDB"/>
    <w:rsid w:val="007B3C08"/>
    <w:rsid w:val="007B42F9"/>
    <w:rsid w:val="007B43CD"/>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59F"/>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128"/>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9A"/>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8B3"/>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086"/>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72B"/>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0B4"/>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306"/>
    <w:rsid w:val="008D24A5"/>
    <w:rsid w:val="008D2EF9"/>
    <w:rsid w:val="008D31AA"/>
    <w:rsid w:val="008D3C6C"/>
    <w:rsid w:val="008D4765"/>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8A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AC8"/>
    <w:rsid w:val="0096223D"/>
    <w:rsid w:val="00962A95"/>
    <w:rsid w:val="00962EED"/>
    <w:rsid w:val="00962F3C"/>
    <w:rsid w:val="0096310D"/>
    <w:rsid w:val="00963113"/>
    <w:rsid w:val="0096347D"/>
    <w:rsid w:val="009636E4"/>
    <w:rsid w:val="00963916"/>
    <w:rsid w:val="00963A2A"/>
    <w:rsid w:val="00963B67"/>
    <w:rsid w:val="00963D5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736"/>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5F22"/>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0EBD"/>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23"/>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704"/>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3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C5C"/>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5A"/>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3EA"/>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67D"/>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5B"/>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DC6"/>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AD"/>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4EF"/>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696E"/>
    <w:rsid w:val="00AD72C6"/>
    <w:rsid w:val="00AD744A"/>
    <w:rsid w:val="00AD7AFD"/>
    <w:rsid w:val="00AD7DF4"/>
    <w:rsid w:val="00AE047E"/>
    <w:rsid w:val="00AE0589"/>
    <w:rsid w:val="00AE05FE"/>
    <w:rsid w:val="00AE067F"/>
    <w:rsid w:val="00AE099A"/>
    <w:rsid w:val="00AE0A44"/>
    <w:rsid w:val="00AE0A76"/>
    <w:rsid w:val="00AE0D01"/>
    <w:rsid w:val="00AE1228"/>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35F5"/>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50"/>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26"/>
    <w:rsid w:val="00B2399E"/>
    <w:rsid w:val="00B23BAC"/>
    <w:rsid w:val="00B23C44"/>
    <w:rsid w:val="00B23D23"/>
    <w:rsid w:val="00B24021"/>
    <w:rsid w:val="00B241BD"/>
    <w:rsid w:val="00B245CB"/>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AA1"/>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D94"/>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5E"/>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CE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71"/>
    <w:rsid w:val="00B76DD1"/>
    <w:rsid w:val="00B76E3B"/>
    <w:rsid w:val="00B76F67"/>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95D"/>
    <w:rsid w:val="00B841BD"/>
    <w:rsid w:val="00B84287"/>
    <w:rsid w:val="00B84308"/>
    <w:rsid w:val="00B845C8"/>
    <w:rsid w:val="00B84727"/>
    <w:rsid w:val="00B849C1"/>
    <w:rsid w:val="00B84A60"/>
    <w:rsid w:val="00B84A69"/>
    <w:rsid w:val="00B84EAC"/>
    <w:rsid w:val="00B850AD"/>
    <w:rsid w:val="00B8529D"/>
    <w:rsid w:val="00B858D4"/>
    <w:rsid w:val="00B85E0A"/>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346"/>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97FC8"/>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8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2EFD"/>
    <w:rsid w:val="00BB324C"/>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70D"/>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48DA"/>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5F7"/>
    <w:rsid w:val="00C018F0"/>
    <w:rsid w:val="00C01D7A"/>
    <w:rsid w:val="00C01DC2"/>
    <w:rsid w:val="00C024AC"/>
    <w:rsid w:val="00C024C6"/>
    <w:rsid w:val="00C028A2"/>
    <w:rsid w:val="00C028D7"/>
    <w:rsid w:val="00C02EBF"/>
    <w:rsid w:val="00C03058"/>
    <w:rsid w:val="00C03174"/>
    <w:rsid w:val="00C0336D"/>
    <w:rsid w:val="00C034AA"/>
    <w:rsid w:val="00C0363E"/>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13"/>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924"/>
    <w:rsid w:val="00C73B42"/>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53"/>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3F92"/>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AA4"/>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5E32"/>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85"/>
    <w:rsid w:val="00CF18FC"/>
    <w:rsid w:val="00CF1933"/>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64D"/>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68B"/>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1EF1"/>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327"/>
    <w:rsid w:val="00D744AC"/>
    <w:rsid w:val="00D7455E"/>
    <w:rsid w:val="00D74588"/>
    <w:rsid w:val="00D745CC"/>
    <w:rsid w:val="00D74674"/>
    <w:rsid w:val="00D74960"/>
    <w:rsid w:val="00D749BB"/>
    <w:rsid w:val="00D749E8"/>
    <w:rsid w:val="00D74E27"/>
    <w:rsid w:val="00D7500C"/>
    <w:rsid w:val="00D7529C"/>
    <w:rsid w:val="00D766F6"/>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0E"/>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9D9"/>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FFB"/>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761"/>
    <w:rsid w:val="00DE19A1"/>
    <w:rsid w:val="00DE1A02"/>
    <w:rsid w:val="00DE2BDC"/>
    <w:rsid w:val="00DE2D53"/>
    <w:rsid w:val="00DE30AA"/>
    <w:rsid w:val="00DE3234"/>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898"/>
    <w:rsid w:val="00DE6CD9"/>
    <w:rsid w:val="00DE6E28"/>
    <w:rsid w:val="00DE715E"/>
    <w:rsid w:val="00DE7B57"/>
    <w:rsid w:val="00DE7D68"/>
    <w:rsid w:val="00DE7F41"/>
    <w:rsid w:val="00DF0177"/>
    <w:rsid w:val="00DF05EE"/>
    <w:rsid w:val="00DF07BA"/>
    <w:rsid w:val="00DF0A65"/>
    <w:rsid w:val="00DF0DAD"/>
    <w:rsid w:val="00DF0ED6"/>
    <w:rsid w:val="00DF125B"/>
    <w:rsid w:val="00DF2302"/>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A2"/>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509"/>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369"/>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64"/>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867"/>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194"/>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641"/>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49A"/>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727"/>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31"/>
    <w:rsid w:val="00F14D9A"/>
    <w:rsid w:val="00F14DF0"/>
    <w:rsid w:val="00F1503D"/>
    <w:rsid w:val="00F15215"/>
    <w:rsid w:val="00F1544E"/>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D43"/>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DD2"/>
    <w:rsid w:val="00F919CE"/>
    <w:rsid w:val="00F9201A"/>
    <w:rsid w:val="00F923A3"/>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53B"/>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894"/>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33"/>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5B95"/>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References">
    <w:name w:val="References"/>
    <w:basedOn w:val="Normal"/>
    <w:rsid w:val="00A96A5B"/>
    <w:pPr>
      <w:numPr>
        <w:numId w:val="14"/>
      </w:numPr>
      <w:autoSpaceDE w:val="0"/>
      <w:autoSpaceDN w:val="0"/>
      <w:snapToGrid w:val="0"/>
      <w:spacing w:before="180"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E6JD2UEEJPRS-638-1089</_dlc_DocId>
    <_dlc_DocIdUrl xmlns="fcd3d3fb-7db8-45fe-8d4c-f8dfce4af462">
      <Url>https://sharepoint.qualcomm.com/qca/LocationTechnology/ExternalFocus/_layouts/15/DocIdRedir.aspx?ID=E6JD2UEEJPRS-638-1089</Url>
      <Description>E6JD2UEEJPRS-638-1089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624D9-7296-4636-ABB7-1D42B2D44092}">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cd3d3fb-7db8-45fe-8d4c-f8dfce4af462"/>
    <ds:schemaRef ds:uri="http://www.w3.org/XML/1998/namespace"/>
    <ds:schemaRef ds:uri="http://purl.org/dc/dcmitype/"/>
  </ds:schemaRefs>
</ds:datastoreItem>
</file>

<file path=customXml/itemProps4.xml><?xml version="1.0" encoding="utf-8"?>
<ds:datastoreItem xmlns:ds="http://schemas.openxmlformats.org/officeDocument/2006/customXml" ds:itemID="{66AAD583-D549-47F6-9798-8CF29A2F3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F02AD3-9C47-4EC9-B12A-4EC24E996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1081</TotalTime>
  <Pages>16</Pages>
  <Words>7514</Words>
  <Characters>39337</Characters>
  <Application>Microsoft Office Word</Application>
  <DocSecurity>0</DocSecurity>
  <Lines>327</Lines>
  <Paragraphs>93</Paragraphs>
  <ScaleCrop>false</ScaleCrop>
  <HeadingPairs>
    <vt:vector size="8" baseType="variant">
      <vt:variant>
        <vt:lpstr>Title</vt:lpstr>
      </vt:variant>
      <vt:variant>
        <vt:i4>1</vt:i4>
      </vt:variant>
      <vt:variant>
        <vt:lpstr>Headings</vt:lpstr>
      </vt:variant>
      <vt:variant>
        <vt:i4>16</vt:i4>
      </vt:variant>
      <vt:variant>
        <vt:lpstr>タイトル</vt:lpstr>
      </vt:variant>
      <vt:variant>
        <vt:i4>1</vt:i4>
      </vt:variant>
      <vt:variant>
        <vt:lpstr>제목</vt:lpstr>
      </vt:variant>
      <vt:variant>
        <vt:i4>1</vt:i4>
      </vt:variant>
    </vt:vector>
  </HeadingPairs>
  <TitlesOfParts>
    <vt:vector size="19" baseType="lpstr">
      <vt:lpstr>TSG-RAN Working Group 1 Meeting #26</vt:lpstr>
      <vt:lpstr>Introduction</vt:lpstr>
      <vt:lpstr>Overall Structure &amp; Issues</vt:lpstr>
      <vt:lpstr>[[	nr-ECID-RequestCapabilities-r16	NR-ECID-RequestCapabilities-r16		OPTIONAL,	-</vt:lpstr>
      <vt:lpstr>nr-Multi-RTT-RequestCapabilities-r16	NR-Multi-RTT-RequestCapabilities-r16	OPTI</vt:lpstr>
      <vt:lpstr>nr-DL-AoD-RequestCapabilities-r16	NR-DL-AoD-RequestCapabilities-r16		OPTIONAL,</vt:lpstr>
      <vt:lpstr>nr-DL-TDOA-RequestCapabilities-r16	NR-DL-TDOA-RequestCapabilities-r16		OPTIONA</vt:lpstr>
      <vt:lpstr>nr-UL-RequestCapabilities-r16	NR-UL-RequestCapabilities-r16		OPTIONAL	-- Need </vt:lpstr>
      <vt:lpstr>]]</vt:lpstr>
      <vt:lpstr>DL PRS capabilities</vt:lpstr>
      <vt:lpstr>Outcome of Previous Questions &amp; Additional Technical Discussion</vt:lpstr>
      <vt:lpstr>Additional Questions &amp; Answers</vt:lpstr>
      <vt:lpstr>Conclusion</vt:lpstr>
      <vt:lpstr>References</vt:lpstr>
      <vt:lpstr/>
      <vt:lpstr/>
      <vt:lpstr>Appendix: NR Positioning Feature List</vt:lpstr>
      <vt:lpstr>TSG-RAN Working Group 1 Meeting #26</vt:lpstr>
      <vt:lpstr>TSG-RAN Working Group 1 Meeting #26</vt:lpstr>
    </vt:vector>
  </TitlesOfParts>
  <Company>NTTDoCoMo</Company>
  <LinksUpToDate>false</LinksUpToDate>
  <CharactersWithSpaces>46758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AlexM - Qualcomm</cp:lastModifiedBy>
  <cp:revision>157</cp:revision>
  <cp:lastPrinted>2017-08-09T04:40:00Z</cp:lastPrinted>
  <dcterms:created xsi:type="dcterms:W3CDTF">2020-04-08T23:26:00Z</dcterms:created>
  <dcterms:modified xsi:type="dcterms:W3CDTF">2020-04-11T00:17:00Z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0x01010003C4687DC85EF94B8CD2A1737A23E91A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77168785-90a7-4c02-bdb5-2663072695e8</vt:lpwstr>
  </property>
  <property fmtid="{D5CDD505-2E9C-101B-9397-08002B2CF9AE}" pid="18" name="Tags">
    <vt:lpwstr/>
  </property>
</Properties>
</file>