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372D8" w14:textId="09A42077" w:rsidR="00810D90" w:rsidRPr="0056520D" w:rsidRDefault="00810D90" w:rsidP="00810D90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 w:rsidR="00EE6370">
        <w:rPr>
          <w:lang w:val="de-DE"/>
        </w:rPr>
        <w:t>100</w:t>
      </w:r>
      <w:r w:rsidR="00044278">
        <w:rPr>
          <w:lang w:val="de-DE"/>
        </w:rPr>
        <w:t>bis</w:t>
      </w:r>
      <w:r w:rsidR="00EE6370">
        <w:rPr>
          <w:lang w:val="de-DE"/>
        </w:rPr>
        <w:t>-e</w:t>
      </w:r>
      <w:r w:rsidRPr="0056520D">
        <w:rPr>
          <w:lang w:val="de-DE"/>
        </w:rPr>
        <w:tab/>
      </w:r>
      <w:r>
        <w:rPr>
          <w:lang w:val="de-DE"/>
        </w:rPr>
        <w:tab/>
        <w:t>R1-</w:t>
      </w:r>
      <w:r w:rsidR="00EE6370">
        <w:rPr>
          <w:lang w:val="de-DE"/>
        </w:rPr>
        <w:t>20</w:t>
      </w:r>
      <w:r w:rsidR="00145CB8">
        <w:rPr>
          <w:lang w:val="de-DE"/>
        </w:rPr>
        <w:t>02419</w:t>
      </w:r>
    </w:p>
    <w:p w14:paraId="234286F7" w14:textId="275C1F08" w:rsidR="00EE6370" w:rsidRDefault="00EE6370" w:rsidP="00EE6370">
      <w:pPr>
        <w:pStyle w:val="Header"/>
        <w:rPr>
          <w:lang w:val="de-DE"/>
        </w:rPr>
      </w:pPr>
      <w:r w:rsidRPr="00651E5A">
        <w:rPr>
          <w:lang w:val="de-DE"/>
        </w:rPr>
        <w:t xml:space="preserve">e-Meeting, </w:t>
      </w:r>
      <w:r w:rsidR="00044278">
        <w:rPr>
          <w:lang w:val="de-DE"/>
        </w:rPr>
        <w:t>April</w:t>
      </w:r>
      <w:r w:rsidRPr="00651E5A">
        <w:rPr>
          <w:lang w:val="de-DE"/>
        </w:rPr>
        <w:t xml:space="preserve"> </w:t>
      </w:r>
      <w:r w:rsidR="00044278">
        <w:rPr>
          <w:lang w:val="de-DE"/>
        </w:rPr>
        <w:t>20th-30th</w:t>
      </w:r>
      <w:r w:rsidRPr="00651E5A">
        <w:rPr>
          <w:lang w:val="de-DE"/>
        </w:rPr>
        <w:t>, 2020</w:t>
      </w:r>
    </w:p>
    <w:p w14:paraId="6B08EE15" w14:textId="77777777" w:rsidR="00B6502F" w:rsidRPr="000833FA" w:rsidRDefault="00B6502F" w:rsidP="00B6502F">
      <w:pPr>
        <w:pStyle w:val="Header"/>
      </w:pPr>
    </w:p>
    <w:p w14:paraId="50A280DB" w14:textId="77777777" w:rsidR="00B6502F" w:rsidRPr="0003368D" w:rsidRDefault="00B6502F" w:rsidP="00B6502F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05363AB0" w14:textId="46B568ED" w:rsidR="00B6502F" w:rsidRPr="00E220C0" w:rsidRDefault="00B6502F" w:rsidP="00B6502F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B157A" w:rsidRPr="002B157A">
        <w:t>Remaining issues for single Tx UL enhancements</w:t>
      </w:r>
    </w:p>
    <w:p w14:paraId="0C761F59" w14:textId="62EE1EF6" w:rsidR="00B6502F" w:rsidRPr="00E220C0" w:rsidRDefault="00B6502F" w:rsidP="00B6502F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</w:t>
      </w:r>
      <w:r w:rsidR="00EE6370">
        <w:t>0</w:t>
      </w:r>
      <w:r>
        <w:t>.2</w:t>
      </w:r>
    </w:p>
    <w:p w14:paraId="2A9D4FA8" w14:textId="77777777" w:rsidR="00B6502F" w:rsidRPr="0003368D" w:rsidRDefault="00B6502F" w:rsidP="00B6502F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7005ADF4" w14:textId="77777777" w:rsidR="00B6502F" w:rsidRPr="002100D2" w:rsidRDefault="00B6502F" w:rsidP="00B6502F">
      <w:pPr>
        <w:pBdr>
          <w:bottom w:val="single" w:sz="4" w:space="1" w:color="auto"/>
        </w:pBdr>
        <w:tabs>
          <w:tab w:val="left" w:pos="2552"/>
        </w:tabs>
      </w:pPr>
    </w:p>
    <w:p w14:paraId="24EF6640" w14:textId="77777777" w:rsidR="00B6502F" w:rsidRDefault="00B6502F" w:rsidP="00B6502F">
      <w:pPr>
        <w:pStyle w:val="Heading1"/>
        <w:spacing w:before="180"/>
        <w:ind w:left="562" w:hanging="562"/>
      </w:pPr>
      <w:r>
        <w:t>Introduction</w:t>
      </w:r>
    </w:p>
    <w:p w14:paraId="7E2346EA" w14:textId="764D4EFA" w:rsidR="00677AD4" w:rsidRDefault="005C4A3A" w:rsidP="00B6502F">
      <w:pPr>
        <w:pStyle w:val="BodyText"/>
        <w:rPr>
          <w:lang w:val="en-AU"/>
        </w:rPr>
      </w:pPr>
      <w:bookmarkStart w:id="3" w:name="_Ref178064866"/>
      <w:r>
        <w:rPr>
          <w:lang w:val="en-AU"/>
        </w:rPr>
        <w:t xml:space="preserve">In this document we discuss remaining </w:t>
      </w:r>
      <w:r w:rsidR="00EE6370">
        <w:rPr>
          <w:lang w:val="en-AU"/>
        </w:rPr>
        <w:t>issues related specification of</w:t>
      </w:r>
      <w:r>
        <w:rPr>
          <w:lang w:val="en-AU"/>
        </w:rPr>
        <w:t xml:space="preserve"> single-</w:t>
      </w:r>
      <w:proofErr w:type="spellStart"/>
      <w:r>
        <w:rPr>
          <w:lang w:val="en-AU"/>
        </w:rPr>
        <w:t>tx</w:t>
      </w:r>
      <w:proofErr w:type="spellEnd"/>
      <w:r>
        <w:rPr>
          <w:lang w:val="en-AU"/>
        </w:rPr>
        <w:t xml:space="preserve"> operation for EN-DC</w:t>
      </w:r>
      <w:r w:rsidR="00EE6370">
        <w:rPr>
          <w:lang w:val="en-AU"/>
        </w:rPr>
        <w:t xml:space="preserve"> and propose some corrections to TS 38.213.</w:t>
      </w:r>
    </w:p>
    <w:bookmarkEnd w:id="3"/>
    <w:p w14:paraId="736D7E18" w14:textId="4DC1E0CA" w:rsidR="00E12A82" w:rsidRPr="00E12A82" w:rsidRDefault="00B6502F" w:rsidP="00765A99">
      <w:pPr>
        <w:pStyle w:val="Heading1"/>
      </w:pPr>
      <w:r>
        <w:t>Discussion</w:t>
      </w:r>
    </w:p>
    <w:p w14:paraId="3F765746" w14:textId="4BE26549" w:rsidR="00E12A82" w:rsidRDefault="00E12A82" w:rsidP="00B6502F">
      <w:pPr>
        <w:jc w:val="both"/>
      </w:pPr>
    </w:p>
    <w:p w14:paraId="47547823" w14:textId="646F6189" w:rsidR="00432BC1" w:rsidRDefault="00432BC1" w:rsidP="00B6502F">
      <w:pPr>
        <w:jc w:val="both"/>
      </w:pPr>
      <w:r>
        <w:t xml:space="preserve">In RAN1#98bis, the following was agreed regarding Rel16 UE behavior for UEs configured with Case 1 HARQ timing for FDD </w:t>
      </w:r>
      <w:proofErr w:type="spellStart"/>
      <w:r>
        <w:t>Pcell</w:t>
      </w:r>
      <w:proofErr w:type="spellEnd"/>
    </w:p>
    <w:p w14:paraId="1FFDBEFB" w14:textId="64946079" w:rsidR="00432BC1" w:rsidRDefault="00432BC1" w:rsidP="00B6502F">
      <w:pPr>
        <w:jc w:val="both"/>
      </w:pPr>
    </w:p>
    <w:p w14:paraId="35668C3E" w14:textId="77777777" w:rsidR="00432BC1" w:rsidRPr="00432BC1" w:rsidRDefault="00432BC1" w:rsidP="00432BC1">
      <w:pPr>
        <w:pStyle w:val="ListParagraph"/>
        <w:ind w:left="360"/>
        <w:jc w:val="both"/>
        <w:rPr>
          <w:rFonts w:eastAsia="MS Mincho"/>
          <w:i/>
          <w:szCs w:val="20"/>
          <w:highlight w:val="green"/>
          <w:lang w:eastAsia="zh-CN"/>
        </w:rPr>
      </w:pPr>
      <w:r w:rsidRPr="00432BC1">
        <w:rPr>
          <w:rFonts w:eastAsia="MS Mincho"/>
          <w:i/>
          <w:szCs w:val="20"/>
          <w:highlight w:val="green"/>
          <w:lang w:eastAsia="zh-CN"/>
        </w:rPr>
        <w:t>Agreements:</w:t>
      </w:r>
    </w:p>
    <w:p w14:paraId="3A1EFF77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For the single-Tx case, for FDD LTE </w:t>
      </w:r>
      <w:proofErr w:type="spellStart"/>
      <w:r w:rsidRPr="00432BC1">
        <w:rPr>
          <w:rFonts w:eastAsia="MS Mincho"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i/>
          <w:szCs w:val="20"/>
          <w:lang w:eastAsia="zh-CN"/>
        </w:rPr>
        <w:t>,</w:t>
      </w:r>
    </w:p>
    <w:p w14:paraId="523B4302" w14:textId="77777777" w:rsidR="00432BC1" w:rsidRPr="00432BC1" w:rsidRDefault="00432BC1" w:rsidP="00432BC1">
      <w:pPr>
        <w:pStyle w:val="ListParagraph"/>
        <w:numPr>
          <w:ilvl w:val="1"/>
          <w:numId w:val="8"/>
        </w:numPr>
        <w:ind w:left="180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All uplink subframes can be scheduled for LTE for type 1 UEs</w:t>
      </w:r>
    </w:p>
    <w:p w14:paraId="46868835" w14:textId="77777777" w:rsidR="00432BC1" w:rsidRPr="00432BC1" w:rsidRDefault="00432BC1" w:rsidP="00432BC1">
      <w:pPr>
        <w:pStyle w:val="ListParagraph"/>
        <w:numPr>
          <w:ilvl w:val="2"/>
          <w:numId w:val="8"/>
        </w:numPr>
        <w:ind w:left="252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In which case, NR transmission is dropped for when the LTE and NR transmissions collide</w:t>
      </w:r>
    </w:p>
    <w:p w14:paraId="322422FC" w14:textId="77777777" w:rsidR="00432BC1" w:rsidRPr="00432BC1" w:rsidRDefault="00432BC1" w:rsidP="00432BC1">
      <w:pPr>
        <w:pStyle w:val="ListParagraph"/>
        <w:numPr>
          <w:ilvl w:val="2"/>
          <w:numId w:val="8"/>
        </w:numPr>
        <w:ind w:left="252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Note: there is no change of UL scheduling timing for LTE</w:t>
      </w:r>
    </w:p>
    <w:p w14:paraId="2F5EED32" w14:textId="77777777" w:rsidR="00432BC1" w:rsidRPr="00432BC1" w:rsidRDefault="00432BC1" w:rsidP="00432BC1">
      <w:pPr>
        <w:pStyle w:val="ListParagraph"/>
        <w:ind w:left="36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highlight w:val="green"/>
          <w:lang w:eastAsia="zh-CN"/>
        </w:rPr>
        <w:t>Agreements</w:t>
      </w:r>
      <w:r w:rsidRPr="00432BC1">
        <w:rPr>
          <w:rFonts w:eastAsia="MS Mincho"/>
          <w:i/>
          <w:szCs w:val="20"/>
          <w:lang w:eastAsia="zh-CN"/>
        </w:rPr>
        <w:t>:</w:t>
      </w:r>
    </w:p>
    <w:p w14:paraId="67BE7439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For the dual-Tx case, for FDD LTE </w:t>
      </w:r>
      <w:proofErr w:type="spellStart"/>
      <w:r w:rsidRPr="00432BC1">
        <w:rPr>
          <w:rFonts w:eastAsia="MS Mincho"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i/>
          <w:szCs w:val="20"/>
          <w:lang w:eastAsia="zh-CN"/>
        </w:rPr>
        <w:t>,</w:t>
      </w:r>
    </w:p>
    <w:p w14:paraId="107D9F7A" w14:textId="77777777" w:rsidR="00432BC1" w:rsidRPr="00432BC1" w:rsidRDefault="00432BC1" w:rsidP="00432BC1">
      <w:pPr>
        <w:pStyle w:val="ListParagraph"/>
        <w:numPr>
          <w:ilvl w:val="1"/>
          <w:numId w:val="8"/>
        </w:numPr>
        <w:ind w:left="180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All uplink subframes can be scheduled for LTE at least for type 1 UEs </w:t>
      </w:r>
    </w:p>
    <w:p w14:paraId="3E5BCCF5" w14:textId="77777777" w:rsidR="00432BC1" w:rsidRPr="00432BC1" w:rsidRDefault="00432BC1" w:rsidP="00432BC1">
      <w:pPr>
        <w:pStyle w:val="ListParagraph"/>
        <w:numPr>
          <w:ilvl w:val="2"/>
          <w:numId w:val="8"/>
        </w:numPr>
        <w:ind w:left="252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Note: there is no change of UL scheduling timing for LTE</w:t>
      </w:r>
    </w:p>
    <w:p w14:paraId="62D2B156" w14:textId="77777777" w:rsidR="00432BC1" w:rsidRPr="00432BC1" w:rsidRDefault="00432BC1" w:rsidP="00432BC1">
      <w:pPr>
        <w:pStyle w:val="ListParagraph"/>
        <w:ind w:left="36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highlight w:val="green"/>
          <w:lang w:eastAsia="zh-CN"/>
        </w:rPr>
        <w:t>Agreements</w:t>
      </w:r>
      <w:r w:rsidRPr="00432BC1">
        <w:rPr>
          <w:rFonts w:eastAsia="MS Mincho"/>
          <w:i/>
          <w:szCs w:val="20"/>
          <w:lang w:eastAsia="zh-CN"/>
        </w:rPr>
        <w:t>:</w:t>
      </w:r>
    </w:p>
    <w:p w14:paraId="47EA2462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Support new RRC signaling “tdm-PatternConfig-r16” to configure a UE with a DL-reference config to the MCG </w:t>
      </w:r>
      <w:proofErr w:type="spellStart"/>
      <w:r w:rsidRPr="00432BC1">
        <w:rPr>
          <w:rFonts w:eastAsia="MS Mincho"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i/>
          <w:szCs w:val="20"/>
          <w:lang w:eastAsia="zh-CN"/>
        </w:rPr>
        <w:t xml:space="preserve"> (LTE FDD) according to Rel-16 behavior</w:t>
      </w:r>
    </w:p>
    <w:p w14:paraId="7C828BE7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bCs/>
          <w:i/>
          <w:szCs w:val="20"/>
          <w:lang w:eastAsia="zh-CN"/>
        </w:rPr>
        <w:t xml:space="preserve">FFS: Introduce a new per-BC capability bit for UE to indicate that DL de-sensing from Harmonic need to be handled by configuring DL-reference config to the LTE </w:t>
      </w:r>
      <w:proofErr w:type="spellStart"/>
      <w:r w:rsidRPr="00432BC1">
        <w:rPr>
          <w:rFonts w:eastAsia="MS Mincho"/>
          <w:bCs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bCs/>
          <w:i/>
          <w:szCs w:val="20"/>
          <w:lang w:eastAsia="zh-CN"/>
        </w:rPr>
        <w:t xml:space="preserve"> and limit LTE UL transmissions to a subset of the subframes</w:t>
      </w:r>
    </w:p>
    <w:p w14:paraId="2B45F220" w14:textId="77777777" w:rsidR="00432BC1" w:rsidRDefault="00432BC1" w:rsidP="00B6502F">
      <w:pPr>
        <w:jc w:val="both"/>
      </w:pPr>
    </w:p>
    <w:p w14:paraId="4F554A9A" w14:textId="08D686E1" w:rsidR="00432BC1" w:rsidRDefault="00194614" w:rsidP="00765A99">
      <w:pPr>
        <w:jc w:val="both"/>
      </w:pPr>
      <w:r>
        <w:t>In 38.213, the above agreements were captured in sub-clause 7.6.1 as shown below</w:t>
      </w:r>
    </w:p>
    <w:p w14:paraId="29010955" w14:textId="27CFC012" w:rsidR="00194614" w:rsidRDefault="00194614" w:rsidP="00765A99">
      <w:pPr>
        <w:jc w:val="both"/>
      </w:pPr>
    </w:p>
    <w:p w14:paraId="07BEAD79" w14:textId="1562F1BB" w:rsidR="00194614" w:rsidRPr="00767D38" w:rsidRDefault="00194614" w:rsidP="00767D38">
      <w:pPr>
        <w:jc w:val="both"/>
      </w:pPr>
      <w:r>
        <w:t>“</w:t>
      </w:r>
    </w:p>
    <w:p w14:paraId="778E5C49" w14:textId="4E6EE978" w:rsidR="00194614" w:rsidRPr="00194614" w:rsidRDefault="00194614" w:rsidP="00194614">
      <w:pPr>
        <w:spacing w:after="180"/>
        <w:ind w:left="720"/>
        <w:rPr>
          <w:rFonts w:ascii="Arial" w:hAnsi="Arial" w:cs="Arial"/>
          <w:sz w:val="28"/>
          <w:szCs w:val="28"/>
          <w:lang w:val="en-GB"/>
        </w:rPr>
      </w:pPr>
      <w:r w:rsidRPr="00194614">
        <w:rPr>
          <w:rFonts w:ascii="Arial" w:hAnsi="Arial" w:cs="Arial"/>
          <w:sz w:val="28"/>
          <w:szCs w:val="28"/>
          <w:lang w:val="en-GB"/>
        </w:rPr>
        <w:t>7.6.1</w:t>
      </w:r>
      <w:r w:rsidRPr="00194614">
        <w:rPr>
          <w:rFonts w:ascii="Arial" w:hAnsi="Arial" w:cs="Arial"/>
          <w:sz w:val="28"/>
          <w:szCs w:val="28"/>
          <w:lang w:val="en-GB"/>
        </w:rPr>
        <w:tab/>
        <w:t>EN-DC</w:t>
      </w:r>
    </w:p>
    <w:p w14:paraId="071ED3B5" w14:textId="3911B660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/>
        </w:rPr>
        <w:t xml:space="preserve">If a UE is configured with a MCG using E-UTRA radio access and with a SCG using </w:t>
      </w:r>
      <w:r w:rsidRPr="00194614">
        <w:rPr>
          <w:szCs w:val="20"/>
          <w:lang w:val="en-GB" w:eastAsia="ja-JP"/>
        </w:rPr>
        <w:t xml:space="preserve">NR radio access, the UE is configured a maximum power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05981117" wp14:editId="35D464AA">
            <wp:extent cx="280035" cy="184785"/>
            <wp:effectExtent l="0" t="0" r="0" b="5715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ja-JP"/>
        </w:rPr>
        <w:t xml:space="preserve"> for transmissions on the MCG by </w:t>
      </w:r>
      <w:r w:rsidRPr="00194614">
        <w:rPr>
          <w:i/>
          <w:szCs w:val="20"/>
          <w:lang w:val="en-GB" w:eastAsia="ja-JP"/>
        </w:rPr>
        <w:t>p-</w:t>
      </w:r>
      <w:proofErr w:type="spellStart"/>
      <w:r w:rsidRPr="00194614">
        <w:rPr>
          <w:i/>
          <w:szCs w:val="20"/>
          <w:lang w:val="en-GB" w:eastAsia="ja-JP"/>
        </w:rPr>
        <w:t>MaxEUTRA</w:t>
      </w:r>
      <w:proofErr w:type="spellEnd"/>
      <w:r w:rsidRPr="00194614">
        <w:rPr>
          <w:szCs w:val="20"/>
          <w:lang w:val="en-GB" w:eastAsia="ja-JP"/>
        </w:rPr>
        <w:t xml:space="preserve"> and a maximum power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3026A846" wp14:editId="56124917">
            <wp:extent cx="280035" cy="184785"/>
            <wp:effectExtent l="0" t="0" r="0" b="5715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 </w:t>
      </w:r>
      <w:r w:rsidRPr="00194614">
        <w:rPr>
          <w:szCs w:val="20"/>
          <w:lang w:val="en-GB" w:eastAsia="ja-JP"/>
        </w:rPr>
        <w:t xml:space="preserve">for transmissions in FR1 on the SCG by </w:t>
      </w:r>
      <w:r w:rsidRPr="00194614">
        <w:rPr>
          <w:i/>
          <w:szCs w:val="20"/>
          <w:lang w:val="en-GB" w:eastAsia="ja-JP"/>
        </w:rPr>
        <w:t>p-NR-FR1</w:t>
      </w:r>
      <w:r w:rsidRPr="00194614">
        <w:rPr>
          <w:szCs w:val="20"/>
          <w:lang w:val="en-GB" w:eastAsia="ja-JP"/>
        </w:rPr>
        <w:t xml:space="preserve">. </w:t>
      </w:r>
    </w:p>
    <w:p w14:paraId="44AC88EA" w14:textId="77777777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eastAsia="zh-CN"/>
        </w:rPr>
        <w:t>T</w:t>
      </w:r>
      <w:r w:rsidRPr="00194614">
        <w:rPr>
          <w:szCs w:val="20"/>
          <w:lang w:val="en-GB"/>
        </w:rPr>
        <w:t xml:space="preserve">he UE determines a transmission power for the MCG as described in [13, TS 36.213] </w:t>
      </w:r>
      <w:r w:rsidRPr="00194614">
        <w:rPr>
          <w:szCs w:val="20"/>
        </w:rPr>
        <w:t xml:space="preserve">using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68AD206" wp14:editId="66A7DB69">
            <wp:extent cx="280035" cy="184785"/>
            <wp:effectExtent l="0" t="0" r="0" b="5715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</w:rPr>
        <w:t xml:space="preserve"> as the maximum transmission power. The UE determines</w:t>
      </w:r>
      <w:r w:rsidRPr="00194614">
        <w:rPr>
          <w:szCs w:val="20"/>
          <w:lang w:val="en-GB"/>
        </w:rPr>
        <w:t xml:space="preserve"> transmission power for the SCG </w:t>
      </w:r>
      <w:r w:rsidRPr="00194614">
        <w:rPr>
          <w:szCs w:val="20"/>
          <w:lang w:val="en-GB" w:eastAsia="ja-JP"/>
        </w:rPr>
        <w:t>in FR1</w:t>
      </w:r>
      <w:r w:rsidRPr="00194614">
        <w:rPr>
          <w:szCs w:val="20"/>
          <w:lang w:val="en-GB"/>
        </w:rPr>
        <w:t xml:space="preserve"> as described Clauses 7.1 through 7.5</w:t>
      </w:r>
      <w:r w:rsidRPr="00194614">
        <w:rPr>
          <w:szCs w:val="20"/>
        </w:rPr>
        <w:t xml:space="preserve"> using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09943EE" wp14:editId="22CFD3CF">
            <wp:extent cx="280035" cy="184785"/>
            <wp:effectExtent l="0" t="0" r="0" b="5715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</w:rPr>
        <w:t xml:space="preserve"> as the maximum transmission power. The UE determines</w:t>
      </w:r>
      <w:r w:rsidRPr="00194614">
        <w:rPr>
          <w:szCs w:val="20"/>
          <w:lang w:val="en-GB"/>
        </w:rPr>
        <w:t xml:space="preserve"> transmission power for the SCG in </w:t>
      </w:r>
      <w:r w:rsidRPr="00194614">
        <w:rPr>
          <w:szCs w:val="20"/>
          <w:lang w:val="en-GB" w:eastAsia="ja-JP"/>
        </w:rPr>
        <w:t>FR</w:t>
      </w:r>
      <w:r w:rsidRPr="00194614">
        <w:rPr>
          <w:szCs w:val="20"/>
          <w:lang w:val="en-GB"/>
        </w:rPr>
        <w:t>2 as described Clauses 7.1 through 7.5.</w:t>
      </w:r>
    </w:p>
    <w:p w14:paraId="2A0D61C2" w14:textId="77777777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 w:eastAsia="ja-JP"/>
        </w:rPr>
        <w:t xml:space="preserve">A UE </w:t>
      </w:r>
      <w:r w:rsidRPr="00194614">
        <w:rPr>
          <w:szCs w:val="20"/>
          <w:lang w:val="en-GB" w:eastAsia="x-none"/>
        </w:rPr>
        <w:t xml:space="preserve">does not expect to be configured </w:t>
      </w:r>
      <w:r w:rsidRPr="00194614">
        <w:rPr>
          <w:szCs w:val="20"/>
          <w:lang w:val="en-GB"/>
        </w:rPr>
        <w:t xml:space="preserve">for operation with shortened TTI and/or processing time [13, TS 36.213] </w:t>
      </w:r>
      <w:r w:rsidRPr="00194614">
        <w:rPr>
          <w:szCs w:val="20"/>
          <w:lang w:val="en-GB" w:eastAsia="x-none"/>
        </w:rPr>
        <w:t>on a cell that is included in an EN-DC configuration.</w:t>
      </w:r>
    </w:p>
    <w:p w14:paraId="5E6C26C4" w14:textId="77777777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 w:eastAsia="ja-JP"/>
        </w:rPr>
        <w:t xml:space="preserve">If a UE is configured with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9FD7794" wp14:editId="2BE13844">
            <wp:extent cx="1009650" cy="184785"/>
            <wp:effectExtent l="0" t="0" r="0" b="5715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, where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7A3857D3" wp14:editId="5E8E32A9">
            <wp:extent cx="280035" cy="184785"/>
            <wp:effectExtent l="0" t="0" r="5715" b="5715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zh-CN"/>
        </w:rPr>
        <w:t xml:space="preserve"> is the linear value</w:t>
      </w:r>
      <w:r w:rsidRPr="00194614">
        <w:rPr>
          <w:szCs w:val="20"/>
          <w:lang w:val="en-GB" w:eastAsia="ja-JP"/>
        </w:rPr>
        <w:t xml:space="preserve"> of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03A64B9" wp14:editId="2B36D331">
            <wp:extent cx="280035" cy="184785"/>
            <wp:effectExtent l="0" t="0" r="0" b="5715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,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7150CB4D" wp14:editId="43943445">
            <wp:extent cx="184785" cy="184785"/>
            <wp:effectExtent l="0" t="0" r="5715" b="5715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zh-CN"/>
        </w:rPr>
        <w:t xml:space="preserve"> is the linear value</w:t>
      </w:r>
      <w:r w:rsidRPr="00194614">
        <w:rPr>
          <w:szCs w:val="20"/>
          <w:lang w:val="en-GB" w:eastAsia="ja-JP"/>
        </w:rPr>
        <w:t xml:space="preserve"> of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27A6191A" wp14:editId="2A1DD2B6">
            <wp:extent cx="184785" cy="184785"/>
            <wp:effectExtent l="0" t="0" r="5715" b="5715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>, and</w:t>
      </w:r>
      <w:r w:rsidRPr="00194614">
        <w:rPr>
          <w:szCs w:val="20"/>
          <w:lang w:val="en-GB" w:eastAsia="zh-CN"/>
        </w:rPr>
        <w:t xml:space="preserve">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52968E8" wp14:editId="30AA6F7D">
            <wp:extent cx="354330" cy="184785"/>
            <wp:effectExtent l="0" t="0" r="7620" b="5715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 </w:t>
      </w:r>
      <w:r w:rsidRPr="00194614">
        <w:rPr>
          <w:szCs w:val="20"/>
          <w:lang w:val="en-GB" w:eastAsia="zh-CN"/>
        </w:rPr>
        <w:t xml:space="preserve">is the linear value of </w:t>
      </w:r>
      <w:r w:rsidRPr="00194614">
        <w:rPr>
          <w:szCs w:val="20"/>
          <w:lang w:eastAsia="zh-CN"/>
        </w:rPr>
        <w:t>a</w:t>
      </w:r>
      <w:r w:rsidRPr="00194614">
        <w:rPr>
          <w:szCs w:val="20"/>
          <w:lang w:val="en-GB" w:eastAsia="zh-CN"/>
        </w:rPr>
        <w:t xml:space="preserve"> </w:t>
      </w:r>
      <w:r w:rsidRPr="00194614">
        <w:rPr>
          <w:szCs w:val="20"/>
          <w:lang w:val="en-GB"/>
        </w:rPr>
        <w:t xml:space="preserve">configured </w:t>
      </w:r>
      <w:r w:rsidRPr="00194614">
        <w:rPr>
          <w:szCs w:val="20"/>
          <w:lang w:val="en-GB" w:eastAsia="zh-CN"/>
        </w:rPr>
        <w:t xml:space="preserve">maximum </w:t>
      </w:r>
      <w:r w:rsidRPr="00194614">
        <w:rPr>
          <w:szCs w:val="20"/>
          <w:lang w:eastAsia="zh-CN"/>
        </w:rPr>
        <w:t>transmission</w:t>
      </w:r>
      <w:r w:rsidRPr="00194614">
        <w:rPr>
          <w:szCs w:val="20"/>
          <w:lang w:val="en-GB"/>
        </w:rPr>
        <w:t xml:space="preserve"> power </w:t>
      </w:r>
      <w:r w:rsidRPr="00194614">
        <w:rPr>
          <w:szCs w:val="20"/>
        </w:rPr>
        <w:t xml:space="preserve">for EN-DC operation </w:t>
      </w:r>
      <w:r w:rsidRPr="00194614">
        <w:rPr>
          <w:szCs w:val="20"/>
          <w:lang w:val="en-GB"/>
        </w:rPr>
        <w:t xml:space="preserve">as </w:t>
      </w:r>
      <w:r w:rsidRPr="00194614">
        <w:rPr>
          <w:iCs/>
          <w:szCs w:val="20"/>
          <w:lang w:val="en-GB"/>
        </w:rPr>
        <w:t xml:space="preserve">defined in </w:t>
      </w:r>
      <w:r w:rsidRPr="00194614">
        <w:rPr>
          <w:szCs w:val="20"/>
          <w:lang w:val="en-GB"/>
        </w:rPr>
        <w:t xml:space="preserve">[8-3, TS 38.101-3] for FR1, </w:t>
      </w:r>
      <w:r w:rsidRPr="00194614">
        <w:rPr>
          <w:szCs w:val="20"/>
          <w:lang w:val="en-GB" w:eastAsia="ja-JP"/>
        </w:rPr>
        <w:t>the UE determines a transmission power for the SCG as follows.</w:t>
      </w:r>
    </w:p>
    <w:p w14:paraId="76181E7E" w14:textId="77777777" w:rsidR="00194614" w:rsidRPr="00194614" w:rsidRDefault="00194614" w:rsidP="00194614">
      <w:pPr>
        <w:spacing w:after="180"/>
        <w:ind w:left="1288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 w:eastAsia="ja-JP"/>
        </w:rPr>
        <w:lastRenderedPageBreak/>
        <w:t>-</w:t>
      </w:r>
      <w:r w:rsidRPr="00194614">
        <w:rPr>
          <w:rFonts w:eastAsia="Calibri"/>
          <w:szCs w:val="20"/>
          <w:lang w:val="x-none" w:eastAsia="ja-JP"/>
        </w:rPr>
        <w:tab/>
        <w:t xml:space="preserve">If the UE </w:t>
      </w:r>
      <w:r w:rsidRPr="00194614">
        <w:rPr>
          <w:rFonts w:eastAsia="Calibri"/>
          <w:szCs w:val="20"/>
          <w:lang w:eastAsia="ja-JP"/>
        </w:rPr>
        <w:t xml:space="preserve">is </w:t>
      </w:r>
      <w:r w:rsidRPr="00194614">
        <w:rPr>
          <w:rFonts w:eastAsia="Calibri"/>
          <w:szCs w:val="20"/>
          <w:lang w:val="x-none" w:eastAsia="zh-CN"/>
        </w:rPr>
        <w:t>configured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  <w:lang w:val="x-none" w:eastAsia="zh-CN"/>
        </w:rPr>
        <w:t xml:space="preserve">with </w:t>
      </w:r>
      <w:r w:rsidRPr="00194614">
        <w:rPr>
          <w:rFonts w:eastAsia="Calibri"/>
          <w:szCs w:val="20"/>
          <w:lang w:val="x-none"/>
        </w:rPr>
        <w:t>reference TDD configuration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for E-UTRA (by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tdm-PatternConfig-r15</w:t>
      </w:r>
      <w:r w:rsidRPr="00194614">
        <w:rPr>
          <w:rFonts w:eastAsia="Calibri"/>
          <w:szCs w:val="20"/>
          <w:lang w:eastAsia="zh-CN"/>
        </w:rPr>
        <w:t xml:space="preserve"> or 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tdm-PatternConfig-r16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</w:t>
      </w:r>
      <w:r w:rsidRPr="00194614">
        <w:rPr>
          <w:rFonts w:eastAsia="Calibri"/>
          <w:szCs w:val="20"/>
          <w:lang w:val="x-none" w:eastAsia="zh-CN"/>
        </w:rPr>
        <w:t>[13, TS 36.213]</w:t>
      </w:r>
      <w:r w:rsidRPr="00194614">
        <w:rPr>
          <w:rFonts w:eastAsia="Calibri"/>
          <w:szCs w:val="20"/>
          <w:lang w:eastAsia="zh-CN"/>
        </w:rPr>
        <w:t>)</w:t>
      </w:r>
    </w:p>
    <w:p w14:paraId="1656BA31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the UE does </w:t>
      </w:r>
      <w:r w:rsidRPr="00194614">
        <w:rPr>
          <w:rFonts w:eastAsia="Calibri"/>
          <w:szCs w:val="20"/>
          <w:lang w:val="x-none" w:eastAsia="ja-JP"/>
        </w:rPr>
        <w:t>not indicate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EN-DC, </w:t>
      </w:r>
      <w:proofErr w:type="spellStart"/>
      <w:r w:rsidRPr="00194614">
        <w:rPr>
          <w:rFonts w:eastAsia="Calibri"/>
          <w:szCs w:val="20"/>
        </w:rPr>
        <w:t>t</w:t>
      </w:r>
      <w:r w:rsidRPr="00194614">
        <w:rPr>
          <w:rFonts w:eastAsia="Calibri"/>
          <w:szCs w:val="20"/>
          <w:lang w:val="x-none"/>
        </w:rPr>
        <w:t>he</w:t>
      </w:r>
      <w:proofErr w:type="spellEnd"/>
      <w:r w:rsidRPr="00194614">
        <w:rPr>
          <w:rFonts w:eastAsia="Calibri"/>
          <w:szCs w:val="20"/>
          <w:lang w:val="x-none"/>
        </w:rPr>
        <w:t xml:space="preserve"> UE </w:t>
      </w:r>
      <w:r w:rsidRPr="00194614">
        <w:rPr>
          <w:rFonts w:eastAsia="Calibri"/>
          <w:szCs w:val="20"/>
          <w:lang w:eastAsia="zh-CN"/>
        </w:rPr>
        <w:t>does</w:t>
      </w:r>
      <w:r w:rsidRPr="00194614">
        <w:rPr>
          <w:rFonts w:eastAsia="Calibri"/>
          <w:szCs w:val="20"/>
          <w:lang w:val="x-none" w:eastAsia="zh-CN"/>
        </w:rPr>
        <w:t xml:space="preserve"> not transmit</w:t>
      </w:r>
      <w:r w:rsidRPr="00194614">
        <w:rPr>
          <w:rFonts w:eastAsia="Calibri"/>
          <w:szCs w:val="20"/>
          <w:lang w:val="x-none"/>
        </w:rPr>
        <w:t xml:space="preserve"> in a slot on the SCG</w:t>
      </w:r>
      <w:r w:rsidRPr="00194614">
        <w:rPr>
          <w:rFonts w:eastAsia="Calibri"/>
          <w:szCs w:val="20"/>
        </w:rPr>
        <w:t xml:space="preserve"> in FR1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>when</w:t>
      </w:r>
      <w:r w:rsidRPr="00194614">
        <w:rPr>
          <w:rFonts w:eastAsia="Calibri"/>
          <w:szCs w:val="20"/>
          <w:lang w:val="x-none"/>
        </w:rPr>
        <w:t xml:space="preserve"> a corresponding subframe on the MCG </w:t>
      </w:r>
      <w:r w:rsidRPr="00194614">
        <w:rPr>
          <w:rFonts w:eastAsia="Calibri"/>
          <w:szCs w:val="20"/>
          <w:lang w:val="x-none" w:eastAsia="zh-CN"/>
        </w:rPr>
        <w:t>is an</w:t>
      </w:r>
      <w:r w:rsidRPr="00194614">
        <w:rPr>
          <w:rFonts w:eastAsia="Calibri"/>
          <w:szCs w:val="20"/>
          <w:lang w:val="x-none"/>
        </w:rPr>
        <w:t xml:space="preserve"> UL </w:t>
      </w:r>
      <w:r w:rsidRPr="00194614">
        <w:rPr>
          <w:rFonts w:eastAsia="Calibri"/>
          <w:szCs w:val="20"/>
          <w:lang w:val="x-none" w:eastAsia="zh-CN"/>
        </w:rPr>
        <w:t xml:space="preserve">subframe </w:t>
      </w:r>
      <w:r w:rsidRPr="00194614">
        <w:rPr>
          <w:rFonts w:eastAsia="Calibri"/>
          <w:szCs w:val="20"/>
          <w:lang w:val="x-none"/>
        </w:rPr>
        <w:t>in the reference TDD configuration.</w:t>
      </w:r>
    </w:p>
    <w:p w14:paraId="1831AB5E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</w:r>
      <w:r w:rsidRPr="00194614">
        <w:rPr>
          <w:rFonts w:eastAsia="Calibri"/>
          <w:szCs w:val="20"/>
          <w:highlight w:val="cyan"/>
        </w:rPr>
        <w:t xml:space="preserve">If </w:t>
      </w:r>
      <w:r w:rsidRPr="00194614">
        <w:rPr>
          <w:rFonts w:eastAsia="Calibri"/>
          <w:szCs w:val="20"/>
          <w:highlight w:val="cyan"/>
          <w:lang w:val="x-none"/>
        </w:rPr>
        <w:t xml:space="preserve">the UE indicates a capability for dynamic power sharing between E-UTRA and NR for EN-DC, and does not indicate a capability </w:t>
      </w:r>
      <w:proofErr w:type="spellStart"/>
      <w:r w:rsidRPr="00194614">
        <w:rPr>
          <w:rFonts w:eastAsia="Calibri"/>
          <w:i/>
          <w:iCs/>
          <w:szCs w:val="20"/>
          <w:highlight w:val="cyan"/>
          <w:lang w:val="x-none"/>
        </w:rPr>
        <w:t>tdm</w:t>
      </w:r>
      <w:proofErr w:type="spellEnd"/>
      <w:r w:rsidRPr="00194614">
        <w:rPr>
          <w:rFonts w:eastAsia="Calibri"/>
          <w:i/>
          <w:iCs/>
          <w:szCs w:val="20"/>
          <w:highlight w:val="cyan"/>
          <w:lang w:val="x-none"/>
        </w:rPr>
        <w:t>-Pattern-</w:t>
      </w:r>
      <w:proofErr w:type="spellStart"/>
      <w:r w:rsidRPr="00194614">
        <w:rPr>
          <w:rFonts w:eastAsia="Calibri"/>
          <w:i/>
          <w:iCs/>
          <w:szCs w:val="20"/>
          <w:highlight w:val="cyan"/>
          <w:lang w:val="x-none"/>
        </w:rPr>
        <w:t>dualTx</w:t>
      </w:r>
      <w:proofErr w:type="spellEnd"/>
      <w:r w:rsidRPr="00194614">
        <w:rPr>
          <w:rFonts w:eastAsia="Calibri"/>
          <w:szCs w:val="20"/>
          <w:highlight w:val="cyan"/>
          <w:lang w:val="x-none"/>
        </w:rPr>
        <w:t xml:space="preserve"> in [16, TS 38.306], and is configured with </w:t>
      </w:r>
      <w:r w:rsidRPr="00194614">
        <w:rPr>
          <w:rFonts w:eastAsia="Calibri"/>
          <w:i/>
          <w:iCs/>
          <w:szCs w:val="20"/>
          <w:highlight w:val="cyan"/>
          <w:lang w:val="x-none"/>
        </w:rPr>
        <w:t>tdm-PatternConfig-r16</w:t>
      </w:r>
      <w:r w:rsidRPr="00194614">
        <w:rPr>
          <w:rFonts w:eastAsia="Calibri"/>
          <w:szCs w:val="20"/>
          <w:highlight w:val="cyan"/>
          <w:lang w:val="x-none"/>
        </w:rPr>
        <w:t>, the UE does not transmit on the SCG in FR1 when the UE has overlapped transmission on a subframe on the MCG.</w:t>
      </w:r>
    </w:p>
    <w:p w14:paraId="4487E627" w14:textId="77777777" w:rsidR="00194614" w:rsidRPr="00194614" w:rsidRDefault="00194614" w:rsidP="00194614">
      <w:pPr>
        <w:spacing w:after="180"/>
        <w:ind w:left="1288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 w:eastAsia="ja-JP"/>
        </w:rPr>
        <w:t>-</w:t>
      </w:r>
      <w:r w:rsidRPr="00194614">
        <w:rPr>
          <w:rFonts w:eastAsia="Calibri"/>
          <w:szCs w:val="20"/>
          <w:lang w:val="x-none" w:eastAsia="ja-JP"/>
        </w:rPr>
        <w:tab/>
        <w:t>If the UE indicate</w:t>
      </w:r>
      <w:r w:rsidRPr="00194614">
        <w:rPr>
          <w:rFonts w:eastAsia="Calibri"/>
          <w:szCs w:val="20"/>
          <w:lang w:eastAsia="ja-JP"/>
        </w:rPr>
        <w:t>s</w:t>
      </w:r>
      <w:r w:rsidRPr="00194614">
        <w:rPr>
          <w:rFonts w:eastAsia="Calibri"/>
          <w:szCs w:val="20"/>
          <w:lang w:val="x-none" w:eastAsia="ja-JP"/>
        </w:rPr>
        <w:t xml:space="preserve">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 and</w:t>
      </w:r>
    </w:p>
    <w:p w14:paraId="2C953811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UE transmission(s) in subframe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583D4C5" wp14:editId="7D86528B">
            <wp:extent cx="95250" cy="184785"/>
            <wp:effectExtent l="0" t="0" r="0" b="5715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of the MCG overlap in time with UE transmission(s) in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25199B8E" wp14:editId="62715034">
            <wp:extent cx="95250" cy="184785"/>
            <wp:effectExtent l="0" t="0" r="0" b="5715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in FR1, and</w:t>
      </w:r>
    </w:p>
    <w:p w14:paraId="7394AC1B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01ECEE2" wp14:editId="28F36E79">
            <wp:extent cx="1474470" cy="184785"/>
            <wp:effectExtent l="0" t="0" r="0" b="5715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in any 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DE1DE8B" wp14:editId="7D233204">
            <wp:extent cx="95250" cy="184785"/>
            <wp:effectExtent l="0" t="0" r="0" b="5715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</w:t>
      </w:r>
      <w:r w:rsidRPr="00194614">
        <w:rPr>
          <w:rFonts w:eastAsia="Calibri"/>
          <w:szCs w:val="20"/>
          <w:lang w:val="x-none" w:eastAsia="zh-CN"/>
        </w:rPr>
        <w:t xml:space="preserve">, </w:t>
      </w:r>
    </w:p>
    <w:p w14:paraId="299B7009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/>
        </w:rPr>
        <w:tab/>
        <w:t xml:space="preserve">the UE </w:t>
      </w:r>
      <w:r w:rsidRPr="00194614">
        <w:rPr>
          <w:rFonts w:eastAsia="Calibri"/>
          <w:szCs w:val="20"/>
          <w:lang w:val="x-none" w:eastAsia="zh-CN"/>
        </w:rPr>
        <w:t xml:space="preserve">reduces </w:t>
      </w:r>
      <w:r w:rsidRPr="00194614">
        <w:rPr>
          <w:rFonts w:eastAsia="Calibri"/>
          <w:szCs w:val="20"/>
          <w:lang w:eastAsia="zh-CN"/>
        </w:rPr>
        <w:t>transmission power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any </w:t>
      </w:r>
      <w:r w:rsidRPr="00194614">
        <w:rPr>
          <w:rFonts w:eastAsia="Calibri"/>
          <w:szCs w:val="20"/>
        </w:rPr>
        <w:t xml:space="preserve">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A42B425" wp14:editId="7C05D078">
            <wp:extent cx="95250" cy="184785"/>
            <wp:effectExtent l="0" t="0" r="0" b="5715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</w:t>
      </w:r>
      <w:r w:rsidRPr="00194614">
        <w:rPr>
          <w:rFonts w:eastAsia="Calibri"/>
          <w:szCs w:val="20"/>
          <w:lang w:val="x-none" w:eastAsia="zh-CN"/>
        </w:rPr>
        <w:t>o</w:t>
      </w:r>
      <w:r w:rsidRPr="00194614">
        <w:rPr>
          <w:rFonts w:eastAsia="Calibri"/>
          <w:szCs w:val="20"/>
          <w:lang w:eastAsia="zh-CN"/>
        </w:rPr>
        <w:t>f</w:t>
      </w:r>
      <w:r w:rsidRPr="00194614">
        <w:rPr>
          <w:rFonts w:eastAsia="Calibri"/>
          <w:szCs w:val="20"/>
          <w:lang w:val="x-none" w:eastAsia="zh-CN"/>
        </w:rPr>
        <w:t xml:space="preserve"> the SCG so that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061B946B" wp14:editId="6B19740E">
            <wp:extent cx="1379220" cy="184785"/>
            <wp:effectExtent l="0" t="0" r="0" b="571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in any 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A863D37" wp14:editId="1AE731D6">
            <wp:extent cx="95250" cy="184785"/>
            <wp:effectExtent l="0" t="0" r="0" b="5715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>,</w:t>
      </w:r>
      <w:r w:rsidRPr="00194614">
        <w:rPr>
          <w:rFonts w:eastAsia="Calibri"/>
          <w:szCs w:val="20"/>
          <w:lang w:val="x-none" w:eastAsia="zh-CN"/>
        </w:rPr>
        <w:t xml:space="preserve"> where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26FA3D4" wp14:editId="7FECC19F">
            <wp:extent cx="354330" cy="184785"/>
            <wp:effectExtent l="0" t="0" r="7620" b="5715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/>
        </w:rPr>
        <w:t xml:space="preserve"> and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8CCE726" wp14:editId="27CC7659">
            <wp:extent cx="464820" cy="184785"/>
            <wp:effectExtent l="0" t="0" r="0" b="571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 xml:space="preserve">are </w:t>
      </w:r>
      <w:r w:rsidRPr="00194614">
        <w:rPr>
          <w:rFonts w:eastAsia="Calibri"/>
          <w:szCs w:val="20"/>
          <w:lang w:val="x-none"/>
        </w:rPr>
        <w:t xml:space="preserve">the linear values of the </w:t>
      </w:r>
      <w:r w:rsidRPr="00194614">
        <w:rPr>
          <w:rFonts w:eastAsia="Calibri"/>
          <w:szCs w:val="20"/>
        </w:rPr>
        <w:t xml:space="preserve">total </w:t>
      </w:r>
      <w:r w:rsidRPr="00194614">
        <w:rPr>
          <w:rFonts w:eastAsia="Calibri"/>
          <w:szCs w:val="20"/>
          <w:lang w:val="x-none"/>
        </w:rPr>
        <w:t>UE transmi</w:t>
      </w:r>
      <w:r w:rsidRPr="00194614">
        <w:rPr>
          <w:rFonts w:eastAsia="Calibri"/>
          <w:szCs w:val="20"/>
        </w:rPr>
        <w:t>ssion</w:t>
      </w:r>
      <w:r w:rsidRPr="00194614">
        <w:rPr>
          <w:rFonts w:eastAsia="Calibri"/>
          <w:szCs w:val="20"/>
          <w:lang w:val="x-none"/>
        </w:rPr>
        <w:t xml:space="preserve"> power</w:t>
      </w:r>
      <w:r w:rsidRPr="00194614">
        <w:rPr>
          <w:rFonts w:eastAsia="Calibri"/>
          <w:szCs w:val="20"/>
          <w:lang w:val="x-none" w:eastAsia="zh-CN"/>
        </w:rPr>
        <w:t>s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>in</w:t>
      </w:r>
      <w:r w:rsidRPr="00194614">
        <w:rPr>
          <w:rFonts w:eastAsia="Calibri"/>
          <w:szCs w:val="20"/>
          <w:lang w:val="x-none" w:eastAsia="zh-CN"/>
        </w:rPr>
        <w:t xml:space="preserve"> subframe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9E4EA21" wp14:editId="0DF6DDDE">
            <wp:extent cx="95250" cy="184785"/>
            <wp:effectExtent l="0" t="0" r="0" b="571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of the MCG </w:t>
      </w:r>
      <w:r w:rsidRPr="00194614">
        <w:rPr>
          <w:rFonts w:eastAsia="Calibri"/>
          <w:szCs w:val="20"/>
          <w:lang w:val="x-none"/>
        </w:rPr>
        <w:t xml:space="preserve">and </w:t>
      </w:r>
      <w:r w:rsidRPr="00194614">
        <w:rPr>
          <w:rFonts w:eastAsia="Calibri"/>
          <w:szCs w:val="20"/>
        </w:rPr>
        <w:t>in</w:t>
      </w:r>
      <w:r w:rsidRPr="00194614">
        <w:rPr>
          <w:rFonts w:eastAsia="Calibri"/>
          <w:szCs w:val="20"/>
          <w:lang w:val="x-none" w:eastAsia="zh-CN"/>
        </w:rPr>
        <w:t xml:space="preserve">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52AA3403" wp14:editId="669A30ED">
            <wp:extent cx="95250" cy="184785"/>
            <wp:effectExtent l="0" t="0" r="0" b="5715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in FR1</w:t>
      </w:r>
      <w:r w:rsidRPr="00194614">
        <w:rPr>
          <w:rFonts w:eastAsia="Calibri"/>
          <w:szCs w:val="20"/>
          <w:lang w:val="x-none"/>
        </w:rPr>
        <w:t>, respectively.</w:t>
      </w:r>
      <w:r w:rsidRPr="00194614">
        <w:rPr>
          <w:rFonts w:eastAsia="Calibri"/>
          <w:szCs w:val="20"/>
        </w:rPr>
        <w:t xml:space="preserve"> The UE is not required to transmit </w:t>
      </w:r>
      <w:r w:rsidRPr="00194614">
        <w:rPr>
          <w:rFonts w:eastAsia="Calibri"/>
          <w:szCs w:val="20"/>
          <w:lang w:eastAsia="zh-CN"/>
        </w:rPr>
        <w:t xml:space="preserve">in any </w:t>
      </w:r>
      <w:r w:rsidRPr="00194614">
        <w:rPr>
          <w:rFonts w:eastAsia="Calibri"/>
          <w:szCs w:val="20"/>
        </w:rPr>
        <w:t xml:space="preserve">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453EC22" wp14:editId="6296ADBD">
            <wp:extent cx="95250" cy="184785"/>
            <wp:effectExtent l="0" t="0" r="0" b="571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9942040" wp14:editId="52A60300">
            <wp:extent cx="464820" cy="184785"/>
            <wp:effectExtent l="0" t="0" r="0" b="571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would need to be reduced by more than the value provided by </w:t>
      </w:r>
      <w:r w:rsidRPr="00194614">
        <w:rPr>
          <w:rFonts w:eastAsia="Calibri"/>
          <w:i/>
          <w:szCs w:val="20"/>
        </w:rPr>
        <w:t>X</w:t>
      </w:r>
      <w:r w:rsidRPr="00194614">
        <w:rPr>
          <w:rFonts w:eastAsia="Calibri"/>
          <w:i/>
          <w:szCs w:val="20"/>
          <w:vertAlign w:val="subscript"/>
        </w:rPr>
        <w:t>SCALE</w:t>
      </w:r>
      <w:r w:rsidRPr="00194614">
        <w:rPr>
          <w:rFonts w:eastAsia="Calibri"/>
          <w:szCs w:val="20"/>
        </w:rPr>
        <w:t xml:space="preserve"> in order for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5CE0957" wp14:editId="0C492F7E">
            <wp:extent cx="1379220" cy="184785"/>
            <wp:effectExtent l="0" t="0" r="0" b="571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in any portion of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EAFA2ED" wp14:editId="630A5A1A">
            <wp:extent cx="95250" cy="184785"/>
            <wp:effectExtent l="0" t="0" r="0" b="5715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o</w:t>
      </w:r>
      <w:r w:rsidRPr="00194614">
        <w:rPr>
          <w:rFonts w:eastAsia="Calibri"/>
          <w:szCs w:val="20"/>
          <w:lang w:eastAsia="zh-CN"/>
        </w:rPr>
        <w:t>f</w:t>
      </w:r>
      <w:r w:rsidRPr="00194614">
        <w:rPr>
          <w:rFonts w:eastAsia="Calibri"/>
          <w:szCs w:val="20"/>
          <w:lang w:val="x-none" w:eastAsia="zh-CN"/>
        </w:rPr>
        <w:t xml:space="preserve"> the SCG</w:t>
      </w:r>
      <w:r w:rsidRPr="00194614">
        <w:rPr>
          <w:rFonts w:eastAsia="Calibri"/>
          <w:szCs w:val="20"/>
        </w:rPr>
        <w:t xml:space="preserve">. The UE is required to transmit </w:t>
      </w:r>
      <w:r w:rsidRPr="00194614">
        <w:rPr>
          <w:rFonts w:eastAsia="Calibri"/>
          <w:szCs w:val="20"/>
          <w:lang w:eastAsia="zh-CN"/>
        </w:rPr>
        <w:t xml:space="preserve">in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F2F88F7" wp14:editId="7DA62652">
            <wp:extent cx="95250" cy="184785"/>
            <wp:effectExtent l="0" t="0" r="0" b="5715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A1919A3" wp14:editId="5FF97A2C">
            <wp:extent cx="354330" cy="184785"/>
            <wp:effectExtent l="0" t="0" r="7620" b="571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would not need to be reduced by more than the value provided by </w:t>
      </w:r>
      <w:r w:rsidRPr="00194614">
        <w:rPr>
          <w:rFonts w:eastAsia="Calibri"/>
          <w:i/>
          <w:szCs w:val="20"/>
        </w:rPr>
        <w:t>X</w:t>
      </w:r>
      <w:r w:rsidRPr="00194614">
        <w:rPr>
          <w:rFonts w:eastAsia="Calibri"/>
          <w:i/>
          <w:szCs w:val="20"/>
          <w:vertAlign w:val="subscript"/>
        </w:rPr>
        <w:t>SCALE</w:t>
      </w:r>
      <w:r w:rsidRPr="00194614">
        <w:rPr>
          <w:rFonts w:eastAsia="Calibri"/>
          <w:szCs w:val="20"/>
        </w:rPr>
        <w:t xml:space="preserve"> in order for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00D0E2C6" wp14:editId="689871E9">
            <wp:extent cx="1268730" cy="184785"/>
            <wp:effectExtent l="0" t="0" r="7620" b="5715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in all portions of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B56E963" wp14:editId="104455EE">
            <wp:extent cx="95250" cy="184785"/>
            <wp:effectExtent l="0" t="0" r="0" b="5715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>.</w:t>
      </w:r>
    </w:p>
    <w:p w14:paraId="60D6A70D" w14:textId="2ABADB5B" w:rsidR="00194614" w:rsidRPr="00194614" w:rsidRDefault="00194614" w:rsidP="00194614">
      <w:pPr>
        <w:spacing w:after="180"/>
        <w:ind w:left="1288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  <w:lang w:val="x-none"/>
        </w:rPr>
        <w:t>-</w:t>
      </w:r>
      <w:r w:rsidRPr="00194614">
        <w:rPr>
          <w:rFonts w:eastAsia="Calibri"/>
          <w:szCs w:val="20"/>
          <w:lang w:val="x-none"/>
        </w:rPr>
        <w:tab/>
        <w:t xml:space="preserve">If the UE </w:t>
      </w:r>
      <w:r w:rsidRPr="00194614">
        <w:rPr>
          <w:rFonts w:eastAsia="Calibri"/>
          <w:szCs w:val="20"/>
        </w:rPr>
        <w:t xml:space="preserve">does </w:t>
      </w:r>
      <w:r w:rsidRPr="00194614">
        <w:rPr>
          <w:rFonts w:eastAsia="Calibri"/>
          <w:szCs w:val="20"/>
          <w:lang w:val="x-none" w:eastAsia="ja-JP"/>
        </w:rPr>
        <w:t>not indicate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EN-DC, the UE expects to be configured </w:t>
      </w:r>
      <w:r w:rsidRPr="00194614">
        <w:rPr>
          <w:rFonts w:eastAsia="Calibri"/>
          <w:szCs w:val="20"/>
          <w:lang w:val="x-none" w:eastAsia="zh-CN"/>
        </w:rPr>
        <w:t xml:space="preserve">with </w:t>
      </w:r>
      <w:r w:rsidRPr="00194614">
        <w:rPr>
          <w:rFonts w:eastAsia="Calibri"/>
          <w:szCs w:val="20"/>
          <w:lang w:val="x-none"/>
        </w:rPr>
        <w:t>reference TDD configuration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for E-UTRA (by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tdm-PatternConfig-r15</w:t>
      </w:r>
      <w:r w:rsidRPr="00194614">
        <w:rPr>
          <w:rFonts w:eastAsia="Calibri"/>
          <w:szCs w:val="20"/>
          <w:lang w:eastAsia="zh-CN"/>
        </w:rPr>
        <w:t xml:space="preserve"> or 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tdm-PatternConfig-r16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</w:t>
      </w:r>
      <w:r w:rsidRPr="00194614">
        <w:rPr>
          <w:rFonts w:eastAsia="Calibri"/>
          <w:szCs w:val="20"/>
          <w:lang w:val="x-none" w:eastAsia="zh-CN"/>
        </w:rPr>
        <w:t>[13, TS 36.213]</w:t>
      </w:r>
      <w:r w:rsidRPr="00194614">
        <w:rPr>
          <w:rFonts w:eastAsia="Calibri"/>
          <w:szCs w:val="20"/>
          <w:lang w:eastAsia="zh-CN"/>
        </w:rPr>
        <w:t>).</w:t>
      </w:r>
      <w:r w:rsidRPr="00194614">
        <w:rPr>
          <w:rFonts w:eastAsia="Calibri"/>
          <w:szCs w:val="20"/>
          <w:lang w:val="x-none"/>
        </w:rPr>
        <w:t xml:space="preserve"> </w:t>
      </w:r>
    </w:p>
    <w:p w14:paraId="6808433C" w14:textId="0B7D4BEE" w:rsidR="00194614" w:rsidRPr="00E12A82" w:rsidRDefault="00194614" w:rsidP="00765A99">
      <w:pPr>
        <w:jc w:val="both"/>
      </w:pPr>
      <w:r>
        <w:t>”</w:t>
      </w:r>
    </w:p>
    <w:p w14:paraId="4561BB64" w14:textId="2C24A2D3" w:rsidR="00432BC1" w:rsidRDefault="00432BC1" w:rsidP="00432BC1">
      <w:pPr>
        <w:jc w:val="both"/>
      </w:pPr>
    </w:p>
    <w:p w14:paraId="732C5FBF" w14:textId="00AA9104" w:rsidR="00194614" w:rsidRDefault="003902F5" w:rsidP="00B164EC">
      <w:pPr>
        <w:jc w:val="both"/>
      </w:pPr>
      <w:r>
        <w:t>T</w:t>
      </w:r>
      <w:r w:rsidR="00194614">
        <w:t xml:space="preserve">he blue highlighted part in the above text does not accurately capture the desired behavior </w:t>
      </w:r>
      <w:r w:rsidR="00B164EC">
        <w:t>for ‘single-</w:t>
      </w:r>
      <w:r w:rsidR="00AA24B9">
        <w:t>T</w:t>
      </w:r>
      <w:r w:rsidR="00B164EC">
        <w:t xml:space="preserve">x’ case as </w:t>
      </w:r>
      <w:r w:rsidR="0029642C">
        <w:t>the text</w:t>
      </w:r>
      <w:r w:rsidR="00B164EC">
        <w:t xml:space="preserve"> </w:t>
      </w:r>
      <w:r w:rsidR="00194614">
        <w:t>is under the condition “</w:t>
      </w:r>
      <w:r w:rsidR="00194614" w:rsidRPr="00194614">
        <w:rPr>
          <w:i/>
          <w:iCs/>
          <w:szCs w:val="20"/>
          <w:lang w:val="en-GB" w:eastAsia="ja-JP"/>
        </w:rPr>
        <w:t xml:space="preserve">If a UE is configured with </w:t>
      </w:r>
      <w:r w:rsidR="00194614" w:rsidRPr="00194614">
        <w:rPr>
          <w:i/>
          <w:iCs/>
          <w:noProof/>
          <w:position w:val="-10"/>
          <w:szCs w:val="20"/>
          <w:lang w:val="en-GB"/>
        </w:rPr>
        <w:drawing>
          <wp:inline distT="0" distB="0" distL="0" distR="0" wp14:anchorId="01CD3390" wp14:editId="383FDD53">
            <wp:extent cx="1009650" cy="184785"/>
            <wp:effectExtent l="0" t="0" r="0" b="571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614">
        <w:rPr>
          <w:i/>
          <w:iCs/>
          <w:szCs w:val="20"/>
          <w:lang w:val="en-GB" w:eastAsia="ja-JP"/>
        </w:rPr>
        <w:t>…</w:t>
      </w:r>
      <w:r w:rsidR="00194614">
        <w:t xml:space="preserve">”. </w:t>
      </w:r>
      <w:r w:rsidR="0029642C">
        <w:t>F</w:t>
      </w:r>
      <w:r w:rsidR="00B164EC">
        <w:t>or single-</w:t>
      </w:r>
      <w:r w:rsidR="00AA24B9">
        <w:t>T</w:t>
      </w:r>
      <w:r w:rsidR="00B164EC">
        <w:t xml:space="preserve">x case (i.e., a UE indicating </w:t>
      </w:r>
      <w:proofErr w:type="spellStart"/>
      <w:r w:rsidR="00B164EC" w:rsidRPr="00B164EC">
        <w:rPr>
          <w:i/>
          <w:iCs/>
        </w:rPr>
        <w:t>singleUL</w:t>
      </w:r>
      <w:proofErr w:type="spellEnd"/>
      <w:r w:rsidR="00B164EC" w:rsidRPr="00B164EC">
        <w:rPr>
          <w:i/>
          <w:iCs/>
        </w:rPr>
        <w:t>-Transmission</w:t>
      </w:r>
      <w:r w:rsidR="00B164EC">
        <w:t>), the</w:t>
      </w:r>
      <w:r w:rsidR="00194614">
        <w:rPr>
          <w:rFonts w:eastAsia="MS Mincho"/>
          <w:iCs/>
          <w:szCs w:val="20"/>
          <w:lang w:eastAsia="zh-CN"/>
        </w:rPr>
        <w:t xml:space="preserve"> UE cannot transmit </w:t>
      </w:r>
      <w:r w:rsidR="00A53538">
        <w:rPr>
          <w:rFonts w:eastAsia="MS Mincho"/>
          <w:iCs/>
          <w:szCs w:val="20"/>
          <w:lang w:eastAsia="zh-CN"/>
        </w:rPr>
        <w:t>simultaneously</w:t>
      </w:r>
      <w:r w:rsidR="00194614">
        <w:rPr>
          <w:rFonts w:eastAsia="MS Mincho"/>
          <w:iCs/>
          <w:szCs w:val="20"/>
          <w:lang w:eastAsia="zh-CN"/>
        </w:rPr>
        <w:t xml:space="preserve"> on LTE and NR regardless of </w:t>
      </w:r>
      <w:r w:rsidR="00194614" w:rsidRPr="00194614">
        <w:rPr>
          <w:noProof/>
          <w:position w:val="-10"/>
          <w:szCs w:val="20"/>
          <w:lang w:val="en-GB"/>
        </w:rPr>
        <w:drawing>
          <wp:inline distT="0" distB="0" distL="0" distR="0" wp14:anchorId="3B0DA705" wp14:editId="15CD2E54">
            <wp:extent cx="280035" cy="184785"/>
            <wp:effectExtent l="0" t="0" r="0" b="5715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614">
        <w:rPr>
          <w:rFonts w:eastAsia="MS Mincho"/>
          <w:iCs/>
          <w:szCs w:val="20"/>
          <w:lang w:eastAsia="zh-CN"/>
        </w:rPr>
        <w:t xml:space="preserve">,  </w:t>
      </w:r>
      <w:r w:rsidR="00194614" w:rsidRPr="00194614">
        <w:rPr>
          <w:noProof/>
          <w:position w:val="-10"/>
          <w:szCs w:val="20"/>
          <w:lang w:val="en-GB"/>
        </w:rPr>
        <w:drawing>
          <wp:inline distT="0" distB="0" distL="0" distR="0" wp14:anchorId="139D4328" wp14:editId="13260ABC">
            <wp:extent cx="280035" cy="184785"/>
            <wp:effectExtent l="0" t="0" r="0" b="5715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614">
        <w:rPr>
          <w:rFonts w:eastAsia="MS Mincho"/>
          <w:iCs/>
          <w:szCs w:val="20"/>
          <w:lang w:eastAsia="zh-CN"/>
        </w:rPr>
        <w:t>settings.</w:t>
      </w:r>
      <w:r w:rsidR="00A53538">
        <w:rPr>
          <w:rFonts w:eastAsia="MS Mincho"/>
          <w:iCs/>
          <w:szCs w:val="20"/>
          <w:lang w:eastAsia="zh-CN"/>
        </w:rPr>
        <w:t xml:space="preserve"> So, the behavior of dropping NR should be specified </w:t>
      </w:r>
      <w:r w:rsidR="00B164EC">
        <w:rPr>
          <w:rFonts w:eastAsia="MS Mincho"/>
          <w:iCs/>
          <w:szCs w:val="20"/>
          <w:lang w:eastAsia="zh-CN"/>
        </w:rPr>
        <w:t xml:space="preserve">outside </w:t>
      </w:r>
      <w:r w:rsidR="00A53538">
        <w:rPr>
          <w:rFonts w:eastAsia="MS Mincho"/>
          <w:iCs/>
          <w:szCs w:val="20"/>
          <w:lang w:eastAsia="zh-CN"/>
        </w:rPr>
        <w:t xml:space="preserve">the  </w:t>
      </w:r>
      <w:r w:rsidR="00A53538" w:rsidRPr="00194614">
        <w:rPr>
          <w:i/>
          <w:iCs/>
          <w:noProof/>
          <w:position w:val="-10"/>
          <w:szCs w:val="20"/>
          <w:lang w:val="en-GB"/>
        </w:rPr>
        <w:drawing>
          <wp:inline distT="0" distB="0" distL="0" distR="0" wp14:anchorId="193424AB" wp14:editId="006F65A7">
            <wp:extent cx="1009650" cy="184785"/>
            <wp:effectExtent l="0" t="0" r="0" b="5715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3538">
        <w:rPr>
          <w:rFonts w:eastAsia="MS Mincho"/>
          <w:iCs/>
          <w:szCs w:val="20"/>
          <w:lang w:eastAsia="zh-CN"/>
        </w:rPr>
        <w:t xml:space="preserve"> </w:t>
      </w:r>
      <w:r w:rsidR="003A64A0">
        <w:rPr>
          <w:rFonts w:eastAsia="MS Mincho"/>
          <w:iCs/>
          <w:szCs w:val="20"/>
          <w:lang w:eastAsia="zh-CN"/>
        </w:rPr>
        <w:t>restriction</w:t>
      </w:r>
      <w:r w:rsidR="00A53538">
        <w:rPr>
          <w:rFonts w:eastAsia="MS Mincho"/>
          <w:iCs/>
          <w:szCs w:val="20"/>
          <w:lang w:eastAsia="zh-CN"/>
        </w:rPr>
        <w:t>.</w:t>
      </w:r>
    </w:p>
    <w:p w14:paraId="7290E9C2" w14:textId="3C64AB77" w:rsidR="00B164EC" w:rsidRDefault="00B164EC" w:rsidP="00B164EC">
      <w:pPr>
        <w:jc w:val="both"/>
      </w:pPr>
    </w:p>
    <w:p w14:paraId="566AE190" w14:textId="5BBBAC55" w:rsidR="00B164EC" w:rsidRDefault="00044278" w:rsidP="00B164EC">
      <w:pPr>
        <w:jc w:val="both"/>
      </w:pPr>
      <w:r>
        <w:t xml:space="preserve">This aspect was discussed as part of </w:t>
      </w:r>
      <w:r w:rsidR="00C15158">
        <w:t xml:space="preserve">RAN1 100-e </w:t>
      </w:r>
      <w:r>
        <w:t>email discussion</w:t>
      </w:r>
      <w:r w:rsidR="00C15158">
        <w:t>s</w:t>
      </w:r>
      <w:r>
        <w:t xml:space="preserve"> and following </w:t>
      </w:r>
      <w:r w:rsidR="00C15158">
        <w:t>decision was reached</w:t>
      </w:r>
    </w:p>
    <w:p w14:paraId="3E6CFDC1" w14:textId="764FA908" w:rsidR="00C15158" w:rsidRDefault="00C15158" w:rsidP="00B164EC">
      <w:pPr>
        <w:jc w:val="both"/>
      </w:pPr>
    </w:p>
    <w:p w14:paraId="670661DF" w14:textId="5614676E" w:rsidR="00C15158" w:rsidRPr="00C15158" w:rsidRDefault="00C15158" w:rsidP="00C15158">
      <w:pPr>
        <w:ind w:left="360"/>
        <w:rPr>
          <w:i/>
          <w:iCs/>
          <w:color w:val="000000"/>
        </w:rPr>
      </w:pPr>
      <w:r w:rsidRPr="00C15158">
        <w:rPr>
          <w:b/>
          <w:bCs/>
          <w:i/>
          <w:iCs/>
          <w:color w:val="000000"/>
        </w:rPr>
        <w:t>Decision:</w:t>
      </w:r>
      <w:r w:rsidRPr="00C15158">
        <w:rPr>
          <w:i/>
          <w:iCs/>
          <w:color w:val="000000"/>
        </w:rPr>
        <w:t xml:space="preserve"> As per email decision posted on Mar. 4</w:t>
      </w:r>
      <w:r w:rsidRPr="00C15158">
        <w:rPr>
          <w:i/>
          <w:iCs/>
          <w:color w:val="000000"/>
          <w:vertAlign w:val="superscript"/>
        </w:rPr>
        <w:t>th</w:t>
      </w:r>
      <w:r w:rsidRPr="00C15158">
        <w:rPr>
          <w:i/>
          <w:iCs/>
          <w:color w:val="000000"/>
        </w:rPr>
        <w:t>, following conclusion applies:</w:t>
      </w:r>
    </w:p>
    <w:p w14:paraId="7AE59F12" w14:textId="6E4CB677" w:rsidR="00C15158" w:rsidRPr="00C15158" w:rsidRDefault="00C15158" w:rsidP="00C15158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i/>
          <w:iCs/>
        </w:rPr>
      </w:pPr>
      <w:r w:rsidRPr="00C15158">
        <w:rPr>
          <w:i/>
          <w:iCs/>
        </w:rPr>
        <w:t xml:space="preserve">Conclude that TP is needed to resolve the issue (as summarized in </w:t>
      </w:r>
      <w:hyperlink r:id="rId22" w:history="1">
        <w:r w:rsidRPr="00C15158">
          <w:rPr>
            <w:rStyle w:val="Hyperlink"/>
            <w:i/>
            <w:iCs/>
          </w:rPr>
          <w:t>R1-2001392</w:t>
        </w:r>
      </w:hyperlink>
      <w:r w:rsidRPr="00C15158">
        <w:rPr>
          <w:i/>
          <w:iCs/>
        </w:rPr>
        <w:t>). Further decide on the wording of TP (strive to down select between option 1 and option 2 if possible).</w:t>
      </w:r>
    </w:p>
    <w:p w14:paraId="69148287" w14:textId="67D0C465" w:rsidR="00C15158" w:rsidRDefault="00C15158" w:rsidP="00B164EC">
      <w:pPr>
        <w:jc w:val="both"/>
      </w:pPr>
    </w:p>
    <w:p w14:paraId="6262E863" w14:textId="6EB17ED8" w:rsidR="00C15158" w:rsidRDefault="00C15158" w:rsidP="00B164EC">
      <w:pPr>
        <w:jc w:val="both"/>
      </w:pPr>
      <w:r>
        <w:t>Among the two TP options that were discussed, our preference is Option 1.</w:t>
      </w:r>
    </w:p>
    <w:p w14:paraId="39929DA6" w14:textId="48B6BAFA" w:rsidR="00C15158" w:rsidRDefault="00C15158" w:rsidP="00B164EC">
      <w:pPr>
        <w:jc w:val="both"/>
      </w:pPr>
    </w:p>
    <w:p w14:paraId="14CD8B67" w14:textId="4C42F35B" w:rsidR="00C15158" w:rsidRDefault="00C15158" w:rsidP="00B164EC">
      <w:pPr>
        <w:jc w:val="both"/>
      </w:pPr>
      <w:r>
        <w:t xml:space="preserve">It was discussed in </w:t>
      </w:r>
      <w:r w:rsidR="00E33671">
        <w:t>previous</w:t>
      </w:r>
      <w:r>
        <w:t xml:space="preserve"> meeting </w:t>
      </w:r>
      <w:r w:rsidR="00E33671">
        <w:t>whether</w:t>
      </w:r>
      <w:r>
        <w:t xml:space="preserve"> </w:t>
      </w:r>
      <w:r w:rsidR="00E33671">
        <w:t xml:space="preserve">TP </w:t>
      </w:r>
      <w:r>
        <w:t xml:space="preserve">Option </w:t>
      </w:r>
      <w:r w:rsidR="00E33671">
        <w:t xml:space="preserve">1 </w:t>
      </w:r>
      <w:r>
        <w:t>take</w:t>
      </w:r>
      <w:r w:rsidR="00E33671">
        <w:t>s</w:t>
      </w:r>
      <w:r>
        <w:t xml:space="preserve"> into consideration the below agreement </w:t>
      </w:r>
    </w:p>
    <w:p w14:paraId="4A891E55" w14:textId="095D875D" w:rsidR="00E33671" w:rsidRDefault="00E33671" w:rsidP="00B164EC">
      <w:pPr>
        <w:jc w:val="both"/>
      </w:pPr>
    </w:p>
    <w:p w14:paraId="5648A810" w14:textId="77777777" w:rsidR="00E33671" w:rsidRPr="00AA24B9" w:rsidRDefault="00E33671" w:rsidP="00AA24B9">
      <w:pPr>
        <w:ind w:left="360"/>
        <w:rPr>
          <w:i/>
          <w:iCs/>
          <w:lang w:eastAsia="x-none"/>
        </w:rPr>
      </w:pPr>
      <w:r w:rsidRPr="00AA24B9">
        <w:rPr>
          <w:i/>
          <w:iCs/>
          <w:highlight w:val="green"/>
          <w:lang w:eastAsia="x-none"/>
        </w:rPr>
        <w:t>Agreements</w:t>
      </w:r>
      <w:r w:rsidRPr="00AA24B9">
        <w:rPr>
          <w:i/>
          <w:iCs/>
          <w:lang w:eastAsia="x-none"/>
        </w:rPr>
        <w:t>:</w:t>
      </w:r>
    </w:p>
    <w:p w14:paraId="3C644C26" w14:textId="77777777" w:rsidR="00E33671" w:rsidRPr="00AA24B9" w:rsidRDefault="00E33671" w:rsidP="00AA24B9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iCs/>
        </w:rPr>
      </w:pPr>
      <w:r w:rsidRPr="00AA24B9">
        <w:rPr>
          <w:rFonts w:eastAsia="MS Mincho"/>
          <w:i/>
          <w:iCs/>
        </w:rPr>
        <w:t xml:space="preserve">Introduce a new UE capability of supporting DL reference configuration for </w:t>
      </w:r>
      <w:bookmarkStart w:id="4" w:name="_Hlk22080274"/>
      <w:r w:rsidRPr="00AA24B9">
        <w:rPr>
          <w:rFonts w:eastAsia="MS Mincho"/>
          <w:i/>
          <w:iCs/>
        </w:rPr>
        <w:t xml:space="preserve">dual-Tx UL </w:t>
      </w:r>
      <w:bookmarkEnd w:id="4"/>
      <w:r w:rsidRPr="00AA24B9">
        <w:rPr>
          <w:rFonts w:eastAsia="MS Mincho"/>
          <w:i/>
          <w:iCs/>
        </w:rPr>
        <w:t>(e.g., to handle DL de-sensing from harmonics)</w:t>
      </w:r>
    </w:p>
    <w:p w14:paraId="641E9E26" w14:textId="77777777" w:rsidR="00E33671" w:rsidRDefault="00E33671" w:rsidP="00B164EC">
      <w:pPr>
        <w:jc w:val="both"/>
      </w:pPr>
    </w:p>
    <w:p w14:paraId="4B85F590" w14:textId="77777777" w:rsidR="003950B0" w:rsidRDefault="00E33671" w:rsidP="00F428AF">
      <w:pPr>
        <w:jc w:val="both"/>
      </w:pPr>
      <w:r>
        <w:lastRenderedPageBreak/>
        <w:t>The TPs under discussion are to capture the agreements for “Single-</w:t>
      </w:r>
      <w:proofErr w:type="spellStart"/>
      <w:r>
        <w:t>tx</w:t>
      </w:r>
      <w:proofErr w:type="spellEnd"/>
      <w:r>
        <w:t xml:space="preserve"> case” (i.e., case where UE can only transmit </w:t>
      </w:r>
      <w:r>
        <w:t xml:space="preserve">on one of either LTE or NR UL) and have no link to above agreement which deals with “dual-Tx UL” (i.e., UE can transmit on both LTE and NR UL simultaneously). </w:t>
      </w:r>
    </w:p>
    <w:p w14:paraId="5AB955F7" w14:textId="05A3424E" w:rsidR="00E33671" w:rsidRDefault="004E43ED" w:rsidP="00F428AF">
      <w:pPr>
        <w:jc w:val="both"/>
      </w:pPr>
      <w:r>
        <w:t>Also, t</w:t>
      </w:r>
      <w:r w:rsidR="00E33671">
        <w:t xml:space="preserve">he related </w:t>
      </w:r>
      <w:r>
        <w:t xml:space="preserve">UE </w:t>
      </w:r>
      <w:r w:rsidR="00E33671">
        <w:t>behavior for dual-</w:t>
      </w:r>
      <w:proofErr w:type="spellStart"/>
      <w:r w:rsidR="00E33671">
        <w:t>tx</w:t>
      </w:r>
      <w:proofErr w:type="spellEnd"/>
      <w:r w:rsidR="00E33671">
        <w:t xml:space="preserve"> UEs supporting </w:t>
      </w:r>
      <w:r w:rsidR="00F428AF">
        <w:t xml:space="preserve">Case 1 HARQ timing via </w:t>
      </w:r>
      <w:r w:rsidR="00F428AF" w:rsidRPr="006B19FF">
        <w:rPr>
          <w:i/>
          <w:iCs/>
          <w:szCs w:val="20"/>
          <w:lang w:val="x-none" w:eastAsia="zh-CN"/>
        </w:rPr>
        <w:t>tdm-PatternConfig-r16</w:t>
      </w:r>
      <w:r w:rsidR="00F428AF" w:rsidRPr="00F428AF">
        <w:t xml:space="preserve"> </w:t>
      </w:r>
      <w:r w:rsidR="00E33671">
        <w:t>is already captured in the specifications</w:t>
      </w:r>
      <w:r w:rsidR="003950B0">
        <w:t xml:space="preserve"> and there is no additional behavior that needs to be specified</w:t>
      </w:r>
      <w:r w:rsidR="00E33671">
        <w:t xml:space="preserve">. i.e., </w:t>
      </w:r>
    </w:p>
    <w:p w14:paraId="143E1FCD" w14:textId="77777777" w:rsidR="00F428AF" w:rsidRDefault="00F428AF" w:rsidP="00F428AF">
      <w:pPr>
        <w:pStyle w:val="ListParagraph"/>
        <w:numPr>
          <w:ilvl w:val="0"/>
          <w:numId w:val="8"/>
        </w:numPr>
        <w:jc w:val="both"/>
      </w:pPr>
      <w:r>
        <w:t>For LTE side</w:t>
      </w:r>
    </w:p>
    <w:p w14:paraId="529BA2BF" w14:textId="6F9776BD" w:rsidR="00F428AF" w:rsidRPr="004E43ED" w:rsidRDefault="00F428AF" w:rsidP="00F428AF">
      <w:pPr>
        <w:pStyle w:val="ListParagraph"/>
        <w:numPr>
          <w:ilvl w:val="1"/>
          <w:numId w:val="8"/>
        </w:numPr>
        <w:jc w:val="both"/>
      </w:pPr>
      <w:r>
        <w:t xml:space="preserve">Configuration </w:t>
      </w:r>
      <w:r w:rsidR="004E43ED">
        <w:t xml:space="preserve">details </w:t>
      </w:r>
      <w:r>
        <w:t xml:space="preserve">of </w:t>
      </w:r>
      <w:r w:rsidR="004E43ED">
        <w:t xml:space="preserve">LTE parameter </w:t>
      </w:r>
      <w:r w:rsidRPr="006B19FF">
        <w:rPr>
          <w:i/>
          <w:iCs/>
          <w:szCs w:val="20"/>
          <w:lang w:val="x-none" w:eastAsia="zh-CN"/>
        </w:rPr>
        <w:t>tdm-PatternConfig-r16</w:t>
      </w:r>
      <w:r>
        <w:rPr>
          <w:i/>
          <w:iCs/>
          <w:szCs w:val="20"/>
          <w:lang w:eastAsia="zh-CN"/>
        </w:rPr>
        <w:t xml:space="preserve"> </w:t>
      </w:r>
      <w:r w:rsidR="00AA24B9">
        <w:rPr>
          <w:szCs w:val="20"/>
          <w:lang w:eastAsia="zh-CN"/>
        </w:rPr>
        <w:t>are</w:t>
      </w:r>
      <w:r>
        <w:rPr>
          <w:szCs w:val="20"/>
          <w:lang w:eastAsia="zh-CN"/>
        </w:rPr>
        <w:t xml:space="preserve"> captured in the running CR for 36.331</w:t>
      </w:r>
      <w:r w:rsidR="004E43ED">
        <w:rPr>
          <w:szCs w:val="20"/>
          <w:lang w:eastAsia="zh-CN"/>
        </w:rPr>
        <w:t xml:space="preserve"> [2]</w:t>
      </w:r>
      <w:r>
        <w:rPr>
          <w:szCs w:val="20"/>
          <w:lang w:eastAsia="zh-CN"/>
        </w:rPr>
        <w:t xml:space="preserve"> where it is clearly stated that this parameter is – “</w:t>
      </w:r>
      <w:r w:rsidR="004E43ED">
        <w:rPr>
          <w:szCs w:val="20"/>
          <w:lang w:eastAsia="zh-CN"/>
        </w:rPr>
        <w:t>..</w:t>
      </w:r>
      <w:r w:rsidRPr="00F428AF">
        <w:rPr>
          <w:szCs w:val="20"/>
          <w:lang w:eastAsia="zh-CN"/>
        </w:rPr>
        <w:t xml:space="preserve">used for dual UL transmission in EN-DC with LTE FDD </w:t>
      </w:r>
      <w:proofErr w:type="spellStart"/>
      <w:r w:rsidRPr="00F428AF">
        <w:rPr>
          <w:szCs w:val="20"/>
          <w:lang w:eastAsia="zh-CN"/>
        </w:rPr>
        <w:t>PCell</w:t>
      </w:r>
      <w:proofErr w:type="spellEnd"/>
      <w:r w:rsidRPr="00F428AF">
        <w:rPr>
          <w:szCs w:val="20"/>
          <w:lang w:eastAsia="zh-CN"/>
        </w:rPr>
        <w:t xml:space="preserve"> and for single UL transmission in EN-DC with LTE FDD/TDD </w:t>
      </w:r>
      <w:proofErr w:type="spellStart"/>
      <w:r w:rsidRPr="00F428AF">
        <w:rPr>
          <w:szCs w:val="20"/>
          <w:lang w:eastAsia="zh-CN"/>
        </w:rPr>
        <w:t>PCell</w:t>
      </w:r>
      <w:proofErr w:type="spellEnd"/>
      <w:r w:rsidR="004E43ED">
        <w:rPr>
          <w:szCs w:val="20"/>
          <w:lang w:eastAsia="zh-CN"/>
        </w:rPr>
        <w:t>..</w:t>
      </w:r>
      <w:r>
        <w:rPr>
          <w:szCs w:val="20"/>
          <w:lang w:eastAsia="zh-CN"/>
        </w:rPr>
        <w:t>”</w:t>
      </w:r>
    </w:p>
    <w:p w14:paraId="383346C3" w14:textId="77777777" w:rsidR="004E43ED" w:rsidRDefault="004E43ED" w:rsidP="004E43ED">
      <w:pPr>
        <w:pStyle w:val="ListParagraph"/>
        <w:ind w:left="1440"/>
        <w:jc w:val="both"/>
      </w:pPr>
    </w:p>
    <w:p w14:paraId="3D31A9F3" w14:textId="69937E4A" w:rsidR="00F428AF" w:rsidRPr="00F428AF" w:rsidRDefault="00F428AF" w:rsidP="00F428AF">
      <w:pPr>
        <w:pStyle w:val="ListParagraph"/>
        <w:numPr>
          <w:ilvl w:val="1"/>
          <w:numId w:val="8"/>
        </w:numPr>
        <w:jc w:val="both"/>
      </w:pPr>
      <w:r>
        <w:t xml:space="preserve"> </w:t>
      </w:r>
      <w:r w:rsidR="004E43ED">
        <w:t>Changes to HARQ timing</w:t>
      </w:r>
      <w:r>
        <w:t xml:space="preserve"> </w:t>
      </w:r>
      <w:r w:rsidR="004E43ED">
        <w:t xml:space="preserve">when </w:t>
      </w:r>
      <w:r>
        <w:t xml:space="preserve">UE is configured with </w:t>
      </w:r>
      <w:r w:rsidR="004E43ED">
        <w:t xml:space="preserve">LTE parameter </w:t>
      </w:r>
      <w:r w:rsidRPr="006B19FF">
        <w:rPr>
          <w:i/>
          <w:iCs/>
          <w:szCs w:val="20"/>
          <w:lang w:val="x-none" w:eastAsia="zh-CN"/>
        </w:rPr>
        <w:t>tdm-PatternConfig-r16</w:t>
      </w:r>
      <w:r>
        <w:rPr>
          <w:i/>
          <w:iCs/>
          <w:szCs w:val="20"/>
          <w:lang w:eastAsia="zh-CN"/>
        </w:rPr>
        <w:t xml:space="preserve"> </w:t>
      </w:r>
      <w:r w:rsidR="004E43ED">
        <w:rPr>
          <w:szCs w:val="20"/>
          <w:lang w:eastAsia="zh-CN"/>
        </w:rPr>
        <w:t>are</w:t>
      </w:r>
      <w:r>
        <w:rPr>
          <w:szCs w:val="20"/>
          <w:lang w:eastAsia="zh-CN"/>
        </w:rPr>
        <w:t xml:space="preserve"> captured in 36.213</w:t>
      </w:r>
    </w:p>
    <w:p w14:paraId="66C7B34E" w14:textId="77777777" w:rsidR="004E43ED" w:rsidRDefault="004E43ED" w:rsidP="004E43ED">
      <w:pPr>
        <w:pStyle w:val="ListParagraph"/>
        <w:numPr>
          <w:ilvl w:val="0"/>
          <w:numId w:val="8"/>
        </w:numPr>
        <w:jc w:val="both"/>
      </w:pPr>
      <w:r>
        <w:t xml:space="preserve">For NR side, </w:t>
      </w:r>
    </w:p>
    <w:p w14:paraId="44BD394F" w14:textId="073CEE5A" w:rsidR="004E43ED" w:rsidRDefault="004E43ED" w:rsidP="004E43ED">
      <w:pPr>
        <w:pStyle w:val="ListParagraph"/>
        <w:numPr>
          <w:ilvl w:val="1"/>
          <w:numId w:val="8"/>
        </w:numPr>
        <w:jc w:val="both"/>
      </w:pPr>
      <w:r>
        <w:t xml:space="preserve">Capability description is currently captured as FG 18-3 in R1-2001484 (eventually to be captured in 38.306 along with other Rel16 UE capabilities) </w:t>
      </w:r>
    </w:p>
    <w:p w14:paraId="105C86A5" w14:textId="723300EC" w:rsidR="00BE1E09" w:rsidRDefault="004E43ED" w:rsidP="00BE1E09">
      <w:pPr>
        <w:pStyle w:val="ListParagraph"/>
        <w:numPr>
          <w:ilvl w:val="1"/>
          <w:numId w:val="8"/>
        </w:numPr>
        <w:jc w:val="both"/>
      </w:pPr>
      <w:r>
        <w:t>Related UE behavior is captured in 38.213 sub clause 7.6.1</w:t>
      </w:r>
      <w:r w:rsidR="00897189">
        <w:t xml:space="preserve"> (as shown in the Annex)</w:t>
      </w:r>
    </w:p>
    <w:p w14:paraId="5EE27539" w14:textId="77777777" w:rsidR="00BE1E09" w:rsidRDefault="00BE1E09" w:rsidP="00BE1E09">
      <w:pPr>
        <w:pStyle w:val="ListParagraph"/>
        <w:ind w:left="2160"/>
        <w:jc w:val="both"/>
      </w:pPr>
    </w:p>
    <w:p w14:paraId="4E1BAAD7" w14:textId="32FDE9F9" w:rsidR="00E33671" w:rsidRDefault="004E43ED" w:rsidP="00B164EC">
      <w:pPr>
        <w:jc w:val="both"/>
      </w:pPr>
      <w:r>
        <w:t xml:space="preserve">Therefore, adopting TP option 1 has no impact on the agreement on </w:t>
      </w:r>
      <w:r w:rsidRPr="00674103">
        <w:rPr>
          <w:rFonts w:eastAsia="MS Mincho"/>
        </w:rPr>
        <w:t xml:space="preserve">UE capability of supporting DL reference configuration for </w:t>
      </w:r>
      <w:r>
        <w:rPr>
          <w:rFonts w:eastAsia="MS Mincho"/>
        </w:rPr>
        <w:t>dual-Tx</w:t>
      </w:r>
      <w:r w:rsidRPr="00674103">
        <w:rPr>
          <w:rFonts w:eastAsia="MS Mincho"/>
        </w:rPr>
        <w:t xml:space="preserve"> UL</w:t>
      </w:r>
    </w:p>
    <w:p w14:paraId="0E43CF58" w14:textId="77777777" w:rsidR="00E33671" w:rsidRDefault="00E33671" w:rsidP="00B164EC">
      <w:pPr>
        <w:jc w:val="both"/>
      </w:pPr>
    </w:p>
    <w:p w14:paraId="46605D2C" w14:textId="157AB7FB" w:rsidR="00010EF8" w:rsidRPr="00C33EB0" w:rsidRDefault="00E57CD9" w:rsidP="00843AB9">
      <w:pPr>
        <w:jc w:val="both"/>
      </w:pPr>
      <w:r>
        <w:t xml:space="preserve">Then, </w:t>
      </w:r>
      <w:r w:rsidR="00843AB9">
        <w:t>the proposed TP Option 2 attempts to define “Single-</w:t>
      </w:r>
      <w:proofErr w:type="spellStart"/>
      <w:r w:rsidR="00843AB9">
        <w:t>tx</w:t>
      </w:r>
      <w:proofErr w:type="spellEnd"/>
      <w:r w:rsidR="00843AB9">
        <w:t xml:space="preserve"> case” </w:t>
      </w:r>
      <w:r w:rsidR="00933499">
        <w:t>as</w:t>
      </w:r>
      <w:r w:rsidR="00843AB9">
        <w:t xml:space="preserve"> “</w:t>
      </w:r>
      <w:r w:rsidR="00843AB9" w:rsidRPr="00843AB9">
        <w:rPr>
          <w:i/>
          <w:iCs/>
        </w:rPr>
        <w:t xml:space="preserve">If the UE </w:t>
      </w:r>
      <w:r w:rsidR="00843AB9">
        <w:rPr>
          <w:i/>
          <w:iCs/>
        </w:rPr>
        <w:t>…</w:t>
      </w:r>
      <w:r w:rsidR="00843AB9" w:rsidRPr="00843AB9">
        <w:rPr>
          <w:i/>
          <w:iCs/>
        </w:rPr>
        <w:t xml:space="preserve"> does not indicate a capability </w:t>
      </w:r>
      <w:proofErr w:type="spellStart"/>
      <w:r w:rsidR="00843AB9" w:rsidRPr="00843AB9">
        <w:rPr>
          <w:i/>
          <w:iCs/>
        </w:rPr>
        <w:t>tdm</w:t>
      </w:r>
      <w:proofErr w:type="spellEnd"/>
      <w:r w:rsidR="00843AB9" w:rsidRPr="00843AB9">
        <w:rPr>
          <w:i/>
          <w:iCs/>
        </w:rPr>
        <w:t>-Pattern-</w:t>
      </w:r>
      <w:proofErr w:type="spellStart"/>
      <w:r w:rsidR="00843AB9" w:rsidRPr="00843AB9">
        <w:rPr>
          <w:i/>
          <w:iCs/>
        </w:rPr>
        <w:t>dualTx</w:t>
      </w:r>
      <w:proofErr w:type="spellEnd"/>
      <w:r w:rsidR="00843AB9">
        <w:t xml:space="preserve">…”.  </w:t>
      </w:r>
      <w:r w:rsidR="00C33EB0">
        <w:t xml:space="preserve">This was </w:t>
      </w:r>
      <w:r w:rsidR="00C23CB2">
        <w:t>n</w:t>
      </w:r>
      <w:r w:rsidR="00C33EB0">
        <w:t>ot</w:t>
      </w:r>
      <w:r w:rsidR="00C23CB2">
        <w:t xml:space="preserve"> the intention of introducing </w:t>
      </w:r>
      <w:proofErr w:type="spellStart"/>
      <w:r w:rsidR="00C23CB2" w:rsidRPr="00843AB9">
        <w:rPr>
          <w:i/>
          <w:iCs/>
        </w:rPr>
        <w:t>tdm</w:t>
      </w:r>
      <w:proofErr w:type="spellEnd"/>
      <w:r w:rsidR="00C23CB2" w:rsidRPr="00843AB9">
        <w:rPr>
          <w:i/>
          <w:iCs/>
        </w:rPr>
        <w:t>-Pattern-</w:t>
      </w:r>
      <w:proofErr w:type="spellStart"/>
      <w:r w:rsidR="00C23CB2" w:rsidRPr="00843AB9">
        <w:rPr>
          <w:i/>
          <w:iCs/>
        </w:rPr>
        <w:t>dualTx</w:t>
      </w:r>
      <w:proofErr w:type="spellEnd"/>
      <w:r w:rsidR="00C23CB2">
        <w:rPr>
          <w:i/>
          <w:iCs/>
        </w:rPr>
        <w:t xml:space="preserve">. </w:t>
      </w:r>
      <w:r w:rsidR="00C33EB0" w:rsidRPr="00C33EB0">
        <w:t xml:space="preserve">For example, a dual </w:t>
      </w:r>
      <w:proofErr w:type="spellStart"/>
      <w:r w:rsidR="00C33EB0" w:rsidRPr="00C33EB0">
        <w:t>tx</w:t>
      </w:r>
      <w:proofErr w:type="spellEnd"/>
      <w:r w:rsidR="00C33EB0" w:rsidRPr="00C33EB0">
        <w:t xml:space="preserve"> UE</w:t>
      </w:r>
      <w:r w:rsidR="00C33EB0">
        <w:t xml:space="preserve"> without having harmonic issue need not indicate </w:t>
      </w:r>
      <w:proofErr w:type="spellStart"/>
      <w:r w:rsidR="00C33EB0" w:rsidRPr="00843AB9">
        <w:rPr>
          <w:i/>
          <w:iCs/>
        </w:rPr>
        <w:t>tdm</w:t>
      </w:r>
      <w:proofErr w:type="spellEnd"/>
      <w:r w:rsidR="00C33EB0" w:rsidRPr="00843AB9">
        <w:rPr>
          <w:i/>
          <w:iCs/>
        </w:rPr>
        <w:t>-Pattern-</w:t>
      </w:r>
      <w:proofErr w:type="spellStart"/>
      <w:r w:rsidR="00C33EB0" w:rsidRPr="00843AB9">
        <w:rPr>
          <w:i/>
          <w:iCs/>
        </w:rPr>
        <w:t>dualTx</w:t>
      </w:r>
      <w:proofErr w:type="spellEnd"/>
      <w:r w:rsidR="00C33EB0">
        <w:t>, and such a UE should not be captured as ‘Single-</w:t>
      </w:r>
      <w:proofErr w:type="spellStart"/>
      <w:r w:rsidR="00C33EB0">
        <w:t>tx</w:t>
      </w:r>
      <w:proofErr w:type="spellEnd"/>
      <w:r w:rsidR="00C33EB0">
        <w:t xml:space="preserve"> case’. The formulation in option 2 also skips the aspect that </w:t>
      </w:r>
      <w:r w:rsidR="00AA24B9">
        <w:t xml:space="preserve">the </w:t>
      </w:r>
      <w:bookmarkStart w:id="5" w:name="_GoBack"/>
      <w:bookmarkEnd w:id="5"/>
      <w:r w:rsidR="00C33EB0">
        <w:t>case of UE being able to transmit on only one of either LTE or NR UL (i.e., single-</w:t>
      </w:r>
      <w:proofErr w:type="spellStart"/>
      <w:r w:rsidR="00C33EB0">
        <w:t>tx</w:t>
      </w:r>
      <w:proofErr w:type="spellEnd"/>
      <w:r w:rsidR="00C33EB0">
        <w:t xml:space="preserve"> case) is </w:t>
      </w:r>
      <w:r w:rsidR="00933499">
        <w:t>linked to</w:t>
      </w:r>
      <w:r w:rsidR="00C33EB0">
        <w:t xml:space="preserve"> certain band and carrier combinations captured in 38.101-3.  Furthermore, Option 2 is also not aligned with point 2 of the recent </w:t>
      </w:r>
      <w:r w:rsidR="00E25415">
        <w:t xml:space="preserve">RAN2 </w:t>
      </w:r>
      <w:r w:rsidR="00C33EB0">
        <w:t>LS with guidelines on UE capabilities</w:t>
      </w:r>
      <w:r w:rsidR="000B6FD8">
        <w:t xml:space="preserve"> [3]</w:t>
      </w:r>
      <w:r w:rsidR="00C33EB0">
        <w:t xml:space="preserve">. </w:t>
      </w:r>
    </w:p>
    <w:p w14:paraId="0C3D9F70" w14:textId="331A3161" w:rsidR="00843AB9" w:rsidRDefault="00843AB9" w:rsidP="00843AB9">
      <w:pPr>
        <w:jc w:val="both"/>
      </w:pPr>
    </w:p>
    <w:p w14:paraId="1361FAE5" w14:textId="77777777" w:rsidR="00B6502F" w:rsidRDefault="00B6502F" w:rsidP="00B6502F">
      <w:pPr>
        <w:pStyle w:val="Heading1"/>
      </w:pPr>
      <w:r>
        <w:t>Conclusions</w:t>
      </w:r>
    </w:p>
    <w:p w14:paraId="6C91F0C7" w14:textId="10C91642" w:rsidR="00B6502F" w:rsidRDefault="00B6502F" w:rsidP="00767D38">
      <w:pPr>
        <w:pStyle w:val="BodyText"/>
        <w:rPr>
          <w:lang w:val="en-AU"/>
        </w:rPr>
      </w:pPr>
      <w:r>
        <w:t xml:space="preserve">In this document, we </w:t>
      </w:r>
      <w:r w:rsidR="00767D38">
        <w:rPr>
          <w:lang w:val="en-AU"/>
        </w:rPr>
        <w:t xml:space="preserve">discuss remaining issues related </w:t>
      </w:r>
      <w:r w:rsidR="00EC1152">
        <w:rPr>
          <w:lang w:val="en-AU"/>
        </w:rPr>
        <w:t xml:space="preserve">to </w:t>
      </w:r>
      <w:r w:rsidR="00767D38">
        <w:rPr>
          <w:lang w:val="en-AU"/>
        </w:rPr>
        <w:t>specification of single-</w:t>
      </w:r>
      <w:proofErr w:type="spellStart"/>
      <w:r w:rsidR="00767D38">
        <w:rPr>
          <w:lang w:val="en-AU"/>
        </w:rPr>
        <w:t>tx</w:t>
      </w:r>
      <w:proofErr w:type="spellEnd"/>
      <w:r w:rsidR="00767D38">
        <w:rPr>
          <w:lang w:val="en-AU"/>
        </w:rPr>
        <w:t xml:space="preserve"> operation for EN-DC and propose the following</w:t>
      </w:r>
    </w:p>
    <w:p w14:paraId="13A99ABC" w14:textId="3B37CF19" w:rsidR="00767D38" w:rsidRPr="00767D38" w:rsidRDefault="00767D38" w:rsidP="00767D38">
      <w:pPr>
        <w:pStyle w:val="BodyText"/>
      </w:pPr>
      <w:r>
        <w:rPr>
          <w:b/>
          <w:bCs/>
          <w:u w:val="single"/>
          <w:lang w:val="en-AU"/>
        </w:rPr>
        <w:t>Proposal 1:</w:t>
      </w:r>
      <w:r w:rsidRPr="0029642C">
        <w:rPr>
          <w:b/>
          <w:bCs/>
          <w:lang w:val="en-AU"/>
        </w:rPr>
        <w:t xml:space="preserve"> </w:t>
      </w:r>
      <w:r>
        <w:rPr>
          <w:lang w:val="en-AU"/>
        </w:rPr>
        <w:t xml:space="preserve">Agree to </w:t>
      </w:r>
      <w:r w:rsidR="007A5B53">
        <w:rPr>
          <w:lang w:val="en-AU"/>
        </w:rPr>
        <w:t xml:space="preserve">below </w:t>
      </w:r>
      <w:r>
        <w:rPr>
          <w:lang w:val="en-AU"/>
        </w:rPr>
        <w:t>Text proposal</w:t>
      </w:r>
      <w:r w:rsidR="00BE1E09">
        <w:rPr>
          <w:lang w:val="en-AU"/>
        </w:rPr>
        <w:t xml:space="preserve"> (i.e., option 1 in R1-2001392)</w:t>
      </w:r>
      <w:r>
        <w:rPr>
          <w:lang w:val="en-AU"/>
        </w:rPr>
        <w:t xml:space="preserve"> for 38.213 sub-clause 7.6.1</w:t>
      </w:r>
    </w:p>
    <w:p w14:paraId="35CEFBE7" w14:textId="018EEE1A" w:rsidR="00B6502F" w:rsidRDefault="00B6502F" w:rsidP="00B6502F">
      <w:pPr>
        <w:pStyle w:val="ListParagraph"/>
        <w:ind w:left="0"/>
      </w:pPr>
    </w:p>
    <w:p w14:paraId="1F75E268" w14:textId="77777777" w:rsidR="00010EF8" w:rsidRPr="008771E9" w:rsidRDefault="00010EF8" w:rsidP="00010EF8">
      <w:pPr>
        <w:spacing w:before="120" w:line="280" w:lineRule="atLeast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</w:rPr>
        <w:t>---------------------------- start TP to sub clause 7.6.1 of 38.213v16.0.0 --------------------------------------</w:t>
      </w:r>
    </w:p>
    <w:p w14:paraId="087B64E9" w14:textId="77777777" w:rsidR="00010EF8" w:rsidRPr="008771E9" w:rsidRDefault="00010EF8" w:rsidP="00010EF8">
      <w:pPr>
        <w:spacing w:after="180" w:line="280" w:lineRule="atLeast"/>
        <w:ind w:left="720"/>
        <w:jc w:val="both"/>
        <w:rPr>
          <w:rFonts w:ascii="SimSun" w:eastAsia="SimSun" w:hAnsi="SimSun"/>
        </w:rPr>
      </w:pPr>
      <w:r w:rsidRPr="008771E9">
        <w:rPr>
          <w:rFonts w:ascii="Arial" w:eastAsia="SimSun" w:hAnsi="Arial" w:cs="Arial"/>
          <w:szCs w:val="20"/>
          <w:lang w:val="en-GB"/>
        </w:rPr>
        <w:t>7.6.1     EN-DC</w:t>
      </w:r>
    </w:p>
    <w:p w14:paraId="00DAE9CF" w14:textId="77777777" w:rsidR="00010EF8" w:rsidRPr="008771E9" w:rsidRDefault="00010EF8" w:rsidP="00010EF8">
      <w:pPr>
        <w:spacing w:after="180" w:line="280" w:lineRule="atLeast"/>
        <w:ind w:left="720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  <w:lang w:val="en-GB"/>
        </w:rPr>
        <w:t xml:space="preserve">If a UE is configured with a MCG using E-UTRA radio access and with a SCG using NR radio access, the UE is configured a maximum </w:t>
      </w:r>
      <w:proofErr w:type="gramStart"/>
      <w:r w:rsidRPr="008771E9">
        <w:rPr>
          <w:rFonts w:ascii="v4.2.0" w:eastAsia="SimSun" w:hAnsi="v4.2.0"/>
          <w:szCs w:val="20"/>
          <w:lang w:val="en-GB"/>
        </w:rPr>
        <w:t>power  </w:t>
      </w:r>
      <w:proofErr w:type="spellStart"/>
      <w:r w:rsidRPr="008771E9">
        <w:rPr>
          <w:rFonts w:ascii="v4.2.0" w:eastAsia="SimSun" w:hAnsi="v4.2.0"/>
          <w:szCs w:val="20"/>
          <w:lang w:val="en-GB"/>
        </w:rPr>
        <w:t>fmor</w:t>
      </w:r>
      <w:proofErr w:type="spellEnd"/>
      <w:proofErr w:type="gramEnd"/>
      <w:r w:rsidRPr="008771E9">
        <w:rPr>
          <w:rFonts w:ascii="v4.2.0" w:eastAsia="SimSun" w:hAnsi="v4.2.0"/>
          <w:szCs w:val="20"/>
          <w:lang w:val="en-GB"/>
        </w:rPr>
        <w:t xml:space="preserve"> transmissions on the MCG by </w:t>
      </w:r>
      <w:r w:rsidRPr="008771E9">
        <w:rPr>
          <w:rFonts w:ascii="v4.2.0" w:eastAsia="SimSun" w:hAnsi="v4.2.0"/>
          <w:i/>
          <w:iCs/>
          <w:szCs w:val="20"/>
          <w:lang w:val="en-GB"/>
        </w:rPr>
        <w:t>p-</w:t>
      </w:r>
      <w:proofErr w:type="spellStart"/>
      <w:r w:rsidRPr="008771E9">
        <w:rPr>
          <w:rFonts w:ascii="v4.2.0" w:eastAsia="SimSun" w:hAnsi="v4.2.0"/>
          <w:i/>
          <w:iCs/>
          <w:szCs w:val="20"/>
          <w:lang w:val="en-GB"/>
        </w:rPr>
        <w:t>MaxEUTRA</w:t>
      </w:r>
      <w:proofErr w:type="spellEnd"/>
      <w:r w:rsidRPr="008771E9">
        <w:rPr>
          <w:rFonts w:ascii="v4.2.0" w:eastAsia="SimSun" w:hAnsi="v4.2.0"/>
          <w:szCs w:val="20"/>
          <w:lang w:val="en-GB"/>
        </w:rPr>
        <w:t> and a maximum power  for transmissions in FR1 on the SCG by </w:t>
      </w:r>
      <w:r w:rsidRPr="008771E9">
        <w:rPr>
          <w:rFonts w:ascii="v4.2.0" w:eastAsia="SimSun" w:hAnsi="v4.2.0"/>
          <w:i/>
          <w:iCs/>
          <w:szCs w:val="20"/>
          <w:lang w:val="en-GB"/>
        </w:rPr>
        <w:t>p-NR-FR1</w:t>
      </w:r>
      <w:r w:rsidRPr="008771E9">
        <w:rPr>
          <w:rFonts w:ascii="v4.2.0" w:eastAsia="SimSun" w:hAnsi="v4.2.0"/>
          <w:szCs w:val="20"/>
          <w:lang w:val="en-GB"/>
        </w:rPr>
        <w:t>. </w:t>
      </w:r>
    </w:p>
    <w:p w14:paraId="69484F49" w14:textId="77777777" w:rsidR="00010EF8" w:rsidRPr="008771E9" w:rsidRDefault="00010EF8" w:rsidP="00010EF8">
      <w:pPr>
        <w:spacing w:after="180" w:line="280" w:lineRule="atLeast"/>
        <w:ind w:left="720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</w:rPr>
        <w:t>T</w:t>
      </w:r>
      <w:r w:rsidRPr="008771E9">
        <w:rPr>
          <w:rFonts w:ascii="v4.2.0" w:eastAsia="SimSun" w:hAnsi="v4.2.0"/>
          <w:szCs w:val="20"/>
          <w:lang w:val="en-GB"/>
        </w:rPr>
        <w:t>he UE determines a transmission power for the MCG as described in [13, TS 36.213] </w:t>
      </w:r>
      <w:proofErr w:type="gramStart"/>
      <w:r w:rsidRPr="008771E9">
        <w:rPr>
          <w:rFonts w:ascii="v4.2.0" w:eastAsia="SimSun" w:hAnsi="v4.2.0"/>
          <w:szCs w:val="20"/>
        </w:rPr>
        <w:t>using  as</w:t>
      </w:r>
      <w:proofErr w:type="gramEnd"/>
      <w:r w:rsidRPr="008771E9">
        <w:rPr>
          <w:rFonts w:ascii="v4.2.0" w:eastAsia="SimSun" w:hAnsi="v4.2.0"/>
          <w:szCs w:val="20"/>
        </w:rPr>
        <w:t xml:space="preserve"> the maximum transmission power. The UE determines </w:t>
      </w:r>
      <w:r w:rsidRPr="008771E9">
        <w:rPr>
          <w:rFonts w:ascii="v4.2.0" w:eastAsia="SimSun" w:hAnsi="v4.2.0"/>
          <w:szCs w:val="20"/>
          <w:lang w:val="en-GB"/>
        </w:rPr>
        <w:t>transmission power for the SCG in FR1 as described Clauses 7.1 through 7.5 </w:t>
      </w:r>
      <w:proofErr w:type="gramStart"/>
      <w:r w:rsidRPr="008771E9">
        <w:rPr>
          <w:rFonts w:ascii="v4.2.0" w:eastAsia="SimSun" w:hAnsi="v4.2.0"/>
          <w:szCs w:val="20"/>
        </w:rPr>
        <w:t>using  as</w:t>
      </w:r>
      <w:proofErr w:type="gramEnd"/>
      <w:r w:rsidRPr="008771E9">
        <w:rPr>
          <w:rFonts w:ascii="v4.2.0" w:eastAsia="SimSun" w:hAnsi="v4.2.0"/>
          <w:szCs w:val="20"/>
        </w:rPr>
        <w:t xml:space="preserve"> the maximum transmission power. The UE determines </w:t>
      </w:r>
      <w:r w:rsidRPr="008771E9">
        <w:rPr>
          <w:rFonts w:ascii="v4.2.0" w:eastAsia="SimSun" w:hAnsi="v4.2.0"/>
          <w:szCs w:val="20"/>
          <w:lang w:val="en-GB"/>
        </w:rPr>
        <w:t>transmission power for the SCG in FR2 as described Clauses 7.1 through 7.5.</w:t>
      </w:r>
    </w:p>
    <w:p w14:paraId="1616A05B" w14:textId="427F4FEB" w:rsidR="00010EF8" w:rsidRPr="008771E9" w:rsidRDefault="00010EF8" w:rsidP="00010EF8">
      <w:pPr>
        <w:spacing w:after="180" w:line="280" w:lineRule="atLeast"/>
        <w:ind w:left="720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  <w:lang w:val="en-GB"/>
        </w:rPr>
        <w:t>A UE does not expect to be configured for operation with shortened TTI and/or processing time [13, TS 36.213]</w:t>
      </w:r>
      <w:r w:rsidR="00311AC4">
        <w:rPr>
          <w:rFonts w:ascii="v4.2.0" w:eastAsia="SimSun" w:hAnsi="v4.2.0"/>
          <w:szCs w:val="20"/>
          <w:lang w:val="en-GB"/>
        </w:rPr>
        <w:t xml:space="preserve"> </w:t>
      </w:r>
      <w:r w:rsidRPr="008771E9">
        <w:rPr>
          <w:rFonts w:ascii="v4.2.0" w:eastAsia="SimSun" w:hAnsi="v4.2.0"/>
          <w:szCs w:val="20"/>
          <w:lang w:val="en-GB"/>
        </w:rPr>
        <w:t>on a cell that is included in an EN-DC configuration.</w:t>
      </w:r>
    </w:p>
    <w:p w14:paraId="7D127329" w14:textId="77777777" w:rsidR="00010EF8" w:rsidRPr="008771E9" w:rsidRDefault="00010EF8" w:rsidP="00010EF8">
      <w:pPr>
        <w:spacing w:after="180" w:line="280" w:lineRule="atLeast"/>
        <w:ind w:left="720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color w:val="C00000"/>
          <w:szCs w:val="20"/>
          <w:u w:val="single"/>
          <w:lang w:val="en-GB"/>
        </w:rPr>
        <w:t>If the UE indicates </w:t>
      </w:r>
      <w:r w:rsidRPr="008771E9">
        <w:rPr>
          <w:rFonts w:ascii="v4.2.0" w:eastAsia="SimSun" w:hAnsi="v4.2.0"/>
          <w:color w:val="C00000"/>
          <w:szCs w:val="20"/>
          <w:u w:val="single"/>
          <w:lang w:val="x-none"/>
        </w:rPr>
        <w:t>capability for dynamic power sharing</w:t>
      </w:r>
      <w:r w:rsidRPr="008771E9">
        <w:rPr>
          <w:rFonts w:ascii="v4.2.0" w:eastAsia="SimSun" w:hAnsi="v4.2.0"/>
          <w:color w:val="C00000"/>
          <w:szCs w:val="20"/>
          <w:u w:val="single"/>
        </w:rPr>
        <w:t> between E-UTRA and NR for EN-DC, and if the UE is configured with </w:t>
      </w:r>
      <w:r w:rsidRPr="008771E9">
        <w:rPr>
          <w:rFonts w:ascii="v4.2.0" w:eastAsia="SimSun" w:hAnsi="v4.2.0"/>
          <w:i/>
          <w:iCs/>
          <w:color w:val="C00000"/>
          <w:szCs w:val="20"/>
          <w:u w:val="single"/>
        </w:rPr>
        <w:t>tdm-PatternConfig-r16</w:t>
      </w:r>
      <w:r w:rsidRPr="008771E9">
        <w:rPr>
          <w:rFonts w:ascii="v4.2.0" w:eastAsia="SimSun" w:hAnsi="v4.2.0"/>
          <w:color w:val="C00000"/>
          <w:szCs w:val="20"/>
          <w:u w:val="single"/>
        </w:rPr>
        <w:t>, then for the band combinations for which the UE indicates using </w:t>
      </w:r>
      <w:proofErr w:type="spellStart"/>
      <w:r w:rsidRPr="008771E9">
        <w:rPr>
          <w:rFonts w:ascii="v4.2.0" w:eastAsia="SimSun" w:hAnsi="v4.2.0"/>
          <w:i/>
          <w:iCs/>
          <w:color w:val="C00000"/>
          <w:szCs w:val="20"/>
          <w:u w:val="single"/>
        </w:rPr>
        <w:t>singleUL</w:t>
      </w:r>
      <w:proofErr w:type="spellEnd"/>
      <w:r w:rsidRPr="008771E9">
        <w:rPr>
          <w:rFonts w:ascii="v4.2.0" w:eastAsia="SimSun" w:hAnsi="v4.2.0"/>
          <w:i/>
          <w:iCs/>
          <w:color w:val="C00000"/>
          <w:szCs w:val="20"/>
          <w:u w:val="single"/>
        </w:rPr>
        <w:t>-Transmission</w:t>
      </w:r>
      <w:r w:rsidRPr="008771E9">
        <w:rPr>
          <w:rFonts w:ascii="v4.2.0" w:eastAsia="SimSun" w:hAnsi="v4.2.0"/>
          <w:color w:val="C00000"/>
          <w:szCs w:val="20"/>
          <w:u w:val="single"/>
        </w:rPr>
        <w:t> that it does not support simultaneous  UL transmissions (as defined in TS 38.101-3 [8-3]), the UE does not transmit on the SCG in FR1 when the UE has overlapped transmission on a subframe on the MCG.</w:t>
      </w:r>
    </w:p>
    <w:p w14:paraId="47D8DD43" w14:textId="77777777" w:rsidR="00010EF8" w:rsidRPr="008771E9" w:rsidRDefault="00010EF8" w:rsidP="00010EF8">
      <w:pPr>
        <w:spacing w:after="180" w:line="280" w:lineRule="atLeast"/>
        <w:ind w:left="720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  <w:lang w:val="en-GB"/>
        </w:rPr>
        <w:lastRenderedPageBreak/>
        <w:t>If a UE is configured with 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LTE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NR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&gt;</m:t>
        </m:r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Total</m:t>
            </m:r>
          </m:sub>
          <m:sup>
            <m:r>
              <w:rPr>
                <w:rFonts w:ascii="Cambria Math" w:eastAsia="SimSun" w:hAnsi="Cambria Math"/>
                <w:szCs w:val="20"/>
                <w:lang w:val="en-GB"/>
              </w:rPr>
              <m:t>EN-DC</m:t>
            </m:r>
          </m:sup>
        </m:sSubSup>
      </m:oMath>
      <w:r w:rsidRPr="008771E9">
        <w:rPr>
          <w:rFonts w:ascii="v4.2.0" w:eastAsia="SimSun" w:hAnsi="v4.2.0"/>
          <w:szCs w:val="20"/>
          <w:lang w:val="en-GB"/>
        </w:rPr>
        <w:t>, where 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LTE</m:t>
            </m:r>
          </m:sub>
        </m:sSub>
      </m:oMath>
      <w:r w:rsidRPr="008771E9">
        <w:rPr>
          <w:rFonts w:ascii="v4.2.0" w:eastAsia="SimSun" w:hAnsi="v4.2.0"/>
          <w:szCs w:val="20"/>
          <w:lang w:val="en-GB"/>
        </w:rPr>
        <w:t> is the linear value of 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LTE</m:t>
            </m:r>
          </m:sub>
        </m:sSub>
      </m:oMath>
      <w:r w:rsidRPr="008771E9">
        <w:rPr>
          <w:rFonts w:ascii="v4.2.0" w:eastAsia="SimSun" w:hAnsi="v4.2.0"/>
          <w:szCs w:val="20"/>
          <w:lang w:val="en-GB"/>
        </w:rPr>
        <w:t>,  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NR</m:t>
            </m:r>
          </m:sub>
        </m:sSub>
      </m:oMath>
      <w:r w:rsidRPr="008771E9">
        <w:rPr>
          <w:rFonts w:ascii="v4.2.0" w:eastAsia="SimSun" w:hAnsi="v4.2.0"/>
          <w:szCs w:val="20"/>
          <w:lang w:val="en-GB"/>
        </w:rPr>
        <w:t>is the linear value of 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NR</m:t>
            </m:r>
          </m:sub>
        </m:sSub>
      </m:oMath>
      <w:r w:rsidRPr="008771E9">
        <w:rPr>
          <w:rFonts w:ascii="v4.2.0" w:eastAsia="SimSun" w:hAnsi="v4.2.0"/>
          <w:szCs w:val="20"/>
          <w:lang w:val="en-GB"/>
        </w:rPr>
        <w:t>, and 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Total</m:t>
            </m:r>
          </m:sub>
          <m:sup>
            <m:r>
              <w:rPr>
                <w:rFonts w:ascii="Cambria Math" w:eastAsia="SimSun" w:hAnsi="Cambria Math"/>
                <w:szCs w:val="20"/>
                <w:lang w:val="en-GB"/>
              </w:rPr>
              <m:t>EN-DC</m:t>
            </m:r>
          </m:sup>
        </m:sSubSup>
      </m:oMath>
      <w:r w:rsidRPr="008771E9">
        <w:rPr>
          <w:rFonts w:ascii="v4.2.0" w:eastAsia="SimSun" w:hAnsi="v4.2.0"/>
          <w:szCs w:val="20"/>
          <w:lang w:val="en-GB"/>
        </w:rPr>
        <w:t> is the linear value of </w:t>
      </w:r>
      <w:r w:rsidRPr="008771E9">
        <w:rPr>
          <w:rFonts w:ascii="v4.2.0" w:eastAsia="SimSun" w:hAnsi="v4.2.0"/>
          <w:szCs w:val="20"/>
        </w:rPr>
        <w:t>a </w:t>
      </w:r>
      <w:r w:rsidRPr="008771E9">
        <w:rPr>
          <w:rFonts w:ascii="v4.2.0" w:eastAsia="SimSun" w:hAnsi="v4.2.0"/>
          <w:szCs w:val="20"/>
          <w:lang w:val="en-GB"/>
        </w:rPr>
        <w:t>configured maximum </w:t>
      </w:r>
      <w:r w:rsidRPr="008771E9">
        <w:rPr>
          <w:rFonts w:ascii="v4.2.0" w:eastAsia="SimSun" w:hAnsi="v4.2.0"/>
          <w:szCs w:val="20"/>
        </w:rPr>
        <w:t>transmission </w:t>
      </w:r>
      <w:r w:rsidRPr="008771E9">
        <w:rPr>
          <w:rFonts w:ascii="v4.2.0" w:eastAsia="SimSun" w:hAnsi="v4.2.0"/>
          <w:szCs w:val="20"/>
          <w:lang w:val="en-GB"/>
        </w:rPr>
        <w:t>power </w:t>
      </w:r>
      <w:r w:rsidRPr="008771E9">
        <w:rPr>
          <w:rFonts w:ascii="v4.2.0" w:eastAsia="SimSun" w:hAnsi="v4.2.0"/>
          <w:szCs w:val="20"/>
        </w:rPr>
        <w:t>for EN-DC operation </w:t>
      </w:r>
      <w:r w:rsidRPr="008771E9">
        <w:rPr>
          <w:rFonts w:ascii="v4.2.0" w:eastAsia="SimSun" w:hAnsi="v4.2.0"/>
          <w:szCs w:val="20"/>
          <w:lang w:val="en-GB"/>
        </w:rPr>
        <w:t>as defined in [8-3, TS 38.101-3] for FR1, the UE determines a transmission power for the SCG as follows.</w:t>
      </w:r>
    </w:p>
    <w:p w14:paraId="65AD266F" w14:textId="77777777" w:rsidR="00010EF8" w:rsidRPr="008771E9" w:rsidRDefault="00010EF8" w:rsidP="00010EF8">
      <w:pPr>
        <w:spacing w:after="180" w:line="280" w:lineRule="atLeast"/>
        <w:ind w:left="1288" w:hanging="284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  <w:lang w:val="x-none"/>
        </w:rPr>
        <w:t>-   If the UE </w:t>
      </w:r>
      <w:r w:rsidRPr="008771E9">
        <w:rPr>
          <w:rFonts w:ascii="v4.2.0" w:eastAsia="SimSun" w:hAnsi="v4.2.0"/>
          <w:szCs w:val="20"/>
        </w:rPr>
        <w:t>is </w:t>
      </w:r>
      <w:r w:rsidRPr="008771E9">
        <w:rPr>
          <w:rFonts w:ascii="v4.2.0" w:eastAsia="SimSun" w:hAnsi="v4.2.0"/>
          <w:szCs w:val="20"/>
          <w:lang w:val="x-none"/>
        </w:rPr>
        <w:t>configured with reference TDD configuration </w:t>
      </w:r>
      <w:r w:rsidRPr="008771E9">
        <w:rPr>
          <w:rFonts w:ascii="v4.2.0" w:eastAsia="SimSun" w:hAnsi="v4.2.0"/>
          <w:szCs w:val="20"/>
        </w:rPr>
        <w:t>for E-UTRA (by </w:t>
      </w:r>
      <w:r w:rsidRPr="008771E9">
        <w:rPr>
          <w:rFonts w:ascii="v4.2.0" w:eastAsia="SimSun" w:hAnsi="v4.2.0"/>
          <w:i/>
          <w:iCs/>
          <w:szCs w:val="20"/>
          <w:lang w:val="x-none"/>
        </w:rPr>
        <w:t>tdm-PatternConfig-r15</w:t>
      </w:r>
      <w:r w:rsidRPr="008771E9">
        <w:rPr>
          <w:rFonts w:ascii="v4.2.0" w:eastAsia="SimSun" w:hAnsi="v4.2.0"/>
          <w:szCs w:val="20"/>
          <w:lang w:val="x-none"/>
        </w:rPr>
        <w:t> </w:t>
      </w:r>
      <w:r w:rsidRPr="008771E9">
        <w:rPr>
          <w:rFonts w:ascii="v4.2.0" w:eastAsia="SimSun" w:hAnsi="v4.2.0"/>
          <w:szCs w:val="20"/>
        </w:rPr>
        <w:t>or by </w:t>
      </w:r>
      <w:r w:rsidRPr="008771E9">
        <w:rPr>
          <w:rFonts w:ascii="v4.2.0" w:eastAsia="SimSun" w:hAnsi="v4.2.0"/>
          <w:i/>
          <w:iCs/>
          <w:szCs w:val="20"/>
          <w:lang w:val="x-none"/>
        </w:rPr>
        <w:t>tdm-PatternConfig-r16</w:t>
      </w:r>
      <w:r w:rsidRPr="008771E9">
        <w:rPr>
          <w:rFonts w:ascii="v4.2.0" w:eastAsia="SimSun" w:hAnsi="v4.2.0"/>
          <w:szCs w:val="20"/>
          <w:lang w:val="x-none"/>
        </w:rPr>
        <w:t> </w:t>
      </w:r>
      <w:r w:rsidRPr="008771E9">
        <w:rPr>
          <w:rFonts w:ascii="v4.2.0" w:eastAsia="SimSun" w:hAnsi="v4.2.0"/>
          <w:szCs w:val="20"/>
        </w:rPr>
        <w:t>in </w:t>
      </w:r>
      <w:r w:rsidRPr="008771E9">
        <w:rPr>
          <w:rFonts w:ascii="v4.2.0" w:eastAsia="SimSun" w:hAnsi="v4.2.0"/>
          <w:szCs w:val="20"/>
          <w:lang w:val="x-none"/>
        </w:rPr>
        <w:t>[13, TS 36.213]</w:t>
      </w:r>
      <w:r w:rsidRPr="008771E9">
        <w:rPr>
          <w:rFonts w:ascii="v4.2.0" w:eastAsia="SimSun" w:hAnsi="v4.2.0"/>
          <w:szCs w:val="20"/>
        </w:rPr>
        <w:t>)</w:t>
      </w:r>
    </w:p>
    <w:p w14:paraId="3EA85B06" w14:textId="77777777" w:rsidR="00010EF8" w:rsidRPr="008771E9" w:rsidRDefault="00010EF8" w:rsidP="00010EF8">
      <w:pPr>
        <w:spacing w:after="180" w:line="280" w:lineRule="atLeast"/>
        <w:ind w:left="1571" w:hanging="284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</w:rPr>
        <w:t>-    If the UE does </w:t>
      </w:r>
      <w:r w:rsidRPr="008771E9">
        <w:rPr>
          <w:rFonts w:ascii="v4.2.0" w:eastAsia="SimSun" w:hAnsi="v4.2.0"/>
          <w:szCs w:val="20"/>
          <w:lang w:val="x-none"/>
        </w:rPr>
        <w:t>not indicate a capability for dynamic power sharing </w:t>
      </w:r>
      <w:r w:rsidRPr="008771E9">
        <w:rPr>
          <w:rFonts w:ascii="v4.2.0" w:eastAsia="SimSun" w:hAnsi="v4.2.0"/>
          <w:szCs w:val="20"/>
        </w:rPr>
        <w:t xml:space="preserve">between E-UTRA and NR for EN-DC, </w:t>
      </w:r>
      <w:proofErr w:type="spellStart"/>
      <w:r w:rsidRPr="008771E9">
        <w:rPr>
          <w:rFonts w:ascii="v4.2.0" w:eastAsia="SimSun" w:hAnsi="v4.2.0"/>
          <w:szCs w:val="20"/>
        </w:rPr>
        <w:t>t</w:t>
      </w:r>
      <w:r w:rsidRPr="008771E9">
        <w:rPr>
          <w:rFonts w:ascii="v4.2.0" w:eastAsia="SimSun" w:hAnsi="v4.2.0"/>
          <w:szCs w:val="20"/>
          <w:lang w:val="x-none"/>
        </w:rPr>
        <w:t>he</w:t>
      </w:r>
      <w:proofErr w:type="spellEnd"/>
      <w:r w:rsidRPr="008771E9">
        <w:rPr>
          <w:rFonts w:ascii="v4.2.0" w:eastAsia="SimSun" w:hAnsi="v4.2.0"/>
          <w:szCs w:val="20"/>
          <w:lang w:val="x-none"/>
        </w:rPr>
        <w:t xml:space="preserve"> UE </w:t>
      </w:r>
      <w:r w:rsidRPr="008771E9">
        <w:rPr>
          <w:rFonts w:ascii="v4.2.0" w:eastAsia="SimSun" w:hAnsi="v4.2.0"/>
          <w:szCs w:val="20"/>
        </w:rPr>
        <w:t>does </w:t>
      </w:r>
      <w:r w:rsidRPr="008771E9">
        <w:rPr>
          <w:rFonts w:ascii="v4.2.0" w:eastAsia="SimSun" w:hAnsi="v4.2.0"/>
          <w:szCs w:val="20"/>
          <w:lang w:val="x-none"/>
        </w:rPr>
        <w:t>not transmit in a slot on the SCG </w:t>
      </w:r>
      <w:r w:rsidRPr="008771E9">
        <w:rPr>
          <w:rFonts w:ascii="v4.2.0" w:eastAsia="SimSun" w:hAnsi="v4.2.0"/>
          <w:szCs w:val="20"/>
        </w:rPr>
        <w:t>in FR1 when </w:t>
      </w:r>
      <w:r w:rsidRPr="008771E9">
        <w:rPr>
          <w:rFonts w:ascii="v4.2.0" w:eastAsia="SimSun" w:hAnsi="v4.2.0"/>
          <w:szCs w:val="20"/>
          <w:lang w:val="x-none"/>
        </w:rPr>
        <w:t>a corresponding subframe on the MCG is an UL subframe in the reference TDD configuration.</w:t>
      </w:r>
    </w:p>
    <w:p w14:paraId="5BB8C1D4" w14:textId="77777777" w:rsidR="00010EF8" w:rsidRPr="00F61595" w:rsidRDefault="00010EF8" w:rsidP="00010EF8">
      <w:pPr>
        <w:spacing w:after="180" w:line="280" w:lineRule="atLeast"/>
        <w:ind w:left="1571" w:hanging="284"/>
        <w:jc w:val="both"/>
        <w:rPr>
          <w:rFonts w:ascii="SimSun" w:eastAsia="SimSun" w:hAnsi="SimSun"/>
          <w:color w:val="C00000"/>
        </w:rPr>
      </w:pPr>
      <w:r w:rsidRPr="008771E9">
        <w:rPr>
          <w:rFonts w:ascii="v4.2.0" w:eastAsia="SimSun" w:hAnsi="v4.2.0"/>
          <w:szCs w:val="20"/>
        </w:rPr>
        <w:t>-    </w:t>
      </w:r>
      <w:r w:rsidRPr="00F61595">
        <w:rPr>
          <w:rFonts w:ascii="v4.2.0" w:eastAsia="SimSun" w:hAnsi="v4.2.0"/>
          <w:strike/>
          <w:color w:val="C00000"/>
          <w:szCs w:val="20"/>
        </w:rPr>
        <w:t>If </w:t>
      </w:r>
      <w:r w:rsidRPr="00F61595">
        <w:rPr>
          <w:rFonts w:ascii="v4.2.0" w:eastAsia="SimSun" w:hAnsi="v4.2.0"/>
          <w:strike/>
          <w:color w:val="C00000"/>
          <w:szCs w:val="20"/>
          <w:lang w:val="x-none"/>
        </w:rPr>
        <w:t>the UE indicates a capability for dynamic power sharing between E-UTRA and NR for EN-DC, and does not indicate a capability </w:t>
      </w:r>
      <w:proofErr w:type="spellStart"/>
      <w:r w:rsidRPr="00F61595">
        <w:rPr>
          <w:rFonts w:ascii="v4.2.0" w:eastAsia="SimSun" w:hAnsi="v4.2.0"/>
          <w:i/>
          <w:iCs/>
          <w:strike/>
          <w:color w:val="C00000"/>
          <w:szCs w:val="20"/>
          <w:lang w:val="x-none"/>
        </w:rPr>
        <w:t>tdm</w:t>
      </w:r>
      <w:proofErr w:type="spellEnd"/>
      <w:r w:rsidRPr="00F61595">
        <w:rPr>
          <w:rFonts w:ascii="v4.2.0" w:eastAsia="SimSun" w:hAnsi="v4.2.0"/>
          <w:i/>
          <w:iCs/>
          <w:strike/>
          <w:color w:val="C00000"/>
          <w:szCs w:val="20"/>
          <w:lang w:val="x-none"/>
        </w:rPr>
        <w:t>-Pattern-</w:t>
      </w:r>
      <w:proofErr w:type="spellStart"/>
      <w:r w:rsidRPr="00F61595">
        <w:rPr>
          <w:rFonts w:ascii="v4.2.0" w:eastAsia="SimSun" w:hAnsi="v4.2.0"/>
          <w:i/>
          <w:iCs/>
          <w:strike/>
          <w:color w:val="C00000"/>
          <w:szCs w:val="20"/>
          <w:lang w:val="x-none"/>
        </w:rPr>
        <w:t>dualTx</w:t>
      </w:r>
      <w:proofErr w:type="spellEnd"/>
      <w:r w:rsidRPr="00F61595">
        <w:rPr>
          <w:rFonts w:ascii="v4.2.0" w:eastAsia="SimSun" w:hAnsi="v4.2.0"/>
          <w:strike/>
          <w:color w:val="C00000"/>
          <w:szCs w:val="20"/>
          <w:lang w:val="x-none"/>
        </w:rPr>
        <w:t> in [16, TS 38.306], and is configured with </w:t>
      </w:r>
      <w:r w:rsidRPr="00F61595">
        <w:rPr>
          <w:rFonts w:ascii="v4.2.0" w:eastAsia="SimSun" w:hAnsi="v4.2.0"/>
          <w:i/>
          <w:iCs/>
          <w:strike/>
          <w:color w:val="C00000"/>
          <w:szCs w:val="20"/>
          <w:lang w:val="x-none"/>
        </w:rPr>
        <w:t>tdm-PatternConfig-r16</w:t>
      </w:r>
      <w:r w:rsidRPr="00F61595">
        <w:rPr>
          <w:rFonts w:ascii="v4.2.0" w:eastAsia="SimSun" w:hAnsi="v4.2.0"/>
          <w:strike/>
          <w:color w:val="C00000"/>
          <w:szCs w:val="20"/>
          <w:lang w:val="x-none"/>
        </w:rPr>
        <w:t>, the UE does not transmit on the SCG in FR1 when the UE has overlapped transmission on a subframe on the MCG.</w:t>
      </w:r>
    </w:p>
    <w:p w14:paraId="59F0DB40" w14:textId="77777777" w:rsidR="00010EF8" w:rsidRPr="008771E9" w:rsidRDefault="00010EF8" w:rsidP="00010EF8">
      <w:pPr>
        <w:spacing w:after="180" w:line="280" w:lineRule="atLeast"/>
        <w:ind w:left="1288" w:hanging="284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  <w:lang w:val="x-none"/>
        </w:rPr>
        <w:t>-   If the UE indicate</w:t>
      </w:r>
      <w:r w:rsidRPr="008771E9">
        <w:rPr>
          <w:rFonts w:ascii="v4.2.0" w:eastAsia="SimSun" w:hAnsi="v4.2.0"/>
          <w:szCs w:val="20"/>
        </w:rPr>
        <w:t>s </w:t>
      </w:r>
      <w:r w:rsidRPr="008771E9">
        <w:rPr>
          <w:rFonts w:ascii="v4.2.0" w:eastAsia="SimSun" w:hAnsi="v4.2.0"/>
          <w:szCs w:val="20"/>
          <w:lang w:val="x-none"/>
        </w:rPr>
        <w:t>a capability for dynamic power sharing </w:t>
      </w:r>
      <w:r w:rsidRPr="008771E9">
        <w:rPr>
          <w:rFonts w:ascii="v4.2.0" w:eastAsia="SimSun" w:hAnsi="v4.2.0"/>
          <w:szCs w:val="20"/>
        </w:rPr>
        <w:t>between E-UTRA and NR for EN-DC and</w:t>
      </w:r>
    </w:p>
    <w:p w14:paraId="0817FC0C" w14:textId="77777777" w:rsidR="00010EF8" w:rsidRPr="008771E9" w:rsidRDefault="00010EF8" w:rsidP="00010EF8">
      <w:pPr>
        <w:spacing w:after="180" w:line="280" w:lineRule="atLeast"/>
        <w:ind w:left="1571" w:hanging="284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</w:rPr>
        <w:t xml:space="preserve">-    if UE transmission(s) in </w:t>
      </w:r>
      <w:proofErr w:type="gramStart"/>
      <w:r w:rsidRPr="008771E9">
        <w:rPr>
          <w:rFonts w:ascii="v4.2.0" w:eastAsia="SimSun" w:hAnsi="v4.2.0"/>
          <w:szCs w:val="20"/>
        </w:rPr>
        <w:t>subframe </w:t>
      </w:r>
      <w:r w:rsidRPr="008771E9">
        <w:rPr>
          <w:rFonts w:ascii="v4.2.0" w:eastAsia="SimSun" w:hAnsi="v4.2.0"/>
          <w:szCs w:val="20"/>
          <w:lang w:val="x-none"/>
        </w:rPr>
        <w:t> </w:t>
      </w:r>
      <w:r w:rsidRPr="008771E9">
        <w:rPr>
          <w:rFonts w:ascii="v4.2.0" w:eastAsia="SimSun" w:hAnsi="v4.2.0"/>
          <w:szCs w:val="20"/>
        </w:rPr>
        <w:t>of</w:t>
      </w:r>
      <w:proofErr w:type="gramEnd"/>
      <w:r w:rsidRPr="008771E9">
        <w:rPr>
          <w:rFonts w:ascii="v4.2.0" w:eastAsia="SimSun" w:hAnsi="v4.2.0"/>
          <w:szCs w:val="20"/>
        </w:rPr>
        <w:t xml:space="preserve"> the MCG overlap in time with UE transmission(s) in slot  of the SCG in FR1, and</w:t>
      </w:r>
    </w:p>
    <w:p w14:paraId="1B2D0B03" w14:textId="77777777" w:rsidR="00010EF8" w:rsidRDefault="00010EF8" w:rsidP="00010EF8">
      <w:pPr>
        <w:jc w:val="both"/>
      </w:pPr>
      <w:r w:rsidRPr="008771E9">
        <w:rPr>
          <w:rFonts w:ascii="v4.2.0" w:eastAsia="SimSun" w:hAnsi="v4.2.0"/>
          <w:szCs w:val="20"/>
        </w:rPr>
        <w:t>---------------------------- end TP ------------------------------------------------------------------------------</w:t>
      </w:r>
    </w:p>
    <w:p w14:paraId="63510F38" w14:textId="77777777" w:rsidR="007A5B53" w:rsidRPr="00845331" w:rsidRDefault="007A5B53" w:rsidP="00B6502F">
      <w:pPr>
        <w:pStyle w:val="ListParagraph"/>
        <w:ind w:left="0"/>
      </w:pPr>
    </w:p>
    <w:p w14:paraId="68F07DE2" w14:textId="73A9E080" w:rsidR="00E25415" w:rsidRDefault="00E25415" w:rsidP="00B6502F">
      <w:pPr>
        <w:pStyle w:val="Heading1"/>
      </w:pPr>
      <w:r>
        <w:t>References</w:t>
      </w:r>
    </w:p>
    <w:p w14:paraId="5716718E" w14:textId="4FDEA62A" w:rsidR="00E25415" w:rsidRDefault="000660F0" w:rsidP="00E25415">
      <w:pPr>
        <w:pStyle w:val="BodyText"/>
      </w:pPr>
      <w:r>
        <w:t>[1] R1-2001392 – “</w:t>
      </w:r>
      <w:r w:rsidRPr="000660F0">
        <w:t>Outcome of email thread [100e-NR-LTE_NR_DC_CA_enh-SingleTx-02]</w:t>
      </w:r>
      <w:r>
        <w:t xml:space="preserve">”, </w:t>
      </w:r>
      <w:r w:rsidRPr="000660F0">
        <w:t>Apple Inc.</w:t>
      </w:r>
      <w:r>
        <w:t>, 3GPP RAN1#100-eMeeting, Feb 2020.</w:t>
      </w:r>
    </w:p>
    <w:p w14:paraId="2B9985AE" w14:textId="3C8C4211" w:rsidR="000660F0" w:rsidRDefault="000660F0" w:rsidP="00E25415">
      <w:pPr>
        <w:pStyle w:val="BodyText"/>
        <w:rPr>
          <w:noProof/>
        </w:rPr>
      </w:pPr>
      <w:r>
        <w:t>[2] R2-2002391 – “</w:t>
      </w:r>
      <w:r w:rsidR="0035520B">
        <w:t xml:space="preserve">CR for 36.331 for CA&amp;DC </w:t>
      </w:r>
      <w:proofErr w:type="spellStart"/>
      <w:r w:rsidR="0035520B">
        <w:t>enh</w:t>
      </w:r>
      <w:proofErr w:type="spellEnd"/>
      <w:r>
        <w:t>”</w:t>
      </w:r>
      <w:r w:rsidR="0035520B">
        <w:t xml:space="preserve">, </w:t>
      </w:r>
      <w:r w:rsidR="0035520B">
        <w:rPr>
          <w:noProof/>
        </w:rPr>
        <w:t>Rapporteur (Ericsson), RAN2</w:t>
      </w:r>
      <w:r w:rsidR="0035520B" w:rsidRPr="0035520B">
        <w:rPr>
          <w:noProof/>
        </w:rPr>
        <w:t xml:space="preserve"> #109-e</w:t>
      </w:r>
      <w:r w:rsidR="0035520B">
        <w:rPr>
          <w:noProof/>
        </w:rPr>
        <w:t>Meeting, Feb 2020.</w:t>
      </w:r>
    </w:p>
    <w:p w14:paraId="6BCF4FD4" w14:textId="175D300C" w:rsidR="0035520B" w:rsidRPr="00E25415" w:rsidRDefault="0035520B" w:rsidP="00E25415">
      <w:pPr>
        <w:pStyle w:val="BodyText"/>
      </w:pPr>
      <w:r>
        <w:rPr>
          <w:noProof/>
        </w:rPr>
        <w:t xml:space="preserve">[3] </w:t>
      </w:r>
      <w:r w:rsidRPr="0035520B">
        <w:rPr>
          <w:noProof/>
        </w:rPr>
        <w:t>R1-2001513</w:t>
      </w:r>
      <w:r>
        <w:rPr>
          <w:noProof/>
        </w:rPr>
        <w:t xml:space="preserve"> – “</w:t>
      </w:r>
      <w:r w:rsidRPr="0035520B">
        <w:rPr>
          <w:noProof/>
        </w:rPr>
        <w:t>Guidelines for UE capability definitions</w:t>
      </w:r>
      <w:r>
        <w:rPr>
          <w:noProof/>
        </w:rPr>
        <w:t xml:space="preserve">”, RAN2 </w:t>
      </w:r>
      <w:r>
        <w:rPr>
          <w:noProof/>
        </w:rPr>
        <w:sym w:font="Wingdings" w:char="F0E0"/>
      </w:r>
      <w:r>
        <w:rPr>
          <w:noProof/>
        </w:rPr>
        <w:t>RAN1 LS, RAN1#100bis-eMeeting, April 2020.</w:t>
      </w:r>
    </w:p>
    <w:p w14:paraId="60A29F43" w14:textId="72921304" w:rsidR="00B6502F" w:rsidRDefault="00F338C1" w:rsidP="00B6502F">
      <w:pPr>
        <w:pStyle w:val="Heading1"/>
      </w:pPr>
      <w:r>
        <w:t>Annex</w:t>
      </w:r>
    </w:p>
    <w:p w14:paraId="6478572E" w14:textId="77B56516" w:rsidR="00577C84" w:rsidRDefault="00577C84" w:rsidP="00577C84">
      <w:pPr>
        <w:pStyle w:val="BodyText"/>
      </w:pPr>
    </w:p>
    <w:p w14:paraId="4C35530F" w14:textId="7EEF89E5" w:rsidR="00F428AF" w:rsidRDefault="00F428AF" w:rsidP="00F428AF">
      <w:r>
        <w:t xml:space="preserve">RRC parameters </w:t>
      </w:r>
      <w:r w:rsidR="00E25415">
        <w:t>definitions in</w:t>
      </w:r>
      <w:r>
        <w:t xml:space="preserve"> 36.331 (</w:t>
      </w:r>
      <w:r w:rsidR="00E25415">
        <w:t xml:space="preserve">from </w:t>
      </w:r>
      <w:r>
        <w:t>Rel16 running CR, R2-2002391)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428AF" w:rsidRPr="00170CE7" w14:paraId="0FB2FA72" w14:textId="77777777" w:rsidTr="00996AD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03C8B" w14:textId="77777777" w:rsidR="00F428AF" w:rsidRPr="00170CE7" w:rsidRDefault="00F428AF" w:rsidP="00996AD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tdm-PatternConfig</w:t>
            </w:r>
            <w:ins w:id="6" w:author="Author">
              <w:r>
                <w:rPr>
                  <w:b/>
                  <w:bCs/>
                  <w:i/>
                  <w:noProof/>
                  <w:lang w:eastAsia="en-GB"/>
                </w:rPr>
                <w:t>-r15</w:t>
              </w:r>
            </w:ins>
          </w:p>
          <w:p w14:paraId="4DDF6F05" w14:textId="77777777" w:rsidR="00F428AF" w:rsidRPr="00170CE7" w:rsidRDefault="00F428AF" w:rsidP="00996AD5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lang w:eastAsia="en-GB"/>
              </w:rPr>
              <w:t xml:space="preserve">UL/DL reference configuration </w:t>
            </w:r>
            <w:r w:rsidRPr="00170CE7">
              <w:rPr>
                <w:bCs/>
                <w:noProof/>
                <w:lang w:eastAsia="en-GB"/>
              </w:rPr>
              <w:t>indicating the time during which a UE configured with (NG)EN-DC is allowed to transmit. This field is used when power control or IMD issues require single UL transmission as specified in TS 38.101-3 [101] and TS 38.213 [88].</w:t>
            </w:r>
          </w:p>
        </w:tc>
      </w:tr>
      <w:tr w:rsidR="00F428AF" w:rsidRPr="00170CE7" w14:paraId="577C8352" w14:textId="77777777" w:rsidTr="00996AD5">
        <w:trPr>
          <w:cantSplit/>
          <w:trHeight w:val="703"/>
          <w:ins w:id="7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3EA2E8" w14:textId="77777777" w:rsidR="00F428AF" w:rsidRPr="00FC0AFF" w:rsidRDefault="00F428AF" w:rsidP="00996AD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Author"/>
                <w:rFonts w:ascii="Arial" w:eastAsia="Malgun Gothic" w:hAnsi="Arial"/>
                <w:b/>
                <w:bCs/>
                <w:i/>
                <w:noProof/>
                <w:sz w:val="18"/>
                <w:lang w:eastAsia="en-GB"/>
              </w:rPr>
            </w:pPr>
            <w:ins w:id="9" w:author="Author">
              <w:r w:rsidRPr="00FC0AFF">
                <w:rPr>
                  <w:rFonts w:ascii="Arial" w:eastAsia="Malgun Gothic" w:hAnsi="Arial"/>
                  <w:b/>
                  <w:bCs/>
                  <w:i/>
                  <w:noProof/>
                  <w:sz w:val="18"/>
                  <w:lang w:eastAsia="en-GB"/>
                </w:rPr>
                <w:t>tdm-PatternConfig</w:t>
              </w:r>
              <w:r>
                <w:rPr>
                  <w:rFonts w:ascii="Arial" w:eastAsia="Malgun Gothic" w:hAnsi="Arial"/>
                  <w:b/>
                  <w:bCs/>
                  <w:i/>
                  <w:noProof/>
                  <w:sz w:val="18"/>
                  <w:lang w:eastAsia="en-GB"/>
                </w:rPr>
                <w:t>-r16</w:t>
              </w:r>
            </w:ins>
          </w:p>
          <w:p w14:paraId="5DFC80A9" w14:textId="77777777" w:rsidR="00F428AF" w:rsidRDefault="00F428AF" w:rsidP="00996AD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" w:author="Author"/>
                <w:rFonts w:ascii="Arial" w:eastAsia="Malgun Gothic" w:hAnsi="Arial"/>
                <w:bCs/>
                <w:noProof/>
                <w:sz w:val="18"/>
                <w:lang w:eastAsia="en-GB"/>
              </w:rPr>
            </w:pPr>
            <w:ins w:id="11" w:author="Author">
              <w:r w:rsidRPr="00FC0AFF">
                <w:rPr>
                  <w:rFonts w:ascii="Arial" w:eastAsia="Malgun Gothic" w:hAnsi="Arial"/>
                  <w:sz w:val="18"/>
                  <w:lang w:eastAsia="en-GB"/>
                </w:rPr>
                <w:t xml:space="preserve">UL/DL reference configuration </w:t>
              </w:r>
              <w:r w:rsidRPr="00FC0AFF">
                <w:rPr>
                  <w:rFonts w:ascii="Arial" w:eastAsia="Malgun Gothic" w:hAnsi="Arial"/>
                  <w:bCs/>
                  <w:noProof/>
                  <w:sz w:val="18"/>
                  <w:lang w:eastAsia="en-GB"/>
                </w:rPr>
                <w:t>indicating the time during which a UE configured with (NG)EN-DC is allowed to transmit</w:t>
              </w:r>
              <w:r>
                <w:rPr>
                  <w:rFonts w:ascii="Arial" w:eastAsia="Malgun Gothic" w:hAnsi="Arial"/>
                  <w:bCs/>
                  <w:noProof/>
                  <w:sz w:val="18"/>
                  <w:lang w:eastAsia="en-GB"/>
                </w:rPr>
                <w:t xml:space="preserve"> </w:t>
              </w:r>
              <w:r w:rsidRPr="00113459">
                <w:rPr>
                  <w:rFonts w:ascii="Arial" w:eastAsia="Malgun Gothic" w:hAnsi="Arial"/>
                  <w:bCs/>
                  <w:noProof/>
                  <w:sz w:val="18"/>
                  <w:lang w:eastAsia="en-GB"/>
                </w:rPr>
                <w:t>certain LTE uplink signals as further specified in TS 36.213 [23</w:t>
              </w:r>
              <w:r w:rsidRPr="00865758">
                <w:rPr>
                  <w:rFonts w:ascii="Arial" w:eastAsia="Malgun Gothic" w:hAnsi="Arial"/>
                  <w:bCs/>
                  <w:noProof/>
                  <w:sz w:val="18"/>
                  <w:lang w:eastAsia="en-GB"/>
                </w:rPr>
                <w:t>]. This field is used for dual UL transmission in EN-DC with LTE FDD PCell and for single UL transmission in EN-DC with LTE FDD/TDD PCell, as specified in TS 38.101-3 [101] and TS 38.213 [88].</w:t>
              </w:r>
            </w:ins>
          </w:p>
          <w:p w14:paraId="3AE0C031" w14:textId="77777777" w:rsidR="00F428AF" w:rsidRPr="00803DA1" w:rsidRDefault="00F428AF" w:rsidP="00996AD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Author"/>
                <w:rFonts w:ascii="Arial" w:eastAsia="Malgun Gothic" w:hAnsi="Arial"/>
                <w:iCs/>
                <w:noProof/>
                <w:sz w:val="18"/>
                <w:lang w:eastAsia="en-GB"/>
              </w:rPr>
            </w:pPr>
            <w:ins w:id="13" w:author="Author">
              <w:r w:rsidRPr="00803DA1">
                <w:rPr>
                  <w:rFonts w:ascii="Arial" w:eastAsia="Malgun Gothic" w:hAnsi="Arial"/>
                  <w:iCs/>
                  <w:noProof/>
                  <w:sz w:val="18"/>
                  <w:lang w:eastAsia="en-GB"/>
                </w:rPr>
                <w:t xml:space="preserve">The network sets at most one of </w:t>
              </w:r>
              <w:r w:rsidRPr="00803DA1">
                <w:rPr>
                  <w:rFonts w:ascii="Arial" w:eastAsia="Malgun Gothic" w:hAnsi="Arial"/>
                  <w:i/>
                  <w:noProof/>
                  <w:sz w:val="18"/>
                  <w:lang w:eastAsia="en-GB"/>
                </w:rPr>
                <w:t>tdm-PatternConfig-r15</w:t>
              </w:r>
              <w:r w:rsidRPr="00803DA1">
                <w:rPr>
                  <w:rFonts w:ascii="Arial" w:eastAsia="Malgun Gothic" w:hAnsi="Arial"/>
                  <w:iCs/>
                  <w:noProof/>
                  <w:sz w:val="18"/>
                  <w:lang w:eastAsia="en-GB"/>
                </w:rPr>
                <w:t xml:space="preserve"> and </w:t>
              </w:r>
              <w:r w:rsidRPr="00803DA1">
                <w:rPr>
                  <w:rFonts w:ascii="Arial" w:eastAsia="Malgun Gothic" w:hAnsi="Arial"/>
                  <w:i/>
                  <w:noProof/>
                  <w:sz w:val="18"/>
                  <w:lang w:eastAsia="en-GB"/>
                </w:rPr>
                <w:t>tdm-PatternConfig-r16</w:t>
              </w:r>
              <w:r w:rsidRPr="00803DA1">
                <w:rPr>
                  <w:rFonts w:ascii="Arial" w:eastAsia="Malgun Gothic" w:hAnsi="Arial"/>
                  <w:iCs/>
                  <w:noProof/>
                  <w:sz w:val="18"/>
                  <w:lang w:eastAsia="en-GB"/>
                </w:rPr>
                <w:t xml:space="preserve"> to setup.</w:t>
              </w:r>
            </w:ins>
          </w:p>
          <w:p w14:paraId="5B39E7BF" w14:textId="77777777" w:rsidR="00F428AF" w:rsidRPr="00170CE7" w:rsidRDefault="00F428AF" w:rsidP="00996AD5">
            <w:pPr>
              <w:pStyle w:val="TAL"/>
              <w:rPr>
                <w:ins w:id="14" w:author="Author"/>
                <w:b/>
                <w:bCs/>
                <w:i/>
                <w:noProof/>
                <w:lang w:eastAsia="en-GB"/>
              </w:rPr>
            </w:pPr>
            <w:ins w:id="15" w:author="Author">
              <w:r>
                <w:rPr>
                  <w:bCs/>
                  <w:noProof/>
                  <w:lang w:eastAsia="en-GB"/>
                </w:rPr>
                <w:t>When this field is configured in EN-DC with LTE TDD PCell, it is not applicable if TDD configuration is</w:t>
              </w:r>
              <w:r w:rsidRPr="00190E25">
                <w:rPr>
                  <w:bCs/>
                  <w:noProof/>
                  <w:lang w:eastAsia="en-GB"/>
                </w:rPr>
                <w:t xml:space="preserve"> sa0 or sa6</w:t>
              </w:r>
              <w:r>
                <w:rPr>
                  <w:bCs/>
                  <w:noProof/>
                  <w:lang w:eastAsia="en-GB"/>
                </w:rPr>
                <w:t xml:space="preserve"> in SIB1.</w:t>
              </w:r>
            </w:ins>
          </w:p>
        </w:tc>
      </w:tr>
    </w:tbl>
    <w:p w14:paraId="6C329A2E" w14:textId="77777777" w:rsidR="00F428AF" w:rsidRDefault="00F428AF" w:rsidP="00577C84">
      <w:pPr>
        <w:pStyle w:val="BodyText"/>
      </w:pPr>
    </w:p>
    <w:p w14:paraId="04F3F3FB" w14:textId="666C84E1" w:rsidR="00577C84" w:rsidRPr="00577C84" w:rsidRDefault="00577C84" w:rsidP="00577C84">
      <w:pPr>
        <w:pStyle w:val="BodyText"/>
      </w:pPr>
      <w:r>
        <w:t>Relevant Rel15 UE capabilities from TS 38.306 v15.8.0</w:t>
      </w:r>
    </w:p>
    <w:p w14:paraId="69E1E1BE" w14:textId="45EB42A8" w:rsidR="00535BE6" w:rsidRDefault="00535BE6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338C1" w:rsidRPr="00EC530E" w14:paraId="2E65024E" w14:textId="77777777" w:rsidTr="00047F97">
        <w:trPr>
          <w:cantSplit/>
          <w:tblHeader/>
        </w:trPr>
        <w:tc>
          <w:tcPr>
            <w:tcW w:w="6917" w:type="dxa"/>
          </w:tcPr>
          <w:p w14:paraId="2D17455F" w14:textId="77777777" w:rsidR="00F338C1" w:rsidRPr="00EC530E" w:rsidRDefault="00F338C1" w:rsidP="00047F9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C530E">
              <w:rPr>
                <w:b/>
                <w:bCs/>
                <w:i/>
                <w:iCs/>
              </w:rPr>
              <w:lastRenderedPageBreak/>
              <w:t>singleUL</w:t>
            </w:r>
            <w:proofErr w:type="spellEnd"/>
            <w:r w:rsidRPr="00EC530E">
              <w:rPr>
                <w:b/>
                <w:bCs/>
                <w:i/>
                <w:iCs/>
              </w:rPr>
              <w:t>-Transmission</w:t>
            </w:r>
          </w:p>
          <w:p w14:paraId="70CD0688" w14:textId="77777777" w:rsidR="00F338C1" w:rsidRPr="00EC530E" w:rsidRDefault="00F338C1" w:rsidP="00047F97">
            <w:pPr>
              <w:pStyle w:val="TAL"/>
            </w:pPr>
            <w:r w:rsidRPr="00EC530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04807204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EA2B86D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38A178C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73B6298D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t>No</w:t>
            </w:r>
          </w:p>
        </w:tc>
      </w:tr>
      <w:tr w:rsidR="00F338C1" w:rsidRPr="00EC530E" w14:paraId="6D9BBF2F" w14:textId="77777777" w:rsidTr="00047F97">
        <w:trPr>
          <w:cantSplit/>
          <w:tblHeader/>
        </w:trPr>
        <w:tc>
          <w:tcPr>
            <w:tcW w:w="6917" w:type="dxa"/>
          </w:tcPr>
          <w:p w14:paraId="74163C61" w14:textId="77777777" w:rsidR="00F338C1" w:rsidRPr="00EC530E" w:rsidRDefault="00F338C1" w:rsidP="00047F9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C530E">
              <w:rPr>
                <w:b/>
                <w:bCs/>
                <w:i/>
                <w:iCs/>
              </w:rPr>
              <w:t>tdm</w:t>
            </w:r>
            <w:proofErr w:type="spellEnd"/>
            <w:r w:rsidRPr="00EC530E">
              <w:rPr>
                <w:b/>
                <w:bCs/>
                <w:i/>
                <w:iCs/>
              </w:rPr>
              <w:t>-Pattern</w:t>
            </w:r>
          </w:p>
          <w:p w14:paraId="14175179" w14:textId="77777777" w:rsidR="00F338C1" w:rsidRPr="00EC530E" w:rsidRDefault="00F338C1" w:rsidP="00047F97">
            <w:pPr>
              <w:pStyle w:val="TAL"/>
            </w:pPr>
            <w:r w:rsidRPr="00EC530E">
              <w:rPr>
                <w:lang w:eastAsia="zh-CN"/>
              </w:rPr>
              <w:t xml:space="preserve">Indicates whether the UE supports the </w:t>
            </w:r>
            <w:proofErr w:type="spellStart"/>
            <w:r w:rsidRPr="00EC530E">
              <w:rPr>
                <w:i/>
                <w:lang w:eastAsia="zh-CN"/>
              </w:rPr>
              <w:t>tdm-PatternConfig</w:t>
            </w:r>
            <w:proofErr w:type="spellEnd"/>
            <w:r w:rsidRPr="00EC530E">
              <w:rPr>
                <w:lang w:eastAsia="zh-CN"/>
              </w:rPr>
              <w:t xml:space="preserve"> for </w:t>
            </w:r>
            <w:r w:rsidRPr="00EC530E">
              <w:rPr>
                <w:i/>
                <w:lang w:eastAsia="zh-CN"/>
              </w:rPr>
              <w:t>single UL-transmission</w:t>
            </w:r>
            <w:r w:rsidRPr="00EC530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EC530E">
              <w:rPr>
                <w:lang w:eastAsia="zh-CN"/>
              </w:rPr>
              <w:t>dynamicPowerSharingENDC</w:t>
            </w:r>
            <w:proofErr w:type="spellEnd"/>
            <w:r w:rsidRPr="00EC530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EC530E">
              <w:rPr>
                <w:lang w:eastAsia="zh-CN"/>
              </w:rPr>
              <w:t>dynamicPowerSharingNEDC</w:t>
            </w:r>
            <w:proofErr w:type="spellEnd"/>
            <w:r w:rsidRPr="00EC530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D9D48BA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5FBE321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5B4567D7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Yes</w:t>
            </w:r>
          </w:p>
        </w:tc>
        <w:tc>
          <w:tcPr>
            <w:tcW w:w="728" w:type="dxa"/>
          </w:tcPr>
          <w:p w14:paraId="10AD90E1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t>Yes</w:t>
            </w:r>
          </w:p>
        </w:tc>
      </w:tr>
      <w:tr w:rsidR="00577C84" w:rsidRPr="00EC530E" w14:paraId="34313CCD" w14:textId="77777777" w:rsidTr="00577C8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906A66" w14:textId="77777777" w:rsidR="00577C84" w:rsidRPr="00EC530E" w:rsidRDefault="00577C84" w:rsidP="00047F9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C530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64EB514" w14:textId="77777777" w:rsidR="00577C84" w:rsidRPr="00577C84" w:rsidRDefault="00577C84" w:rsidP="00047F97">
            <w:pPr>
              <w:pStyle w:val="TAL"/>
              <w:rPr>
                <w:i/>
                <w:iCs/>
              </w:rPr>
            </w:pPr>
            <w:r w:rsidRPr="00577C84">
              <w:rPr>
                <w:i/>
                <w:iCs/>
              </w:rPr>
              <w:t>Indicates whether the UE supports dynamic (NG)EN-DC power sharing between NR FR1 carriers and the LTE carriers. If the UE supports this capability the UE supports the dynamic power sharing behaviour as specified in clause 7 of TS 38.213 [11].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59AEF" w14:textId="77777777" w:rsidR="00577C84" w:rsidRPr="00577C84" w:rsidRDefault="00577C84" w:rsidP="00047F97">
            <w:pPr>
              <w:pStyle w:val="TAL"/>
              <w:jc w:val="center"/>
              <w:rPr>
                <w:bCs/>
                <w:iCs/>
              </w:rPr>
            </w:pPr>
            <w:r w:rsidRPr="00EC530E"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6E10" w14:textId="77777777" w:rsidR="00577C84" w:rsidRPr="00577C84" w:rsidRDefault="00577C84" w:rsidP="00047F97">
            <w:pPr>
              <w:pStyle w:val="TAL"/>
              <w:jc w:val="center"/>
              <w:rPr>
                <w:bCs/>
                <w:iCs/>
              </w:rPr>
            </w:pPr>
            <w:r w:rsidRPr="00EC530E">
              <w:rPr>
                <w:bCs/>
                <w:iCs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C07DF" w14:textId="77777777" w:rsidR="00577C84" w:rsidRPr="00577C84" w:rsidRDefault="00577C84" w:rsidP="00047F97">
            <w:pPr>
              <w:pStyle w:val="TAL"/>
              <w:jc w:val="center"/>
              <w:rPr>
                <w:bCs/>
                <w:iCs/>
              </w:rPr>
            </w:pPr>
            <w:r w:rsidRPr="00EC530E"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6C85C" w14:textId="77777777" w:rsidR="00577C84" w:rsidRPr="00EC530E" w:rsidRDefault="00577C84" w:rsidP="00047F97">
            <w:pPr>
              <w:pStyle w:val="TAL"/>
              <w:jc w:val="center"/>
            </w:pPr>
            <w:r w:rsidRPr="00EC530E">
              <w:t>FR1 only</w:t>
            </w:r>
          </w:p>
        </w:tc>
      </w:tr>
    </w:tbl>
    <w:p w14:paraId="6D68FE2C" w14:textId="056B448D" w:rsidR="00F338C1" w:rsidRDefault="00F338C1"/>
    <w:p w14:paraId="7F3198E1" w14:textId="2CC2F0C4" w:rsidR="00E33671" w:rsidRDefault="00E33671"/>
    <w:p w14:paraId="4D9B60F3" w14:textId="25803509" w:rsidR="00E33671" w:rsidRDefault="00E33671" w:rsidP="00E33671">
      <w:r>
        <w:t>Current text in 38.213 v16.1.0</w:t>
      </w:r>
      <w:r w:rsidR="00E25415">
        <w:t xml:space="preserve"> (emphasis added)</w:t>
      </w:r>
      <w:r w:rsidR="00897189">
        <w:t xml:space="preserve"> -- Green =&gt; applicable for UEs supporting dynamic power sharing; Orange =&gt; applicable for UEs not supporting dynamic power sharing; Blue =&gt; applicable for both UEs supporting dynamic power sharing and UEs not supporting dynamic power sharing.</w:t>
      </w:r>
    </w:p>
    <w:p w14:paraId="237CDA06" w14:textId="07C4EF53" w:rsidR="00E33671" w:rsidRDefault="00E33671" w:rsidP="00E33671"/>
    <w:p w14:paraId="31006EB7" w14:textId="446B10F9" w:rsidR="00E33671" w:rsidRDefault="00E33671" w:rsidP="00E33671">
      <w:pPr>
        <w:pStyle w:val="B1"/>
        <w:ind w:left="284"/>
        <w:rPr>
          <w:rFonts w:ascii="Arial" w:hAnsi="Arial" w:cs="Arial"/>
          <w:sz w:val="28"/>
          <w:szCs w:val="28"/>
        </w:rPr>
      </w:pPr>
      <w:bookmarkStart w:id="16" w:name="_Toc12021454"/>
      <w:bookmarkStart w:id="17" w:name="_Toc20311566"/>
      <w:bookmarkStart w:id="18" w:name="_Toc26719391"/>
      <w:bookmarkStart w:id="19" w:name="_Toc29894822"/>
      <w:bookmarkStart w:id="20" w:name="_Toc29899121"/>
      <w:bookmarkStart w:id="21" w:name="_Toc29899539"/>
      <w:bookmarkStart w:id="22" w:name="_Toc29917276"/>
      <w:bookmarkStart w:id="23" w:name="_Toc36498150"/>
      <w:r w:rsidRPr="00E33671">
        <w:rPr>
          <w:rFonts w:ascii="Arial" w:hAnsi="Arial" w:cs="Arial"/>
          <w:sz w:val="28"/>
          <w:szCs w:val="28"/>
        </w:rPr>
        <w:t>7.6.1</w:t>
      </w:r>
      <w:r w:rsidRPr="00E33671">
        <w:rPr>
          <w:rFonts w:ascii="Arial" w:hAnsi="Arial" w:cs="Arial"/>
          <w:sz w:val="28"/>
          <w:szCs w:val="28"/>
        </w:rPr>
        <w:tab/>
        <w:t>EN-DC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1A0C4F5" w14:textId="77777777" w:rsidR="00F428AF" w:rsidRPr="006B19FF" w:rsidRDefault="00F428AF" w:rsidP="00F428AF">
      <w:pPr>
        <w:spacing w:after="180"/>
        <w:rPr>
          <w:color w:val="4472C4" w:themeColor="accent1"/>
          <w:szCs w:val="20"/>
          <w:lang w:val="en-GB" w:eastAsia="ja-JP"/>
        </w:rPr>
      </w:pPr>
      <w:r w:rsidRPr="006B19FF">
        <w:rPr>
          <w:color w:val="4472C4" w:themeColor="accent1"/>
          <w:szCs w:val="20"/>
          <w:lang w:val="en-GB"/>
        </w:rPr>
        <w:t xml:space="preserve">If a UE is configured with a MCG using E-UTRA radio access and with a SCG using </w:t>
      </w:r>
      <w:r w:rsidRPr="006B19FF">
        <w:rPr>
          <w:color w:val="4472C4" w:themeColor="accent1"/>
          <w:szCs w:val="20"/>
          <w:lang w:val="en-GB" w:eastAsia="ja-JP"/>
        </w:rPr>
        <w:t xml:space="preserve">NR radio access, the UE is configured a maximum power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0C97A8F1" wp14:editId="3138E5FE">
            <wp:extent cx="279400" cy="184150"/>
            <wp:effectExtent l="0" t="0" r="0" b="635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  <w:lang w:val="en-GB" w:eastAsia="ja-JP"/>
        </w:rPr>
        <w:t xml:space="preserve"> for transmissions on the MCG by </w:t>
      </w:r>
      <w:r w:rsidRPr="006B19FF">
        <w:rPr>
          <w:i/>
          <w:color w:val="4472C4" w:themeColor="accent1"/>
          <w:szCs w:val="20"/>
          <w:lang w:val="en-GB" w:eastAsia="ja-JP"/>
        </w:rPr>
        <w:t>p-</w:t>
      </w:r>
      <w:proofErr w:type="spellStart"/>
      <w:r w:rsidRPr="006B19FF">
        <w:rPr>
          <w:i/>
          <w:color w:val="4472C4" w:themeColor="accent1"/>
          <w:szCs w:val="20"/>
          <w:lang w:val="en-GB" w:eastAsia="ja-JP"/>
        </w:rPr>
        <w:t>MaxEUTRA</w:t>
      </w:r>
      <w:proofErr w:type="spellEnd"/>
      <w:r w:rsidRPr="006B19FF">
        <w:rPr>
          <w:color w:val="4472C4" w:themeColor="accent1"/>
          <w:szCs w:val="20"/>
          <w:lang w:val="en-GB" w:eastAsia="ja-JP"/>
        </w:rPr>
        <w:t xml:space="preserve"> and a maximum power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6EDBFCD7" wp14:editId="087FAD75">
            <wp:extent cx="279400" cy="184150"/>
            <wp:effectExtent l="0" t="0" r="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  <w:lang w:val="en-GB"/>
        </w:rPr>
        <w:t xml:space="preserve"> </w:t>
      </w:r>
      <w:r w:rsidRPr="006B19FF">
        <w:rPr>
          <w:color w:val="4472C4" w:themeColor="accent1"/>
          <w:szCs w:val="20"/>
          <w:lang w:val="en-GB" w:eastAsia="ja-JP"/>
        </w:rPr>
        <w:t xml:space="preserve">for transmissions in FR1 on the SCG by </w:t>
      </w:r>
      <w:r w:rsidRPr="006B19FF">
        <w:rPr>
          <w:i/>
          <w:color w:val="4472C4" w:themeColor="accent1"/>
          <w:szCs w:val="20"/>
          <w:lang w:val="en-GB" w:eastAsia="ja-JP"/>
        </w:rPr>
        <w:t>p-NR-FR1</w:t>
      </w:r>
      <w:r w:rsidRPr="006B19FF">
        <w:rPr>
          <w:color w:val="4472C4" w:themeColor="accent1"/>
          <w:szCs w:val="20"/>
          <w:lang w:val="en-GB" w:eastAsia="ja-JP"/>
        </w:rPr>
        <w:t xml:space="preserve">. </w:t>
      </w:r>
    </w:p>
    <w:p w14:paraId="2FB0A094" w14:textId="77777777" w:rsidR="00F428AF" w:rsidRPr="006B19FF" w:rsidRDefault="00F428AF" w:rsidP="00F428AF">
      <w:pPr>
        <w:spacing w:after="180"/>
        <w:rPr>
          <w:color w:val="4472C4" w:themeColor="accent1"/>
          <w:szCs w:val="20"/>
          <w:lang w:val="en-GB" w:eastAsia="ja-JP"/>
        </w:rPr>
      </w:pPr>
      <w:r w:rsidRPr="006B19FF">
        <w:rPr>
          <w:color w:val="4472C4" w:themeColor="accent1"/>
          <w:szCs w:val="20"/>
          <w:lang w:eastAsia="zh-CN"/>
        </w:rPr>
        <w:t>T</w:t>
      </w:r>
      <w:r w:rsidRPr="006B19FF">
        <w:rPr>
          <w:color w:val="4472C4" w:themeColor="accent1"/>
          <w:szCs w:val="20"/>
          <w:lang w:val="en-GB"/>
        </w:rPr>
        <w:t xml:space="preserve">he UE determines a transmission power for the MCG as described in [13, TS 36.213] </w:t>
      </w:r>
      <w:r w:rsidRPr="006B19FF">
        <w:rPr>
          <w:color w:val="4472C4" w:themeColor="accent1"/>
          <w:szCs w:val="20"/>
        </w:rPr>
        <w:t xml:space="preserve">using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252E23F8" wp14:editId="762698FD">
            <wp:extent cx="279400" cy="184150"/>
            <wp:effectExtent l="0" t="0" r="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</w:rPr>
        <w:t xml:space="preserve"> as the maximum transmission power. The UE determines</w:t>
      </w:r>
      <w:r w:rsidRPr="006B19FF">
        <w:rPr>
          <w:color w:val="4472C4" w:themeColor="accent1"/>
          <w:szCs w:val="20"/>
          <w:lang w:val="en-GB"/>
        </w:rPr>
        <w:t xml:space="preserve"> transmission power for the SCG </w:t>
      </w:r>
      <w:r w:rsidRPr="006B19FF">
        <w:rPr>
          <w:color w:val="4472C4" w:themeColor="accent1"/>
          <w:szCs w:val="20"/>
          <w:lang w:val="en-GB" w:eastAsia="ja-JP"/>
        </w:rPr>
        <w:t>in FR1</w:t>
      </w:r>
      <w:r w:rsidRPr="006B19FF">
        <w:rPr>
          <w:color w:val="4472C4" w:themeColor="accent1"/>
          <w:szCs w:val="20"/>
          <w:lang w:val="en-GB"/>
        </w:rPr>
        <w:t xml:space="preserve"> as described Clauses 7.1 through 7.5</w:t>
      </w:r>
      <w:r w:rsidRPr="006B19FF">
        <w:rPr>
          <w:color w:val="4472C4" w:themeColor="accent1"/>
          <w:szCs w:val="20"/>
        </w:rPr>
        <w:t xml:space="preserve"> using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41C80F15" wp14:editId="32F76522">
            <wp:extent cx="279400" cy="184150"/>
            <wp:effectExtent l="0" t="0" r="0" b="635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</w:rPr>
        <w:t xml:space="preserve"> as the maximum transmission power. The UE determines</w:t>
      </w:r>
      <w:r w:rsidRPr="006B19FF">
        <w:rPr>
          <w:color w:val="4472C4" w:themeColor="accent1"/>
          <w:szCs w:val="20"/>
          <w:lang w:val="en-GB"/>
        </w:rPr>
        <w:t xml:space="preserve"> transmission power for the SCG in </w:t>
      </w:r>
      <w:r w:rsidRPr="006B19FF">
        <w:rPr>
          <w:color w:val="4472C4" w:themeColor="accent1"/>
          <w:szCs w:val="20"/>
          <w:lang w:val="en-GB" w:eastAsia="ja-JP"/>
        </w:rPr>
        <w:t>FR</w:t>
      </w:r>
      <w:r w:rsidRPr="006B19FF">
        <w:rPr>
          <w:color w:val="4472C4" w:themeColor="accent1"/>
          <w:szCs w:val="20"/>
          <w:lang w:val="en-GB"/>
        </w:rPr>
        <w:t>2 as described Clauses 7.1 through 7.5.</w:t>
      </w:r>
    </w:p>
    <w:p w14:paraId="260D22BC" w14:textId="77777777" w:rsidR="00F428AF" w:rsidRPr="006B19FF" w:rsidRDefault="00F428AF" w:rsidP="00F428AF">
      <w:pPr>
        <w:spacing w:after="180"/>
        <w:rPr>
          <w:color w:val="4472C4" w:themeColor="accent1"/>
          <w:szCs w:val="20"/>
          <w:lang w:val="en-GB" w:eastAsia="ja-JP"/>
        </w:rPr>
      </w:pPr>
      <w:r w:rsidRPr="006B19FF">
        <w:rPr>
          <w:color w:val="4472C4" w:themeColor="accent1"/>
          <w:szCs w:val="20"/>
          <w:lang w:val="en-GB" w:eastAsia="ja-JP"/>
        </w:rPr>
        <w:t xml:space="preserve">A UE </w:t>
      </w:r>
      <w:r w:rsidRPr="006B19FF">
        <w:rPr>
          <w:color w:val="4472C4" w:themeColor="accent1"/>
          <w:szCs w:val="20"/>
          <w:lang w:val="en-GB" w:eastAsia="x-none"/>
        </w:rPr>
        <w:t xml:space="preserve">does not expect to be configured </w:t>
      </w:r>
      <w:r w:rsidRPr="006B19FF">
        <w:rPr>
          <w:color w:val="4472C4" w:themeColor="accent1"/>
          <w:szCs w:val="20"/>
          <w:lang w:val="en-GB"/>
        </w:rPr>
        <w:t xml:space="preserve">for operation with shortened TTI and/or processing time [13, TS 36.213] </w:t>
      </w:r>
      <w:r w:rsidRPr="006B19FF">
        <w:rPr>
          <w:color w:val="4472C4" w:themeColor="accent1"/>
          <w:szCs w:val="20"/>
          <w:lang w:val="en-GB" w:eastAsia="x-none"/>
        </w:rPr>
        <w:t>on a cell that is included in an EN-DC configuration.</w:t>
      </w:r>
    </w:p>
    <w:p w14:paraId="60FA5F63" w14:textId="77777777" w:rsidR="00F428AF" w:rsidRPr="006B19FF" w:rsidRDefault="00F428AF" w:rsidP="00F428AF">
      <w:pPr>
        <w:spacing w:after="180"/>
        <w:rPr>
          <w:color w:val="4472C4" w:themeColor="accent1"/>
          <w:szCs w:val="20"/>
          <w:lang w:val="en-GB" w:eastAsia="ja-JP"/>
        </w:rPr>
      </w:pPr>
      <w:r w:rsidRPr="006B19FF">
        <w:rPr>
          <w:color w:val="4472C4" w:themeColor="accent1"/>
          <w:szCs w:val="20"/>
          <w:lang w:val="en-GB" w:eastAsia="ja-JP"/>
        </w:rPr>
        <w:t xml:space="preserve">If a UE is configured with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57EF8E49" wp14:editId="1C32648F">
            <wp:extent cx="1009650" cy="184150"/>
            <wp:effectExtent l="0" t="0" r="0" b="635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  <w:lang w:val="en-GB"/>
        </w:rPr>
        <w:t xml:space="preserve">, where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544873DA" wp14:editId="7A914AFB">
            <wp:extent cx="279400" cy="184150"/>
            <wp:effectExtent l="0" t="0" r="6350" b="635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rFonts w:hint="eastAsia"/>
          <w:color w:val="4472C4" w:themeColor="accent1"/>
          <w:szCs w:val="20"/>
          <w:lang w:val="en-GB" w:eastAsia="zh-CN"/>
        </w:rPr>
        <w:t xml:space="preserve"> is the linear value</w:t>
      </w:r>
      <w:r w:rsidRPr="006B19FF">
        <w:rPr>
          <w:color w:val="4472C4" w:themeColor="accent1"/>
          <w:szCs w:val="20"/>
          <w:lang w:val="en-GB" w:eastAsia="ja-JP"/>
        </w:rPr>
        <w:t xml:space="preserve"> of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32F688C1" wp14:editId="36E91A79">
            <wp:extent cx="279400" cy="184150"/>
            <wp:effectExtent l="0" t="0" r="0" b="635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  <w:lang w:val="en-GB"/>
        </w:rPr>
        <w:t xml:space="preserve">,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27A95CF0" wp14:editId="275F39E2">
            <wp:extent cx="184150" cy="184150"/>
            <wp:effectExtent l="0" t="0" r="6350" b="635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rFonts w:hint="eastAsia"/>
          <w:color w:val="4472C4" w:themeColor="accent1"/>
          <w:szCs w:val="20"/>
          <w:lang w:val="en-GB" w:eastAsia="zh-CN"/>
        </w:rPr>
        <w:t xml:space="preserve"> is the linear value</w:t>
      </w:r>
      <w:r w:rsidRPr="006B19FF">
        <w:rPr>
          <w:color w:val="4472C4" w:themeColor="accent1"/>
          <w:szCs w:val="20"/>
          <w:lang w:val="en-GB" w:eastAsia="ja-JP"/>
        </w:rPr>
        <w:t xml:space="preserve"> of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0B3C4CA6" wp14:editId="235542F7">
            <wp:extent cx="184150" cy="184150"/>
            <wp:effectExtent l="0" t="0" r="6350" b="635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  <w:lang w:val="en-GB"/>
        </w:rPr>
        <w:t>, and</w:t>
      </w:r>
      <w:r w:rsidRPr="006B19FF">
        <w:rPr>
          <w:rFonts w:hint="eastAsia"/>
          <w:color w:val="4472C4" w:themeColor="accent1"/>
          <w:szCs w:val="20"/>
          <w:lang w:val="en-GB" w:eastAsia="zh-CN"/>
        </w:rPr>
        <w:t xml:space="preserve"> </w:t>
      </w:r>
      <w:r w:rsidRPr="00F428AF">
        <w:rPr>
          <w:noProof/>
          <w:color w:val="4472C4" w:themeColor="accent1"/>
          <w:position w:val="-10"/>
          <w:szCs w:val="20"/>
          <w:lang w:val="en-GB"/>
        </w:rPr>
        <w:drawing>
          <wp:inline distT="0" distB="0" distL="0" distR="0" wp14:anchorId="18F6BC39" wp14:editId="4C9F9CEA">
            <wp:extent cx="361950" cy="184150"/>
            <wp:effectExtent l="0" t="0" r="0" b="635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4472C4" w:themeColor="accent1"/>
          <w:szCs w:val="20"/>
          <w:lang w:val="en-GB"/>
        </w:rPr>
        <w:t xml:space="preserve"> </w:t>
      </w:r>
      <w:r w:rsidRPr="006B19FF">
        <w:rPr>
          <w:rFonts w:hint="eastAsia"/>
          <w:color w:val="4472C4" w:themeColor="accent1"/>
          <w:szCs w:val="20"/>
          <w:lang w:val="en-GB" w:eastAsia="zh-CN"/>
        </w:rPr>
        <w:t xml:space="preserve">is the linear value of </w:t>
      </w:r>
      <w:r w:rsidRPr="006B19FF">
        <w:rPr>
          <w:color w:val="4472C4" w:themeColor="accent1"/>
          <w:szCs w:val="20"/>
          <w:lang w:eastAsia="zh-CN"/>
        </w:rPr>
        <w:t>a</w:t>
      </w:r>
      <w:r w:rsidRPr="006B19FF">
        <w:rPr>
          <w:rFonts w:hint="eastAsia"/>
          <w:color w:val="4472C4" w:themeColor="accent1"/>
          <w:szCs w:val="20"/>
          <w:lang w:val="en-GB" w:eastAsia="zh-CN"/>
        </w:rPr>
        <w:t xml:space="preserve"> </w:t>
      </w:r>
      <w:r w:rsidRPr="006B19FF">
        <w:rPr>
          <w:color w:val="4472C4" w:themeColor="accent1"/>
          <w:szCs w:val="20"/>
          <w:lang w:val="en-GB"/>
        </w:rPr>
        <w:t xml:space="preserve">configured </w:t>
      </w:r>
      <w:r w:rsidRPr="006B19FF">
        <w:rPr>
          <w:rFonts w:hint="eastAsia"/>
          <w:color w:val="4472C4" w:themeColor="accent1"/>
          <w:szCs w:val="20"/>
          <w:lang w:val="en-GB" w:eastAsia="zh-CN"/>
        </w:rPr>
        <w:t xml:space="preserve">maximum </w:t>
      </w:r>
      <w:r w:rsidRPr="006B19FF">
        <w:rPr>
          <w:color w:val="4472C4" w:themeColor="accent1"/>
          <w:szCs w:val="20"/>
          <w:lang w:eastAsia="zh-CN"/>
        </w:rPr>
        <w:t>transmission</w:t>
      </w:r>
      <w:r w:rsidRPr="006B19FF">
        <w:rPr>
          <w:color w:val="4472C4" w:themeColor="accent1"/>
          <w:szCs w:val="20"/>
          <w:lang w:val="en-GB"/>
        </w:rPr>
        <w:t xml:space="preserve"> power </w:t>
      </w:r>
      <w:r w:rsidRPr="006B19FF">
        <w:rPr>
          <w:color w:val="4472C4" w:themeColor="accent1"/>
          <w:szCs w:val="20"/>
        </w:rPr>
        <w:t xml:space="preserve">for EN-DC operation </w:t>
      </w:r>
      <w:r w:rsidRPr="006B19FF">
        <w:rPr>
          <w:color w:val="4472C4" w:themeColor="accent1"/>
          <w:szCs w:val="20"/>
          <w:lang w:val="en-GB"/>
        </w:rPr>
        <w:t xml:space="preserve">as </w:t>
      </w:r>
      <w:r w:rsidRPr="006B19FF">
        <w:rPr>
          <w:iCs/>
          <w:color w:val="4472C4" w:themeColor="accent1"/>
          <w:szCs w:val="20"/>
          <w:lang w:val="en-GB"/>
        </w:rPr>
        <w:t xml:space="preserve">defined in </w:t>
      </w:r>
      <w:r w:rsidRPr="006B19FF">
        <w:rPr>
          <w:color w:val="4472C4" w:themeColor="accent1"/>
          <w:szCs w:val="20"/>
          <w:lang w:val="en-GB"/>
        </w:rPr>
        <w:t xml:space="preserve">[8-3, TS 38.101-3] for FR1, </w:t>
      </w:r>
      <w:r w:rsidRPr="006B19FF">
        <w:rPr>
          <w:color w:val="4472C4" w:themeColor="accent1"/>
          <w:szCs w:val="20"/>
          <w:lang w:val="en-GB" w:eastAsia="ja-JP"/>
        </w:rPr>
        <w:t>the UE determines a transmission power for the SCG as follows.</w:t>
      </w:r>
    </w:p>
    <w:p w14:paraId="002A31AF" w14:textId="77777777" w:rsidR="00F428AF" w:rsidRPr="006B19FF" w:rsidRDefault="00F428AF" w:rsidP="00F428AF">
      <w:pPr>
        <w:spacing w:after="180"/>
        <w:ind w:left="568" w:hanging="284"/>
        <w:rPr>
          <w:szCs w:val="20"/>
        </w:rPr>
      </w:pPr>
      <w:r w:rsidRPr="006B19FF">
        <w:rPr>
          <w:szCs w:val="20"/>
          <w:lang w:val="x-none" w:eastAsia="ja-JP"/>
        </w:rPr>
        <w:t>-</w:t>
      </w:r>
      <w:r w:rsidRPr="006B19FF">
        <w:rPr>
          <w:szCs w:val="20"/>
          <w:lang w:val="x-none" w:eastAsia="ja-JP"/>
        </w:rPr>
        <w:tab/>
      </w:r>
      <w:r w:rsidRPr="006B19FF">
        <w:rPr>
          <w:color w:val="ED7D31" w:themeColor="accent2"/>
          <w:szCs w:val="20"/>
          <w:lang w:val="x-none" w:eastAsia="ja-JP"/>
        </w:rPr>
        <w:t xml:space="preserve">If the UE </w:t>
      </w:r>
      <w:r w:rsidRPr="006B19FF">
        <w:rPr>
          <w:color w:val="ED7D31" w:themeColor="accent2"/>
          <w:szCs w:val="20"/>
          <w:lang w:eastAsia="ja-JP"/>
        </w:rPr>
        <w:t xml:space="preserve">is 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>configured</w:t>
      </w:r>
      <w:r w:rsidRPr="006B19FF">
        <w:rPr>
          <w:color w:val="ED7D31" w:themeColor="accent2"/>
          <w:szCs w:val="20"/>
          <w:lang w:val="x-none"/>
        </w:rPr>
        <w:t xml:space="preserve"> 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 xml:space="preserve">with </w:t>
      </w:r>
      <w:r w:rsidRPr="006B19FF">
        <w:rPr>
          <w:color w:val="ED7D31" w:themeColor="accent2"/>
          <w:szCs w:val="20"/>
          <w:lang w:val="x-none"/>
        </w:rPr>
        <w:t>reference TDD configuration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 xml:space="preserve"> </w:t>
      </w:r>
      <w:r w:rsidRPr="006B19FF">
        <w:rPr>
          <w:color w:val="ED7D31" w:themeColor="accent2"/>
          <w:szCs w:val="20"/>
          <w:lang w:eastAsia="zh-CN"/>
        </w:rPr>
        <w:t xml:space="preserve">for E-UTRA (by </w:t>
      </w:r>
      <w:r w:rsidRPr="006B19FF">
        <w:rPr>
          <w:i/>
          <w:iCs/>
          <w:color w:val="ED7D31" w:themeColor="accent2"/>
          <w:szCs w:val="20"/>
          <w:lang w:val="x-none" w:eastAsia="zh-CN"/>
        </w:rPr>
        <w:t>tdm-PatternConfig-r15</w:t>
      </w:r>
      <w:r w:rsidRPr="006B19FF">
        <w:rPr>
          <w:rFonts w:hint="eastAsia"/>
          <w:color w:val="ED7D31" w:themeColor="accent2"/>
          <w:szCs w:val="20"/>
          <w:lang w:eastAsia="zh-CN"/>
        </w:rPr>
        <w:t xml:space="preserve"> </w:t>
      </w:r>
      <w:r w:rsidRPr="006B19FF">
        <w:rPr>
          <w:color w:val="ED7D31" w:themeColor="accent2"/>
          <w:szCs w:val="20"/>
          <w:lang w:eastAsia="zh-CN"/>
        </w:rPr>
        <w:t xml:space="preserve">or by </w:t>
      </w:r>
      <w:bookmarkStart w:id="24" w:name="_Hlk37354680"/>
      <w:r w:rsidRPr="006B19FF">
        <w:rPr>
          <w:i/>
          <w:iCs/>
          <w:color w:val="ED7D31" w:themeColor="accent2"/>
          <w:szCs w:val="20"/>
          <w:lang w:val="x-none" w:eastAsia="zh-CN"/>
        </w:rPr>
        <w:t>tdm-PatternConfig-r16</w:t>
      </w:r>
      <w:r w:rsidRPr="006B19FF">
        <w:rPr>
          <w:color w:val="ED7D31" w:themeColor="accent2"/>
          <w:szCs w:val="20"/>
          <w:lang w:val="x-none" w:eastAsia="zh-CN"/>
        </w:rPr>
        <w:t xml:space="preserve"> </w:t>
      </w:r>
      <w:bookmarkEnd w:id="24"/>
      <w:r w:rsidRPr="006B19FF">
        <w:rPr>
          <w:color w:val="ED7D31" w:themeColor="accent2"/>
          <w:szCs w:val="20"/>
          <w:lang w:eastAsia="zh-CN"/>
        </w:rPr>
        <w:t xml:space="preserve">in 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>[13, TS</w:t>
      </w:r>
      <w:r w:rsidRPr="006B19FF">
        <w:rPr>
          <w:color w:val="ED7D31" w:themeColor="accent2"/>
          <w:szCs w:val="20"/>
          <w:lang w:val="x-none" w:eastAsia="zh-CN"/>
        </w:rPr>
        <w:t xml:space="preserve"> 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>36.213]</w:t>
      </w:r>
      <w:r w:rsidRPr="006B19FF">
        <w:rPr>
          <w:color w:val="ED7D31" w:themeColor="accent2"/>
          <w:szCs w:val="20"/>
          <w:lang w:eastAsia="zh-CN"/>
        </w:rPr>
        <w:t>)</w:t>
      </w:r>
    </w:p>
    <w:p w14:paraId="6DC0BC72" w14:textId="77777777" w:rsidR="00F428AF" w:rsidRPr="006B19FF" w:rsidRDefault="00F428AF" w:rsidP="00F428AF">
      <w:pPr>
        <w:spacing w:after="180"/>
        <w:ind w:left="851" w:hanging="284"/>
        <w:rPr>
          <w:color w:val="ED7D31" w:themeColor="accent2"/>
          <w:szCs w:val="20"/>
          <w:lang w:val="x-none"/>
        </w:rPr>
      </w:pPr>
      <w:r w:rsidRPr="006B19FF">
        <w:rPr>
          <w:color w:val="ED7D31" w:themeColor="accent2"/>
          <w:szCs w:val="20"/>
        </w:rPr>
        <w:t>-</w:t>
      </w:r>
      <w:r w:rsidRPr="006B19FF">
        <w:rPr>
          <w:color w:val="ED7D31" w:themeColor="accent2"/>
          <w:szCs w:val="20"/>
        </w:rPr>
        <w:tab/>
        <w:t xml:space="preserve">If the UE does </w:t>
      </w:r>
      <w:r w:rsidRPr="006B19FF">
        <w:rPr>
          <w:color w:val="ED7D31" w:themeColor="accent2"/>
          <w:szCs w:val="20"/>
          <w:lang w:val="x-none" w:eastAsia="ja-JP"/>
        </w:rPr>
        <w:t>not indicate a capability for dynamic power sharing</w:t>
      </w:r>
      <w:r w:rsidRPr="006B19FF">
        <w:rPr>
          <w:color w:val="ED7D31" w:themeColor="accent2"/>
          <w:szCs w:val="20"/>
          <w:lang w:eastAsia="ja-JP"/>
        </w:rPr>
        <w:t xml:space="preserve"> between E-UTRA and NR for EN-DC, </w:t>
      </w:r>
      <w:proofErr w:type="spellStart"/>
      <w:r w:rsidRPr="006B19FF">
        <w:rPr>
          <w:color w:val="ED7D31" w:themeColor="accent2"/>
          <w:szCs w:val="20"/>
        </w:rPr>
        <w:t>t</w:t>
      </w:r>
      <w:r w:rsidRPr="006B19FF">
        <w:rPr>
          <w:color w:val="ED7D31" w:themeColor="accent2"/>
          <w:szCs w:val="20"/>
          <w:lang w:val="x-none"/>
        </w:rPr>
        <w:t>he</w:t>
      </w:r>
      <w:proofErr w:type="spellEnd"/>
      <w:r w:rsidRPr="006B19FF">
        <w:rPr>
          <w:color w:val="ED7D31" w:themeColor="accent2"/>
          <w:szCs w:val="20"/>
          <w:lang w:val="x-none"/>
        </w:rPr>
        <w:t xml:space="preserve"> UE </w:t>
      </w:r>
      <w:r w:rsidRPr="006B19FF">
        <w:rPr>
          <w:color w:val="ED7D31" w:themeColor="accent2"/>
          <w:szCs w:val="20"/>
          <w:lang w:eastAsia="zh-CN"/>
        </w:rPr>
        <w:t>does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 xml:space="preserve"> not transmit</w:t>
      </w:r>
      <w:r w:rsidRPr="006B19FF">
        <w:rPr>
          <w:color w:val="ED7D31" w:themeColor="accent2"/>
          <w:szCs w:val="20"/>
          <w:lang w:val="x-none"/>
        </w:rPr>
        <w:t xml:space="preserve"> in a slot on the SCG</w:t>
      </w:r>
      <w:r w:rsidRPr="006B19FF">
        <w:rPr>
          <w:color w:val="ED7D31" w:themeColor="accent2"/>
          <w:szCs w:val="20"/>
        </w:rPr>
        <w:t xml:space="preserve"> in FR1</w:t>
      </w:r>
      <w:r w:rsidRPr="006B19FF">
        <w:rPr>
          <w:color w:val="ED7D31" w:themeColor="accent2"/>
          <w:szCs w:val="20"/>
          <w:lang w:val="x-none"/>
        </w:rPr>
        <w:t xml:space="preserve"> </w:t>
      </w:r>
      <w:r w:rsidRPr="006B19FF">
        <w:rPr>
          <w:color w:val="ED7D31" w:themeColor="accent2"/>
          <w:szCs w:val="20"/>
        </w:rPr>
        <w:t>when</w:t>
      </w:r>
      <w:r w:rsidRPr="006B19FF">
        <w:rPr>
          <w:color w:val="ED7D31" w:themeColor="accent2"/>
          <w:szCs w:val="20"/>
          <w:lang w:val="x-none"/>
        </w:rPr>
        <w:t xml:space="preserve"> a corresponding subframe on the MCG 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>is an</w:t>
      </w:r>
      <w:r w:rsidRPr="006B19FF">
        <w:rPr>
          <w:color w:val="ED7D31" w:themeColor="accent2"/>
          <w:szCs w:val="20"/>
          <w:lang w:val="x-none"/>
        </w:rPr>
        <w:t xml:space="preserve"> UL </w:t>
      </w:r>
      <w:r w:rsidRPr="006B19FF">
        <w:rPr>
          <w:rFonts w:hint="eastAsia"/>
          <w:color w:val="ED7D31" w:themeColor="accent2"/>
          <w:szCs w:val="20"/>
          <w:lang w:val="x-none" w:eastAsia="zh-CN"/>
        </w:rPr>
        <w:t xml:space="preserve">subframe </w:t>
      </w:r>
      <w:r w:rsidRPr="006B19FF">
        <w:rPr>
          <w:color w:val="ED7D31" w:themeColor="accent2"/>
          <w:szCs w:val="20"/>
          <w:lang w:val="x-none"/>
        </w:rPr>
        <w:t>in the reference TDD configuration.</w:t>
      </w:r>
    </w:p>
    <w:p w14:paraId="160A5243" w14:textId="77777777" w:rsidR="00F428AF" w:rsidRPr="006B19FF" w:rsidRDefault="00F428AF" w:rsidP="00F428AF">
      <w:pPr>
        <w:spacing w:after="180"/>
        <w:ind w:left="851" w:hanging="284"/>
        <w:rPr>
          <w:szCs w:val="20"/>
          <w:lang w:val="x-none"/>
        </w:rPr>
      </w:pPr>
      <w:r w:rsidRPr="006B19FF">
        <w:rPr>
          <w:szCs w:val="20"/>
        </w:rPr>
        <w:t>-</w:t>
      </w:r>
      <w:r w:rsidRPr="006B19FF">
        <w:rPr>
          <w:szCs w:val="20"/>
        </w:rPr>
        <w:tab/>
        <w:t xml:space="preserve">If </w:t>
      </w:r>
      <w:r w:rsidRPr="006B19FF">
        <w:rPr>
          <w:szCs w:val="20"/>
          <w:lang w:val="x-none"/>
        </w:rPr>
        <w:t xml:space="preserve">the UE indicates a capability for dynamic power sharing between E-UTRA and NR for EN-DC, and does not indicate a capability </w:t>
      </w:r>
      <w:proofErr w:type="spellStart"/>
      <w:r w:rsidRPr="006B19FF">
        <w:rPr>
          <w:i/>
          <w:iCs/>
          <w:szCs w:val="20"/>
          <w:lang w:val="x-none"/>
        </w:rPr>
        <w:t>tdm</w:t>
      </w:r>
      <w:proofErr w:type="spellEnd"/>
      <w:r w:rsidRPr="006B19FF">
        <w:rPr>
          <w:i/>
          <w:iCs/>
          <w:szCs w:val="20"/>
          <w:lang w:val="x-none"/>
        </w:rPr>
        <w:t>-Pattern-</w:t>
      </w:r>
      <w:proofErr w:type="spellStart"/>
      <w:r w:rsidRPr="006B19FF">
        <w:rPr>
          <w:i/>
          <w:iCs/>
          <w:szCs w:val="20"/>
          <w:lang w:val="x-none"/>
        </w:rPr>
        <w:t>dualTx</w:t>
      </w:r>
      <w:proofErr w:type="spellEnd"/>
      <w:r w:rsidRPr="006B19FF">
        <w:rPr>
          <w:szCs w:val="20"/>
          <w:lang w:val="x-none"/>
        </w:rPr>
        <w:t xml:space="preserve"> in [16, TS 38.306], and is configured with </w:t>
      </w:r>
      <w:r w:rsidRPr="006B19FF">
        <w:rPr>
          <w:i/>
          <w:iCs/>
          <w:szCs w:val="20"/>
          <w:lang w:val="x-none"/>
        </w:rPr>
        <w:t>tdm-PatternConfig-r16</w:t>
      </w:r>
      <w:r w:rsidRPr="006B19FF">
        <w:rPr>
          <w:szCs w:val="20"/>
          <w:lang w:val="x-none"/>
        </w:rPr>
        <w:t>, the UE does not transmit on the SCG in FR1 when the UE has overlapped transmission on a subframe on the MCG.</w:t>
      </w:r>
    </w:p>
    <w:p w14:paraId="250284F8" w14:textId="77777777" w:rsidR="00F428AF" w:rsidRPr="006B19FF" w:rsidRDefault="00F428AF" w:rsidP="00F428AF">
      <w:pPr>
        <w:spacing w:after="180"/>
        <w:ind w:left="568" w:hanging="284"/>
        <w:rPr>
          <w:color w:val="538135" w:themeColor="accent6" w:themeShade="BF"/>
          <w:szCs w:val="20"/>
        </w:rPr>
      </w:pPr>
      <w:r w:rsidRPr="006B19FF">
        <w:rPr>
          <w:color w:val="538135" w:themeColor="accent6" w:themeShade="BF"/>
          <w:szCs w:val="20"/>
          <w:lang w:val="x-none" w:eastAsia="ja-JP"/>
        </w:rPr>
        <w:t>-</w:t>
      </w:r>
      <w:r w:rsidRPr="006B19FF">
        <w:rPr>
          <w:color w:val="538135" w:themeColor="accent6" w:themeShade="BF"/>
          <w:szCs w:val="20"/>
          <w:lang w:val="x-none" w:eastAsia="ja-JP"/>
        </w:rPr>
        <w:tab/>
        <w:t>If the UE indicate</w:t>
      </w:r>
      <w:r w:rsidRPr="006B19FF">
        <w:rPr>
          <w:color w:val="538135" w:themeColor="accent6" w:themeShade="BF"/>
          <w:szCs w:val="20"/>
          <w:lang w:eastAsia="ja-JP"/>
        </w:rPr>
        <w:t>s</w:t>
      </w:r>
      <w:r w:rsidRPr="006B19FF">
        <w:rPr>
          <w:color w:val="538135" w:themeColor="accent6" w:themeShade="BF"/>
          <w:szCs w:val="20"/>
          <w:lang w:val="x-none" w:eastAsia="ja-JP"/>
        </w:rPr>
        <w:t xml:space="preserve"> a capability for dynamic power sharing</w:t>
      </w:r>
      <w:r w:rsidRPr="006B19FF">
        <w:rPr>
          <w:color w:val="538135" w:themeColor="accent6" w:themeShade="BF"/>
          <w:szCs w:val="20"/>
          <w:lang w:eastAsia="ja-JP"/>
        </w:rPr>
        <w:t xml:space="preserve"> between E-UTRA and NR for EN-DC and</w:t>
      </w:r>
    </w:p>
    <w:p w14:paraId="6CB3F382" w14:textId="77777777" w:rsidR="00F428AF" w:rsidRPr="006B19FF" w:rsidRDefault="00F428AF" w:rsidP="00F428AF">
      <w:pPr>
        <w:spacing w:after="180"/>
        <w:ind w:left="851" w:hanging="284"/>
        <w:rPr>
          <w:color w:val="538135" w:themeColor="accent6" w:themeShade="BF"/>
          <w:szCs w:val="20"/>
        </w:rPr>
      </w:pPr>
      <w:r w:rsidRPr="006B19FF">
        <w:rPr>
          <w:color w:val="538135" w:themeColor="accent6" w:themeShade="BF"/>
          <w:szCs w:val="20"/>
        </w:rPr>
        <w:t>-</w:t>
      </w:r>
      <w:r w:rsidRPr="006B19FF">
        <w:rPr>
          <w:color w:val="538135" w:themeColor="accent6" w:themeShade="BF"/>
          <w:szCs w:val="20"/>
        </w:rPr>
        <w:tab/>
        <w:t xml:space="preserve">if UE transmission(s) in subframe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22539E6B" wp14:editId="7CF12770">
            <wp:extent cx="95250" cy="184150"/>
            <wp:effectExtent l="0" t="0" r="0" b="635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</w:t>
      </w:r>
      <w:r w:rsidRPr="006B19FF">
        <w:rPr>
          <w:color w:val="538135" w:themeColor="accent6" w:themeShade="BF"/>
          <w:szCs w:val="20"/>
          <w:lang w:eastAsia="zh-CN"/>
        </w:rPr>
        <w:t xml:space="preserve">of the MCG overlap in time with UE transmission(s) in 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4A82F936" wp14:editId="1D9F5A78">
            <wp:extent cx="95250" cy="184150"/>
            <wp:effectExtent l="0" t="0" r="0" b="635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of the SCG in FR1, and</w:t>
      </w:r>
    </w:p>
    <w:p w14:paraId="4E91C520" w14:textId="77777777" w:rsidR="00F428AF" w:rsidRPr="006B19FF" w:rsidRDefault="00F428AF" w:rsidP="00F428AF">
      <w:pPr>
        <w:spacing w:after="180"/>
        <w:ind w:left="851" w:hanging="284"/>
        <w:rPr>
          <w:color w:val="538135" w:themeColor="accent6" w:themeShade="BF"/>
          <w:szCs w:val="20"/>
        </w:rPr>
      </w:pPr>
      <w:r w:rsidRPr="006B19FF">
        <w:rPr>
          <w:color w:val="538135" w:themeColor="accent6" w:themeShade="BF"/>
          <w:szCs w:val="20"/>
        </w:rPr>
        <w:t>-</w:t>
      </w:r>
      <w:r w:rsidRPr="006B19FF">
        <w:rPr>
          <w:color w:val="538135" w:themeColor="accent6" w:themeShade="BF"/>
          <w:szCs w:val="20"/>
        </w:rPr>
        <w:tab/>
        <w:t xml:space="preserve">if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055E7CDF" wp14:editId="14E9313C">
            <wp:extent cx="1466850" cy="184150"/>
            <wp:effectExtent l="0" t="0" r="0" b="635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in any portion of </w:t>
      </w:r>
      <w:r w:rsidRPr="006B19FF">
        <w:rPr>
          <w:color w:val="538135" w:themeColor="accent6" w:themeShade="BF"/>
          <w:szCs w:val="20"/>
          <w:lang w:eastAsia="zh-CN"/>
        </w:rPr>
        <w:t xml:space="preserve">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51128371" wp14:editId="4E496C2D">
            <wp:extent cx="95250" cy="184150"/>
            <wp:effectExtent l="0" t="0" r="0" b="635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of the SCG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, </w:t>
      </w:r>
    </w:p>
    <w:p w14:paraId="4944430D" w14:textId="77777777" w:rsidR="00F428AF" w:rsidRPr="006B19FF" w:rsidRDefault="00F428AF" w:rsidP="00F428AF">
      <w:pPr>
        <w:spacing w:after="180"/>
        <w:ind w:left="851" w:hanging="284"/>
        <w:rPr>
          <w:color w:val="538135" w:themeColor="accent6" w:themeShade="BF"/>
          <w:szCs w:val="20"/>
        </w:rPr>
      </w:pPr>
      <w:r w:rsidRPr="006B19FF">
        <w:rPr>
          <w:color w:val="538135" w:themeColor="accent6" w:themeShade="BF"/>
          <w:szCs w:val="20"/>
          <w:lang w:val="x-none"/>
        </w:rPr>
        <w:lastRenderedPageBreak/>
        <w:tab/>
        <w:t xml:space="preserve">the UE </w:t>
      </w:r>
      <w:r w:rsidRPr="006B19FF">
        <w:rPr>
          <w:color w:val="538135" w:themeColor="accent6" w:themeShade="BF"/>
          <w:szCs w:val="20"/>
          <w:lang w:val="x-none" w:eastAsia="zh-CN"/>
        </w:rPr>
        <w:t>reduces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</w:t>
      </w:r>
      <w:r w:rsidRPr="006B19FF">
        <w:rPr>
          <w:color w:val="538135" w:themeColor="accent6" w:themeShade="BF"/>
          <w:szCs w:val="20"/>
          <w:lang w:eastAsia="zh-CN"/>
        </w:rPr>
        <w:t>transmission power</w:t>
      </w:r>
      <w:r w:rsidRPr="006B19FF" w:rsidDel="001A0D35">
        <w:rPr>
          <w:color w:val="538135" w:themeColor="accent6" w:themeShade="BF"/>
          <w:szCs w:val="20"/>
          <w:lang w:val="x-none"/>
        </w:rPr>
        <w:t xml:space="preserve"> </w:t>
      </w:r>
      <w:r w:rsidRPr="006B19FF">
        <w:rPr>
          <w:color w:val="538135" w:themeColor="accent6" w:themeShade="BF"/>
          <w:szCs w:val="20"/>
          <w:lang w:eastAsia="zh-CN"/>
        </w:rPr>
        <w:t xml:space="preserve">in any </w:t>
      </w:r>
      <w:r w:rsidRPr="006B19FF">
        <w:rPr>
          <w:color w:val="538135" w:themeColor="accent6" w:themeShade="BF"/>
          <w:szCs w:val="20"/>
        </w:rPr>
        <w:t xml:space="preserve">portion of </w:t>
      </w:r>
      <w:r w:rsidRPr="006B19FF">
        <w:rPr>
          <w:color w:val="538135" w:themeColor="accent6" w:themeShade="BF"/>
          <w:szCs w:val="20"/>
          <w:lang w:eastAsia="zh-CN"/>
        </w:rPr>
        <w:t xml:space="preserve">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71C7EA4A" wp14:editId="1D7400F6">
            <wp:extent cx="95250" cy="184150"/>
            <wp:effectExtent l="0" t="0" r="0" b="635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>o</w:t>
      </w:r>
      <w:r w:rsidRPr="006B19FF">
        <w:rPr>
          <w:color w:val="538135" w:themeColor="accent6" w:themeShade="BF"/>
          <w:szCs w:val="20"/>
          <w:lang w:eastAsia="zh-CN"/>
        </w:rPr>
        <w:t>f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the SCG so that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06559C63" wp14:editId="1D5D2C3A">
            <wp:extent cx="1371600" cy="184150"/>
            <wp:effectExtent l="0" t="0" r="0" b="635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in any portion of </w:t>
      </w:r>
      <w:r w:rsidRPr="006B19FF">
        <w:rPr>
          <w:color w:val="538135" w:themeColor="accent6" w:themeShade="BF"/>
          <w:szCs w:val="20"/>
          <w:lang w:eastAsia="zh-CN"/>
        </w:rPr>
        <w:t xml:space="preserve">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1A7671A2" wp14:editId="4CF20F0B">
            <wp:extent cx="95250" cy="184150"/>
            <wp:effectExtent l="0" t="0" r="0" b="635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>,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where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7D3805DD" wp14:editId="6945EC90">
            <wp:extent cx="361950" cy="184150"/>
            <wp:effectExtent l="0" t="0" r="0" b="635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  <w:lang w:val="x-none"/>
        </w:rPr>
        <w:t xml:space="preserve"> and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3A914520" wp14:editId="7215BD48">
            <wp:extent cx="457200" cy="184150"/>
            <wp:effectExtent l="0" t="0" r="0" b="635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  <w:lang w:val="x-none"/>
        </w:rPr>
        <w:t xml:space="preserve"> </w:t>
      </w:r>
      <w:r w:rsidRPr="006B19FF">
        <w:rPr>
          <w:color w:val="538135" w:themeColor="accent6" w:themeShade="BF"/>
          <w:szCs w:val="20"/>
        </w:rPr>
        <w:t xml:space="preserve">are </w:t>
      </w:r>
      <w:r w:rsidRPr="006B19FF">
        <w:rPr>
          <w:color w:val="538135" w:themeColor="accent6" w:themeShade="BF"/>
          <w:szCs w:val="20"/>
          <w:lang w:val="x-none"/>
        </w:rPr>
        <w:t xml:space="preserve">the linear values of the </w:t>
      </w:r>
      <w:r w:rsidRPr="006B19FF">
        <w:rPr>
          <w:color w:val="538135" w:themeColor="accent6" w:themeShade="BF"/>
          <w:szCs w:val="20"/>
        </w:rPr>
        <w:t xml:space="preserve">total </w:t>
      </w:r>
      <w:r w:rsidRPr="006B19FF">
        <w:rPr>
          <w:color w:val="538135" w:themeColor="accent6" w:themeShade="BF"/>
          <w:szCs w:val="20"/>
          <w:lang w:val="x-none"/>
        </w:rPr>
        <w:t>UE transmi</w:t>
      </w:r>
      <w:r w:rsidRPr="006B19FF">
        <w:rPr>
          <w:color w:val="538135" w:themeColor="accent6" w:themeShade="BF"/>
          <w:szCs w:val="20"/>
        </w:rPr>
        <w:t>ssion</w:t>
      </w:r>
      <w:r w:rsidRPr="006B19FF">
        <w:rPr>
          <w:color w:val="538135" w:themeColor="accent6" w:themeShade="BF"/>
          <w:szCs w:val="20"/>
          <w:lang w:val="x-none"/>
        </w:rPr>
        <w:t xml:space="preserve"> power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>s</w:t>
      </w:r>
      <w:r w:rsidRPr="006B19FF">
        <w:rPr>
          <w:color w:val="538135" w:themeColor="accent6" w:themeShade="BF"/>
          <w:szCs w:val="20"/>
          <w:lang w:val="x-none"/>
        </w:rPr>
        <w:t xml:space="preserve"> </w:t>
      </w:r>
      <w:r w:rsidRPr="006B19FF">
        <w:rPr>
          <w:color w:val="538135" w:themeColor="accent6" w:themeShade="BF"/>
          <w:szCs w:val="20"/>
        </w:rPr>
        <w:t>in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subframe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470B5922" wp14:editId="19674F6F">
            <wp:extent cx="95250" cy="184150"/>
            <wp:effectExtent l="0" t="0" r="0" b="635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</w:t>
      </w:r>
      <w:r w:rsidRPr="006B19FF">
        <w:rPr>
          <w:color w:val="538135" w:themeColor="accent6" w:themeShade="BF"/>
          <w:szCs w:val="20"/>
          <w:lang w:eastAsia="zh-CN"/>
        </w:rPr>
        <w:t xml:space="preserve">of the MCG </w:t>
      </w:r>
      <w:r w:rsidRPr="006B19FF">
        <w:rPr>
          <w:color w:val="538135" w:themeColor="accent6" w:themeShade="BF"/>
          <w:szCs w:val="20"/>
          <w:lang w:val="x-none"/>
        </w:rPr>
        <w:t xml:space="preserve">and </w:t>
      </w:r>
      <w:r w:rsidRPr="006B19FF">
        <w:rPr>
          <w:color w:val="538135" w:themeColor="accent6" w:themeShade="BF"/>
          <w:szCs w:val="20"/>
        </w:rPr>
        <w:t>in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2B5F2640" wp14:editId="7C4B1F51">
            <wp:extent cx="95250" cy="184150"/>
            <wp:effectExtent l="0" t="0" r="0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of the SCG in FR1</w:t>
      </w:r>
      <w:r w:rsidRPr="006B19FF">
        <w:rPr>
          <w:color w:val="538135" w:themeColor="accent6" w:themeShade="BF"/>
          <w:szCs w:val="20"/>
          <w:lang w:val="x-none"/>
        </w:rPr>
        <w:t>, respectively.</w:t>
      </w:r>
      <w:r w:rsidRPr="006B19FF">
        <w:rPr>
          <w:color w:val="538135" w:themeColor="accent6" w:themeShade="BF"/>
          <w:szCs w:val="20"/>
        </w:rPr>
        <w:t xml:space="preserve"> The UE is not required to transmit </w:t>
      </w:r>
      <w:r w:rsidRPr="006B19FF">
        <w:rPr>
          <w:color w:val="538135" w:themeColor="accent6" w:themeShade="BF"/>
          <w:szCs w:val="20"/>
          <w:lang w:eastAsia="zh-CN"/>
        </w:rPr>
        <w:t xml:space="preserve">in any </w:t>
      </w:r>
      <w:r w:rsidRPr="006B19FF">
        <w:rPr>
          <w:color w:val="538135" w:themeColor="accent6" w:themeShade="BF"/>
          <w:szCs w:val="20"/>
        </w:rPr>
        <w:t xml:space="preserve">portion of </w:t>
      </w:r>
      <w:r w:rsidRPr="006B19FF">
        <w:rPr>
          <w:color w:val="538135" w:themeColor="accent6" w:themeShade="BF"/>
          <w:szCs w:val="20"/>
          <w:lang w:eastAsia="zh-CN"/>
        </w:rPr>
        <w:t xml:space="preserve">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68FD5DDC" wp14:editId="5B06AF71">
            <wp:extent cx="95250" cy="184150"/>
            <wp:effectExtent l="0" t="0" r="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of the SCG if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2A8558D2" wp14:editId="58AD30CD">
            <wp:extent cx="457200" cy="184150"/>
            <wp:effectExtent l="0" t="0" r="0" b="63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 would need to be reduced by more than the value provided by </w:t>
      </w:r>
      <w:r w:rsidRPr="006B19FF">
        <w:rPr>
          <w:i/>
          <w:color w:val="538135" w:themeColor="accent6" w:themeShade="BF"/>
          <w:szCs w:val="20"/>
        </w:rPr>
        <w:t>X</w:t>
      </w:r>
      <w:r w:rsidRPr="006B19FF">
        <w:rPr>
          <w:i/>
          <w:color w:val="538135" w:themeColor="accent6" w:themeShade="BF"/>
          <w:szCs w:val="20"/>
          <w:vertAlign w:val="subscript"/>
        </w:rPr>
        <w:t>SCALE</w:t>
      </w:r>
      <w:r w:rsidRPr="006B19FF">
        <w:rPr>
          <w:color w:val="538135" w:themeColor="accent6" w:themeShade="BF"/>
          <w:szCs w:val="20"/>
        </w:rPr>
        <w:t xml:space="preserve"> in order for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07361160" wp14:editId="40454EBD">
            <wp:extent cx="1371600" cy="184150"/>
            <wp:effectExtent l="0" t="0" r="0" b="635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 in any portion of 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3DEA91B6" wp14:editId="6AE4BFEB">
            <wp:extent cx="95250" cy="184150"/>
            <wp:effectExtent l="0" t="0" r="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o</w:t>
      </w:r>
      <w:r w:rsidRPr="006B19FF">
        <w:rPr>
          <w:color w:val="538135" w:themeColor="accent6" w:themeShade="BF"/>
          <w:szCs w:val="20"/>
          <w:lang w:eastAsia="zh-CN"/>
        </w:rPr>
        <w:t>f</w:t>
      </w:r>
      <w:r w:rsidRPr="006B19FF">
        <w:rPr>
          <w:rFonts w:hint="eastAsia"/>
          <w:color w:val="538135" w:themeColor="accent6" w:themeShade="BF"/>
          <w:szCs w:val="20"/>
          <w:lang w:val="x-none" w:eastAsia="zh-CN"/>
        </w:rPr>
        <w:t xml:space="preserve"> the SCG</w:t>
      </w:r>
      <w:r w:rsidRPr="006B19FF">
        <w:rPr>
          <w:color w:val="538135" w:themeColor="accent6" w:themeShade="BF"/>
          <w:szCs w:val="20"/>
        </w:rPr>
        <w:t xml:space="preserve">. The UE is required to transmit </w:t>
      </w:r>
      <w:r w:rsidRPr="006B19FF">
        <w:rPr>
          <w:color w:val="538135" w:themeColor="accent6" w:themeShade="BF"/>
          <w:szCs w:val="20"/>
          <w:lang w:eastAsia="zh-CN"/>
        </w:rPr>
        <w:t xml:space="preserve">in 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64A37B2D" wp14:editId="6EB96142">
            <wp:extent cx="95250" cy="1841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 of the SCG if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58D5211A" wp14:editId="0363D3AA">
            <wp:extent cx="361950" cy="18415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 would not need to be reduced by more than the value provided by </w:t>
      </w:r>
      <w:r w:rsidRPr="006B19FF">
        <w:rPr>
          <w:i/>
          <w:color w:val="538135" w:themeColor="accent6" w:themeShade="BF"/>
          <w:szCs w:val="20"/>
        </w:rPr>
        <w:t>X</w:t>
      </w:r>
      <w:r w:rsidRPr="006B19FF">
        <w:rPr>
          <w:i/>
          <w:color w:val="538135" w:themeColor="accent6" w:themeShade="BF"/>
          <w:szCs w:val="20"/>
          <w:vertAlign w:val="subscript"/>
        </w:rPr>
        <w:t>SCALE</w:t>
      </w:r>
      <w:r w:rsidRPr="006B19FF">
        <w:rPr>
          <w:color w:val="538135" w:themeColor="accent6" w:themeShade="BF"/>
          <w:szCs w:val="20"/>
        </w:rPr>
        <w:t xml:space="preserve"> in order for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27BBE5D8" wp14:editId="6E6D5513">
            <wp:extent cx="1276350" cy="1841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 xml:space="preserve"> in all portions of slot </w:t>
      </w:r>
      <w:r w:rsidRPr="00F428AF">
        <w:rPr>
          <w:noProof/>
          <w:color w:val="538135" w:themeColor="accent6" w:themeShade="BF"/>
          <w:position w:val="-10"/>
          <w:szCs w:val="20"/>
          <w:lang w:val="x-none"/>
        </w:rPr>
        <w:drawing>
          <wp:inline distT="0" distB="0" distL="0" distR="0" wp14:anchorId="7365B049" wp14:editId="1F28E06D">
            <wp:extent cx="95250" cy="184150"/>
            <wp:effectExtent l="0" t="0" r="0" b="635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FF">
        <w:rPr>
          <w:color w:val="538135" w:themeColor="accent6" w:themeShade="BF"/>
          <w:szCs w:val="20"/>
        </w:rPr>
        <w:t>.</w:t>
      </w:r>
    </w:p>
    <w:p w14:paraId="5ACD2F2D" w14:textId="6A8DC196" w:rsidR="00F428AF" w:rsidRPr="004E43ED" w:rsidRDefault="004E43ED" w:rsidP="004E43ED">
      <w:pPr>
        <w:spacing w:after="180"/>
        <w:ind w:left="568" w:hanging="284"/>
        <w:rPr>
          <w:color w:val="538135" w:themeColor="accent6" w:themeShade="BF"/>
          <w:szCs w:val="20"/>
        </w:rPr>
      </w:pPr>
      <w:r w:rsidRPr="006B19FF">
        <w:rPr>
          <w:color w:val="ED7D31" w:themeColor="accent2"/>
          <w:szCs w:val="20"/>
          <w:lang w:val="x-none" w:eastAsia="ja-JP"/>
        </w:rPr>
        <w:t>-</w:t>
      </w:r>
      <w:r w:rsidRPr="006B19FF">
        <w:rPr>
          <w:color w:val="ED7D31" w:themeColor="accent2"/>
          <w:szCs w:val="20"/>
          <w:lang w:val="x-none" w:eastAsia="ja-JP"/>
        </w:rPr>
        <w:tab/>
      </w:r>
      <w:r w:rsidR="00F428AF" w:rsidRPr="004E43ED">
        <w:rPr>
          <w:color w:val="ED7D31" w:themeColor="accent2"/>
          <w:szCs w:val="20"/>
          <w:lang w:val="en-GB"/>
        </w:rPr>
        <w:t xml:space="preserve">If the UE </w:t>
      </w:r>
      <w:r w:rsidR="00F428AF" w:rsidRPr="004E43ED">
        <w:rPr>
          <w:color w:val="ED7D31" w:themeColor="accent2"/>
          <w:szCs w:val="20"/>
        </w:rPr>
        <w:t xml:space="preserve">does </w:t>
      </w:r>
      <w:r w:rsidR="00F428AF" w:rsidRPr="004E43ED">
        <w:rPr>
          <w:color w:val="ED7D31" w:themeColor="accent2"/>
          <w:szCs w:val="20"/>
          <w:lang w:val="en-GB" w:eastAsia="ja-JP"/>
        </w:rPr>
        <w:t>not indicate a capability for dynamic power sharing</w:t>
      </w:r>
      <w:r w:rsidR="00F428AF" w:rsidRPr="004E43ED">
        <w:rPr>
          <w:color w:val="ED7D31" w:themeColor="accent2"/>
          <w:szCs w:val="20"/>
          <w:lang w:eastAsia="ja-JP"/>
        </w:rPr>
        <w:t xml:space="preserve"> between E-UTRA and NR for EN-DC, </w:t>
      </w:r>
      <w:r w:rsidR="00F428AF" w:rsidRPr="00F428AF">
        <w:rPr>
          <w:color w:val="ED7D31" w:themeColor="accent2"/>
          <w:szCs w:val="20"/>
          <w:lang w:eastAsia="ja-JP"/>
        </w:rPr>
        <w:t xml:space="preserve">the UE expects to be configured </w:t>
      </w:r>
      <w:r w:rsidR="00F428AF" w:rsidRPr="00F428AF">
        <w:rPr>
          <w:rFonts w:hint="eastAsia"/>
          <w:color w:val="ED7D31" w:themeColor="accent2"/>
          <w:szCs w:val="20"/>
          <w:lang w:val="en-GB" w:eastAsia="zh-CN"/>
        </w:rPr>
        <w:t xml:space="preserve">with </w:t>
      </w:r>
      <w:r w:rsidR="00F428AF" w:rsidRPr="00F428AF">
        <w:rPr>
          <w:color w:val="ED7D31" w:themeColor="accent2"/>
          <w:szCs w:val="20"/>
          <w:lang w:val="en-GB"/>
        </w:rPr>
        <w:t>reference TDD configuration</w:t>
      </w:r>
      <w:r w:rsidR="00F428AF" w:rsidRPr="00F428AF">
        <w:rPr>
          <w:rFonts w:hint="eastAsia"/>
          <w:color w:val="ED7D31" w:themeColor="accent2"/>
          <w:szCs w:val="20"/>
          <w:lang w:val="en-GB" w:eastAsia="zh-CN"/>
        </w:rPr>
        <w:t xml:space="preserve"> </w:t>
      </w:r>
      <w:r w:rsidR="00F428AF" w:rsidRPr="00F428AF">
        <w:rPr>
          <w:color w:val="ED7D31" w:themeColor="accent2"/>
          <w:szCs w:val="20"/>
          <w:lang w:eastAsia="zh-CN"/>
        </w:rPr>
        <w:t xml:space="preserve">for E-UTRA (by </w:t>
      </w:r>
      <w:r w:rsidR="00F428AF" w:rsidRPr="00F428AF">
        <w:rPr>
          <w:i/>
          <w:iCs/>
          <w:color w:val="ED7D31" w:themeColor="accent2"/>
          <w:szCs w:val="20"/>
          <w:lang w:val="en-GB" w:eastAsia="zh-CN"/>
        </w:rPr>
        <w:t>tdm-PatternConfig-r15</w:t>
      </w:r>
      <w:r w:rsidR="00F428AF" w:rsidRPr="00F428AF">
        <w:rPr>
          <w:rFonts w:hint="eastAsia"/>
          <w:color w:val="ED7D31" w:themeColor="accent2"/>
          <w:szCs w:val="20"/>
          <w:lang w:eastAsia="zh-CN"/>
        </w:rPr>
        <w:t xml:space="preserve"> </w:t>
      </w:r>
      <w:r w:rsidR="00F428AF" w:rsidRPr="00F428AF">
        <w:rPr>
          <w:color w:val="ED7D31" w:themeColor="accent2"/>
          <w:szCs w:val="20"/>
          <w:lang w:eastAsia="zh-CN"/>
        </w:rPr>
        <w:t xml:space="preserve">or by </w:t>
      </w:r>
      <w:r w:rsidR="00F428AF" w:rsidRPr="00F428AF">
        <w:rPr>
          <w:i/>
          <w:iCs/>
          <w:color w:val="ED7D31" w:themeColor="accent2"/>
          <w:szCs w:val="20"/>
          <w:lang w:val="en-GB" w:eastAsia="zh-CN"/>
        </w:rPr>
        <w:t>tdm-PatternConfig-r16</w:t>
      </w:r>
      <w:r w:rsidR="00F428AF" w:rsidRPr="00F428AF">
        <w:rPr>
          <w:color w:val="ED7D31" w:themeColor="accent2"/>
          <w:szCs w:val="20"/>
          <w:lang w:val="en-GB" w:eastAsia="zh-CN"/>
        </w:rPr>
        <w:t xml:space="preserve"> </w:t>
      </w:r>
      <w:r w:rsidR="00F428AF" w:rsidRPr="00F428AF">
        <w:rPr>
          <w:color w:val="ED7D31" w:themeColor="accent2"/>
          <w:szCs w:val="20"/>
          <w:lang w:eastAsia="zh-CN"/>
        </w:rPr>
        <w:t xml:space="preserve">in </w:t>
      </w:r>
      <w:r w:rsidR="00F428AF" w:rsidRPr="00F428AF">
        <w:rPr>
          <w:rFonts w:hint="eastAsia"/>
          <w:color w:val="ED7D31" w:themeColor="accent2"/>
          <w:szCs w:val="20"/>
          <w:lang w:val="en-GB" w:eastAsia="zh-CN"/>
        </w:rPr>
        <w:t>[13, TS</w:t>
      </w:r>
      <w:r w:rsidR="00F428AF" w:rsidRPr="00F428AF">
        <w:rPr>
          <w:color w:val="ED7D31" w:themeColor="accent2"/>
          <w:szCs w:val="20"/>
          <w:lang w:val="en-GB" w:eastAsia="zh-CN"/>
        </w:rPr>
        <w:t xml:space="preserve"> </w:t>
      </w:r>
      <w:r w:rsidR="00F428AF" w:rsidRPr="00F428AF">
        <w:rPr>
          <w:rFonts w:hint="eastAsia"/>
          <w:color w:val="ED7D31" w:themeColor="accent2"/>
          <w:szCs w:val="20"/>
          <w:lang w:val="en-GB" w:eastAsia="zh-CN"/>
        </w:rPr>
        <w:t>36.213]</w:t>
      </w:r>
      <w:r w:rsidR="00F428AF" w:rsidRPr="00F428AF">
        <w:rPr>
          <w:color w:val="ED7D31" w:themeColor="accent2"/>
          <w:szCs w:val="20"/>
          <w:lang w:eastAsia="zh-CN"/>
        </w:rPr>
        <w:t>).</w:t>
      </w:r>
    </w:p>
    <w:p w14:paraId="5A76FBA5" w14:textId="77777777" w:rsidR="00F428AF" w:rsidRPr="00E33671" w:rsidRDefault="00F428AF" w:rsidP="00E33671">
      <w:pPr>
        <w:pStyle w:val="B1"/>
        <w:ind w:left="284"/>
        <w:rPr>
          <w:rFonts w:ascii="Arial" w:hAnsi="Arial" w:cs="Arial"/>
          <w:sz w:val="28"/>
          <w:szCs w:val="28"/>
        </w:rPr>
      </w:pPr>
    </w:p>
    <w:sectPr w:rsidR="00F428AF" w:rsidRPr="00E33671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EE077" w14:textId="77777777" w:rsidR="001E3896" w:rsidRDefault="001E3896">
      <w:r>
        <w:separator/>
      </w:r>
    </w:p>
  </w:endnote>
  <w:endnote w:type="continuationSeparator" w:id="0">
    <w:p w14:paraId="1D9F3B7F" w14:textId="77777777" w:rsidR="001E3896" w:rsidRDefault="001E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331A0" w14:textId="77777777" w:rsidR="001E3896" w:rsidRDefault="001E3896">
      <w:r>
        <w:separator/>
      </w:r>
    </w:p>
  </w:footnote>
  <w:footnote w:type="continuationSeparator" w:id="0">
    <w:p w14:paraId="18399919" w14:textId="77777777" w:rsidR="001E3896" w:rsidRDefault="001E3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E1BAD" w14:textId="77777777" w:rsidR="00E832CA" w:rsidRDefault="001E3896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35F1D"/>
    <w:multiLevelType w:val="hybridMultilevel"/>
    <w:tmpl w:val="6B0C3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A8A5BBF"/>
    <w:multiLevelType w:val="hybridMultilevel"/>
    <w:tmpl w:val="F3E8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31C28"/>
    <w:multiLevelType w:val="hybridMultilevel"/>
    <w:tmpl w:val="6D3AB01E"/>
    <w:lvl w:ilvl="0" w:tplc="2360831C">
      <w:start w:val="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AD26723"/>
    <w:multiLevelType w:val="hybridMultilevel"/>
    <w:tmpl w:val="88F47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8702F"/>
    <w:multiLevelType w:val="hybridMultilevel"/>
    <w:tmpl w:val="6AA2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95E0C"/>
    <w:multiLevelType w:val="hybridMultilevel"/>
    <w:tmpl w:val="5FA6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87C68"/>
    <w:multiLevelType w:val="hybridMultilevel"/>
    <w:tmpl w:val="9754F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D1EB9"/>
    <w:multiLevelType w:val="hybridMultilevel"/>
    <w:tmpl w:val="70C6C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4E5C"/>
    <w:multiLevelType w:val="hybridMultilevel"/>
    <w:tmpl w:val="D94E3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"/>
  </w:num>
  <w:num w:numId="5">
    <w:abstractNumId w:val="6"/>
  </w:num>
  <w:num w:numId="6">
    <w:abstractNumId w:val="15"/>
  </w:num>
  <w:num w:numId="7">
    <w:abstractNumId w:val="5"/>
  </w:num>
  <w:num w:numId="8">
    <w:abstractNumId w:val="9"/>
  </w:num>
  <w:num w:numId="9">
    <w:abstractNumId w:val="2"/>
  </w:num>
  <w:num w:numId="10">
    <w:abstractNumId w:val="9"/>
  </w:num>
  <w:num w:numId="11">
    <w:abstractNumId w:val="2"/>
  </w:num>
  <w:num w:numId="12">
    <w:abstractNumId w:val="10"/>
  </w:num>
  <w:num w:numId="13">
    <w:abstractNumId w:val="7"/>
  </w:num>
  <w:num w:numId="14">
    <w:abstractNumId w:val="11"/>
  </w:num>
  <w:num w:numId="15">
    <w:abstractNumId w:val="4"/>
  </w:num>
  <w:num w:numId="16">
    <w:abstractNumId w:val="0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2F"/>
    <w:rsid w:val="00010EF8"/>
    <w:rsid w:val="00044278"/>
    <w:rsid w:val="000660F0"/>
    <w:rsid w:val="000B6FD8"/>
    <w:rsid w:val="00145CB8"/>
    <w:rsid w:val="00194614"/>
    <w:rsid w:val="001E3896"/>
    <w:rsid w:val="0021173B"/>
    <w:rsid w:val="0029642C"/>
    <w:rsid w:val="002B157A"/>
    <w:rsid w:val="00311AC4"/>
    <w:rsid w:val="00330057"/>
    <w:rsid w:val="0035520B"/>
    <w:rsid w:val="003902F5"/>
    <w:rsid w:val="003950B0"/>
    <w:rsid w:val="003A64A0"/>
    <w:rsid w:val="003B1F7A"/>
    <w:rsid w:val="003D2674"/>
    <w:rsid w:val="00420356"/>
    <w:rsid w:val="00432BC1"/>
    <w:rsid w:val="004617AF"/>
    <w:rsid w:val="004E43ED"/>
    <w:rsid w:val="00535BE6"/>
    <w:rsid w:val="00566EA8"/>
    <w:rsid w:val="00577C84"/>
    <w:rsid w:val="005C4A3A"/>
    <w:rsid w:val="0061739E"/>
    <w:rsid w:val="00627C67"/>
    <w:rsid w:val="00677879"/>
    <w:rsid w:val="00677AD4"/>
    <w:rsid w:val="006A49B1"/>
    <w:rsid w:val="00765A99"/>
    <w:rsid w:val="00767D38"/>
    <w:rsid w:val="007A5B53"/>
    <w:rsid w:val="007A73E4"/>
    <w:rsid w:val="00810D90"/>
    <w:rsid w:val="00843AB9"/>
    <w:rsid w:val="008711A3"/>
    <w:rsid w:val="00897189"/>
    <w:rsid w:val="008E20BB"/>
    <w:rsid w:val="00933499"/>
    <w:rsid w:val="00933622"/>
    <w:rsid w:val="00972582"/>
    <w:rsid w:val="00977FEB"/>
    <w:rsid w:val="00A53538"/>
    <w:rsid w:val="00AA24B9"/>
    <w:rsid w:val="00B164EC"/>
    <w:rsid w:val="00B6502F"/>
    <w:rsid w:val="00B72B90"/>
    <w:rsid w:val="00B92A34"/>
    <w:rsid w:val="00BC7D63"/>
    <w:rsid w:val="00BE1E09"/>
    <w:rsid w:val="00BE42AC"/>
    <w:rsid w:val="00C15158"/>
    <w:rsid w:val="00C23CB2"/>
    <w:rsid w:val="00C33EB0"/>
    <w:rsid w:val="00D367FA"/>
    <w:rsid w:val="00D50E69"/>
    <w:rsid w:val="00DB60D7"/>
    <w:rsid w:val="00E05B97"/>
    <w:rsid w:val="00E12A82"/>
    <w:rsid w:val="00E21A2D"/>
    <w:rsid w:val="00E25415"/>
    <w:rsid w:val="00E33671"/>
    <w:rsid w:val="00E57CD9"/>
    <w:rsid w:val="00E8369E"/>
    <w:rsid w:val="00E86E81"/>
    <w:rsid w:val="00EC1152"/>
    <w:rsid w:val="00EE6370"/>
    <w:rsid w:val="00F338C1"/>
    <w:rsid w:val="00F428AF"/>
    <w:rsid w:val="00F61595"/>
    <w:rsid w:val="00F9399B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B32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502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6502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B6502F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6502F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B6502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6502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6502F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6502F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6502F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B6502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B6502F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6502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6502F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6502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6502F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0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02F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617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7A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17A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7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7A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25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582"/>
    <w:rPr>
      <w:rFonts w:ascii="Times New Roman" w:eastAsia="Times New Roman" w:hAnsi="Times New Roman" w:cs="Times New Roman"/>
      <w:sz w:val="20"/>
      <w:szCs w:val="24"/>
    </w:rPr>
  </w:style>
  <w:style w:type="paragraph" w:customStyle="1" w:styleId="TAL">
    <w:name w:val="TAL"/>
    <w:basedOn w:val="Normal"/>
    <w:link w:val="TALCar"/>
    <w:qFormat/>
    <w:rsid w:val="00F338C1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338C1"/>
    <w:rPr>
      <w:rFonts w:ascii="Arial" w:eastAsia="Malgun Gothic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C15158"/>
    <w:rPr>
      <w:color w:val="0000FF"/>
      <w:u w:val="single"/>
    </w:rPr>
  </w:style>
  <w:style w:type="paragraph" w:customStyle="1" w:styleId="B1">
    <w:name w:val="B1"/>
    <w:basedOn w:val="Normal"/>
    <w:link w:val="B1Zchn"/>
    <w:qFormat/>
    <w:rsid w:val="00E33671"/>
    <w:pPr>
      <w:spacing w:after="180"/>
      <w:ind w:left="568" w:hanging="284"/>
    </w:pPr>
    <w:rPr>
      <w:szCs w:val="20"/>
      <w:lang w:val="x-none"/>
    </w:rPr>
  </w:style>
  <w:style w:type="paragraph" w:customStyle="1" w:styleId="B2">
    <w:name w:val="B2"/>
    <w:basedOn w:val="Normal"/>
    <w:link w:val="B2Char"/>
    <w:qFormat/>
    <w:rsid w:val="00E33671"/>
    <w:pPr>
      <w:spacing w:after="180"/>
      <w:ind w:left="851" w:hanging="284"/>
    </w:pPr>
    <w:rPr>
      <w:szCs w:val="20"/>
      <w:lang w:val="x-none"/>
    </w:rPr>
  </w:style>
  <w:style w:type="character" w:customStyle="1" w:styleId="B1Zchn">
    <w:name w:val="B1 Zchn"/>
    <w:link w:val="B1"/>
    <w:qFormat/>
    <w:rsid w:val="00E3367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E3367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extintend1">
    <w:name w:val="text intend 1"/>
    <w:basedOn w:val="Normal"/>
    <w:rsid w:val="00E33671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0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1.xml"/><Relationship Id="rId28" Type="http://schemas.openxmlformats.org/officeDocument/2006/relationships/customXml" Target="../customXml/item3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yperlink" Target="https://ericsson.sharepoint.com/sites/swea/Shared%20Documents/SWEA%20RAN%20Groups/RAN1/RAN1%20meetings/RAN1_100bis-e%20Emeeting/Contributions/Docs/R1-2001392.zip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66BE8F9-0523-4EFF-AFB0-301DA0886353}"/>
</file>

<file path=customXml/itemProps2.xml><?xml version="1.0" encoding="utf-8"?>
<ds:datastoreItem xmlns:ds="http://schemas.openxmlformats.org/officeDocument/2006/customXml" ds:itemID="{F4264652-1688-43A1-B8C5-6DBF48DD5892}"/>
</file>

<file path=customXml/itemProps3.xml><?xml version="1.0" encoding="utf-8"?>
<ds:datastoreItem xmlns:ds="http://schemas.openxmlformats.org/officeDocument/2006/customXml" ds:itemID="{99C38C1B-5648-4A9B-B842-DC9664601A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2470</Words>
  <Characters>14083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2020-04-11T04:20:00Z</dcterms:created>
  <dcterms:modified xsi:type="dcterms:W3CDTF">2020-04-11T04:20:00Z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