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238BB0" w14:textId="1F7B0C4E" w:rsidR="00322121" w:rsidRPr="00864EEB" w:rsidRDefault="00322121" w:rsidP="00322121">
      <w:pPr>
        <w:pStyle w:val="a5"/>
        <w:tabs>
          <w:tab w:val="left" w:pos="1800"/>
        </w:tabs>
        <w:ind w:left="1800" w:hanging="1800"/>
        <w:rPr>
          <w:rFonts w:ascii="Times New Roman" w:eastAsia="宋体" w:hAnsi="Times New Roman"/>
          <w:sz w:val="22"/>
          <w:szCs w:val="22"/>
          <w:lang w:eastAsia="zh-CN"/>
        </w:rPr>
      </w:pPr>
      <w:r w:rsidRPr="00864EEB">
        <w:rPr>
          <w:rFonts w:ascii="Times New Roman" w:eastAsia="宋体" w:hAnsi="Times New Roman"/>
          <w:sz w:val="22"/>
          <w:szCs w:val="22"/>
          <w:lang w:eastAsia="zh-CN"/>
        </w:rPr>
        <w:t>3GPP TSG RAN WG1 #100bis</w:t>
      </w:r>
      <w:r w:rsidRPr="00864EEB">
        <w:rPr>
          <w:rFonts w:ascii="Times New Roman" w:eastAsia="宋体" w:hAnsi="Times New Roman"/>
          <w:sz w:val="22"/>
          <w:szCs w:val="22"/>
          <w:lang w:eastAsia="zh-CN"/>
        </w:rPr>
        <w:tab/>
      </w:r>
      <w:r w:rsidRPr="00864EEB">
        <w:rPr>
          <w:rFonts w:ascii="Times New Roman" w:eastAsia="宋体" w:hAnsi="Times New Roman"/>
          <w:sz w:val="22"/>
          <w:szCs w:val="22"/>
          <w:lang w:eastAsia="zh-CN"/>
        </w:rPr>
        <w:tab/>
      </w:r>
      <w:r w:rsidR="00864EEB" w:rsidRPr="00864EEB">
        <w:rPr>
          <w:rFonts w:ascii="Times New Roman" w:eastAsia="宋体" w:hAnsi="Times New Roman"/>
          <w:sz w:val="22"/>
          <w:szCs w:val="22"/>
          <w:lang w:eastAsia="zh-CN"/>
        </w:rPr>
        <w:t>R1-2001746</w:t>
      </w:r>
    </w:p>
    <w:p w14:paraId="659657F7" w14:textId="412FC179" w:rsidR="00740340" w:rsidRDefault="00322121" w:rsidP="00322121">
      <w:pPr>
        <w:pStyle w:val="a5"/>
        <w:tabs>
          <w:tab w:val="clear" w:pos="4536"/>
          <w:tab w:val="left" w:pos="1800"/>
        </w:tabs>
        <w:ind w:left="1800" w:hanging="1800"/>
        <w:rPr>
          <w:rFonts w:ascii="Times New Roman" w:eastAsia="宋体" w:hAnsi="Times New Roman"/>
          <w:sz w:val="22"/>
          <w:szCs w:val="22"/>
          <w:lang w:eastAsia="zh-CN"/>
        </w:rPr>
      </w:pPr>
      <w:r w:rsidRPr="00864EEB">
        <w:rPr>
          <w:rFonts w:ascii="Times New Roman" w:eastAsia="宋体" w:hAnsi="Times New Roman"/>
          <w:sz w:val="22"/>
          <w:szCs w:val="22"/>
          <w:lang w:eastAsia="zh-CN"/>
        </w:rPr>
        <w:t>e-Meeting, April 20th – 30th, 2020</w:t>
      </w:r>
      <w:bookmarkStart w:id="0" w:name="_GoBack"/>
      <w:bookmarkEnd w:id="0"/>
    </w:p>
    <w:p w14:paraId="601E0B02" w14:textId="77777777" w:rsidR="00322121" w:rsidRPr="00322121" w:rsidRDefault="00322121" w:rsidP="00322121">
      <w:pPr>
        <w:pStyle w:val="a5"/>
        <w:tabs>
          <w:tab w:val="clear" w:pos="4536"/>
          <w:tab w:val="left" w:pos="1800"/>
        </w:tabs>
        <w:ind w:left="1800" w:hanging="1800"/>
        <w:rPr>
          <w:rFonts w:ascii="Times New Roman" w:eastAsia="宋体" w:hAnsi="Times New Roman"/>
          <w:sz w:val="22"/>
          <w:szCs w:val="22"/>
          <w:lang w:eastAsia="zh-CN"/>
        </w:rPr>
      </w:pPr>
    </w:p>
    <w:p w14:paraId="1157CDE2" w14:textId="77777777" w:rsidR="003E1484" w:rsidRPr="00DC027C"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DC027C">
        <w:rPr>
          <w:rFonts w:ascii="Times New Roman" w:hAnsi="Times New Roman"/>
          <w:sz w:val="22"/>
          <w:szCs w:val="22"/>
        </w:rPr>
        <w:t>Source:</w:t>
      </w:r>
      <w:r w:rsidRPr="00DC027C">
        <w:rPr>
          <w:rFonts w:ascii="Times New Roman" w:hAnsi="Times New Roman"/>
          <w:sz w:val="22"/>
          <w:szCs w:val="22"/>
        </w:rPr>
        <w:tab/>
      </w:r>
      <w:r w:rsidR="00BC4A7D" w:rsidRPr="00DC027C">
        <w:rPr>
          <w:rFonts w:ascii="Times New Roman" w:eastAsia="宋体" w:hAnsi="Times New Roman"/>
          <w:sz w:val="22"/>
          <w:szCs w:val="22"/>
          <w:lang w:eastAsia="zh-CN"/>
        </w:rPr>
        <w:t xml:space="preserve">OPPO </w:t>
      </w:r>
    </w:p>
    <w:p w14:paraId="1157CDE3" w14:textId="79A9008D" w:rsidR="00C81027" w:rsidRPr="00DC027C" w:rsidRDefault="003E1484" w:rsidP="00C81027">
      <w:pPr>
        <w:pStyle w:val="a5"/>
        <w:tabs>
          <w:tab w:val="clear" w:pos="4536"/>
        </w:tabs>
        <w:ind w:left="1800" w:hangingChars="815" w:hanging="1800"/>
        <w:rPr>
          <w:rFonts w:ascii="Times New Roman" w:hAnsi="Times New Roman"/>
          <w:sz w:val="22"/>
          <w:szCs w:val="22"/>
        </w:rPr>
      </w:pPr>
      <w:r w:rsidRPr="00DC027C">
        <w:rPr>
          <w:rFonts w:ascii="Times New Roman" w:hAnsi="Times New Roman"/>
          <w:sz w:val="22"/>
          <w:szCs w:val="22"/>
        </w:rPr>
        <w:t>Title:</w:t>
      </w:r>
      <w:r w:rsidRPr="00DC027C">
        <w:rPr>
          <w:rFonts w:ascii="Times New Roman" w:hAnsi="Times New Roman"/>
          <w:sz w:val="22"/>
          <w:szCs w:val="22"/>
        </w:rPr>
        <w:tab/>
      </w:r>
      <w:r w:rsidR="005F65C0">
        <w:rPr>
          <w:rFonts w:ascii="Times New Roman" w:hAnsi="Times New Roman"/>
          <w:sz w:val="22"/>
          <w:szCs w:val="22"/>
        </w:rPr>
        <w:t>Remaining issues of m</w:t>
      </w:r>
      <w:r w:rsidR="00DC027C" w:rsidRPr="00DC027C">
        <w:rPr>
          <w:rFonts w:ascii="Times New Roman" w:hAnsi="Times New Roman"/>
          <w:sz w:val="22"/>
          <w:szCs w:val="22"/>
        </w:rPr>
        <w:t>ode 1 resource allocation for NR</w:t>
      </w:r>
      <w:r w:rsidR="005F65C0">
        <w:rPr>
          <w:rFonts w:ascii="Times New Roman" w:hAnsi="Times New Roman"/>
          <w:sz w:val="22"/>
          <w:szCs w:val="22"/>
        </w:rPr>
        <w:t>-V2X</w:t>
      </w:r>
    </w:p>
    <w:p w14:paraId="1157CDE4" w14:textId="6BF59B49" w:rsidR="003E1484" w:rsidRPr="00DC027C" w:rsidRDefault="003E1484" w:rsidP="00C81027">
      <w:pPr>
        <w:pStyle w:val="a5"/>
        <w:tabs>
          <w:tab w:val="clear" w:pos="4536"/>
        </w:tabs>
        <w:ind w:left="1800" w:hangingChars="815" w:hanging="1800"/>
        <w:rPr>
          <w:rFonts w:ascii="Times New Roman" w:eastAsia="宋体" w:hAnsi="Times New Roman"/>
          <w:sz w:val="22"/>
          <w:szCs w:val="22"/>
          <w:lang w:eastAsia="zh-CN"/>
        </w:rPr>
      </w:pPr>
      <w:r w:rsidRPr="00DC027C">
        <w:rPr>
          <w:rFonts w:ascii="Times New Roman" w:hAnsi="Times New Roman"/>
          <w:sz w:val="22"/>
          <w:szCs w:val="22"/>
        </w:rPr>
        <w:t>Agenda Item:</w:t>
      </w:r>
      <w:r w:rsidRPr="00DC027C">
        <w:rPr>
          <w:rFonts w:ascii="Times New Roman" w:hAnsi="Times New Roman"/>
          <w:sz w:val="22"/>
          <w:szCs w:val="22"/>
        </w:rPr>
        <w:tab/>
      </w:r>
      <w:r w:rsidR="00CE4DE8" w:rsidRPr="00DC027C">
        <w:rPr>
          <w:rFonts w:ascii="Times New Roman" w:eastAsia="宋体" w:hAnsi="Times New Roman"/>
          <w:sz w:val="22"/>
          <w:szCs w:val="22"/>
          <w:lang w:eastAsia="zh-CN"/>
        </w:rPr>
        <w:t>7.2.4.</w:t>
      </w:r>
      <w:r w:rsidR="00DC027C" w:rsidRPr="00DC027C">
        <w:rPr>
          <w:rFonts w:ascii="Times New Roman" w:eastAsia="宋体" w:hAnsi="Times New Roman"/>
          <w:sz w:val="22"/>
          <w:szCs w:val="22"/>
          <w:lang w:eastAsia="zh-CN"/>
        </w:rPr>
        <w:t>2.1</w:t>
      </w:r>
    </w:p>
    <w:p w14:paraId="1157CDE5" w14:textId="77777777" w:rsidR="003E1484" w:rsidRPr="00432E4C" w:rsidRDefault="003E1484" w:rsidP="003E1484">
      <w:pPr>
        <w:pStyle w:val="a5"/>
        <w:tabs>
          <w:tab w:val="left" w:pos="1800"/>
        </w:tabs>
        <w:rPr>
          <w:rFonts w:ascii="Times New Roman" w:eastAsia="宋体" w:hAnsi="Times New Roman"/>
          <w:lang w:eastAsia="zh-CN"/>
        </w:rPr>
      </w:pPr>
      <w:r w:rsidRPr="00DC027C">
        <w:rPr>
          <w:rFonts w:ascii="Times New Roman" w:hAnsi="Times New Roman"/>
          <w:sz w:val="22"/>
          <w:szCs w:val="22"/>
        </w:rPr>
        <w:t>Document for:</w:t>
      </w:r>
      <w:r w:rsidRPr="00DC027C">
        <w:rPr>
          <w:rFonts w:ascii="Times New Roman" w:hAnsi="Times New Roman"/>
          <w:sz w:val="22"/>
          <w:szCs w:val="22"/>
        </w:rPr>
        <w:tab/>
        <w:t>Discussio</w:t>
      </w:r>
      <w:r w:rsidRPr="00DC027C">
        <w:rPr>
          <w:rFonts w:ascii="Times New Roman" w:eastAsia="宋体" w:hAnsi="Times New Roman"/>
          <w:sz w:val="22"/>
          <w:szCs w:val="22"/>
          <w:lang w:eastAsia="zh-CN"/>
        </w:rPr>
        <w:t>n and Decision</w:t>
      </w:r>
    </w:p>
    <w:p w14:paraId="1157CDE6"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1157CDE7"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1157CDF1" w14:textId="523C5F68" w:rsidR="00D03DAD" w:rsidRDefault="00CE4DE8" w:rsidP="00995A2F">
      <w:pPr>
        <w:pStyle w:val="a0"/>
        <w:rPr>
          <w:rFonts w:eastAsia="宋体"/>
          <w:lang w:eastAsia="zh-CN"/>
        </w:rPr>
      </w:pPr>
      <w:r>
        <w:rPr>
          <w:rFonts w:eastAsia="宋体" w:hint="eastAsia"/>
          <w:lang w:eastAsia="zh-CN"/>
        </w:rPr>
        <w:t xml:space="preserve">In </w:t>
      </w:r>
      <w:r w:rsidR="00192F4B">
        <w:rPr>
          <w:rFonts w:eastAsia="宋体"/>
          <w:lang w:eastAsia="zh-CN"/>
        </w:rPr>
        <w:t xml:space="preserve">this contribution, we </w:t>
      </w:r>
      <w:r w:rsidR="007422E8">
        <w:rPr>
          <w:rFonts w:eastAsia="宋体"/>
          <w:lang w:eastAsia="zh-CN"/>
        </w:rPr>
        <w:t>discuss the remaining issues of</w:t>
      </w:r>
      <w:r w:rsidR="00D03DAD">
        <w:rPr>
          <w:rFonts w:eastAsia="宋体"/>
          <w:lang w:eastAsia="zh-CN"/>
        </w:rPr>
        <w:t xml:space="preserve"> NR Uu to control NR SL. </w:t>
      </w:r>
    </w:p>
    <w:p w14:paraId="3EBFF803" w14:textId="439AA478" w:rsidR="00F020CA" w:rsidRDefault="00F020CA" w:rsidP="00322121">
      <w:pPr>
        <w:pStyle w:val="1"/>
      </w:pPr>
      <w:r>
        <w:rPr>
          <w:rFonts w:hint="eastAsia"/>
        </w:rPr>
        <w:t>SL configured grant related issues</w:t>
      </w:r>
    </w:p>
    <w:p w14:paraId="48C722C7" w14:textId="77777777" w:rsidR="00F020CA" w:rsidRDefault="00F020CA" w:rsidP="00F020CA">
      <w:pPr>
        <w:pStyle w:val="1"/>
        <w:numPr>
          <w:ilvl w:val="1"/>
          <w:numId w:val="1"/>
        </w:numPr>
        <w:rPr>
          <w:rFonts w:ascii="Times New Roman" w:hAnsi="Times New Roman" w:cs="Times New Roman"/>
          <w:sz w:val="21"/>
        </w:rPr>
      </w:pPr>
      <w:r>
        <w:rPr>
          <w:rFonts w:ascii="Times New Roman" w:hAnsi="Times New Roman" w:cs="Times New Roman"/>
          <w:sz w:val="21"/>
        </w:rPr>
        <w:t>SL configured grant configuration</w:t>
      </w:r>
    </w:p>
    <w:p w14:paraId="1A8E0C81" w14:textId="77777777" w:rsidR="00F020CA" w:rsidRDefault="00F020CA" w:rsidP="00F020CA">
      <w:pPr>
        <w:pStyle w:val="a0"/>
        <w:rPr>
          <w:rFonts w:eastAsiaTheme="minorEastAsia"/>
          <w:lang w:eastAsia="zh-CN"/>
        </w:rPr>
      </w:pPr>
      <w:r>
        <w:rPr>
          <w:rFonts w:eastAsiaTheme="minorEastAsia"/>
          <w:lang w:eastAsia="zh-CN"/>
        </w:rPr>
        <w:t>For SL configured grant configuration, the following was agreed in RAN1#99</w:t>
      </w:r>
    </w:p>
    <w:p w14:paraId="56826D08" w14:textId="77777777" w:rsidR="00F020CA" w:rsidRDefault="00F020CA" w:rsidP="00F020CA">
      <w:pPr>
        <w:rPr>
          <w:highlight w:val="yellow"/>
        </w:rPr>
      </w:pPr>
    </w:p>
    <w:p w14:paraId="649DA046" w14:textId="77777777" w:rsidR="00F020CA" w:rsidRPr="002C0337" w:rsidRDefault="00F020CA" w:rsidP="00F020CA">
      <w:pPr>
        <w:rPr>
          <w:i/>
          <w:szCs w:val="20"/>
        </w:rPr>
      </w:pPr>
      <w:r w:rsidRPr="002C0337">
        <w:rPr>
          <w:i/>
          <w:szCs w:val="20"/>
          <w:highlight w:val="green"/>
        </w:rPr>
        <w:t>Agreements</w:t>
      </w:r>
      <w:r w:rsidRPr="002C0337">
        <w:rPr>
          <w:i/>
          <w:szCs w:val="20"/>
        </w:rPr>
        <w:t>:</w:t>
      </w:r>
    </w:p>
    <w:p w14:paraId="0E1A8B81" w14:textId="77777777" w:rsidR="00F020CA" w:rsidRPr="002C0337" w:rsidRDefault="00F020CA" w:rsidP="00F020CA">
      <w:pPr>
        <w:pStyle w:val="af8"/>
        <w:numPr>
          <w:ilvl w:val="0"/>
          <w:numId w:val="23"/>
        </w:numPr>
        <w:spacing w:after="160" w:line="254" w:lineRule="auto"/>
        <w:ind w:firstLineChars="0"/>
        <w:rPr>
          <w:rFonts w:ascii="Arial" w:hAnsi="Arial" w:cs="Arial"/>
          <w:bCs/>
          <w:i/>
          <w:sz w:val="20"/>
          <w:szCs w:val="20"/>
          <w:lang w:val="en-GB" w:eastAsia="ja-JP"/>
        </w:rPr>
      </w:pPr>
      <w:r w:rsidRPr="002C0337">
        <w:rPr>
          <w:rFonts w:ascii="Arial" w:hAnsi="Arial" w:cs="Arial"/>
          <w:bCs/>
          <w:i/>
          <w:sz w:val="20"/>
          <w:szCs w:val="20"/>
          <w:lang w:eastAsia="ja-JP"/>
        </w:rPr>
        <w:t>At least the following parameters are part of a SL configured grant configuration:</w:t>
      </w:r>
    </w:p>
    <w:p w14:paraId="2B6680D2" w14:textId="77777777" w:rsidR="00F020CA" w:rsidRPr="002C0337" w:rsidRDefault="00F020CA" w:rsidP="00F020CA">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 xml:space="preserve">Configuration index of the CG </w:t>
      </w:r>
    </w:p>
    <w:p w14:paraId="1668D188" w14:textId="77777777" w:rsidR="00F020CA" w:rsidRPr="002C0337" w:rsidRDefault="00F020CA" w:rsidP="00F020CA">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Time offset (for type-1 only)</w:t>
      </w:r>
    </w:p>
    <w:p w14:paraId="4E3B0EB2" w14:textId="77777777" w:rsidR="00F020CA" w:rsidRPr="002C0337" w:rsidRDefault="00F020CA" w:rsidP="00F020CA">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Time-frequency allocation (for type-1 only)</w:t>
      </w:r>
    </w:p>
    <w:p w14:paraId="4AAF96A9" w14:textId="77777777" w:rsidR="00F020CA" w:rsidRPr="002C0337" w:rsidRDefault="00F020CA" w:rsidP="00F020CA">
      <w:pPr>
        <w:pStyle w:val="af8"/>
        <w:numPr>
          <w:ilvl w:val="2"/>
          <w:numId w:val="23"/>
        </w:numPr>
        <w:spacing w:after="160" w:line="254" w:lineRule="auto"/>
        <w:ind w:firstLineChars="0"/>
        <w:rPr>
          <w:rFonts w:ascii="Arial" w:hAnsi="Arial" w:cs="Arial"/>
          <w:bCs/>
          <w:i/>
          <w:sz w:val="20"/>
          <w:szCs w:val="20"/>
          <w:lang w:val="en-GB" w:eastAsia="ja-JP"/>
        </w:rPr>
      </w:pPr>
      <w:r w:rsidRPr="002C0337">
        <w:rPr>
          <w:rFonts w:ascii="Arial" w:hAnsi="Arial" w:cs="Arial"/>
          <w:bCs/>
          <w:i/>
          <w:sz w:val="20"/>
          <w:szCs w:val="20"/>
          <w:lang w:eastAsia="ja-JP"/>
        </w:rPr>
        <w:t>Using the same format as in DCI.</w:t>
      </w:r>
    </w:p>
    <w:p w14:paraId="4D339C9F" w14:textId="77777777" w:rsidR="00F020CA" w:rsidRPr="002C0337" w:rsidRDefault="00F020CA" w:rsidP="00F020CA">
      <w:pPr>
        <w:pStyle w:val="af8"/>
        <w:numPr>
          <w:ilvl w:val="1"/>
          <w:numId w:val="23"/>
        </w:numPr>
        <w:spacing w:after="160" w:line="254" w:lineRule="auto"/>
        <w:ind w:firstLineChars="0"/>
        <w:rPr>
          <w:rFonts w:ascii="Arial" w:hAnsi="Arial" w:cs="Arial"/>
          <w:bCs/>
          <w:i/>
          <w:sz w:val="20"/>
          <w:szCs w:val="20"/>
          <w:lang w:eastAsia="ja-JP"/>
        </w:rPr>
      </w:pPr>
      <w:r w:rsidRPr="002C0337">
        <w:rPr>
          <w:rFonts w:ascii="Arial" w:hAnsi="Arial" w:cs="Arial"/>
          <w:bCs/>
          <w:i/>
          <w:sz w:val="20"/>
          <w:szCs w:val="20"/>
          <w:lang w:eastAsia="ja-JP"/>
        </w:rPr>
        <w:t>Periodicity</w:t>
      </w:r>
    </w:p>
    <w:p w14:paraId="500C67B0" w14:textId="77777777" w:rsidR="00F020CA" w:rsidRPr="009B3B7E" w:rsidRDefault="00F020CA" w:rsidP="00F020CA">
      <w:pPr>
        <w:pStyle w:val="af8"/>
        <w:numPr>
          <w:ilvl w:val="1"/>
          <w:numId w:val="23"/>
        </w:numPr>
        <w:spacing w:after="160" w:line="254" w:lineRule="auto"/>
        <w:ind w:firstLineChars="0"/>
        <w:rPr>
          <w:rFonts w:ascii="Arial" w:hAnsi="Arial" w:cs="Arial"/>
          <w:bCs/>
          <w:i/>
          <w:sz w:val="20"/>
          <w:szCs w:val="20"/>
          <w:lang w:val="x-none" w:eastAsia="ja-JP"/>
        </w:rPr>
      </w:pPr>
      <w:r w:rsidRPr="009B3B7E">
        <w:rPr>
          <w:rFonts w:ascii="Arial" w:hAnsi="Arial" w:cs="Arial"/>
          <w:bCs/>
          <w:i/>
          <w:sz w:val="20"/>
          <w:szCs w:val="20"/>
          <w:lang w:eastAsia="ja-JP"/>
        </w:rPr>
        <w:t>The configured grant is associated with a single transmit resource pool.</w:t>
      </w:r>
    </w:p>
    <w:p w14:paraId="06F2A24F" w14:textId="77777777" w:rsidR="00F020CA" w:rsidRPr="002C0337" w:rsidRDefault="00F020CA" w:rsidP="00F020CA">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RAN2 can add other parameters if deemed necessary by RAN2</w:t>
      </w:r>
    </w:p>
    <w:p w14:paraId="25495C3C" w14:textId="77777777" w:rsidR="00F020CA" w:rsidRPr="002C0337" w:rsidRDefault="00F020CA" w:rsidP="00F020CA">
      <w:pPr>
        <w:pStyle w:val="af8"/>
        <w:numPr>
          <w:ilvl w:val="0"/>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 xml:space="preserve">A UE in mode 1 is configured at least with one transmit resource pool </w:t>
      </w:r>
    </w:p>
    <w:p w14:paraId="0A6431BB" w14:textId="77777777" w:rsidR="00F020CA" w:rsidRPr="002C0337" w:rsidRDefault="00F020CA" w:rsidP="00F020CA">
      <w:pPr>
        <w:numPr>
          <w:ilvl w:val="0"/>
          <w:numId w:val="23"/>
        </w:numPr>
        <w:spacing w:after="160" w:line="254" w:lineRule="auto"/>
        <w:rPr>
          <w:rFonts w:ascii="Arial" w:hAnsi="Arial" w:cs="Arial"/>
          <w:bCs/>
          <w:i/>
          <w:szCs w:val="20"/>
          <w:lang w:val="x-none" w:eastAsia="ja-JP"/>
        </w:rPr>
      </w:pPr>
      <w:r w:rsidRPr="002C0337">
        <w:rPr>
          <w:rFonts w:ascii="Arial" w:hAnsi="Arial" w:cs="Arial"/>
          <w:bCs/>
          <w:i/>
          <w:szCs w:val="20"/>
          <w:lang w:eastAsia="ja-JP"/>
        </w:rPr>
        <w:t>For type-2 CG, the time-frequency allocation and the configuration index of the CG are indicated in DCI.</w:t>
      </w:r>
    </w:p>
    <w:p w14:paraId="40D494CC" w14:textId="77777777" w:rsidR="00F020CA" w:rsidRPr="002C0337" w:rsidRDefault="00F020CA" w:rsidP="00F020CA">
      <w:pPr>
        <w:pStyle w:val="af8"/>
        <w:numPr>
          <w:ilvl w:val="1"/>
          <w:numId w:val="23"/>
        </w:numPr>
        <w:spacing w:after="160" w:line="254" w:lineRule="auto"/>
        <w:ind w:firstLineChars="0"/>
        <w:rPr>
          <w:rFonts w:ascii="Arial" w:hAnsi="Arial" w:cs="Arial"/>
          <w:bCs/>
          <w:i/>
          <w:sz w:val="20"/>
          <w:szCs w:val="20"/>
          <w:lang w:val="x-none" w:eastAsia="ja-JP"/>
        </w:rPr>
      </w:pPr>
      <w:r w:rsidRPr="002C0337">
        <w:rPr>
          <w:rFonts w:ascii="Arial" w:hAnsi="Arial" w:cs="Arial"/>
          <w:bCs/>
          <w:i/>
          <w:sz w:val="20"/>
          <w:szCs w:val="20"/>
          <w:lang w:eastAsia="ja-JP"/>
        </w:rPr>
        <w:t>All parameters for CG type 2 for activation DCI re-use the same respective parameters configured for CG type 1, when applicable</w:t>
      </w:r>
    </w:p>
    <w:p w14:paraId="365D22FD" w14:textId="77777777" w:rsidR="00F020CA" w:rsidRPr="002C0337" w:rsidRDefault="00F020CA" w:rsidP="00F020CA">
      <w:pPr>
        <w:pStyle w:val="a0"/>
        <w:rPr>
          <w:rFonts w:eastAsiaTheme="minorEastAsia"/>
          <w:lang w:val="x-none" w:eastAsia="zh-CN"/>
        </w:rPr>
      </w:pPr>
    </w:p>
    <w:p w14:paraId="2EF962F8" w14:textId="33F5F5D2" w:rsidR="00280918" w:rsidRDefault="00F020CA" w:rsidP="00280918">
      <w:pPr>
        <w:pStyle w:val="a0"/>
        <w:rPr>
          <w:rFonts w:eastAsiaTheme="minorEastAsia"/>
          <w:lang w:eastAsia="zh-CN"/>
        </w:rPr>
      </w:pPr>
      <w:r w:rsidRPr="00AB1D5D">
        <w:rPr>
          <w:rFonts w:eastAsiaTheme="minorEastAsia"/>
          <w:lang w:eastAsia="zh-CN"/>
        </w:rPr>
        <w:t>B</w:t>
      </w:r>
      <w:r w:rsidRPr="00AB1D5D">
        <w:rPr>
          <w:rFonts w:eastAsiaTheme="minorEastAsia" w:hint="eastAsia"/>
          <w:lang w:eastAsia="zh-CN"/>
        </w:rPr>
        <w:t>a</w:t>
      </w:r>
      <w:r w:rsidRPr="00AB1D5D">
        <w:rPr>
          <w:rFonts w:eastAsiaTheme="minorEastAsia"/>
          <w:lang w:eastAsia="zh-CN"/>
        </w:rPr>
        <w:t xml:space="preserve">sed on the agreement, a SL CG is associated with a SL resource pool. </w:t>
      </w:r>
      <w:r w:rsidR="00280918">
        <w:rPr>
          <w:rFonts w:eastAsiaTheme="minorEastAsia"/>
          <w:lang w:eastAsia="zh-CN"/>
        </w:rPr>
        <w:t xml:space="preserve">One example to configure SL CG resource is shown </w:t>
      </w:r>
      <w:r w:rsidRPr="00AB1D5D">
        <w:rPr>
          <w:rFonts w:eastAsiaTheme="minorEastAsia"/>
          <w:lang w:eastAsia="zh-CN"/>
        </w:rPr>
        <w:t>in figure 1</w:t>
      </w:r>
      <w:r w:rsidR="00280918">
        <w:rPr>
          <w:rFonts w:eastAsiaTheme="minorEastAsia"/>
          <w:lang w:eastAsia="zh-CN"/>
        </w:rPr>
        <w:t>.</w:t>
      </w:r>
      <w:r w:rsidR="00280918">
        <w:rPr>
          <w:rFonts w:eastAsiaTheme="minorEastAsia" w:hint="eastAsia"/>
          <w:lang w:eastAsia="zh-CN"/>
        </w:rPr>
        <w:t xml:space="preserve"> </w:t>
      </w:r>
      <w:r w:rsidR="00280918">
        <w:rPr>
          <w:rFonts w:eastAsiaTheme="minorEastAsia"/>
          <w:lang w:eastAsia="zh-CN"/>
        </w:rPr>
        <w:t xml:space="preserve">The SCS of SL is assumed to be 15kHz, there are 10240 slots within a </w:t>
      </w:r>
      <w:r w:rsidR="00630663">
        <w:rPr>
          <w:rFonts w:eastAsiaTheme="minorEastAsia"/>
          <w:lang w:eastAsia="zh-CN"/>
        </w:rPr>
        <w:t>S</w:t>
      </w:r>
      <w:r w:rsidR="00280918">
        <w:rPr>
          <w:rFonts w:eastAsiaTheme="minorEastAsia"/>
          <w:lang w:eastAsia="zh-CN"/>
        </w:rPr>
        <w:t xml:space="preserve">FN period. The periodicity of S-SSB is 160ms, there are 2 slots used for S-SSB transmission per period. The total number of slots used for S-SSB within a </w:t>
      </w:r>
      <w:r w:rsidR="00630663">
        <w:rPr>
          <w:rFonts w:eastAsiaTheme="minorEastAsia"/>
          <w:lang w:eastAsia="zh-CN"/>
        </w:rPr>
        <w:t>S</w:t>
      </w:r>
      <w:r w:rsidR="00280918">
        <w:rPr>
          <w:rFonts w:eastAsiaTheme="minorEastAsia"/>
          <w:lang w:eastAsia="zh-CN"/>
        </w:rPr>
        <w:t xml:space="preserve">FN period is 128. The length of bitmap which is used to indicate the time resource of resource pool is 10. There should be 2 reserved slots within a </w:t>
      </w:r>
      <w:r w:rsidR="00630663">
        <w:rPr>
          <w:rFonts w:eastAsiaTheme="minorEastAsia"/>
          <w:lang w:eastAsia="zh-CN"/>
        </w:rPr>
        <w:t>S</w:t>
      </w:r>
      <w:r w:rsidR="00280918">
        <w:rPr>
          <w:rFonts w:eastAsiaTheme="minorEastAsia"/>
          <w:lang w:eastAsia="zh-CN"/>
        </w:rPr>
        <w:t>FN period to promise the rest slot (excluding S-SSB slot and reserved slots) can be divided by 10. The number of rest slots is 10110 (= 10240-128-2). The bitmap will be repeated 1011 times to indicate which slot within the rest slots belongs to the resource pool. The first 3 bits of bitmap is set to 1, corresponding to totally 3033 slots belonging to the resource pool.</w:t>
      </w:r>
    </w:p>
    <w:p w14:paraId="30569564" w14:textId="1D8E5174" w:rsidR="00280918" w:rsidRDefault="00280918" w:rsidP="00280918">
      <w:pPr>
        <w:pStyle w:val="a0"/>
        <w:rPr>
          <w:rFonts w:eastAsiaTheme="minorEastAsia"/>
          <w:lang w:eastAsia="zh-CN"/>
        </w:rPr>
      </w:pPr>
      <w:r>
        <w:rPr>
          <w:rFonts w:eastAsiaTheme="minorEastAsia"/>
          <w:lang w:eastAsia="zh-CN"/>
        </w:rPr>
        <w:t xml:space="preserve">SL configured grant resource is configured within the resource pool. </w:t>
      </w:r>
      <w:r w:rsidR="00630663">
        <w:rPr>
          <w:rFonts w:eastAsiaTheme="minorEastAsia"/>
          <w:lang w:eastAsia="zh-CN"/>
        </w:rPr>
        <w:t>The SL CG parameters should be based on the logical slots within the resource pool that the SL CG is associated to. For example, t</w:t>
      </w:r>
      <w:r>
        <w:rPr>
          <w:rFonts w:eastAsiaTheme="minorEastAsia"/>
          <w:lang w:eastAsia="zh-CN"/>
        </w:rPr>
        <w:t xml:space="preserve">he sl-PeriodCG is set to 3 slots (based on the number of </w:t>
      </w:r>
      <w:r w:rsidR="00630663">
        <w:rPr>
          <w:rFonts w:eastAsiaTheme="minorEastAsia"/>
          <w:lang w:eastAsia="zh-CN"/>
        </w:rPr>
        <w:t xml:space="preserve">logical </w:t>
      </w:r>
      <w:r>
        <w:rPr>
          <w:rFonts w:eastAsiaTheme="minorEastAsia"/>
          <w:lang w:eastAsia="zh-CN"/>
        </w:rPr>
        <w:t>slots within the resource pool), and the sl-Time</w:t>
      </w:r>
      <w:r>
        <w:rPr>
          <w:rFonts w:eastAsiaTheme="minorEastAsia" w:hint="eastAsia"/>
          <w:lang w:eastAsia="zh-CN"/>
        </w:rPr>
        <w:t>Offset</w:t>
      </w:r>
      <w:r>
        <w:rPr>
          <w:rFonts w:eastAsiaTheme="minorEastAsia"/>
          <w:lang w:eastAsia="zh-CN"/>
        </w:rPr>
        <w:t xml:space="preserve">CG is set to 2 (corresponding to the first slot within the resource pool of the SFN period), the slots belong to the SL configured grant is shown as red block in the figure, i.e., </w:t>
      </w:r>
      <w:r w:rsidR="00630663">
        <w:rPr>
          <w:rFonts w:eastAsiaTheme="minorEastAsia"/>
          <w:lang w:eastAsia="zh-CN"/>
        </w:rPr>
        <w:t xml:space="preserve">the logical </w:t>
      </w:r>
      <w:r>
        <w:rPr>
          <w:rFonts w:eastAsiaTheme="minorEastAsia"/>
          <w:lang w:eastAsia="zh-CN"/>
        </w:rPr>
        <w:t>slot 2/5/8/11/14/17…..,etc</w:t>
      </w:r>
      <w:r w:rsidR="00630663">
        <w:rPr>
          <w:rFonts w:eastAsiaTheme="minorEastAsia"/>
          <w:lang w:eastAsia="zh-CN"/>
        </w:rPr>
        <w:t>, which are within the resource pool</w:t>
      </w:r>
      <w:r>
        <w:rPr>
          <w:rFonts w:eastAsiaTheme="minorEastAsia"/>
          <w:lang w:eastAsia="zh-CN"/>
        </w:rPr>
        <w:t>.</w:t>
      </w:r>
      <w:r w:rsidR="00630663">
        <w:rPr>
          <w:rFonts w:eastAsiaTheme="minorEastAsia"/>
          <w:lang w:eastAsia="zh-CN"/>
        </w:rPr>
        <w:t xml:space="preserve"> If the parameters are not based on logical slots within the associated resource pool, that will cause</w:t>
      </w:r>
      <w:r>
        <w:rPr>
          <w:rFonts w:eastAsiaTheme="minorEastAsia"/>
          <w:lang w:eastAsia="zh-CN"/>
        </w:rPr>
        <w:t xml:space="preserve"> </w:t>
      </w:r>
      <w:r w:rsidR="00630663">
        <w:rPr>
          <w:rFonts w:eastAsiaTheme="minorEastAsia"/>
          <w:lang w:eastAsia="zh-CN"/>
        </w:rPr>
        <w:t xml:space="preserve">SL CG resources are not evenly distributed within the resource pool. </w:t>
      </w:r>
    </w:p>
    <w:p w14:paraId="04ADFA3E" w14:textId="77777777" w:rsidR="00280918" w:rsidRPr="00630663" w:rsidRDefault="00280918" w:rsidP="00280918">
      <w:pPr>
        <w:pStyle w:val="a0"/>
        <w:rPr>
          <w:rFonts w:eastAsiaTheme="minorEastAsia"/>
          <w:lang w:eastAsia="zh-CN"/>
        </w:rPr>
      </w:pPr>
    </w:p>
    <w:p w14:paraId="2165D8FE" w14:textId="77777777" w:rsidR="00280918" w:rsidRDefault="00280918" w:rsidP="00280918">
      <w:pPr>
        <w:pStyle w:val="a0"/>
      </w:pPr>
      <w:r>
        <w:object w:dxaOrig="13656" w:dyaOrig="7344" w14:anchorId="4CF00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244pt" o:ole="">
            <v:imagedata r:id="rId8" o:title=""/>
          </v:shape>
          <o:OLEObject Type="Embed" ProgID="Visio.Drawing.15" ShapeID="_x0000_i1025" DrawAspect="Content" ObjectID="_1647787465" r:id="rId9"/>
        </w:object>
      </w:r>
    </w:p>
    <w:p w14:paraId="5B425227" w14:textId="77777777" w:rsidR="00280918" w:rsidRDefault="00280918" w:rsidP="00280918">
      <w:pPr>
        <w:pStyle w:val="a7"/>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p>
    <w:p w14:paraId="38A098C2" w14:textId="77777777" w:rsidR="00280918" w:rsidRDefault="00280918" w:rsidP="00F020CA">
      <w:pPr>
        <w:pStyle w:val="a0"/>
        <w:rPr>
          <w:rFonts w:eastAsiaTheme="minorEastAsia"/>
          <w:lang w:eastAsia="zh-CN"/>
        </w:rPr>
      </w:pPr>
    </w:p>
    <w:p w14:paraId="1EA46D08" w14:textId="064807EF" w:rsidR="00F020CA" w:rsidRPr="00F020CA" w:rsidRDefault="00F020CA" w:rsidP="00F020CA">
      <w:pPr>
        <w:pStyle w:val="a0"/>
        <w:rPr>
          <w:rFonts w:eastAsiaTheme="minorEastAsia"/>
          <w:lang w:eastAsia="zh-CN"/>
        </w:rPr>
      </w:pPr>
      <w:r w:rsidRPr="00836DA1">
        <w:rPr>
          <w:rFonts w:eastAsiaTheme="minorEastAsia"/>
          <w:b/>
          <w:lang w:eastAsia="zh-CN"/>
        </w:rPr>
        <w:t>Proposal</w:t>
      </w:r>
      <w:r w:rsidR="00280918">
        <w:rPr>
          <w:rFonts w:eastAsiaTheme="minorEastAsia"/>
          <w:b/>
          <w:lang w:eastAsia="zh-CN"/>
        </w:rPr>
        <w:t xml:space="preserve"> 1</w:t>
      </w:r>
      <w:r w:rsidRPr="00836DA1">
        <w:rPr>
          <w:rFonts w:eastAsiaTheme="minorEastAsia"/>
          <w:b/>
          <w:lang w:eastAsia="zh-CN"/>
        </w:rPr>
        <w:t xml:space="preserve">: The SL CG parameters, such as time offset and periodicity, should be based on the </w:t>
      </w:r>
      <w:r w:rsidR="00280918">
        <w:rPr>
          <w:rFonts w:eastAsiaTheme="minorEastAsia"/>
          <w:b/>
          <w:lang w:eastAsia="zh-CN"/>
        </w:rPr>
        <w:t xml:space="preserve">logical </w:t>
      </w:r>
      <w:r w:rsidRPr="00836DA1">
        <w:rPr>
          <w:rFonts w:eastAsiaTheme="minorEastAsia"/>
          <w:b/>
          <w:lang w:eastAsia="zh-CN"/>
        </w:rPr>
        <w:t>slots within the resource pool that the SL CG is associated to.</w:t>
      </w:r>
    </w:p>
    <w:p w14:paraId="0F671F18" w14:textId="60127283" w:rsidR="00322121" w:rsidRPr="00280918" w:rsidRDefault="0000626A" w:rsidP="00F020CA">
      <w:pPr>
        <w:pStyle w:val="1"/>
        <w:numPr>
          <w:ilvl w:val="1"/>
          <w:numId w:val="1"/>
        </w:numPr>
        <w:rPr>
          <w:rFonts w:ascii="Times New Roman" w:hAnsi="Times New Roman" w:cs="Times New Roman"/>
          <w:sz w:val="21"/>
        </w:rPr>
      </w:pPr>
      <w:r w:rsidRPr="00280918">
        <w:rPr>
          <w:rFonts w:ascii="Times New Roman" w:hAnsi="Times New Roman" w:cs="Times New Roman"/>
          <w:sz w:val="21"/>
        </w:rPr>
        <w:t>H</w:t>
      </w:r>
      <w:r w:rsidRPr="00280918">
        <w:rPr>
          <w:rFonts w:ascii="Times New Roman" w:hAnsi="Times New Roman" w:cs="Times New Roman" w:hint="eastAsia"/>
          <w:sz w:val="21"/>
        </w:rPr>
        <w:t xml:space="preserve">ow </w:t>
      </w:r>
      <w:r w:rsidRPr="00280918">
        <w:rPr>
          <w:rFonts w:ascii="Times New Roman" w:hAnsi="Times New Roman" w:cs="Times New Roman"/>
          <w:sz w:val="21"/>
        </w:rPr>
        <w:t>to determine the slot of configured grant resource</w:t>
      </w:r>
    </w:p>
    <w:p w14:paraId="436C54F5" w14:textId="65B29BAA" w:rsidR="00432577" w:rsidRDefault="00C8754C" w:rsidP="0000626A">
      <w:pPr>
        <w:pStyle w:val="a0"/>
        <w:rPr>
          <w:rFonts w:eastAsiaTheme="minorEastAsia"/>
          <w:lang w:eastAsia="zh-CN"/>
        </w:rPr>
      </w:pPr>
      <w:r>
        <w:rPr>
          <w:rFonts w:eastAsiaTheme="minorEastAsia" w:hint="eastAsia"/>
          <w:lang w:eastAsia="zh-CN"/>
        </w:rPr>
        <w:t xml:space="preserve">In NR, the slot and symbol which is associated to </w:t>
      </w:r>
      <w:r>
        <w:rPr>
          <w:rFonts w:eastAsiaTheme="minorEastAsia"/>
          <w:lang w:eastAsia="zh-CN"/>
        </w:rPr>
        <w:t xml:space="preserve">type-1 </w:t>
      </w:r>
      <w:r>
        <w:rPr>
          <w:rFonts w:eastAsiaTheme="minorEastAsia" w:hint="eastAsia"/>
          <w:lang w:eastAsia="zh-CN"/>
        </w:rPr>
        <w:t xml:space="preserve">UL CG is determined using the following </w:t>
      </w:r>
      <w:r>
        <w:rPr>
          <w:rFonts w:eastAsiaTheme="minorEastAsia"/>
          <w:lang w:eastAsia="zh-CN"/>
        </w:rPr>
        <w:t>formula:</w:t>
      </w:r>
    </w:p>
    <w:p w14:paraId="5572714A" w14:textId="77777777" w:rsidR="00C8754C" w:rsidRPr="000B541D" w:rsidRDefault="00C8754C" w:rsidP="00C8754C">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 xml:space="preserve"> (</w:t>
      </w:r>
      <w:r w:rsidRPr="000B541D">
        <w:rPr>
          <w:i/>
          <w:noProof/>
          <w:lang w:eastAsia="ko-KR"/>
        </w:rPr>
        <w:t>timeDomainOffset</w:t>
      </w:r>
      <w:r w:rsidRPr="000B541D">
        <w:rPr>
          <w:noProof/>
          <w:lang w:eastAsia="ko-KR"/>
        </w:rPr>
        <w:t xml:space="preserve"> × </w:t>
      </w:r>
      <w:r w:rsidRPr="000B541D">
        <w:rPr>
          <w:i/>
          <w:noProof/>
          <w:lang w:eastAsia="ko-KR"/>
        </w:rPr>
        <w:t>numberOfSymbolsPerSlot</w:t>
      </w:r>
      <w:r w:rsidRPr="000B541D">
        <w:rPr>
          <w:noProof/>
          <w:lang w:eastAsia="ko-KR"/>
        </w:rPr>
        <w:t xml:space="preserve"> + </w:t>
      </w:r>
      <w:r w:rsidRPr="000B541D">
        <w:rPr>
          <w:i/>
          <w:noProof/>
          <w:lang w:eastAsia="ko-KR"/>
        </w:rPr>
        <w:t>S</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26ABCBF9" w14:textId="77777777" w:rsidR="00C8754C" w:rsidRDefault="00C8754C" w:rsidP="0000626A">
      <w:pPr>
        <w:pStyle w:val="a0"/>
        <w:rPr>
          <w:rFonts w:eastAsiaTheme="minorEastAsia"/>
          <w:lang w:eastAsia="zh-CN"/>
        </w:rPr>
      </w:pPr>
    </w:p>
    <w:p w14:paraId="100AB974" w14:textId="6FBC523C" w:rsidR="00C8754C" w:rsidRPr="00C8754C" w:rsidRDefault="00C8754C" w:rsidP="0000626A">
      <w:pPr>
        <w:pStyle w:val="a0"/>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Theme="minorEastAsia"/>
          <w:lang w:eastAsia="zh-CN"/>
        </w:rPr>
        <w:t>type-2 UL CG, the formula is :</w:t>
      </w:r>
    </w:p>
    <w:p w14:paraId="27BCD2D2" w14:textId="77777777" w:rsidR="00C8754C" w:rsidRPr="000B541D" w:rsidRDefault="00C8754C" w:rsidP="00C8754C">
      <w:pPr>
        <w:jc w:val="center"/>
        <w:rPr>
          <w:noProof/>
          <w:lang w:eastAsia="ko-KR"/>
        </w:rPr>
      </w:pPr>
      <w:r w:rsidRPr="000B541D">
        <w:rPr>
          <w:noProof/>
          <w:lang w:eastAsia="ko-KR"/>
        </w:rPr>
        <w:t xml:space="preserve">[(SFN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 number in the frame × </w:t>
      </w:r>
      <w:r w:rsidRPr="000B541D">
        <w:rPr>
          <w:i/>
          <w:noProof/>
          <w:lang w:eastAsia="ko-KR"/>
        </w:rPr>
        <w:t>numberOfSymbolsPerSlot</w:t>
      </w:r>
      <w:r w:rsidRPr="000B541D">
        <w:rPr>
          <w:noProof/>
          <w:lang w:eastAsia="ko-KR"/>
        </w:rPr>
        <w:t>) + symbol number in the slot] =</w:t>
      </w:r>
      <w:r w:rsidRPr="000B541D">
        <w:rPr>
          <w:noProof/>
          <w:lang w:eastAsia="ko-KR"/>
        </w:rPr>
        <w:br/>
        <w:t>[(SFN</w:t>
      </w:r>
      <w:r w:rsidRPr="000B541D">
        <w:rPr>
          <w:noProof/>
          <w:vertAlign w:val="subscript"/>
          <w:lang w:eastAsia="ko-KR"/>
        </w:rPr>
        <w:t>start time</w:t>
      </w:r>
      <w:r w:rsidRPr="000B541D">
        <w:rPr>
          <w:noProof/>
          <w:lang w:eastAsia="ko-KR"/>
        </w:rPr>
        <w:t xml:space="preserve">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xml:space="preserve"> + slot</w:t>
      </w:r>
      <w:r w:rsidRPr="000B541D">
        <w:rPr>
          <w:noProof/>
          <w:vertAlign w:val="subscript"/>
          <w:lang w:eastAsia="ko-KR"/>
        </w:rPr>
        <w:t>start time</w:t>
      </w:r>
      <w:r w:rsidRPr="000B541D">
        <w:rPr>
          <w:noProof/>
          <w:lang w:eastAsia="ko-KR"/>
        </w:rPr>
        <w:t xml:space="preserve"> × </w:t>
      </w:r>
      <w:r w:rsidRPr="000B541D">
        <w:rPr>
          <w:i/>
          <w:noProof/>
          <w:lang w:eastAsia="ko-KR"/>
        </w:rPr>
        <w:t>numberOfSymbolsPerSlot</w:t>
      </w:r>
      <w:r w:rsidRPr="000B541D">
        <w:rPr>
          <w:noProof/>
          <w:lang w:eastAsia="ko-KR"/>
        </w:rPr>
        <w:t xml:space="preserve"> + symbol</w:t>
      </w:r>
      <w:r w:rsidRPr="000B541D">
        <w:rPr>
          <w:noProof/>
          <w:vertAlign w:val="subscript"/>
          <w:lang w:eastAsia="ko-KR"/>
        </w:rPr>
        <w:t>start time</w:t>
      </w:r>
      <w:r w:rsidRPr="000B541D">
        <w:rPr>
          <w:noProof/>
          <w:lang w:eastAsia="ko-KR"/>
        </w:rPr>
        <w:t xml:space="preserve">) + N × </w:t>
      </w:r>
      <w:r w:rsidRPr="000B541D">
        <w:rPr>
          <w:i/>
          <w:noProof/>
          <w:lang w:eastAsia="ko-KR"/>
        </w:rPr>
        <w:t>periodicity</w:t>
      </w:r>
      <w:r w:rsidRPr="000B541D">
        <w:rPr>
          <w:noProof/>
          <w:lang w:eastAsia="ko-KR"/>
        </w:rPr>
        <w:t xml:space="preserve">] modulo (1024 × </w:t>
      </w:r>
      <w:r w:rsidRPr="000B541D">
        <w:rPr>
          <w:i/>
          <w:noProof/>
          <w:lang w:eastAsia="ko-KR"/>
        </w:rPr>
        <w:t>numberOfSlotsPerFrame</w:t>
      </w:r>
      <w:r w:rsidRPr="000B541D">
        <w:rPr>
          <w:noProof/>
          <w:lang w:eastAsia="ko-KR"/>
        </w:rPr>
        <w:t xml:space="preserve"> × </w:t>
      </w:r>
      <w:r w:rsidRPr="000B541D">
        <w:rPr>
          <w:i/>
          <w:noProof/>
          <w:lang w:eastAsia="ko-KR"/>
        </w:rPr>
        <w:t>numberOfSymbolsPerSlot</w:t>
      </w:r>
      <w:r w:rsidRPr="000B541D">
        <w:rPr>
          <w:noProof/>
          <w:lang w:eastAsia="ko-KR"/>
        </w:rPr>
        <w:t>), for all N &gt;= 0.</w:t>
      </w:r>
    </w:p>
    <w:p w14:paraId="11F08115" w14:textId="77777777" w:rsidR="00C8754C" w:rsidRPr="000B541D" w:rsidRDefault="00C8754C" w:rsidP="00C8754C">
      <w:pPr>
        <w:rPr>
          <w:noProof/>
          <w:lang w:eastAsia="ko-KR"/>
        </w:rPr>
      </w:pPr>
      <w:r w:rsidRPr="000B541D">
        <w:rPr>
          <w:noProof/>
          <w:lang w:eastAsia="ko-KR"/>
        </w:rPr>
        <w:t>where SFN</w:t>
      </w:r>
      <w:r w:rsidRPr="000B541D">
        <w:rPr>
          <w:noProof/>
          <w:vertAlign w:val="subscript"/>
          <w:lang w:eastAsia="ko-KR"/>
        </w:rPr>
        <w:t>start time</w:t>
      </w:r>
      <w:r w:rsidRPr="000B541D">
        <w:rPr>
          <w:noProof/>
          <w:lang w:eastAsia="ko-KR"/>
        </w:rPr>
        <w:t>, slot</w:t>
      </w:r>
      <w:r w:rsidRPr="000B541D">
        <w:rPr>
          <w:noProof/>
          <w:vertAlign w:val="subscript"/>
          <w:lang w:eastAsia="ko-KR"/>
        </w:rPr>
        <w:t>start time</w:t>
      </w:r>
      <w:r w:rsidRPr="000B541D">
        <w:rPr>
          <w:noProof/>
          <w:lang w:eastAsia="ko-KR"/>
        </w:rPr>
        <w:t>, and symbol</w:t>
      </w:r>
      <w:r w:rsidRPr="000B541D">
        <w:rPr>
          <w:noProof/>
          <w:vertAlign w:val="subscript"/>
          <w:lang w:eastAsia="ko-KR"/>
        </w:rPr>
        <w:t>start time</w:t>
      </w:r>
      <w:r w:rsidRPr="000B541D">
        <w:rPr>
          <w:noProof/>
          <w:lang w:eastAsia="ko-KR"/>
        </w:rPr>
        <w:t xml:space="preserve"> are the SFN, slot, and symbol, respectively, of the first transmission opportunity of PUSCH where the configured uplink grant was (re-)initialised.</w:t>
      </w:r>
    </w:p>
    <w:p w14:paraId="774454A7" w14:textId="13707E6F" w:rsidR="00C8754C" w:rsidRPr="00C8754C" w:rsidRDefault="00C8754C" w:rsidP="0000626A">
      <w:pPr>
        <w:pStyle w:val="a0"/>
        <w:rPr>
          <w:rFonts w:eastAsiaTheme="minorEastAsia"/>
          <w:lang w:eastAsia="zh-CN"/>
        </w:rPr>
      </w:pPr>
    </w:p>
    <w:p w14:paraId="333FAFF5" w14:textId="0ACBBB1A" w:rsidR="00322121" w:rsidRDefault="00C8754C" w:rsidP="00322121">
      <w:pPr>
        <w:pStyle w:val="a0"/>
        <w:rPr>
          <w:rFonts w:eastAsiaTheme="minorEastAsia"/>
          <w:lang w:eastAsia="zh-CN"/>
        </w:rPr>
      </w:pPr>
      <w:r>
        <w:rPr>
          <w:rFonts w:eastAsiaTheme="minorEastAsia" w:hint="eastAsia"/>
          <w:lang w:eastAsia="zh-CN"/>
        </w:rPr>
        <w:t xml:space="preserve">The same mechanism can be applied to determine the slot which is associated to SL CG. </w:t>
      </w:r>
      <w:r w:rsidR="00855B75">
        <w:rPr>
          <w:rFonts w:eastAsiaTheme="minorEastAsia"/>
          <w:lang w:eastAsia="zh-CN"/>
        </w:rPr>
        <w:t>F</w:t>
      </w:r>
      <w:r w:rsidR="00855B75">
        <w:rPr>
          <w:rFonts w:eastAsiaTheme="minorEastAsia" w:hint="eastAsia"/>
          <w:lang w:eastAsia="zh-CN"/>
        </w:rPr>
        <w:t xml:space="preserve">ollowing </w:t>
      </w:r>
      <w:r w:rsidR="00855B75">
        <w:rPr>
          <w:rFonts w:eastAsiaTheme="minorEastAsia"/>
          <w:lang w:eastAsia="zh-CN"/>
        </w:rPr>
        <w:t>the same mechanism as UL CG</w:t>
      </w:r>
      <w:r w:rsidR="00FE64AA">
        <w:rPr>
          <w:rFonts w:eastAsiaTheme="minorEastAsia"/>
          <w:lang w:eastAsia="zh-CN"/>
        </w:rPr>
        <w:t xml:space="preserve"> type-1</w:t>
      </w:r>
      <w:r w:rsidR="00855B75">
        <w:rPr>
          <w:rFonts w:eastAsiaTheme="minorEastAsia"/>
          <w:lang w:eastAsia="zh-CN"/>
        </w:rPr>
        <w:t>, the slots which are associated to SL CG are determined by the following formula:</w:t>
      </w:r>
    </w:p>
    <w:p w14:paraId="481D59CC" w14:textId="51B63D02" w:rsidR="004F552B" w:rsidRDefault="00447422" w:rsidP="00855B75">
      <w:pPr>
        <w:pStyle w:val="a0"/>
        <w:jc w:val="center"/>
        <w:rPr>
          <w:rFonts w:eastAsiaTheme="minorEastAsia"/>
          <w:lang w:eastAsia="zh-CN"/>
        </w:rPr>
      </w:pPr>
      <m:oMath>
        <m:r>
          <m:rPr>
            <m:sty m:val="p"/>
          </m:rPr>
          <w:rPr>
            <w:rFonts w:ascii="Cambria Math" w:eastAsiaTheme="minorEastAsia" w:hAnsi="Cambria Math"/>
            <w:lang w:eastAsia="zh-CN"/>
          </w:rPr>
          <m:t>Current_slot=</m:t>
        </m:r>
        <m:d>
          <m:dPr>
            <m:ctrlPr>
              <w:rPr>
                <w:rFonts w:ascii="Cambria Math" w:eastAsiaTheme="minorEastAsia" w:hAnsi="Cambria Math"/>
                <w:lang w:eastAsia="zh-CN"/>
              </w:rPr>
            </m:ctrlPr>
          </m:dPr>
          <m:e>
            <m:r>
              <m:rPr>
                <m:sty m:val="p"/>
              </m:rPr>
              <w:rPr>
                <w:rFonts w:ascii="Cambria Math" w:eastAsiaTheme="minorEastAsia" w:hAnsi="Cambria Math"/>
                <w:lang w:eastAsia="zh-CN"/>
              </w:rPr>
              <m:t>sl_TimeOffsetCG+S+N×sl_PeriodCG</m:t>
            </m:r>
          </m:e>
        </m:d>
        <m:r>
          <m:rPr>
            <m:sty m:val="p"/>
          </m:rPr>
          <w:rPr>
            <w:rFonts w:ascii="Cambria Math" w:eastAsiaTheme="minorEastAsia" w:hAnsi="Cambria Math"/>
            <w:lang w:eastAsia="zh-CN"/>
          </w:rPr>
          <m:t xml:space="preserve">modulo </m:t>
        </m:r>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slot</m:t>
            </m:r>
          </m:sub>
          <m:sup>
            <m:r>
              <w:rPr>
                <w:rFonts w:ascii="Cambria Math" w:eastAsiaTheme="minorEastAsia" w:hAnsi="Cambria Math"/>
                <w:lang w:eastAsia="zh-CN"/>
              </w:rPr>
              <m:t>RP</m:t>
            </m:r>
          </m:sup>
        </m:sSubSup>
      </m:oMath>
      <w:r>
        <w:rPr>
          <w:rFonts w:eastAsiaTheme="minorEastAsia" w:hint="eastAsia"/>
          <w:lang w:eastAsia="zh-CN"/>
        </w:rPr>
        <w:t xml:space="preserve"> </w:t>
      </w:r>
      <w:r>
        <w:rPr>
          <w:rFonts w:eastAsiaTheme="minorEastAsia"/>
          <w:lang w:eastAsia="zh-CN"/>
        </w:rPr>
        <w:t xml:space="preserve">      (1)</w:t>
      </w:r>
    </w:p>
    <w:p w14:paraId="37D7669B" w14:textId="23D4BA78" w:rsidR="004F552B" w:rsidRDefault="00447422" w:rsidP="004F552B">
      <w:pPr>
        <w:pStyle w:val="a0"/>
        <w:rPr>
          <w:rFonts w:eastAsiaTheme="minorEastAsia"/>
          <w:lang w:eastAsia="zh-CN"/>
        </w:rPr>
      </w:pPr>
      <w:r>
        <w:rPr>
          <w:rFonts w:eastAsiaTheme="minorEastAsia"/>
          <w:lang w:eastAsia="zh-CN"/>
        </w:rPr>
        <w:t>W</w:t>
      </w:r>
      <w:r>
        <w:rPr>
          <w:rFonts w:eastAsiaTheme="minorEastAsia" w:hint="eastAsia"/>
          <w:lang w:eastAsia="zh-CN"/>
        </w:rPr>
        <w:t>here:</w:t>
      </w:r>
    </w:p>
    <w:p w14:paraId="33025AEC" w14:textId="6EF98579" w:rsidR="00447422" w:rsidRDefault="0015575D" w:rsidP="00447422">
      <w:pPr>
        <w:pStyle w:val="a0"/>
        <w:numPr>
          <w:ilvl w:val="0"/>
          <w:numId w:val="26"/>
        </w:numPr>
        <w:rPr>
          <w:rFonts w:eastAsiaTheme="minorEastAsia"/>
          <w:lang w:eastAsia="zh-CN"/>
        </w:rPr>
      </w:pP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slot</m:t>
            </m:r>
          </m:sub>
          <m:sup>
            <m:r>
              <w:rPr>
                <w:rFonts w:ascii="Cambria Math" w:eastAsiaTheme="minorEastAsia" w:hAnsi="Cambria Math"/>
                <w:lang w:eastAsia="zh-CN"/>
              </w:rPr>
              <m:t>RP</m:t>
            </m:r>
          </m:sup>
        </m:sSubSup>
      </m:oMath>
      <w:r w:rsidR="00447422">
        <w:rPr>
          <w:rFonts w:eastAsiaTheme="minorEastAsia" w:hint="eastAsia"/>
          <w:lang w:eastAsia="zh-CN"/>
        </w:rPr>
        <w:t xml:space="preserve"> is the total number of slots within the resource pool </w:t>
      </w:r>
      <w:r w:rsidR="00447422">
        <w:rPr>
          <w:rFonts w:eastAsiaTheme="minorEastAsia"/>
          <w:lang w:eastAsia="zh-CN"/>
        </w:rPr>
        <w:t xml:space="preserve">within a SFN period </w:t>
      </w:r>
      <w:r w:rsidR="00447422">
        <w:rPr>
          <w:rFonts w:eastAsiaTheme="minorEastAsia" w:hint="eastAsia"/>
          <w:lang w:eastAsia="zh-CN"/>
        </w:rPr>
        <w:t>that the SL CG is assoc</w:t>
      </w:r>
      <w:r w:rsidR="00447422">
        <w:rPr>
          <w:rFonts w:eastAsiaTheme="minorEastAsia"/>
          <w:lang w:eastAsia="zh-CN"/>
        </w:rPr>
        <w:t>i</w:t>
      </w:r>
      <w:r w:rsidR="00447422">
        <w:rPr>
          <w:rFonts w:eastAsiaTheme="minorEastAsia" w:hint="eastAsia"/>
          <w:lang w:eastAsia="zh-CN"/>
        </w:rPr>
        <w:t>ated to;</w:t>
      </w:r>
    </w:p>
    <w:p w14:paraId="027F3C1D" w14:textId="77777777" w:rsidR="00FE64AA" w:rsidRDefault="00FE64AA" w:rsidP="00447422">
      <w:pPr>
        <w:pStyle w:val="a0"/>
        <w:numPr>
          <w:ilvl w:val="0"/>
          <w:numId w:val="26"/>
        </w:numPr>
        <w:rPr>
          <w:rFonts w:eastAsiaTheme="minorEastAsia"/>
          <w:lang w:eastAsia="zh-CN"/>
        </w:rPr>
      </w:pPr>
      <w:r>
        <w:rPr>
          <w:rFonts w:eastAsia="等线"/>
        </w:rPr>
        <w:t>sl_TimeOffsetCG is the</w:t>
      </w:r>
      <w:r w:rsidRPr="00C06E7F">
        <w:rPr>
          <w:rFonts w:eastAsiaTheme="minorEastAsia" w:hint="eastAsia"/>
        </w:rPr>
        <w:t xml:space="preserve"> </w:t>
      </w:r>
      <w:r w:rsidRPr="00C06E7F">
        <w:rPr>
          <w:rFonts w:eastAsia="等线" w:hint="eastAsia"/>
        </w:rPr>
        <w:t xml:space="preserve">slot offset between the first SL CG resource and </w:t>
      </w:r>
      <w:r>
        <w:rPr>
          <w:rFonts w:eastAsia="等线"/>
        </w:rPr>
        <w:t>1</w:t>
      </w:r>
      <w:r w:rsidRPr="00C06E7F">
        <w:rPr>
          <w:rFonts w:eastAsia="等线"/>
          <w:vertAlign w:val="superscript"/>
        </w:rPr>
        <w:t>st</w:t>
      </w:r>
      <w:r>
        <w:rPr>
          <w:rFonts w:eastAsia="等线"/>
        </w:rPr>
        <w:t xml:space="preserve"> valid slot within resource pool</w:t>
      </w:r>
      <w:r>
        <w:rPr>
          <w:rFonts w:eastAsiaTheme="minorEastAsia"/>
          <w:lang w:eastAsia="zh-CN"/>
        </w:rPr>
        <w:t xml:space="preserve"> </w:t>
      </w:r>
    </w:p>
    <w:p w14:paraId="4D4F1163" w14:textId="77777777" w:rsidR="00FE64AA" w:rsidRDefault="00FE64AA" w:rsidP="00447422">
      <w:pPr>
        <w:pStyle w:val="a0"/>
        <w:numPr>
          <w:ilvl w:val="0"/>
          <w:numId w:val="26"/>
        </w:numPr>
        <w:rPr>
          <w:rFonts w:eastAsiaTheme="minorEastAsia"/>
          <w:lang w:eastAsia="zh-CN"/>
        </w:rPr>
      </w:pPr>
      <w:r>
        <w:rPr>
          <w:rFonts w:eastAsiaTheme="minorEastAsia"/>
          <w:lang w:eastAsia="zh-CN"/>
        </w:rPr>
        <w:t>sl-PeriodCG: the period of SL CG resources.</w:t>
      </w:r>
    </w:p>
    <w:p w14:paraId="75826B5D" w14:textId="005BB259" w:rsidR="00447422" w:rsidRDefault="00447422" w:rsidP="00447422">
      <w:pPr>
        <w:pStyle w:val="a0"/>
        <w:numPr>
          <w:ilvl w:val="0"/>
          <w:numId w:val="26"/>
        </w:numPr>
        <w:rPr>
          <w:rFonts w:eastAsiaTheme="minorEastAsia"/>
          <w:lang w:eastAsia="zh-CN"/>
        </w:rPr>
      </w:pPr>
      <w:r>
        <w:rPr>
          <w:rFonts w:eastAsiaTheme="minorEastAsia"/>
          <w:lang w:eastAsia="zh-CN"/>
        </w:rPr>
        <w:t xml:space="preserve">S is the </w:t>
      </w:r>
      <w:r w:rsidR="004C0BAD">
        <w:rPr>
          <w:rFonts w:eastAsiaTheme="minorEastAsia"/>
          <w:lang w:eastAsia="zh-CN"/>
        </w:rPr>
        <w:t xml:space="preserve">logical </w:t>
      </w:r>
      <w:r>
        <w:rPr>
          <w:rFonts w:eastAsiaTheme="minorEastAsia"/>
          <w:lang w:eastAsia="zh-CN"/>
        </w:rPr>
        <w:t>slot index</w:t>
      </w:r>
      <w:r w:rsidR="004C0BAD">
        <w:rPr>
          <w:rFonts w:eastAsiaTheme="minorEastAsia"/>
          <w:lang w:eastAsia="zh-CN"/>
        </w:rPr>
        <w:t>(s)</w:t>
      </w:r>
      <w:r>
        <w:rPr>
          <w:rFonts w:eastAsiaTheme="minorEastAsia"/>
          <w:lang w:eastAsia="zh-CN"/>
        </w:rPr>
        <w:t xml:space="preserve"> which is determined by time resource indication included in SL CG configuration;</w:t>
      </w:r>
    </w:p>
    <w:p w14:paraId="024AA875" w14:textId="58D5B382" w:rsidR="00447422" w:rsidRDefault="00447422" w:rsidP="00447422">
      <w:pPr>
        <w:pStyle w:val="a0"/>
        <w:numPr>
          <w:ilvl w:val="0"/>
          <w:numId w:val="26"/>
        </w:numPr>
        <w:rPr>
          <w:rFonts w:eastAsiaTheme="minorEastAsia"/>
          <w:lang w:eastAsia="zh-CN"/>
        </w:rPr>
      </w:pPr>
      <w:r>
        <w:rPr>
          <w:rFonts w:eastAsiaTheme="minorEastAsia"/>
          <w:lang w:eastAsia="zh-CN"/>
        </w:rPr>
        <w:t xml:space="preserve">Current_slot is the </w:t>
      </w:r>
      <w:r w:rsidR="004C0BAD">
        <w:rPr>
          <w:rFonts w:eastAsiaTheme="minorEastAsia"/>
          <w:lang w:eastAsia="zh-CN"/>
        </w:rPr>
        <w:t xml:space="preserve">logical </w:t>
      </w:r>
      <w:r>
        <w:rPr>
          <w:rFonts w:eastAsiaTheme="minorEastAsia"/>
          <w:lang w:eastAsia="zh-CN"/>
        </w:rPr>
        <w:t xml:space="preserve">slot index within the resource pool within a SFN period, it is within [0, </w:t>
      </w:r>
      <m:oMath>
        <m:sSubSup>
          <m:sSubSupPr>
            <m:ctrlPr>
              <w:rPr>
                <w:rFonts w:ascii="Cambria Math" w:eastAsiaTheme="minorEastAsia" w:hAnsi="Cambria Math"/>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slot</m:t>
            </m:r>
          </m:sub>
          <m:sup>
            <m:r>
              <w:rPr>
                <w:rFonts w:ascii="Cambria Math" w:eastAsiaTheme="minorEastAsia" w:hAnsi="Cambria Math"/>
                <w:lang w:eastAsia="zh-CN"/>
              </w:rPr>
              <m:t>RP</m:t>
            </m:r>
          </m:sup>
        </m:sSubSup>
        <m:r>
          <w:rPr>
            <w:rFonts w:ascii="Cambria Math" w:eastAsiaTheme="minorEastAsia" w:hAnsi="Cambria Math"/>
            <w:lang w:eastAsia="zh-CN"/>
          </w:rPr>
          <m:t>-1</m:t>
        </m:r>
      </m:oMath>
      <w:r>
        <w:rPr>
          <w:rFonts w:eastAsiaTheme="minorEastAsia"/>
          <w:lang w:eastAsia="zh-CN"/>
        </w:rPr>
        <w:t>]</w:t>
      </w:r>
    </w:p>
    <w:p w14:paraId="19545E64" w14:textId="0EB54621" w:rsidR="004C0BAD" w:rsidRDefault="004C0BAD" w:rsidP="00447422">
      <w:pPr>
        <w:pStyle w:val="a0"/>
        <w:numPr>
          <w:ilvl w:val="0"/>
          <w:numId w:val="26"/>
        </w:numPr>
        <w:rPr>
          <w:rFonts w:eastAsiaTheme="minorEastAsia"/>
          <w:lang w:eastAsia="zh-CN"/>
        </w:rPr>
      </w:pPr>
      <w:r>
        <w:rPr>
          <w:rFonts w:eastAsiaTheme="minorEastAsia"/>
          <w:lang w:eastAsia="zh-CN"/>
        </w:rPr>
        <w:lastRenderedPageBreak/>
        <w:t>N is integer, it can be &gt;, = or &lt; 0</w:t>
      </w:r>
    </w:p>
    <w:p w14:paraId="25FB3425" w14:textId="7458333B" w:rsidR="00280918" w:rsidRDefault="004C0BAD" w:rsidP="004F552B">
      <w:pPr>
        <w:pStyle w:val="a0"/>
        <w:rPr>
          <w:rFonts w:eastAsiaTheme="minorEastAsia"/>
          <w:b/>
          <w:lang w:eastAsia="zh-CN"/>
        </w:rPr>
      </w:pPr>
      <w:r>
        <w:t xml:space="preserve">The same formula can be applied for type2 configured grant. In this case </w:t>
      </w:r>
      <w:r>
        <w:rPr>
          <w:rFonts w:eastAsia="等线"/>
        </w:rPr>
        <w:t>sl_TimeOffsetCG should be the logical slot when DCI to activate configured grant is received.</w:t>
      </w:r>
    </w:p>
    <w:p w14:paraId="39EF1FAE" w14:textId="5B48B5DB" w:rsidR="00280918" w:rsidRPr="004C0BAD" w:rsidRDefault="004C0BAD" w:rsidP="004F552B">
      <w:pPr>
        <w:pStyle w:val="a0"/>
        <w:rPr>
          <w:rFonts w:eastAsiaTheme="minorEastAsia"/>
          <w:lang w:eastAsia="zh-CN"/>
        </w:rPr>
      </w:pPr>
      <w:r w:rsidRPr="004C0BAD">
        <w:rPr>
          <w:rFonts w:eastAsiaTheme="minorEastAsia"/>
          <w:lang w:eastAsia="zh-CN"/>
        </w:rPr>
        <w:t>U</w:t>
      </w:r>
      <w:r w:rsidRPr="004C0BAD">
        <w:rPr>
          <w:rFonts w:eastAsiaTheme="minorEastAsia" w:hint="eastAsia"/>
          <w:lang w:eastAsia="zh-CN"/>
        </w:rPr>
        <w:t xml:space="preserve">sing </w:t>
      </w:r>
      <w:r w:rsidRPr="004C0BAD">
        <w:rPr>
          <w:rFonts w:eastAsiaTheme="minorEastAsia"/>
          <w:lang w:eastAsia="zh-CN"/>
        </w:rPr>
        <w:t>the formula (1), the slot index which is used for SL configured grant can be determined within a SFN period. And this pattern can be repeated to every SFN period so that the SL configured grant resources have the same time position of each SFN period.</w:t>
      </w:r>
    </w:p>
    <w:p w14:paraId="6837DE76" w14:textId="310C24DE" w:rsidR="00B7647A" w:rsidRPr="00B7647A" w:rsidRDefault="00B7647A" w:rsidP="004F552B">
      <w:pPr>
        <w:pStyle w:val="a0"/>
        <w:rPr>
          <w:rFonts w:eastAsiaTheme="minorEastAsia"/>
          <w:b/>
          <w:lang w:eastAsia="zh-CN"/>
        </w:rPr>
      </w:pPr>
      <w:r w:rsidRPr="00B7647A">
        <w:rPr>
          <w:rFonts w:eastAsiaTheme="minorEastAsia"/>
          <w:b/>
          <w:lang w:eastAsia="zh-CN"/>
        </w:rPr>
        <w:t>Proposal 2: The slot within a SFN period which is associated to a SL CG is determined by the following formula:</w:t>
      </w:r>
    </w:p>
    <w:p w14:paraId="4738CA51" w14:textId="44EE935F" w:rsidR="00B7647A" w:rsidRPr="00B7647A" w:rsidRDefault="00B7647A" w:rsidP="00B7647A">
      <w:pPr>
        <w:pStyle w:val="a0"/>
        <w:jc w:val="center"/>
        <w:rPr>
          <w:rFonts w:eastAsiaTheme="minorEastAsia"/>
          <w:b/>
          <w:lang w:eastAsia="zh-CN"/>
        </w:rPr>
      </w:pPr>
      <m:oMathPara>
        <m:oMathParaPr>
          <m:jc m:val="center"/>
        </m:oMathParaPr>
        <m:oMath>
          <m:r>
            <m:rPr>
              <m:sty m:val="b"/>
            </m:rPr>
            <w:rPr>
              <w:rFonts w:ascii="Cambria Math" w:eastAsiaTheme="minorEastAsia" w:hAnsi="Cambria Math"/>
              <w:lang w:eastAsia="zh-CN"/>
            </w:rPr>
            <m:t>Current_slot=</m:t>
          </m:r>
          <m:d>
            <m:dPr>
              <m:ctrlPr>
                <w:rPr>
                  <w:rFonts w:ascii="Cambria Math" w:eastAsiaTheme="minorEastAsia" w:hAnsi="Cambria Math"/>
                  <w:b/>
                  <w:lang w:eastAsia="zh-CN"/>
                </w:rPr>
              </m:ctrlPr>
            </m:dPr>
            <m:e>
              <m:r>
                <m:rPr>
                  <m:sty m:val="b"/>
                </m:rPr>
                <w:rPr>
                  <w:rFonts w:ascii="Cambria Math" w:eastAsiaTheme="minorEastAsia" w:hAnsi="Cambria Math"/>
                  <w:lang w:eastAsia="zh-CN"/>
                </w:rPr>
                <m:t>sl_TimeOffsetCG+S+N×sl_PeriodCG</m:t>
              </m:r>
            </m:e>
          </m:d>
          <m:r>
            <m:rPr>
              <m:sty m:val="b"/>
            </m:rPr>
            <w:rPr>
              <w:rFonts w:ascii="Cambria Math" w:eastAsiaTheme="minorEastAsia" w:hAnsi="Cambria Math"/>
              <w:lang w:eastAsia="zh-CN"/>
            </w:rPr>
            <m:t xml:space="preserve">modulo </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up>
              <m:r>
                <m:rPr>
                  <m:sty m:val="bi"/>
                </m:rPr>
                <w:rPr>
                  <w:rFonts w:ascii="Cambria Math" w:eastAsiaTheme="minorEastAsia" w:hAnsi="Cambria Math"/>
                  <w:lang w:eastAsia="zh-CN"/>
                </w:rPr>
                <m:t>RP</m:t>
              </m:r>
            </m:sup>
          </m:sSubSup>
        </m:oMath>
      </m:oMathPara>
    </w:p>
    <w:p w14:paraId="0A98BAC7" w14:textId="77777777" w:rsidR="00273684" w:rsidRPr="00273684" w:rsidRDefault="00273684" w:rsidP="00273684">
      <w:pPr>
        <w:pStyle w:val="a0"/>
        <w:rPr>
          <w:rFonts w:eastAsiaTheme="minorEastAsia"/>
          <w:b/>
          <w:lang w:eastAsia="zh-CN"/>
        </w:rPr>
      </w:pPr>
      <w:r w:rsidRPr="00273684">
        <w:rPr>
          <w:rFonts w:eastAsiaTheme="minorEastAsia"/>
          <w:b/>
          <w:lang w:eastAsia="zh-CN"/>
        </w:rPr>
        <w:t>W</w:t>
      </w:r>
      <w:r w:rsidRPr="00273684">
        <w:rPr>
          <w:rFonts w:eastAsiaTheme="minorEastAsia" w:hint="eastAsia"/>
          <w:b/>
          <w:lang w:eastAsia="zh-CN"/>
        </w:rPr>
        <w:t>here:</w:t>
      </w:r>
    </w:p>
    <w:p w14:paraId="20420F4E" w14:textId="3BAD078F" w:rsidR="00273684" w:rsidRPr="00273684" w:rsidRDefault="0015575D" w:rsidP="00273684">
      <w:pPr>
        <w:pStyle w:val="a0"/>
        <w:numPr>
          <w:ilvl w:val="0"/>
          <w:numId w:val="26"/>
        </w:numPr>
        <w:rPr>
          <w:rFonts w:eastAsiaTheme="minorEastAsia"/>
          <w:b/>
          <w:lang w:eastAsia="zh-CN"/>
        </w:rPr>
      </w:pP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up>
            <m:r>
              <m:rPr>
                <m:sty m:val="bi"/>
              </m:rPr>
              <w:rPr>
                <w:rFonts w:ascii="Cambria Math" w:eastAsiaTheme="minorEastAsia" w:hAnsi="Cambria Math"/>
                <w:lang w:eastAsia="zh-CN"/>
              </w:rPr>
              <m:t>RP</m:t>
            </m:r>
          </m:sup>
        </m:sSubSup>
      </m:oMath>
      <w:r w:rsidR="00273684" w:rsidRPr="00273684">
        <w:rPr>
          <w:rFonts w:eastAsiaTheme="minorEastAsia" w:hint="eastAsia"/>
          <w:b/>
          <w:lang w:eastAsia="zh-CN"/>
        </w:rPr>
        <w:t xml:space="preserve"> is the total number of slots within the resource pool </w:t>
      </w:r>
      <w:r w:rsidR="00273684" w:rsidRPr="00273684">
        <w:rPr>
          <w:rFonts w:eastAsiaTheme="minorEastAsia"/>
          <w:b/>
          <w:lang w:eastAsia="zh-CN"/>
        </w:rPr>
        <w:t xml:space="preserve">within a SFN period </w:t>
      </w:r>
      <w:r w:rsidR="00273684" w:rsidRPr="00273684">
        <w:rPr>
          <w:rFonts w:eastAsiaTheme="minorEastAsia" w:hint="eastAsia"/>
          <w:b/>
          <w:lang w:eastAsia="zh-CN"/>
        </w:rPr>
        <w:t>that the SL CG is assoc</w:t>
      </w:r>
      <w:r w:rsidR="00273684" w:rsidRPr="00273684">
        <w:rPr>
          <w:rFonts w:eastAsiaTheme="minorEastAsia"/>
          <w:b/>
          <w:lang w:eastAsia="zh-CN"/>
        </w:rPr>
        <w:t>i</w:t>
      </w:r>
      <w:r w:rsidR="00273684" w:rsidRPr="00273684">
        <w:rPr>
          <w:rFonts w:eastAsiaTheme="minorEastAsia" w:hint="eastAsia"/>
          <w:b/>
          <w:lang w:eastAsia="zh-CN"/>
        </w:rPr>
        <w:t>ated to;</w:t>
      </w:r>
    </w:p>
    <w:p w14:paraId="2151E0DB" w14:textId="77777777" w:rsidR="00273684" w:rsidRPr="00273684" w:rsidRDefault="00273684" w:rsidP="00273684">
      <w:pPr>
        <w:pStyle w:val="a0"/>
        <w:numPr>
          <w:ilvl w:val="0"/>
          <w:numId w:val="26"/>
        </w:numPr>
        <w:rPr>
          <w:rFonts w:eastAsiaTheme="minorEastAsia"/>
          <w:b/>
          <w:lang w:eastAsia="zh-CN"/>
        </w:rPr>
      </w:pPr>
      <w:r w:rsidRPr="00273684">
        <w:rPr>
          <w:rFonts w:eastAsia="等线"/>
          <w:b/>
        </w:rPr>
        <w:t>sl_TimeOffsetCG is the</w:t>
      </w:r>
      <w:r w:rsidRPr="00273684">
        <w:rPr>
          <w:rFonts w:eastAsiaTheme="minorEastAsia" w:hint="eastAsia"/>
          <w:b/>
        </w:rPr>
        <w:t xml:space="preserve"> </w:t>
      </w:r>
      <w:r w:rsidRPr="00273684">
        <w:rPr>
          <w:rFonts w:eastAsia="等线" w:hint="eastAsia"/>
          <w:b/>
        </w:rPr>
        <w:t xml:space="preserve">slot offset between the first SL CG resource and </w:t>
      </w:r>
      <w:r w:rsidRPr="00273684">
        <w:rPr>
          <w:rFonts w:eastAsia="等线"/>
          <w:b/>
        </w:rPr>
        <w:t>1</w:t>
      </w:r>
      <w:r w:rsidRPr="00273684">
        <w:rPr>
          <w:rFonts w:eastAsia="等线"/>
          <w:b/>
          <w:vertAlign w:val="superscript"/>
        </w:rPr>
        <w:t>st</w:t>
      </w:r>
      <w:r w:rsidRPr="00273684">
        <w:rPr>
          <w:rFonts w:eastAsia="等线"/>
          <w:b/>
        </w:rPr>
        <w:t xml:space="preserve"> valid slot within resource pool</w:t>
      </w:r>
      <w:r w:rsidRPr="00273684">
        <w:rPr>
          <w:rFonts w:eastAsiaTheme="minorEastAsia"/>
          <w:b/>
          <w:lang w:eastAsia="zh-CN"/>
        </w:rPr>
        <w:t xml:space="preserve"> </w:t>
      </w:r>
    </w:p>
    <w:p w14:paraId="5D2BE9E7" w14:textId="77777777" w:rsidR="00273684" w:rsidRPr="00273684" w:rsidRDefault="00273684" w:rsidP="00273684">
      <w:pPr>
        <w:pStyle w:val="a0"/>
        <w:numPr>
          <w:ilvl w:val="0"/>
          <w:numId w:val="26"/>
        </w:numPr>
        <w:rPr>
          <w:rFonts w:eastAsiaTheme="minorEastAsia"/>
          <w:b/>
          <w:lang w:eastAsia="zh-CN"/>
        </w:rPr>
      </w:pPr>
      <w:r w:rsidRPr="00273684">
        <w:rPr>
          <w:rFonts w:eastAsiaTheme="minorEastAsia"/>
          <w:b/>
          <w:lang w:eastAsia="zh-CN"/>
        </w:rPr>
        <w:t>sl-PeriodCG: the period of SL CG resources.</w:t>
      </w:r>
    </w:p>
    <w:p w14:paraId="78B93388" w14:textId="77777777" w:rsidR="00273684" w:rsidRPr="00273684" w:rsidRDefault="00273684" w:rsidP="00273684">
      <w:pPr>
        <w:pStyle w:val="a0"/>
        <w:numPr>
          <w:ilvl w:val="0"/>
          <w:numId w:val="26"/>
        </w:numPr>
        <w:rPr>
          <w:rFonts w:eastAsiaTheme="minorEastAsia"/>
          <w:b/>
          <w:lang w:eastAsia="zh-CN"/>
        </w:rPr>
      </w:pPr>
      <w:r w:rsidRPr="00273684">
        <w:rPr>
          <w:rFonts w:eastAsiaTheme="minorEastAsia"/>
          <w:b/>
          <w:lang w:eastAsia="zh-CN"/>
        </w:rPr>
        <w:t>S is the logical slot index(s) which is determined by time resource indication included in SL CG configuration;</w:t>
      </w:r>
    </w:p>
    <w:p w14:paraId="73FAE8D5" w14:textId="3E0B40D4" w:rsidR="00273684" w:rsidRPr="00273684" w:rsidRDefault="00273684" w:rsidP="00273684">
      <w:pPr>
        <w:pStyle w:val="a0"/>
        <w:numPr>
          <w:ilvl w:val="0"/>
          <w:numId w:val="26"/>
        </w:numPr>
        <w:rPr>
          <w:rFonts w:eastAsiaTheme="minorEastAsia"/>
          <w:b/>
          <w:lang w:eastAsia="zh-CN"/>
        </w:rPr>
      </w:pPr>
      <w:r w:rsidRPr="00273684">
        <w:rPr>
          <w:rFonts w:eastAsiaTheme="minorEastAsia"/>
          <w:b/>
          <w:lang w:eastAsia="zh-CN"/>
        </w:rPr>
        <w:t xml:space="preserve">Current_slot is the logical slot index within the resource pool within a SFN period, it is within [0,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up>
            <m:r>
              <m:rPr>
                <m:sty m:val="bi"/>
              </m:rPr>
              <w:rPr>
                <w:rFonts w:ascii="Cambria Math" w:eastAsiaTheme="minorEastAsia" w:hAnsi="Cambria Math"/>
                <w:lang w:eastAsia="zh-CN"/>
              </w:rPr>
              <m:t>RP</m:t>
            </m:r>
          </m:sup>
        </m:sSubSup>
        <m:r>
          <m:rPr>
            <m:sty m:val="bi"/>
          </m:rPr>
          <w:rPr>
            <w:rFonts w:ascii="Cambria Math" w:eastAsiaTheme="minorEastAsia" w:hAnsi="Cambria Math"/>
            <w:lang w:eastAsia="zh-CN"/>
          </w:rPr>
          <m:t>-1</m:t>
        </m:r>
      </m:oMath>
      <w:r w:rsidRPr="00273684">
        <w:rPr>
          <w:rFonts w:eastAsiaTheme="minorEastAsia"/>
          <w:b/>
          <w:lang w:eastAsia="zh-CN"/>
        </w:rPr>
        <w:t>]</w:t>
      </w:r>
    </w:p>
    <w:p w14:paraId="7BC31A1A" w14:textId="77777777" w:rsidR="00273684" w:rsidRPr="00273684" w:rsidRDefault="00273684" w:rsidP="00273684">
      <w:pPr>
        <w:pStyle w:val="a0"/>
        <w:numPr>
          <w:ilvl w:val="0"/>
          <w:numId w:val="26"/>
        </w:numPr>
        <w:rPr>
          <w:rFonts w:eastAsiaTheme="minorEastAsia"/>
          <w:b/>
          <w:lang w:eastAsia="zh-CN"/>
        </w:rPr>
      </w:pPr>
      <w:r w:rsidRPr="00273684">
        <w:rPr>
          <w:rFonts w:eastAsiaTheme="minorEastAsia"/>
          <w:b/>
          <w:lang w:eastAsia="zh-CN"/>
        </w:rPr>
        <w:t>N is integer, it can be &gt;, = or &lt; 0</w:t>
      </w:r>
    </w:p>
    <w:p w14:paraId="0F9883CC" w14:textId="6904EC3E" w:rsidR="00B7647A" w:rsidRPr="00273684" w:rsidRDefault="00B7647A" w:rsidP="00B7647A">
      <w:pPr>
        <w:pStyle w:val="a0"/>
        <w:rPr>
          <w:rFonts w:eastAsiaTheme="minorEastAsia"/>
          <w:b/>
          <w:lang w:eastAsia="zh-CN"/>
        </w:rPr>
      </w:pPr>
    </w:p>
    <w:p w14:paraId="42F40D15" w14:textId="2DB767A6" w:rsidR="00601094" w:rsidRPr="00682310" w:rsidRDefault="00601094" w:rsidP="00682310">
      <w:pPr>
        <w:pStyle w:val="1"/>
        <w:numPr>
          <w:ilvl w:val="1"/>
          <w:numId w:val="1"/>
        </w:numPr>
        <w:rPr>
          <w:rFonts w:ascii="Times New Roman" w:hAnsi="Times New Roman" w:cs="Times New Roman"/>
          <w:sz w:val="21"/>
        </w:rPr>
      </w:pPr>
      <w:r w:rsidRPr="00682310">
        <w:rPr>
          <w:rFonts w:ascii="Times New Roman" w:hAnsi="Times New Roman" w:cs="Times New Roman"/>
          <w:sz w:val="21"/>
        </w:rPr>
        <w:t xml:space="preserve">How to determine </w:t>
      </w:r>
      <w:r w:rsidRPr="00682310">
        <w:rPr>
          <w:rFonts w:ascii="Times New Roman" w:hAnsi="Times New Roman" w:cs="Times New Roman" w:hint="eastAsia"/>
          <w:sz w:val="21"/>
        </w:rPr>
        <w:t>HARQ process ID for configured grants</w:t>
      </w:r>
    </w:p>
    <w:p w14:paraId="27A6AE94" w14:textId="3DD2D7B0" w:rsidR="00601094" w:rsidRDefault="000F352B" w:rsidP="00601094">
      <w:pPr>
        <w:pStyle w:val="a0"/>
        <w:rPr>
          <w:rFonts w:eastAsiaTheme="minorEastAsia"/>
          <w:lang w:eastAsia="zh-CN"/>
        </w:rPr>
      </w:pPr>
      <w:r>
        <w:rPr>
          <w:rFonts w:eastAsiaTheme="minorEastAsia"/>
          <w:lang w:eastAsia="zh-CN"/>
        </w:rPr>
        <w:t xml:space="preserve">It was agreed to reuse the similar mechanism as UL CG to determine the HARQ process ID for SL CG. </w:t>
      </w:r>
    </w:p>
    <w:p w14:paraId="40843656" w14:textId="77777777" w:rsidR="00601094" w:rsidRDefault="00601094" w:rsidP="00601094">
      <w:pPr>
        <w:rPr>
          <w:rFonts w:eastAsiaTheme="minorEastAsia"/>
          <w:i/>
          <w:lang w:eastAsia="zh-CN"/>
        </w:rPr>
      </w:pPr>
      <w:r w:rsidRPr="00F95590">
        <w:rPr>
          <w:rFonts w:eastAsiaTheme="minorEastAsia"/>
          <w:i/>
          <w:lang w:eastAsia="zh-CN"/>
        </w:rPr>
        <w:t>“</w:t>
      </w:r>
    </w:p>
    <w:p w14:paraId="07025C74" w14:textId="77777777" w:rsidR="00601094" w:rsidRPr="00F95590" w:rsidRDefault="00601094" w:rsidP="00601094">
      <w:pPr>
        <w:rPr>
          <w:i/>
          <w:noProof/>
          <w:lang w:eastAsia="ko-KR"/>
        </w:rPr>
      </w:pPr>
      <w:r w:rsidRPr="00F27166">
        <w:rPr>
          <w:i/>
          <w:noProof/>
          <w:lang w:eastAsia="ko-KR"/>
        </w:rPr>
        <w:t>For configured uplink grants</w:t>
      </w:r>
      <w:r w:rsidRPr="00F27166">
        <w:rPr>
          <w:rFonts w:hint="eastAsia"/>
          <w:i/>
          <w:noProof/>
          <w:lang w:eastAsia="ko-KR"/>
        </w:rPr>
        <w:t xml:space="preserve"> with harq-procID-offset</w:t>
      </w:r>
      <w:r w:rsidRPr="00F27166">
        <w:rPr>
          <w:i/>
          <w:noProof/>
          <w:lang w:eastAsia="ko-KR"/>
        </w:rPr>
        <w:t>, the HARQ Process ID</w:t>
      </w:r>
      <w:r w:rsidRPr="00F95590">
        <w:rPr>
          <w:i/>
          <w:noProof/>
          <w:lang w:eastAsia="ko-KR"/>
        </w:rPr>
        <w:t xml:space="preserve"> associated with the first symbol of a UL transmission is derived from the following equation:</w:t>
      </w:r>
    </w:p>
    <w:p w14:paraId="00A17795" w14:textId="77777777" w:rsidR="00601094" w:rsidRPr="00F95590" w:rsidRDefault="00601094" w:rsidP="00601094">
      <w:pPr>
        <w:jc w:val="center"/>
        <w:rPr>
          <w:i/>
          <w:noProof/>
          <w:lang w:eastAsia="ko-KR"/>
        </w:rPr>
      </w:pPr>
      <w:r w:rsidRPr="008B1D41">
        <w:rPr>
          <w:i/>
          <w:noProof/>
          <w:lang w:eastAsia="ko-KR"/>
        </w:rPr>
        <w:t>HARQ Process ID = [floor(CURRENT_symbol</w:t>
      </w:r>
      <w:r w:rsidRPr="008B1D41">
        <w:rPr>
          <w:rFonts w:hint="eastAsia"/>
          <w:i/>
          <w:noProof/>
          <w:lang w:eastAsia="ko-KR"/>
        </w:rPr>
        <w:t xml:space="preserve"> </w:t>
      </w:r>
      <w:r w:rsidRPr="008B1D41">
        <w:rPr>
          <w:i/>
          <w:noProof/>
          <w:lang w:eastAsia="ko-KR"/>
        </w:rPr>
        <w:t>/</w:t>
      </w:r>
      <w:r w:rsidRPr="008B1D41">
        <w:rPr>
          <w:rFonts w:hint="eastAsia"/>
          <w:i/>
          <w:noProof/>
          <w:lang w:eastAsia="ko-KR"/>
        </w:rPr>
        <w:t xml:space="preserve"> </w:t>
      </w:r>
      <w:r w:rsidRPr="008B1D41">
        <w:rPr>
          <w:i/>
          <w:noProof/>
          <w:lang w:eastAsia="ko-KR"/>
        </w:rPr>
        <w:t>periodicity)] modulo nrofHARQ-Processes + harq-procID-offset</w:t>
      </w:r>
      <w:r w:rsidRPr="008B1D41">
        <w:rPr>
          <w:rFonts w:hint="eastAsia"/>
          <w:i/>
          <w:noProof/>
          <w:lang w:eastAsia="ko-KR"/>
        </w:rPr>
        <w:t>.</w:t>
      </w:r>
    </w:p>
    <w:p w14:paraId="4D752D66" w14:textId="77777777" w:rsidR="00601094" w:rsidRPr="00A56D36" w:rsidRDefault="00601094" w:rsidP="00601094">
      <w:pPr>
        <w:pStyle w:val="a0"/>
        <w:rPr>
          <w:rFonts w:eastAsiaTheme="minorEastAsia"/>
          <w:lang w:eastAsia="zh-CN"/>
        </w:rPr>
      </w:pPr>
      <w:r>
        <w:rPr>
          <w:rFonts w:eastAsiaTheme="minorEastAsia"/>
          <w:lang w:eastAsia="zh-CN"/>
        </w:rPr>
        <w:t>”</w:t>
      </w:r>
    </w:p>
    <w:p w14:paraId="09E043FC" w14:textId="78439A72" w:rsidR="00601094" w:rsidRDefault="000F352B" w:rsidP="00601094">
      <w:pPr>
        <w:pStyle w:val="a0"/>
        <w:rPr>
          <w:rFonts w:eastAsiaTheme="minorEastAsia"/>
          <w:lang w:eastAsia="zh-CN"/>
        </w:rPr>
      </w:pPr>
      <w:r>
        <w:rPr>
          <w:rFonts w:eastAsiaTheme="minorEastAsia"/>
          <w:lang w:eastAsia="zh-CN"/>
        </w:rPr>
        <w:t xml:space="preserve">Considering that the SL transmission is slot based, </w:t>
      </w:r>
      <w:r w:rsidR="00601094">
        <w:rPr>
          <w:rFonts w:eastAsiaTheme="minorEastAsia"/>
          <w:lang w:eastAsia="zh-CN"/>
        </w:rPr>
        <w:t>the following formula is used to determine the HARQ process ID of SL configured grant.</w:t>
      </w:r>
    </w:p>
    <w:p w14:paraId="7B9CC374" w14:textId="77777777" w:rsidR="00601094" w:rsidRPr="001B38AB" w:rsidRDefault="00601094" w:rsidP="00601094">
      <w:pPr>
        <w:pStyle w:val="a0"/>
        <w:rPr>
          <w:rFonts w:eastAsiaTheme="minorEastAsia"/>
          <w:lang w:eastAsia="zh-CN"/>
        </w:rPr>
      </w:pPr>
      <w:r w:rsidRPr="0039222A">
        <w:rPr>
          <w:i/>
          <w:noProof/>
          <w:lang w:eastAsia="ko-KR"/>
        </w:rPr>
        <w:t>HARQ Pr</w:t>
      </w:r>
      <w:r>
        <w:rPr>
          <w:i/>
          <w:noProof/>
          <w:lang w:eastAsia="ko-KR"/>
        </w:rPr>
        <w:t>ocess ID = [floor(CURRENT_slot</w:t>
      </w:r>
      <w:r w:rsidRPr="0039222A">
        <w:rPr>
          <w:rFonts w:hint="eastAsia"/>
          <w:i/>
          <w:noProof/>
          <w:lang w:eastAsia="ko-KR"/>
        </w:rPr>
        <w:t xml:space="preserve"> </w:t>
      </w:r>
      <w:r w:rsidRPr="0039222A">
        <w:rPr>
          <w:i/>
          <w:noProof/>
          <w:lang w:eastAsia="ko-KR"/>
        </w:rPr>
        <w:t>/</w:t>
      </w:r>
      <w:r w:rsidRPr="0039222A">
        <w:rPr>
          <w:rFonts w:hint="eastAsia"/>
          <w:i/>
          <w:noProof/>
          <w:lang w:eastAsia="ko-KR"/>
        </w:rPr>
        <w:t xml:space="preserve"> </w:t>
      </w:r>
      <w:r w:rsidRPr="0039222A">
        <w:rPr>
          <w:i/>
          <w:noProof/>
          <w:lang w:eastAsia="ko-KR"/>
        </w:rPr>
        <w:t>periodicity)] modulo nrofHARQ-Processes + harq-procID-offset</w:t>
      </w:r>
    </w:p>
    <w:p w14:paraId="48034016" w14:textId="77777777" w:rsidR="00601094" w:rsidRDefault="00601094" w:rsidP="00601094">
      <w:pPr>
        <w:pStyle w:val="a0"/>
        <w:rPr>
          <w:rFonts w:eastAsiaTheme="minorEastAsia"/>
          <w:lang w:eastAsia="zh-CN"/>
        </w:rPr>
      </w:pPr>
      <w:r>
        <w:rPr>
          <w:rFonts w:eastAsiaTheme="minorEastAsia"/>
          <w:lang w:eastAsia="zh-CN"/>
        </w:rPr>
        <w:t>w</w:t>
      </w:r>
      <w:r>
        <w:rPr>
          <w:rFonts w:eastAsiaTheme="minorEastAsia" w:hint="eastAsia"/>
          <w:lang w:eastAsia="zh-CN"/>
        </w:rPr>
        <w:t>here:</w:t>
      </w:r>
    </w:p>
    <w:p w14:paraId="3FBE6B14" w14:textId="77777777" w:rsidR="00601094" w:rsidRDefault="00601094" w:rsidP="00273684">
      <w:pPr>
        <w:pStyle w:val="a0"/>
        <w:numPr>
          <w:ilvl w:val="0"/>
          <w:numId w:val="36"/>
        </w:numPr>
        <w:rPr>
          <w:rFonts w:eastAsiaTheme="minorEastAsia"/>
          <w:lang w:eastAsia="zh-CN"/>
        </w:rPr>
      </w:pPr>
      <w:r>
        <w:rPr>
          <w:rFonts w:eastAsiaTheme="minorEastAsia" w:hint="eastAsia"/>
          <w:lang w:eastAsia="zh-CN"/>
        </w:rPr>
        <w:t xml:space="preserve">CURRENT_slot: is the slot </w:t>
      </w:r>
      <w:r>
        <w:rPr>
          <w:rFonts w:eastAsiaTheme="minorEastAsia"/>
          <w:lang w:eastAsia="zh-CN"/>
        </w:rPr>
        <w:t>index of configured grant resources within the resource pool which the configured grant is associated to;</w:t>
      </w:r>
    </w:p>
    <w:p w14:paraId="071EA500" w14:textId="73B9A415" w:rsidR="00601094" w:rsidRDefault="00601094" w:rsidP="00273684">
      <w:pPr>
        <w:pStyle w:val="a0"/>
        <w:numPr>
          <w:ilvl w:val="0"/>
          <w:numId w:val="36"/>
        </w:numPr>
        <w:rPr>
          <w:rFonts w:eastAsiaTheme="minorEastAsia"/>
          <w:lang w:eastAsia="zh-CN"/>
        </w:rPr>
      </w:pPr>
      <w:r>
        <w:rPr>
          <w:rFonts w:eastAsiaTheme="minorEastAsia"/>
          <w:lang w:eastAsia="zh-CN"/>
        </w:rPr>
        <w:t xml:space="preserve">Periodicity: </w:t>
      </w:r>
      <w:r w:rsidR="00273684">
        <w:rPr>
          <w:rFonts w:eastAsiaTheme="minorEastAsia"/>
          <w:lang w:eastAsia="zh-CN"/>
        </w:rPr>
        <w:t>the period of SL CG resources.</w:t>
      </w:r>
    </w:p>
    <w:p w14:paraId="3DACB676" w14:textId="77777777" w:rsidR="00601094" w:rsidRPr="00B4425E" w:rsidRDefault="00601094" w:rsidP="00273684">
      <w:pPr>
        <w:pStyle w:val="a0"/>
        <w:numPr>
          <w:ilvl w:val="0"/>
          <w:numId w:val="36"/>
        </w:numPr>
        <w:rPr>
          <w:rFonts w:eastAsiaTheme="minorEastAsia"/>
          <w:lang w:eastAsia="zh-CN"/>
        </w:rPr>
      </w:pPr>
      <w:r w:rsidRPr="00B4425E">
        <w:rPr>
          <w:noProof/>
          <w:lang w:eastAsia="ko-KR"/>
        </w:rPr>
        <w:t>nrofHARQ-Processes</w:t>
      </w:r>
      <w:r>
        <w:rPr>
          <w:noProof/>
          <w:lang w:eastAsia="ko-KR"/>
        </w:rPr>
        <w:t xml:space="preserve">: </w:t>
      </w:r>
      <w:r w:rsidRPr="00325D1F">
        <w:rPr>
          <w:szCs w:val="22"/>
          <w:lang w:val="en-GB" w:eastAsia="ja-JP"/>
        </w:rPr>
        <w:t>The number of HARQ processes configured</w:t>
      </w:r>
      <w:r>
        <w:rPr>
          <w:szCs w:val="22"/>
          <w:lang w:val="en-GB" w:eastAsia="ja-JP"/>
        </w:rPr>
        <w:t xml:space="preserve"> for</w:t>
      </w:r>
      <w:r>
        <w:rPr>
          <w:noProof/>
          <w:lang w:eastAsia="ko-KR"/>
        </w:rPr>
        <w:t xml:space="preserve"> the configured grant, which is configured through RRC signaling</w:t>
      </w:r>
    </w:p>
    <w:p w14:paraId="25E08EF5" w14:textId="77777777" w:rsidR="00601094" w:rsidRPr="00B4425E" w:rsidRDefault="00601094" w:rsidP="00273684">
      <w:pPr>
        <w:pStyle w:val="a0"/>
        <w:numPr>
          <w:ilvl w:val="0"/>
          <w:numId w:val="36"/>
        </w:numPr>
        <w:rPr>
          <w:rFonts w:eastAsiaTheme="minorEastAsia"/>
          <w:lang w:eastAsia="zh-CN"/>
        </w:rPr>
      </w:pPr>
      <w:r w:rsidRPr="00B4425E">
        <w:rPr>
          <w:noProof/>
          <w:lang w:eastAsia="ko-KR"/>
        </w:rPr>
        <w:t>harq-procID-offset</w:t>
      </w:r>
      <w:r>
        <w:rPr>
          <w:rFonts w:eastAsiaTheme="minorEastAsia" w:hint="eastAsia"/>
          <w:noProof/>
          <w:lang w:eastAsia="zh-CN"/>
        </w:rPr>
        <w:t xml:space="preserve">: </w:t>
      </w:r>
      <w:r w:rsidRPr="00926A17">
        <w:t>Indicates the offset used in deriving the HARQ process IDs</w:t>
      </w:r>
      <w:r>
        <w:rPr>
          <w:noProof/>
          <w:lang w:eastAsia="ko-KR"/>
        </w:rPr>
        <w:t>, which is configured through RRC signaling</w:t>
      </w:r>
    </w:p>
    <w:p w14:paraId="2726005A" w14:textId="77777777" w:rsidR="00601094" w:rsidRDefault="00601094" w:rsidP="00601094">
      <w:pPr>
        <w:pStyle w:val="a0"/>
        <w:rPr>
          <w:rFonts w:eastAsiaTheme="minorEastAsia"/>
          <w:lang w:eastAsia="zh-CN"/>
        </w:rPr>
      </w:pPr>
    </w:p>
    <w:p w14:paraId="77E84321" w14:textId="248671B9" w:rsidR="00601094" w:rsidRPr="007361C5" w:rsidRDefault="00601094" w:rsidP="00601094">
      <w:pPr>
        <w:pStyle w:val="a0"/>
        <w:rPr>
          <w:rFonts w:eastAsiaTheme="minorEastAsia"/>
          <w:b/>
          <w:lang w:eastAsia="zh-CN"/>
        </w:rPr>
      </w:pPr>
      <w:r w:rsidRPr="007361C5">
        <w:rPr>
          <w:rFonts w:eastAsiaTheme="minorEastAsia"/>
          <w:b/>
          <w:lang w:eastAsia="zh-CN"/>
        </w:rPr>
        <w:t>P</w:t>
      </w:r>
      <w:r w:rsidRPr="007361C5">
        <w:rPr>
          <w:rFonts w:eastAsiaTheme="minorEastAsia" w:hint="eastAsia"/>
          <w:b/>
          <w:lang w:eastAsia="zh-CN"/>
        </w:rPr>
        <w:t xml:space="preserve">roposal </w:t>
      </w:r>
      <w:r w:rsidR="000F352B">
        <w:rPr>
          <w:rFonts w:eastAsiaTheme="minorEastAsia"/>
          <w:b/>
          <w:lang w:eastAsia="zh-CN"/>
        </w:rPr>
        <w:t>3</w:t>
      </w:r>
      <w:r w:rsidRPr="007361C5">
        <w:rPr>
          <w:rFonts w:eastAsiaTheme="minorEastAsia"/>
          <w:b/>
          <w:lang w:eastAsia="zh-CN"/>
        </w:rPr>
        <w:t>: For NR-V2X, the following formula is used to determine the HARQ process ID of SL configured grant.</w:t>
      </w:r>
    </w:p>
    <w:p w14:paraId="24642FF1" w14:textId="77777777" w:rsidR="00601094" w:rsidRPr="007361C5" w:rsidRDefault="00601094" w:rsidP="00601094">
      <w:pPr>
        <w:pStyle w:val="a0"/>
        <w:rPr>
          <w:rFonts w:eastAsiaTheme="minorEastAsia"/>
          <w:b/>
          <w:lang w:eastAsia="zh-CN"/>
        </w:rPr>
      </w:pPr>
      <w:r w:rsidRPr="007361C5">
        <w:rPr>
          <w:b/>
          <w:i/>
          <w:noProof/>
          <w:lang w:eastAsia="ko-KR"/>
        </w:rPr>
        <w:t>HARQ Process ID = [floor(CURRENT_slot</w:t>
      </w:r>
      <w:r w:rsidRPr="007361C5">
        <w:rPr>
          <w:rFonts w:hint="eastAsia"/>
          <w:b/>
          <w:i/>
          <w:noProof/>
          <w:lang w:eastAsia="ko-KR"/>
        </w:rPr>
        <w:t xml:space="preserve"> </w:t>
      </w:r>
      <w:r w:rsidRPr="007361C5">
        <w:rPr>
          <w:b/>
          <w:i/>
          <w:noProof/>
          <w:lang w:eastAsia="ko-KR"/>
        </w:rPr>
        <w:t>/</w:t>
      </w:r>
      <w:r w:rsidRPr="007361C5">
        <w:rPr>
          <w:rFonts w:hint="eastAsia"/>
          <w:b/>
          <w:i/>
          <w:noProof/>
          <w:lang w:eastAsia="ko-KR"/>
        </w:rPr>
        <w:t xml:space="preserve"> </w:t>
      </w:r>
      <w:r w:rsidRPr="007361C5">
        <w:rPr>
          <w:b/>
          <w:i/>
          <w:noProof/>
          <w:lang w:eastAsia="ko-KR"/>
        </w:rPr>
        <w:t>periodicity)] modulo nrofHARQ-Processes + harq-procID-offset</w:t>
      </w:r>
    </w:p>
    <w:p w14:paraId="328FFA35" w14:textId="77777777" w:rsidR="00601094" w:rsidRPr="007361C5" w:rsidRDefault="00601094" w:rsidP="00601094">
      <w:pPr>
        <w:pStyle w:val="a0"/>
        <w:rPr>
          <w:rFonts w:eastAsiaTheme="minorEastAsia"/>
          <w:b/>
          <w:lang w:eastAsia="zh-CN"/>
        </w:rPr>
      </w:pPr>
      <w:r>
        <w:rPr>
          <w:rFonts w:eastAsiaTheme="minorEastAsia"/>
          <w:b/>
          <w:lang w:eastAsia="zh-CN"/>
        </w:rPr>
        <w:t>w</w:t>
      </w:r>
      <w:r w:rsidRPr="007361C5">
        <w:rPr>
          <w:rFonts w:eastAsiaTheme="minorEastAsia" w:hint="eastAsia"/>
          <w:b/>
          <w:lang w:eastAsia="zh-CN"/>
        </w:rPr>
        <w:t>here:</w:t>
      </w:r>
    </w:p>
    <w:p w14:paraId="587E8BEF" w14:textId="77777777" w:rsidR="00601094" w:rsidRPr="007361C5" w:rsidRDefault="00601094" w:rsidP="00273684">
      <w:pPr>
        <w:pStyle w:val="a0"/>
        <w:numPr>
          <w:ilvl w:val="0"/>
          <w:numId w:val="35"/>
        </w:numPr>
        <w:rPr>
          <w:rFonts w:eastAsiaTheme="minorEastAsia"/>
          <w:b/>
          <w:lang w:eastAsia="zh-CN"/>
        </w:rPr>
      </w:pPr>
      <w:r w:rsidRPr="007361C5">
        <w:rPr>
          <w:rFonts w:eastAsiaTheme="minorEastAsia" w:hint="eastAsia"/>
          <w:b/>
          <w:lang w:eastAsia="zh-CN"/>
        </w:rPr>
        <w:t xml:space="preserve">CURRENT_slot: is the slot </w:t>
      </w:r>
      <w:r w:rsidRPr="007361C5">
        <w:rPr>
          <w:rFonts w:eastAsiaTheme="minorEastAsia"/>
          <w:b/>
          <w:lang w:eastAsia="zh-CN"/>
        </w:rPr>
        <w:t xml:space="preserve">index of configured grant resources within the resource pool </w:t>
      </w:r>
      <w:r>
        <w:rPr>
          <w:rFonts w:eastAsiaTheme="minorEastAsia"/>
          <w:b/>
          <w:lang w:eastAsia="zh-CN"/>
        </w:rPr>
        <w:t>which</w:t>
      </w:r>
      <w:r w:rsidRPr="007361C5">
        <w:rPr>
          <w:rFonts w:eastAsiaTheme="minorEastAsia"/>
          <w:b/>
          <w:lang w:eastAsia="zh-CN"/>
        </w:rPr>
        <w:t xml:space="preserve"> the configured grant is </w:t>
      </w:r>
      <w:r>
        <w:rPr>
          <w:rFonts w:eastAsiaTheme="minorEastAsia"/>
          <w:b/>
          <w:lang w:eastAsia="zh-CN"/>
        </w:rPr>
        <w:t>associated to</w:t>
      </w:r>
      <w:r w:rsidRPr="007361C5">
        <w:rPr>
          <w:rFonts w:eastAsiaTheme="minorEastAsia"/>
          <w:b/>
          <w:lang w:eastAsia="zh-CN"/>
        </w:rPr>
        <w:t>;</w:t>
      </w:r>
    </w:p>
    <w:p w14:paraId="09CB3103" w14:textId="18B374AE" w:rsidR="00601094" w:rsidRPr="007361C5" w:rsidRDefault="00601094" w:rsidP="00273684">
      <w:pPr>
        <w:pStyle w:val="a0"/>
        <w:numPr>
          <w:ilvl w:val="0"/>
          <w:numId w:val="35"/>
        </w:numPr>
        <w:rPr>
          <w:rFonts w:eastAsiaTheme="minorEastAsia"/>
          <w:b/>
          <w:lang w:eastAsia="zh-CN"/>
        </w:rPr>
      </w:pPr>
      <w:r w:rsidRPr="007361C5">
        <w:rPr>
          <w:rFonts w:eastAsiaTheme="minorEastAsia"/>
          <w:b/>
          <w:lang w:eastAsia="zh-CN"/>
        </w:rPr>
        <w:lastRenderedPageBreak/>
        <w:t xml:space="preserve">Periodicity: </w:t>
      </w:r>
      <w:r w:rsidR="00273684" w:rsidRPr="00273684">
        <w:rPr>
          <w:rFonts w:eastAsiaTheme="minorEastAsia"/>
          <w:b/>
          <w:lang w:eastAsia="zh-CN"/>
        </w:rPr>
        <w:t>the period of SL CG resources</w:t>
      </w:r>
      <w:r w:rsidRPr="007361C5">
        <w:rPr>
          <w:rFonts w:eastAsiaTheme="minorEastAsia"/>
          <w:b/>
          <w:lang w:eastAsia="zh-CN"/>
        </w:rPr>
        <w:t xml:space="preserve">. </w:t>
      </w:r>
    </w:p>
    <w:p w14:paraId="5323E3C1" w14:textId="77777777" w:rsidR="00601094" w:rsidRPr="007361C5" w:rsidRDefault="00601094" w:rsidP="00273684">
      <w:pPr>
        <w:pStyle w:val="a0"/>
        <w:numPr>
          <w:ilvl w:val="0"/>
          <w:numId w:val="35"/>
        </w:numPr>
        <w:rPr>
          <w:rFonts w:eastAsiaTheme="minorEastAsia"/>
          <w:b/>
          <w:lang w:eastAsia="zh-CN"/>
        </w:rPr>
      </w:pPr>
      <w:r w:rsidRPr="007361C5">
        <w:rPr>
          <w:b/>
          <w:noProof/>
          <w:lang w:eastAsia="ko-KR"/>
        </w:rPr>
        <w:t xml:space="preserve">nrofHARQ-Processes: </w:t>
      </w:r>
      <w:r w:rsidRPr="007361C5">
        <w:rPr>
          <w:b/>
          <w:szCs w:val="22"/>
          <w:lang w:val="en-GB" w:eastAsia="ja-JP"/>
        </w:rPr>
        <w:t>The number of HARQ processes configured for</w:t>
      </w:r>
      <w:r w:rsidRPr="007361C5">
        <w:rPr>
          <w:b/>
          <w:noProof/>
          <w:lang w:eastAsia="ko-KR"/>
        </w:rPr>
        <w:t xml:space="preserve"> the configured grant, which is configured through RRC signaling</w:t>
      </w:r>
    </w:p>
    <w:p w14:paraId="22E54EA3" w14:textId="77777777" w:rsidR="00601094" w:rsidRPr="005C4271" w:rsidRDefault="00601094" w:rsidP="00273684">
      <w:pPr>
        <w:pStyle w:val="a0"/>
        <w:numPr>
          <w:ilvl w:val="0"/>
          <w:numId w:val="35"/>
        </w:numPr>
        <w:rPr>
          <w:rFonts w:eastAsiaTheme="minorEastAsia"/>
          <w:b/>
          <w:lang w:eastAsia="zh-CN"/>
        </w:rPr>
      </w:pPr>
      <w:r w:rsidRPr="007361C5">
        <w:rPr>
          <w:b/>
          <w:noProof/>
          <w:lang w:eastAsia="ko-KR"/>
        </w:rPr>
        <w:t>harq-procID-offset</w:t>
      </w:r>
      <w:r w:rsidRPr="007361C5">
        <w:rPr>
          <w:rFonts w:eastAsiaTheme="minorEastAsia" w:hint="eastAsia"/>
          <w:b/>
          <w:noProof/>
          <w:lang w:eastAsia="zh-CN"/>
        </w:rPr>
        <w:t xml:space="preserve">: </w:t>
      </w:r>
      <w:r w:rsidRPr="007361C5">
        <w:rPr>
          <w:b/>
        </w:rPr>
        <w:t>Indicates the offset used in deriving the HARQ process IDs</w:t>
      </w:r>
      <w:r w:rsidRPr="007361C5">
        <w:rPr>
          <w:b/>
          <w:noProof/>
          <w:lang w:eastAsia="ko-KR"/>
        </w:rPr>
        <w:t>, which is configured through RRC signaling</w:t>
      </w:r>
    </w:p>
    <w:p w14:paraId="7CE7FD22" w14:textId="3F5344E5" w:rsidR="00B7647A" w:rsidRDefault="00B7647A" w:rsidP="00B7647A">
      <w:pPr>
        <w:pStyle w:val="a0"/>
        <w:rPr>
          <w:rFonts w:eastAsiaTheme="minorEastAsia"/>
          <w:b/>
          <w:lang w:eastAsia="zh-CN"/>
        </w:rPr>
      </w:pPr>
    </w:p>
    <w:p w14:paraId="669E0C63" w14:textId="77777777" w:rsidR="00303DDE" w:rsidRPr="00303DDE" w:rsidRDefault="00303DDE" w:rsidP="00303DDE">
      <w:pPr>
        <w:pStyle w:val="1"/>
        <w:numPr>
          <w:ilvl w:val="1"/>
          <w:numId w:val="1"/>
        </w:numPr>
        <w:rPr>
          <w:rFonts w:ascii="Times New Roman" w:hAnsi="Times New Roman" w:cs="Times New Roman"/>
          <w:sz w:val="21"/>
        </w:rPr>
      </w:pPr>
      <w:r w:rsidRPr="00303DDE">
        <w:rPr>
          <w:rFonts w:ascii="Times New Roman" w:hAnsi="Times New Roman" w:cs="Times New Roman"/>
          <w:sz w:val="21"/>
        </w:rPr>
        <w:t>N</w:t>
      </w:r>
      <w:r w:rsidRPr="00303DDE">
        <w:rPr>
          <w:rFonts w:ascii="Times New Roman" w:hAnsi="Times New Roman" w:cs="Times New Roman" w:hint="eastAsia"/>
          <w:sz w:val="21"/>
        </w:rPr>
        <w:t xml:space="preserve">umber </w:t>
      </w:r>
      <w:r w:rsidRPr="00303DDE">
        <w:rPr>
          <w:rFonts w:ascii="Times New Roman" w:hAnsi="Times New Roman" w:cs="Times New Roman"/>
          <w:sz w:val="21"/>
        </w:rPr>
        <w:t>of re-transmission per TB for configured grant</w:t>
      </w:r>
    </w:p>
    <w:p w14:paraId="584E2DAC" w14:textId="77777777" w:rsidR="00303DDE" w:rsidRPr="00311BCD" w:rsidRDefault="00303DDE" w:rsidP="00303DDE">
      <w:pPr>
        <w:pStyle w:val="a0"/>
        <w:rPr>
          <w:rFonts w:eastAsiaTheme="minorEastAsia"/>
          <w:lang w:eastAsia="zh-CN"/>
        </w:rPr>
      </w:pPr>
      <w:r w:rsidRPr="00311BCD">
        <w:rPr>
          <w:rFonts w:eastAsiaTheme="minorEastAsia"/>
          <w:lang w:eastAsia="zh-CN"/>
        </w:rPr>
        <w:t>F</w:t>
      </w:r>
      <w:r w:rsidRPr="00311BCD">
        <w:rPr>
          <w:rFonts w:eastAsiaTheme="minorEastAsia" w:hint="eastAsia"/>
          <w:lang w:eastAsia="zh-CN"/>
        </w:rPr>
        <w:t xml:space="preserve">or </w:t>
      </w:r>
      <w:r w:rsidRPr="00311BCD">
        <w:rPr>
          <w:rFonts w:eastAsiaTheme="minorEastAsia"/>
          <w:lang w:eastAsia="zh-CN"/>
        </w:rPr>
        <w:t xml:space="preserve">the SL re-transmission for SL configured grant, there </w:t>
      </w:r>
      <w:r>
        <w:rPr>
          <w:rFonts w:eastAsiaTheme="minorEastAsia"/>
          <w:lang w:eastAsia="zh-CN"/>
        </w:rPr>
        <w:t>are the following agreements</w:t>
      </w:r>
      <w:r w:rsidRPr="00311BCD">
        <w:rPr>
          <w:rFonts w:eastAsiaTheme="minorEastAsia"/>
          <w:lang w:eastAsia="zh-CN"/>
        </w:rPr>
        <w:t>:</w:t>
      </w:r>
    </w:p>
    <w:p w14:paraId="4A3AF50D" w14:textId="77777777" w:rsidR="00303DDE" w:rsidRPr="004243B1" w:rsidRDefault="00303DDE" w:rsidP="00303DDE">
      <w:pPr>
        <w:rPr>
          <w:rFonts w:ascii="Times" w:hAnsi="Times"/>
          <w:i/>
          <w:szCs w:val="20"/>
        </w:rPr>
      </w:pPr>
      <w:r w:rsidRPr="004243B1">
        <w:rPr>
          <w:i/>
          <w:szCs w:val="20"/>
          <w:highlight w:val="green"/>
        </w:rPr>
        <w:t>Agreements</w:t>
      </w:r>
      <w:r w:rsidRPr="004243B1">
        <w:rPr>
          <w:i/>
          <w:szCs w:val="20"/>
        </w:rPr>
        <w:t>:</w:t>
      </w:r>
    </w:p>
    <w:p w14:paraId="52D7DE32" w14:textId="77777777" w:rsidR="00303DDE" w:rsidRPr="004243B1" w:rsidRDefault="00303DDE" w:rsidP="00303DDE">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3E740246" w14:textId="77777777" w:rsidR="00303DDE" w:rsidRPr="004243B1" w:rsidRDefault="00303DDE" w:rsidP="00303DDE">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p>
    <w:p w14:paraId="038816AB" w14:textId="77777777" w:rsidR="00303DDE" w:rsidRPr="004243B1" w:rsidRDefault="00303DDE" w:rsidP="00303DDE">
      <w:pPr>
        <w:pStyle w:val="a0"/>
        <w:rPr>
          <w:rFonts w:eastAsiaTheme="minorEastAsia"/>
          <w:b/>
          <w:i/>
          <w:lang w:eastAsia="zh-CN"/>
        </w:rPr>
      </w:pPr>
    </w:p>
    <w:p w14:paraId="16DA4C6E" w14:textId="77777777" w:rsidR="00303DDE" w:rsidRPr="004243B1" w:rsidRDefault="00303DDE" w:rsidP="00303DDE">
      <w:pPr>
        <w:rPr>
          <w:i/>
          <w:szCs w:val="20"/>
        </w:rPr>
      </w:pPr>
      <w:r w:rsidRPr="004243B1">
        <w:rPr>
          <w:i/>
          <w:szCs w:val="20"/>
          <w:highlight w:val="green"/>
        </w:rPr>
        <w:t>Agreements</w:t>
      </w:r>
      <w:r w:rsidRPr="004243B1">
        <w:rPr>
          <w:i/>
          <w:szCs w:val="20"/>
        </w:rPr>
        <w:t>:</w:t>
      </w:r>
    </w:p>
    <w:p w14:paraId="4FB2D52D" w14:textId="77777777" w:rsidR="00303DDE" w:rsidRPr="004243B1" w:rsidRDefault="00303DDE" w:rsidP="00303DDE">
      <w:pPr>
        <w:pStyle w:val="af8"/>
        <w:numPr>
          <w:ilvl w:val="0"/>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To provide additional resources for retransmission upon receiving a SL NACK report, a dynamic grant is used.</w:t>
      </w:r>
    </w:p>
    <w:p w14:paraId="1AA9088D" w14:textId="77777777" w:rsidR="00303DDE" w:rsidRPr="004243B1" w:rsidRDefault="00303DDE" w:rsidP="00303DDE">
      <w:pPr>
        <w:pStyle w:val="af8"/>
        <w:numPr>
          <w:ilvl w:val="1"/>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When the initial transmission of a TB is scheduled by a dynamic grant, the CRC of the DCI carrying the dynamic grant is scrambled using the SL RNTI introduced for DCI for a dynamic grant.</w:t>
      </w:r>
    </w:p>
    <w:p w14:paraId="61B9BD99" w14:textId="77777777" w:rsidR="00303DDE" w:rsidRPr="004243B1" w:rsidRDefault="00303DDE" w:rsidP="00303DDE">
      <w:pPr>
        <w:pStyle w:val="af8"/>
        <w:numPr>
          <w:ilvl w:val="2"/>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The interpretation of NDI is the same as for Uu for retransmission scheduled by DCI with CRC scrambled by C-RNTI</w:t>
      </w:r>
    </w:p>
    <w:p w14:paraId="2DAB6F26" w14:textId="77777777" w:rsidR="00303DDE" w:rsidRPr="004243B1" w:rsidRDefault="00303DDE" w:rsidP="00303DDE">
      <w:pPr>
        <w:pStyle w:val="af8"/>
        <w:numPr>
          <w:ilvl w:val="1"/>
          <w:numId w:val="18"/>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When the initial transmission of a TB is scheduled by a configured grant (type-1 or type-2), the CRC of the DCI carrying the dynamic grant is scrambled using the SL RNTI introduced for DCI for a configured grant type-2.</w:t>
      </w:r>
    </w:p>
    <w:p w14:paraId="24D3D31B" w14:textId="77777777" w:rsidR="00303DDE" w:rsidRPr="004243B1" w:rsidRDefault="00303DDE" w:rsidP="00303DDE">
      <w:pPr>
        <w:pStyle w:val="af8"/>
        <w:numPr>
          <w:ilvl w:val="2"/>
          <w:numId w:val="18"/>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interpretation of NDI, the Uu behavior for retransmission scheduled by DCI with CRC scrambled by CS-RNTI is reused.</w:t>
      </w:r>
    </w:p>
    <w:p w14:paraId="6D568587" w14:textId="77777777" w:rsidR="00303DDE" w:rsidRPr="004243B1" w:rsidRDefault="00303DDE" w:rsidP="00303DDE">
      <w:pPr>
        <w:pStyle w:val="af8"/>
        <w:numPr>
          <w:ilvl w:val="1"/>
          <w:numId w:val="18"/>
        </w:numPr>
        <w:spacing w:after="160" w:line="256" w:lineRule="auto"/>
        <w:ind w:firstLineChars="0"/>
        <w:rPr>
          <w:rFonts w:ascii="Times New Roman" w:hAnsi="Times New Roman" w:cs="Times New Roman"/>
          <w:i/>
          <w:sz w:val="20"/>
          <w:szCs w:val="20"/>
          <w:lang w:val="en-GB"/>
        </w:rPr>
      </w:pPr>
      <w:r w:rsidRPr="004243B1">
        <w:rPr>
          <w:rFonts w:ascii="Times New Roman" w:hAnsi="Times New Roman" w:cs="Times New Roman"/>
          <w:i/>
          <w:sz w:val="20"/>
          <w:szCs w:val="20"/>
        </w:rPr>
        <w:t>(</w:t>
      </w:r>
      <w:r w:rsidRPr="004243B1">
        <w:rPr>
          <w:rFonts w:ascii="Times New Roman" w:hAnsi="Times New Roman" w:cs="Times New Roman"/>
          <w:i/>
          <w:sz w:val="20"/>
          <w:szCs w:val="20"/>
          <w:highlight w:val="darkYellow"/>
        </w:rPr>
        <w:t>working assumption</w:t>
      </w:r>
      <w:r w:rsidRPr="004243B1">
        <w:rPr>
          <w:rFonts w:ascii="Times New Roman" w:hAnsi="Times New Roman" w:cs="Times New Roman"/>
          <w:i/>
          <w:sz w:val="20"/>
          <w:szCs w:val="20"/>
        </w:rPr>
        <w:t>) The HARQ ID is used to identify the TB for which resources for retransmission are provided (subject to the indication of re-transmission via NDI)</w:t>
      </w:r>
    </w:p>
    <w:p w14:paraId="2B4D7A44" w14:textId="77777777" w:rsidR="00303DDE" w:rsidRDefault="00303DDE" w:rsidP="00303DDE">
      <w:pPr>
        <w:pStyle w:val="a0"/>
        <w:rPr>
          <w:rFonts w:eastAsiaTheme="minorEastAsia"/>
          <w:b/>
          <w:lang w:eastAsia="zh-CN"/>
        </w:rPr>
      </w:pPr>
    </w:p>
    <w:p w14:paraId="56583DAC" w14:textId="77777777" w:rsidR="00303DDE" w:rsidRDefault="00303DDE" w:rsidP="00303DDE">
      <w:pPr>
        <w:pStyle w:val="a0"/>
        <w:rPr>
          <w:rFonts w:eastAsiaTheme="minorEastAsia"/>
          <w:lang w:eastAsia="zh-CN"/>
        </w:rPr>
      </w:pPr>
      <w:r w:rsidRPr="00292444">
        <w:rPr>
          <w:rFonts w:eastAsiaTheme="minorEastAsia"/>
          <w:lang w:eastAsia="zh-CN"/>
        </w:rPr>
        <w:t>Based on the above two agreements, it is unclear how the number of re-transmissions is determined. Some clarification is needed.</w:t>
      </w:r>
    </w:p>
    <w:p w14:paraId="1242C774" w14:textId="33EFA978" w:rsidR="00303DDE" w:rsidRDefault="00303DDE" w:rsidP="00303DDE">
      <w:pPr>
        <w:pStyle w:val="a0"/>
        <w:rPr>
          <w:rFonts w:eastAsiaTheme="minorEastAsia"/>
          <w:lang w:eastAsia="zh-CN"/>
        </w:rPr>
      </w:pPr>
      <w:r w:rsidRPr="00292444">
        <w:rPr>
          <w:rFonts w:eastAsiaTheme="minorEastAsia"/>
          <w:lang w:eastAsia="zh-CN"/>
        </w:rPr>
        <w:t>B</w:t>
      </w:r>
      <w:r w:rsidRPr="00292444">
        <w:rPr>
          <w:rFonts w:eastAsiaTheme="minorEastAsia" w:hint="eastAsia"/>
          <w:lang w:eastAsia="zh-CN"/>
        </w:rPr>
        <w:t xml:space="preserve">ased </w:t>
      </w:r>
      <w:r w:rsidRPr="00292444">
        <w:rPr>
          <w:rFonts w:eastAsiaTheme="minorEastAsia"/>
          <w:lang w:eastAsia="zh-CN"/>
        </w:rPr>
        <w:t>on the 2</w:t>
      </w:r>
      <w:r w:rsidRPr="00292444">
        <w:rPr>
          <w:rFonts w:eastAsiaTheme="minorEastAsia"/>
          <w:vertAlign w:val="superscript"/>
          <w:lang w:eastAsia="zh-CN"/>
        </w:rPr>
        <w:t>nd</w:t>
      </w:r>
      <w:r w:rsidRPr="00292444">
        <w:rPr>
          <w:rFonts w:eastAsiaTheme="minorEastAsia"/>
          <w:lang w:eastAsia="zh-CN"/>
        </w:rPr>
        <w:t xml:space="preserve"> agreement, </w:t>
      </w:r>
      <w:r>
        <w:rPr>
          <w:rFonts w:eastAsiaTheme="minorEastAsia"/>
          <w:lang w:eastAsia="zh-CN"/>
        </w:rPr>
        <w:t xml:space="preserve">for both dynamic grant and configured grant, </w:t>
      </w:r>
      <w:r w:rsidRPr="00292444">
        <w:rPr>
          <w:rFonts w:eastAsiaTheme="minorEastAsia"/>
          <w:lang w:eastAsia="zh-CN"/>
        </w:rPr>
        <w:t>the resource for re-transmission is allocated by gNB. While based on the 1</w:t>
      </w:r>
      <w:r w:rsidRPr="00292444">
        <w:rPr>
          <w:rFonts w:eastAsiaTheme="minorEastAsia"/>
          <w:vertAlign w:val="superscript"/>
          <w:lang w:eastAsia="zh-CN"/>
        </w:rPr>
        <w:t>st</w:t>
      </w:r>
      <w:r w:rsidRPr="00292444">
        <w:rPr>
          <w:rFonts w:eastAsiaTheme="minorEastAsia"/>
          <w:lang w:eastAsia="zh-CN"/>
        </w:rPr>
        <w:t xml:space="preserve"> agreement, the number</w:t>
      </w:r>
      <w:r>
        <w:rPr>
          <w:rFonts w:eastAsiaTheme="minorEastAsia"/>
          <w:lang w:eastAsia="zh-CN"/>
        </w:rPr>
        <w:t xml:space="preserve"> </w:t>
      </w:r>
      <w:r w:rsidRPr="00292444">
        <w:rPr>
          <w:rFonts w:eastAsiaTheme="minorEastAsia"/>
          <w:lang w:eastAsia="zh-CN"/>
        </w:rPr>
        <w:t>of re-transmissions is determined</w:t>
      </w:r>
      <w:r>
        <w:rPr>
          <w:rFonts w:eastAsiaTheme="minorEastAsia"/>
          <w:lang w:eastAsia="zh-CN"/>
        </w:rPr>
        <w:t xml:space="preserve"> by the priority of the packet. </w:t>
      </w:r>
      <w:r w:rsidR="0009239D">
        <w:rPr>
          <w:rFonts w:eastAsiaTheme="minorEastAsia"/>
          <w:lang w:eastAsia="zh-CN"/>
        </w:rPr>
        <w:t xml:space="preserve">We propose that </w:t>
      </w:r>
      <w:r>
        <w:rPr>
          <w:rFonts w:eastAsiaTheme="minorEastAsia"/>
          <w:lang w:eastAsia="zh-CN"/>
        </w:rPr>
        <w:t>a SL TB transmitted using the resources of more than one SL CG period</w:t>
      </w:r>
      <w:r w:rsidR="0009239D">
        <w:rPr>
          <w:rFonts w:eastAsiaTheme="minorEastAsia"/>
          <w:lang w:eastAsia="zh-CN"/>
        </w:rPr>
        <w:t xml:space="preserve"> is not supported</w:t>
      </w:r>
      <w:r>
        <w:rPr>
          <w:rFonts w:eastAsiaTheme="minorEastAsia"/>
          <w:lang w:eastAsia="zh-CN"/>
        </w:rPr>
        <w:t xml:space="preserve">. According to the analysis in section 2.3, the SL transmission resource of each period corresponds to different SL HARQ process ID. If a SL TB can be transmitted cross multiple SL CG periods, the SL TB will correspond to more than one HARQ process IDs. That will cause large impact and result in heavy specification work to RAN2. Considering this is also the last meeting of RAN2, that large impact to RAN2 should be avoided. Therefore, the number of re-transmission of a SL TB should be limited within one SL CG period. </w:t>
      </w:r>
    </w:p>
    <w:p w14:paraId="26EA6A0F" w14:textId="77777777" w:rsidR="00303DDE" w:rsidRPr="00F020CA" w:rsidRDefault="00303DDE" w:rsidP="00303DDE">
      <w:pPr>
        <w:pStyle w:val="a0"/>
        <w:rPr>
          <w:rFonts w:eastAsiaTheme="minorEastAsia"/>
          <w:b/>
          <w:lang w:eastAsia="zh-CN"/>
        </w:rPr>
      </w:pPr>
      <w:r w:rsidRPr="00F020CA">
        <w:rPr>
          <w:rFonts w:eastAsiaTheme="minorEastAsia"/>
          <w:b/>
          <w:lang w:eastAsia="zh-CN"/>
        </w:rPr>
        <w:t>Proposal 4: The SL CG resources of different CG period cannot be used to transmit the same TB.</w:t>
      </w:r>
    </w:p>
    <w:p w14:paraId="09F38EC7" w14:textId="77777777" w:rsidR="00303DDE" w:rsidRDefault="00303DDE" w:rsidP="00303DDE">
      <w:pPr>
        <w:pStyle w:val="a0"/>
        <w:rPr>
          <w:rFonts w:eastAsiaTheme="minorEastAsia"/>
          <w:lang w:eastAsia="zh-CN"/>
        </w:rPr>
      </w:pPr>
      <w:r>
        <w:rPr>
          <w:rFonts w:eastAsiaTheme="minorEastAsia"/>
          <w:lang w:eastAsia="zh-CN"/>
        </w:rPr>
        <w:t>For type-2 CG, the transmission resource is allocated by DCI, up to N_max transmission resources can be allocated, where N_max is 2 or 3. For type-1 CG, the transmission resource is allocated by RRC, while using the same format as DCI, up to N_max resources can be allocated per period. Following the 1</w:t>
      </w:r>
      <w:r w:rsidRPr="00FE2C52">
        <w:rPr>
          <w:rFonts w:eastAsiaTheme="minorEastAsia"/>
          <w:vertAlign w:val="superscript"/>
          <w:lang w:eastAsia="zh-CN"/>
        </w:rPr>
        <w:t>st</w:t>
      </w:r>
      <w:r>
        <w:rPr>
          <w:rFonts w:eastAsiaTheme="minorEastAsia"/>
          <w:lang w:eastAsia="zh-CN"/>
        </w:rPr>
        <w:t xml:space="preserve"> agreement, the number of re-transmission per TB can be 0/1/2. If 3 transmission resources are allocated per SL CG period, and 1 re-transmission is used based on the SL priority, the rest 1 SL CG resource cannot be used for another TB since only 1 HARQ-ACK bits is reported using PUCCH within per SL CG period. That will cause resource inefficiency. </w:t>
      </w:r>
    </w:p>
    <w:p w14:paraId="5FB92D27" w14:textId="77777777" w:rsidR="00303DDE" w:rsidRDefault="00303DDE" w:rsidP="00303DDE">
      <w:pPr>
        <w:pStyle w:val="a0"/>
        <w:rPr>
          <w:rFonts w:eastAsiaTheme="minorEastAsia"/>
          <w:lang w:eastAsia="zh-CN"/>
        </w:rPr>
      </w:pPr>
      <w:r>
        <w:rPr>
          <w:rFonts w:eastAsiaTheme="minorEastAsia"/>
          <w:lang w:eastAsia="zh-CN"/>
        </w:rPr>
        <w:t>Therefore, we propose to modify the 1</w:t>
      </w:r>
      <w:r w:rsidRPr="00FE2C52">
        <w:rPr>
          <w:rFonts w:eastAsiaTheme="minorEastAsia"/>
          <w:vertAlign w:val="superscript"/>
          <w:lang w:eastAsia="zh-CN"/>
        </w:rPr>
        <w:t>st</w:t>
      </w:r>
      <w:r>
        <w:rPr>
          <w:rFonts w:eastAsiaTheme="minorEastAsia"/>
          <w:lang w:eastAsia="zh-CN"/>
        </w:rPr>
        <w:t xml:space="preserve"> agreement above. The number of re-transmissions of a TB is up to gNB. If more resources for re-transmission is needed, dynamic grant can be applied following the 2</w:t>
      </w:r>
      <w:r w:rsidRPr="00FE2C52">
        <w:rPr>
          <w:rFonts w:eastAsiaTheme="minorEastAsia"/>
          <w:vertAlign w:val="superscript"/>
          <w:lang w:eastAsia="zh-CN"/>
        </w:rPr>
        <w:t>nd</w:t>
      </w:r>
      <w:r>
        <w:rPr>
          <w:rFonts w:eastAsiaTheme="minorEastAsia"/>
          <w:lang w:eastAsia="zh-CN"/>
        </w:rPr>
        <w:t xml:space="preserve"> agreement.</w:t>
      </w:r>
    </w:p>
    <w:p w14:paraId="5E06083C" w14:textId="77777777" w:rsidR="00303DDE" w:rsidRPr="00C36E5D" w:rsidRDefault="00303DDE" w:rsidP="00303DDE">
      <w:pPr>
        <w:pStyle w:val="a0"/>
        <w:rPr>
          <w:rFonts w:eastAsiaTheme="minorEastAsia"/>
          <w:b/>
          <w:lang w:eastAsia="zh-CN"/>
        </w:rPr>
      </w:pPr>
      <w:r w:rsidRPr="00C36E5D">
        <w:rPr>
          <w:rFonts w:eastAsiaTheme="minorEastAsia" w:hint="eastAsia"/>
          <w:b/>
          <w:lang w:eastAsia="zh-CN"/>
        </w:rPr>
        <w:lastRenderedPageBreak/>
        <w:t xml:space="preserve">Proposal </w:t>
      </w:r>
      <w:r>
        <w:rPr>
          <w:rFonts w:eastAsiaTheme="minorEastAsia"/>
          <w:b/>
          <w:lang w:eastAsia="zh-CN"/>
        </w:rPr>
        <w:t>5</w:t>
      </w:r>
      <w:r w:rsidRPr="00C36E5D">
        <w:rPr>
          <w:rFonts w:eastAsiaTheme="minorEastAsia"/>
          <w:b/>
          <w:lang w:eastAsia="zh-CN"/>
        </w:rPr>
        <w:t>: Modify the following agreement.</w:t>
      </w:r>
    </w:p>
    <w:p w14:paraId="2876C22F" w14:textId="77777777" w:rsidR="00303DDE" w:rsidRPr="004243B1" w:rsidRDefault="00303DDE" w:rsidP="00303DDE">
      <w:pPr>
        <w:rPr>
          <w:rFonts w:ascii="Times" w:hAnsi="Times"/>
          <w:i/>
          <w:szCs w:val="20"/>
        </w:rPr>
      </w:pPr>
      <w:r w:rsidRPr="004243B1">
        <w:rPr>
          <w:i/>
          <w:szCs w:val="20"/>
          <w:highlight w:val="green"/>
        </w:rPr>
        <w:t>Agreements</w:t>
      </w:r>
      <w:r w:rsidRPr="004243B1">
        <w:rPr>
          <w:i/>
          <w:szCs w:val="20"/>
        </w:rPr>
        <w:t>:</w:t>
      </w:r>
    </w:p>
    <w:p w14:paraId="6F045D7D" w14:textId="77777777" w:rsidR="00303DDE" w:rsidRPr="004243B1" w:rsidRDefault="00303DDE" w:rsidP="00303DDE">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15836B24" w14:textId="77777777" w:rsidR="00303DDE" w:rsidRPr="00C36E5D" w:rsidRDefault="00303DDE" w:rsidP="00303DDE">
      <w:pPr>
        <w:pStyle w:val="af8"/>
        <w:numPr>
          <w:ilvl w:val="0"/>
          <w:numId w:val="17"/>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 xml:space="preserve">For configured grant, </w:t>
      </w:r>
      <w:ins w:id="3" w:author="zhaozhenshan" w:date="2020-02-13T11:26:00Z">
        <w:r w:rsidRPr="004243B1">
          <w:rPr>
            <w:rFonts w:ascii="Times New Roman" w:hAnsi="Times New Roman" w:cs="Times New Roman"/>
            <w:i/>
            <w:sz w:val="20"/>
            <w:szCs w:val="20"/>
          </w:rPr>
          <w:t>the number of retransmissions of a TB is up to the gNB</w:t>
        </w:r>
      </w:ins>
      <w:del w:id="4" w:author="zhaozhenshan" w:date="2020-02-13T11:26:00Z">
        <w:r w:rsidRPr="004243B1" w:rsidDel="00FE2C52">
          <w:rPr>
            <w:rFonts w:ascii="Times New Roman" w:hAnsi="Times New Roman" w:cs="Times New Roman"/>
            <w:i/>
            <w:sz w:val="20"/>
            <w:szCs w:val="20"/>
          </w:rPr>
          <w:delText>the maximum number of times that a TB can be retransmitted using the resources provided by the configured grant is configured per priority per configured grant</w:delText>
        </w:r>
      </w:del>
      <w:r w:rsidRPr="004243B1">
        <w:rPr>
          <w:rFonts w:ascii="Times New Roman" w:hAnsi="Times New Roman" w:cs="Times New Roman"/>
          <w:i/>
          <w:sz w:val="20"/>
          <w:szCs w:val="20"/>
        </w:rPr>
        <w:t>.</w:t>
      </w:r>
    </w:p>
    <w:p w14:paraId="0CF19203" w14:textId="64E1297D" w:rsidR="005F340C" w:rsidRDefault="005F340C" w:rsidP="005D3A7F">
      <w:pPr>
        <w:pStyle w:val="1"/>
        <w:numPr>
          <w:ilvl w:val="1"/>
          <w:numId w:val="1"/>
        </w:numPr>
        <w:rPr>
          <w:rFonts w:ascii="Times New Roman" w:hAnsi="Times New Roman" w:cs="Times New Roman"/>
          <w:sz w:val="21"/>
        </w:rPr>
      </w:pPr>
      <w:r>
        <w:rPr>
          <w:rFonts w:ascii="Times New Roman" w:hAnsi="Times New Roman" w:cs="Times New Roman"/>
          <w:sz w:val="21"/>
        </w:rPr>
        <w:t>H</w:t>
      </w:r>
      <w:r>
        <w:rPr>
          <w:rFonts w:ascii="Times New Roman" w:hAnsi="Times New Roman" w:cs="Times New Roman" w:hint="eastAsia"/>
          <w:sz w:val="21"/>
        </w:rPr>
        <w:t xml:space="preserve">ow </w:t>
      </w:r>
      <w:r>
        <w:rPr>
          <w:rFonts w:ascii="Times New Roman" w:hAnsi="Times New Roman" w:cs="Times New Roman"/>
          <w:sz w:val="21"/>
        </w:rPr>
        <w:t>to avoid HARQ process ID ambiguous for SL configured grant</w:t>
      </w:r>
    </w:p>
    <w:p w14:paraId="2FA3A632" w14:textId="68D79319" w:rsidR="005F340C" w:rsidRDefault="005F340C" w:rsidP="005F340C">
      <w:pPr>
        <w:pStyle w:val="a0"/>
        <w:rPr>
          <w:rFonts w:eastAsiaTheme="minorEastAsia"/>
          <w:lang w:eastAsia="zh-CN"/>
        </w:rPr>
      </w:pPr>
      <w:r>
        <w:rPr>
          <w:rFonts w:eastAsiaTheme="minorEastAsia"/>
          <w:lang w:eastAsia="zh-CN"/>
        </w:rPr>
        <w:t>The following agreement</w:t>
      </w:r>
      <w:r>
        <w:rPr>
          <w:rFonts w:eastAsiaTheme="minorEastAsia" w:hint="eastAsia"/>
          <w:lang w:eastAsia="zh-CN"/>
        </w:rPr>
        <w:t xml:space="preserve"> </w:t>
      </w:r>
      <w:r>
        <w:rPr>
          <w:rFonts w:eastAsiaTheme="minorEastAsia"/>
          <w:lang w:eastAsia="zh-CN"/>
        </w:rPr>
        <w:t xml:space="preserve">was achieved in RAN1 #100e </w:t>
      </w:r>
    </w:p>
    <w:p w14:paraId="08586CBA" w14:textId="77777777" w:rsidR="005F340C" w:rsidRPr="0009239D" w:rsidRDefault="005F340C" w:rsidP="005F340C">
      <w:pPr>
        <w:pStyle w:val="a0"/>
        <w:rPr>
          <w:rFonts w:eastAsiaTheme="minorEastAsia"/>
          <w:i/>
          <w:lang w:eastAsia="zh-CN"/>
        </w:rPr>
      </w:pPr>
      <w:r w:rsidRPr="0009239D">
        <w:rPr>
          <w:rFonts w:eastAsiaTheme="minorEastAsia"/>
          <w:i/>
          <w:highlight w:val="green"/>
          <w:lang w:eastAsia="zh-CN"/>
        </w:rPr>
        <w:t>Agreements (Q3):</w:t>
      </w:r>
    </w:p>
    <w:p w14:paraId="2BD8803C" w14:textId="77777777" w:rsidR="002C3067" w:rsidRPr="0009239D" w:rsidRDefault="005F340C" w:rsidP="002C3067">
      <w:pPr>
        <w:pStyle w:val="a0"/>
        <w:numPr>
          <w:ilvl w:val="0"/>
          <w:numId w:val="30"/>
        </w:numPr>
        <w:ind w:firstLine="147"/>
        <w:rPr>
          <w:rFonts w:eastAsiaTheme="minorEastAsia"/>
          <w:i/>
          <w:lang w:eastAsia="zh-CN"/>
        </w:rPr>
      </w:pPr>
      <w:r w:rsidRPr="0009239D">
        <w:rPr>
          <w:rFonts w:eastAsiaTheme="minorEastAsia"/>
          <w:i/>
          <w:lang w:eastAsia="zh-CN"/>
        </w:rPr>
        <w:t>Only one new TB can be transmitted in one period of the configured grant.</w:t>
      </w:r>
    </w:p>
    <w:p w14:paraId="6A33B518" w14:textId="5F7F25C3" w:rsidR="005F340C" w:rsidRPr="0009239D" w:rsidRDefault="005F340C" w:rsidP="002C3067">
      <w:pPr>
        <w:pStyle w:val="a0"/>
        <w:numPr>
          <w:ilvl w:val="2"/>
          <w:numId w:val="30"/>
        </w:numPr>
        <w:rPr>
          <w:rFonts w:eastAsiaTheme="minorEastAsia"/>
          <w:i/>
          <w:lang w:eastAsia="zh-CN"/>
        </w:rPr>
      </w:pPr>
      <w:r w:rsidRPr="0009239D">
        <w:rPr>
          <w:rFonts w:eastAsiaTheme="minorEastAsia"/>
          <w:i/>
          <w:lang w:eastAsia="zh-CN"/>
        </w:rPr>
        <w:t>FFS any issue with retransmission spanning multiple periods</w:t>
      </w:r>
    </w:p>
    <w:p w14:paraId="051CD91F" w14:textId="57AE8209" w:rsidR="005F340C" w:rsidRPr="0009239D" w:rsidRDefault="005F340C" w:rsidP="002C3067">
      <w:pPr>
        <w:pStyle w:val="a0"/>
        <w:numPr>
          <w:ilvl w:val="0"/>
          <w:numId w:val="30"/>
        </w:numPr>
        <w:ind w:firstLine="147"/>
        <w:rPr>
          <w:rFonts w:eastAsiaTheme="minorEastAsia"/>
          <w:i/>
          <w:lang w:eastAsia="zh-CN"/>
        </w:rPr>
      </w:pPr>
      <w:r w:rsidRPr="0009239D">
        <w:rPr>
          <w:rFonts w:eastAsiaTheme="minorEastAsia"/>
          <w:i/>
          <w:lang w:eastAsia="zh-CN"/>
        </w:rPr>
        <w:t>The DCI scheduling the retransmissions uses the first HARQ process ID corresponding to the first transmission of the TB, as agreed for Q2.</w:t>
      </w:r>
    </w:p>
    <w:p w14:paraId="3CCB8187" w14:textId="5559B5E3" w:rsidR="005F340C" w:rsidRDefault="002C3067" w:rsidP="005F340C">
      <w:pPr>
        <w:pStyle w:val="a0"/>
        <w:rPr>
          <w:rFonts w:eastAsiaTheme="minorEastAsia"/>
          <w:lang w:eastAsia="zh-CN"/>
        </w:rPr>
      </w:pPr>
      <w:r>
        <w:rPr>
          <w:rFonts w:eastAsiaTheme="minorEastAsia"/>
          <w:lang w:eastAsia="zh-CN"/>
        </w:rPr>
        <w:t>T</w:t>
      </w:r>
      <w:r>
        <w:rPr>
          <w:rFonts w:eastAsiaTheme="minorEastAsia" w:hint="eastAsia"/>
          <w:lang w:eastAsia="zh-CN"/>
        </w:rPr>
        <w:t xml:space="preserve">here </w:t>
      </w:r>
      <w:r>
        <w:rPr>
          <w:rFonts w:eastAsiaTheme="minorEastAsia"/>
          <w:lang w:eastAsia="zh-CN"/>
        </w:rPr>
        <w:t>is an FFS needs to be addressed. We propose that the re-transmission can be spanned t</w:t>
      </w:r>
      <w:r w:rsidR="0009239D">
        <w:rPr>
          <w:rFonts w:eastAsiaTheme="minorEastAsia"/>
          <w:lang w:eastAsia="zh-CN"/>
        </w:rPr>
        <w:t>o multiple SL CG periods, but it cannot span</w:t>
      </w:r>
      <w:r>
        <w:rPr>
          <w:rFonts w:eastAsiaTheme="minorEastAsia"/>
          <w:lang w:eastAsia="zh-CN"/>
        </w:rPr>
        <w:t xml:space="preserve"> to the next SL CG period which have the same HARQ process ID as the SL CG period that are used for initial transmission of the TB. For example, up to 4 HARQ process IDs are associated to a SL CG, the HARQ process ID #0/#1/#2/#3 are repeated in the SL CG periods. If a TB is transmitted in the SL CG period with HARQ process ID #0, the re-trasnmission of the TB can be spanned to the next 3 SL CG periods which correspond to HARQ process ID #1/#2/#3 respectively, but it cannot span to the next SL CG period with HARQ process ID #0 to a</w:t>
      </w:r>
      <w:r w:rsidR="004B43C0">
        <w:rPr>
          <w:rFonts w:eastAsiaTheme="minorEastAsia"/>
          <w:lang w:eastAsia="zh-CN"/>
        </w:rPr>
        <w:t xml:space="preserve">void HARQ process ID ambiguous. </w:t>
      </w:r>
    </w:p>
    <w:p w14:paraId="6F6D275A" w14:textId="60D670B6" w:rsidR="004B43C0" w:rsidRPr="008C614E" w:rsidRDefault="004F171E" w:rsidP="004F171E">
      <w:pPr>
        <w:pStyle w:val="a0"/>
        <w:rPr>
          <w:rFonts w:eastAsiaTheme="minorEastAsia"/>
          <w:lang w:eastAsia="zh-CN"/>
        </w:rPr>
      </w:pPr>
      <w:r>
        <w:rPr>
          <w:rFonts w:eastAsiaTheme="minorEastAsia" w:hint="eastAsia"/>
          <w:lang w:eastAsia="zh-CN"/>
        </w:rPr>
        <w:t>For UL CG, this issue is address</w:t>
      </w:r>
      <w:r w:rsidR="0009239D">
        <w:rPr>
          <w:rFonts w:eastAsiaTheme="minorEastAsia"/>
          <w:lang w:eastAsia="zh-CN"/>
        </w:rPr>
        <w:t>ed</w:t>
      </w:r>
      <w:r>
        <w:rPr>
          <w:rFonts w:eastAsiaTheme="minorEastAsia" w:hint="eastAsia"/>
          <w:lang w:eastAsia="zh-CN"/>
        </w:rPr>
        <w:t xml:space="preserve"> by introducing a </w:t>
      </w:r>
      <w:r w:rsidRPr="004F171E">
        <w:rPr>
          <w:rFonts w:eastAsiaTheme="minorEastAsia"/>
          <w:i/>
          <w:lang w:eastAsia="zh-CN"/>
        </w:rPr>
        <w:t>configuredGrantTimer</w:t>
      </w:r>
      <w:r>
        <w:rPr>
          <w:rFonts w:eastAsiaTheme="minorEastAsia"/>
          <w:lang w:eastAsia="zh-CN"/>
        </w:rPr>
        <w:t xml:space="preserve">, the same mechanism can be applied to SL CG. </w:t>
      </w:r>
      <w:r w:rsidR="008C614E">
        <w:rPr>
          <w:rFonts w:eastAsiaTheme="minorEastAsia"/>
          <w:lang w:eastAsia="zh-CN"/>
        </w:rPr>
        <w:t xml:space="preserve">Once a first SL CG resource is used, starts </w:t>
      </w:r>
      <w:r w:rsidR="008C614E" w:rsidRPr="004F171E">
        <w:rPr>
          <w:rFonts w:eastAsiaTheme="minorEastAsia"/>
          <w:i/>
          <w:lang w:eastAsia="zh-CN"/>
        </w:rPr>
        <w:t>configuredGrantTimer</w:t>
      </w:r>
      <w:r w:rsidR="008C614E">
        <w:rPr>
          <w:rFonts w:eastAsiaTheme="minorEastAsia"/>
          <w:lang w:eastAsia="zh-CN"/>
        </w:rPr>
        <w:t>. Before the timer expiries, the SL CG resources within a period which corresponds to the same HARQ process ID as the first SL CG resource cannot be used.</w:t>
      </w:r>
    </w:p>
    <w:p w14:paraId="18D33582" w14:textId="5AD948B8" w:rsidR="004F171E" w:rsidRPr="004F171E" w:rsidRDefault="004F171E" w:rsidP="004F171E">
      <w:pPr>
        <w:pStyle w:val="a0"/>
        <w:rPr>
          <w:rFonts w:eastAsiaTheme="minorEastAsia"/>
          <w:b/>
          <w:lang w:eastAsia="zh-CN"/>
        </w:rPr>
      </w:pPr>
      <w:r w:rsidRPr="008C614E">
        <w:rPr>
          <w:rFonts w:eastAsiaTheme="minorEastAsia" w:hint="eastAsia"/>
          <w:b/>
          <w:lang w:eastAsia="zh-CN"/>
        </w:rPr>
        <w:t xml:space="preserve">Proposal </w:t>
      </w:r>
      <w:r w:rsidRPr="008C614E">
        <w:rPr>
          <w:rFonts w:eastAsiaTheme="minorEastAsia"/>
          <w:b/>
          <w:lang w:eastAsia="zh-CN"/>
        </w:rPr>
        <w:t>6: A sl-</w:t>
      </w:r>
      <w:r w:rsidRPr="008C614E">
        <w:rPr>
          <w:rFonts w:eastAsiaTheme="minorEastAsia"/>
          <w:b/>
          <w:i/>
          <w:lang w:eastAsia="zh-CN"/>
        </w:rPr>
        <w:t xml:space="preserve"> configuredGrantTimer</w:t>
      </w:r>
      <w:r w:rsidRPr="008C614E">
        <w:rPr>
          <w:rFonts w:eastAsiaTheme="minorEastAsia"/>
          <w:b/>
          <w:lang w:eastAsia="zh-CN"/>
        </w:rPr>
        <w:t xml:space="preserve"> is introduced in SL C</w:t>
      </w:r>
      <w:r w:rsidR="0009239D">
        <w:rPr>
          <w:rFonts w:eastAsiaTheme="minorEastAsia"/>
          <w:b/>
          <w:lang w:eastAsia="zh-CN"/>
        </w:rPr>
        <w:t>G</w:t>
      </w:r>
      <w:r w:rsidRPr="008C614E">
        <w:rPr>
          <w:rFonts w:eastAsiaTheme="minorEastAsia"/>
          <w:b/>
          <w:lang w:eastAsia="zh-CN"/>
        </w:rPr>
        <w:t xml:space="preserve"> to avoid HARQ process ID ambiguous.</w:t>
      </w:r>
    </w:p>
    <w:p w14:paraId="20506B87" w14:textId="77777777" w:rsidR="004F171E" w:rsidRPr="004F171E" w:rsidRDefault="004F171E" w:rsidP="004F171E">
      <w:pPr>
        <w:pStyle w:val="a0"/>
        <w:rPr>
          <w:rFonts w:eastAsiaTheme="minorEastAsia"/>
          <w:lang w:eastAsia="zh-CN"/>
        </w:rPr>
      </w:pPr>
    </w:p>
    <w:p w14:paraId="53AA7ACF" w14:textId="5C638A9B" w:rsidR="006F409D" w:rsidRDefault="006F409D" w:rsidP="006F409D">
      <w:pPr>
        <w:pStyle w:val="1"/>
      </w:pPr>
      <w:r>
        <w:t>HARQ reporting related issues</w:t>
      </w:r>
    </w:p>
    <w:p w14:paraId="0A173E7D" w14:textId="7CC9027B" w:rsidR="006272FB" w:rsidRDefault="006272FB" w:rsidP="006272FB">
      <w:pPr>
        <w:pStyle w:val="1"/>
        <w:numPr>
          <w:ilvl w:val="1"/>
          <w:numId w:val="1"/>
        </w:numPr>
        <w:rPr>
          <w:rFonts w:ascii="Times New Roman" w:hAnsi="Times New Roman" w:cs="Times New Roman"/>
          <w:sz w:val="21"/>
        </w:rPr>
      </w:pPr>
      <w:r w:rsidRPr="006272FB">
        <w:rPr>
          <w:rFonts w:ascii="Times New Roman" w:hAnsi="Times New Roman" w:cs="Times New Roman"/>
          <w:sz w:val="21"/>
        </w:rPr>
        <w:t>The case of reaching the maximum number of HARQ re-transmissions for a TB</w:t>
      </w:r>
    </w:p>
    <w:p w14:paraId="71C94368" w14:textId="755E2F38" w:rsidR="006F409D" w:rsidRDefault="006272FB" w:rsidP="006F409D">
      <w:pPr>
        <w:pStyle w:val="a0"/>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the TX UE can determine that the maximum number of HARQ re-transmission is achieved, it should report ACK to gNB. While we have the following agreement in RAN1 #99:</w:t>
      </w:r>
    </w:p>
    <w:p w14:paraId="5167B11A" w14:textId="77777777" w:rsidR="006272FB" w:rsidRPr="004243B1" w:rsidRDefault="006272FB" w:rsidP="006272FB">
      <w:pPr>
        <w:rPr>
          <w:rFonts w:ascii="Times" w:hAnsi="Times"/>
          <w:i/>
          <w:szCs w:val="20"/>
        </w:rPr>
      </w:pPr>
      <w:r w:rsidRPr="004243B1">
        <w:rPr>
          <w:i/>
          <w:szCs w:val="20"/>
          <w:highlight w:val="green"/>
        </w:rPr>
        <w:t>Agreements</w:t>
      </w:r>
      <w:r w:rsidRPr="004243B1">
        <w:rPr>
          <w:i/>
          <w:szCs w:val="20"/>
        </w:rPr>
        <w:t>:</w:t>
      </w:r>
    </w:p>
    <w:p w14:paraId="1202174D" w14:textId="77777777" w:rsidR="006272FB" w:rsidRPr="004243B1" w:rsidRDefault="006272FB" w:rsidP="006272FB">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7544AB2D" w14:textId="77777777" w:rsidR="006272FB" w:rsidRPr="004243B1" w:rsidRDefault="006272FB" w:rsidP="006272FB">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configured grant, the maximum number of times that a TB can be retransmitted using the resources provided by the configured grant is configured per priority per configured grant.</w:t>
      </w:r>
    </w:p>
    <w:p w14:paraId="6667E51E" w14:textId="77777777" w:rsidR="006272FB" w:rsidRPr="004243B1" w:rsidRDefault="006272FB" w:rsidP="006272FB">
      <w:pPr>
        <w:pStyle w:val="a0"/>
        <w:rPr>
          <w:rFonts w:eastAsiaTheme="minorEastAsia"/>
          <w:b/>
          <w:i/>
          <w:lang w:eastAsia="zh-CN"/>
        </w:rPr>
      </w:pPr>
    </w:p>
    <w:p w14:paraId="39467440" w14:textId="7EB290CD" w:rsidR="006272FB" w:rsidRDefault="006272FB" w:rsidP="006F409D">
      <w:pPr>
        <w:pStyle w:val="a0"/>
        <w:rPr>
          <w:rFonts w:eastAsiaTheme="minorEastAsia"/>
          <w:lang w:eastAsia="zh-CN"/>
        </w:rPr>
      </w:pPr>
      <w:r>
        <w:rPr>
          <w:rFonts w:eastAsiaTheme="minorEastAsia"/>
          <w:lang w:eastAsia="zh-CN"/>
        </w:rPr>
        <w:t xml:space="preserve">According to the agreement, the number of re-transmissions of a TB is determined by gNB for dynamic grant. In that case, TX UE cannot know whether the </w:t>
      </w:r>
      <w:r w:rsidR="003D37CA">
        <w:rPr>
          <w:rFonts w:eastAsiaTheme="minorEastAsia"/>
          <w:lang w:eastAsia="zh-CN"/>
        </w:rPr>
        <w:t xml:space="preserve">maximum </w:t>
      </w:r>
      <w:r>
        <w:rPr>
          <w:rFonts w:eastAsiaTheme="minorEastAsia"/>
          <w:lang w:eastAsia="zh-CN"/>
        </w:rPr>
        <w:t xml:space="preserve">number of re-transmission is achieved. It should report NACK to gNB. While from gNB side, it has no information the QoS of the SL TB, such as the priority, latency, etc. It is possible to allocate </w:t>
      </w:r>
      <w:r w:rsidR="003D37CA">
        <w:rPr>
          <w:rFonts w:eastAsiaTheme="minorEastAsia"/>
          <w:lang w:eastAsia="zh-CN"/>
        </w:rPr>
        <w:t xml:space="preserve">maximum </w:t>
      </w:r>
      <w:r>
        <w:rPr>
          <w:rFonts w:eastAsiaTheme="minorEastAsia"/>
          <w:lang w:eastAsia="zh-CN"/>
        </w:rPr>
        <w:t xml:space="preserve">number of re-transmissions for each TB, which will cause resource </w:t>
      </w:r>
      <w:r w:rsidR="003D37CA">
        <w:rPr>
          <w:rFonts w:eastAsiaTheme="minorEastAsia"/>
          <w:lang w:eastAsia="zh-CN"/>
        </w:rPr>
        <w:t>wast</w:t>
      </w:r>
      <w:r>
        <w:rPr>
          <w:rFonts w:eastAsiaTheme="minorEastAsia"/>
          <w:lang w:eastAsia="zh-CN"/>
        </w:rPr>
        <w:t xml:space="preserve"> for the TB which corresponds to low priority. </w:t>
      </w:r>
    </w:p>
    <w:p w14:paraId="051845F1" w14:textId="61CEA594" w:rsidR="003D37CA" w:rsidRDefault="003D37CA" w:rsidP="006F409D">
      <w:pPr>
        <w:pStyle w:val="a0"/>
        <w:rPr>
          <w:rFonts w:eastAsiaTheme="minorEastAsia"/>
          <w:lang w:eastAsia="zh-CN"/>
        </w:rPr>
      </w:pPr>
      <w:r>
        <w:rPr>
          <w:rFonts w:eastAsiaTheme="minorEastAsia"/>
          <w:lang w:eastAsia="zh-CN"/>
        </w:rPr>
        <w:t xml:space="preserve">To address the issue, gNB can configure a mapping </w:t>
      </w:r>
      <w:r w:rsidR="00261136">
        <w:rPr>
          <w:rFonts w:eastAsiaTheme="minorEastAsia"/>
          <w:lang w:eastAsia="zh-CN"/>
        </w:rPr>
        <w:t xml:space="preserve">table </w:t>
      </w:r>
      <w:r>
        <w:rPr>
          <w:rFonts w:eastAsiaTheme="minorEastAsia"/>
          <w:lang w:eastAsia="zh-CN"/>
        </w:rPr>
        <w:t xml:space="preserve">between priority and number of re-transmission to UE. Based on the table, TX UE can determine whether the maximum number of re-transmission is achieved so that it can determine to report ACK or NACK to gNB. </w:t>
      </w:r>
    </w:p>
    <w:p w14:paraId="63DDEE94" w14:textId="090EAB5F" w:rsidR="003D37CA" w:rsidRPr="003D37CA" w:rsidRDefault="003D37CA" w:rsidP="006F409D">
      <w:pPr>
        <w:pStyle w:val="a0"/>
        <w:rPr>
          <w:rFonts w:eastAsiaTheme="minorEastAsia"/>
          <w:b/>
          <w:lang w:eastAsia="zh-CN"/>
        </w:rPr>
      </w:pPr>
      <w:r w:rsidRPr="003D37CA">
        <w:rPr>
          <w:rFonts w:eastAsiaTheme="minorEastAsia"/>
          <w:b/>
          <w:lang w:eastAsia="zh-CN"/>
        </w:rPr>
        <w:t>Proposal 7: A mapping table between priority and maximum number of re-transmission is (pre-)configured.</w:t>
      </w:r>
    </w:p>
    <w:p w14:paraId="12D11309" w14:textId="65B42E04" w:rsidR="003D37CA" w:rsidRPr="003D37CA" w:rsidRDefault="003D37CA" w:rsidP="006F409D">
      <w:pPr>
        <w:pStyle w:val="a0"/>
        <w:rPr>
          <w:rFonts w:eastAsiaTheme="minorEastAsia"/>
          <w:b/>
          <w:lang w:eastAsia="zh-CN"/>
        </w:rPr>
      </w:pPr>
      <w:r w:rsidRPr="003D37CA">
        <w:rPr>
          <w:rFonts w:eastAsiaTheme="minorEastAsia"/>
          <w:b/>
          <w:lang w:eastAsia="zh-CN"/>
        </w:rPr>
        <w:t>Proposal 8: TX UE reports ACK or NACK depends on whether t</w:t>
      </w:r>
      <w:r w:rsidRPr="003D37CA">
        <w:rPr>
          <w:b/>
          <w:sz w:val="21"/>
        </w:rPr>
        <w:t xml:space="preserve">he maximum number of HARQ re-transmissions of a TB is achieved. </w:t>
      </w:r>
    </w:p>
    <w:p w14:paraId="66D9C89F" w14:textId="2C1DC209" w:rsidR="003D37CA" w:rsidRDefault="003D37CA" w:rsidP="003D37CA">
      <w:pPr>
        <w:pStyle w:val="1"/>
        <w:numPr>
          <w:ilvl w:val="1"/>
          <w:numId w:val="1"/>
        </w:numPr>
        <w:rPr>
          <w:rFonts w:ascii="Times New Roman" w:hAnsi="Times New Roman" w:cs="Times New Roman"/>
          <w:sz w:val="21"/>
        </w:rPr>
      </w:pPr>
      <w:r w:rsidRPr="006272FB">
        <w:rPr>
          <w:rFonts w:ascii="Times New Roman" w:hAnsi="Times New Roman" w:cs="Times New Roman"/>
          <w:sz w:val="21"/>
        </w:rPr>
        <w:lastRenderedPageBreak/>
        <w:t>The case</w:t>
      </w:r>
      <w:r>
        <w:rPr>
          <w:rFonts w:ascii="Times New Roman" w:hAnsi="Times New Roman" w:cs="Times New Roman"/>
          <w:sz w:val="21"/>
        </w:rPr>
        <w:t xml:space="preserve"> when SL FB is disabled</w:t>
      </w:r>
    </w:p>
    <w:p w14:paraId="0CA9967C" w14:textId="17937D07" w:rsidR="003D37CA" w:rsidRDefault="00837A34" w:rsidP="003D37CA">
      <w:pPr>
        <w:pStyle w:val="a0"/>
        <w:rPr>
          <w:rFonts w:eastAsiaTheme="minorEastAsia"/>
          <w:lang w:eastAsia="zh-CN"/>
        </w:rPr>
      </w:pPr>
      <w:r>
        <w:rPr>
          <w:rFonts w:eastAsiaTheme="minorEastAsia"/>
          <w:lang w:eastAsia="zh-CN"/>
        </w:rPr>
        <w:t xml:space="preserve">When gNB allocates SL resource to TX UE, it is up to TX UE to determine whether the SL TB is SL FB enabled or disabled. If the SL FB is disabled, blind re-transmission will be used. While if the SL resource is configured by dynamic scheduling, the maximal number of re-transmission is up to gNB based on the above agreement. </w:t>
      </w:r>
      <w:r w:rsidR="00621C3C">
        <w:rPr>
          <w:rFonts w:eastAsiaTheme="minorEastAsia"/>
          <w:lang w:eastAsia="zh-CN"/>
        </w:rPr>
        <w:t>Similar as</w:t>
      </w:r>
      <w:r>
        <w:rPr>
          <w:rFonts w:eastAsiaTheme="minorEastAsia"/>
          <w:lang w:eastAsia="zh-CN"/>
        </w:rPr>
        <w:t xml:space="preserve"> the discussion of previous section, gNB can configure a mapping table between priority and maximum number of re-transmission. If the maximal number of re-transmission is not achieved, TX UE will report </w:t>
      </w:r>
      <w:r w:rsidR="00621C3C">
        <w:rPr>
          <w:rFonts w:eastAsiaTheme="minorEastAsia"/>
          <w:lang w:eastAsia="zh-CN"/>
        </w:rPr>
        <w:t xml:space="preserve">NACK to gNB, otherwise, </w:t>
      </w:r>
      <w:r>
        <w:rPr>
          <w:rFonts w:eastAsiaTheme="minorEastAsia"/>
          <w:lang w:eastAsia="zh-CN"/>
        </w:rPr>
        <w:t xml:space="preserve">TX UE will report ACK to gNB. </w:t>
      </w:r>
    </w:p>
    <w:p w14:paraId="55400B1F" w14:textId="56549C14" w:rsidR="00837A34" w:rsidRDefault="00837A34" w:rsidP="00837A34">
      <w:pPr>
        <w:pStyle w:val="a0"/>
        <w:rPr>
          <w:b/>
          <w:sz w:val="21"/>
        </w:rPr>
      </w:pPr>
      <w:r w:rsidRPr="003D37CA">
        <w:rPr>
          <w:rFonts w:eastAsiaTheme="minorEastAsia"/>
          <w:b/>
          <w:lang w:eastAsia="zh-CN"/>
        </w:rPr>
        <w:t xml:space="preserve">Proposal </w:t>
      </w:r>
      <w:r w:rsidR="00F75879">
        <w:rPr>
          <w:rFonts w:eastAsiaTheme="minorEastAsia"/>
          <w:b/>
          <w:lang w:eastAsia="zh-CN"/>
        </w:rPr>
        <w:t>9</w:t>
      </w:r>
      <w:r w:rsidRPr="003D37CA">
        <w:rPr>
          <w:rFonts w:eastAsiaTheme="minorEastAsia"/>
          <w:b/>
          <w:lang w:eastAsia="zh-CN"/>
        </w:rPr>
        <w:t xml:space="preserve">: </w:t>
      </w:r>
      <w:r>
        <w:rPr>
          <w:rFonts w:eastAsiaTheme="minorEastAsia"/>
          <w:b/>
          <w:lang w:eastAsia="zh-CN"/>
        </w:rPr>
        <w:t>If</w:t>
      </w:r>
      <w:r w:rsidR="00621C3C">
        <w:rPr>
          <w:rFonts w:eastAsiaTheme="minorEastAsia"/>
          <w:b/>
          <w:lang w:eastAsia="zh-CN"/>
        </w:rPr>
        <w:t xml:space="preserve"> TX UE uses the allocated SL resources to transmit SL TB with</w:t>
      </w:r>
      <w:r>
        <w:rPr>
          <w:rFonts w:eastAsiaTheme="minorEastAsia"/>
          <w:b/>
          <w:lang w:eastAsia="zh-CN"/>
        </w:rPr>
        <w:t xml:space="preserve"> SL FB disable</w:t>
      </w:r>
      <w:r w:rsidR="00621C3C">
        <w:rPr>
          <w:rFonts w:eastAsiaTheme="minorEastAsia"/>
          <w:b/>
          <w:lang w:eastAsia="zh-CN"/>
        </w:rPr>
        <w:t xml:space="preserve">d, </w:t>
      </w:r>
      <w:r w:rsidR="00E9625F">
        <w:rPr>
          <w:rFonts w:eastAsiaTheme="minorEastAsia"/>
          <w:b/>
          <w:lang w:eastAsia="zh-CN"/>
        </w:rPr>
        <w:t>it</w:t>
      </w:r>
      <w:r w:rsidRPr="003D37CA">
        <w:rPr>
          <w:rFonts w:eastAsiaTheme="minorEastAsia"/>
          <w:b/>
          <w:lang w:eastAsia="zh-CN"/>
        </w:rPr>
        <w:t xml:space="preserve"> reports NACK </w:t>
      </w:r>
      <w:r w:rsidR="00621C3C">
        <w:rPr>
          <w:rFonts w:eastAsiaTheme="minorEastAsia"/>
          <w:b/>
          <w:lang w:eastAsia="zh-CN"/>
        </w:rPr>
        <w:t>to gNB if</w:t>
      </w:r>
      <w:r w:rsidRPr="003D37CA">
        <w:rPr>
          <w:b/>
          <w:sz w:val="21"/>
        </w:rPr>
        <w:t xml:space="preserve"> maximum number of HARQ re-transmissions is </w:t>
      </w:r>
      <w:r w:rsidR="00621C3C">
        <w:rPr>
          <w:b/>
          <w:sz w:val="21"/>
        </w:rPr>
        <w:t xml:space="preserve">not </w:t>
      </w:r>
      <w:r w:rsidRPr="003D37CA">
        <w:rPr>
          <w:b/>
          <w:sz w:val="21"/>
        </w:rPr>
        <w:t>achieved</w:t>
      </w:r>
      <w:r w:rsidR="00621C3C">
        <w:rPr>
          <w:b/>
          <w:sz w:val="21"/>
        </w:rPr>
        <w:t>, otherwise, it will report ACK to gNB.</w:t>
      </w:r>
    </w:p>
    <w:p w14:paraId="2CDAF838" w14:textId="632C4067" w:rsidR="00E9625F" w:rsidRDefault="00E9625F" w:rsidP="00E9625F">
      <w:pPr>
        <w:pStyle w:val="1"/>
        <w:numPr>
          <w:ilvl w:val="1"/>
          <w:numId w:val="1"/>
        </w:numPr>
        <w:rPr>
          <w:rFonts w:ascii="Times New Roman" w:hAnsi="Times New Roman" w:cs="Times New Roman"/>
          <w:sz w:val="21"/>
        </w:rPr>
      </w:pPr>
      <w:r w:rsidRPr="006272FB">
        <w:rPr>
          <w:rFonts w:ascii="Times New Roman" w:hAnsi="Times New Roman" w:cs="Times New Roman"/>
          <w:sz w:val="21"/>
        </w:rPr>
        <w:t>The case</w:t>
      </w:r>
      <w:r>
        <w:rPr>
          <w:rFonts w:ascii="Times New Roman" w:hAnsi="Times New Roman" w:cs="Times New Roman"/>
          <w:sz w:val="21"/>
        </w:rPr>
        <w:t xml:space="preserve"> when the configured SL/UL resources is beyond PDB</w:t>
      </w:r>
    </w:p>
    <w:p w14:paraId="2AF0A6F5" w14:textId="4E1B4D33" w:rsidR="00621C3C" w:rsidRDefault="00E9625F" w:rsidP="00837A34">
      <w:pPr>
        <w:pStyle w:val="a0"/>
        <w:rPr>
          <w:rFonts w:eastAsiaTheme="minorEastAsia"/>
          <w:lang w:eastAsia="zh-CN"/>
        </w:rPr>
      </w:pPr>
      <w:r w:rsidRPr="00E9625F">
        <w:rPr>
          <w:rFonts w:eastAsiaTheme="minorEastAsia" w:hint="eastAsia"/>
          <w:lang w:eastAsia="zh-CN"/>
        </w:rPr>
        <w:t xml:space="preserve">For dynamic </w:t>
      </w:r>
      <w:r w:rsidRPr="00E9625F">
        <w:rPr>
          <w:rFonts w:eastAsiaTheme="minorEastAsia"/>
          <w:lang w:eastAsia="zh-CN"/>
        </w:rPr>
        <w:t>grant, gNB allocates SL resource based on SR/BSR. TX UE determines which kind of SL data will be transmitted on these resources and gNB has no information about the delay of the SL data. It is possible that the allocated SL resources (for initial transmission or re-transmission) is beyond the delay budget of SL data. In that case, TX UE should report A</w:t>
      </w:r>
      <w:r w:rsidR="0085394B">
        <w:rPr>
          <w:rFonts w:eastAsiaTheme="minorEastAsia"/>
          <w:lang w:eastAsia="zh-CN"/>
        </w:rPr>
        <w:t>CK to gNB to avoid gNB allocating</w:t>
      </w:r>
      <w:r w:rsidRPr="00E9625F">
        <w:rPr>
          <w:rFonts w:eastAsiaTheme="minorEastAsia"/>
          <w:lang w:eastAsia="zh-CN"/>
        </w:rPr>
        <w:t xml:space="preserve"> more useless resources. </w:t>
      </w:r>
      <w:r>
        <w:rPr>
          <w:rFonts w:eastAsiaTheme="minorEastAsia"/>
          <w:lang w:eastAsia="zh-CN"/>
        </w:rPr>
        <w:t>Similarly, it is also applied to the UL resource of PUCCH. If the time resource of PUCCH for SL FB reporting is beyond delay budget, TX UE should report ACK to gNB.</w:t>
      </w:r>
    </w:p>
    <w:p w14:paraId="30D79C42" w14:textId="709056DF" w:rsidR="00F65389" w:rsidRPr="005021AB" w:rsidRDefault="00E9625F" w:rsidP="00F65389">
      <w:pPr>
        <w:pStyle w:val="a0"/>
        <w:rPr>
          <w:rFonts w:eastAsiaTheme="minorEastAsia"/>
          <w:b/>
          <w:lang w:eastAsia="zh-CN"/>
        </w:rPr>
      </w:pPr>
      <w:r w:rsidRPr="00343C99">
        <w:rPr>
          <w:rFonts w:eastAsiaTheme="minorEastAsia"/>
          <w:b/>
          <w:lang w:eastAsia="zh-CN"/>
        </w:rPr>
        <w:t xml:space="preserve">Proposal </w:t>
      </w:r>
      <w:r w:rsidR="00F75879">
        <w:rPr>
          <w:rFonts w:eastAsiaTheme="minorEastAsia"/>
          <w:b/>
          <w:lang w:eastAsia="zh-CN"/>
        </w:rPr>
        <w:t>10</w:t>
      </w:r>
      <w:r w:rsidRPr="00343C99">
        <w:rPr>
          <w:rFonts w:eastAsiaTheme="minorEastAsia"/>
          <w:b/>
          <w:lang w:eastAsia="zh-CN"/>
        </w:rPr>
        <w:t xml:space="preserve">: If the time </w:t>
      </w:r>
      <w:r w:rsidR="0085394B">
        <w:rPr>
          <w:rFonts w:eastAsiaTheme="minorEastAsia"/>
          <w:b/>
          <w:lang w:eastAsia="zh-CN"/>
        </w:rPr>
        <w:t>position</w:t>
      </w:r>
      <w:r w:rsidRPr="00343C99">
        <w:rPr>
          <w:rFonts w:eastAsiaTheme="minorEastAsia"/>
          <w:b/>
          <w:lang w:eastAsia="zh-CN"/>
        </w:rPr>
        <w:t xml:space="preserve"> of SL/UL resources is beyond delay budget of SL data, TX UE should report </w:t>
      </w:r>
      <w:r w:rsidR="00343C99" w:rsidRPr="00343C99">
        <w:rPr>
          <w:rFonts w:eastAsiaTheme="minorEastAsia"/>
          <w:b/>
          <w:lang w:eastAsia="zh-CN"/>
        </w:rPr>
        <w:t>ACK to gNB</w:t>
      </w:r>
    </w:p>
    <w:p w14:paraId="5A9263AC" w14:textId="65208FD4" w:rsidR="00F65389" w:rsidRDefault="00F65389" w:rsidP="00F65389">
      <w:pPr>
        <w:pStyle w:val="1"/>
      </w:pPr>
      <w:r w:rsidRPr="00C23D91">
        <w:t>Multiplexing multiple SL HARQ-ACKs in a PUCCH resource</w:t>
      </w:r>
    </w:p>
    <w:p w14:paraId="39673525" w14:textId="666F06AE" w:rsidR="00F65389" w:rsidRDefault="00F65389" w:rsidP="00F65389">
      <w:pPr>
        <w:pStyle w:val="1"/>
        <w:numPr>
          <w:ilvl w:val="1"/>
          <w:numId w:val="1"/>
        </w:numPr>
        <w:rPr>
          <w:rFonts w:ascii="Times New Roman" w:hAnsi="Times New Roman" w:cs="Times New Roman"/>
          <w:sz w:val="21"/>
        </w:rPr>
      </w:pPr>
      <w:r>
        <w:rPr>
          <w:rFonts w:ascii="Times New Roman" w:hAnsi="Times New Roman" w:cs="Times New Roman"/>
          <w:sz w:val="21"/>
        </w:rPr>
        <w:t>Type-1 HARQ-ACK codebook design</w:t>
      </w:r>
    </w:p>
    <w:p w14:paraId="4C6030B4" w14:textId="5264F293" w:rsidR="00F65389" w:rsidRDefault="00FF5A62" w:rsidP="00F65389">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 xml:space="preserve">support type-1 HARQ-ACK codebook, a timing offset set is configured, and each element of the set is the timing offset between PSFCH and associated PUCCH. If the periodicity of PSFCH resource is N slots, each slot for PSSCH transmission associated to the same PSFCH slot corresponds to a separate HARQ-ACK bit field in the PUCCH. </w:t>
      </w:r>
      <w:r w:rsidR="00A03767">
        <w:rPr>
          <w:rFonts w:eastAsiaTheme="minorEastAsia"/>
          <w:lang w:eastAsia="zh-CN"/>
        </w:rPr>
        <w:t xml:space="preserve">The HARQ status of each field is based on whether there is PSSCH transmission on the corresponding slot, and the HARQ status of the PSSCH transmission. </w:t>
      </w:r>
    </w:p>
    <w:p w14:paraId="05BADCEE" w14:textId="69474D6A" w:rsidR="00A03767" w:rsidRPr="00A03767" w:rsidRDefault="00A03767" w:rsidP="00F65389">
      <w:pPr>
        <w:pStyle w:val="a0"/>
        <w:rPr>
          <w:rFonts w:eastAsiaTheme="minorEastAsia"/>
          <w:b/>
          <w:lang w:eastAsia="zh-CN"/>
        </w:rPr>
      </w:pPr>
      <w:r w:rsidRPr="00A03767">
        <w:rPr>
          <w:rFonts w:eastAsiaTheme="minorEastAsia"/>
          <w:b/>
          <w:lang w:eastAsia="zh-CN"/>
        </w:rPr>
        <w:t>Proposal 1</w:t>
      </w:r>
      <w:r w:rsidR="00F75879">
        <w:rPr>
          <w:rFonts w:eastAsiaTheme="minorEastAsia"/>
          <w:b/>
          <w:lang w:eastAsia="zh-CN"/>
        </w:rPr>
        <w:t>1</w:t>
      </w:r>
      <w:r w:rsidRPr="00A03767">
        <w:rPr>
          <w:rFonts w:eastAsiaTheme="minorEastAsia"/>
          <w:b/>
          <w:lang w:eastAsia="zh-CN"/>
        </w:rPr>
        <w:t>: For type-1 HARQ-ACK codebook design</w:t>
      </w:r>
    </w:p>
    <w:p w14:paraId="49CFA2AE" w14:textId="615F0BA1" w:rsidR="00A03767" w:rsidRPr="00A03767" w:rsidRDefault="00A03767" w:rsidP="00A03767">
      <w:pPr>
        <w:pStyle w:val="a0"/>
        <w:numPr>
          <w:ilvl w:val="0"/>
          <w:numId w:val="31"/>
        </w:numPr>
        <w:rPr>
          <w:rFonts w:eastAsiaTheme="minorEastAsia"/>
          <w:b/>
          <w:lang w:eastAsia="zh-CN"/>
        </w:rPr>
      </w:pPr>
      <w:r w:rsidRPr="00A03767">
        <w:rPr>
          <w:rFonts w:eastAsiaTheme="minorEastAsia" w:hint="eastAsia"/>
          <w:b/>
          <w:lang w:eastAsia="zh-CN"/>
        </w:rPr>
        <w:t>A timing offset set is (pre-)configured, and each element of the set is the timing offset between PSFCH and PUCCH</w:t>
      </w:r>
    </w:p>
    <w:p w14:paraId="164E1B0C" w14:textId="62CCAA7D" w:rsidR="00A03767" w:rsidRPr="00A03767" w:rsidRDefault="00A03767" w:rsidP="00A03767">
      <w:pPr>
        <w:pStyle w:val="a0"/>
        <w:numPr>
          <w:ilvl w:val="0"/>
          <w:numId w:val="31"/>
        </w:numPr>
        <w:rPr>
          <w:rFonts w:eastAsiaTheme="minorEastAsia"/>
          <w:b/>
          <w:lang w:eastAsia="zh-CN"/>
        </w:rPr>
      </w:pPr>
      <w:r w:rsidRPr="00A03767">
        <w:rPr>
          <w:rFonts w:eastAsiaTheme="minorEastAsia"/>
          <w:b/>
          <w:lang w:eastAsia="zh-CN"/>
        </w:rPr>
        <w:t>Each slot for PSSCH transmission associated to the same PSFCH slot has a separate HARQ-ACK bit field in the PUCCH.</w:t>
      </w:r>
    </w:p>
    <w:p w14:paraId="2E72ED7C" w14:textId="415FC0F3" w:rsidR="00F65389" w:rsidRDefault="00F65389" w:rsidP="00F65389">
      <w:pPr>
        <w:pStyle w:val="1"/>
        <w:numPr>
          <w:ilvl w:val="1"/>
          <w:numId w:val="1"/>
        </w:numPr>
        <w:rPr>
          <w:rFonts w:ascii="Times New Roman" w:hAnsi="Times New Roman" w:cs="Times New Roman"/>
          <w:sz w:val="21"/>
        </w:rPr>
      </w:pPr>
      <w:r>
        <w:rPr>
          <w:rFonts w:ascii="Times New Roman" w:hAnsi="Times New Roman" w:cs="Times New Roman"/>
          <w:sz w:val="21"/>
        </w:rPr>
        <w:t>Type-2 HARQ-ACK codebook design</w:t>
      </w:r>
    </w:p>
    <w:p w14:paraId="7285E40D" w14:textId="224D3433" w:rsidR="00F65389" w:rsidRDefault="00F65389" w:rsidP="00F65389">
      <w:pPr>
        <w:pStyle w:val="a0"/>
        <w:rPr>
          <w:rFonts w:eastAsiaTheme="minorEastAsia"/>
          <w:lang w:eastAsia="zh-CN"/>
        </w:rPr>
      </w:pPr>
      <w:r>
        <w:rPr>
          <w:rFonts w:eastAsiaTheme="minorEastAsia"/>
          <w:lang w:eastAsia="zh-CN"/>
        </w:rPr>
        <w:t>T</w:t>
      </w:r>
      <w:r>
        <w:rPr>
          <w:rFonts w:eastAsiaTheme="minorEastAsia" w:hint="eastAsia"/>
          <w:lang w:eastAsia="zh-CN"/>
        </w:rPr>
        <w:t xml:space="preserve">o </w:t>
      </w:r>
      <w:r>
        <w:rPr>
          <w:rFonts w:eastAsiaTheme="minorEastAsia"/>
          <w:lang w:eastAsia="zh-CN"/>
        </w:rPr>
        <w:t>support type-2 HARQ-ACK codebook</w:t>
      </w:r>
      <w:r w:rsidR="00A03767">
        <w:rPr>
          <w:rFonts w:eastAsiaTheme="minorEastAsia"/>
          <w:lang w:eastAsia="zh-CN"/>
        </w:rPr>
        <w:t>, the following should be confidered</w:t>
      </w:r>
      <w:r>
        <w:rPr>
          <w:rFonts w:eastAsiaTheme="minorEastAsia"/>
          <w:lang w:eastAsia="zh-CN"/>
        </w:rPr>
        <w:t>.</w:t>
      </w:r>
    </w:p>
    <w:p w14:paraId="158ACD12" w14:textId="77777777" w:rsidR="00F65389" w:rsidRDefault="00F65389" w:rsidP="00F65389">
      <w:pPr>
        <w:pStyle w:val="a0"/>
        <w:numPr>
          <w:ilvl w:val="0"/>
          <w:numId w:val="14"/>
        </w:numPr>
        <w:rPr>
          <w:rFonts w:eastAsiaTheme="minorEastAsia"/>
          <w:lang w:eastAsia="zh-CN"/>
        </w:rPr>
      </w:pPr>
      <w:r>
        <w:rPr>
          <w:rFonts w:eastAsiaTheme="minorEastAsia" w:hint="eastAsia"/>
          <w:lang w:eastAsia="zh-CN"/>
        </w:rPr>
        <w:t>Sidelink Assignment Index</w:t>
      </w:r>
      <w:r>
        <w:rPr>
          <w:rFonts w:eastAsiaTheme="minorEastAsia"/>
          <w:lang w:eastAsia="zh-CN"/>
        </w:rPr>
        <w:t xml:space="preserve"> field is indicated in DCI format 3-0, which is used to determine how many dynamic grant for SL scheduling have been transmitted by gNB. The largest SAI value is used to determine how many HARQ-ACK bits are multiplexed in the PUCCH.</w:t>
      </w:r>
    </w:p>
    <w:p w14:paraId="08E9F93E" w14:textId="79EDBDE7" w:rsidR="00F65389" w:rsidRDefault="00F65389" w:rsidP="00F65389">
      <w:pPr>
        <w:pStyle w:val="a0"/>
        <w:numPr>
          <w:ilvl w:val="0"/>
          <w:numId w:val="14"/>
        </w:numPr>
        <w:rPr>
          <w:rFonts w:eastAsiaTheme="minorEastAsia"/>
          <w:lang w:eastAsia="zh-CN"/>
        </w:rPr>
      </w:pPr>
      <w:r>
        <w:rPr>
          <w:rFonts w:eastAsiaTheme="minorEastAsia"/>
          <w:lang w:eastAsia="zh-CN"/>
        </w:rPr>
        <w:t xml:space="preserve">Up to </w:t>
      </w:r>
      <w:r w:rsidR="007943EB">
        <w:rPr>
          <w:rFonts w:eastAsiaTheme="minorEastAsia"/>
          <w:lang w:eastAsia="zh-CN"/>
        </w:rPr>
        <w:t>M</w:t>
      </w:r>
      <w:r>
        <w:rPr>
          <w:rFonts w:eastAsiaTheme="minorEastAsia"/>
          <w:lang w:eastAsia="zh-CN"/>
        </w:rPr>
        <w:t xml:space="preserve"> HARQ-ACK bits can be multiplexed into one PUCCH. </w:t>
      </w:r>
    </w:p>
    <w:p w14:paraId="130B80DD" w14:textId="77777777" w:rsidR="00F65389" w:rsidRDefault="00F65389" w:rsidP="00F65389">
      <w:pPr>
        <w:pStyle w:val="a0"/>
        <w:numPr>
          <w:ilvl w:val="0"/>
          <w:numId w:val="14"/>
        </w:numPr>
        <w:rPr>
          <w:rFonts w:eastAsiaTheme="minorEastAsia"/>
          <w:lang w:eastAsia="zh-CN"/>
        </w:rPr>
      </w:pPr>
      <w:r>
        <w:rPr>
          <w:rFonts w:eastAsiaTheme="minorEastAsia"/>
          <w:lang w:eastAsia="zh-CN"/>
        </w:rPr>
        <w:t xml:space="preserve">At most 1 HARQ-ACK bit for configured grant can be multiplexed into the PUCCH. The rest HARQ-ACK bits are for dynamic grant. </w:t>
      </w:r>
    </w:p>
    <w:p w14:paraId="3B5B60BF" w14:textId="79945A00" w:rsidR="00F65389" w:rsidRDefault="00F65389" w:rsidP="00F65389">
      <w:pPr>
        <w:pStyle w:val="a0"/>
        <w:rPr>
          <w:rFonts w:eastAsiaTheme="minorEastAsia"/>
          <w:b/>
          <w:lang w:eastAsia="zh-CN"/>
        </w:rPr>
      </w:pPr>
      <w:r w:rsidRPr="00450DFE">
        <w:rPr>
          <w:rFonts w:eastAsiaTheme="minorEastAsia"/>
          <w:b/>
          <w:lang w:eastAsia="zh-CN"/>
        </w:rPr>
        <w:t>P</w:t>
      </w:r>
      <w:r w:rsidRPr="00450DFE">
        <w:rPr>
          <w:rFonts w:eastAsiaTheme="minorEastAsia" w:hint="eastAsia"/>
          <w:b/>
          <w:lang w:eastAsia="zh-CN"/>
        </w:rPr>
        <w:t xml:space="preserve">roposal </w:t>
      </w:r>
      <w:r w:rsidR="007943EB">
        <w:rPr>
          <w:rFonts w:eastAsiaTheme="minorEastAsia"/>
          <w:b/>
          <w:lang w:eastAsia="zh-CN"/>
        </w:rPr>
        <w:t>1</w:t>
      </w:r>
      <w:r w:rsidR="00F75879">
        <w:rPr>
          <w:rFonts w:eastAsiaTheme="minorEastAsia"/>
          <w:b/>
          <w:lang w:eastAsia="zh-CN"/>
        </w:rPr>
        <w:t>2</w:t>
      </w:r>
      <w:r w:rsidRPr="00450DFE">
        <w:rPr>
          <w:rFonts w:eastAsiaTheme="minorEastAsia"/>
          <w:b/>
          <w:lang w:eastAsia="zh-CN"/>
        </w:rPr>
        <w:t xml:space="preserve">: </w:t>
      </w:r>
      <w:r w:rsidR="007943EB" w:rsidRPr="00A03767">
        <w:rPr>
          <w:rFonts w:eastAsiaTheme="minorEastAsia"/>
          <w:b/>
          <w:lang w:eastAsia="zh-CN"/>
        </w:rPr>
        <w:t>For type-1 HARQ-ACK codebook design</w:t>
      </w:r>
      <w:r>
        <w:rPr>
          <w:rFonts w:eastAsiaTheme="minorEastAsia"/>
          <w:b/>
          <w:lang w:eastAsia="zh-CN"/>
        </w:rPr>
        <w:t>:</w:t>
      </w:r>
    </w:p>
    <w:p w14:paraId="3B9B5DA6" w14:textId="77777777" w:rsidR="00F65389" w:rsidRDefault="00F65389" w:rsidP="00F65389">
      <w:pPr>
        <w:pStyle w:val="a0"/>
        <w:numPr>
          <w:ilvl w:val="0"/>
          <w:numId w:val="22"/>
        </w:numPr>
        <w:rPr>
          <w:rFonts w:eastAsiaTheme="minorEastAsia"/>
          <w:b/>
          <w:lang w:eastAsia="zh-CN"/>
        </w:rPr>
      </w:pPr>
      <w:r w:rsidRPr="00450DFE">
        <w:rPr>
          <w:rFonts w:eastAsiaTheme="minorEastAsia"/>
          <w:b/>
          <w:lang w:eastAsia="zh-CN"/>
        </w:rPr>
        <w:t xml:space="preserve">SAI is indicated in DCI format 3-0 which is used as counter SAI. </w:t>
      </w:r>
    </w:p>
    <w:p w14:paraId="5264701C" w14:textId="77777777" w:rsidR="00F65389" w:rsidRPr="00450DFE" w:rsidRDefault="00F65389" w:rsidP="00F65389">
      <w:pPr>
        <w:pStyle w:val="a0"/>
        <w:numPr>
          <w:ilvl w:val="0"/>
          <w:numId w:val="22"/>
        </w:numPr>
        <w:rPr>
          <w:rFonts w:eastAsiaTheme="minorEastAsia"/>
          <w:b/>
          <w:lang w:eastAsia="zh-CN"/>
        </w:rPr>
      </w:pPr>
      <w:r w:rsidRPr="00450DFE">
        <w:rPr>
          <w:rFonts w:eastAsiaTheme="minorEastAsia"/>
          <w:b/>
          <w:lang w:eastAsia="zh-CN"/>
        </w:rPr>
        <w:t xml:space="preserve">At most 1 HARQ-ACK bit corresponds to configured grant can be multiplexed into one PUCCH. </w:t>
      </w:r>
    </w:p>
    <w:p w14:paraId="1849DB01" w14:textId="77777777" w:rsidR="006F409D" w:rsidRPr="00F65389" w:rsidRDefault="006F409D" w:rsidP="006F409D">
      <w:pPr>
        <w:pStyle w:val="a0"/>
        <w:rPr>
          <w:rFonts w:eastAsiaTheme="minorEastAsia"/>
          <w:lang w:eastAsia="zh-CN"/>
        </w:rPr>
      </w:pPr>
    </w:p>
    <w:p w14:paraId="1B53A025" w14:textId="203C3840" w:rsidR="00F3627B" w:rsidRPr="00F75879" w:rsidRDefault="00F3627B" w:rsidP="00084627">
      <w:pPr>
        <w:pStyle w:val="1"/>
      </w:pPr>
      <w:r w:rsidRPr="00F75879">
        <w:rPr>
          <w:rFonts w:hint="eastAsia"/>
        </w:rPr>
        <w:lastRenderedPageBreak/>
        <w:t>D</w:t>
      </w:r>
      <w:r w:rsidRPr="00F75879">
        <w:t>CI indicate</w:t>
      </w:r>
      <w:r w:rsidR="00273684" w:rsidRPr="00F75879">
        <w:t>s</w:t>
      </w:r>
      <w:r w:rsidR="00F75879">
        <w:t xml:space="preserve"> resource pool</w:t>
      </w:r>
      <w:r w:rsidRPr="00F75879">
        <w:t xml:space="preserve"> index</w:t>
      </w:r>
    </w:p>
    <w:p w14:paraId="6DF0CE96" w14:textId="2890CBF0" w:rsidR="00273684" w:rsidRPr="00F75879" w:rsidRDefault="0075056A" w:rsidP="00273684">
      <w:pPr>
        <w:pStyle w:val="a0"/>
        <w:rPr>
          <w:rFonts w:eastAsiaTheme="minorEastAsia"/>
          <w:lang w:eastAsia="zh-CN"/>
        </w:rPr>
      </w:pPr>
      <w:r w:rsidRPr="00F75879">
        <w:rPr>
          <w:rFonts w:eastAsiaTheme="minorEastAsia"/>
          <w:lang w:eastAsia="zh-CN"/>
        </w:rPr>
        <w:t>I</w:t>
      </w:r>
      <w:r w:rsidRPr="00F75879">
        <w:rPr>
          <w:rFonts w:eastAsiaTheme="minorEastAsia" w:hint="eastAsia"/>
          <w:lang w:eastAsia="zh-CN"/>
        </w:rPr>
        <w:t xml:space="preserve">t </w:t>
      </w:r>
      <w:r w:rsidRPr="00F75879">
        <w:rPr>
          <w:rFonts w:eastAsiaTheme="minorEastAsia"/>
          <w:lang w:eastAsia="zh-CN"/>
        </w:rPr>
        <w:t xml:space="preserve">was agreed that </w:t>
      </w:r>
      <w:r w:rsidR="0085394B">
        <w:rPr>
          <w:rFonts w:eastAsiaTheme="minorEastAsia"/>
          <w:lang w:eastAsia="zh-CN"/>
        </w:rPr>
        <w:t>more than 1</w:t>
      </w:r>
      <w:r w:rsidRPr="00F75879">
        <w:rPr>
          <w:rFonts w:eastAsiaTheme="minorEastAsia"/>
          <w:lang w:eastAsia="zh-CN"/>
        </w:rPr>
        <w:t xml:space="preserve"> transmission resource pool can be configured for mode 1. Different resource pool can have different parameter, such as the different sub-channel size, different number of sub-channels. For dynamic scheduling, DCI format 3-0 is used, which will be aligned to one of existing Uu DCI size. If gNB allocates transmission resource to UE within different mode 1 resource pool, the bit size of frequency domain resource indication can be different. If there is no resource pool index indicated in DCI, UE will have ambiguous</w:t>
      </w:r>
      <w:r w:rsidR="00F75879" w:rsidRPr="00F75879">
        <w:rPr>
          <w:rFonts w:eastAsiaTheme="minorEastAsia"/>
          <w:lang w:eastAsia="zh-CN"/>
        </w:rPr>
        <w:t xml:space="preserve"> when parsing the fields of DCI.</w:t>
      </w:r>
    </w:p>
    <w:p w14:paraId="6DF0BE68" w14:textId="4930DEF7" w:rsidR="00F75879" w:rsidRPr="00F75879" w:rsidRDefault="00F75879" w:rsidP="00273684">
      <w:pPr>
        <w:pStyle w:val="a0"/>
        <w:rPr>
          <w:rFonts w:eastAsiaTheme="minorEastAsia"/>
          <w:b/>
          <w:lang w:eastAsia="zh-CN"/>
        </w:rPr>
      </w:pPr>
      <w:r w:rsidRPr="00F75879">
        <w:rPr>
          <w:rFonts w:eastAsiaTheme="minorEastAsia"/>
          <w:b/>
          <w:lang w:eastAsia="zh-CN"/>
        </w:rPr>
        <w:t>Proposal 13: Resource pool index should be indicated in DCI format 3-0.</w:t>
      </w:r>
    </w:p>
    <w:p w14:paraId="1157CE03" w14:textId="2FF31404" w:rsidR="00C20DAE" w:rsidRDefault="005D3A7F" w:rsidP="00084627">
      <w:pPr>
        <w:pStyle w:val="1"/>
      </w:pPr>
      <w:r w:rsidRPr="005D3A7F">
        <w:t>SL DCI format size alignment with existing NR Uu DCI</w:t>
      </w:r>
    </w:p>
    <w:p w14:paraId="7B8792CA" w14:textId="35929097" w:rsidR="005D3A7F" w:rsidRDefault="005D3A7F" w:rsidP="005D3A7F">
      <w:pPr>
        <w:pStyle w:val="a0"/>
        <w:rPr>
          <w:rFonts w:eastAsiaTheme="minorEastAsia"/>
          <w:lang w:eastAsia="zh-CN"/>
        </w:rPr>
      </w:pPr>
      <w:r>
        <w:rPr>
          <w:rFonts w:eastAsiaTheme="minorEastAsia"/>
          <w:lang w:eastAsia="zh-CN"/>
        </w:rPr>
        <w:t>T</w:t>
      </w:r>
      <w:r>
        <w:rPr>
          <w:rFonts w:eastAsiaTheme="minorEastAsia" w:hint="eastAsia"/>
          <w:lang w:eastAsia="zh-CN"/>
        </w:rPr>
        <w:t xml:space="preserve">wo </w:t>
      </w:r>
      <w:r>
        <w:rPr>
          <w:rFonts w:eastAsiaTheme="minorEastAsia"/>
          <w:lang w:eastAsia="zh-CN"/>
        </w:rPr>
        <w:t xml:space="preserve">new DCI formats are introduced in NR-V2X: </w:t>
      </w:r>
      <w:r>
        <w:rPr>
          <w:rFonts w:eastAsiaTheme="minorEastAsia" w:hint="eastAsia"/>
          <w:lang w:eastAsia="zh-CN"/>
        </w:rPr>
        <w:t>DCI format 3-0</w:t>
      </w:r>
      <w:r>
        <w:rPr>
          <w:rFonts w:eastAsiaTheme="minorEastAsia"/>
          <w:lang w:eastAsia="zh-CN"/>
        </w:rPr>
        <w:t xml:space="preserve"> and DCI format 3-1. It was agreed that </w:t>
      </w:r>
      <w:r w:rsidR="00A37C79">
        <w:rPr>
          <w:rFonts w:eastAsiaTheme="minorEastAsia"/>
          <w:lang w:eastAsia="zh-CN"/>
        </w:rPr>
        <w:t>the new DCI formats are</w:t>
      </w:r>
      <w:r>
        <w:rPr>
          <w:rFonts w:eastAsiaTheme="minorEastAsia"/>
          <w:lang w:eastAsia="zh-CN"/>
        </w:rPr>
        <w:t xml:space="preserve"> aligned to one of existing NR Uu DCI formats. </w:t>
      </w:r>
    </w:p>
    <w:p w14:paraId="500EDA1A" w14:textId="103B953A" w:rsidR="005D3A7F" w:rsidRDefault="005D3A7F" w:rsidP="005D3A7F">
      <w:pPr>
        <w:pStyle w:val="a0"/>
        <w:rPr>
          <w:rFonts w:eastAsiaTheme="minorEastAsia"/>
          <w:lang w:eastAsia="zh-CN"/>
        </w:rPr>
      </w:pPr>
      <w:r>
        <w:rPr>
          <w:rFonts w:eastAsiaTheme="minorEastAsia" w:hint="eastAsia"/>
          <w:lang w:eastAsia="zh-CN"/>
        </w:rPr>
        <w:t>For DCI format 3-1, there is the following description:</w:t>
      </w:r>
    </w:p>
    <w:p w14:paraId="58D87AAF" w14:textId="00314B01" w:rsidR="005D3A7F" w:rsidRPr="005D3A7F" w:rsidRDefault="005D3A7F" w:rsidP="005D3A7F">
      <w:pPr>
        <w:pStyle w:val="a0"/>
        <w:rPr>
          <w:rFonts w:eastAsiaTheme="minorEastAsia"/>
          <w:i/>
          <w:lang w:eastAsia="zh-CN"/>
        </w:rPr>
      </w:pPr>
      <w:r w:rsidRPr="005D3A7F">
        <w:rPr>
          <w:rFonts w:eastAsiaTheme="minorEastAsia"/>
          <w:i/>
          <w:lang w:eastAsia="zh-CN"/>
        </w:rPr>
        <w:t>“If the UE is configured to monitor DCI format 3_0 and the number of information bits in DCI format 3_1 is less than the payload of DCI format 3_0, zeros shall be appended to DCI format 3_1 until the payload size equals that of DCI format 3_0.”</w:t>
      </w:r>
    </w:p>
    <w:p w14:paraId="543EB22F" w14:textId="250096EB" w:rsidR="005D3A7F" w:rsidRDefault="005D3A7F" w:rsidP="005D3A7F">
      <w:pPr>
        <w:pStyle w:val="a0"/>
        <w:rPr>
          <w:rFonts w:eastAsiaTheme="minorEastAsia"/>
          <w:lang w:eastAsia="zh-CN"/>
        </w:rPr>
      </w:pPr>
      <w:r>
        <w:rPr>
          <w:rFonts w:eastAsiaTheme="minorEastAsia"/>
          <w:lang w:eastAsia="zh-CN"/>
        </w:rPr>
        <w:t>T</w:t>
      </w:r>
      <w:r>
        <w:rPr>
          <w:rFonts w:eastAsiaTheme="minorEastAsia" w:hint="eastAsia"/>
          <w:lang w:eastAsia="zh-CN"/>
        </w:rPr>
        <w:t xml:space="preserve">he </w:t>
      </w:r>
      <w:r>
        <w:rPr>
          <w:rFonts w:eastAsiaTheme="minorEastAsia"/>
          <w:lang w:eastAsia="zh-CN"/>
        </w:rPr>
        <w:t>size of DCI format 3-1 will be aligned to DCI format 3-0. If the size of DCI format 3-0</w:t>
      </w:r>
      <w:r w:rsidR="00E9658C">
        <w:rPr>
          <w:rFonts w:eastAsiaTheme="minorEastAsia"/>
          <w:lang w:eastAsia="zh-CN"/>
        </w:rPr>
        <w:t xml:space="preserve"> is aligned</w:t>
      </w:r>
      <w:r>
        <w:rPr>
          <w:rFonts w:eastAsiaTheme="minorEastAsia"/>
          <w:lang w:eastAsia="zh-CN"/>
        </w:rPr>
        <w:t xml:space="preserve"> to existing DCI format</w:t>
      </w:r>
      <w:r w:rsidR="00E9658C">
        <w:rPr>
          <w:rFonts w:eastAsiaTheme="minorEastAsia"/>
          <w:lang w:eastAsia="zh-CN"/>
        </w:rPr>
        <w:t>, the size of DCI format 3-1 is naturally aligned to existing DCI format.</w:t>
      </w:r>
    </w:p>
    <w:p w14:paraId="22AA76EF" w14:textId="753D90E9" w:rsidR="00E9658C" w:rsidRDefault="00E9658C" w:rsidP="005D3A7F">
      <w:pPr>
        <w:pStyle w:val="a0"/>
        <w:rPr>
          <w:rFonts w:eastAsiaTheme="minorEastAsia"/>
          <w:lang w:eastAsia="zh-CN"/>
        </w:rPr>
      </w:pPr>
      <w:r>
        <w:rPr>
          <w:rFonts w:eastAsiaTheme="minorEastAsia"/>
          <w:lang w:eastAsia="zh-CN"/>
        </w:rPr>
        <w:t>The contents of DCI format 3-0 is as follows</w:t>
      </w:r>
      <w:r w:rsidR="00A56D36">
        <w:rPr>
          <w:rFonts w:eastAsiaTheme="minorEastAsia"/>
          <w:lang w:eastAsia="zh-CN"/>
        </w:rPr>
        <w:t xml:space="preserve"> [1]</w:t>
      </w:r>
      <w:r>
        <w:rPr>
          <w:rFonts w:eastAsiaTheme="minorEastAsia"/>
          <w:lang w:eastAsia="zh-CN"/>
        </w:rPr>
        <w:t>:</w:t>
      </w:r>
    </w:p>
    <w:p w14:paraId="0AB676A1" w14:textId="77777777" w:rsidR="00E9658C" w:rsidRPr="00E9658C" w:rsidRDefault="00E9658C" w:rsidP="00E9658C">
      <w:pPr>
        <w:ind w:leftChars="200" w:left="400"/>
        <w:rPr>
          <w:i/>
        </w:rPr>
      </w:pPr>
      <w:r w:rsidRPr="00E9658C">
        <w:rPr>
          <w:i/>
        </w:rPr>
        <w:t>The following information is transmitted by means of the DCI format 3</w:t>
      </w:r>
      <w:r w:rsidRPr="00E9658C">
        <w:rPr>
          <w:rFonts w:hint="eastAsia"/>
          <w:i/>
          <w:lang w:eastAsia="zh-CN"/>
        </w:rPr>
        <w:t xml:space="preserve">_0 with CRC scrambled by </w:t>
      </w:r>
      <w:r w:rsidRPr="00E9658C">
        <w:rPr>
          <w:i/>
          <w:lang w:eastAsia="zh-CN"/>
        </w:rPr>
        <w:t>SL</w:t>
      </w:r>
      <w:r w:rsidRPr="00E9658C">
        <w:rPr>
          <w:rFonts w:hint="eastAsia"/>
          <w:i/>
          <w:lang w:eastAsia="zh-CN"/>
        </w:rPr>
        <w:t>-RNTI</w:t>
      </w:r>
      <w:r w:rsidRPr="00E9658C">
        <w:rPr>
          <w:i/>
          <w:lang w:eastAsia="zh-CN"/>
        </w:rPr>
        <w:t xml:space="preserve"> or </w:t>
      </w:r>
      <w:r w:rsidRPr="00E9658C">
        <w:rPr>
          <w:i/>
        </w:rPr>
        <w:t>SL-CS-RNTI:</w:t>
      </w:r>
    </w:p>
    <w:p w14:paraId="14F1BF61" w14:textId="77777777" w:rsidR="00E9658C" w:rsidRPr="00E9658C" w:rsidRDefault="00E9658C" w:rsidP="00E9658C">
      <w:pPr>
        <w:ind w:leftChars="200" w:left="400" w:firstLine="284"/>
        <w:rPr>
          <w:i/>
          <w:lang w:eastAsia="ko-KR"/>
        </w:rPr>
      </w:pPr>
      <w:r w:rsidRPr="00E9658C">
        <w:rPr>
          <w:i/>
        </w:rPr>
        <w:t>-</w:t>
      </w:r>
      <w:r w:rsidRPr="00E9658C">
        <w:rPr>
          <w:i/>
        </w:rPr>
        <w:tab/>
      </w:r>
      <w:r w:rsidRPr="00E9658C">
        <w:rPr>
          <w:i/>
          <w:lang w:eastAsia="ko-KR"/>
        </w:rPr>
        <w:t>Time gap – [x] bits</w:t>
      </w:r>
      <w:r w:rsidRPr="00E9658C">
        <w:rPr>
          <w:rFonts w:hint="eastAsia"/>
          <w:i/>
          <w:lang w:eastAsia="zh-CN"/>
        </w:rPr>
        <w:t xml:space="preserve"> </w:t>
      </w:r>
      <w:r w:rsidRPr="00E9658C">
        <w:rPr>
          <w:i/>
          <w:lang w:eastAsia="ko-KR"/>
        </w:rPr>
        <w:t>determined by higher layer parameter</w:t>
      </w:r>
      <w:r w:rsidRPr="00E9658C">
        <w:rPr>
          <w:rFonts w:hint="eastAsia"/>
          <w:i/>
          <w:lang w:eastAsia="zh-CN"/>
        </w:rPr>
        <w:t xml:space="preserve"> </w:t>
      </w:r>
      <w:r w:rsidRPr="00E9658C">
        <w:rPr>
          <w:i/>
          <w:lang w:eastAsia="ko-KR"/>
        </w:rPr>
        <w:t>timeGapFirstSidelinkTransmission</w:t>
      </w:r>
      <w:r w:rsidRPr="00E9658C">
        <w:rPr>
          <w:rFonts w:hint="eastAsia"/>
          <w:i/>
          <w:lang w:eastAsia="zh-CN"/>
        </w:rPr>
        <w:t xml:space="preserve">, </w:t>
      </w:r>
      <w:r w:rsidRPr="00E9658C">
        <w:rPr>
          <w:i/>
          <w:lang w:eastAsia="ko-KR"/>
        </w:rPr>
        <w:t>as defined in subclause x.x.x of [6, TS 38.214]</w:t>
      </w:r>
    </w:p>
    <w:p w14:paraId="1947AB41" w14:textId="77777777" w:rsidR="00E9658C" w:rsidRPr="00E9658C" w:rsidRDefault="00E9658C" w:rsidP="00E9658C">
      <w:pPr>
        <w:ind w:leftChars="200" w:left="400" w:firstLine="284"/>
        <w:rPr>
          <w:i/>
          <w:lang w:eastAsia="ko-KR"/>
        </w:rPr>
      </w:pPr>
      <w:r w:rsidRPr="00E9658C">
        <w:rPr>
          <w:i/>
        </w:rPr>
        <w:t>-</w:t>
      </w:r>
      <w:r w:rsidRPr="00E9658C">
        <w:rPr>
          <w:i/>
        </w:rPr>
        <w:tab/>
      </w:r>
      <w:r w:rsidRPr="00E9658C">
        <w:rPr>
          <w:i/>
          <w:lang w:eastAsia="ko-KR"/>
        </w:rPr>
        <w:t>HARQ process ID – [x] bits</w:t>
      </w:r>
      <w:r w:rsidRPr="00E9658C">
        <w:rPr>
          <w:rFonts w:hint="eastAsia"/>
          <w:i/>
          <w:lang w:eastAsia="zh-CN"/>
        </w:rPr>
        <w:t xml:space="preserve"> </w:t>
      </w:r>
      <w:r w:rsidRPr="00E9658C">
        <w:rPr>
          <w:i/>
          <w:lang w:eastAsia="ko-KR"/>
        </w:rPr>
        <w:t>as defined in subclause x.x.x of [6, TS 38.214]</w:t>
      </w:r>
    </w:p>
    <w:p w14:paraId="6D81AD3C" w14:textId="77777777" w:rsidR="00E9658C" w:rsidRPr="00E9658C" w:rsidRDefault="00E9658C" w:rsidP="00E9658C">
      <w:pPr>
        <w:ind w:leftChars="200" w:left="400" w:firstLine="284"/>
        <w:rPr>
          <w:rFonts w:eastAsia="Malgun Gothic"/>
          <w:i/>
          <w:lang w:eastAsia="ko-KR"/>
        </w:rPr>
      </w:pPr>
      <w:r w:rsidRPr="00E9658C">
        <w:rPr>
          <w:i/>
        </w:rPr>
        <w:t>-</w:t>
      </w:r>
      <w:r w:rsidRPr="00E9658C">
        <w:rPr>
          <w:i/>
        </w:rPr>
        <w:tab/>
      </w:r>
      <w:r w:rsidRPr="00E9658C">
        <w:rPr>
          <w:i/>
          <w:lang w:eastAsia="ko-KR"/>
        </w:rPr>
        <w:t>New data indicator – 1 bit</w:t>
      </w:r>
      <w:r w:rsidRPr="00E9658C">
        <w:rPr>
          <w:rFonts w:hint="eastAsia"/>
          <w:i/>
          <w:lang w:eastAsia="zh-CN"/>
        </w:rPr>
        <w:t xml:space="preserve"> </w:t>
      </w:r>
      <w:r w:rsidRPr="00E9658C">
        <w:rPr>
          <w:i/>
          <w:lang w:eastAsia="ko-KR"/>
        </w:rPr>
        <w:t>as defined in subclause x.x.x of [6, TS 38.214]</w:t>
      </w:r>
    </w:p>
    <w:p w14:paraId="22DFC1B9" w14:textId="77777777" w:rsidR="00E9658C" w:rsidRPr="00E9658C" w:rsidRDefault="00E9658C" w:rsidP="00E9658C">
      <w:pPr>
        <w:ind w:leftChars="342" w:left="968" w:hanging="284"/>
        <w:rPr>
          <w:i/>
          <w:lang w:eastAsia="zh-CN"/>
        </w:rPr>
      </w:pPr>
      <w:r w:rsidRPr="00E9658C">
        <w:rPr>
          <w:i/>
        </w:rPr>
        <w:t>-</w:t>
      </w:r>
      <w:r w:rsidRPr="00E9658C">
        <w:rPr>
          <w:i/>
        </w:rPr>
        <w:tab/>
      </w:r>
      <w:r w:rsidRPr="00E9658C">
        <w:rPr>
          <w:rFonts w:asciiTheme="minorEastAsia" w:eastAsiaTheme="minorEastAsia" w:hAnsiTheme="minorEastAsia" w:hint="eastAsia"/>
          <w:i/>
          <w:lang w:eastAsia="zh-CN"/>
        </w:rPr>
        <w:t>L</w:t>
      </w:r>
      <w:r w:rsidRPr="00E9658C">
        <w:rPr>
          <w:rFonts w:eastAsia="Batang"/>
          <w:i/>
          <w:lang w:eastAsia="ja-JP"/>
        </w:rPr>
        <w:t>owest index of the subchannel allocation to the initial transmission</w:t>
      </w:r>
      <w:r w:rsidRPr="00E9658C">
        <w:rPr>
          <w:i/>
          <w:lang w:eastAsia="ko-KR"/>
        </w:rPr>
        <w:t xml:space="preserve"> –</w:t>
      </w:r>
      <m:oMath>
        <m:d>
          <m:dPr>
            <m:begChr m:val="⌈"/>
            <m:endChr m:val="⌉"/>
            <m:ctrlPr>
              <w:rPr>
                <w:rFonts w:ascii="Cambria Math" w:hAnsi="Cambria Math"/>
                <w:i/>
                <w:sz w:val="24"/>
              </w:rPr>
            </m:ctrlPr>
          </m:dPr>
          <m:e>
            <m:sSub>
              <m:sSubPr>
                <m:ctrlPr>
                  <w:rPr>
                    <w:rFonts w:ascii="Cambria Math" w:hAnsi="Cambria Math"/>
                    <w:i/>
                    <w:sz w:val="24"/>
                  </w:rPr>
                </m:ctrlPr>
              </m:sSubPr>
              <m:e>
                <m:r>
                  <m:rPr>
                    <m:nor/>
                  </m:rPr>
                  <w:rPr>
                    <w:i/>
                  </w:rPr>
                  <m:t>log</m:t>
                </m:r>
              </m:e>
              <m:sub>
                <m:r>
                  <m:rPr>
                    <m:nor/>
                  </m:rPr>
                  <w:rPr>
                    <w:i/>
                  </w:rPr>
                  <m:t>2</m:t>
                </m:r>
              </m:sub>
            </m:sSub>
            <m:r>
              <m:rPr>
                <m:nor/>
              </m:rPr>
              <w:rPr>
                <w:i/>
              </w:rPr>
              <m:t>(</m:t>
            </m:r>
            <m:sSubSup>
              <m:sSubSupPr>
                <m:ctrlPr>
                  <w:rPr>
                    <w:rFonts w:ascii="Cambria Math" w:hAnsi="Cambria Math"/>
                    <w:i/>
                    <w:sz w:val="24"/>
                  </w:rPr>
                </m:ctrlPr>
              </m:sSubSupPr>
              <m:e>
                <m:r>
                  <m:rPr>
                    <m:nor/>
                  </m:rPr>
                  <w:rPr>
                    <w:i/>
                  </w:rPr>
                  <m:t>N</m:t>
                </m:r>
              </m:e>
              <m:sub>
                <m:r>
                  <m:rPr>
                    <m:nor/>
                  </m:rPr>
                  <w:rPr>
                    <w:rFonts w:ascii="Cambria Math"/>
                    <w:i/>
                  </w:rPr>
                  <m:t xml:space="preserve"> </m:t>
                </m:r>
                <m:r>
                  <m:rPr>
                    <m:nor/>
                  </m:rPr>
                  <w:rPr>
                    <w:i/>
                  </w:rPr>
                  <m:t>subChannel</m:t>
                </m:r>
              </m:sub>
              <m:sup>
                <m:r>
                  <m:rPr>
                    <m:nor/>
                  </m:rPr>
                  <w:rPr>
                    <w:rFonts w:ascii="Cambria Math"/>
                    <w:i/>
                  </w:rPr>
                  <m:t xml:space="preserve"> </m:t>
                </m:r>
                <m:r>
                  <m:rPr>
                    <m:nor/>
                  </m:rPr>
                  <w:rPr>
                    <w:i/>
                  </w:rPr>
                  <m:t>SL</m:t>
                </m:r>
              </m:sup>
            </m:sSubSup>
            <m:r>
              <m:rPr>
                <m:nor/>
              </m:rPr>
              <w:rPr>
                <w:i/>
              </w:rPr>
              <m:t>)</m:t>
            </m:r>
          </m:e>
        </m:d>
      </m:oMath>
      <w:r w:rsidRPr="00E9658C">
        <w:rPr>
          <w:i/>
          <w:lang w:eastAsia="ko-KR"/>
        </w:rPr>
        <w:t xml:space="preserve"> bits</w:t>
      </w:r>
      <w:r w:rsidRPr="00E9658C">
        <w:rPr>
          <w:rFonts w:hint="eastAsia"/>
          <w:i/>
          <w:lang w:eastAsia="zh-CN"/>
        </w:rPr>
        <w:t xml:space="preserve"> </w:t>
      </w:r>
      <w:r w:rsidRPr="00E9658C">
        <w:rPr>
          <w:i/>
          <w:lang w:eastAsia="ko-KR"/>
        </w:rPr>
        <w:t>as defined in subclause x.x.x of [6, TS 38.214]</w:t>
      </w:r>
    </w:p>
    <w:p w14:paraId="7D179179" w14:textId="77777777" w:rsidR="00E9658C" w:rsidRPr="00E9658C" w:rsidRDefault="00E9658C" w:rsidP="00E9658C">
      <w:pPr>
        <w:pStyle w:val="B1"/>
        <w:ind w:leftChars="342" w:left="968"/>
        <w:rPr>
          <w:i/>
        </w:rPr>
      </w:pPr>
      <w:r w:rsidRPr="00E9658C">
        <w:rPr>
          <w:i/>
        </w:rPr>
        <w:t>-</w:t>
      </w:r>
      <w:r w:rsidRPr="00E9658C">
        <w:rPr>
          <w:i/>
        </w:rPr>
        <w:tab/>
        <w:t xml:space="preserve">SCI format </w:t>
      </w:r>
      <w:r w:rsidRPr="00E9658C">
        <w:rPr>
          <w:i/>
          <w:lang w:val="en-US"/>
        </w:rPr>
        <w:t>0-1</w:t>
      </w:r>
      <w:r w:rsidRPr="00E9658C">
        <w:rPr>
          <w:i/>
        </w:rPr>
        <w:t xml:space="preserve"> fields according to subclause </w:t>
      </w:r>
      <w:r w:rsidRPr="00E9658C">
        <w:rPr>
          <w:i/>
          <w:lang w:val="en-US"/>
        </w:rPr>
        <w:t>8.3.1.1</w:t>
      </w:r>
      <w:r w:rsidRPr="00E9658C">
        <w:rPr>
          <w:i/>
        </w:rPr>
        <w:t>:</w:t>
      </w:r>
    </w:p>
    <w:p w14:paraId="0C34C2CD" w14:textId="77777777" w:rsidR="00E9658C" w:rsidRPr="00E9658C" w:rsidRDefault="00E9658C" w:rsidP="00E9658C">
      <w:pPr>
        <w:pStyle w:val="B2"/>
        <w:ind w:leftChars="483" w:left="1250"/>
        <w:rPr>
          <w:i/>
        </w:rPr>
      </w:pPr>
      <w:r w:rsidRPr="00E9658C">
        <w:rPr>
          <w:i/>
        </w:rPr>
        <w:t>-</w:t>
      </w:r>
      <w:r w:rsidRPr="00E9658C">
        <w:rPr>
          <w:i/>
        </w:rPr>
        <w:tab/>
      </w:r>
      <w:r w:rsidRPr="00E9658C">
        <w:rPr>
          <w:i/>
          <w:lang w:eastAsia="ko-KR"/>
        </w:rPr>
        <w:t>Frequency resource assignment</w:t>
      </w:r>
      <w:r w:rsidRPr="00E9658C">
        <w:rPr>
          <w:i/>
          <w:noProof/>
        </w:rPr>
        <w:t>.</w:t>
      </w:r>
    </w:p>
    <w:p w14:paraId="5F21DF0E" w14:textId="77777777" w:rsidR="00E9658C" w:rsidRPr="00E9658C" w:rsidRDefault="00E9658C" w:rsidP="00E9658C">
      <w:pPr>
        <w:pStyle w:val="B2"/>
        <w:ind w:leftChars="483" w:left="1250"/>
        <w:rPr>
          <w:i/>
        </w:rPr>
      </w:pPr>
      <w:r w:rsidRPr="00E9658C">
        <w:rPr>
          <w:i/>
        </w:rPr>
        <w:t>-</w:t>
      </w:r>
      <w:r w:rsidRPr="00E9658C">
        <w:rPr>
          <w:i/>
        </w:rPr>
        <w:tab/>
        <w:t xml:space="preserve">Time </w:t>
      </w:r>
      <w:r w:rsidRPr="00E9658C">
        <w:rPr>
          <w:i/>
          <w:lang w:eastAsia="ko-KR"/>
        </w:rPr>
        <w:t>resource assignment</w:t>
      </w:r>
      <w:r w:rsidRPr="00E9658C">
        <w:rPr>
          <w:i/>
        </w:rPr>
        <w:t>.</w:t>
      </w:r>
    </w:p>
    <w:p w14:paraId="3176F8D9" w14:textId="77777777" w:rsidR="00E9658C" w:rsidRPr="00E9658C" w:rsidRDefault="00E9658C" w:rsidP="00E9658C">
      <w:pPr>
        <w:ind w:leftChars="200" w:left="400" w:firstLine="284"/>
        <w:rPr>
          <w:i/>
          <w:lang w:eastAsia="ko-KR"/>
        </w:rPr>
      </w:pPr>
      <w:r w:rsidRPr="00E9658C">
        <w:rPr>
          <w:i/>
        </w:rPr>
        <w:t>-</w:t>
      </w:r>
      <w:r w:rsidRPr="00E9658C">
        <w:rPr>
          <w:i/>
        </w:rPr>
        <w:tab/>
      </w:r>
      <w:r w:rsidRPr="00E9658C">
        <w:rPr>
          <w:rFonts w:hint="eastAsia"/>
          <w:i/>
        </w:rPr>
        <w:t>PS</w:t>
      </w:r>
      <w:r w:rsidRPr="00E9658C">
        <w:rPr>
          <w:i/>
        </w:rPr>
        <w:t>F</w:t>
      </w:r>
      <w:r w:rsidRPr="00E9658C">
        <w:rPr>
          <w:rFonts w:hint="eastAsia"/>
          <w:i/>
        </w:rPr>
        <w:t>CH-to-HARQ</w:t>
      </w:r>
      <w:r w:rsidRPr="00E9658C">
        <w:rPr>
          <w:i/>
        </w:rPr>
        <w:t xml:space="preserve"> </w:t>
      </w:r>
      <w:r w:rsidRPr="00E9658C">
        <w:rPr>
          <w:rFonts w:hint="eastAsia"/>
          <w:i/>
        </w:rPr>
        <w:t>feedback timing indicator</w:t>
      </w:r>
      <w:r w:rsidRPr="00E9658C">
        <w:rPr>
          <w:i/>
          <w:lang w:eastAsia="ko-KR"/>
        </w:rPr>
        <w:t xml:space="preserve"> – 3 bits</w:t>
      </w:r>
      <w:r w:rsidRPr="00E9658C">
        <w:rPr>
          <w:rFonts w:hint="eastAsia"/>
          <w:i/>
          <w:lang w:eastAsia="zh-CN"/>
        </w:rPr>
        <w:t xml:space="preserve"> </w:t>
      </w:r>
      <w:r w:rsidRPr="00E9658C">
        <w:rPr>
          <w:i/>
          <w:lang w:eastAsia="ko-KR"/>
        </w:rPr>
        <w:t>as defined in subclause x.x.x of [6, TS 38.214].</w:t>
      </w:r>
    </w:p>
    <w:p w14:paraId="3C3571BA" w14:textId="77777777" w:rsidR="00E9658C" w:rsidRPr="00E9658C" w:rsidRDefault="00E9658C" w:rsidP="00E9658C">
      <w:pPr>
        <w:ind w:leftChars="200" w:left="400" w:firstLine="284"/>
        <w:rPr>
          <w:i/>
        </w:rPr>
      </w:pPr>
      <w:r w:rsidRPr="00E9658C">
        <w:rPr>
          <w:i/>
        </w:rPr>
        <w:t xml:space="preserve"> -</w:t>
      </w:r>
      <w:r w:rsidRPr="00E9658C">
        <w:rPr>
          <w:i/>
        </w:rPr>
        <w:tab/>
      </w:r>
      <w:r w:rsidRPr="00E9658C">
        <w:rPr>
          <w:rFonts w:hint="eastAsia"/>
          <w:i/>
        </w:rPr>
        <w:t>P</w:t>
      </w:r>
      <w:r w:rsidRPr="00E9658C">
        <w:rPr>
          <w:i/>
        </w:rPr>
        <w:t>UCCH resource</w:t>
      </w:r>
      <w:r w:rsidRPr="00E9658C">
        <w:rPr>
          <w:rFonts w:hint="eastAsia"/>
          <w:i/>
        </w:rPr>
        <w:t xml:space="preserve"> indicator</w:t>
      </w:r>
      <w:r w:rsidRPr="00E9658C">
        <w:rPr>
          <w:i/>
          <w:lang w:eastAsia="ko-KR"/>
        </w:rPr>
        <w:t xml:space="preserve"> – 3 bits</w:t>
      </w:r>
      <w:r w:rsidRPr="00E9658C">
        <w:rPr>
          <w:rFonts w:hint="eastAsia"/>
          <w:i/>
          <w:lang w:eastAsia="zh-CN"/>
        </w:rPr>
        <w:t xml:space="preserve"> </w:t>
      </w:r>
      <w:r w:rsidRPr="00E9658C">
        <w:rPr>
          <w:i/>
          <w:lang w:eastAsia="ko-KR"/>
        </w:rPr>
        <w:t>as defined in subclause x.x.x of [6, TS 38.214].</w:t>
      </w:r>
    </w:p>
    <w:p w14:paraId="6958BEB1" w14:textId="77777777" w:rsidR="00E9658C" w:rsidRPr="00DF5F88" w:rsidRDefault="00E9658C" w:rsidP="00E9658C">
      <w:pPr>
        <w:ind w:leftChars="342" w:left="968" w:hanging="284"/>
      </w:pPr>
      <w:r w:rsidRPr="00E9658C">
        <w:rPr>
          <w:i/>
        </w:rPr>
        <w:t>-</w:t>
      </w:r>
      <w:r w:rsidRPr="00E9658C">
        <w:rPr>
          <w:i/>
        </w:rPr>
        <w:tab/>
        <w:t xml:space="preserve">Configuration </w:t>
      </w:r>
      <w:r w:rsidRPr="00E9658C">
        <w:rPr>
          <w:rFonts w:eastAsia="Batang"/>
          <w:bCs/>
          <w:i/>
          <w:lang w:eastAsia="ja-JP"/>
        </w:rPr>
        <w:t xml:space="preserve">index </w:t>
      </w:r>
      <w:r w:rsidRPr="00E9658C">
        <w:rPr>
          <w:i/>
          <w:lang w:eastAsia="ko-KR"/>
        </w:rPr>
        <w:t>– 0 bit if the UE is not configured to monitor DCI format 3_0 with CRC scrambled by SL-CS-RNTI; otherwise [x] bits</w:t>
      </w:r>
      <w:r w:rsidRPr="00E9658C">
        <w:rPr>
          <w:rFonts w:hint="eastAsia"/>
          <w:i/>
          <w:lang w:eastAsia="zh-CN"/>
        </w:rPr>
        <w:t xml:space="preserve"> </w:t>
      </w:r>
      <w:r w:rsidRPr="00E9658C">
        <w:rPr>
          <w:i/>
          <w:lang w:eastAsia="ko-KR"/>
        </w:rPr>
        <w:t xml:space="preserve">as defined in subclause x.x.x of [6, TS 38.214]. If the UE is configured to monitor DCI format 3_0 with CRC scrambled by SL-CS-RNTI, this field is reserved for DCI format 3_0 with CRC scrambled by SL-RNTI. </w:t>
      </w:r>
    </w:p>
    <w:p w14:paraId="22C5AE98" w14:textId="14C7C813" w:rsidR="005D3A7F" w:rsidRPr="00E9658C" w:rsidRDefault="005D3A7F" w:rsidP="005D3A7F">
      <w:pPr>
        <w:pStyle w:val="a0"/>
        <w:rPr>
          <w:rFonts w:eastAsiaTheme="minorEastAsia"/>
          <w:lang w:eastAsia="zh-CN"/>
        </w:rPr>
      </w:pPr>
    </w:p>
    <w:p w14:paraId="4F5345FC" w14:textId="66B4F672" w:rsidR="005D3A7F" w:rsidRDefault="005C1DEE" w:rsidP="005D3A7F">
      <w:pPr>
        <w:pStyle w:val="a0"/>
        <w:rPr>
          <w:rFonts w:eastAsiaTheme="minorEastAsia"/>
          <w:lang w:eastAsia="zh-CN"/>
        </w:rPr>
      </w:pPr>
      <w:r>
        <w:rPr>
          <w:rFonts w:eastAsiaTheme="minorEastAsia"/>
          <w:lang w:eastAsia="zh-CN"/>
        </w:rPr>
        <w:t>To simplify the discussion, we assume some typical value to the parameter</w:t>
      </w:r>
      <w:r w:rsidR="00C522F6">
        <w:rPr>
          <w:rFonts w:eastAsiaTheme="minorEastAsia"/>
          <w:lang w:eastAsia="zh-CN"/>
        </w:rPr>
        <w:t>s</w:t>
      </w:r>
      <w:r>
        <w:rPr>
          <w:rFonts w:eastAsiaTheme="minorEastAsia"/>
          <w:lang w:eastAsia="zh-CN"/>
        </w:rPr>
        <w:t xml:space="preserve"> which will determine the size of each field in DCI format 3-0.</w:t>
      </w:r>
    </w:p>
    <w:p w14:paraId="73889BAC" w14:textId="61A17D58" w:rsidR="005C1DEE" w:rsidRPr="005C1DEE" w:rsidRDefault="005C1DEE" w:rsidP="005A72C3">
      <w:pPr>
        <w:pStyle w:val="a0"/>
        <w:numPr>
          <w:ilvl w:val="0"/>
          <w:numId w:val="13"/>
        </w:numPr>
        <w:rPr>
          <w:rFonts w:eastAsiaTheme="minorEastAsia"/>
          <w:lang w:eastAsia="zh-CN"/>
        </w:rPr>
      </w:pPr>
      <w:r w:rsidRPr="00E9658C">
        <w:rPr>
          <w:i/>
          <w:lang w:eastAsia="ko-KR"/>
        </w:rPr>
        <w:t>timeGapFirstSidelinkTransmission</w:t>
      </w:r>
      <w:r>
        <w:rPr>
          <w:lang w:eastAsia="ko-KR"/>
        </w:rPr>
        <w:t xml:space="preserve"> is assumed to be 8 values, corresponding to 3bits for </w:t>
      </w:r>
      <w:r w:rsidRPr="00E9658C">
        <w:rPr>
          <w:i/>
          <w:lang w:eastAsia="ko-KR"/>
        </w:rPr>
        <w:t>Time gap</w:t>
      </w:r>
    </w:p>
    <w:p w14:paraId="0B5275BC" w14:textId="343297AD" w:rsidR="005C1DEE" w:rsidRPr="005C1DEE" w:rsidRDefault="005C1DEE" w:rsidP="005A72C3">
      <w:pPr>
        <w:pStyle w:val="a0"/>
        <w:numPr>
          <w:ilvl w:val="0"/>
          <w:numId w:val="13"/>
        </w:numPr>
        <w:rPr>
          <w:rFonts w:eastAsiaTheme="minorEastAsia"/>
          <w:lang w:eastAsia="zh-CN"/>
        </w:rPr>
      </w:pPr>
      <w:r w:rsidRPr="00E9658C">
        <w:rPr>
          <w:i/>
          <w:lang w:eastAsia="ko-KR"/>
        </w:rPr>
        <w:t>HARQ process ID</w:t>
      </w:r>
      <w:r>
        <w:rPr>
          <w:lang w:eastAsia="ko-KR"/>
        </w:rPr>
        <w:t xml:space="preserve"> is assumed to be 4 bits</w:t>
      </w:r>
    </w:p>
    <w:p w14:paraId="13F18A89" w14:textId="0829A0E1" w:rsidR="005C1DEE" w:rsidRPr="005C1DEE" w:rsidRDefault="0015575D" w:rsidP="005A72C3">
      <w:pPr>
        <w:pStyle w:val="a0"/>
        <w:numPr>
          <w:ilvl w:val="0"/>
          <w:numId w:val="13"/>
        </w:numPr>
        <w:rPr>
          <w:rFonts w:eastAsiaTheme="minorEastAsia"/>
          <w:lang w:eastAsia="zh-CN"/>
        </w:rPr>
      </w:pPr>
      <m:oMath>
        <m:sSubSup>
          <m:sSubSupPr>
            <m:ctrlPr>
              <w:rPr>
                <w:rFonts w:ascii="Cambria Math" w:hAnsi="Cambria Math"/>
                <w:i/>
                <w:sz w:val="24"/>
              </w:rPr>
            </m:ctrlPr>
          </m:sSubSupPr>
          <m:e>
            <m:r>
              <m:rPr>
                <m:nor/>
              </m:rPr>
              <w:rPr>
                <w:i/>
              </w:rPr>
              <m:t>N</m:t>
            </m:r>
          </m:e>
          <m:sub>
            <m:r>
              <m:rPr>
                <m:nor/>
              </m:rPr>
              <w:rPr>
                <w:rFonts w:ascii="Cambria Math"/>
                <w:i/>
              </w:rPr>
              <m:t xml:space="preserve"> </m:t>
            </m:r>
            <m:r>
              <m:rPr>
                <m:nor/>
              </m:rPr>
              <w:rPr>
                <w:i/>
              </w:rPr>
              <m:t>subChannel</m:t>
            </m:r>
          </m:sub>
          <m:sup>
            <m:r>
              <m:rPr>
                <m:nor/>
              </m:rPr>
              <w:rPr>
                <w:rFonts w:ascii="Cambria Math"/>
                <w:i/>
              </w:rPr>
              <m:t xml:space="preserve"> </m:t>
            </m:r>
            <m:r>
              <m:rPr>
                <m:nor/>
              </m:rPr>
              <w:rPr>
                <w:i/>
              </w:rPr>
              <m:t>SL</m:t>
            </m:r>
          </m:sup>
        </m:sSubSup>
      </m:oMath>
      <w:r w:rsidR="005C1DEE">
        <w:rPr>
          <w:rFonts w:eastAsiaTheme="minorEastAsia" w:hint="eastAsia"/>
          <w:sz w:val="24"/>
          <w:lang w:eastAsia="zh-CN"/>
        </w:rPr>
        <w:t xml:space="preserve"> </w:t>
      </w:r>
      <w:r w:rsidR="005C1DEE" w:rsidRPr="0062275E">
        <w:rPr>
          <w:rFonts w:eastAsiaTheme="minorEastAsia" w:hint="eastAsia"/>
          <w:lang w:eastAsia="zh-CN"/>
        </w:rPr>
        <w:t xml:space="preserve">is assumed to be 27 in case of </w:t>
      </w:r>
      <w:r w:rsidR="005C1DEE" w:rsidRPr="0062275E">
        <w:rPr>
          <w:rFonts w:eastAsiaTheme="minorEastAsia"/>
          <w:lang w:eastAsia="zh-CN"/>
        </w:rPr>
        <w:t>10 PRBs per sub-channel; 3 resources indicated by SCI</w:t>
      </w:r>
    </w:p>
    <w:p w14:paraId="065D2AF6" w14:textId="6A6AD145" w:rsidR="005C1DEE" w:rsidRPr="005C1DEE" w:rsidRDefault="005C1DEE" w:rsidP="005A72C3">
      <w:pPr>
        <w:pStyle w:val="a0"/>
        <w:numPr>
          <w:ilvl w:val="1"/>
          <w:numId w:val="13"/>
        </w:numPr>
        <w:rPr>
          <w:rFonts w:eastAsiaTheme="minorEastAsia"/>
          <w:lang w:eastAsia="zh-CN"/>
        </w:rPr>
      </w:pPr>
      <w:r w:rsidRPr="00E9658C">
        <w:rPr>
          <w:rFonts w:asciiTheme="minorEastAsia" w:eastAsiaTheme="minorEastAsia" w:hAnsiTheme="minorEastAsia" w:hint="eastAsia"/>
          <w:i/>
          <w:lang w:eastAsia="zh-CN"/>
        </w:rPr>
        <w:t>L</w:t>
      </w:r>
      <w:r w:rsidRPr="00E9658C">
        <w:rPr>
          <w:rFonts w:eastAsia="Batang"/>
          <w:i/>
          <w:lang w:eastAsia="ja-JP"/>
        </w:rPr>
        <w:t>owest index of the subchannel allocation to the initial transmission</w:t>
      </w:r>
      <w:r>
        <w:rPr>
          <w:rFonts w:eastAsia="Batang"/>
          <w:lang w:eastAsia="ja-JP"/>
        </w:rPr>
        <w:t>: 5 bits</w:t>
      </w:r>
    </w:p>
    <w:p w14:paraId="1EEB2C98" w14:textId="1D348940" w:rsidR="005C1DEE" w:rsidRPr="00EF4A16" w:rsidRDefault="005C1DEE" w:rsidP="005A72C3">
      <w:pPr>
        <w:pStyle w:val="a0"/>
        <w:numPr>
          <w:ilvl w:val="1"/>
          <w:numId w:val="13"/>
        </w:numPr>
        <w:rPr>
          <w:rFonts w:eastAsiaTheme="minorEastAsia"/>
          <w:lang w:eastAsia="zh-CN"/>
        </w:rPr>
      </w:pPr>
      <w:r w:rsidRPr="00E9658C">
        <w:rPr>
          <w:i/>
          <w:lang w:eastAsia="ko-KR"/>
        </w:rPr>
        <w:t>Frequency resource assignment</w:t>
      </w:r>
      <w:r>
        <w:rPr>
          <w:lang w:eastAsia="ko-KR"/>
        </w:rPr>
        <w:t xml:space="preserve">: </w:t>
      </w:r>
      <w:r w:rsidR="00EF4A16">
        <w:rPr>
          <w:lang w:eastAsia="ko-KR"/>
        </w:rPr>
        <w:t>13 bits</w:t>
      </w:r>
    </w:p>
    <w:p w14:paraId="03822802" w14:textId="0208D320" w:rsidR="00EF4A16" w:rsidRPr="00EF4A16" w:rsidRDefault="00EF4A16" w:rsidP="005A72C3">
      <w:pPr>
        <w:pStyle w:val="a0"/>
        <w:numPr>
          <w:ilvl w:val="1"/>
          <w:numId w:val="13"/>
        </w:numPr>
        <w:rPr>
          <w:rFonts w:eastAsiaTheme="minorEastAsia"/>
          <w:lang w:eastAsia="zh-CN"/>
        </w:rPr>
      </w:pPr>
      <w:r w:rsidRPr="00E9658C">
        <w:rPr>
          <w:i/>
        </w:rPr>
        <w:t xml:space="preserve">Time </w:t>
      </w:r>
      <w:r w:rsidRPr="00E9658C">
        <w:rPr>
          <w:i/>
          <w:lang w:eastAsia="ko-KR"/>
        </w:rPr>
        <w:t>resource assignment</w:t>
      </w:r>
      <w:r>
        <w:rPr>
          <w:lang w:eastAsia="ko-KR"/>
        </w:rPr>
        <w:t>: 9 bits</w:t>
      </w:r>
    </w:p>
    <w:p w14:paraId="27982D98" w14:textId="062843C5" w:rsidR="00EF4A16" w:rsidRPr="0062275E" w:rsidRDefault="00EF4A16" w:rsidP="005A72C3">
      <w:pPr>
        <w:pStyle w:val="a0"/>
        <w:numPr>
          <w:ilvl w:val="0"/>
          <w:numId w:val="13"/>
        </w:numPr>
        <w:rPr>
          <w:rFonts w:eastAsiaTheme="minorEastAsia"/>
          <w:lang w:eastAsia="zh-CN"/>
        </w:rPr>
      </w:pPr>
      <w:r w:rsidRPr="00E9658C">
        <w:rPr>
          <w:i/>
        </w:rPr>
        <w:t xml:space="preserve">Configuration </w:t>
      </w:r>
      <w:r w:rsidRPr="00E9658C">
        <w:rPr>
          <w:rFonts w:eastAsia="Batang"/>
          <w:bCs/>
          <w:i/>
          <w:lang w:eastAsia="ja-JP"/>
        </w:rPr>
        <w:t>index</w:t>
      </w:r>
      <w:r>
        <w:rPr>
          <w:rFonts w:eastAsia="Batang"/>
          <w:bCs/>
          <w:i/>
          <w:lang w:eastAsia="ja-JP"/>
        </w:rPr>
        <w:t xml:space="preserve">: </w:t>
      </w:r>
      <w:r>
        <w:rPr>
          <w:rFonts w:eastAsia="Batang"/>
          <w:bCs/>
          <w:lang w:eastAsia="ja-JP"/>
        </w:rPr>
        <w:t>3 bits which corresponds to 8 configured grants.</w:t>
      </w:r>
    </w:p>
    <w:p w14:paraId="51BC7D89" w14:textId="4728C79C" w:rsidR="0062275E" w:rsidRDefault="0062275E" w:rsidP="0062275E">
      <w:pPr>
        <w:pStyle w:val="a0"/>
        <w:rPr>
          <w:rFonts w:eastAsiaTheme="minorEastAsia"/>
          <w:lang w:eastAsia="zh-CN"/>
        </w:rPr>
      </w:pPr>
    </w:p>
    <w:p w14:paraId="027E9985" w14:textId="3BF53E8C" w:rsidR="0062275E" w:rsidRDefault="0062275E" w:rsidP="0062275E">
      <w:pPr>
        <w:pStyle w:val="a0"/>
        <w:rPr>
          <w:rFonts w:eastAsiaTheme="minorEastAsia"/>
          <w:lang w:eastAsia="zh-CN"/>
        </w:rPr>
      </w:pPr>
      <w:r>
        <w:rPr>
          <w:rFonts w:eastAsiaTheme="minorEastAsia"/>
          <w:lang w:eastAsia="zh-CN"/>
        </w:rPr>
        <w:lastRenderedPageBreak/>
        <w:t>B</w:t>
      </w:r>
      <w:r>
        <w:rPr>
          <w:rFonts w:eastAsiaTheme="minorEastAsia" w:hint="eastAsia"/>
          <w:lang w:eastAsia="zh-CN"/>
        </w:rPr>
        <w:t xml:space="preserve">ased </w:t>
      </w:r>
      <w:r>
        <w:rPr>
          <w:rFonts w:eastAsiaTheme="minorEastAsia"/>
          <w:lang w:eastAsia="zh-CN"/>
        </w:rPr>
        <w:t>on the above assumption, the total number of bits is about 44. In that case, it is preferred to align the size of DCI format 3-0 to DCI format 0-0 or DCI format 1-0.</w:t>
      </w:r>
    </w:p>
    <w:p w14:paraId="68D07FC0" w14:textId="7FAC9D25" w:rsidR="00B17D83" w:rsidRPr="00F75879" w:rsidRDefault="00AB2976" w:rsidP="00B17D83">
      <w:pPr>
        <w:pStyle w:val="a0"/>
        <w:rPr>
          <w:rFonts w:eastAsiaTheme="minorEastAsia"/>
          <w:b/>
          <w:lang w:eastAsia="zh-CN"/>
        </w:rPr>
      </w:pPr>
      <w:r w:rsidRPr="005021AB">
        <w:rPr>
          <w:rFonts w:eastAsiaTheme="minorEastAsia"/>
          <w:b/>
          <w:lang w:eastAsia="zh-CN"/>
        </w:rPr>
        <w:t>Proposal 1</w:t>
      </w:r>
      <w:r w:rsidR="00F75879">
        <w:rPr>
          <w:rFonts w:eastAsiaTheme="minorEastAsia"/>
          <w:b/>
          <w:lang w:eastAsia="zh-CN"/>
        </w:rPr>
        <w:t>4</w:t>
      </w:r>
      <w:r w:rsidRPr="005021AB">
        <w:rPr>
          <w:rFonts w:eastAsiaTheme="minorEastAsia"/>
          <w:b/>
          <w:lang w:eastAsia="zh-CN"/>
        </w:rPr>
        <w:t>: The size of DCI format 3-0 is aligned to DCI format 0-0 or DCI format 1-0.</w:t>
      </w:r>
    </w:p>
    <w:p w14:paraId="431A2483" w14:textId="4745B157" w:rsidR="00116AAF" w:rsidRPr="00084627" w:rsidRDefault="00084627" w:rsidP="00084627">
      <w:pPr>
        <w:pStyle w:val="1"/>
      </w:pPr>
      <w:r>
        <w:t>T</w:t>
      </w:r>
      <w:r w:rsidR="00116AAF" w:rsidRPr="00084627">
        <w:t>ransmission t</w:t>
      </w:r>
      <w:r w:rsidR="00116AAF" w:rsidRPr="00084627">
        <w:rPr>
          <w:rFonts w:hint="eastAsia"/>
        </w:rPr>
        <w:t xml:space="preserve">iming </w:t>
      </w:r>
      <w:r w:rsidR="00116AAF" w:rsidRPr="00084627">
        <w:t xml:space="preserve">for </w:t>
      </w:r>
      <w:r>
        <w:t xml:space="preserve">type-1 CG and </w:t>
      </w:r>
      <w:r w:rsidR="00116AAF" w:rsidRPr="00084627">
        <w:t xml:space="preserve">cross RAT scheduling </w:t>
      </w:r>
    </w:p>
    <w:p w14:paraId="30FEC322" w14:textId="35DCCDD6" w:rsidR="00D01175" w:rsidRDefault="006A118B" w:rsidP="00EC1C47">
      <w:pPr>
        <w:pStyle w:val="a0"/>
        <w:rPr>
          <w:rFonts w:eastAsiaTheme="minorEastAsia"/>
          <w:lang w:eastAsia="zh-CN"/>
        </w:rPr>
      </w:pPr>
      <w:r w:rsidRPr="006A118B">
        <w:rPr>
          <w:rFonts w:eastAsiaTheme="minorEastAsia"/>
          <w:lang w:eastAsia="zh-CN"/>
        </w:rPr>
        <w:t>F</w:t>
      </w:r>
      <w:r w:rsidRPr="006A118B">
        <w:rPr>
          <w:rFonts w:eastAsiaTheme="minorEastAsia" w:hint="eastAsia"/>
          <w:lang w:eastAsia="zh-CN"/>
        </w:rPr>
        <w:t xml:space="preserve">or </w:t>
      </w:r>
      <w:r w:rsidRPr="006A118B">
        <w:rPr>
          <w:rFonts w:eastAsiaTheme="minorEastAsia"/>
          <w:lang w:eastAsia="zh-CN"/>
        </w:rPr>
        <w:t xml:space="preserve">type-1 configured grant, </w:t>
      </w:r>
      <w:r w:rsidR="00957619">
        <w:rPr>
          <w:rFonts w:eastAsiaTheme="minorEastAsia"/>
          <w:lang w:eastAsia="zh-CN"/>
        </w:rPr>
        <w:t>we have discussed the transmission timing in RAN1 #100e, and the following proposal was almost agreed. Here, we still support the following proposal:</w:t>
      </w:r>
    </w:p>
    <w:p w14:paraId="393E21B3" w14:textId="6F8653CC" w:rsidR="00957619" w:rsidRPr="00957619" w:rsidRDefault="00957619" w:rsidP="00957619">
      <w:pPr>
        <w:ind w:right="300"/>
        <w:rPr>
          <w:b/>
          <w:szCs w:val="22"/>
          <w:lang w:eastAsia="ja-JP"/>
        </w:rPr>
      </w:pPr>
      <w:r w:rsidRPr="00957619">
        <w:rPr>
          <w:b/>
          <w:bCs/>
          <w:szCs w:val="22"/>
          <w:lang w:eastAsia="ja-JP"/>
        </w:rPr>
        <w:t>Proposal</w:t>
      </w:r>
      <w:r w:rsidR="00F75879">
        <w:rPr>
          <w:b/>
          <w:bCs/>
          <w:szCs w:val="22"/>
          <w:lang w:eastAsia="ja-JP"/>
        </w:rPr>
        <w:t xml:space="preserve"> 15</w:t>
      </w:r>
      <w:r w:rsidRPr="00957619">
        <w:rPr>
          <w:b/>
          <w:szCs w:val="22"/>
          <w:lang w:eastAsia="ja-JP"/>
        </w:rPr>
        <w:t>: The slot of the first sidelink transmissions of CG type-1 is the first SL slot of the corresponding resource pool that starts not earlier than T</w:t>
      </w:r>
      <w:r w:rsidRPr="00957619">
        <w:rPr>
          <w:b/>
          <w:szCs w:val="22"/>
          <w:vertAlign w:val="subscript"/>
          <w:lang w:eastAsia="ja-JP"/>
        </w:rPr>
        <w:t>offset</w:t>
      </w:r>
      <w:r w:rsidRPr="00957619">
        <w:rPr>
          <w:b/>
          <w:szCs w:val="22"/>
          <w:lang w:eastAsia="ja-JP"/>
        </w:rPr>
        <w:t xml:space="preserve"> = T</w:t>
      </w:r>
      <w:r w:rsidRPr="00957619">
        <w:rPr>
          <w:b/>
          <w:szCs w:val="22"/>
          <w:vertAlign w:val="subscript"/>
          <w:lang w:eastAsia="ja-JP"/>
        </w:rPr>
        <w:t xml:space="preserve">SFN </w:t>
      </w:r>
      <w:r w:rsidRPr="00957619">
        <w:rPr>
          <w:b/>
          <w:szCs w:val="22"/>
          <w:lang w:eastAsia="ja-JP"/>
        </w:rPr>
        <w:t>+ Timingof { timeDomainOffset + N</w:t>
      </w:r>
      <w:r w:rsidRPr="00957619">
        <w:rPr>
          <w:b/>
          <w:szCs w:val="22"/>
          <w:vertAlign w:val="subscript"/>
          <w:lang w:eastAsia="ja-JP"/>
        </w:rPr>
        <w:t xml:space="preserve">0 </w:t>
      </w:r>
      <w:r w:rsidRPr="00957619">
        <w:rPr>
          <w:b/>
          <w:szCs w:val="22"/>
          <w:lang w:eastAsia="ja-JP"/>
        </w:rPr>
        <w:t>× periodicity } – T</w:t>
      </w:r>
      <w:r w:rsidRPr="00957619">
        <w:rPr>
          <w:b/>
          <w:szCs w:val="22"/>
          <w:vertAlign w:val="subscript"/>
          <w:lang w:eastAsia="ja-JP"/>
        </w:rPr>
        <w:t>TA</w:t>
      </w:r>
      <w:r w:rsidRPr="00957619">
        <w:rPr>
          <w:b/>
          <w:szCs w:val="22"/>
          <w:lang w:eastAsia="ja-JP"/>
        </w:rPr>
        <w:t xml:space="preserve"> / 2, where</w:t>
      </w:r>
    </w:p>
    <w:p w14:paraId="1F9FA440" w14:textId="77777777" w:rsidR="00957619" w:rsidRPr="00957619" w:rsidRDefault="00957619" w:rsidP="00957619">
      <w:pPr>
        <w:numPr>
          <w:ilvl w:val="0"/>
          <w:numId w:val="34"/>
        </w:numPr>
        <w:spacing w:line="252" w:lineRule="auto"/>
        <w:ind w:right="300"/>
        <w:rPr>
          <w:b/>
          <w:szCs w:val="22"/>
          <w:lang w:val="x-none" w:eastAsia="ja-JP"/>
        </w:rPr>
      </w:pPr>
      <w:r w:rsidRPr="00957619">
        <w:rPr>
          <w:b/>
          <w:szCs w:val="22"/>
          <w:lang w:eastAsia="ja-JP"/>
        </w:rPr>
        <w:t>T</w:t>
      </w:r>
      <w:r w:rsidRPr="00957619">
        <w:rPr>
          <w:b/>
          <w:szCs w:val="22"/>
          <w:vertAlign w:val="subscript"/>
          <w:lang w:eastAsia="ja-JP"/>
        </w:rPr>
        <w:t>SFN</w:t>
      </w:r>
      <w:r w:rsidRPr="00957619">
        <w:rPr>
          <w:b/>
          <w:szCs w:val="22"/>
          <w:lang w:eastAsia="ja-JP"/>
        </w:rPr>
        <w:t xml:space="preserve"> is the time of the most recent instance of SFN=0.</w:t>
      </w:r>
    </w:p>
    <w:p w14:paraId="4A6CE505" w14:textId="77777777" w:rsidR="00957619" w:rsidRPr="00957619" w:rsidRDefault="00957619" w:rsidP="00957619">
      <w:pPr>
        <w:numPr>
          <w:ilvl w:val="0"/>
          <w:numId w:val="34"/>
        </w:numPr>
        <w:spacing w:line="252" w:lineRule="auto"/>
        <w:ind w:right="300"/>
        <w:rPr>
          <w:b/>
          <w:szCs w:val="22"/>
          <w:lang w:val="x-none" w:eastAsia="ja-JP"/>
        </w:rPr>
      </w:pPr>
      <w:r w:rsidRPr="00957619">
        <w:rPr>
          <w:b/>
          <w:szCs w:val="22"/>
          <w:lang w:eastAsia="ja-JP"/>
        </w:rPr>
        <w:t xml:space="preserve">In the calculation, </w:t>
      </w:r>
      <w:r w:rsidRPr="00957619">
        <w:rPr>
          <w:b/>
          <w:szCs w:val="22"/>
          <w:lang w:val="x-none" w:eastAsia="ja-JP"/>
        </w:rPr>
        <w:t xml:space="preserve">timeDomainOffset to DL SFN=0 and periodicity </w:t>
      </w:r>
      <w:r w:rsidRPr="00957619">
        <w:rPr>
          <w:b/>
          <w:szCs w:val="22"/>
          <w:lang w:eastAsia="ja-JP"/>
        </w:rPr>
        <w:t xml:space="preserve">are counted with SL </w:t>
      </w:r>
      <w:r w:rsidRPr="00957619">
        <w:rPr>
          <w:b/>
          <w:szCs w:val="22"/>
          <w:lang w:val="x-none" w:eastAsia="ja-JP"/>
        </w:rPr>
        <w:t xml:space="preserve">logical </w:t>
      </w:r>
      <w:r w:rsidRPr="00957619">
        <w:rPr>
          <w:b/>
          <w:szCs w:val="22"/>
          <w:lang w:eastAsia="ja-JP"/>
        </w:rPr>
        <w:t xml:space="preserve">slots within the resource pool that the CG is associated to. </w:t>
      </w:r>
    </w:p>
    <w:p w14:paraId="4E9ACC61" w14:textId="6BB1A01E" w:rsidR="00957619" w:rsidRPr="00957619" w:rsidRDefault="00957619" w:rsidP="00957619">
      <w:pPr>
        <w:numPr>
          <w:ilvl w:val="0"/>
          <w:numId w:val="34"/>
        </w:numPr>
        <w:spacing w:line="252" w:lineRule="auto"/>
        <w:ind w:right="300"/>
        <w:rPr>
          <w:b/>
          <w:szCs w:val="22"/>
          <w:lang w:val="x-none" w:eastAsia="ja-JP"/>
        </w:rPr>
      </w:pPr>
      <w:r>
        <w:rPr>
          <w:b/>
          <w:szCs w:val="22"/>
          <w:lang w:val="x-none" w:eastAsia="ja-JP"/>
        </w:rPr>
        <w:t>T</w:t>
      </w:r>
      <w:r w:rsidRPr="00957619">
        <w:rPr>
          <w:b/>
          <w:szCs w:val="22"/>
          <w:lang w:val="x-none" w:eastAsia="ja-JP"/>
        </w:rPr>
        <w:t>imingof {X} means the timing of slot X</w:t>
      </w:r>
    </w:p>
    <w:p w14:paraId="239F7DBB" w14:textId="77777777" w:rsidR="00957619" w:rsidRPr="00957619" w:rsidRDefault="00957619" w:rsidP="00957619">
      <w:pPr>
        <w:numPr>
          <w:ilvl w:val="0"/>
          <w:numId w:val="34"/>
        </w:numPr>
        <w:spacing w:line="252" w:lineRule="auto"/>
        <w:ind w:right="300"/>
        <w:rPr>
          <w:b/>
          <w:szCs w:val="22"/>
          <w:lang w:val="x-none" w:eastAsia="ja-JP"/>
        </w:rPr>
      </w:pPr>
      <w:r w:rsidRPr="00957619">
        <w:rPr>
          <w:b/>
          <w:szCs w:val="22"/>
          <w:lang w:val="x-none" w:eastAsia="ja-JP"/>
        </w:rPr>
        <w:t>T</w:t>
      </w:r>
      <w:r w:rsidRPr="00957619">
        <w:rPr>
          <w:b/>
          <w:szCs w:val="22"/>
          <w:vertAlign w:val="subscript"/>
          <w:lang w:val="x-none" w:eastAsia="ja-JP"/>
        </w:rPr>
        <w:t>TA</w:t>
      </w:r>
      <w:r w:rsidRPr="00957619">
        <w:rPr>
          <w:b/>
          <w:szCs w:val="22"/>
          <w:lang w:val="x-none" w:eastAsia="ja-JP"/>
        </w:rPr>
        <w:t xml:space="preserve"> is the timing advance value </w:t>
      </w:r>
    </w:p>
    <w:p w14:paraId="38A73644" w14:textId="7800C45B" w:rsidR="00957619" w:rsidRPr="00957619" w:rsidRDefault="00957619" w:rsidP="00957619">
      <w:pPr>
        <w:numPr>
          <w:ilvl w:val="0"/>
          <w:numId w:val="34"/>
        </w:numPr>
        <w:spacing w:line="252" w:lineRule="auto"/>
        <w:ind w:right="300"/>
        <w:rPr>
          <w:b/>
          <w:szCs w:val="22"/>
          <w:lang w:eastAsia="ja-JP"/>
        </w:rPr>
      </w:pPr>
      <w:r w:rsidRPr="00957619">
        <w:rPr>
          <w:b/>
          <w:szCs w:val="22"/>
          <w:lang w:val="x-none" w:eastAsia="ja-JP"/>
        </w:rPr>
        <w:t>N</w:t>
      </w:r>
      <w:r w:rsidRPr="00957619">
        <w:rPr>
          <w:b/>
          <w:szCs w:val="22"/>
          <w:vertAlign w:val="subscript"/>
          <w:lang w:val="x-none" w:eastAsia="ja-JP"/>
        </w:rPr>
        <w:t>0</w:t>
      </w:r>
      <w:r w:rsidRPr="00957619">
        <w:rPr>
          <w:b/>
          <w:szCs w:val="22"/>
          <w:lang w:val="x-none" w:eastAsia="ja-JP"/>
        </w:rPr>
        <w:t xml:space="preserve"> is the smallest integer satisfying that T</w:t>
      </w:r>
      <w:r w:rsidRPr="00957619">
        <w:rPr>
          <w:b/>
          <w:szCs w:val="22"/>
          <w:vertAlign w:val="subscript"/>
          <w:lang w:val="x-none" w:eastAsia="ja-JP"/>
        </w:rPr>
        <w:t>offset</w:t>
      </w:r>
      <w:r w:rsidRPr="00957619">
        <w:rPr>
          <w:b/>
          <w:szCs w:val="22"/>
          <w:lang w:val="x-none" w:eastAsia="ja-JP"/>
        </w:rPr>
        <w:t xml:space="preserve"> is not earlier than the </w:t>
      </w:r>
      <w:r>
        <w:rPr>
          <w:b/>
          <w:szCs w:val="22"/>
          <w:lang w:val="x-none" w:eastAsia="ja-JP"/>
        </w:rPr>
        <w:t xml:space="preserve">confirmation </w:t>
      </w:r>
      <w:r w:rsidRPr="00957619">
        <w:rPr>
          <w:b/>
          <w:szCs w:val="22"/>
          <w:lang w:val="x-none" w:eastAsia="ja-JP"/>
        </w:rPr>
        <w:t xml:space="preserve">timing of </w:t>
      </w:r>
      <w:r w:rsidRPr="00957619">
        <w:rPr>
          <w:b/>
          <w:szCs w:val="22"/>
          <w:lang w:eastAsia="ja-JP"/>
        </w:rPr>
        <w:t xml:space="preserve">the </w:t>
      </w:r>
      <w:r>
        <w:rPr>
          <w:b/>
          <w:szCs w:val="22"/>
          <w:lang w:eastAsia="ja-JP"/>
        </w:rPr>
        <w:t>type-1 CG</w:t>
      </w:r>
      <w:r w:rsidRPr="00957619">
        <w:rPr>
          <w:b/>
          <w:szCs w:val="22"/>
          <w:lang w:eastAsia="ja-JP"/>
        </w:rPr>
        <w:t>.</w:t>
      </w:r>
    </w:p>
    <w:p w14:paraId="01D9A58D" w14:textId="77777777" w:rsidR="00957619" w:rsidRPr="00957619" w:rsidRDefault="00957619" w:rsidP="00957619">
      <w:pPr>
        <w:numPr>
          <w:ilvl w:val="0"/>
          <w:numId w:val="34"/>
        </w:numPr>
        <w:spacing w:line="252" w:lineRule="auto"/>
        <w:ind w:right="300"/>
        <w:rPr>
          <w:b/>
          <w:szCs w:val="22"/>
          <w:lang w:eastAsia="ja-JP"/>
        </w:rPr>
      </w:pPr>
      <w:r w:rsidRPr="00957619">
        <w:rPr>
          <w:b/>
          <w:szCs w:val="22"/>
          <w:lang w:eastAsia="ja-JP"/>
        </w:rPr>
        <w:t>periodicity is the configured periodicity of the configured grant type 1.</w:t>
      </w:r>
    </w:p>
    <w:p w14:paraId="36DCF563" w14:textId="77777777" w:rsidR="00957619" w:rsidRPr="00957619" w:rsidRDefault="00957619" w:rsidP="00957619">
      <w:pPr>
        <w:rPr>
          <w:b/>
          <w:szCs w:val="22"/>
          <w:lang w:eastAsia="ja-JP"/>
        </w:rPr>
      </w:pPr>
      <w:r w:rsidRPr="00957619">
        <w:rPr>
          <w:b/>
          <w:szCs w:val="22"/>
          <w:lang w:eastAsia="ja-JP"/>
        </w:rPr>
        <w:t>NOTE: all terms in the sum are expressed in the same time units.</w:t>
      </w:r>
    </w:p>
    <w:p w14:paraId="72D149D4" w14:textId="77777777" w:rsidR="00957619" w:rsidRDefault="00957619" w:rsidP="00EC1C47">
      <w:pPr>
        <w:pStyle w:val="a0"/>
        <w:rPr>
          <w:bCs/>
          <w:szCs w:val="20"/>
        </w:rPr>
      </w:pPr>
    </w:p>
    <w:p w14:paraId="4115942F" w14:textId="3E18F859" w:rsidR="00084627" w:rsidRDefault="003D6826" w:rsidP="00EC1C47">
      <w:pPr>
        <w:pStyle w:val="a0"/>
        <w:rPr>
          <w:rFonts w:eastAsiaTheme="minorEastAsia"/>
          <w:bCs/>
          <w:szCs w:val="20"/>
          <w:lang w:eastAsia="zh-CN"/>
        </w:rPr>
      </w:pPr>
      <w:r>
        <w:rPr>
          <w:rFonts w:eastAsiaTheme="minorEastAsia" w:hint="eastAsia"/>
          <w:bCs/>
          <w:szCs w:val="20"/>
          <w:lang w:eastAsia="zh-CN"/>
        </w:rPr>
        <w:t xml:space="preserve">For LTE Uu to control NR SL, type-1 CG scheduling is used. </w:t>
      </w:r>
      <w:r>
        <w:rPr>
          <w:rFonts w:eastAsiaTheme="minorEastAsia"/>
          <w:bCs/>
          <w:szCs w:val="20"/>
          <w:lang w:eastAsia="zh-CN"/>
        </w:rPr>
        <w:t>Therefore, the same mechanism as type-1 CG of NR Uu control NR SL can be applied to LTE Uu to control NR SL.</w:t>
      </w:r>
    </w:p>
    <w:p w14:paraId="69979877" w14:textId="77777777" w:rsidR="00084627" w:rsidRDefault="00084627" w:rsidP="00EC1C47">
      <w:pPr>
        <w:pStyle w:val="a0"/>
        <w:rPr>
          <w:bCs/>
          <w:szCs w:val="20"/>
        </w:rPr>
      </w:pPr>
    </w:p>
    <w:p w14:paraId="1157CE45" w14:textId="5A3208AE" w:rsidR="0048006B" w:rsidRPr="004A2003" w:rsidRDefault="0048006B" w:rsidP="0048006B">
      <w:pPr>
        <w:pStyle w:val="1"/>
        <w:tabs>
          <w:tab w:val="clear" w:pos="612"/>
          <w:tab w:val="num" w:pos="567"/>
        </w:tabs>
        <w:spacing w:before="240" w:after="60"/>
        <w:ind w:left="567" w:hanging="567"/>
        <w:rPr>
          <w:rFonts w:ascii="Times New Roman" w:hAnsi="Times New Roman" w:cs="Times New Roman"/>
          <w:kern w:val="0"/>
        </w:rPr>
      </w:pPr>
      <w:r w:rsidRPr="004A2003">
        <w:rPr>
          <w:rFonts w:ascii="Times New Roman" w:eastAsia="MS Mincho" w:hAnsi="Times New Roman" w:cs="Times New Roman"/>
          <w:kern w:val="0"/>
          <w:lang w:eastAsia="en-US"/>
        </w:rPr>
        <w:t>Conclusion</w:t>
      </w:r>
    </w:p>
    <w:p w14:paraId="1157CE46" w14:textId="5D600CDE" w:rsidR="0048006B" w:rsidRDefault="0048006B" w:rsidP="0048006B">
      <w:pPr>
        <w:pStyle w:val="a0"/>
        <w:rPr>
          <w:rFonts w:eastAsia="宋体"/>
          <w:lang w:eastAsia="zh-CN"/>
        </w:rPr>
      </w:pPr>
      <w:r w:rsidRPr="004A2003">
        <w:rPr>
          <w:rFonts w:eastAsia="宋体"/>
          <w:lang w:eastAsia="zh-CN"/>
        </w:rPr>
        <w:t>I</w:t>
      </w:r>
      <w:r w:rsidRPr="004A2003">
        <w:rPr>
          <w:rFonts w:eastAsia="宋体" w:hint="eastAsia"/>
          <w:lang w:eastAsia="zh-CN"/>
        </w:rPr>
        <w:t xml:space="preserve">n </w:t>
      </w:r>
      <w:r w:rsidRPr="004A2003">
        <w:rPr>
          <w:rFonts w:eastAsia="宋体"/>
          <w:lang w:eastAsia="zh-CN"/>
        </w:rPr>
        <w:t xml:space="preserve">this contribution, </w:t>
      </w:r>
      <w:r w:rsidR="00785DD7">
        <w:rPr>
          <w:rFonts w:eastAsia="宋体"/>
          <w:lang w:eastAsia="zh-CN"/>
        </w:rPr>
        <w:t>remaining issues</w:t>
      </w:r>
      <w:r w:rsidR="00CC4EA4">
        <w:rPr>
          <w:rFonts w:eastAsia="宋体"/>
          <w:lang w:eastAsia="zh-CN"/>
        </w:rPr>
        <w:t xml:space="preserve"> of </w:t>
      </w:r>
      <w:r w:rsidR="008E3827">
        <w:rPr>
          <w:rFonts w:eastAsia="宋体"/>
          <w:lang w:eastAsia="zh-CN"/>
        </w:rPr>
        <w:t xml:space="preserve">NR </w:t>
      </w:r>
      <w:r w:rsidR="00AE7F71" w:rsidRPr="004A2003">
        <w:rPr>
          <w:rFonts w:eastAsia="宋体"/>
          <w:lang w:eastAsia="zh-CN"/>
        </w:rPr>
        <w:t xml:space="preserve">Uu to control </w:t>
      </w:r>
      <w:r w:rsidR="008E3827">
        <w:rPr>
          <w:rFonts w:eastAsia="宋体"/>
          <w:lang w:eastAsia="zh-CN"/>
        </w:rPr>
        <w:t xml:space="preserve">NR </w:t>
      </w:r>
      <w:r w:rsidR="00AE7F71" w:rsidRPr="004A2003">
        <w:rPr>
          <w:rFonts w:eastAsia="宋体"/>
          <w:lang w:eastAsia="zh-CN"/>
        </w:rPr>
        <w:t xml:space="preserve">SL </w:t>
      </w:r>
      <w:r w:rsidR="00CC4EA4">
        <w:rPr>
          <w:rFonts w:eastAsia="宋体"/>
          <w:lang w:eastAsia="zh-CN"/>
        </w:rPr>
        <w:t>are</w:t>
      </w:r>
      <w:r w:rsidR="00AE7F71" w:rsidRPr="004A2003">
        <w:rPr>
          <w:rFonts w:eastAsia="宋体"/>
          <w:lang w:eastAsia="zh-CN"/>
        </w:rPr>
        <w:t xml:space="preserve"> discussed. The following proposals are given.</w:t>
      </w:r>
    </w:p>
    <w:p w14:paraId="0D54B53D" w14:textId="77777777" w:rsidR="00AA6B55" w:rsidRPr="00F020CA" w:rsidRDefault="00AA6B55" w:rsidP="00AA6B55">
      <w:pPr>
        <w:pStyle w:val="a0"/>
        <w:rPr>
          <w:rFonts w:eastAsiaTheme="minorEastAsia"/>
          <w:lang w:eastAsia="zh-CN"/>
        </w:rPr>
      </w:pPr>
      <w:r w:rsidRPr="00836DA1">
        <w:rPr>
          <w:rFonts w:eastAsiaTheme="minorEastAsia"/>
          <w:b/>
          <w:lang w:eastAsia="zh-CN"/>
        </w:rPr>
        <w:t>Proposal</w:t>
      </w:r>
      <w:r>
        <w:rPr>
          <w:rFonts w:eastAsiaTheme="minorEastAsia"/>
          <w:b/>
          <w:lang w:eastAsia="zh-CN"/>
        </w:rPr>
        <w:t xml:space="preserve"> 1</w:t>
      </w:r>
      <w:r w:rsidRPr="00836DA1">
        <w:rPr>
          <w:rFonts w:eastAsiaTheme="minorEastAsia"/>
          <w:b/>
          <w:lang w:eastAsia="zh-CN"/>
        </w:rPr>
        <w:t xml:space="preserve">: The SL CG parameters, such as time offset and periodicity, should be based on the </w:t>
      </w:r>
      <w:r>
        <w:rPr>
          <w:rFonts w:eastAsiaTheme="minorEastAsia"/>
          <w:b/>
          <w:lang w:eastAsia="zh-CN"/>
        </w:rPr>
        <w:t xml:space="preserve">logical </w:t>
      </w:r>
      <w:r w:rsidRPr="00836DA1">
        <w:rPr>
          <w:rFonts w:eastAsiaTheme="minorEastAsia"/>
          <w:b/>
          <w:lang w:eastAsia="zh-CN"/>
        </w:rPr>
        <w:t>slots within the resource pool that the SL CG is associated to.</w:t>
      </w:r>
    </w:p>
    <w:p w14:paraId="2B68737B" w14:textId="77777777" w:rsidR="00AA6B55" w:rsidRPr="00B7647A" w:rsidRDefault="00AA6B55" w:rsidP="00AA6B55">
      <w:pPr>
        <w:pStyle w:val="a0"/>
        <w:rPr>
          <w:rFonts w:eastAsiaTheme="minorEastAsia"/>
          <w:b/>
          <w:lang w:eastAsia="zh-CN"/>
        </w:rPr>
      </w:pPr>
      <w:r w:rsidRPr="00B7647A">
        <w:rPr>
          <w:rFonts w:eastAsiaTheme="minorEastAsia"/>
          <w:b/>
          <w:lang w:eastAsia="zh-CN"/>
        </w:rPr>
        <w:t>Proposal 2: The slot within a SFN period which is associated to a SL CG is determined by the following formula:</w:t>
      </w:r>
    </w:p>
    <w:p w14:paraId="6122EDCE" w14:textId="77777777" w:rsidR="00AA6B55" w:rsidRPr="00B7647A" w:rsidRDefault="00AA6B55" w:rsidP="00AA6B55">
      <w:pPr>
        <w:pStyle w:val="a0"/>
        <w:jc w:val="center"/>
        <w:rPr>
          <w:rFonts w:eastAsiaTheme="minorEastAsia"/>
          <w:b/>
          <w:lang w:eastAsia="zh-CN"/>
        </w:rPr>
      </w:pPr>
      <m:oMathPara>
        <m:oMathParaPr>
          <m:jc m:val="center"/>
        </m:oMathParaPr>
        <m:oMath>
          <m:r>
            <m:rPr>
              <m:sty m:val="b"/>
            </m:rPr>
            <w:rPr>
              <w:rFonts w:ascii="Cambria Math" w:eastAsiaTheme="minorEastAsia" w:hAnsi="Cambria Math"/>
              <w:lang w:eastAsia="zh-CN"/>
            </w:rPr>
            <m:t>Current_slot=</m:t>
          </m:r>
          <m:d>
            <m:dPr>
              <m:ctrlPr>
                <w:rPr>
                  <w:rFonts w:ascii="Cambria Math" w:eastAsiaTheme="minorEastAsia" w:hAnsi="Cambria Math"/>
                  <w:b/>
                  <w:lang w:eastAsia="zh-CN"/>
                </w:rPr>
              </m:ctrlPr>
            </m:dPr>
            <m:e>
              <m:r>
                <m:rPr>
                  <m:sty m:val="b"/>
                </m:rPr>
                <w:rPr>
                  <w:rFonts w:ascii="Cambria Math" w:eastAsiaTheme="minorEastAsia" w:hAnsi="Cambria Math"/>
                  <w:lang w:eastAsia="zh-CN"/>
                </w:rPr>
                <m:t>sl_TimeOffsetCG+S+N×sl_PeriodCG</m:t>
              </m:r>
            </m:e>
          </m:d>
          <m:r>
            <m:rPr>
              <m:sty m:val="b"/>
            </m:rPr>
            <w:rPr>
              <w:rFonts w:ascii="Cambria Math" w:eastAsiaTheme="minorEastAsia" w:hAnsi="Cambria Math"/>
              <w:lang w:eastAsia="zh-CN"/>
            </w:rPr>
            <m:t xml:space="preserve">modulo </m:t>
          </m:r>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up>
              <m:r>
                <m:rPr>
                  <m:sty m:val="bi"/>
                </m:rPr>
                <w:rPr>
                  <w:rFonts w:ascii="Cambria Math" w:eastAsiaTheme="minorEastAsia" w:hAnsi="Cambria Math"/>
                  <w:lang w:eastAsia="zh-CN"/>
                </w:rPr>
                <m:t>RP</m:t>
              </m:r>
            </m:sup>
          </m:sSubSup>
        </m:oMath>
      </m:oMathPara>
    </w:p>
    <w:p w14:paraId="1409D38D" w14:textId="77777777" w:rsidR="00AA6B55" w:rsidRPr="00273684" w:rsidRDefault="00AA6B55" w:rsidP="00AA6B55">
      <w:pPr>
        <w:pStyle w:val="a0"/>
        <w:rPr>
          <w:rFonts w:eastAsiaTheme="minorEastAsia"/>
          <w:b/>
          <w:lang w:eastAsia="zh-CN"/>
        </w:rPr>
      </w:pPr>
      <w:r w:rsidRPr="00273684">
        <w:rPr>
          <w:rFonts w:eastAsiaTheme="minorEastAsia"/>
          <w:b/>
          <w:lang w:eastAsia="zh-CN"/>
        </w:rPr>
        <w:t>W</w:t>
      </w:r>
      <w:r w:rsidRPr="00273684">
        <w:rPr>
          <w:rFonts w:eastAsiaTheme="minorEastAsia" w:hint="eastAsia"/>
          <w:b/>
          <w:lang w:eastAsia="zh-CN"/>
        </w:rPr>
        <w:t>here:</w:t>
      </w:r>
    </w:p>
    <w:p w14:paraId="58058849" w14:textId="77777777" w:rsidR="00AA6B55" w:rsidRPr="00273684" w:rsidRDefault="0015575D" w:rsidP="00AA6B55">
      <w:pPr>
        <w:pStyle w:val="a0"/>
        <w:numPr>
          <w:ilvl w:val="0"/>
          <w:numId w:val="26"/>
        </w:numPr>
        <w:rPr>
          <w:rFonts w:eastAsiaTheme="minorEastAsia"/>
          <w:b/>
          <w:lang w:eastAsia="zh-CN"/>
        </w:rPr>
      </w:pP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up>
            <m:r>
              <m:rPr>
                <m:sty m:val="bi"/>
              </m:rPr>
              <w:rPr>
                <w:rFonts w:ascii="Cambria Math" w:eastAsiaTheme="minorEastAsia" w:hAnsi="Cambria Math"/>
                <w:lang w:eastAsia="zh-CN"/>
              </w:rPr>
              <m:t>RP</m:t>
            </m:r>
          </m:sup>
        </m:sSubSup>
      </m:oMath>
      <w:r w:rsidR="00AA6B55" w:rsidRPr="00273684">
        <w:rPr>
          <w:rFonts w:eastAsiaTheme="minorEastAsia" w:hint="eastAsia"/>
          <w:b/>
          <w:lang w:eastAsia="zh-CN"/>
        </w:rPr>
        <w:t xml:space="preserve"> is the total number of slots within the resource pool </w:t>
      </w:r>
      <w:r w:rsidR="00AA6B55" w:rsidRPr="00273684">
        <w:rPr>
          <w:rFonts w:eastAsiaTheme="minorEastAsia"/>
          <w:b/>
          <w:lang w:eastAsia="zh-CN"/>
        </w:rPr>
        <w:t xml:space="preserve">within a SFN period </w:t>
      </w:r>
      <w:r w:rsidR="00AA6B55" w:rsidRPr="00273684">
        <w:rPr>
          <w:rFonts w:eastAsiaTheme="minorEastAsia" w:hint="eastAsia"/>
          <w:b/>
          <w:lang w:eastAsia="zh-CN"/>
        </w:rPr>
        <w:t>that the SL CG is assoc</w:t>
      </w:r>
      <w:r w:rsidR="00AA6B55" w:rsidRPr="00273684">
        <w:rPr>
          <w:rFonts w:eastAsiaTheme="minorEastAsia"/>
          <w:b/>
          <w:lang w:eastAsia="zh-CN"/>
        </w:rPr>
        <w:t>i</w:t>
      </w:r>
      <w:r w:rsidR="00AA6B55" w:rsidRPr="00273684">
        <w:rPr>
          <w:rFonts w:eastAsiaTheme="minorEastAsia" w:hint="eastAsia"/>
          <w:b/>
          <w:lang w:eastAsia="zh-CN"/>
        </w:rPr>
        <w:t>ated to;</w:t>
      </w:r>
    </w:p>
    <w:p w14:paraId="674A3DF8" w14:textId="77777777" w:rsidR="00AA6B55" w:rsidRPr="00273684" w:rsidRDefault="00AA6B55" w:rsidP="00AA6B55">
      <w:pPr>
        <w:pStyle w:val="a0"/>
        <w:numPr>
          <w:ilvl w:val="0"/>
          <w:numId w:val="26"/>
        </w:numPr>
        <w:rPr>
          <w:rFonts w:eastAsiaTheme="minorEastAsia"/>
          <w:b/>
          <w:lang w:eastAsia="zh-CN"/>
        </w:rPr>
      </w:pPr>
      <w:r w:rsidRPr="00273684">
        <w:rPr>
          <w:rFonts w:eastAsia="等线"/>
          <w:b/>
        </w:rPr>
        <w:t>sl_TimeOffsetCG is the</w:t>
      </w:r>
      <w:r w:rsidRPr="00273684">
        <w:rPr>
          <w:rFonts w:eastAsiaTheme="minorEastAsia" w:hint="eastAsia"/>
          <w:b/>
        </w:rPr>
        <w:t xml:space="preserve"> </w:t>
      </w:r>
      <w:r w:rsidRPr="00273684">
        <w:rPr>
          <w:rFonts w:eastAsia="等线" w:hint="eastAsia"/>
          <w:b/>
        </w:rPr>
        <w:t xml:space="preserve">slot offset between the first SL CG resource and </w:t>
      </w:r>
      <w:r w:rsidRPr="00273684">
        <w:rPr>
          <w:rFonts w:eastAsia="等线"/>
          <w:b/>
        </w:rPr>
        <w:t>1</w:t>
      </w:r>
      <w:r w:rsidRPr="00273684">
        <w:rPr>
          <w:rFonts w:eastAsia="等线"/>
          <w:b/>
          <w:vertAlign w:val="superscript"/>
        </w:rPr>
        <w:t>st</w:t>
      </w:r>
      <w:r w:rsidRPr="00273684">
        <w:rPr>
          <w:rFonts w:eastAsia="等线"/>
          <w:b/>
        </w:rPr>
        <w:t xml:space="preserve"> valid slot within resource pool</w:t>
      </w:r>
      <w:r w:rsidRPr="00273684">
        <w:rPr>
          <w:rFonts w:eastAsiaTheme="minorEastAsia"/>
          <w:b/>
          <w:lang w:eastAsia="zh-CN"/>
        </w:rPr>
        <w:t xml:space="preserve"> </w:t>
      </w:r>
    </w:p>
    <w:p w14:paraId="2638510D" w14:textId="77777777" w:rsidR="00AA6B55" w:rsidRPr="00273684" w:rsidRDefault="00AA6B55" w:rsidP="00AA6B55">
      <w:pPr>
        <w:pStyle w:val="a0"/>
        <w:numPr>
          <w:ilvl w:val="0"/>
          <w:numId w:val="26"/>
        </w:numPr>
        <w:rPr>
          <w:rFonts w:eastAsiaTheme="minorEastAsia"/>
          <w:b/>
          <w:lang w:eastAsia="zh-CN"/>
        </w:rPr>
      </w:pPr>
      <w:r w:rsidRPr="00273684">
        <w:rPr>
          <w:rFonts w:eastAsiaTheme="minorEastAsia"/>
          <w:b/>
          <w:lang w:eastAsia="zh-CN"/>
        </w:rPr>
        <w:t>sl-PeriodCG: the period of SL CG resources.</w:t>
      </w:r>
    </w:p>
    <w:p w14:paraId="598A2029" w14:textId="77777777" w:rsidR="00AA6B55" w:rsidRPr="00273684" w:rsidRDefault="00AA6B55" w:rsidP="00AA6B55">
      <w:pPr>
        <w:pStyle w:val="a0"/>
        <w:numPr>
          <w:ilvl w:val="0"/>
          <w:numId w:val="26"/>
        </w:numPr>
        <w:rPr>
          <w:rFonts w:eastAsiaTheme="minorEastAsia"/>
          <w:b/>
          <w:lang w:eastAsia="zh-CN"/>
        </w:rPr>
      </w:pPr>
      <w:r w:rsidRPr="00273684">
        <w:rPr>
          <w:rFonts w:eastAsiaTheme="minorEastAsia"/>
          <w:b/>
          <w:lang w:eastAsia="zh-CN"/>
        </w:rPr>
        <w:t>S is the logical slot index(s) which is determined by time resource indication included in SL CG configuration;</w:t>
      </w:r>
    </w:p>
    <w:p w14:paraId="2300A6D4" w14:textId="77777777" w:rsidR="00AA6B55" w:rsidRPr="00273684" w:rsidRDefault="00AA6B55" w:rsidP="00AA6B55">
      <w:pPr>
        <w:pStyle w:val="a0"/>
        <w:numPr>
          <w:ilvl w:val="0"/>
          <w:numId w:val="26"/>
        </w:numPr>
        <w:rPr>
          <w:rFonts w:eastAsiaTheme="minorEastAsia"/>
          <w:b/>
          <w:lang w:eastAsia="zh-CN"/>
        </w:rPr>
      </w:pPr>
      <w:r w:rsidRPr="00273684">
        <w:rPr>
          <w:rFonts w:eastAsiaTheme="minorEastAsia"/>
          <w:b/>
          <w:lang w:eastAsia="zh-CN"/>
        </w:rPr>
        <w:t xml:space="preserve">Current_slot is the logical slot index within the resource pool within a SFN period, it is within [0,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up>
            <m:r>
              <m:rPr>
                <m:sty m:val="bi"/>
              </m:rPr>
              <w:rPr>
                <w:rFonts w:ascii="Cambria Math" w:eastAsiaTheme="minorEastAsia" w:hAnsi="Cambria Math"/>
                <w:lang w:eastAsia="zh-CN"/>
              </w:rPr>
              <m:t>RP</m:t>
            </m:r>
          </m:sup>
        </m:sSubSup>
        <m:r>
          <m:rPr>
            <m:sty m:val="bi"/>
          </m:rPr>
          <w:rPr>
            <w:rFonts w:ascii="Cambria Math" w:eastAsiaTheme="minorEastAsia" w:hAnsi="Cambria Math"/>
            <w:lang w:eastAsia="zh-CN"/>
          </w:rPr>
          <m:t>-1</m:t>
        </m:r>
      </m:oMath>
      <w:r w:rsidRPr="00273684">
        <w:rPr>
          <w:rFonts w:eastAsiaTheme="minorEastAsia"/>
          <w:b/>
          <w:lang w:eastAsia="zh-CN"/>
        </w:rPr>
        <w:t>]</w:t>
      </w:r>
    </w:p>
    <w:p w14:paraId="6B0CD600" w14:textId="77777777" w:rsidR="00AA6B55" w:rsidRPr="00273684" w:rsidRDefault="00AA6B55" w:rsidP="00AA6B55">
      <w:pPr>
        <w:pStyle w:val="a0"/>
        <w:numPr>
          <w:ilvl w:val="0"/>
          <w:numId w:val="26"/>
        </w:numPr>
        <w:rPr>
          <w:rFonts w:eastAsiaTheme="minorEastAsia"/>
          <w:b/>
          <w:lang w:eastAsia="zh-CN"/>
        </w:rPr>
      </w:pPr>
      <w:r w:rsidRPr="00273684">
        <w:rPr>
          <w:rFonts w:eastAsiaTheme="minorEastAsia"/>
          <w:b/>
          <w:lang w:eastAsia="zh-CN"/>
        </w:rPr>
        <w:t>N is integer, it can be &gt;, = or &lt; 0</w:t>
      </w:r>
    </w:p>
    <w:p w14:paraId="1CFF0C89" w14:textId="77777777" w:rsidR="00AA6B55" w:rsidRPr="007361C5" w:rsidRDefault="00AA6B55" w:rsidP="00AA6B55">
      <w:pPr>
        <w:pStyle w:val="a0"/>
        <w:rPr>
          <w:rFonts w:eastAsiaTheme="minorEastAsia"/>
          <w:b/>
          <w:lang w:eastAsia="zh-CN"/>
        </w:rPr>
      </w:pPr>
      <w:r w:rsidRPr="007361C5">
        <w:rPr>
          <w:rFonts w:eastAsiaTheme="minorEastAsia"/>
          <w:b/>
          <w:lang w:eastAsia="zh-CN"/>
        </w:rPr>
        <w:t>P</w:t>
      </w:r>
      <w:r w:rsidRPr="007361C5">
        <w:rPr>
          <w:rFonts w:eastAsiaTheme="minorEastAsia" w:hint="eastAsia"/>
          <w:b/>
          <w:lang w:eastAsia="zh-CN"/>
        </w:rPr>
        <w:t xml:space="preserve">roposal </w:t>
      </w:r>
      <w:r>
        <w:rPr>
          <w:rFonts w:eastAsiaTheme="minorEastAsia"/>
          <w:b/>
          <w:lang w:eastAsia="zh-CN"/>
        </w:rPr>
        <w:t>3</w:t>
      </w:r>
      <w:r w:rsidRPr="007361C5">
        <w:rPr>
          <w:rFonts w:eastAsiaTheme="minorEastAsia"/>
          <w:b/>
          <w:lang w:eastAsia="zh-CN"/>
        </w:rPr>
        <w:t>: For NR-V2X, the following formula is used to determine the HARQ process ID of SL configured grant.</w:t>
      </w:r>
    </w:p>
    <w:p w14:paraId="7F909478" w14:textId="77777777" w:rsidR="00AA6B55" w:rsidRPr="007361C5" w:rsidRDefault="00AA6B55" w:rsidP="00AA6B55">
      <w:pPr>
        <w:pStyle w:val="a0"/>
        <w:rPr>
          <w:rFonts w:eastAsiaTheme="minorEastAsia"/>
          <w:b/>
          <w:lang w:eastAsia="zh-CN"/>
        </w:rPr>
      </w:pPr>
      <w:r w:rsidRPr="007361C5">
        <w:rPr>
          <w:b/>
          <w:i/>
          <w:noProof/>
          <w:lang w:eastAsia="ko-KR"/>
        </w:rPr>
        <w:t>HARQ Process ID = [floor(CURRENT_slot</w:t>
      </w:r>
      <w:r w:rsidRPr="007361C5">
        <w:rPr>
          <w:rFonts w:hint="eastAsia"/>
          <w:b/>
          <w:i/>
          <w:noProof/>
          <w:lang w:eastAsia="ko-KR"/>
        </w:rPr>
        <w:t xml:space="preserve"> </w:t>
      </w:r>
      <w:r w:rsidRPr="007361C5">
        <w:rPr>
          <w:b/>
          <w:i/>
          <w:noProof/>
          <w:lang w:eastAsia="ko-KR"/>
        </w:rPr>
        <w:t>/</w:t>
      </w:r>
      <w:r w:rsidRPr="007361C5">
        <w:rPr>
          <w:rFonts w:hint="eastAsia"/>
          <w:b/>
          <w:i/>
          <w:noProof/>
          <w:lang w:eastAsia="ko-KR"/>
        </w:rPr>
        <w:t xml:space="preserve"> </w:t>
      </w:r>
      <w:r w:rsidRPr="007361C5">
        <w:rPr>
          <w:b/>
          <w:i/>
          <w:noProof/>
          <w:lang w:eastAsia="ko-KR"/>
        </w:rPr>
        <w:t>periodicity)] modulo nrofHARQ-Processes + harq-procID-offset</w:t>
      </w:r>
    </w:p>
    <w:p w14:paraId="689CC257" w14:textId="77777777" w:rsidR="00AA6B55" w:rsidRPr="007361C5" w:rsidRDefault="00AA6B55" w:rsidP="00AA6B55">
      <w:pPr>
        <w:pStyle w:val="a0"/>
        <w:rPr>
          <w:rFonts w:eastAsiaTheme="minorEastAsia"/>
          <w:b/>
          <w:lang w:eastAsia="zh-CN"/>
        </w:rPr>
      </w:pPr>
      <w:r>
        <w:rPr>
          <w:rFonts w:eastAsiaTheme="minorEastAsia"/>
          <w:b/>
          <w:lang w:eastAsia="zh-CN"/>
        </w:rPr>
        <w:t>w</w:t>
      </w:r>
      <w:r w:rsidRPr="007361C5">
        <w:rPr>
          <w:rFonts w:eastAsiaTheme="minorEastAsia" w:hint="eastAsia"/>
          <w:b/>
          <w:lang w:eastAsia="zh-CN"/>
        </w:rPr>
        <w:t>here:</w:t>
      </w:r>
    </w:p>
    <w:p w14:paraId="60D88275" w14:textId="77777777" w:rsidR="00AA6B55" w:rsidRPr="007361C5" w:rsidRDefault="00AA6B55" w:rsidP="00AA6B55">
      <w:pPr>
        <w:pStyle w:val="a0"/>
        <w:numPr>
          <w:ilvl w:val="0"/>
          <w:numId w:val="35"/>
        </w:numPr>
        <w:rPr>
          <w:rFonts w:eastAsiaTheme="minorEastAsia"/>
          <w:b/>
          <w:lang w:eastAsia="zh-CN"/>
        </w:rPr>
      </w:pPr>
      <w:r w:rsidRPr="007361C5">
        <w:rPr>
          <w:rFonts w:eastAsiaTheme="minorEastAsia" w:hint="eastAsia"/>
          <w:b/>
          <w:lang w:eastAsia="zh-CN"/>
        </w:rPr>
        <w:t xml:space="preserve">CURRENT_slot: is the slot </w:t>
      </w:r>
      <w:r w:rsidRPr="007361C5">
        <w:rPr>
          <w:rFonts w:eastAsiaTheme="minorEastAsia"/>
          <w:b/>
          <w:lang w:eastAsia="zh-CN"/>
        </w:rPr>
        <w:t xml:space="preserve">index of configured grant resources within the resource pool </w:t>
      </w:r>
      <w:r>
        <w:rPr>
          <w:rFonts w:eastAsiaTheme="minorEastAsia"/>
          <w:b/>
          <w:lang w:eastAsia="zh-CN"/>
        </w:rPr>
        <w:t>which</w:t>
      </w:r>
      <w:r w:rsidRPr="007361C5">
        <w:rPr>
          <w:rFonts w:eastAsiaTheme="minorEastAsia"/>
          <w:b/>
          <w:lang w:eastAsia="zh-CN"/>
        </w:rPr>
        <w:t xml:space="preserve"> the configured grant is </w:t>
      </w:r>
      <w:r>
        <w:rPr>
          <w:rFonts w:eastAsiaTheme="minorEastAsia"/>
          <w:b/>
          <w:lang w:eastAsia="zh-CN"/>
        </w:rPr>
        <w:t>associated to</w:t>
      </w:r>
      <w:r w:rsidRPr="007361C5">
        <w:rPr>
          <w:rFonts w:eastAsiaTheme="minorEastAsia"/>
          <w:b/>
          <w:lang w:eastAsia="zh-CN"/>
        </w:rPr>
        <w:t>;</w:t>
      </w:r>
    </w:p>
    <w:p w14:paraId="6D11B032" w14:textId="77777777" w:rsidR="00AA6B55" w:rsidRPr="007361C5" w:rsidRDefault="00AA6B55" w:rsidP="00AA6B55">
      <w:pPr>
        <w:pStyle w:val="a0"/>
        <w:numPr>
          <w:ilvl w:val="0"/>
          <w:numId w:val="35"/>
        </w:numPr>
        <w:rPr>
          <w:rFonts w:eastAsiaTheme="minorEastAsia"/>
          <w:b/>
          <w:lang w:eastAsia="zh-CN"/>
        </w:rPr>
      </w:pPr>
      <w:r w:rsidRPr="007361C5">
        <w:rPr>
          <w:rFonts w:eastAsiaTheme="minorEastAsia"/>
          <w:b/>
          <w:lang w:eastAsia="zh-CN"/>
        </w:rPr>
        <w:t xml:space="preserve">Periodicity: </w:t>
      </w:r>
      <w:r w:rsidRPr="00273684">
        <w:rPr>
          <w:rFonts w:eastAsiaTheme="minorEastAsia"/>
          <w:b/>
          <w:lang w:eastAsia="zh-CN"/>
        </w:rPr>
        <w:t>the period of SL CG resources</w:t>
      </w:r>
      <w:r w:rsidRPr="007361C5">
        <w:rPr>
          <w:rFonts w:eastAsiaTheme="minorEastAsia"/>
          <w:b/>
          <w:lang w:eastAsia="zh-CN"/>
        </w:rPr>
        <w:t xml:space="preserve">. </w:t>
      </w:r>
    </w:p>
    <w:p w14:paraId="5AA16B5E" w14:textId="77777777" w:rsidR="00AA6B55" w:rsidRPr="007361C5" w:rsidRDefault="00AA6B55" w:rsidP="00AA6B55">
      <w:pPr>
        <w:pStyle w:val="a0"/>
        <w:numPr>
          <w:ilvl w:val="0"/>
          <w:numId w:val="35"/>
        </w:numPr>
        <w:rPr>
          <w:rFonts w:eastAsiaTheme="minorEastAsia"/>
          <w:b/>
          <w:lang w:eastAsia="zh-CN"/>
        </w:rPr>
      </w:pPr>
      <w:r w:rsidRPr="007361C5">
        <w:rPr>
          <w:b/>
          <w:noProof/>
          <w:lang w:eastAsia="ko-KR"/>
        </w:rPr>
        <w:lastRenderedPageBreak/>
        <w:t xml:space="preserve">nrofHARQ-Processes: </w:t>
      </w:r>
      <w:r w:rsidRPr="007361C5">
        <w:rPr>
          <w:b/>
          <w:szCs w:val="22"/>
          <w:lang w:val="en-GB" w:eastAsia="ja-JP"/>
        </w:rPr>
        <w:t>The number of HARQ processes configured for</w:t>
      </w:r>
      <w:r w:rsidRPr="007361C5">
        <w:rPr>
          <w:b/>
          <w:noProof/>
          <w:lang w:eastAsia="ko-KR"/>
        </w:rPr>
        <w:t xml:space="preserve"> the configured grant, which is configured through RRC signaling</w:t>
      </w:r>
    </w:p>
    <w:p w14:paraId="7DA0E311" w14:textId="77777777" w:rsidR="00AA6B55" w:rsidRPr="005C4271" w:rsidRDefault="00AA6B55" w:rsidP="00AA6B55">
      <w:pPr>
        <w:pStyle w:val="a0"/>
        <w:numPr>
          <w:ilvl w:val="0"/>
          <w:numId w:val="35"/>
        </w:numPr>
        <w:rPr>
          <w:rFonts w:eastAsiaTheme="minorEastAsia"/>
          <w:b/>
          <w:lang w:eastAsia="zh-CN"/>
        </w:rPr>
      </w:pPr>
      <w:r w:rsidRPr="007361C5">
        <w:rPr>
          <w:b/>
          <w:noProof/>
          <w:lang w:eastAsia="ko-KR"/>
        </w:rPr>
        <w:t>harq-procID-offset</w:t>
      </w:r>
      <w:r w:rsidRPr="007361C5">
        <w:rPr>
          <w:rFonts w:eastAsiaTheme="minorEastAsia" w:hint="eastAsia"/>
          <w:b/>
          <w:noProof/>
          <w:lang w:eastAsia="zh-CN"/>
        </w:rPr>
        <w:t xml:space="preserve">: </w:t>
      </w:r>
      <w:r w:rsidRPr="007361C5">
        <w:rPr>
          <w:b/>
        </w:rPr>
        <w:t>Indicates the offset used in deriving the HARQ process IDs</w:t>
      </w:r>
      <w:r w:rsidRPr="007361C5">
        <w:rPr>
          <w:b/>
          <w:noProof/>
          <w:lang w:eastAsia="ko-KR"/>
        </w:rPr>
        <w:t>, which is configured through RRC signaling</w:t>
      </w:r>
    </w:p>
    <w:p w14:paraId="1BD47FC4" w14:textId="77777777" w:rsidR="00AA6B55" w:rsidRPr="00F020CA" w:rsidRDefault="00AA6B55" w:rsidP="00AA6B55">
      <w:pPr>
        <w:pStyle w:val="a0"/>
        <w:rPr>
          <w:rFonts w:eastAsiaTheme="minorEastAsia"/>
          <w:b/>
          <w:lang w:eastAsia="zh-CN"/>
        </w:rPr>
      </w:pPr>
      <w:r w:rsidRPr="00F020CA">
        <w:rPr>
          <w:rFonts w:eastAsiaTheme="minorEastAsia"/>
          <w:b/>
          <w:lang w:eastAsia="zh-CN"/>
        </w:rPr>
        <w:t>Proposal 4: The SL CG resources of different CG period cannot be used to transmit the same TB.</w:t>
      </w:r>
    </w:p>
    <w:p w14:paraId="7B7C740C" w14:textId="77777777" w:rsidR="00AA6B55" w:rsidRPr="00C36E5D" w:rsidRDefault="00AA6B55" w:rsidP="00AA6B55">
      <w:pPr>
        <w:pStyle w:val="a0"/>
        <w:rPr>
          <w:rFonts w:eastAsiaTheme="minorEastAsia"/>
          <w:b/>
          <w:lang w:eastAsia="zh-CN"/>
        </w:rPr>
      </w:pPr>
      <w:r w:rsidRPr="00C36E5D">
        <w:rPr>
          <w:rFonts w:eastAsiaTheme="minorEastAsia" w:hint="eastAsia"/>
          <w:b/>
          <w:lang w:eastAsia="zh-CN"/>
        </w:rPr>
        <w:t xml:space="preserve">Proposal </w:t>
      </w:r>
      <w:r>
        <w:rPr>
          <w:rFonts w:eastAsiaTheme="minorEastAsia"/>
          <w:b/>
          <w:lang w:eastAsia="zh-CN"/>
        </w:rPr>
        <w:t>5</w:t>
      </w:r>
      <w:r w:rsidRPr="00C36E5D">
        <w:rPr>
          <w:rFonts w:eastAsiaTheme="minorEastAsia"/>
          <w:b/>
          <w:lang w:eastAsia="zh-CN"/>
        </w:rPr>
        <w:t>: Modify the following agreement.</w:t>
      </w:r>
    </w:p>
    <w:p w14:paraId="707CE7DE" w14:textId="77777777" w:rsidR="00AA6B55" w:rsidRPr="004243B1" w:rsidRDefault="00AA6B55" w:rsidP="00AA6B55">
      <w:pPr>
        <w:rPr>
          <w:rFonts w:ascii="Times" w:hAnsi="Times"/>
          <w:i/>
          <w:szCs w:val="20"/>
        </w:rPr>
      </w:pPr>
      <w:r w:rsidRPr="004243B1">
        <w:rPr>
          <w:i/>
          <w:szCs w:val="20"/>
          <w:highlight w:val="green"/>
        </w:rPr>
        <w:t>Agreements</w:t>
      </w:r>
      <w:r w:rsidRPr="004243B1">
        <w:rPr>
          <w:i/>
          <w:szCs w:val="20"/>
        </w:rPr>
        <w:t>:</w:t>
      </w:r>
    </w:p>
    <w:p w14:paraId="02D82511" w14:textId="77777777" w:rsidR="00AA6B55" w:rsidRPr="004243B1" w:rsidRDefault="00AA6B55" w:rsidP="00AA6B55">
      <w:pPr>
        <w:pStyle w:val="af8"/>
        <w:numPr>
          <w:ilvl w:val="0"/>
          <w:numId w:val="17"/>
        </w:numPr>
        <w:spacing w:after="160" w:line="256" w:lineRule="auto"/>
        <w:ind w:firstLineChars="0"/>
        <w:rPr>
          <w:rFonts w:ascii="Times New Roman" w:hAnsi="Times New Roman" w:cs="Times New Roman"/>
          <w:i/>
          <w:sz w:val="20"/>
          <w:szCs w:val="20"/>
          <w:lang w:val="x-none"/>
        </w:rPr>
      </w:pPr>
      <w:r w:rsidRPr="004243B1">
        <w:rPr>
          <w:rFonts w:ascii="Times New Roman" w:hAnsi="Times New Roman" w:cs="Times New Roman"/>
          <w:i/>
          <w:sz w:val="20"/>
          <w:szCs w:val="20"/>
        </w:rPr>
        <w:t>For dynamic grant, the number of retransmissions of a TB is up to the gNB.</w:t>
      </w:r>
    </w:p>
    <w:p w14:paraId="3912A291" w14:textId="77777777" w:rsidR="00AA6B55" w:rsidRPr="00C36E5D" w:rsidRDefault="00AA6B55" w:rsidP="00AA6B55">
      <w:pPr>
        <w:pStyle w:val="af8"/>
        <w:numPr>
          <w:ilvl w:val="0"/>
          <w:numId w:val="17"/>
        </w:numPr>
        <w:spacing w:after="160" w:line="256" w:lineRule="auto"/>
        <w:ind w:firstLineChars="0"/>
        <w:rPr>
          <w:rFonts w:ascii="Times New Roman" w:hAnsi="Times New Roman" w:cs="Times New Roman"/>
          <w:i/>
          <w:sz w:val="20"/>
          <w:szCs w:val="20"/>
        </w:rPr>
      </w:pPr>
      <w:r w:rsidRPr="004243B1">
        <w:rPr>
          <w:rFonts w:ascii="Times New Roman" w:hAnsi="Times New Roman" w:cs="Times New Roman"/>
          <w:i/>
          <w:sz w:val="20"/>
          <w:szCs w:val="20"/>
        </w:rPr>
        <w:t xml:space="preserve">For configured grant, </w:t>
      </w:r>
      <w:ins w:id="5" w:author="zhaozhenshan" w:date="2020-02-13T11:26:00Z">
        <w:r w:rsidRPr="004243B1">
          <w:rPr>
            <w:rFonts w:ascii="Times New Roman" w:hAnsi="Times New Roman" w:cs="Times New Roman"/>
            <w:i/>
            <w:sz w:val="20"/>
            <w:szCs w:val="20"/>
          </w:rPr>
          <w:t>the number of retransmissions of a TB is up to the gNB</w:t>
        </w:r>
      </w:ins>
      <w:del w:id="6" w:author="zhaozhenshan" w:date="2020-02-13T11:26:00Z">
        <w:r w:rsidRPr="004243B1" w:rsidDel="00FE2C52">
          <w:rPr>
            <w:rFonts w:ascii="Times New Roman" w:hAnsi="Times New Roman" w:cs="Times New Roman"/>
            <w:i/>
            <w:sz w:val="20"/>
            <w:szCs w:val="20"/>
          </w:rPr>
          <w:delText>the maximum number of times that a TB can be retransmitted using the resources provided by the configured grant is configured per priority per configured grant</w:delText>
        </w:r>
      </w:del>
      <w:r w:rsidRPr="004243B1">
        <w:rPr>
          <w:rFonts w:ascii="Times New Roman" w:hAnsi="Times New Roman" w:cs="Times New Roman"/>
          <w:i/>
          <w:sz w:val="20"/>
          <w:szCs w:val="20"/>
        </w:rPr>
        <w:t>.</w:t>
      </w:r>
    </w:p>
    <w:p w14:paraId="05CFDE8F" w14:textId="77777777" w:rsidR="00AA6B55" w:rsidRPr="004F171E" w:rsidRDefault="00AA6B55" w:rsidP="00AA6B55">
      <w:pPr>
        <w:pStyle w:val="a0"/>
        <w:rPr>
          <w:rFonts w:eastAsiaTheme="minorEastAsia"/>
          <w:b/>
          <w:lang w:eastAsia="zh-CN"/>
        </w:rPr>
      </w:pPr>
      <w:r w:rsidRPr="008C614E">
        <w:rPr>
          <w:rFonts w:eastAsiaTheme="minorEastAsia" w:hint="eastAsia"/>
          <w:b/>
          <w:lang w:eastAsia="zh-CN"/>
        </w:rPr>
        <w:t xml:space="preserve">Proposal </w:t>
      </w:r>
      <w:r w:rsidRPr="008C614E">
        <w:rPr>
          <w:rFonts w:eastAsiaTheme="minorEastAsia"/>
          <w:b/>
          <w:lang w:eastAsia="zh-CN"/>
        </w:rPr>
        <w:t>6: A sl-</w:t>
      </w:r>
      <w:r w:rsidRPr="008C614E">
        <w:rPr>
          <w:rFonts w:eastAsiaTheme="minorEastAsia"/>
          <w:b/>
          <w:i/>
          <w:lang w:eastAsia="zh-CN"/>
        </w:rPr>
        <w:t xml:space="preserve"> configuredGrantTimer</w:t>
      </w:r>
      <w:r w:rsidRPr="008C614E">
        <w:rPr>
          <w:rFonts w:eastAsiaTheme="minorEastAsia"/>
          <w:b/>
          <w:lang w:eastAsia="zh-CN"/>
        </w:rPr>
        <w:t xml:space="preserve"> is introduced in SL C</w:t>
      </w:r>
      <w:r>
        <w:rPr>
          <w:rFonts w:eastAsiaTheme="minorEastAsia"/>
          <w:b/>
          <w:lang w:eastAsia="zh-CN"/>
        </w:rPr>
        <w:t>G</w:t>
      </w:r>
      <w:r w:rsidRPr="008C614E">
        <w:rPr>
          <w:rFonts w:eastAsiaTheme="minorEastAsia"/>
          <w:b/>
          <w:lang w:eastAsia="zh-CN"/>
        </w:rPr>
        <w:t xml:space="preserve"> to avoid HARQ process ID ambiguous.</w:t>
      </w:r>
    </w:p>
    <w:p w14:paraId="2340AEAA" w14:textId="77777777" w:rsidR="00AA6B55" w:rsidRPr="003D37CA" w:rsidRDefault="00AA6B55" w:rsidP="00AA6B55">
      <w:pPr>
        <w:pStyle w:val="a0"/>
        <w:rPr>
          <w:rFonts w:eastAsiaTheme="minorEastAsia"/>
          <w:b/>
          <w:lang w:eastAsia="zh-CN"/>
        </w:rPr>
      </w:pPr>
      <w:r w:rsidRPr="003D37CA">
        <w:rPr>
          <w:rFonts w:eastAsiaTheme="minorEastAsia"/>
          <w:b/>
          <w:lang w:eastAsia="zh-CN"/>
        </w:rPr>
        <w:t>Proposal 7: A mapping table between priority and maximum number of re-transmission is (pre-)configured.</w:t>
      </w:r>
    </w:p>
    <w:p w14:paraId="7548C78E" w14:textId="525BB06A" w:rsidR="00AA6B55" w:rsidRDefault="00AA6B55" w:rsidP="00AA6B55">
      <w:pPr>
        <w:pStyle w:val="a0"/>
        <w:rPr>
          <w:rFonts w:eastAsiaTheme="minorEastAsia"/>
          <w:lang w:eastAsia="zh-CN"/>
        </w:rPr>
      </w:pPr>
      <w:r w:rsidRPr="003D37CA">
        <w:rPr>
          <w:rFonts w:eastAsiaTheme="minorEastAsia"/>
          <w:b/>
          <w:lang w:eastAsia="zh-CN"/>
        </w:rPr>
        <w:t>Proposal 8: TX UE reports ACK or NACK depends on whether t</w:t>
      </w:r>
      <w:r w:rsidRPr="003D37CA">
        <w:rPr>
          <w:b/>
          <w:sz w:val="21"/>
        </w:rPr>
        <w:t xml:space="preserve">he maximum number of HARQ re-transmissions of a TB is achieved. </w:t>
      </w:r>
    </w:p>
    <w:p w14:paraId="09D1913E" w14:textId="228BA3A8" w:rsidR="00AA6B55" w:rsidRDefault="00AA6B55" w:rsidP="00AA6B55">
      <w:pPr>
        <w:pStyle w:val="a0"/>
        <w:rPr>
          <w:rFonts w:eastAsiaTheme="minorEastAsia"/>
          <w:lang w:eastAsia="zh-CN"/>
        </w:rPr>
      </w:pPr>
      <w:r w:rsidRPr="003D37CA">
        <w:rPr>
          <w:rFonts w:eastAsiaTheme="minorEastAsia"/>
          <w:b/>
          <w:lang w:eastAsia="zh-CN"/>
        </w:rPr>
        <w:t xml:space="preserve">Proposal </w:t>
      </w:r>
      <w:r>
        <w:rPr>
          <w:rFonts w:eastAsiaTheme="minorEastAsia"/>
          <w:b/>
          <w:lang w:eastAsia="zh-CN"/>
        </w:rPr>
        <w:t>9</w:t>
      </w:r>
      <w:r w:rsidRPr="003D37CA">
        <w:rPr>
          <w:rFonts w:eastAsiaTheme="minorEastAsia"/>
          <w:b/>
          <w:lang w:eastAsia="zh-CN"/>
        </w:rPr>
        <w:t xml:space="preserve">: </w:t>
      </w:r>
      <w:r>
        <w:rPr>
          <w:rFonts w:eastAsiaTheme="minorEastAsia"/>
          <w:b/>
          <w:lang w:eastAsia="zh-CN"/>
        </w:rPr>
        <w:t>If TX UE uses the allocated SL resources to transmit SL TB with SL FB disabled, it</w:t>
      </w:r>
      <w:r w:rsidRPr="003D37CA">
        <w:rPr>
          <w:rFonts w:eastAsiaTheme="minorEastAsia"/>
          <w:b/>
          <w:lang w:eastAsia="zh-CN"/>
        </w:rPr>
        <w:t xml:space="preserve"> reports NACK </w:t>
      </w:r>
      <w:r>
        <w:rPr>
          <w:rFonts w:eastAsiaTheme="minorEastAsia"/>
          <w:b/>
          <w:lang w:eastAsia="zh-CN"/>
        </w:rPr>
        <w:t>to gNB if</w:t>
      </w:r>
      <w:r w:rsidRPr="003D37CA">
        <w:rPr>
          <w:b/>
          <w:sz w:val="21"/>
        </w:rPr>
        <w:t xml:space="preserve"> maximum number of HARQ re-transmissions is </w:t>
      </w:r>
      <w:r>
        <w:rPr>
          <w:b/>
          <w:sz w:val="21"/>
        </w:rPr>
        <w:t xml:space="preserve">not </w:t>
      </w:r>
      <w:r w:rsidRPr="003D37CA">
        <w:rPr>
          <w:b/>
          <w:sz w:val="21"/>
        </w:rPr>
        <w:t>achieved</w:t>
      </w:r>
      <w:r>
        <w:rPr>
          <w:b/>
          <w:sz w:val="21"/>
        </w:rPr>
        <w:t>, otherwise, it will report ACK to gNB.</w:t>
      </w:r>
    </w:p>
    <w:p w14:paraId="47BDAB26" w14:textId="77777777" w:rsidR="00AA6B55" w:rsidRPr="005021AB" w:rsidRDefault="00AA6B55" w:rsidP="00AA6B55">
      <w:pPr>
        <w:pStyle w:val="a0"/>
        <w:rPr>
          <w:rFonts w:eastAsiaTheme="minorEastAsia"/>
          <w:b/>
          <w:lang w:eastAsia="zh-CN"/>
        </w:rPr>
      </w:pPr>
      <w:r w:rsidRPr="00343C99">
        <w:rPr>
          <w:rFonts w:eastAsiaTheme="minorEastAsia"/>
          <w:b/>
          <w:lang w:eastAsia="zh-CN"/>
        </w:rPr>
        <w:t xml:space="preserve">Proposal </w:t>
      </w:r>
      <w:r>
        <w:rPr>
          <w:rFonts w:eastAsiaTheme="minorEastAsia"/>
          <w:b/>
          <w:lang w:eastAsia="zh-CN"/>
        </w:rPr>
        <w:t>10</w:t>
      </w:r>
      <w:r w:rsidRPr="00343C99">
        <w:rPr>
          <w:rFonts w:eastAsiaTheme="minorEastAsia"/>
          <w:b/>
          <w:lang w:eastAsia="zh-CN"/>
        </w:rPr>
        <w:t xml:space="preserve">: If the time </w:t>
      </w:r>
      <w:r>
        <w:rPr>
          <w:rFonts w:eastAsiaTheme="minorEastAsia"/>
          <w:b/>
          <w:lang w:eastAsia="zh-CN"/>
        </w:rPr>
        <w:t>position</w:t>
      </w:r>
      <w:r w:rsidRPr="00343C99">
        <w:rPr>
          <w:rFonts w:eastAsiaTheme="minorEastAsia"/>
          <w:b/>
          <w:lang w:eastAsia="zh-CN"/>
        </w:rPr>
        <w:t xml:space="preserve"> of SL/UL resources is beyond delay budget of SL data, TX UE should report ACK to gNB</w:t>
      </w:r>
    </w:p>
    <w:p w14:paraId="0F4363C7" w14:textId="77777777" w:rsidR="00AA6B55" w:rsidRPr="00A03767" w:rsidRDefault="00AA6B55" w:rsidP="00AA6B55">
      <w:pPr>
        <w:pStyle w:val="a0"/>
        <w:rPr>
          <w:rFonts w:eastAsiaTheme="minorEastAsia"/>
          <w:b/>
          <w:lang w:eastAsia="zh-CN"/>
        </w:rPr>
      </w:pPr>
      <w:r w:rsidRPr="00A03767">
        <w:rPr>
          <w:rFonts w:eastAsiaTheme="minorEastAsia"/>
          <w:b/>
          <w:lang w:eastAsia="zh-CN"/>
        </w:rPr>
        <w:t>Proposal 1</w:t>
      </w:r>
      <w:r>
        <w:rPr>
          <w:rFonts w:eastAsiaTheme="minorEastAsia"/>
          <w:b/>
          <w:lang w:eastAsia="zh-CN"/>
        </w:rPr>
        <w:t>1</w:t>
      </w:r>
      <w:r w:rsidRPr="00A03767">
        <w:rPr>
          <w:rFonts w:eastAsiaTheme="minorEastAsia"/>
          <w:b/>
          <w:lang w:eastAsia="zh-CN"/>
        </w:rPr>
        <w:t>: For type-1 HARQ-ACK codebook design</w:t>
      </w:r>
    </w:p>
    <w:p w14:paraId="275786F6" w14:textId="77777777" w:rsidR="00AA6B55" w:rsidRPr="00A03767" w:rsidRDefault="00AA6B55" w:rsidP="00AA6B55">
      <w:pPr>
        <w:pStyle w:val="a0"/>
        <w:numPr>
          <w:ilvl w:val="0"/>
          <w:numId w:val="31"/>
        </w:numPr>
        <w:rPr>
          <w:rFonts w:eastAsiaTheme="minorEastAsia"/>
          <w:b/>
          <w:lang w:eastAsia="zh-CN"/>
        </w:rPr>
      </w:pPr>
      <w:r w:rsidRPr="00A03767">
        <w:rPr>
          <w:rFonts w:eastAsiaTheme="minorEastAsia" w:hint="eastAsia"/>
          <w:b/>
          <w:lang w:eastAsia="zh-CN"/>
        </w:rPr>
        <w:t>A timing offset set is (pre-)configured, and each element of the set is the timing offset between PSFCH and PUCCH</w:t>
      </w:r>
    </w:p>
    <w:p w14:paraId="63E151A6" w14:textId="77777777" w:rsidR="00AA6B55" w:rsidRPr="00A03767" w:rsidRDefault="00AA6B55" w:rsidP="00AA6B55">
      <w:pPr>
        <w:pStyle w:val="a0"/>
        <w:numPr>
          <w:ilvl w:val="0"/>
          <w:numId w:val="31"/>
        </w:numPr>
        <w:rPr>
          <w:rFonts w:eastAsiaTheme="minorEastAsia"/>
          <w:b/>
          <w:lang w:eastAsia="zh-CN"/>
        </w:rPr>
      </w:pPr>
      <w:r w:rsidRPr="00A03767">
        <w:rPr>
          <w:rFonts w:eastAsiaTheme="minorEastAsia"/>
          <w:b/>
          <w:lang w:eastAsia="zh-CN"/>
        </w:rPr>
        <w:t>Each slot for PSSCH transmission associated to the same PSFCH slot has a separate HARQ-ACK bit field in the PUCCH.</w:t>
      </w:r>
    </w:p>
    <w:p w14:paraId="6372121B" w14:textId="77777777" w:rsidR="00AA6B55" w:rsidRDefault="00AA6B55" w:rsidP="00AA6B55">
      <w:pPr>
        <w:pStyle w:val="a0"/>
        <w:rPr>
          <w:rFonts w:eastAsiaTheme="minorEastAsia"/>
          <w:b/>
          <w:lang w:eastAsia="zh-CN"/>
        </w:rPr>
      </w:pPr>
      <w:r w:rsidRPr="00450DFE">
        <w:rPr>
          <w:rFonts w:eastAsiaTheme="minorEastAsia"/>
          <w:b/>
          <w:lang w:eastAsia="zh-CN"/>
        </w:rPr>
        <w:t>P</w:t>
      </w:r>
      <w:r w:rsidRPr="00450DFE">
        <w:rPr>
          <w:rFonts w:eastAsiaTheme="minorEastAsia" w:hint="eastAsia"/>
          <w:b/>
          <w:lang w:eastAsia="zh-CN"/>
        </w:rPr>
        <w:t xml:space="preserve">roposal </w:t>
      </w:r>
      <w:r>
        <w:rPr>
          <w:rFonts w:eastAsiaTheme="minorEastAsia"/>
          <w:b/>
          <w:lang w:eastAsia="zh-CN"/>
        </w:rPr>
        <w:t>12</w:t>
      </w:r>
      <w:r w:rsidRPr="00450DFE">
        <w:rPr>
          <w:rFonts w:eastAsiaTheme="minorEastAsia"/>
          <w:b/>
          <w:lang w:eastAsia="zh-CN"/>
        </w:rPr>
        <w:t xml:space="preserve">: </w:t>
      </w:r>
      <w:r w:rsidRPr="00A03767">
        <w:rPr>
          <w:rFonts w:eastAsiaTheme="minorEastAsia"/>
          <w:b/>
          <w:lang w:eastAsia="zh-CN"/>
        </w:rPr>
        <w:t>For type-1 HARQ-ACK codebook design</w:t>
      </w:r>
      <w:r>
        <w:rPr>
          <w:rFonts w:eastAsiaTheme="minorEastAsia"/>
          <w:b/>
          <w:lang w:eastAsia="zh-CN"/>
        </w:rPr>
        <w:t>:</w:t>
      </w:r>
    </w:p>
    <w:p w14:paraId="2A2D88D3" w14:textId="77777777" w:rsidR="00AA6B55" w:rsidRDefault="00AA6B55" w:rsidP="00AA6B55">
      <w:pPr>
        <w:pStyle w:val="a0"/>
        <w:numPr>
          <w:ilvl w:val="0"/>
          <w:numId w:val="22"/>
        </w:numPr>
        <w:rPr>
          <w:rFonts w:eastAsiaTheme="minorEastAsia"/>
          <w:b/>
          <w:lang w:eastAsia="zh-CN"/>
        </w:rPr>
      </w:pPr>
      <w:r w:rsidRPr="00450DFE">
        <w:rPr>
          <w:rFonts w:eastAsiaTheme="minorEastAsia"/>
          <w:b/>
          <w:lang w:eastAsia="zh-CN"/>
        </w:rPr>
        <w:t xml:space="preserve">SAI is indicated in DCI format 3-0 which is used as counter SAI. </w:t>
      </w:r>
    </w:p>
    <w:p w14:paraId="2FE6D986" w14:textId="77777777" w:rsidR="00AA6B55" w:rsidRPr="00450DFE" w:rsidRDefault="00AA6B55" w:rsidP="00AA6B55">
      <w:pPr>
        <w:pStyle w:val="a0"/>
        <w:numPr>
          <w:ilvl w:val="0"/>
          <w:numId w:val="22"/>
        </w:numPr>
        <w:rPr>
          <w:rFonts w:eastAsiaTheme="minorEastAsia"/>
          <w:b/>
          <w:lang w:eastAsia="zh-CN"/>
        </w:rPr>
      </w:pPr>
      <w:r w:rsidRPr="00450DFE">
        <w:rPr>
          <w:rFonts w:eastAsiaTheme="minorEastAsia"/>
          <w:b/>
          <w:lang w:eastAsia="zh-CN"/>
        </w:rPr>
        <w:t xml:space="preserve">At most 1 HARQ-ACK bit corresponds to configured grant can be multiplexed into one PUCCH. </w:t>
      </w:r>
    </w:p>
    <w:p w14:paraId="56760A3F" w14:textId="77777777" w:rsidR="00AA6B55" w:rsidRPr="00F75879" w:rsidRDefault="00AA6B55" w:rsidP="00AA6B55">
      <w:pPr>
        <w:pStyle w:val="a0"/>
        <w:rPr>
          <w:rFonts w:eastAsiaTheme="minorEastAsia"/>
          <w:b/>
          <w:lang w:eastAsia="zh-CN"/>
        </w:rPr>
      </w:pPr>
      <w:r w:rsidRPr="00F75879">
        <w:rPr>
          <w:rFonts w:eastAsiaTheme="minorEastAsia"/>
          <w:b/>
          <w:lang w:eastAsia="zh-CN"/>
        </w:rPr>
        <w:t>Proposal 13: Resource pool index should be indicated in DCI format 3-0.</w:t>
      </w:r>
    </w:p>
    <w:p w14:paraId="0254FBF5" w14:textId="2192F8DF" w:rsidR="00AA6B55" w:rsidRDefault="00AA6B55" w:rsidP="00AA6B55">
      <w:pPr>
        <w:pStyle w:val="a0"/>
        <w:rPr>
          <w:rFonts w:eastAsiaTheme="minorEastAsia"/>
          <w:lang w:eastAsia="zh-CN"/>
        </w:rPr>
      </w:pPr>
      <w:r w:rsidRPr="005021AB">
        <w:rPr>
          <w:rFonts w:eastAsiaTheme="minorEastAsia"/>
          <w:b/>
          <w:lang w:eastAsia="zh-CN"/>
        </w:rPr>
        <w:t>Proposal 1</w:t>
      </w:r>
      <w:r>
        <w:rPr>
          <w:rFonts w:eastAsiaTheme="minorEastAsia"/>
          <w:b/>
          <w:lang w:eastAsia="zh-CN"/>
        </w:rPr>
        <w:t>4</w:t>
      </w:r>
      <w:r w:rsidRPr="005021AB">
        <w:rPr>
          <w:rFonts w:eastAsiaTheme="minorEastAsia"/>
          <w:b/>
          <w:lang w:eastAsia="zh-CN"/>
        </w:rPr>
        <w:t>: The size of DCI format 3-0 is aligned to DCI format 0-0 or DCI format 1-0.</w:t>
      </w:r>
    </w:p>
    <w:p w14:paraId="11528EB1" w14:textId="77777777" w:rsidR="00AA6B55" w:rsidRPr="00957619" w:rsidRDefault="00AA6B55" w:rsidP="00AA6B55">
      <w:pPr>
        <w:ind w:right="300"/>
        <w:rPr>
          <w:b/>
          <w:szCs w:val="22"/>
          <w:lang w:eastAsia="ja-JP"/>
        </w:rPr>
      </w:pPr>
      <w:r w:rsidRPr="00957619">
        <w:rPr>
          <w:b/>
          <w:bCs/>
          <w:szCs w:val="22"/>
          <w:lang w:eastAsia="ja-JP"/>
        </w:rPr>
        <w:t>Proposal</w:t>
      </w:r>
      <w:r>
        <w:rPr>
          <w:b/>
          <w:bCs/>
          <w:szCs w:val="22"/>
          <w:lang w:eastAsia="ja-JP"/>
        </w:rPr>
        <w:t xml:space="preserve"> 15</w:t>
      </w:r>
      <w:r w:rsidRPr="00957619">
        <w:rPr>
          <w:b/>
          <w:szCs w:val="22"/>
          <w:lang w:eastAsia="ja-JP"/>
        </w:rPr>
        <w:t>: The slot of the first sidelink transmissions of CG type-1 is the first SL slot of the corresponding resource pool that starts not earlier than T</w:t>
      </w:r>
      <w:r w:rsidRPr="00957619">
        <w:rPr>
          <w:b/>
          <w:szCs w:val="22"/>
          <w:vertAlign w:val="subscript"/>
          <w:lang w:eastAsia="ja-JP"/>
        </w:rPr>
        <w:t>offset</w:t>
      </w:r>
      <w:r w:rsidRPr="00957619">
        <w:rPr>
          <w:b/>
          <w:szCs w:val="22"/>
          <w:lang w:eastAsia="ja-JP"/>
        </w:rPr>
        <w:t xml:space="preserve"> = T</w:t>
      </w:r>
      <w:r w:rsidRPr="00957619">
        <w:rPr>
          <w:b/>
          <w:szCs w:val="22"/>
          <w:vertAlign w:val="subscript"/>
          <w:lang w:eastAsia="ja-JP"/>
        </w:rPr>
        <w:t xml:space="preserve">SFN </w:t>
      </w:r>
      <w:r w:rsidRPr="00957619">
        <w:rPr>
          <w:b/>
          <w:szCs w:val="22"/>
          <w:lang w:eastAsia="ja-JP"/>
        </w:rPr>
        <w:t>+ Timingof { timeDomainOffset + N</w:t>
      </w:r>
      <w:r w:rsidRPr="00957619">
        <w:rPr>
          <w:b/>
          <w:szCs w:val="22"/>
          <w:vertAlign w:val="subscript"/>
          <w:lang w:eastAsia="ja-JP"/>
        </w:rPr>
        <w:t xml:space="preserve">0 </w:t>
      </w:r>
      <w:r w:rsidRPr="00957619">
        <w:rPr>
          <w:b/>
          <w:szCs w:val="22"/>
          <w:lang w:eastAsia="ja-JP"/>
        </w:rPr>
        <w:t>× periodicity } – T</w:t>
      </w:r>
      <w:r w:rsidRPr="00957619">
        <w:rPr>
          <w:b/>
          <w:szCs w:val="22"/>
          <w:vertAlign w:val="subscript"/>
          <w:lang w:eastAsia="ja-JP"/>
        </w:rPr>
        <w:t>TA</w:t>
      </w:r>
      <w:r w:rsidRPr="00957619">
        <w:rPr>
          <w:b/>
          <w:szCs w:val="22"/>
          <w:lang w:eastAsia="ja-JP"/>
        </w:rPr>
        <w:t xml:space="preserve"> / 2, where</w:t>
      </w:r>
    </w:p>
    <w:p w14:paraId="2738E7FC" w14:textId="77777777" w:rsidR="00AA6B55" w:rsidRPr="00957619" w:rsidRDefault="00AA6B55" w:rsidP="00AA6B55">
      <w:pPr>
        <w:numPr>
          <w:ilvl w:val="0"/>
          <w:numId w:val="34"/>
        </w:numPr>
        <w:spacing w:line="252" w:lineRule="auto"/>
        <w:ind w:right="300"/>
        <w:rPr>
          <w:b/>
          <w:szCs w:val="22"/>
          <w:lang w:val="x-none" w:eastAsia="ja-JP"/>
        </w:rPr>
      </w:pPr>
      <w:r w:rsidRPr="00957619">
        <w:rPr>
          <w:b/>
          <w:szCs w:val="22"/>
          <w:lang w:eastAsia="ja-JP"/>
        </w:rPr>
        <w:t>T</w:t>
      </w:r>
      <w:r w:rsidRPr="00957619">
        <w:rPr>
          <w:b/>
          <w:szCs w:val="22"/>
          <w:vertAlign w:val="subscript"/>
          <w:lang w:eastAsia="ja-JP"/>
        </w:rPr>
        <w:t>SFN</w:t>
      </w:r>
      <w:r w:rsidRPr="00957619">
        <w:rPr>
          <w:b/>
          <w:szCs w:val="22"/>
          <w:lang w:eastAsia="ja-JP"/>
        </w:rPr>
        <w:t xml:space="preserve"> is the time of the most recent instance of SFN=0.</w:t>
      </w:r>
    </w:p>
    <w:p w14:paraId="4D286432" w14:textId="77777777" w:rsidR="00AA6B55" w:rsidRPr="00957619" w:rsidRDefault="00AA6B55" w:rsidP="00AA6B55">
      <w:pPr>
        <w:numPr>
          <w:ilvl w:val="0"/>
          <w:numId w:val="34"/>
        </w:numPr>
        <w:spacing w:line="252" w:lineRule="auto"/>
        <w:ind w:right="300"/>
        <w:rPr>
          <w:b/>
          <w:szCs w:val="22"/>
          <w:lang w:val="x-none" w:eastAsia="ja-JP"/>
        </w:rPr>
      </w:pPr>
      <w:r w:rsidRPr="00957619">
        <w:rPr>
          <w:b/>
          <w:szCs w:val="22"/>
          <w:lang w:eastAsia="ja-JP"/>
        </w:rPr>
        <w:t xml:space="preserve">In the calculation, </w:t>
      </w:r>
      <w:r w:rsidRPr="00957619">
        <w:rPr>
          <w:b/>
          <w:szCs w:val="22"/>
          <w:lang w:val="x-none" w:eastAsia="ja-JP"/>
        </w:rPr>
        <w:t xml:space="preserve">timeDomainOffset to DL SFN=0 and periodicity </w:t>
      </w:r>
      <w:r w:rsidRPr="00957619">
        <w:rPr>
          <w:b/>
          <w:szCs w:val="22"/>
          <w:lang w:eastAsia="ja-JP"/>
        </w:rPr>
        <w:t xml:space="preserve">are counted with SL </w:t>
      </w:r>
      <w:r w:rsidRPr="00957619">
        <w:rPr>
          <w:b/>
          <w:szCs w:val="22"/>
          <w:lang w:val="x-none" w:eastAsia="ja-JP"/>
        </w:rPr>
        <w:t xml:space="preserve">logical </w:t>
      </w:r>
      <w:r w:rsidRPr="00957619">
        <w:rPr>
          <w:b/>
          <w:szCs w:val="22"/>
          <w:lang w:eastAsia="ja-JP"/>
        </w:rPr>
        <w:t xml:space="preserve">slots within the resource pool that the CG is associated to. </w:t>
      </w:r>
    </w:p>
    <w:p w14:paraId="2198AE1A" w14:textId="77777777" w:rsidR="00AA6B55" w:rsidRPr="00957619" w:rsidRDefault="00AA6B55" w:rsidP="00AA6B55">
      <w:pPr>
        <w:numPr>
          <w:ilvl w:val="0"/>
          <w:numId w:val="34"/>
        </w:numPr>
        <w:spacing w:line="252" w:lineRule="auto"/>
        <w:ind w:right="300"/>
        <w:rPr>
          <w:b/>
          <w:szCs w:val="22"/>
          <w:lang w:val="x-none" w:eastAsia="ja-JP"/>
        </w:rPr>
      </w:pPr>
      <w:r>
        <w:rPr>
          <w:b/>
          <w:szCs w:val="22"/>
          <w:lang w:val="x-none" w:eastAsia="ja-JP"/>
        </w:rPr>
        <w:t>T</w:t>
      </w:r>
      <w:r w:rsidRPr="00957619">
        <w:rPr>
          <w:b/>
          <w:szCs w:val="22"/>
          <w:lang w:val="x-none" w:eastAsia="ja-JP"/>
        </w:rPr>
        <w:t>imingof {X} means the timing of slot X</w:t>
      </w:r>
    </w:p>
    <w:p w14:paraId="795BF069" w14:textId="77777777" w:rsidR="00AA6B55" w:rsidRPr="00957619" w:rsidRDefault="00AA6B55" w:rsidP="00AA6B55">
      <w:pPr>
        <w:numPr>
          <w:ilvl w:val="0"/>
          <w:numId w:val="34"/>
        </w:numPr>
        <w:spacing w:line="252" w:lineRule="auto"/>
        <w:ind w:right="300"/>
        <w:rPr>
          <w:b/>
          <w:szCs w:val="22"/>
          <w:lang w:val="x-none" w:eastAsia="ja-JP"/>
        </w:rPr>
      </w:pPr>
      <w:r w:rsidRPr="00957619">
        <w:rPr>
          <w:b/>
          <w:szCs w:val="22"/>
          <w:lang w:val="x-none" w:eastAsia="ja-JP"/>
        </w:rPr>
        <w:t>T</w:t>
      </w:r>
      <w:r w:rsidRPr="00957619">
        <w:rPr>
          <w:b/>
          <w:szCs w:val="22"/>
          <w:vertAlign w:val="subscript"/>
          <w:lang w:val="x-none" w:eastAsia="ja-JP"/>
        </w:rPr>
        <w:t>TA</w:t>
      </w:r>
      <w:r w:rsidRPr="00957619">
        <w:rPr>
          <w:b/>
          <w:szCs w:val="22"/>
          <w:lang w:val="x-none" w:eastAsia="ja-JP"/>
        </w:rPr>
        <w:t xml:space="preserve"> is the timing advance value </w:t>
      </w:r>
    </w:p>
    <w:p w14:paraId="5722EB99" w14:textId="77777777" w:rsidR="00AA6B55" w:rsidRPr="00957619" w:rsidRDefault="00AA6B55" w:rsidP="00AA6B55">
      <w:pPr>
        <w:numPr>
          <w:ilvl w:val="0"/>
          <w:numId w:val="34"/>
        </w:numPr>
        <w:spacing w:line="252" w:lineRule="auto"/>
        <w:ind w:right="300"/>
        <w:rPr>
          <w:b/>
          <w:szCs w:val="22"/>
          <w:lang w:eastAsia="ja-JP"/>
        </w:rPr>
      </w:pPr>
      <w:r w:rsidRPr="00957619">
        <w:rPr>
          <w:b/>
          <w:szCs w:val="22"/>
          <w:lang w:val="x-none" w:eastAsia="ja-JP"/>
        </w:rPr>
        <w:t>N</w:t>
      </w:r>
      <w:r w:rsidRPr="00957619">
        <w:rPr>
          <w:b/>
          <w:szCs w:val="22"/>
          <w:vertAlign w:val="subscript"/>
          <w:lang w:val="x-none" w:eastAsia="ja-JP"/>
        </w:rPr>
        <w:t>0</w:t>
      </w:r>
      <w:r w:rsidRPr="00957619">
        <w:rPr>
          <w:b/>
          <w:szCs w:val="22"/>
          <w:lang w:val="x-none" w:eastAsia="ja-JP"/>
        </w:rPr>
        <w:t xml:space="preserve"> is the smallest integer satisfying that T</w:t>
      </w:r>
      <w:r w:rsidRPr="00957619">
        <w:rPr>
          <w:b/>
          <w:szCs w:val="22"/>
          <w:vertAlign w:val="subscript"/>
          <w:lang w:val="x-none" w:eastAsia="ja-JP"/>
        </w:rPr>
        <w:t>offset</w:t>
      </w:r>
      <w:r w:rsidRPr="00957619">
        <w:rPr>
          <w:b/>
          <w:szCs w:val="22"/>
          <w:lang w:val="x-none" w:eastAsia="ja-JP"/>
        </w:rPr>
        <w:t xml:space="preserve"> is not earlier than the </w:t>
      </w:r>
      <w:r>
        <w:rPr>
          <w:b/>
          <w:szCs w:val="22"/>
          <w:lang w:val="x-none" w:eastAsia="ja-JP"/>
        </w:rPr>
        <w:t xml:space="preserve">confirmation </w:t>
      </w:r>
      <w:r w:rsidRPr="00957619">
        <w:rPr>
          <w:b/>
          <w:szCs w:val="22"/>
          <w:lang w:val="x-none" w:eastAsia="ja-JP"/>
        </w:rPr>
        <w:t xml:space="preserve">timing of </w:t>
      </w:r>
      <w:r w:rsidRPr="00957619">
        <w:rPr>
          <w:b/>
          <w:szCs w:val="22"/>
          <w:lang w:eastAsia="ja-JP"/>
        </w:rPr>
        <w:t xml:space="preserve">the </w:t>
      </w:r>
      <w:r>
        <w:rPr>
          <w:b/>
          <w:szCs w:val="22"/>
          <w:lang w:eastAsia="ja-JP"/>
        </w:rPr>
        <w:t>type-1 CG</w:t>
      </w:r>
      <w:r w:rsidRPr="00957619">
        <w:rPr>
          <w:b/>
          <w:szCs w:val="22"/>
          <w:lang w:eastAsia="ja-JP"/>
        </w:rPr>
        <w:t>.</w:t>
      </w:r>
    </w:p>
    <w:p w14:paraId="71B5255F" w14:textId="77777777" w:rsidR="00AA6B55" w:rsidRPr="00957619" w:rsidRDefault="00AA6B55" w:rsidP="00AA6B55">
      <w:pPr>
        <w:numPr>
          <w:ilvl w:val="0"/>
          <w:numId w:val="34"/>
        </w:numPr>
        <w:spacing w:line="252" w:lineRule="auto"/>
        <w:ind w:right="300"/>
        <w:rPr>
          <w:b/>
          <w:szCs w:val="22"/>
          <w:lang w:eastAsia="ja-JP"/>
        </w:rPr>
      </w:pPr>
      <w:r w:rsidRPr="00957619">
        <w:rPr>
          <w:b/>
          <w:szCs w:val="22"/>
          <w:lang w:eastAsia="ja-JP"/>
        </w:rPr>
        <w:t>periodicity is the configured periodicity of the configured grant type 1.</w:t>
      </w:r>
    </w:p>
    <w:p w14:paraId="4D6790B7" w14:textId="77777777" w:rsidR="00AA6B55" w:rsidRPr="00957619" w:rsidRDefault="00AA6B55" w:rsidP="00AA6B55">
      <w:pPr>
        <w:rPr>
          <w:b/>
          <w:szCs w:val="22"/>
          <w:lang w:eastAsia="ja-JP"/>
        </w:rPr>
      </w:pPr>
      <w:r w:rsidRPr="00957619">
        <w:rPr>
          <w:b/>
          <w:szCs w:val="22"/>
          <w:lang w:eastAsia="ja-JP"/>
        </w:rPr>
        <w:t>NOTE: all terms in the sum are expressed in the same time units.</w:t>
      </w:r>
    </w:p>
    <w:p w14:paraId="1927A934" w14:textId="77777777" w:rsidR="00AA6B55" w:rsidRDefault="00AA6B55" w:rsidP="00AA6B55">
      <w:pPr>
        <w:pStyle w:val="a0"/>
        <w:rPr>
          <w:bCs/>
          <w:szCs w:val="20"/>
        </w:rPr>
      </w:pPr>
    </w:p>
    <w:p w14:paraId="6E6B009F" w14:textId="77777777" w:rsidR="00A56D36" w:rsidRPr="007E3022" w:rsidRDefault="00A56D36" w:rsidP="00A56D36">
      <w:pPr>
        <w:pStyle w:val="1"/>
        <w:tabs>
          <w:tab w:val="clear" w:pos="612"/>
          <w:tab w:val="num" w:pos="567"/>
        </w:tabs>
        <w:spacing w:before="240" w:after="60"/>
        <w:ind w:left="567" w:hanging="567"/>
        <w:rPr>
          <w:rFonts w:ascii="Times New Roman" w:hAnsi="Times New Roman" w:cs="Times New Roman"/>
          <w:kern w:val="2"/>
        </w:rPr>
      </w:pPr>
      <w:r w:rsidRPr="007E3022">
        <w:rPr>
          <w:rFonts w:ascii="Times New Roman" w:eastAsia="MS Mincho" w:hAnsi="Times New Roman" w:cs="Times New Roman"/>
          <w:kern w:val="0"/>
          <w:lang w:eastAsia="en-US"/>
        </w:rPr>
        <w:t>References</w:t>
      </w:r>
    </w:p>
    <w:p w14:paraId="32D20212" w14:textId="77777777" w:rsidR="00A56D36" w:rsidRDefault="00A56D36" w:rsidP="00A56D36">
      <w:pPr>
        <w:pStyle w:val="af8"/>
        <w:numPr>
          <w:ilvl w:val="0"/>
          <w:numId w:val="20"/>
        </w:numPr>
        <w:ind w:firstLineChars="0"/>
        <w:contextualSpacing/>
        <w:rPr>
          <w:rFonts w:ascii="Times New Roman" w:hAnsi="Times New Roman" w:cs="Times New Roman"/>
          <w:sz w:val="20"/>
          <w:szCs w:val="20"/>
        </w:rPr>
      </w:pPr>
      <w:r w:rsidRPr="00A54811">
        <w:rPr>
          <w:rFonts w:ascii="Times New Roman" w:hAnsi="Times New Roman" w:cs="Times New Roman"/>
          <w:sz w:val="20"/>
          <w:szCs w:val="20"/>
        </w:rPr>
        <w:t>R1-1913642</w:t>
      </w:r>
      <w:r>
        <w:rPr>
          <w:rFonts w:ascii="Times New Roman" w:hAnsi="Times New Roman" w:cs="Times New Roman"/>
          <w:sz w:val="20"/>
          <w:szCs w:val="20"/>
        </w:rPr>
        <w:t xml:space="preserve">, </w:t>
      </w:r>
      <w:r w:rsidRPr="00A54811">
        <w:rPr>
          <w:rFonts w:ascii="Times New Roman" w:hAnsi="Times New Roman" w:cs="Times New Roman"/>
          <w:sz w:val="20"/>
          <w:szCs w:val="20"/>
        </w:rPr>
        <w:t>Introduction of 5G V2X sidelink features into TS 38.212</w:t>
      </w:r>
      <w:r>
        <w:rPr>
          <w:rFonts w:ascii="Times New Roman" w:hAnsi="Times New Roman" w:cs="Times New Roman"/>
          <w:sz w:val="20"/>
          <w:szCs w:val="20"/>
        </w:rPr>
        <w:t>, Huawei</w:t>
      </w:r>
    </w:p>
    <w:p w14:paraId="4C78DF3A" w14:textId="55ED3DFE" w:rsidR="00FA57CC" w:rsidRDefault="00FA57CC" w:rsidP="00FA57CC">
      <w:pPr>
        <w:pStyle w:val="a0"/>
        <w:rPr>
          <w:rFonts w:eastAsiaTheme="minorEastAsia"/>
          <w:b/>
          <w:lang w:eastAsia="zh-CN"/>
        </w:rPr>
      </w:pPr>
    </w:p>
    <w:p w14:paraId="09702327" w14:textId="2B14C537" w:rsidR="00A56D36" w:rsidRPr="00FA57CC" w:rsidRDefault="00A56D36" w:rsidP="00FA57CC">
      <w:pPr>
        <w:pStyle w:val="a0"/>
        <w:rPr>
          <w:rFonts w:eastAsiaTheme="minorEastAsia"/>
          <w:b/>
          <w:lang w:eastAsia="zh-CN"/>
        </w:rPr>
      </w:pPr>
    </w:p>
    <w:sectPr w:rsidR="00A56D36" w:rsidRPr="00FA57CC" w:rsidSect="00CB31DE">
      <w:headerReference w:type="default" r:id="rId10"/>
      <w:footerReference w:type="even" r:id="rId11"/>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06E76" w14:textId="77777777" w:rsidR="0015575D" w:rsidRDefault="0015575D">
      <w:r>
        <w:separator/>
      </w:r>
    </w:p>
  </w:endnote>
  <w:endnote w:type="continuationSeparator" w:id="0">
    <w:p w14:paraId="2743CE5C" w14:textId="77777777" w:rsidR="0015575D" w:rsidRDefault="0015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7CE56" w14:textId="77777777" w:rsidR="00601094" w:rsidRDefault="00601094"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1157CE57" w14:textId="77777777" w:rsidR="00601094" w:rsidRDefault="00601094">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33A342" w14:textId="77777777" w:rsidR="0015575D" w:rsidRDefault="0015575D">
      <w:r>
        <w:separator/>
      </w:r>
    </w:p>
  </w:footnote>
  <w:footnote w:type="continuationSeparator" w:id="0">
    <w:p w14:paraId="2ADDC470" w14:textId="77777777" w:rsidR="0015575D" w:rsidRDefault="0015575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57CE55" w14:textId="77777777" w:rsidR="00601094" w:rsidRDefault="00601094"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E0A54"/>
    <w:multiLevelType w:val="hybridMultilevel"/>
    <w:tmpl w:val="F94C81A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CF7157"/>
    <w:multiLevelType w:val="hybridMultilevel"/>
    <w:tmpl w:val="CB6EF444"/>
    <w:lvl w:ilvl="0" w:tplc="04090001">
      <w:start w:val="1"/>
      <w:numFmt w:val="bullet"/>
      <w:lvlText w:val=""/>
      <w:lvlJc w:val="left"/>
      <w:pPr>
        <w:ind w:left="1190" w:hanging="420"/>
      </w:pPr>
      <w:rPr>
        <w:rFonts w:ascii="Wingdings" w:hAnsi="Wingdings" w:hint="default"/>
      </w:rPr>
    </w:lvl>
    <w:lvl w:ilvl="1" w:tplc="04090003" w:tentative="1">
      <w:start w:val="1"/>
      <w:numFmt w:val="bullet"/>
      <w:lvlText w:val=""/>
      <w:lvlJc w:val="left"/>
      <w:pPr>
        <w:ind w:left="1610" w:hanging="420"/>
      </w:pPr>
      <w:rPr>
        <w:rFonts w:ascii="Wingdings" w:hAnsi="Wingdings" w:hint="default"/>
      </w:rPr>
    </w:lvl>
    <w:lvl w:ilvl="2" w:tplc="04090005" w:tentative="1">
      <w:start w:val="1"/>
      <w:numFmt w:val="bullet"/>
      <w:lvlText w:val=""/>
      <w:lvlJc w:val="left"/>
      <w:pPr>
        <w:ind w:left="2030" w:hanging="420"/>
      </w:pPr>
      <w:rPr>
        <w:rFonts w:ascii="Wingdings" w:hAnsi="Wingdings" w:hint="default"/>
      </w:rPr>
    </w:lvl>
    <w:lvl w:ilvl="3" w:tplc="04090001" w:tentative="1">
      <w:start w:val="1"/>
      <w:numFmt w:val="bullet"/>
      <w:lvlText w:val=""/>
      <w:lvlJc w:val="left"/>
      <w:pPr>
        <w:ind w:left="2450" w:hanging="420"/>
      </w:pPr>
      <w:rPr>
        <w:rFonts w:ascii="Wingdings" w:hAnsi="Wingdings" w:hint="default"/>
      </w:rPr>
    </w:lvl>
    <w:lvl w:ilvl="4" w:tplc="04090003" w:tentative="1">
      <w:start w:val="1"/>
      <w:numFmt w:val="bullet"/>
      <w:lvlText w:val=""/>
      <w:lvlJc w:val="left"/>
      <w:pPr>
        <w:ind w:left="2870" w:hanging="420"/>
      </w:pPr>
      <w:rPr>
        <w:rFonts w:ascii="Wingdings" w:hAnsi="Wingdings" w:hint="default"/>
      </w:rPr>
    </w:lvl>
    <w:lvl w:ilvl="5" w:tplc="04090005" w:tentative="1">
      <w:start w:val="1"/>
      <w:numFmt w:val="bullet"/>
      <w:lvlText w:val=""/>
      <w:lvlJc w:val="left"/>
      <w:pPr>
        <w:ind w:left="3290" w:hanging="420"/>
      </w:pPr>
      <w:rPr>
        <w:rFonts w:ascii="Wingdings" w:hAnsi="Wingdings" w:hint="default"/>
      </w:rPr>
    </w:lvl>
    <w:lvl w:ilvl="6" w:tplc="04090001" w:tentative="1">
      <w:start w:val="1"/>
      <w:numFmt w:val="bullet"/>
      <w:lvlText w:val=""/>
      <w:lvlJc w:val="left"/>
      <w:pPr>
        <w:ind w:left="3710" w:hanging="420"/>
      </w:pPr>
      <w:rPr>
        <w:rFonts w:ascii="Wingdings" w:hAnsi="Wingdings" w:hint="default"/>
      </w:rPr>
    </w:lvl>
    <w:lvl w:ilvl="7" w:tplc="04090003" w:tentative="1">
      <w:start w:val="1"/>
      <w:numFmt w:val="bullet"/>
      <w:lvlText w:val=""/>
      <w:lvlJc w:val="left"/>
      <w:pPr>
        <w:ind w:left="4130" w:hanging="420"/>
      </w:pPr>
      <w:rPr>
        <w:rFonts w:ascii="Wingdings" w:hAnsi="Wingdings" w:hint="default"/>
      </w:rPr>
    </w:lvl>
    <w:lvl w:ilvl="8" w:tplc="04090005" w:tentative="1">
      <w:start w:val="1"/>
      <w:numFmt w:val="bullet"/>
      <w:lvlText w:val=""/>
      <w:lvlJc w:val="left"/>
      <w:pPr>
        <w:ind w:left="4550" w:hanging="420"/>
      </w:pPr>
      <w:rPr>
        <w:rFonts w:ascii="Wingdings" w:hAnsi="Wingdings" w:hint="default"/>
      </w:rPr>
    </w:lvl>
  </w:abstractNum>
  <w:abstractNum w:abstractNumId="3" w15:restartNumberingAfterBreak="0">
    <w:nsid w:val="14D303FB"/>
    <w:multiLevelType w:val="hybridMultilevel"/>
    <w:tmpl w:val="D29418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760D56"/>
    <w:multiLevelType w:val="hybridMultilevel"/>
    <w:tmpl w:val="BDF622B0"/>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43E084C"/>
    <w:multiLevelType w:val="hybridMultilevel"/>
    <w:tmpl w:val="D446FE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DCC6912"/>
    <w:multiLevelType w:val="hybridMultilevel"/>
    <w:tmpl w:val="302A3EA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E8A6E4F"/>
    <w:multiLevelType w:val="hybridMultilevel"/>
    <w:tmpl w:val="4E6623FA"/>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F20CD0"/>
    <w:multiLevelType w:val="hybridMultilevel"/>
    <w:tmpl w:val="6DA0EDF0"/>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D6E3A84"/>
    <w:multiLevelType w:val="hybridMultilevel"/>
    <w:tmpl w:val="4C6418D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5AC86DDE"/>
    <w:multiLevelType w:val="hybridMultilevel"/>
    <w:tmpl w:val="3F2610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D6B1DA8"/>
    <w:multiLevelType w:val="hybridMultilevel"/>
    <w:tmpl w:val="D4E04E3C"/>
    <w:lvl w:ilvl="0" w:tplc="04090001">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63D641ED"/>
    <w:multiLevelType w:val="hybridMultilevel"/>
    <w:tmpl w:val="E662E1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4A316A9"/>
    <w:multiLevelType w:val="hybridMultilevel"/>
    <w:tmpl w:val="F5240DB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3" w15:restartNumberingAfterBreak="0">
    <w:nsid w:val="66AC1C4F"/>
    <w:multiLevelType w:val="hybridMultilevel"/>
    <w:tmpl w:val="6C5EEA74"/>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6A9C2A16"/>
    <w:multiLevelType w:val="hybridMultilevel"/>
    <w:tmpl w:val="7B7A87C8"/>
    <w:lvl w:ilvl="0" w:tplc="55D40C16">
      <w:numFmt w:val="bullet"/>
      <w:lvlText w:val="•"/>
      <w:lvlJc w:val="left"/>
      <w:pPr>
        <w:ind w:left="1140" w:hanging="420"/>
      </w:pPr>
      <w:rPr>
        <w:rFonts w:ascii="Calibri" w:eastAsia="宋体" w:hAnsi="Calibri" w:cs="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262C3A"/>
    <w:multiLevelType w:val="hybridMultilevel"/>
    <w:tmpl w:val="E9A864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746B6D"/>
    <w:multiLevelType w:val="hybridMultilevel"/>
    <w:tmpl w:val="EA6A98AE"/>
    <w:lvl w:ilvl="0" w:tplc="7C02C3E2">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ED18BC"/>
    <w:multiLevelType w:val="multilevel"/>
    <w:tmpl w:val="4A5AD704"/>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numFmt w:val="bullet"/>
      <w:pStyle w:val="3"/>
      <w:lvlText w:val="•"/>
      <w:lvlJc w:val="left"/>
      <w:pPr>
        <w:tabs>
          <w:tab w:val="num" w:pos="900"/>
        </w:tabs>
        <w:ind w:left="900" w:hanging="900"/>
      </w:pPr>
      <w:rPr>
        <w:rFonts w:ascii="Calibri" w:eastAsia="宋体" w:hAnsi="Calibri" w:cs="Calibri" w:hint="default"/>
        <w:b/>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30"/>
  </w:num>
  <w:num w:numId="2">
    <w:abstractNumId w:val="26"/>
  </w:num>
  <w:num w:numId="3">
    <w:abstractNumId w:val="29"/>
  </w:num>
  <w:num w:numId="4">
    <w:abstractNumId w:val="25"/>
  </w:num>
  <w:num w:numId="5">
    <w:abstractNumId w:val="14"/>
  </w:num>
  <w:num w:numId="6">
    <w:abstractNumId w:val="1"/>
  </w:num>
  <w:num w:numId="7">
    <w:abstractNumId w:val="12"/>
  </w:num>
  <w:num w:numId="8">
    <w:abstractNumId w:val="19"/>
  </w:num>
  <w:num w:numId="9">
    <w:abstractNumId w:val="9"/>
  </w:num>
  <w:num w:numId="10">
    <w:abstractNumId w:val="16"/>
  </w:num>
  <w:num w:numId="11">
    <w:abstractNumId w:val="24"/>
  </w:num>
  <w:num w:numId="12">
    <w:abstractNumId w:val="13"/>
  </w:num>
  <w:num w:numId="13">
    <w:abstractNumId w:val="17"/>
  </w:num>
  <w:num w:numId="14">
    <w:abstractNumId w:val="7"/>
  </w:num>
  <w:num w:numId="15">
    <w:abstractNumId w:val="18"/>
  </w:num>
  <w:num w:numId="16">
    <w:abstractNumId w:val="2"/>
  </w:num>
  <w:num w:numId="17">
    <w:abstractNumId w:val="20"/>
  </w:num>
  <w:num w:numId="18">
    <w:abstractNumId w:val="5"/>
  </w:num>
  <w:num w:numId="19">
    <w:abstractNumId w:val="23"/>
  </w:num>
  <w:num w:numId="20">
    <w:abstractNumId w:val="8"/>
  </w:num>
  <w:num w:numId="21">
    <w:abstractNumId w:val="27"/>
  </w:num>
  <w:num w:numId="22">
    <w:abstractNumId w:val="4"/>
  </w:num>
  <w:num w:numId="23">
    <w:abstractNumId w:val="6"/>
  </w:num>
  <w:num w:numId="24">
    <w:abstractNumId w:val="21"/>
  </w:num>
  <w:num w:numId="25">
    <w:abstractNumId w:val="11"/>
  </w:num>
  <w:num w:numId="26">
    <w:abstractNumId w:val="10"/>
  </w:num>
  <w:num w:numId="27">
    <w:abstractNumId w:val="30"/>
  </w:num>
  <w:num w:numId="28">
    <w:abstractNumId w:val="30"/>
  </w:num>
  <w:num w:numId="29">
    <w:abstractNumId w:val="30"/>
  </w:num>
  <w:num w:numId="30">
    <w:abstractNumId w:val="0"/>
  </w:num>
  <w:num w:numId="31">
    <w:abstractNumId w:val="3"/>
  </w:num>
  <w:num w:numId="32">
    <w:abstractNumId w:val="30"/>
  </w:num>
  <w:num w:numId="33">
    <w:abstractNumId w:val="30"/>
  </w:num>
  <w:num w:numId="34">
    <w:abstractNumId w:val="22"/>
  </w:num>
  <w:num w:numId="35">
    <w:abstractNumId w:val="28"/>
  </w:num>
  <w:num w:numId="36">
    <w:abstractNumId w:val="15"/>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1075"/>
    <w:rsid w:val="000020AF"/>
    <w:rsid w:val="000022A7"/>
    <w:rsid w:val="0000231B"/>
    <w:rsid w:val="00002A25"/>
    <w:rsid w:val="00002AD0"/>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881"/>
    <w:rsid w:val="00005F6F"/>
    <w:rsid w:val="0000626A"/>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6C8"/>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0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29A"/>
    <w:rsid w:val="000313FD"/>
    <w:rsid w:val="00031B19"/>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9F9"/>
    <w:rsid w:val="00034D69"/>
    <w:rsid w:val="00034E17"/>
    <w:rsid w:val="00034E36"/>
    <w:rsid w:val="00035030"/>
    <w:rsid w:val="0003547C"/>
    <w:rsid w:val="00036344"/>
    <w:rsid w:val="00036B0E"/>
    <w:rsid w:val="00036BF9"/>
    <w:rsid w:val="00036D8B"/>
    <w:rsid w:val="00036E47"/>
    <w:rsid w:val="000373E8"/>
    <w:rsid w:val="0003741A"/>
    <w:rsid w:val="00037611"/>
    <w:rsid w:val="00040094"/>
    <w:rsid w:val="000401C8"/>
    <w:rsid w:val="000405A0"/>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2B3"/>
    <w:rsid w:val="00043366"/>
    <w:rsid w:val="00043422"/>
    <w:rsid w:val="00043950"/>
    <w:rsid w:val="00043E44"/>
    <w:rsid w:val="00043F22"/>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087"/>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2005"/>
    <w:rsid w:val="00072098"/>
    <w:rsid w:val="00072B54"/>
    <w:rsid w:val="00072E11"/>
    <w:rsid w:val="000731F9"/>
    <w:rsid w:val="00073B9A"/>
    <w:rsid w:val="00073DC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627"/>
    <w:rsid w:val="00084731"/>
    <w:rsid w:val="000849EC"/>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FBE"/>
    <w:rsid w:val="000900D0"/>
    <w:rsid w:val="000908EF"/>
    <w:rsid w:val="00090D3A"/>
    <w:rsid w:val="00090F30"/>
    <w:rsid w:val="000911F4"/>
    <w:rsid w:val="0009144B"/>
    <w:rsid w:val="00091529"/>
    <w:rsid w:val="00091609"/>
    <w:rsid w:val="00091B5A"/>
    <w:rsid w:val="00091C18"/>
    <w:rsid w:val="00091E0A"/>
    <w:rsid w:val="000920C3"/>
    <w:rsid w:val="0009239D"/>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AE4"/>
    <w:rsid w:val="000A4B8C"/>
    <w:rsid w:val="000A4E51"/>
    <w:rsid w:val="000A5164"/>
    <w:rsid w:val="000A51C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85B"/>
    <w:rsid w:val="000B090B"/>
    <w:rsid w:val="000B0D52"/>
    <w:rsid w:val="000B11A7"/>
    <w:rsid w:val="000B12EB"/>
    <w:rsid w:val="000B14E7"/>
    <w:rsid w:val="000B1D31"/>
    <w:rsid w:val="000B1F20"/>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AAD"/>
    <w:rsid w:val="000B4BC4"/>
    <w:rsid w:val="000B4FFF"/>
    <w:rsid w:val="000B5646"/>
    <w:rsid w:val="000B5935"/>
    <w:rsid w:val="000B5B15"/>
    <w:rsid w:val="000B629F"/>
    <w:rsid w:val="000B67F2"/>
    <w:rsid w:val="000B6B62"/>
    <w:rsid w:val="000B6F60"/>
    <w:rsid w:val="000B7221"/>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66"/>
    <w:rsid w:val="000C5071"/>
    <w:rsid w:val="000C5486"/>
    <w:rsid w:val="000C589C"/>
    <w:rsid w:val="000C5A90"/>
    <w:rsid w:val="000C5D5D"/>
    <w:rsid w:val="000C5EC4"/>
    <w:rsid w:val="000C6661"/>
    <w:rsid w:val="000C66E8"/>
    <w:rsid w:val="000C674B"/>
    <w:rsid w:val="000C68CB"/>
    <w:rsid w:val="000C6AAD"/>
    <w:rsid w:val="000C74DB"/>
    <w:rsid w:val="000C74EE"/>
    <w:rsid w:val="000C7AEA"/>
    <w:rsid w:val="000C7B2D"/>
    <w:rsid w:val="000C7CCC"/>
    <w:rsid w:val="000C7D3A"/>
    <w:rsid w:val="000C7F79"/>
    <w:rsid w:val="000D03D8"/>
    <w:rsid w:val="000D0490"/>
    <w:rsid w:val="000D1521"/>
    <w:rsid w:val="000D1AE9"/>
    <w:rsid w:val="000D2208"/>
    <w:rsid w:val="000D2D39"/>
    <w:rsid w:val="000D3049"/>
    <w:rsid w:val="000D30F8"/>
    <w:rsid w:val="000D3412"/>
    <w:rsid w:val="000D3C73"/>
    <w:rsid w:val="000D4AD2"/>
    <w:rsid w:val="000D4ADA"/>
    <w:rsid w:val="000D4EF9"/>
    <w:rsid w:val="000D50D9"/>
    <w:rsid w:val="000D5261"/>
    <w:rsid w:val="000D5679"/>
    <w:rsid w:val="000D57F3"/>
    <w:rsid w:val="000D58EC"/>
    <w:rsid w:val="000D5BE4"/>
    <w:rsid w:val="000D5D51"/>
    <w:rsid w:val="000D605D"/>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3B"/>
    <w:rsid w:val="000F2AA1"/>
    <w:rsid w:val="000F2C5B"/>
    <w:rsid w:val="000F32B7"/>
    <w:rsid w:val="000F352B"/>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AAF"/>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7C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575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5FB3"/>
    <w:rsid w:val="00186717"/>
    <w:rsid w:val="00186948"/>
    <w:rsid w:val="0018697F"/>
    <w:rsid w:val="00186DA2"/>
    <w:rsid w:val="00186EC2"/>
    <w:rsid w:val="00186F7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0A2"/>
    <w:rsid w:val="001A71E9"/>
    <w:rsid w:val="001A720E"/>
    <w:rsid w:val="001A73C9"/>
    <w:rsid w:val="001A7680"/>
    <w:rsid w:val="001B04E9"/>
    <w:rsid w:val="001B08BC"/>
    <w:rsid w:val="001B1017"/>
    <w:rsid w:val="001B1098"/>
    <w:rsid w:val="001B13C8"/>
    <w:rsid w:val="001B1AEE"/>
    <w:rsid w:val="001B1B18"/>
    <w:rsid w:val="001B2106"/>
    <w:rsid w:val="001B21CF"/>
    <w:rsid w:val="001B23A7"/>
    <w:rsid w:val="001B24C1"/>
    <w:rsid w:val="001B28A1"/>
    <w:rsid w:val="001B2F0A"/>
    <w:rsid w:val="001B31C1"/>
    <w:rsid w:val="001B3837"/>
    <w:rsid w:val="001B38AB"/>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D93"/>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342"/>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3FFC"/>
    <w:rsid w:val="001E44AD"/>
    <w:rsid w:val="001E470D"/>
    <w:rsid w:val="001E4766"/>
    <w:rsid w:val="001E497C"/>
    <w:rsid w:val="001E517D"/>
    <w:rsid w:val="001E5401"/>
    <w:rsid w:val="001E62F8"/>
    <w:rsid w:val="001E6752"/>
    <w:rsid w:val="001E67F9"/>
    <w:rsid w:val="001E6815"/>
    <w:rsid w:val="001E6835"/>
    <w:rsid w:val="001E6C40"/>
    <w:rsid w:val="001E6F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3A97"/>
    <w:rsid w:val="001F4132"/>
    <w:rsid w:val="001F4754"/>
    <w:rsid w:val="001F478F"/>
    <w:rsid w:val="001F49DD"/>
    <w:rsid w:val="001F4DF9"/>
    <w:rsid w:val="001F5219"/>
    <w:rsid w:val="001F5B13"/>
    <w:rsid w:val="001F5E8D"/>
    <w:rsid w:val="001F647A"/>
    <w:rsid w:val="001F6550"/>
    <w:rsid w:val="001F6751"/>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AE1"/>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17FDA"/>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486"/>
    <w:rsid w:val="00237806"/>
    <w:rsid w:val="002402E2"/>
    <w:rsid w:val="00240501"/>
    <w:rsid w:val="0024053F"/>
    <w:rsid w:val="0024075B"/>
    <w:rsid w:val="00240772"/>
    <w:rsid w:val="0024095B"/>
    <w:rsid w:val="00240B26"/>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136"/>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684"/>
    <w:rsid w:val="00273A03"/>
    <w:rsid w:val="00273F3B"/>
    <w:rsid w:val="00274745"/>
    <w:rsid w:val="0027487D"/>
    <w:rsid w:val="0027497C"/>
    <w:rsid w:val="00274BDB"/>
    <w:rsid w:val="00274F2A"/>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918"/>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3DF"/>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444"/>
    <w:rsid w:val="002926FC"/>
    <w:rsid w:val="00292984"/>
    <w:rsid w:val="00293406"/>
    <w:rsid w:val="00293455"/>
    <w:rsid w:val="0029380E"/>
    <w:rsid w:val="00293D9A"/>
    <w:rsid w:val="00293DAC"/>
    <w:rsid w:val="002943A9"/>
    <w:rsid w:val="002943E7"/>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851"/>
    <w:rsid w:val="00297959"/>
    <w:rsid w:val="00297E28"/>
    <w:rsid w:val="00297E3B"/>
    <w:rsid w:val="002A0451"/>
    <w:rsid w:val="002A0659"/>
    <w:rsid w:val="002A0746"/>
    <w:rsid w:val="002A07FF"/>
    <w:rsid w:val="002A1C0E"/>
    <w:rsid w:val="002A1CAD"/>
    <w:rsid w:val="002A1DD1"/>
    <w:rsid w:val="002A1E85"/>
    <w:rsid w:val="002A2710"/>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625"/>
    <w:rsid w:val="002A7764"/>
    <w:rsid w:val="002A7F9B"/>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337"/>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067"/>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5"/>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01"/>
    <w:rsid w:val="0030331B"/>
    <w:rsid w:val="00303449"/>
    <w:rsid w:val="00303C5E"/>
    <w:rsid w:val="00303DD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BCD"/>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1"/>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459"/>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66F"/>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99"/>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2F3"/>
    <w:rsid w:val="003807CF"/>
    <w:rsid w:val="0038080E"/>
    <w:rsid w:val="00380E71"/>
    <w:rsid w:val="0038118E"/>
    <w:rsid w:val="003814A6"/>
    <w:rsid w:val="00381CB3"/>
    <w:rsid w:val="00381EC0"/>
    <w:rsid w:val="00382511"/>
    <w:rsid w:val="00382618"/>
    <w:rsid w:val="003826E5"/>
    <w:rsid w:val="003828BC"/>
    <w:rsid w:val="00382953"/>
    <w:rsid w:val="00382CEF"/>
    <w:rsid w:val="00382D6E"/>
    <w:rsid w:val="00383268"/>
    <w:rsid w:val="003833B6"/>
    <w:rsid w:val="00383F5D"/>
    <w:rsid w:val="00384048"/>
    <w:rsid w:val="00384437"/>
    <w:rsid w:val="00384744"/>
    <w:rsid w:val="00384AA5"/>
    <w:rsid w:val="00384D63"/>
    <w:rsid w:val="003850CF"/>
    <w:rsid w:val="00385137"/>
    <w:rsid w:val="0038514C"/>
    <w:rsid w:val="003854C6"/>
    <w:rsid w:val="00385676"/>
    <w:rsid w:val="00385870"/>
    <w:rsid w:val="003859E7"/>
    <w:rsid w:val="00385D6E"/>
    <w:rsid w:val="00385EED"/>
    <w:rsid w:val="00386676"/>
    <w:rsid w:val="0038682B"/>
    <w:rsid w:val="00386C37"/>
    <w:rsid w:val="003870EF"/>
    <w:rsid w:val="0038762F"/>
    <w:rsid w:val="00387C70"/>
    <w:rsid w:val="00387FE2"/>
    <w:rsid w:val="00390279"/>
    <w:rsid w:val="0039072E"/>
    <w:rsid w:val="00391174"/>
    <w:rsid w:val="00391699"/>
    <w:rsid w:val="00391BF9"/>
    <w:rsid w:val="0039218F"/>
    <w:rsid w:val="0039222A"/>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1DC"/>
    <w:rsid w:val="003A1433"/>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6106"/>
    <w:rsid w:val="003B61C4"/>
    <w:rsid w:val="003B64CE"/>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C7EE1"/>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7CA"/>
    <w:rsid w:val="003D3B62"/>
    <w:rsid w:val="003D3D9B"/>
    <w:rsid w:val="003D4117"/>
    <w:rsid w:val="003D4795"/>
    <w:rsid w:val="003D47D6"/>
    <w:rsid w:val="003D4E20"/>
    <w:rsid w:val="003D5760"/>
    <w:rsid w:val="003D58F7"/>
    <w:rsid w:val="003D5E7C"/>
    <w:rsid w:val="003D5ED8"/>
    <w:rsid w:val="003D6067"/>
    <w:rsid w:val="003D6242"/>
    <w:rsid w:val="003D6826"/>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2F60"/>
    <w:rsid w:val="003E38D3"/>
    <w:rsid w:val="003E38DF"/>
    <w:rsid w:val="003E3B13"/>
    <w:rsid w:val="003E48D0"/>
    <w:rsid w:val="003E4D3F"/>
    <w:rsid w:val="003E540D"/>
    <w:rsid w:val="003E5925"/>
    <w:rsid w:val="003E5E4C"/>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4FAE"/>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7B4"/>
    <w:rsid w:val="00404B9C"/>
    <w:rsid w:val="00404F97"/>
    <w:rsid w:val="00405201"/>
    <w:rsid w:val="0040535B"/>
    <w:rsid w:val="00405647"/>
    <w:rsid w:val="00405AC8"/>
    <w:rsid w:val="00405CF7"/>
    <w:rsid w:val="00405CF9"/>
    <w:rsid w:val="00405F7F"/>
    <w:rsid w:val="00405FFF"/>
    <w:rsid w:val="00406274"/>
    <w:rsid w:val="00406DD1"/>
    <w:rsid w:val="004072B9"/>
    <w:rsid w:val="004074AB"/>
    <w:rsid w:val="004077CF"/>
    <w:rsid w:val="004079DE"/>
    <w:rsid w:val="00410205"/>
    <w:rsid w:val="0041028B"/>
    <w:rsid w:val="00410889"/>
    <w:rsid w:val="00410988"/>
    <w:rsid w:val="00410E10"/>
    <w:rsid w:val="004117A5"/>
    <w:rsid w:val="00411991"/>
    <w:rsid w:val="004122F2"/>
    <w:rsid w:val="00412408"/>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3CB2"/>
    <w:rsid w:val="00424047"/>
    <w:rsid w:val="0042425D"/>
    <w:rsid w:val="004243B1"/>
    <w:rsid w:val="0042487A"/>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7207"/>
    <w:rsid w:val="0042755E"/>
    <w:rsid w:val="00427818"/>
    <w:rsid w:val="00427830"/>
    <w:rsid w:val="00427BBC"/>
    <w:rsid w:val="004300CE"/>
    <w:rsid w:val="004307FF"/>
    <w:rsid w:val="0043108E"/>
    <w:rsid w:val="004318A1"/>
    <w:rsid w:val="00431FB8"/>
    <w:rsid w:val="00432102"/>
    <w:rsid w:val="00432296"/>
    <w:rsid w:val="00432577"/>
    <w:rsid w:val="00432BE5"/>
    <w:rsid w:val="00432CD6"/>
    <w:rsid w:val="00432E4C"/>
    <w:rsid w:val="00433222"/>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5FC"/>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422"/>
    <w:rsid w:val="00447608"/>
    <w:rsid w:val="00447DB0"/>
    <w:rsid w:val="00447FA1"/>
    <w:rsid w:val="0045007A"/>
    <w:rsid w:val="004502B8"/>
    <w:rsid w:val="0045055D"/>
    <w:rsid w:val="004507CC"/>
    <w:rsid w:val="00450B8F"/>
    <w:rsid w:val="00450DFE"/>
    <w:rsid w:val="00451252"/>
    <w:rsid w:val="00451489"/>
    <w:rsid w:val="00451613"/>
    <w:rsid w:val="00451979"/>
    <w:rsid w:val="004519C1"/>
    <w:rsid w:val="004519E2"/>
    <w:rsid w:val="00451ACA"/>
    <w:rsid w:val="00452048"/>
    <w:rsid w:val="00452785"/>
    <w:rsid w:val="004528FA"/>
    <w:rsid w:val="00452FD0"/>
    <w:rsid w:val="0045320D"/>
    <w:rsid w:val="0045326C"/>
    <w:rsid w:val="004533B7"/>
    <w:rsid w:val="004534F0"/>
    <w:rsid w:val="00453623"/>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96C"/>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356"/>
    <w:rsid w:val="004B099A"/>
    <w:rsid w:val="004B1BA1"/>
    <w:rsid w:val="004B1CAE"/>
    <w:rsid w:val="004B1CB2"/>
    <w:rsid w:val="004B1D42"/>
    <w:rsid w:val="004B2514"/>
    <w:rsid w:val="004B2655"/>
    <w:rsid w:val="004B2B19"/>
    <w:rsid w:val="004B30CC"/>
    <w:rsid w:val="004B31F9"/>
    <w:rsid w:val="004B3914"/>
    <w:rsid w:val="004B3C37"/>
    <w:rsid w:val="004B40E4"/>
    <w:rsid w:val="004B434A"/>
    <w:rsid w:val="004B43C0"/>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BAD"/>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4807"/>
    <w:rsid w:val="004E51BC"/>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71E"/>
    <w:rsid w:val="004F18B8"/>
    <w:rsid w:val="004F1A34"/>
    <w:rsid w:val="004F1BBB"/>
    <w:rsid w:val="004F1F76"/>
    <w:rsid w:val="004F211C"/>
    <w:rsid w:val="004F2274"/>
    <w:rsid w:val="004F24DC"/>
    <w:rsid w:val="004F2770"/>
    <w:rsid w:val="004F280D"/>
    <w:rsid w:val="004F28A7"/>
    <w:rsid w:val="004F2D92"/>
    <w:rsid w:val="004F39EC"/>
    <w:rsid w:val="004F3E9A"/>
    <w:rsid w:val="004F4024"/>
    <w:rsid w:val="004F4697"/>
    <w:rsid w:val="004F4A7A"/>
    <w:rsid w:val="004F4B2E"/>
    <w:rsid w:val="004F5298"/>
    <w:rsid w:val="004F539B"/>
    <w:rsid w:val="004F552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2AF"/>
    <w:rsid w:val="005013EC"/>
    <w:rsid w:val="00501958"/>
    <w:rsid w:val="00501B65"/>
    <w:rsid w:val="00501BB5"/>
    <w:rsid w:val="00501D66"/>
    <w:rsid w:val="005020C8"/>
    <w:rsid w:val="005021AB"/>
    <w:rsid w:val="00502481"/>
    <w:rsid w:val="0050354F"/>
    <w:rsid w:val="0050369E"/>
    <w:rsid w:val="005039FE"/>
    <w:rsid w:val="00503AA8"/>
    <w:rsid w:val="00503E4D"/>
    <w:rsid w:val="0050425F"/>
    <w:rsid w:val="005043BB"/>
    <w:rsid w:val="0050484E"/>
    <w:rsid w:val="0050489C"/>
    <w:rsid w:val="005048A5"/>
    <w:rsid w:val="00504C94"/>
    <w:rsid w:val="005051B8"/>
    <w:rsid w:val="005052D2"/>
    <w:rsid w:val="005056E5"/>
    <w:rsid w:val="005059E0"/>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2A3"/>
    <w:rsid w:val="005355A3"/>
    <w:rsid w:val="00535AC2"/>
    <w:rsid w:val="00536152"/>
    <w:rsid w:val="00536207"/>
    <w:rsid w:val="00536279"/>
    <w:rsid w:val="005363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1019"/>
    <w:rsid w:val="005510B1"/>
    <w:rsid w:val="0055129A"/>
    <w:rsid w:val="005512A5"/>
    <w:rsid w:val="00551419"/>
    <w:rsid w:val="0055213B"/>
    <w:rsid w:val="005523E7"/>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0E52"/>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67BEA"/>
    <w:rsid w:val="0057028B"/>
    <w:rsid w:val="005705F9"/>
    <w:rsid w:val="00570672"/>
    <w:rsid w:val="00570866"/>
    <w:rsid w:val="00570A68"/>
    <w:rsid w:val="00570C7E"/>
    <w:rsid w:val="00570D64"/>
    <w:rsid w:val="00570F0A"/>
    <w:rsid w:val="005713F0"/>
    <w:rsid w:val="005716B3"/>
    <w:rsid w:val="00571A86"/>
    <w:rsid w:val="00571CDC"/>
    <w:rsid w:val="00571E10"/>
    <w:rsid w:val="005721C5"/>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80B"/>
    <w:rsid w:val="0058192F"/>
    <w:rsid w:val="005819B6"/>
    <w:rsid w:val="00581B08"/>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2A17"/>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883"/>
    <w:rsid w:val="005A197A"/>
    <w:rsid w:val="005A1B29"/>
    <w:rsid w:val="005A1C1C"/>
    <w:rsid w:val="005A1CA8"/>
    <w:rsid w:val="005A1ED6"/>
    <w:rsid w:val="005A2461"/>
    <w:rsid w:val="005A2536"/>
    <w:rsid w:val="005A286A"/>
    <w:rsid w:val="005A2FEA"/>
    <w:rsid w:val="005A38D1"/>
    <w:rsid w:val="005A397C"/>
    <w:rsid w:val="005A3B00"/>
    <w:rsid w:val="005A4502"/>
    <w:rsid w:val="005A4517"/>
    <w:rsid w:val="005A45AC"/>
    <w:rsid w:val="005A4A0C"/>
    <w:rsid w:val="005A50A3"/>
    <w:rsid w:val="005A5132"/>
    <w:rsid w:val="005A515E"/>
    <w:rsid w:val="005A5664"/>
    <w:rsid w:val="005A5722"/>
    <w:rsid w:val="005A698B"/>
    <w:rsid w:val="005A71E6"/>
    <w:rsid w:val="005A72C3"/>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46A1"/>
    <w:rsid w:val="005B4D62"/>
    <w:rsid w:val="005B4DA5"/>
    <w:rsid w:val="005B4F96"/>
    <w:rsid w:val="005B5157"/>
    <w:rsid w:val="005B65B2"/>
    <w:rsid w:val="005B6712"/>
    <w:rsid w:val="005B6A3C"/>
    <w:rsid w:val="005B6A4D"/>
    <w:rsid w:val="005B6BCC"/>
    <w:rsid w:val="005B6E49"/>
    <w:rsid w:val="005B71DF"/>
    <w:rsid w:val="005B7573"/>
    <w:rsid w:val="005B76AB"/>
    <w:rsid w:val="005B7AB4"/>
    <w:rsid w:val="005B7ACC"/>
    <w:rsid w:val="005B7AEA"/>
    <w:rsid w:val="005B7B90"/>
    <w:rsid w:val="005C0045"/>
    <w:rsid w:val="005C028C"/>
    <w:rsid w:val="005C062B"/>
    <w:rsid w:val="005C0691"/>
    <w:rsid w:val="005C09E0"/>
    <w:rsid w:val="005C0BCB"/>
    <w:rsid w:val="005C0CBF"/>
    <w:rsid w:val="005C0FC4"/>
    <w:rsid w:val="005C19C3"/>
    <w:rsid w:val="005C1AB6"/>
    <w:rsid w:val="005C1DEE"/>
    <w:rsid w:val="005C2267"/>
    <w:rsid w:val="005C2306"/>
    <w:rsid w:val="005C2508"/>
    <w:rsid w:val="005C26A4"/>
    <w:rsid w:val="005C35F1"/>
    <w:rsid w:val="005C36FC"/>
    <w:rsid w:val="005C3F38"/>
    <w:rsid w:val="005C40D0"/>
    <w:rsid w:val="005C4271"/>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A7F"/>
    <w:rsid w:val="005D3BE4"/>
    <w:rsid w:val="005D4479"/>
    <w:rsid w:val="005D457E"/>
    <w:rsid w:val="005D45D0"/>
    <w:rsid w:val="005D4A26"/>
    <w:rsid w:val="005D4DF5"/>
    <w:rsid w:val="005D56AA"/>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0D"/>
    <w:rsid w:val="005F2374"/>
    <w:rsid w:val="005F23C5"/>
    <w:rsid w:val="005F243D"/>
    <w:rsid w:val="005F2D82"/>
    <w:rsid w:val="005F2E38"/>
    <w:rsid w:val="005F2E5E"/>
    <w:rsid w:val="005F2F03"/>
    <w:rsid w:val="005F2FE3"/>
    <w:rsid w:val="005F340C"/>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5C0"/>
    <w:rsid w:val="005F6833"/>
    <w:rsid w:val="005F6BBC"/>
    <w:rsid w:val="005F7205"/>
    <w:rsid w:val="0060005A"/>
    <w:rsid w:val="006001A4"/>
    <w:rsid w:val="00600B3D"/>
    <w:rsid w:val="00600BE2"/>
    <w:rsid w:val="00600C11"/>
    <w:rsid w:val="00600DE9"/>
    <w:rsid w:val="00601094"/>
    <w:rsid w:val="0060177F"/>
    <w:rsid w:val="0060193F"/>
    <w:rsid w:val="006019AF"/>
    <w:rsid w:val="00601B01"/>
    <w:rsid w:val="00602093"/>
    <w:rsid w:val="006029B5"/>
    <w:rsid w:val="00602B71"/>
    <w:rsid w:val="00603303"/>
    <w:rsid w:val="00603E8D"/>
    <w:rsid w:val="0060409C"/>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C3C"/>
    <w:rsid w:val="00621DF8"/>
    <w:rsid w:val="00621E4F"/>
    <w:rsid w:val="00621E99"/>
    <w:rsid w:val="006224A3"/>
    <w:rsid w:val="006224C1"/>
    <w:rsid w:val="0062275E"/>
    <w:rsid w:val="00622766"/>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2F"/>
    <w:rsid w:val="00626C72"/>
    <w:rsid w:val="00626D67"/>
    <w:rsid w:val="0062720E"/>
    <w:rsid w:val="006272FB"/>
    <w:rsid w:val="006275DA"/>
    <w:rsid w:val="00627BEF"/>
    <w:rsid w:val="00627C8A"/>
    <w:rsid w:val="006300A5"/>
    <w:rsid w:val="006300C5"/>
    <w:rsid w:val="00630663"/>
    <w:rsid w:val="00630731"/>
    <w:rsid w:val="006307BF"/>
    <w:rsid w:val="0063084E"/>
    <w:rsid w:val="00630A59"/>
    <w:rsid w:val="00630A8E"/>
    <w:rsid w:val="00630EAD"/>
    <w:rsid w:val="0063140B"/>
    <w:rsid w:val="006314D1"/>
    <w:rsid w:val="00631679"/>
    <w:rsid w:val="0063174B"/>
    <w:rsid w:val="00631759"/>
    <w:rsid w:val="00631792"/>
    <w:rsid w:val="00631EBD"/>
    <w:rsid w:val="00632007"/>
    <w:rsid w:val="00632060"/>
    <w:rsid w:val="00632110"/>
    <w:rsid w:val="0063228C"/>
    <w:rsid w:val="00632756"/>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461"/>
    <w:rsid w:val="006406FF"/>
    <w:rsid w:val="0064070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0A2"/>
    <w:rsid w:val="006453FD"/>
    <w:rsid w:val="0064568B"/>
    <w:rsid w:val="00645BA5"/>
    <w:rsid w:val="006461E7"/>
    <w:rsid w:val="00646A62"/>
    <w:rsid w:val="00646C40"/>
    <w:rsid w:val="00646F58"/>
    <w:rsid w:val="00647232"/>
    <w:rsid w:val="006476B3"/>
    <w:rsid w:val="006500CD"/>
    <w:rsid w:val="006500CF"/>
    <w:rsid w:val="00650293"/>
    <w:rsid w:val="006502EA"/>
    <w:rsid w:val="006507F9"/>
    <w:rsid w:val="00650B73"/>
    <w:rsid w:val="00651190"/>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AE0"/>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1FB8"/>
    <w:rsid w:val="00672002"/>
    <w:rsid w:val="006728AB"/>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4ED8"/>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310"/>
    <w:rsid w:val="00682449"/>
    <w:rsid w:val="006827D4"/>
    <w:rsid w:val="00682B21"/>
    <w:rsid w:val="00682B87"/>
    <w:rsid w:val="00682BEE"/>
    <w:rsid w:val="00682DA7"/>
    <w:rsid w:val="006843CB"/>
    <w:rsid w:val="0068447E"/>
    <w:rsid w:val="006846BA"/>
    <w:rsid w:val="006848C1"/>
    <w:rsid w:val="00684CB6"/>
    <w:rsid w:val="006850FF"/>
    <w:rsid w:val="00685277"/>
    <w:rsid w:val="0068569A"/>
    <w:rsid w:val="006856A8"/>
    <w:rsid w:val="00685E05"/>
    <w:rsid w:val="00685E87"/>
    <w:rsid w:val="006864E8"/>
    <w:rsid w:val="00686D6C"/>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8B"/>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0B"/>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548"/>
    <w:rsid w:val="006B08EC"/>
    <w:rsid w:val="006B0EEC"/>
    <w:rsid w:val="006B12AA"/>
    <w:rsid w:val="006B1700"/>
    <w:rsid w:val="006B178F"/>
    <w:rsid w:val="006B1C11"/>
    <w:rsid w:val="006B1DC7"/>
    <w:rsid w:val="006B1E61"/>
    <w:rsid w:val="006B1F2D"/>
    <w:rsid w:val="006B1F93"/>
    <w:rsid w:val="006B24C5"/>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99E"/>
    <w:rsid w:val="006B5F36"/>
    <w:rsid w:val="006B6474"/>
    <w:rsid w:val="006B65B4"/>
    <w:rsid w:val="006B6974"/>
    <w:rsid w:val="006B6A02"/>
    <w:rsid w:val="006B7374"/>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878"/>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09D"/>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98D"/>
    <w:rsid w:val="00702E0B"/>
    <w:rsid w:val="00703033"/>
    <w:rsid w:val="0070308D"/>
    <w:rsid w:val="00703120"/>
    <w:rsid w:val="007034D7"/>
    <w:rsid w:val="00703E1F"/>
    <w:rsid w:val="007042E7"/>
    <w:rsid w:val="00704FC2"/>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2ACB"/>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45B0"/>
    <w:rsid w:val="00734BD1"/>
    <w:rsid w:val="00734C92"/>
    <w:rsid w:val="00734E79"/>
    <w:rsid w:val="00735ED6"/>
    <w:rsid w:val="007361C5"/>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340"/>
    <w:rsid w:val="00740671"/>
    <w:rsid w:val="007409AE"/>
    <w:rsid w:val="00740B67"/>
    <w:rsid w:val="00740C3F"/>
    <w:rsid w:val="00740CE3"/>
    <w:rsid w:val="00741314"/>
    <w:rsid w:val="00741474"/>
    <w:rsid w:val="007418BF"/>
    <w:rsid w:val="0074195D"/>
    <w:rsid w:val="007419F7"/>
    <w:rsid w:val="00741E91"/>
    <w:rsid w:val="007422B8"/>
    <w:rsid w:val="007422E8"/>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56A"/>
    <w:rsid w:val="00750A83"/>
    <w:rsid w:val="00750B59"/>
    <w:rsid w:val="00750F9F"/>
    <w:rsid w:val="0075115E"/>
    <w:rsid w:val="00751775"/>
    <w:rsid w:val="007517D8"/>
    <w:rsid w:val="007519ED"/>
    <w:rsid w:val="00751B8C"/>
    <w:rsid w:val="00751C8B"/>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3E1E"/>
    <w:rsid w:val="0075410E"/>
    <w:rsid w:val="0075422C"/>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6A65"/>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4DAB"/>
    <w:rsid w:val="007658A4"/>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78E"/>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778"/>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5DD7"/>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3C4"/>
    <w:rsid w:val="00792685"/>
    <w:rsid w:val="00792D90"/>
    <w:rsid w:val="00792E4F"/>
    <w:rsid w:val="007933B4"/>
    <w:rsid w:val="0079383C"/>
    <w:rsid w:val="00793C78"/>
    <w:rsid w:val="00793C90"/>
    <w:rsid w:val="00793D09"/>
    <w:rsid w:val="007943EB"/>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20F4"/>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DBA"/>
    <w:rsid w:val="007A6FE8"/>
    <w:rsid w:val="007A75A2"/>
    <w:rsid w:val="007A78BB"/>
    <w:rsid w:val="007B0445"/>
    <w:rsid w:val="007B072F"/>
    <w:rsid w:val="007B0B81"/>
    <w:rsid w:val="007B0C43"/>
    <w:rsid w:val="007B0F6D"/>
    <w:rsid w:val="007B1429"/>
    <w:rsid w:val="007B174A"/>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2F1B"/>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4E"/>
    <w:rsid w:val="007D038E"/>
    <w:rsid w:val="007D03A8"/>
    <w:rsid w:val="007D0416"/>
    <w:rsid w:val="007D0C1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7009"/>
    <w:rsid w:val="007F727B"/>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E5C"/>
    <w:rsid w:val="00803F27"/>
    <w:rsid w:val="008041B2"/>
    <w:rsid w:val="008041E0"/>
    <w:rsid w:val="00804661"/>
    <w:rsid w:val="00804996"/>
    <w:rsid w:val="008049D9"/>
    <w:rsid w:val="0080515D"/>
    <w:rsid w:val="008051D0"/>
    <w:rsid w:val="00805239"/>
    <w:rsid w:val="008052B1"/>
    <w:rsid w:val="00805587"/>
    <w:rsid w:val="00805DBC"/>
    <w:rsid w:val="008069D7"/>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3F2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638"/>
    <w:rsid w:val="00821A42"/>
    <w:rsid w:val="00821C7A"/>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05D"/>
    <w:rsid w:val="008256E8"/>
    <w:rsid w:val="008257A5"/>
    <w:rsid w:val="00825C96"/>
    <w:rsid w:val="00825CA5"/>
    <w:rsid w:val="00825FC8"/>
    <w:rsid w:val="00826508"/>
    <w:rsid w:val="008268B9"/>
    <w:rsid w:val="00827572"/>
    <w:rsid w:val="00827716"/>
    <w:rsid w:val="008302CF"/>
    <w:rsid w:val="0083068A"/>
    <w:rsid w:val="00830920"/>
    <w:rsid w:val="00831241"/>
    <w:rsid w:val="008313F8"/>
    <w:rsid w:val="00831452"/>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6DA1"/>
    <w:rsid w:val="008370CA"/>
    <w:rsid w:val="00837562"/>
    <w:rsid w:val="008376B0"/>
    <w:rsid w:val="008379B4"/>
    <w:rsid w:val="00837A34"/>
    <w:rsid w:val="00837AED"/>
    <w:rsid w:val="00837B7A"/>
    <w:rsid w:val="0084098F"/>
    <w:rsid w:val="00840E43"/>
    <w:rsid w:val="00840E63"/>
    <w:rsid w:val="0084102E"/>
    <w:rsid w:val="0084179F"/>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8C3"/>
    <w:rsid w:val="0084696B"/>
    <w:rsid w:val="00846A92"/>
    <w:rsid w:val="00846B5D"/>
    <w:rsid w:val="00846F8A"/>
    <w:rsid w:val="008473AD"/>
    <w:rsid w:val="00847566"/>
    <w:rsid w:val="0084757A"/>
    <w:rsid w:val="00847606"/>
    <w:rsid w:val="00847E6D"/>
    <w:rsid w:val="008502DA"/>
    <w:rsid w:val="008509CD"/>
    <w:rsid w:val="00850AA9"/>
    <w:rsid w:val="00850B92"/>
    <w:rsid w:val="00850EE0"/>
    <w:rsid w:val="008511C7"/>
    <w:rsid w:val="00851222"/>
    <w:rsid w:val="008513E2"/>
    <w:rsid w:val="008519BF"/>
    <w:rsid w:val="008521FD"/>
    <w:rsid w:val="00852456"/>
    <w:rsid w:val="008527DB"/>
    <w:rsid w:val="00852B5A"/>
    <w:rsid w:val="00852CEF"/>
    <w:rsid w:val="00853905"/>
    <w:rsid w:val="0085394B"/>
    <w:rsid w:val="00854629"/>
    <w:rsid w:val="008548B9"/>
    <w:rsid w:val="00855178"/>
    <w:rsid w:val="00855196"/>
    <w:rsid w:val="0085586D"/>
    <w:rsid w:val="008558F1"/>
    <w:rsid w:val="00855AD2"/>
    <w:rsid w:val="00855AE2"/>
    <w:rsid w:val="00855B75"/>
    <w:rsid w:val="0085603D"/>
    <w:rsid w:val="0085621B"/>
    <w:rsid w:val="00856272"/>
    <w:rsid w:val="008569C1"/>
    <w:rsid w:val="00856AEE"/>
    <w:rsid w:val="008571DE"/>
    <w:rsid w:val="00857219"/>
    <w:rsid w:val="008577A1"/>
    <w:rsid w:val="00857800"/>
    <w:rsid w:val="00857985"/>
    <w:rsid w:val="00857E00"/>
    <w:rsid w:val="00857E79"/>
    <w:rsid w:val="008603DA"/>
    <w:rsid w:val="00860677"/>
    <w:rsid w:val="0086096C"/>
    <w:rsid w:val="00860DA1"/>
    <w:rsid w:val="00860F5E"/>
    <w:rsid w:val="008611CD"/>
    <w:rsid w:val="00861310"/>
    <w:rsid w:val="0086167B"/>
    <w:rsid w:val="008618D7"/>
    <w:rsid w:val="00861BD5"/>
    <w:rsid w:val="008621EB"/>
    <w:rsid w:val="00862535"/>
    <w:rsid w:val="00862C51"/>
    <w:rsid w:val="0086328C"/>
    <w:rsid w:val="00863670"/>
    <w:rsid w:val="00863939"/>
    <w:rsid w:val="00863F6D"/>
    <w:rsid w:val="008640FE"/>
    <w:rsid w:val="00864359"/>
    <w:rsid w:val="008644FB"/>
    <w:rsid w:val="0086487C"/>
    <w:rsid w:val="00864B45"/>
    <w:rsid w:val="00864EEB"/>
    <w:rsid w:val="00864F49"/>
    <w:rsid w:val="0086541B"/>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097"/>
    <w:rsid w:val="00872557"/>
    <w:rsid w:val="00872ACC"/>
    <w:rsid w:val="00872C20"/>
    <w:rsid w:val="0087303D"/>
    <w:rsid w:val="008734F8"/>
    <w:rsid w:val="0087355C"/>
    <w:rsid w:val="00873C53"/>
    <w:rsid w:val="00873D62"/>
    <w:rsid w:val="008741F8"/>
    <w:rsid w:val="0087446E"/>
    <w:rsid w:val="00874487"/>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67E"/>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C42"/>
    <w:rsid w:val="00893D7A"/>
    <w:rsid w:val="00893EB4"/>
    <w:rsid w:val="008941CC"/>
    <w:rsid w:val="0089463A"/>
    <w:rsid w:val="00894A8B"/>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1D41"/>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6EB"/>
    <w:rsid w:val="008C1FF4"/>
    <w:rsid w:val="008C213F"/>
    <w:rsid w:val="008C286E"/>
    <w:rsid w:val="008C288F"/>
    <w:rsid w:val="008C2E83"/>
    <w:rsid w:val="008C3ADA"/>
    <w:rsid w:val="008C4609"/>
    <w:rsid w:val="008C46E3"/>
    <w:rsid w:val="008C4B4D"/>
    <w:rsid w:val="008C5323"/>
    <w:rsid w:val="008C5361"/>
    <w:rsid w:val="008C53FF"/>
    <w:rsid w:val="008C5A7E"/>
    <w:rsid w:val="008C614E"/>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6E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37E"/>
    <w:rsid w:val="008E14EA"/>
    <w:rsid w:val="008E1BA0"/>
    <w:rsid w:val="008E1E8D"/>
    <w:rsid w:val="008E1F00"/>
    <w:rsid w:val="008E2162"/>
    <w:rsid w:val="008E23B6"/>
    <w:rsid w:val="008E2749"/>
    <w:rsid w:val="008E282C"/>
    <w:rsid w:val="008E2E24"/>
    <w:rsid w:val="008E3444"/>
    <w:rsid w:val="008E359F"/>
    <w:rsid w:val="008E35BB"/>
    <w:rsid w:val="008E3827"/>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DDF"/>
    <w:rsid w:val="008F6AFE"/>
    <w:rsid w:val="008F6BFA"/>
    <w:rsid w:val="008F6F69"/>
    <w:rsid w:val="008F7197"/>
    <w:rsid w:val="008F76B3"/>
    <w:rsid w:val="008F78DC"/>
    <w:rsid w:val="008F78F2"/>
    <w:rsid w:val="008F7F29"/>
    <w:rsid w:val="00900176"/>
    <w:rsid w:val="009002E5"/>
    <w:rsid w:val="009003CD"/>
    <w:rsid w:val="009005A2"/>
    <w:rsid w:val="00901142"/>
    <w:rsid w:val="0090114A"/>
    <w:rsid w:val="00901277"/>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40A"/>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3E9"/>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02A"/>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EA"/>
    <w:rsid w:val="00957561"/>
    <w:rsid w:val="00957619"/>
    <w:rsid w:val="0095764C"/>
    <w:rsid w:val="00957742"/>
    <w:rsid w:val="0095775F"/>
    <w:rsid w:val="00957932"/>
    <w:rsid w:val="0095797A"/>
    <w:rsid w:val="00957C33"/>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70B"/>
    <w:rsid w:val="0096690E"/>
    <w:rsid w:val="00966A7E"/>
    <w:rsid w:val="00966DDA"/>
    <w:rsid w:val="00967539"/>
    <w:rsid w:val="009678DA"/>
    <w:rsid w:val="0096790A"/>
    <w:rsid w:val="00967C52"/>
    <w:rsid w:val="00970907"/>
    <w:rsid w:val="00970FEC"/>
    <w:rsid w:val="0097101A"/>
    <w:rsid w:val="009714B9"/>
    <w:rsid w:val="00971751"/>
    <w:rsid w:val="00971E59"/>
    <w:rsid w:val="00971F1E"/>
    <w:rsid w:val="009724A5"/>
    <w:rsid w:val="0097256F"/>
    <w:rsid w:val="00972795"/>
    <w:rsid w:val="009727E8"/>
    <w:rsid w:val="00972A79"/>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3B7E"/>
    <w:rsid w:val="009B4303"/>
    <w:rsid w:val="009B4C48"/>
    <w:rsid w:val="009B4EF2"/>
    <w:rsid w:val="009B51D0"/>
    <w:rsid w:val="009B59DB"/>
    <w:rsid w:val="009B5C34"/>
    <w:rsid w:val="009B6176"/>
    <w:rsid w:val="009B63C8"/>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BB"/>
    <w:rsid w:val="009C39C6"/>
    <w:rsid w:val="009C3E59"/>
    <w:rsid w:val="009C449E"/>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B91"/>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E9A"/>
    <w:rsid w:val="009F2F04"/>
    <w:rsid w:val="009F2F08"/>
    <w:rsid w:val="009F2F2A"/>
    <w:rsid w:val="009F2F83"/>
    <w:rsid w:val="009F339C"/>
    <w:rsid w:val="009F35B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1B"/>
    <w:rsid w:val="00A03652"/>
    <w:rsid w:val="00A0368C"/>
    <w:rsid w:val="00A0374A"/>
    <w:rsid w:val="00A03767"/>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281"/>
    <w:rsid w:val="00A21486"/>
    <w:rsid w:val="00A21AE2"/>
    <w:rsid w:val="00A21AE4"/>
    <w:rsid w:val="00A21DE4"/>
    <w:rsid w:val="00A22130"/>
    <w:rsid w:val="00A22B97"/>
    <w:rsid w:val="00A22C0A"/>
    <w:rsid w:val="00A22FBA"/>
    <w:rsid w:val="00A23AD1"/>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C79"/>
    <w:rsid w:val="00A37D32"/>
    <w:rsid w:val="00A37E3B"/>
    <w:rsid w:val="00A403F4"/>
    <w:rsid w:val="00A407C3"/>
    <w:rsid w:val="00A40A9A"/>
    <w:rsid w:val="00A40C69"/>
    <w:rsid w:val="00A40E37"/>
    <w:rsid w:val="00A4161C"/>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59E9"/>
    <w:rsid w:val="00A45E85"/>
    <w:rsid w:val="00A45F3A"/>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57A9"/>
    <w:rsid w:val="00A55C9D"/>
    <w:rsid w:val="00A55F6D"/>
    <w:rsid w:val="00A5684A"/>
    <w:rsid w:val="00A56CD5"/>
    <w:rsid w:val="00A56D36"/>
    <w:rsid w:val="00A5724E"/>
    <w:rsid w:val="00A576CB"/>
    <w:rsid w:val="00A57848"/>
    <w:rsid w:val="00A602F3"/>
    <w:rsid w:val="00A6064E"/>
    <w:rsid w:val="00A60BFF"/>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E45"/>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22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26B"/>
    <w:rsid w:val="00A86E8D"/>
    <w:rsid w:val="00A86EDF"/>
    <w:rsid w:val="00A875D2"/>
    <w:rsid w:val="00A902A9"/>
    <w:rsid w:val="00A90327"/>
    <w:rsid w:val="00A9059B"/>
    <w:rsid w:val="00A9067D"/>
    <w:rsid w:val="00A90864"/>
    <w:rsid w:val="00A90F60"/>
    <w:rsid w:val="00A9137F"/>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8CD"/>
    <w:rsid w:val="00A9695E"/>
    <w:rsid w:val="00A96998"/>
    <w:rsid w:val="00A96CD1"/>
    <w:rsid w:val="00A96EC6"/>
    <w:rsid w:val="00A96EE5"/>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B55"/>
    <w:rsid w:val="00AA6CF0"/>
    <w:rsid w:val="00AA6DC7"/>
    <w:rsid w:val="00AA712F"/>
    <w:rsid w:val="00AA7314"/>
    <w:rsid w:val="00AA76D8"/>
    <w:rsid w:val="00AB0034"/>
    <w:rsid w:val="00AB06C3"/>
    <w:rsid w:val="00AB0B65"/>
    <w:rsid w:val="00AB1194"/>
    <w:rsid w:val="00AB1196"/>
    <w:rsid w:val="00AB1C58"/>
    <w:rsid w:val="00AB1D5D"/>
    <w:rsid w:val="00AB1EC0"/>
    <w:rsid w:val="00AB20DD"/>
    <w:rsid w:val="00AB2388"/>
    <w:rsid w:val="00AB23CA"/>
    <w:rsid w:val="00AB28B9"/>
    <w:rsid w:val="00AB28D1"/>
    <w:rsid w:val="00AB2946"/>
    <w:rsid w:val="00AB295C"/>
    <w:rsid w:val="00AB2976"/>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1A7"/>
    <w:rsid w:val="00AC7202"/>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1"/>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DF9"/>
    <w:rsid w:val="00B0319D"/>
    <w:rsid w:val="00B03454"/>
    <w:rsid w:val="00B03615"/>
    <w:rsid w:val="00B03683"/>
    <w:rsid w:val="00B03695"/>
    <w:rsid w:val="00B037B0"/>
    <w:rsid w:val="00B03A1B"/>
    <w:rsid w:val="00B03B5A"/>
    <w:rsid w:val="00B03F69"/>
    <w:rsid w:val="00B04368"/>
    <w:rsid w:val="00B048E0"/>
    <w:rsid w:val="00B04B81"/>
    <w:rsid w:val="00B05B07"/>
    <w:rsid w:val="00B05B65"/>
    <w:rsid w:val="00B05C2F"/>
    <w:rsid w:val="00B05E06"/>
    <w:rsid w:val="00B05E41"/>
    <w:rsid w:val="00B0603C"/>
    <w:rsid w:val="00B06312"/>
    <w:rsid w:val="00B072CD"/>
    <w:rsid w:val="00B07537"/>
    <w:rsid w:val="00B079ED"/>
    <w:rsid w:val="00B07E52"/>
    <w:rsid w:val="00B10893"/>
    <w:rsid w:val="00B10919"/>
    <w:rsid w:val="00B10AEB"/>
    <w:rsid w:val="00B10E20"/>
    <w:rsid w:val="00B11177"/>
    <w:rsid w:val="00B1130F"/>
    <w:rsid w:val="00B11329"/>
    <w:rsid w:val="00B113DD"/>
    <w:rsid w:val="00B11796"/>
    <w:rsid w:val="00B11A30"/>
    <w:rsid w:val="00B12342"/>
    <w:rsid w:val="00B12578"/>
    <w:rsid w:val="00B138BC"/>
    <w:rsid w:val="00B138DE"/>
    <w:rsid w:val="00B13A57"/>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17D83"/>
    <w:rsid w:val="00B20263"/>
    <w:rsid w:val="00B208CD"/>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0BD"/>
    <w:rsid w:val="00B2363E"/>
    <w:rsid w:val="00B237BA"/>
    <w:rsid w:val="00B23909"/>
    <w:rsid w:val="00B23B41"/>
    <w:rsid w:val="00B23FA3"/>
    <w:rsid w:val="00B241BB"/>
    <w:rsid w:val="00B245C8"/>
    <w:rsid w:val="00B24DD0"/>
    <w:rsid w:val="00B24E7A"/>
    <w:rsid w:val="00B2553B"/>
    <w:rsid w:val="00B25AB0"/>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37F8F"/>
    <w:rsid w:val="00B40024"/>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25E"/>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CA8"/>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382"/>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55"/>
    <w:rsid w:val="00B702D0"/>
    <w:rsid w:val="00B7035E"/>
    <w:rsid w:val="00B7048D"/>
    <w:rsid w:val="00B7065E"/>
    <w:rsid w:val="00B707F8"/>
    <w:rsid w:val="00B70904"/>
    <w:rsid w:val="00B70A55"/>
    <w:rsid w:val="00B70D00"/>
    <w:rsid w:val="00B70D2E"/>
    <w:rsid w:val="00B70F78"/>
    <w:rsid w:val="00B71109"/>
    <w:rsid w:val="00B71131"/>
    <w:rsid w:val="00B71EF2"/>
    <w:rsid w:val="00B72026"/>
    <w:rsid w:val="00B72079"/>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647A"/>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E5"/>
    <w:rsid w:val="00B955FA"/>
    <w:rsid w:val="00B95666"/>
    <w:rsid w:val="00B96186"/>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1847"/>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9A2"/>
    <w:rsid w:val="00BA70A8"/>
    <w:rsid w:val="00BA710E"/>
    <w:rsid w:val="00BA74E8"/>
    <w:rsid w:val="00BA78A4"/>
    <w:rsid w:val="00BA78CC"/>
    <w:rsid w:val="00BB0897"/>
    <w:rsid w:val="00BB0977"/>
    <w:rsid w:val="00BB09A6"/>
    <w:rsid w:val="00BB0D47"/>
    <w:rsid w:val="00BB12C7"/>
    <w:rsid w:val="00BB1535"/>
    <w:rsid w:val="00BB15A1"/>
    <w:rsid w:val="00BB15C1"/>
    <w:rsid w:val="00BB1709"/>
    <w:rsid w:val="00BB1F02"/>
    <w:rsid w:val="00BB2095"/>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45"/>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504"/>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04"/>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590"/>
    <w:rsid w:val="00BD5625"/>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7A"/>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B1B"/>
    <w:rsid w:val="00C034CA"/>
    <w:rsid w:val="00C035EC"/>
    <w:rsid w:val="00C0389F"/>
    <w:rsid w:val="00C038AE"/>
    <w:rsid w:val="00C03B3F"/>
    <w:rsid w:val="00C03F21"/>
    <w:rsid w:val="00C040B0"/>
    <w:rsid w:val="00C04140"/>
    <w:rsid w:val="00C04272"/>
    <w:rsid w:val="00C04B4E"/>
    <w:rsid w:val="00C04FFC"/>
    <w:rsid w:val="00C0504F"/>
    <w:rsid w:val="00C056EA"/>
    <w:rsid w:val="00C05C4C"/>
    <w:rsid w:val="00C06208"/>
    <w:rsid w:val="00C06872"/>
    <w:rsid w:val="00C06C6E"/>
    <w:rsid w:val="00C071AC"/>
    <w:rsid w:val="00C071FB"/>
    <w:rsid w:val="00C0735E"/>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BC"/>
    <w:rsid w:val="00C16779"/>
    <w:rsid w:val="00C170F8"/>
    <w:rsid w:val="00C17507"/>
    <w:rsid w:val="00C17563"/>
    <w:rsid w:val="00C17D50"/>
    <w:rsid w:val="00C20115"/>
    <w:rsid w:val="00C2050E"/>
    <w:rsid w:val="00C205CF"/>
    <w:rsid w:val="00C20BCF"/>
    <w:rsid w:val="00C20DAE"/>
    <w:rsid w:val="00C2152A"/>
    <w:rsid w:val="00C215F4"/>
    <w:rsid w:val="00C21851"/>
    <w:rsid w:val="00C219F8"/>
    <w:rsid w:val="00C21D7B"/>
    <w:rsid w:val="00C21EE9"/>
    <w:rsid w:val="00C220EE"/>
    <w:rsid w:val="00C223AA"/>
    <w:rsid w:val="00C22716"/>
    <w:rsid w:val="00C22CBB"/>
    <w:rsid w:val="00C23086"/>
    <w:rsid w:val="00C2354A"/>
    <w:rsid w:val="00C2358D"/>
    <w:rsid w:val="00C2359B"/>
    <w:rsid w:val="00C235DE"/>
    <w:rsid w:val="00C23D91"/>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EE4"/>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E5D"/>
    <w:rsid w:val="00C36FAE"/>
    <w:rsid w:val="00C373C6"/>
    <w:rsid w:val="00C37651"/>
    <w:rsid w:val="00C376CF"/>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CB5"/>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0E06"/>
    <w:rsid w:val="00C511E2"/>
    <w:rsid w:val="00C51984"/>
    <w:rsid w:val="00C51ABA"/>
    <w:rsid w:val="00C51D8A"/>
    <w:rsid w:val="00C51FF6"/>
    <w:rsid w:val="00C52186"/>
    <w:rsid w:val="00C522F6"/>
    <w:rsid w:val="00C524D0"/>
    <w:rsid w:val="00C52A81"/>
    <w:rsid w:val="00C52C2A"/>
    <w:rsid w:val="00C52FEF"/>
    <w:rsid w:val="00C532C7"/>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F04"/>
    <w:rsid w:val="00C60980"/>
    <w:rsid w:val="00C60AF0"/>
    <w:rsid w:val="00C60C0A"/>
    <w:rsid w:val="00C61027"/>
    <w:rsid w:val="00C613EB"/>
    <w:rsid w:val="00C616B2"/>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04"/>
    <w:rsid w:val="00C83BBE"/>
    <w:rsid w:val="00C84185"/>
    <w:rsid w:val="00C84BA2"/>
    <w:rsid w:val="00C85756"/>
    <w:rsid w:val="00C85A36"/>
    <w:rsid w:val="00C869C2"/>
    <w:rsid w:val="00C86C80"/>
    <w:rsid w:val="00C86FFC"/>
    <w:rsid w:val="00C87111"/>
    <w:rsid w:val="00C8754C"/>
    <w:rsid w:val="00C90603"/>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3B40"/>
    <w:rsid w:val="00CB406C"/>
    <w:rsid w:val="00CB40EB"/>
    <w:rsid w:val="00CB4386"/>
    <w:rsid w:val="00CB464B"/>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D22"/>
    <w:rsid w:val="00CC1E81"/>
    <w:rsid w:val="00CC20D3"/>
    <w:rsid w:val="00CC2417"/>
    <w:rsid w:val="00CC24DD"/>
    <w:rsid w:val="00CC2F5C"/>
    <w:rsid w:val="00CC368A"/>
    <w:rsid w:val="00CC4045"/>
    <w:rsid w:val="00CC40B8"/>
    <w:rsid w:val="00CC40D6"/>
    <w:rsid w:val="00CC47DE"/>
    <w:rsid w:val="00CC498D"/>
    <w:rsid w:val="00CC49BC"/>
    <w:rsid w:val="00CC4EA4"/>
    <w:rsid w:val="00CC53E6"/>
    <w:rsid w:val="00CC5481"/>
    <w:rsid w:val="00CC615D"/>
    <w:rsid w:val="00CC61CD"/>
    <w:rsid w:val="00CC6791"/>
    <w:rsid w:val="00CC694B"/>
    <w:rsid w:val="00CC730C"/>
    <w:rsid w:val="00CC767C"/>
    <w:rsid w:val="00CC7692"/>
    <w:rsid w:val="00CC77E4"/>
    <w:rsid w:val="00CC7880"/>
    <w:rsid w:val="00CC7D34"/>
    <w:rsid w:val="00CC7E36"/>
    <w:rsid w:val="00CC7E7C"/>
    <w:rsid w:val="00CC7E83"/>
    <w:rsid w:val="00CC7FB5"/>
    <w:rsid w:val="00CC7FF4"/>
    <w:rsid w:val="00CD10D9"/>
    <w:rsid w:val="00CD11CE"/>
    <w:rsid w:val="00CD1B71"/>
    <w:rsid w:val="00CD1C66"/>
    <w:rsid w:val="00CD1CFF"/>
    <w:rsid w:val="00CD2144"/>
    <w:rsid w:val="00CD2A69"/>
    <w:rsid w:val="00CD3514"/>
    <w:rsid w:val="00CD3F73"/>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4E8E"/>
    <w:rsid w:val="00CE514B"/>
    <w:rsid w:val="00CE5269"/>
    <w:rsid w:val="00CE56DE"/>
    <w:rsid w:val="00CE58B7"/>
    <w:rsid w:val="00CE5BB7"/>
    <w:rsid w:val="00CE5E03"/>
    <w:rsid w:val="00CE6319"/>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175"/>
    <w:rsid w:val="00D018F9"/>
    <w:rsid w:val="00D01956"/>
    <w:rsid w:val="00D01A0E"/>
    <w:rsid w:val="00D01A4D"/>
    <w:rsid w:val="00D01B4B"/>
    <w:rsid w:val="00D01D72"/>
    <w:rsid w:val="00D02C4D"/>
    <w:rsid w:val="00D02C4F"/>
    <w:rsid w:val="00D03521"/>
    <w:rsid w:val="00D036C2"/>
    <w:rsid w:val="00D038CD"/>
    <w:rsid w:val="00D03DAD"/>
    <w:rsid w:val="00D043CB"/>
    <w:rsid w:val="00D047EE"/>
    <w:rsid w:val="00D04857"/>
    <w:rsid w:val="00D04C17"/>
    <w:rsid w:val="00D04E3B"/>
    <w:rsid w:val="00D05075"/>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564"/>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55C"/>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56B"/>
    <w:rsid w:val="00D51789"/>
    <w:rsid w:val="00D519F4"/>
    <w:rsid w:val="00D51B83"/>
    <w:rsid w:val="00D51CB8"/>
    <w:rsid w:val="00D52A5C"/>
    <w:rsid w:val="00D52DDC"/>
    <w:rsid w:val="00D5344C"/>
    <w:rsid w:val="00D53768"/>
    <w:rsid w:val="00D53860"/>
    <w:rsid w:val="00D53B84"/>
    <w:rsid w:val="00D54A19"/>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ED5"/>
    <w:rsid w:val="00D63F99"/>
    <w:rsid w:val="00D6491F"/>
    <w:rsid w:val="00D64A93"/>
    <w:rsid w:val="00D64D00"/>
    <w:rsid w:val="00D65347"/>
    <w:rsid w:val="00D655D4"/>
    <w:rsid w:val="00D65C96"/>
    <w:rsid w:val="00D66521"/>
    <w:rsid w:val="00D666DB"/>
    <w:rsid w:val="00D66DE0"/>
    <w:rsid w:val="00D670C5"/>
    <w:rsid w:val="00D67DB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704"/>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C4D"/>
    <w:rsid w:val="00DA5CBA"/>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126"/>
    <w:rsid w:val="00DC027C"/>
    <w:rsid w:val="00DC02AB"/>
    <w:rsid w:val="00DC0307"/>
    <w:rsid w:val="00DC0436"/>
    <w:rsid w:val="00DC0550"/>
    <w:rsid w:val="00DC0B8B"/>
    <w:rsid w:val="00DC0F1F"/>
    <w:rsid w:val="00DC0F40"/>
    <w:rsid w:val="00DC123D"/>
    <w:rsid w:val="00DC1D17"/>
    <w:rsid w:val="00DC1EF3"/>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A3C"/>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0F"/>
    <w:rsid w:val="00DE2D31"/>
    <w:rsid w:val="00DE2E01"/>
    <w:rsid w:val="00DE303A"/>
    <w:rsid w:val="00DE3218"/>
    <w:rsid w:val="00DE3421"/>
    <w:rsid w:val="00DE36F7"/>
    <w:rsid w:val="00DE38EE"/>
    <w:rsid w:val="00DE3F89"/>
    <w:rsid w:val="00DE4062"/>
    <w:rsid w:val="00DE49B2"/>
    <w:rsid w:val="00DE4D5E"/>
    <w:rsid w:val="00DE4F67"/>
    <w:rsid w:val="00DE50B6"/>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C80"/>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463"/>
    <w:rsid w:val="00DF4EF5"/>
    <w:rsid w:val="00DF53FC"/>
    <w:rsid w:val="00DF5580"/>
    <w:rsid w:val="00DF573D"/>
    <w:rsid w:val="00DF6005"/>
    <w:rsid w:val="00DF613D"/>
    <w:rsid w:val="00DF628C"/>
    <w:rsid w:val="00DF62DF"/>
    <w:rsid w:val="00DF6400"/>
    <w:rsid w:val="00DF687D"/>
    <w:rsid w:val="00DF6A82"/>
    <w:rsid w:val="00DF6D44"/>
    <w:rsid w:val="00DF6ED8"/>
    <w:rsid w:val="00DF7D55"/>
    <w:rsid w:val="00DF7F94"/>
    <w:rsid w:val="00E001B1"/>
    <w:rsid w:val="00E0071E"/>
    <w:rsid w:val="00E008FF"/>
    <w:rsid w:val="00E00996"/>
    <w:rsid w:val="00E009F9"/>
    <w:rsid w:val="00E017FC"/>
    <w:rsid w:val="00E0192D"/>
    <w:rsid w:val="00E01AA5"/>
    <w:rsid w:val="00E01B8D"/>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2A"/>
    <w:rsid w:val="00E26CC2"/>
    <w:rsid w:val="00E26F45"/>
    <w:rsid w:val="00E26FEE"/>
    <w:rsid w:val="00E2707B"/>
    <w:rsid w:val="00E273D0"/>
    <w:rsid w:val="00E27403"/>
    <w:rsid w:val="00E27626"/>
    <w:rsid w:val="00E276BC"/>
    <w:rsid w:val="00E276D2"/>
    <w:rsid w:val="00E27980"/>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4E40"/>
    <w:rsid w:val="00E453D7"/>
    <w:rsid w:val="00E45632"/>
    <w:rsid w:val="00E4569F"/>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3C43"/>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1ED2"/>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87A55"/>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625F"/>
    <w:rsid w:val="00E9658C"/>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3B"/>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1C51"/>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1C47"/>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45F"/>
    <w:rsid w:val="00ED1586"/>
    <w:rsid w:val="00ED184E"/>
    <w:rsid w:val="00ED1BB8"/>
    <w:rsid w:val="00ED1CDA"/>
    <w:rsid w:val="00ED1FCA"/>
    <w:rsid w:val="00ED2530"/>
    <w:rsid w:val="00ED2C3F"/>
    <w:rsid w:val="00ED2DB5"/>
    <w:rsid w:val="00ED2FCF"/>
    <w:rsid w:val="00ED34A7"/>
    <w:rsid w:val="00ED36C5"/>
    <w:rsid w:val="00ED376F"/>
    <w:rsid w:val="00ED4408"/>
    <w:rsid w:val="00ED4459"/>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85C"/>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A16"/>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0CA"/>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CA5"/>
    <w:rsid w:val="00F21D9A"/>
    <w:rsid w:val="00F220D8"/>
    <w:rsid w:val="00F2296E"/>
    <w:rsid w:val="00F22D1D"/>
    <w:rsid w:val="00F22E7D"/>
    <w:rsid w:val="00F237FC"/>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166"/>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7B0"/>
    <w:rsid w:val="00F3387B"/>
    <w:rsid w:val="00F341BF"/>
    <w:rsid w:val="00F3420E"/>
    <w:rsid w:val="00F3426F"/>
    <w:rsid w:val="00F3483D"/>
    <w:rsid w:val="00F34B39"/>
    <w:rsid w:val="00F34C75"/>
    <w:rsid w:val="00F34E49"/>
    <w:rsid w:val="00F35242"/>
    <w:rsid w:val="00F3587E"/>
    <w:rsid w:val="00F35938"/>
    <w:rsid w:val="00F3613F"/>
    <w:rsid w:val="00F3624D"/>
    <w:rsid w:val="00F3627B"/>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4A4"/>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89"/>
    <w:rsid w:val="00F65884"/>
    <w:rsid w:val="00F658CD"/>
    <w:rsid w:val="00F658DF"/>
    <w:rsid w:val="00F659CD"/>
    <w:rsid w:val="00F659D1"/>
    <w:rsid w:val="00F65F7F"/>
    <w:rsid w:val="00F66EC8"/>
    <w:rsid w:val="00F66F6D"/>
    <w:rsid w:val="00F670B6"/>
    <w:rsid w:val="00F671EF"/>
    <w:rsid w:val="00F673CA"/>
    <w:rsid w:val="00F675BC"/>
    <w:rsid w:val="00F67786"/>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87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68"/>
    <w:rsid w:val="00F91297"/>
    <w:rsid w:val="00F915D5"/>
    <w:rsid w:val="00F9180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590"/>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7CC"/>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32B0"/>
    <w:rsid w:val="00FB32D9"/>
    <w:rsid w:val="00FB34AB"/>
    <w:rsid w:val="00FB4347"/>
    <w:rsid w:val="00FB44CD"/>
    <w:rsid w:val="00FB4DEF"/>
    <w:rsid w:val="00FB4FF4"/>
    <w:rsid w:val="00FB52F3"/>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DD"/>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0F77"/>
    <w:rsid w:val="00FE114D"/>
    <w:rsid w:val="00FE12D4"/>
    <w:rsid w:val="00FE14C6"/>
    <w:rsid w:val="00FE14D0"/>
    <w:rsid w:val="00FE17F5"/>
    <w:rsid w:val="00FE1C13"/>
    <w:rsid w:val="00FE2304"/>
    <w:rsid w:val="00FE253A"/>
    <w:rsid w:val="00FE2841"/>
    <w:rsid w:val="00FE2B6B"/>
    <w:rsid w:val="00FE2C4B"/>
    <w:rsid w:val="00FE2C52"/>
    <w:rsid w:val="00FE313E"/>
    <w:rsid w:val="00FE32D7"/>
    <w:rsid w:val="00FE3381"/>
    <w:rsid w:val="00FE38BF"/>
    <w:rsid w:val="00FE3B85"/>
    <w:rsid w:val="00FE4168"/>
    <w:rsid w:val="00FE41C3"/>
    <w:rsid w:val="00FE4859"/>
    <w:rsid w:val="00FE4B2E"/>
    <w:rsid w:val="00FE4CB1"/>
    <w:rsid w:val="00FE50BC"/>
    <w:rsid w:val="00FE5484"/>
    <w:rsid w:val="00FE64AA"/>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A62"/>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57CDDF"/>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32756"/>
    <w:rPr>
      <w:rFonts w:ascii="Arial" w:eastAsia="MS Mincho" w:hAnsi="Arial"/>
      <w:b/>
      <w:szCs w:val="24"/>
      <w:lang w:eastAsia="en-US"/>
    </w:rPr>
  </w:style>
  <w:style w:type="paragraph" w:customStyle="1" w:styleId="3GPPAgreements">
    <w:name w:val="3GPP Agreements"/>
    <w:basedOn w:val="a"/>
    <w:link w:val="3GPPAgreementsChar"/>
    <w:qFormat/>
    <w:rsid w:val="00BB0897"/>
    <w:pPr>
      <w:numPr>
        <w:numId w:val="7"/>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a"/>
    <w:link w:val="bullet1Char"/>
    <w:qFormat/>
    <w:rsid w:val="003E7255"/>
    <w:pPr>
      <w:numPr>
        <w:numId w:val="8"/>
      </w:numPr>
    </w:pPr>
    <w:rPr>
      <w:rFonts w:ascii="Times" w:eastAsia="Batang" w:hAnsi="Times"/>
      <w:lang w:val="en-GB"/>
    </w:rPr>
  </w:style>
  <w:style w:type="paragraph" w:customStyle="1" w:styleId="bullet2">
    <w:name w:val="bullet2"/>
    <w:basedOn w:val="a"/>
    <w:link w:val="bullet2Char"/>
    <w:qFormat/>
    <w:rsid w:val="003E7255"/>
    <w:pPr>
      <w:numPr>
        <w:ilvl w:val="1"/>
        <w:numId w:val="8"/>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a"/>
    <w:qFormat/>
    <w:rsid w:val="003E7255"/>
    <w:pPr>
      <w:numPr>
        <w:ilvl w:val="2"/>
        <w:numId w:val="8"/>
      </w:numPr>
      <w:ind w:hanging="180"/>
    </w:pPr>
    <w:rPr>
      <w:rFonts w:ascii="Times" w:eastAsia="Batang" w:hAnsi="Times"/>
      <w:lang w:val="en-GB"/>
    </w:rPr>
  </w:style>
  <w:style w:type="paragraph" w:customStyle="1" w:styleId="bullet4">
    <w:name w:val="bullet4"/>
    <w:basedOn w:val="a"/>
    <w:qFormat/>
    <w:rsid w:val="003E7255"/>
    <w:pPr>
      <w:numPr>
        <w:ilvl w:val="3"/>
        <w:numId w:val="8"/>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EC1C47"/>
    <w:rPr>
      <w:rFonts w:eastAsia="MS Mincho"/>
      <w:b/>
      <w:bCs/>
      <w:sz w:val="28"/>
      <w:szCs w:val="28"/>
      <w:lang w:eastAsia="en-US"/>
    </w:rPr>
  </w:style>
  <w:style w:type="character" w:styleId="afa">
    <w:name w:val="Placeholder Text"/>
    <w:basedOn w:val="a1"/>
    <w:uiPriority w:val="99"/>
    <w:semiHidden/>
    <w:rsid w:val="00EC1C4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1224329">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7996778">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2911965">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E20475-5C48-4154-AF37-9FAF34EDE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9</Pages>
  <Words>4012</Words>
  <Characters>22869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26828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cp:lastModifiedBy>zhaozhenshan</cp:lastModifiedBy>
  <cp:revision>12</cp:revision>
  <cp:lastPrinted>2007-08-28T02:45:00Z</cp:lastPrinted>
  <dcterms:created xsi:type="dcterms:W3CDTF">2020-03-31T07:28:00Z</dcterms:created>
  <dcterms:modified xsi:type="dcterms:W3CDTF">2020-04-07T09:58:00Z</dcterms:modified>
</cp:coreProperties>
</file>